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61CB3502" w:rsidR="001E41F3" w:rsidRDefault="001E41F3" w:rsidP="00814430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3DC2BA30" w14:textId="652A9B74" w:rsidR="00071051" w:rsidRPr="00071051" w:rsidRDefault="00071051" w:rsidP="00071051">
      <w:pPr>
        <w:pStyle w:val="CRCoverPage"/>
        <w:outlineLvl w:val="0"/>
        <w:rPr>
          <w:b/>
          <w:noProof/>
          <w:sz w:val="24"/>
        </w:rPr>
      </w:pPr>
      <w:r w:rsidRPr="00071051">
        <w:rPr>
          <w:b/>
          <w:noProof/>
          <w:sz w:val="24"/>
        </w:rPr>
        <w:t>3GPP TSG-RAN WG3 Meeting #114b-e</w:t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="00FD65BB" w:rsidRPr="00FD65BB">
        <w:rPr>
          <w:b/>
          <w:noProof/>
          <w:sz w:val="24"/>
        </w:rPr>
        <w:t>R3-220178</w:t>
      </w:r>
    </w:p>
    <w:p w14:paraId="44580AB4" w14:textId="726DA8AA" w:rsidR="00071051" w:rsidRDefault="00071051" w:rsidP="00071051">
      <w:pPr>
        <w:pStyle w:val="CRCoverPage"/>
        <w:outlineLvl w:val="0"/>
        <w:rPr>
          <w:b/>
          <w:noProof/>
          <w:sz w:val="24"/>
        </w:rPr>
      </w:pPr>
      <w:r w:rsidRPr="00071051">
        <w:rPr>
          <w:b/>
          <w:noProof/>
          <w:sz w:val="24"/>
        </w:rPr>
        <w:t>E-meeting, 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07C84" w:rsidR="001E41F3" w:rsidRPr="00410371" w:rsidRDefault="00FE23E0" w:rsidP="007E6F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16DF8" w:rsidR="001E41F3" w:rsidRPr="00410371" w:rsidRDefault="00CC7A81" w:rsidP="00CC7A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C7A81">
              <w:rPr>
                <w:rFonts w:hint="eastAsia"/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D8084" w:rsidR="001E41F3" w:rsidRPr="00410371" w:rsidRDefault="0007105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65A16" w:rsidR="001E41F3" w:rsidRPr="00410371" w:rsidRDefault="00FE23E0" w:rsidP="00FA7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A7BE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AC496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7112FD">
              <w:t xml:space="preserve"> </w:t>
            </w:r>
            <w:r w:rsidR="007112FD" w:rsidRPr="007112FD">
              <w:rPr>
                <w:noProof/>
              </w:rPr>
              <w:t>Deutsche Telekom, China Telecom</w:t>
            </w:r>
            <w:r w:rsidR="005063D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A1252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B24C73">
              <w:rPr>
                <w:noProof/>
              </w:rPr>
              <w:t>6</w:t>
            </w:r>
            <w:r w:rsidR="00A63132">
              <w:rPr>
                <w:rFonts w:hint="eastAsia"/>
                <w:noProof/>
                <w:lang w:eastAsia="zh-CN"/>
              </w:rPr>
              <w:t>,</w:t>
            </w:r>
            <w:r w:rsidR="00A63132">
              <w:rPr>
                <w:noProof/>
                <w:lang w:eastAsia="zh-CN"/>
              </w:rPr>
              <w:t xml:space="preserve"> </w:t>
            </w:r>
            <w:r w:rsidR="00A63132"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0DCF4" w:rsidR="001E41F3" w:rsidRDefault="00CC0A7D" w:rsidP="00071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6452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71051">
              <w:rPr>
                <w:noProof/>
              </w:rPr>
              <w:t>0</w:t>
            </w:r>
            <w:r w:rsidR="0081443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7105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3CF31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B24C7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1" w:name="OLE_LINK124"/>
            <w:bookmarkStart w:id="2" w:name="OLE_LINK125"/>
            <w:r w:rsidR="00E34898">
              <w:rPr>
                <w:i/>
                <w:noProof/>
                <w:sz w:val="18"/>
              </w:rPr>
              <w:t>Rel-16</w:t>
            </w:r>
            <w:bookmarkEnd w:id="1"/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D7C28" w14:textId="77777777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7E6FEE">
              <w:rPr>
                <w:noProof/>
              </w:rPr>
              <w:t xml:space="preserve">UE </w:t>
            </w:r>
            <w:r w:rsidR="00A75F17">
              <w:rPr>
                <w:noProof/>
              </w:rPr>
              <w:t>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  <w:p w14:paraId="559C0ECD" w14:textId="77777777" w:rsidR="00A63132" w:rsidRDefault="00A63132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C0FDFF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1DCF5F5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4D47512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00ACE9E1" w:rsidR="00A63132" w:rsidRPr="00A63132" w:rsidRDefault="00A63132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5E2D8" w14:textId="77777777" w:rsidR="0063780F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TS38.423CR0691</w:t>
            </w:r>
          </w:p>
          <w:p w14:paraId="3042A205" w14:textId="77777777" w:rsidR="0063780F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TS36.423CR1639</w:t>
            </w:r>
          </w:p>
          <w:p w14:paraId="391043B9" w14:textId="074E7322" w:rsidR="00CC7A81" w:rsidRPr="0063780F" w:rsidRDefault="00CC7A81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63780F">
              <w:rPr>
                <w:noProof/>
              </w:rPr>
              <w:t>TS38.413CR0619</w:t>
            </w:r>
          </w:p>
          <w:p w14:paraId="6ABF16B1" w14:textId="77777777" w:rsidR="0063780F" w:rsidRPr="00CF7F8E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TS36.413CR1838</w:t>
            </w:r>
          </w:p>
          <w:p w14:paraId="27F511A0" w14:textId="77777777" w:rsidR="0063780F" w:rsidRPr="00CF7F8E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TS38.463CR0651</w:t>
            </w:r>
          </w:p>
          <w:p w14:paraId="42398B96" w14:textId="57050E38" w:rsidR="001E41F3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 w:rsidRPr="0063780F">
              <w:rPr>
                <w:noProof/>
              </w:rPr>
              <w:t>TS37.473CR0009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 w:rsidP="00952FD2">
      <w:pPr>
        <w:jc w:val="center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DBFBD" w14:textId="34FF92F8" w:rsidR="00D01BB4" w:rsidRDefault="001E5BE1" w:rsidP="00952FD2">
      <w:pPr>
        <w:pStyle w:val="FirstChange"/>
      </w:pPr>
      <w:bookmarkStart w:id="3" w:name="OLE_LINK126"/>
      <w:bookmarkStart w:id="4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6C307739" w14:textId="77777777" w:rsidR="00E10BE4" w:rsidRPr="00EA5FA7" w:rsidRDefault="00E10BE4" w:rsidP="00E10BE4">
      <w:pPr>
        <w:pStyle w:val="Heading3"/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End w:id="3"/>
      <w:bookmarkEnd w:id="4"/>
      <w:r w:rsidRPr="00EA5FA7">
        <w:t>8.3.1</w:t>
      </w:r>
      <w:r w:rsidRPr="00EA5FA7"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A5FA7">
        <w:t xml:space="preserve"> </w:t>
      </w:r>
    </w:p>
    <w:p w14:paraId="1A5AB248" w14:textId="77777777" w:rsidR="00E10BE4" w:rsidRPr="00EA5FA7" w:rsidRDefault="00E10BE4" w:rsidP="00E10BE4">
      <w:pPr>
        <w:pStyle w:val="Heading4"/>
        <w:rPr>
          <w:lang w:eastAsia="zh-CN"/>
        </w:rPr>
      </w:pPr>
      <w:bookmarkStart w:id="13" w:name="_Toc20955774"/>
      <w:bookmarkStart w:id="14" w:name="_Toc29892868"/>
      <w:bookmarkStart w:id="15" w:name="_Toc36556805"/>
      <w:bookmarkStart w:id="16" w:name="_Toc45832191"/>
      <w:bookmarkStart w:id="17" w:name="_Toc51763371"/>
      <w:bookmarkStart w:id="18" w:name="_Toc64448534"/>
      <w:bookmarkStart w:id="19" w:name="_Toc66289193"/>
      <w:bookmarkStart w:id="20" w:name="_Toc74154306"/>
      <w:r w:rsidRPr="00EA5FA7">
        <w:t>8.3.1.1</w:t>
      </w:r>
      <w:r w:rsidRPr="00EA5FA7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4762F47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5007655" w14:textId="77777777" w:rsidR="00E10BE4" w:rsidRPr="00EA5FA7" w:rsidRDefault="00E10BE4" w:rsidP="00E10BE4">
      <w:pPr>
        <w:pStyle w:val="Heading4"/>
      </w:pPr>
      <w:bookmarkStart w:id="21" w:name="_Toc20955775"/>
      <w:bookmarkStart w:id="22" w:name="_Toc29892869"/>
      <w:bookmarkStart w:id="23" w:name="_Toc36556806"/>
      <w:bookmarkStart w:id="24" w:name="_Toc45832192"/>
      <w:bookmarkStart w:id="25" w:name="_Toc51763372"/>
      <w:bookmarkStart w:id="26" w:name="_Toc64448535"/>
      <w:bookmarkStart w:id="27" w:name="_Toc66289194"/>
      <w:bookmarkStart w:id="28" w:name="_Toc74154307"/>
      <w:r w:rsidRPr="00EA5FA7">
        <w:t>8.3.1.2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DC875EA" w14:textId="725F7ABA" w:rsidR="00E10BE4" w:rsidRPr="00EA5FA7" w:rsidRDefault="00E10BE4" w:rsidP="00E10BE4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4EE617EB" wp14:editId="220D46BD">
            <wp:extent cx="3382645" cy="1426845"/>
            <wp:effectExtent l="0" t="0" r="825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4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08672" w14:textId="77777777" w:rsidR="00E10BE4" w:rsidRPr="00EA5FA7" w:rsidRDefault="00E10BE4" w:rsidP="00E10BE4">
      <w:pPr>
        <w:pStyle w:val="TF"/>
      </w:pPr>
      <w:r w:rsidRPr="00EA5FA7">
        <w:t xml:space="preserve">Figure </w:t>
      </w:r>
      <w:bookmarkStart w:id="29" w:name="_Hlk44097902"/>
      <w:r w:rsidRPr="00EA5FA7">
        <w:t>8.3.1.2</w:t>
      </w:r>
      <w:bookmarkEnd w:id="29"/>
      <w:r w:rsidRPr="00EA5FA7">
        <w:t>-1: UE Context Setup Request procedure: Successful Operation</w:t>
      </w:r>
    </w:p>
    <w:p w14:paraId="0812A799" w14:textId="77777777" w:rsidR="00E10BE4" w:rsidRPr="00EA5FA7" w:rsidRDefault="00E10BE4" w:rsidP="00E10BE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EB44683" w14:textId="77777777" w:rsidR="00E10BE4" w:rsidRPr="00EA5FA7" w:rsidRDefault="00E10BE4" w:rsidP="00E10BE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501F6B0" w14:textId="77777777" w:rsidR="00E10BE4" w:rsidRPr="00EA5FA7" w:rsidRDefault="00E10BE4" w:rsidP="00E10BE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6761BBBD" w14:textId="77777777" w:rsidR="00E10BE4" w:rsidRPr="00EA5FA7" w:rsidRDefault="00E10BE4" w:rsidP="00E10BE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2B6C40F7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73050E82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40A75B5" w14:textId="77777777" w:rsidR="00E10BE4" w:rsidRPr="00EA5FA7" w:rsidRDefault="00E10BE4" w:rsidP="00E10BE4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40526A8F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34CEC691" w14:textId="77777777" w:rsidR="00E10BE4" w:rsidRDefault="00E10BE4" w:rsidP="00E10BE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7BA4819D" w14:textId="77777777" w:rsidR="00E10BE4" w:rsidRPr="005F1B87" w:rsidRDefault="00E10BE4" w:rsidP="00E10BE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710D552D" w14:textId="77777777" w:rsidR="00E10BE4" w:rsidRPr="00266460" w:rsidRDefault="00E10BE4" w:rsidP="00E10BE4"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78983FA" w14:textId="77777777" w:rsidR="00E10BE4" w:rsidRDefault="00E10BE4" w:rsidP="00E10BE4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6198E58F" w14:textId="77777777" w:rsidR="00E10BE4" w:rsidRDefault="00E10BE4" w:rsidP="00E10BE4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41AB93B0" w14:textId="77777777" w:rsidR="00E10BE4" w:rsidRPr="00EA5FA7" w:rsidRDefault="00E10BE4" w:rsidP="00E10BE4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E4DA0A0" w14:textId="77777777" w:rsidR="00E10BE4" w:rsidRDefault="00E10BE4" w:rsidP="00E10BE4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3180439" w14:textId="77777777" w:rsidR="00E10BE4" w:rsidRPr="00EA5FA7" w:rsidRDefault="00E10BE4" w:rsidP="00E10BE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3B66E057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74B93714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0082F36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3AC16B7F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2945CB3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7592E23C" w14:textId="77777777" w:rsidR="00E10BE4" w:rsidRPr="00EA5FA7" w:rsidRDefault="00E10BE4" w:rsidP="00E10BE4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1EFE1A66" w14:textId="77777777" w:rsidR="00E10BE4" w:rsidRPr="00EA5FA7" w:rsidRDefault="00E10BE4" w:rsidP="00E10BE4">
      <w:pPr>
        <w:pStyle w:val="B10"/>
      </w:pPr>
      <w:r w:rsidRPr="00EA5FA7">
        <w:lastRenderedPageBreak/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1547859C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73DD813E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3B423FB" w14:textId="77777777" w:rsidR="00E10BE4" w:rsidRDefault="00E10BE4" w:rsidP="00E10BE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0D522CA" w14:textId="77777777" w:rsidR="00E10BE4" w:rsidRPr="00F25365" w:rsidRDefault="00E10BE4" w:rsidP="00E10BE4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0BA44141" w14:textId="77777777" w:rsidR="00E10BE4" w:rsidRDefault="00E10BE4" w:rsidP="00E10BE4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376811FD" w14:textId="77777777" w:rsidR="00E10BE4" w:rsidRDefault="00E10BE4" w:rsidP="00E10BE4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2E86DECE" w14:textId="77777777" w:rsidR="00E10BE4" w:rsidRPr="00EA5FA7" w:rsidRDefault="00E10BE4" w:rsidP="00E10BE4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071E565D" w14:textId="77777777" w:rsidR="00E10BE4" w:rsidRPr="00EA5FA7" w:rsidRDefault="00E10BE4" w:rsidP="00E10BE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31E3D2E0" w14:textId="77777777" w:rsidR="00E10BE4" w:rsidRPr="00EA5FA7" w:rsidRDefault="00E10BE4" w:rsidP="00E10BE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0C1DB1D9" w14:textId="77777777" w:rsidR="00E10BE4" w:rsidRPr="00EA5FA7" w:rsidRDefault="00E10BE4" w:rsidP="00E10BE4">
      <w:bookmarkStart w:id="30" w:name="OLE_LINK237"/>
      <w:bookmarkStart w:id="31" w:name="OLE_LINK238"/>
      <w:r w:rsidRPr="00EA5FA7">
        <w:t>For NG-RAN operation</w:t>
      </w:r>
      <w:bookmarkEnd w:id="30"/>
      <w:bookmarkEnd w:id="31"/>
      <w:r w:rsidRPr="00EA5FA7">
        <w:t xml:space="preserve">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6A3C7678" w14:textId="77777777" w:rsidR="00E10BE4" w:rsidRDefault="00E10BE4" w:rsidP="00E10BE4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2C99D2FB" w14:textId="77777777" w:rsidR="00E10BE4" w:rsidRPr="00EA5FA7" w:rsidRDefault="00E10BE4" w:rsidP="00E10BE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43FA48D" w14:textId="77777777" w:rsidR="00E10BE4" w:rsidRDefault="00E10BE4" w:rsidP="00E10BE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389885FF" w14:textId="77777777" w:rsidR="00E10BE4" w:rsidRPr="00EA5FA7" w:rsidRDefault="00E10BE4" w:rsidP="00E10BE4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4E595A22" w14:textId="77777777" w:rsidR="00E10BE4" w:rsidRPr="00EA5FA7" w:rsidRDefault="00E10BE4" w:rsidP="00E10BE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4E3A3AA" w14:textId="77777777" w:rsidR="00E10BE4" w:rsidRDefault="00E10BE4" w:rsidP="00E10BE4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3C0A9E61" w14:textId="77777777" w:rsidR="00E10BE4" w:rsidRPr="00EA5FA7" w:rsidRDefault="00E10BE4" w:rsidP="00E10BE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</w:t>
      </w:r>
      <w:r w:rsidRPr="00EA5FA7">
        <w:lastRenderedPageBreak/>
        <w:t xml:space="preserve">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E6ABF1C" w14:textId="77777777" w:rsidR="00E10BE4" w:rsidRPr="00EA5FA7" w:rsidRDefault="00E10BE4" w:rsidP="00E10BE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0328723" w14:textId="77777777" w:rsidR="00E10BE4" w:rsidRDefault="00E10BE4" w:rsidP="00E10BE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0D772E32" w14:textId="77777777" w:rsidR="00E10BE4" w:rsidRPr="00EA5FA7" w:rsidRDefault="00E10BE4" w:rsidP="00E10BE4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3033FDE5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55A009D7" w14:textId="77777777" w:rsidR="00E10BE4" w:rsidRPr="00EA5FA7" w:rsidRDefault="00E10BE4" w:rsidP="00E10BE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77A65A2A" w14:textId="77777777" w:rsidR="00E10BE4" w:rsidRPr="00EA5FA7" w:rsidRDefault="00E10BE4" w:rsidP="00E10BE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43DDEE06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34014442" w14:textId="77777777" w:rsidR="00E10BE4" w:rsidRPr="00EA5FA7" w:rsidRDefault="00E10BE4" w:rsidP="00E10BE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FA456EB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EA73F06" w14:textId="77777777" w:rsidR="00E10BE4" w:rsidRPr="00EA5FA7" w:rsidRDefault="00E10BE4" w:rsidP="00E10BE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129B83A" w14:textId="77777777" w:rsidR="00E10BE4" w:rsidRPr="00EA5FA7" w:rsidRDefault="00E10BE4" w:rsidP="00E10BE4">
      <w:r w:rsidRPr="00EA5FA7">
        <w:t>The UE Context Setup Procedure is not used to configure SRB0.</w:t>
      </w:r>
    </w:p>
    <w:p w14:paraId="388D43E4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1E724BDC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1D5078C" w14:textId="77777777" w:rsidR="00E10BE4" w:rsidRPr="00EA5FA7" w:rsidRDefault="00E10BE4" w:rsidP="00E10BE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048F4A6C" w14:textId="77777777" w:rsidR="00E10BE4" w:rsidRPr="00EA5FA7" w:rsidRDefault="00E10BE4" w:rsidP="00E10BE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826CC6E" w14:textId="77777777" w:rsidR="00E10BE4" w:rsidRPr="00EA5FA7" w:rsidRDefault="00E10BE4" w:rsidP="00E10BE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537D5E78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B9DF884" w14:textId="77777777" w:rsidR="00E10BE4" w:rsidRPr="00EA5FA7" w:rsidRDefault="00E10BE4" w:rsidP="00E10BE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4653880A" w14:textId="77777777" w:rsidR="00E10BE4" w:rsidRDefault="00E10BE4" w:rsidP="00E10BE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D96C84B" w14:textId="77777777" w:rsidR="00E10BE4" w:rsidRPr="008111FE" w:rsidRDefault="00E10BE4" w:rsidP="00E10BE4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6C8EA4DC" w14:textId="77777777" w:rsidR="00E10BE4" w:rsidRPr="008111FE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37576DEE" w14:textId="77777777" w:rsidR="00E10BE4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30210D6B" w14:textId="77777777" w:rsidR="00E10BE4" w:rsidRDefault="00E10BE4" w:rsidP="00E10BE4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F0C800F" w14:textId="77777777" w:rsidR="00E10BE4" w:rsidRPr="00266460" w:rsidRDefault="00E10BE4" w:rsidP="00E10BE4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1D99B683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2CFB8B32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4917BB34" w14:textId="77777777" w:rsidR="00E10BE4" w:rsidRDefault="00E10BE4" w:rsidP="00E10BE4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E75A304" w14:textId="77777777" w:rsidR="00E10BE4" w:rsidRDefault="00E10BE4" w:rsidP="00E10BE4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1FBA438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5DD7FB64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41D41FB1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01D0A684" w14:textId="77777777" w:rsidR="00E10BE4" w:rsidRDefault="00E10BE4" w:rsidP="00E10BE4">
      <w:pPr>
        <w:rPr>
          <w:lang w:eastAsia="ja-JP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3C90C7EE" w14:textId="77777777" w:rsidR="00E10BE4" w:rsidRDefault="00E10BE4" w:rsidP="00E10BE4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952D539" w14:textId="77777777" w:rsidR="00E10BE4" w:rsidRDefault="00E10BE4" w:rsidP="00E10BE4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32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32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19CABB6F" w14:textId="77777777" w:rsidR="00E10BE4" w:rsidRPr="00EA5FA7" w:rsidRDefault="00E10BE4" w:rsidP="00E10BE4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5F049C1E" w14:textId="7542C44E" w:rsidR="00E10BE4" w:rsidRDefault="00E10BE4" w:rsidP="00EF6606">
      <w:pPr>
        <w:rPr>
          <w:ins w:id="33" w:author="Huawei" w:date="2021-10-12T20:11:00Z"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618DF0F4" w14:textId="77777777" w:rsidR="007F1332" w:rsidRPr="00BF4D83" w:rsidRDefault="007F1332" w:rsidP="007F1332">
      <w:pPr>
        <w:rPr>
          <w:ins w:id="34" w:author="Huawei0009" w:date="2021-10-22T12:57:00Z"/>
        </w:rPr>
      </w:pPr>
      <w:bookmarkStart w:id="35" w:name="OLE_LINK245"/>
      <w:bookmarkStart w:id="36" w:name="OLE_LINK246"/>
      <w:ins w:id="37" w:author="Huawei0009" w:date="2021-10-22T12:57:00Z">
        <w:r>
          <w:t xml:space="preserve">If for a given E-RAB for EN-DC operation the </w:t>
        </w:r>
        <w:r w:rsidRPr="00874DA6">
          <w:rPr>
            <w:i/>
            <w:iCs/>
          </w:rPr>
          <w:t>Source Transport Layer Address</w:t>
        </w:r>
        <w:r w:rsidRPr="00265A01">
          <w:rPr>
            <w:i/>
            <w:iCs/>
          </w:rPr>
          <w:t xml:space="preserve"> </w:t>
        </w:r>
        <w:r>
          <w:t xml:space="preserve">IE is included in the </w:t>
        </w:r>
        <w:r w:rsidRPr="00A423D1">
          <w:t xml:space="preserve">UE </w:t>
        </w:r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message, the gNB-DU shall, if supported, </w:t>
        </w:r>
        <w:r w:rsidRPr="00956C0A">
          <w:t>use it as part of its ACL functionality configuration actions</w:t>
        </w:r>
        <w:r w:rsidRPr="007F1332">
          <w:t>, if such ACL functionality is deployed</w:t>
        </w:r>
        <w:r w:rsidRPr="00956C0A">
          <w:t>.</w:t>
        </w:r>
      </w:ins>
    </w:p>
    <w:p w14:paraId="1D61AC51" w14:textId="77777777" w:rsidR="007F1332" w:rsidRDefault="007F1332" w:rsidP="007F1332">
      <w:pPr>
        <w:rPr>
          <w:ins w:id="38" w:author="Huawei0009" w:date="2021-10-22T12:57:00Z"/>
        </w:rPr>
      </w:pPr>
      <w:ins w:id="39" w:author="Huawei0009" w:date="2021-10-22T12:57:00Z">
        <w:r>
          <w:t xml:space="preserve">If for a given Qos flow for NG-RAN operation the </w:t>
        </w:r>
        <w:r w:rsidRPr="00874DA6">
          <w:rPr>
            <w:i/>
            <w:iCs/>
          </w:rPr>
          <w:t>Source Transport Layer Address</w:t>
        </w:r>
        <w:r>
          <w:rPr>
            <w:i/>
            <w:iCs/>
          </w:rPr>
          <w:t xml:space="preserve"> </w:t>
        </w:r>
        <w:r>
          <w:t xml:space="preserve">IE is included in the </w:t>
        </w:r>
        <w:r w:rsidRPr="00A423D1">
          <w:t xml:space="preserve">UE </w:t>
        </w:r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message, then the gNB-DU shall, if supported, </w:t>
        </w:r>
        <w:r w:rsidRPr="00956C0A">
          <w:t>use it as part of its ACL functionality configuration actions</w:t>
        </w:r>
        <w:r w:rsidRPr="007F1332">
          <w:t>, if such ACL functionality is deployed</w:t>
        </w:r>
        <w:r w:rsidRPr="00956C0A">
          <w:t>.</w:t>
        </w:r>
      </w:ins>
    </w:p>
    <w:p w14:paraId="36DF5935" w14:textId="77777777" w:rsidR="007F1332" w:rsidRPr="007F1332" w:rsidRDefault="007F1332"/>
    <w:p w14:paraId="07FD0678" w14:textId="1B689040" w:rsidR="00D6172B" w:rsidRDefault="00D6172B" w:rsidP="00D6172B">
      <w:pPr>
        <w:pStyle w:val="FirstChange"/>
      </w:pPr>
      <w:bookmarkStart w:id="40" w:name="OLE_LINK241"/>
      <w:bookmarkStart w:id="41" w:name="OLE_LINK242"/>
      <w:bookmarkStart w:id="42" w:name="OLE_LINK231"/>
      <w:bookmarkStart w:id="43" w:name="OLE_LINK232"/>
      <w:bookmarkEnd w:id="35"/>
      <w:bookmarkEnd w:id="36"/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7F01EAAD" w14:textId="77777777" w:rsidR="00C515AB" w:rsidRPr="00EA5FA7" w:rsidRDefault="00C515AB" w:rsidP="00C515AB">
      <w:pPr>
        <w:pStyle w:val="Heading4"/>
      </w:pPr>
      <w:bookmarkStart w:id="44" w:name="OLE_LINK407"/>
      <w:bookmarkStart w:id="45" w:name="OLE_LINK408"/>
      <w:bookmarkStart w:id="46" w:name="_Toc20955923"/>
      <w:bookmarkStart w:id="47" w:name="_Toc29893041"/>
      <w:bookmarkStart w:id="48" w:name="_Toc36556978"/>
      <w:bookmarkStart w:id="49" w:name="_Toc45832426"/>
      <w:bookmarkStart w:id="50" w:name="_Toc51763706"/>
      <w:bookmarkStart w:id="51" w:name="_Toc64448875"/>
      <w:bookmarkStart w:id="52" w:name="_Toc66289534"/>
      <w:bookmarkStart w:id="53" w:name="_Toc74154647"/>
      <w:bookmarkStart w:id="54" w:name="_Toc81383391"/>
      <w:bookmarkEnd w:id="40"/>
      <w:bookmarkEnd w:id="41"/>
      <w:r w:rsidRPr="00EA5FA7">
        <w:t>9.3.1.19</w:t>
      </w:r>
      <w:bookmarkEnd w:id="44"/>
      <w:bookmarkEnd w:id="45"/>
      <w:r w:rsidRPr="00EA5FA7">
        <w:tab/>
        <w:t>E-UTRAN QoS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794EAB5" w14:textId="77777777" w:rsidR="00C515AB" w:rsidRPr="00EA5FA7" w:rsidRDefault="00C515AB" w:rsidP="00C515AB">
      <w:pPr>
        <w:rPr>
          <w:lang w:eastAsia="zh-CN"/>
        </w:rPr>
      </w:pPr>
      <w:r w:rsidRPr="00EA5FA7">
        <w:rPr>
          <w:lang w:eastAsia="zh-CN"/>
        </w:rPr>
        <w:t xml:space="preserve">This IE defines the QoS to be applied to a DRB </w:t>
      </w:r>
      <w:r w:rsidRPr="00D85DFF">
        <w:t>or to a BH RLC channel</w:t>
      </w:r>
      <w:r w:rsidRPr="00E41CD2">
        <w:t xml:space="preserve"> </w:t>
      </w:r>
      <w:r w:rsidRPr="00EA5FA7">
        <w:rPr>
          <w:lang w:eastAsia="zh-CN"/>
        </w:rPr>
        <w:t>for EN-DC case.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1197"/>
        <w:gridCol w:w="947"/>
        <w:gridCol w:w="1418"/>
        <w:gridCol w:w="2977"/>
        <w:gridCol w:w="1115"/>
        <w:gridCol w:w="851"/>
      </w:tblGrid>
      <w:tr w:rsidR="00BF4D83" w:rsidRPr="00EA5FA7" w14:paraId="5F0CAA76" w14:textId="11E6D63B" w:rsidTr="00BF4D83">
        <w:tc>
          <w:tcPr>
            <w:tcW w:w="1589" w:type="dxa"/>
          </w:tcPr>
          <w:p w14:paraId="76FCDEF8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IE/Group Name</w:t>
            </w:r>
          </w:p>
        </w:tc>
        <w:tc>
          <w:tcPr>
            <w:tcW w:w="1197" w:type="dxa"/>
          </w:tcPr>
          <w:p w14:paraId="5E02B94B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Presence</w:t>
            </w:r>
          </w:p>
        </w:tc>
        <w:tc>
          <w:tcPr>
            <w:tcW w:w="947" w:type="dxa"/>
          </w:tcPr>
          <w:p w14:paraId="298B4CFC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Range</w:t>
            </w:r>
          </w:p>
        </w:tc>
        <w:tc>
          <w:tcPr>
            <w:tcW w:w="1418" w:type="dxa"/>
          </w:tcPr>
          <w:p w14:paraId="6015381C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IE type and reference</w:t>
            </w:r>
          </w:p>
        </w:tc>
        <w:tc>
          <w:tcPr>
            <w:tcW w:w="2977" w:type="dxa"/>
          </w:tcPr>
          <w:p w14:paraId="29167ED6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Semantics description</w:t>
            </w:r>
          </w:p>
        </w:tc>
        <w:tc>
          <w:tcPr>
            <w:tcW w:w="1115" w:type="dxa"/>
          </w:tcPr>
          <w:p w14:paraId="0F3CD7C9" w14:textId="451A7728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ins w:id="55" w:author="Huawei" w:date="2021-10-12T20:10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1" w:type="dxa"/>
          </w:tcPr>
          <w:p w14:paraId="5FB54709" w14:textId="235A0E0D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ins w:id="56" w:author="Huawei" w:date="2021-10-12T20:10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F4D83" w:rsidRPr="00EA5FA7" w14:paraId="5D768DEF" w14:textId="4873078D" w:rsidTr="00BF4D83">
        <w:tc>
          <w:tcPr>
            <w:tcW w:w="1589" w:type="dxa"/>
          </w:tcPr>
          <w:p w14:paraId="03F45F17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QCI</w:t>
            </w:r>
          </w:p>
        </w:tc>
        <w:tc>
          <w:tcPr>
            <w:tcW w:w="1197" w:type="dxa"/>
          </w:tcPr>
          <w:p w14:paraId="50F0B04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M</w:t>
            </w:r>
          </w:p>
        </w:tc>
        <w:tc>
          <w:tcPr>
            <w:tcW w:w="947" w:type="dxa"/>
          </w:tcPr>
          <w:p w14:paraId="3CA6583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54945049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INTEGER (0..255)</w:t>
            </w:r>
          </w:p>
        </w:tc>
        <w:tc>
          <w:tcPr>
            <w:tcW w:w="2977" w:type="dxa"/>
          </w:tcPr>
          <w:p w14:paraId="58D8F3D5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QoS Class Identifier defined in TS 23.401 [10].</w:t>
            </w:r>
          </w:p>
          <w:p w14:paraId="160F212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Logical range and coding specified in TS 23.203 [11].</w:t>
            </w:r>
            <w:r>
              <w:rPr>
                <w:rFonts w:eastAsia="Malgun Gothic"/>
              </w:rPr>
              <w:t xml:space="preserve"> For a BH RLC channel, the Packet Delay Budget included in QCI defines the upper bound for the time that a packet may be delayed between the gNB-DU and its child IAB-MT.</w:t>
            </w:r>
          </w:p>
        </w:tc>
        <w:tc>
          <w:tcPr>
            <w:tcW w:w="1115" w:type="dxa"/>
          </w:tcPr>
          <w:p w14:paraId="218A7998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851" w:type="dxa"/>
          </w:tcPr>
          <w:p w14:paraId="7FF5798C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</w:tr>
      <w:tr w:rsidR="00BF4D83" w:rsidRPr="00EA5FA7" w14:paraId="3006EB8C" w14:textId="0744DB16" w:rsidTr="00BF4D83">
        <w:tc>
          <w:tcPr>
            <w:tcW w:w="1589" w:type="dxa"/>
          </w:tcPr>
          <w:p w14:paraId="282FE457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Allocation and Retention Priority</w:t>
            </w:r>
          </w:p>
        </w:tc>
        <w:tc>
          <w:tcPr>
            <w:tcW w:w="1197" w:type="dxa"/>
          </w:tcPr>
          <w:p w14:paraId="5057A144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M </w:t>
            </w:r>
          </w:p>
        </w:tc>
        <w:tc>
          <w:tcPr>
            <w:tcW w:w="947" w:type="dxa"/>
          </w:tcPr>
          <w:p w14:paraId="4CD2885E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43C64FB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  <w:snapToGrid w:val="0"/>
              </w:rPr>
              <w:t>9.3.1.20</w:t>
            </w:r>
          </w:p>
        </w:tc>
        <w:tc>
          <w:tcPr>
            <w:tcW w:w="2977" w:type="dxa"/>
          </w:tcPr>
          <w:p w14:paraId="29EE24C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115" w:type="dxa"/>
          </w:tcPr>
          <w:p w14:paraId="13712EA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851" w:type="dxa"/>
          </w:tcPr>
          <w:p w14:paraId="77958BC4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</w:tr>
      <w:tr w:rsidR="00BF4D83" w:rsidRPr="00EA5FA7" w14:paraId="2A0FD4C7" w14:textId="3F1FE7EC" w:rsidTr="00BF4D83">
        <w:tc>
          <w:tcPr>
            <w:tcW w:w="1589" w:type="dxa"/>
          </w:tcPr>
          <w:p w14:paraId="1487253D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GBR QoS Information</w:t>
            </w:r>
          </w:p>
        </w:tc>
        <w:tc>
          <w:tcPr>
            <w:tcW w:w="1197" w:type="dxa"/>
          </w:tcPr>
          <w:p w14:paraId="1FAC64A9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O</w:t>
            </w:r>
          </w:p>
        </w:tc>
        <w:tc>
          <w:tcPr>
            <w:tcW w:w="947" w:type="dxa"/>
          </w:tcPr>
          <w:p w14:paraId="339E7685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61359EF6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9.3.1.21</w:t>
            </w:r>
          </w:p>
        </w:tc>
        <w:tc>
          <w:tcPr>
            <w:tcW w:w="2977" w:type="dxa"/>
          </w:tcPr>
          <w:p w14:paraId="61202A9E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lang w:eastAsia="ja-JP"/>
              </w:rPr>
              <w:t>This IE shall be present for GBR bearers only and is ignored otherwise.</w:t>
            </w:r>
          </w:p>
        </w:tc>
        <w:tc>
          <w:tcPr>
            <w:tcW w:w="1115" w:type="dxa"/>
          </w:tcPr>
          <w:p w14:paraId="0C6E0E57" w14:textId="77777777" w:rsidR="00BF4D83" w:rsidRPr="00EA5FA7" w:rsidRDefault="00BF4D83" w:rsidP="00BF4D8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46111D2E" w14:textId="77777777" w:rsidR="00BF4D83" w:rsidRPr="00EA5FA7" w:rsidRDefault="00BF4D83" w:rsidP="00BF4D83">
            <w:pPr>
              <w:pStyle w:val="TAL"/>
              <w:rPr>
                <w:lang w:eastAsia="ja-JP"/>
              </w:rPr>
            </w:pPr>
          </w:p>
        </w:tc>
      </w:tr>
      <w:tr w:rsidR="00BF4D83" w:rsidRPr="00EA5FA7" w14:paraId="52FF7CBC" w14:textId="77777777" w:rsidTr="00BF4D83">
        <w:trPr>
          <w:ins w:id="57" w:author="Huawei" w:date="2021-10-12T20:10:00Z"/>
        </w:trPr>
        <w:tc>
          <w:tcPr>
            <w:tcW w:w="1589" w:type="dxa"/>
          </w:tcPr>
          <w:p w14:paraId="25521F58" w14:textId="10328C33" w:rsidR="00BF4D83" w:rsidRPr="00EA5FA7" w:rsidRDefault="00874DA6" w:rsidP="00BF4D83">
            <w:pPr>
              <w:pStyle w:val="TAL"/>
              <w:rPr>
                <w:ins w:id="58" w:author="Huawei" w:date="2021-10-12T20:10:00Z"/>
                <w:rFonts w:eastAsia="Malgun Gothic"/>
              </w:rPr>
            </w:pPr>
            <w:ins w:id="59" w:author="Huawei" w:date="2021-10-12T19:41:00Z">
              <w:r w:rsidRPr="00874DA6">
                <w:rPr>
                  <w:rFonts w:eastAsia="SimSun" w:cs="Arial"/>
                  <w:szCs w:val="18"/>
                  <w:lang w:eastAsia="zh-CN"/>
                </w:rPr>
                <w:t>Source Transport Layer Address</w:t>
              </w:r>
            </w:ins>
          </w:p>
        </w:tc>
        <w:tc>
          <w:tcPr>
            <w:tcW w:w="1197" w:type="dxa"/>
          </w:tcPr>
          <w:p w14:paraId="5A892FF6" w14:textId="658AD38F" w:rsidR="00BF4D83" w:rsidRPr="00EA5FA7" w:rsidRDefault="00BF4D83" w:rsidP="00BF4D83">
            <w:pPr>
              <w:pStyle w:val="TAL"/>
              <w:rPr>
                <w:ins w:id="60" w:author="Huawei" w:date="2021-10-12T20:10:00Z"/>
                <w:rFonts w:eastAsia="Malgun Gothic"/>
              </w:rPr>
            </w:pPr>
            <w:ins w:id="61" w:author="Huawei" w:date="2021-10-12T20:11:00Z">
              <w:r w:rsidRPr="008F2987">
                <w:rPr>
                  <w:rFonts w:eastAsia="SimSun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947" w:type="dxa"/>
          </w:tcPr>
          <w:p w14:paraId="5C01C4A9" w14:textId="77777777" w:rsidR="00BF4D83" w:rsidRPr="00EA5FA7" w:rsidRDefault="00BF4D83" w:rsidP="00BF4D83">
            <w:pPr>
              <w:pStyle w:val="TAL"/>
              <w:rPr>
                <w:ins w:id="62" w:author="Huawei" w:date="2021-10-12T20:10:00Z"/>
                <w:rFonts w:eastAsia="Malgun Gothic"/>
              </w:rPr>
            </w:pPr>
          </w:p>
        </w:tc>
        <w:tc>
          <w:tcPr>
            <w:tcW w:w="1418" w:type="dxa"/>
          </w:tcPr>
          <w:p w14:paraId="19E2FB88" w14:textId="77777777" w:rsidR="00BF4D83" w:rsidRDefault="00BF4D83" w:rsidP="00BF4D83">
            <w:pPr>
              <w:keepNext/>
              <w:keepLines/>
              <w:spacing w:after="0"/>
              <w:rPr>
                <w:ins w:id="63" w:author="Huawei" w:date="2021-10-12T20:11:00Z"/>
                <w:rFonts w:ascii="Arial" w:hAnsi="Arial" w:cs="Arial"/>
                <w:sz w:val="18"/>
                <w:szCs w:val="18"/>
                <w:lang w:eastAsia="ja-JP"/>
              </w:rPr>
            </w:pPr>
            <w:ins w:id="64" w:author="Huawei" w:date="2021-10-12T20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4AE26E7F" w14:textId="33D84289" w:rsidR="00BF4D83" w:rsidRPr="00EA5FA7" w:rsidRDefault="00BF4D83" w:rsidP="00BF4D83">
            <w:pPr>
              <w:pStyle w:val="TAL"/>
              <w:rPr>
                <w:ins w:id="65" w:author="Huawei" w:date="2021-10-12T20:10:00Z"/>
                <w:rFonts w:eastAsia="Malgun Gothic"/>
              </w:rPr>
            </w:pPr>
            <w:ins w:id="66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2977" w:type="dxa"/>
          </w:tcPr>
          <w:p w14:paraId="6BB5D593" w14:textId="0A7D491B" w:rsidR="00BF4D83" w:rsidRPr="00EA5FA7" w:rsidRDefault="00BF4D83" w:rsidP="00BF4D83">
            <w:pPr>
              <w:pStyle w:val="TAL"/>
              <w:rPr>
                <w:ins w:id="67" w:author="Huawei" w:date="2021-10-12T20:10:00Z"/>
                <w:lang w:eastAsia="ja-JP"/>
              </w:rPr>
            </w:pPr>
            <w:ins w:id="68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Transport Layer Address of source node</w:t>
              </w:r>
            </w:ins>
          </w:p>
        </w:tc>
        <w:tc>
          <w:tcPr>
            <w:tcW w:w="1115" w:type="dxa"/>
          </w:tcPr>
          <w:p w14:paraId="39CF67A2" w14:textId="036A414B" w:rsidR="00BF4D83" w:rsidRPr="00EA5FA7" w:rsidRDefault="00BF4D83" w:rsidP="00BF4D83">
            <w:pPr>
              <w:pStyle w:val="TAL"/>
              <w:rPr>
                <w:ins w:id="69" w:author="Huawei" w:date="2021-10-12T20:10:00Z"/>
                <w:lang w:eastAsia="ja-JP"/>
              </w:rPr>
            </w:pPr>
            <w:ins w:id="70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851" w:type="dxa"/>
          </w:tcPr>
          <w:p w14:paraId="64C775CF" w14:textId="1E577B5E" w:rsidR="00BF4D83" w:rsidRPr="00EA5FA7" w:rsidRDefault="00BF4D83" w:rsidP="00BF4D83">
            <w:pPr>
              <w:pStyle w:val="TAL"/>
              <w:rPr>
                <w:ins w:id="71" w:author="Huawei" w:date="2021-10-12T20:10:00Z"/>
                <w:lang w:eastAsia="ja-JP"/>
              </w:rPr>
            </w:pPr>
            <w:ins w:id="72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C62A6EB" w14:textId="77777777" w:rsidR="00C515AB" w:rsidRPr="00EA5FA7" w:rsidRDefault="00C515AB" w:rsidP="00C515AB">
      <w:pPr>
        <w:spacing w:after="120"/>
        <w:jc w:val="both"/>
        <w:rPr>
          <w:rFonts w:ascii="Arial" w:hAnsi="Arial"/>
          <w:lang w:eastAsia="zh-CN"/>
        </w:rPr>
      </w:pPr>
    </w:p>
    <w:p w14:paraId="32E31105" w14:textId="77777777" w:rsidR="00C515AB" w:rsidRDefault="00C515AB" w:rsidP="00C515A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4C8E99E3" w14:textId="77777777" w:rsidR="00C515AB" w:rsidRDefault="00C515AB" w:rsidP="00D6172B">
      <w:pPr>
        <w:pStyle w:val="FirstChange"/>
      </w:pPr>
    </w:p>
    <w:p w14:paraId="60F62721" w14:textId="77777777" w:rsidR="008F2987" w:rsidRPr="00EA5FA7" w:rsidRDefault="008F2987" w:rsidP="008F2987">
      <w:pPr>
        <w:pStyle w:val="Heading4"/>
        <w:rPr>
          <w:lang w:eastAsia="zh-CN"/>
        </w:rPr>
      </w:pPr>
      <w:bookmarkStart w:id="73" w:name="OLE_LINK409"/>
      <w:bookmarkStart w:id="74" w:name="OLE_LINK410"/>
      <w:bookmarkStart w:id="75" w:name="_Toc20955950"/>
      <w:bookmarkStart w:id="76" w:name="_Toc29893068"/>
      <w:bookmarkStart w:id="77" w:name="_Toc36557005"/>
      <w:bookmarkStart w:id="78" w:name="_Toc45832453"/>
      <w:bookmarkStart w:id="79" w:name="_Toc51763733"/>
      <w:bookmarkStart w:id="80" w:name="_Toc64448902"/>
      <w:bookmarkStart w:id="81" w:name="_Toc66289561"/>
      <w:bookmarkStart w:id="82" w:name="_Toc74154674"/>
      <w:bookmarkStart w:id="83" w:name="_Toc81383418"/>
      <w:bookmarkEnd w:id="42"/>
      <w:bookmarkEnd w:id="43"/>
      <w:r w:rsidRPr="00EA5FA7">
        <w:rPr>
          <w:lang w:eastAsia="zh-CN"/>
        </w:rPr>
        <w:lastRenderedPageBreak/>
        <w:t>9.3.1.45</w:t>
      </w:r>
      <w:bookmarkEnd w:id="73"/>
      <w:bookmarkEnd w:id="74"/>
      <w:r w:rsidRPr="00EA5FA7">
        <w:rPr>
          <w:lang w:eastAsia="zh-CN"/>
        </w:rPr>
        <w:tab/>
      </w:r>
      <w:bookmarkStart w:id="84" w:name="OLE_LINK417"/>
      <w:bookmarkStart w:id="85" w:name="OLE_LINK418"/>
      <w:r w:rsidRPr="00EA5FA7">
        <w:rPr>
          <w:lang w:eastAsia="zh-CN"/>
        </w:rPr>
        <w:t>QoS Flow Level QoS Parameters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E481027" w14:textId="77777777" w:rsidR="008F2987" w:rsidRDefault="008F2987" w:rsidP="008F2987">
      <w:pPr>
        <w:rPr>
          <w:lang w:eastAsia="zh-CN"/>
        </w:rPr>
      </w:pPr>
      <w:r w:rsidRPr="00EA5FA7">
        <w:rPr>
          <w:lang w:eastAsia="zh-CN"/>
        </w:rPr>
        <w:t>This IE defines the QoS to be applied to a QoS flow</w:t>
      </w:r>
      <w:r>
        <w:t>,</w:t>
      </w:r>
      <w:r w:rsidRPr="00EA5FA7">
        <w:rPr>
          <w:lang w:eastAsia="zh-CN"/>
        </w:rPr>
        <w:t xml:space="preserve"> to a DRB</w:t>
      </w:r>
      <w:r>
        <w:t xml:space="preserve"> or to a BH RLC channel</w:t>
      </w:r>
      <w:r w:rsidRPr="00EA5FA7">
        <w:rPr>
          <w:lang w:eastAsia="zh-CN"/>
        </w:rPr>
        <w:t>.</w:t>
      </w:r>
    </w:p>
    <w:p w14:paraId="0DA088FB" w14:textId="77777777" w:rsidR="008F2987" w:rsidRPr="00EA5FA7" w:rsidRDefault="008F2987" w:rsidP="008F2987">
      <w:pPr>
        <w:pStyle w:val="NO"/>
        <w:rPr>
          <w:lang w:eastAsia="zh-CN"/>
        </w:rPr>
      </w:pPr>
      <w:r>
        <w:t>NOTE</w:t>
      </w:r>
      <w:r w:rsidRPr="00584057">
        <w:t>:</w:t>
      </w:r>
      <w:r>
        <w:tab/>
        <w:t>For a BH RLC channel, t</w:t>
      </w:r>
      <w:r w:rsidRPr="00584057">
        <w:t xml:space="preserve">he listed mandatory IEs </w:t>
      </w:r>
      <w:r>
        <w:t xml:space="preserve">and the </w:t>
      </w:r>
      <w:r>
        <w:rPr>
          <w:rFonts w:eastAsia="SimSun" w:hint="eastAsia"/>
          <w:i/>
          <w:iCs/>
          <w:lang w:val="en-US" w:eastAsia="zh-CN"/>
        </w:rPr>
        <w:t>GBR</w:t>
      </w:r>
      <w:r w:rsidRPr="009A75B7">
        <w:rPr>
          <w:i/>
          <w:iCs/>
        </w:rPr>
        <w:t xml:space="preserve"> QoS Flow Information</w:t>
      </w:r>
      <w:r>
        <w:t xml:space="preserve"> IE </w:t>
      </w:r>
      <w:r w:rsidRPr="00584057">
        <w:t>are</w:t>
      </w:r>
      <w:r>
        <w:t xml:space="preserve"> applicable,</w:t>
      </w:r>
      <w:r w:rsidRPr="009A75B7">
        <w:t xml:space="preserve"> where </w:t>
      </w:r>
      <w:r w:rsidRPr="009A75B7"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eastAsia="SimSun" w:hint="eastAsia"/>
          <w:lang w:val="en-US" w:eastAsia="zh-CN"/>
        </w:rPr>
        <w:t>GBR</w:t>
      </w:r>
      <w:r>
        <w:t xml:space="preserve"> QoS Flow</w:t>
      </w:r>
      <w:r w:rsidRPr="0058405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F2987" w:rsidRPr="00EA5FA7" w14:paraId="381FB2E2" w14:textId="77777777" w:rsidTr="00AE2765">
        <w:tc>
          <w:tcPr>
            <w:tcW w:w="2160" w:type="dxa"/>
          </w:tcPr>
          <w:p w14:paraId="62B3AC5F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bookmarkStart w:id="86" w:name="_Hlk84961874"/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E8924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40787E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5B7DA6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F0172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B528CE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7EB476C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bookmarkEnd w:id="86"/>
      <w:tr w:rsidR="008F2987" w:rsidRPr="00EA5FA7" w14:paraId="73D883EF" w14:textId="77777777" w:rsidTr="00AE2765">
        <w:tc>
          <w:tcPr>
            <w:tcW w:w="2160" w:type="dxa"/>
          </w:tcPr>
          <w:p w14:paraId="331E47D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2BB7D93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7156E25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C2F66B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185770A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34A9AD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75E330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AD6104D" w14:textId="77777777" w:rsidTr="00AE2765">
        <w:tc>
          <w:tcPr>
            <w:tcW w:w="2160" w:type="dxa"/>
          </w:tcPr>
          <w:p w14:paraId="544A5358" w14:textId="77777777" w:rsidR="008F2987" w:rsidRPr="00EA5FA7" w:rsidRDefault="008F2987" w:rsidP="00AE2765">
            <w:pPr>
              <w:keepNext/>
              <w:keepLines/>
              <w:spacing w:after="0"/>
              <w:ind w:left="7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426C49FC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5F1B6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ABADA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B322BC5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C61CAC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46F94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4EC4932A" w14:textId="77777777" w:rsidTr="00AE2765">
        <w:tc>
          <w:tcPr>
            <w:tcW w:w="2160" w:type="dxa"/>
          </w:tcPr>
          <w:p w14:paraId="313C4F50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71BB74E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8158CD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388D0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74866C13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ED19C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A01B68A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1DDC622" w14:textId="77777777" w:rsidTr="00AE2765">
        <w:tc>
          <w:tcPr>
            <w:tcW w:w="2160" w:type="dxa"/>
          </w:tcPr>
          <w:p w14:paraId="664E9396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6F80DFD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175E9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93D47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F49BEE1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2C90B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B76656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509787E" w14:textId="77777777" w:rsidTr="00AE2765">
        <w:tc>
          <w:tcPr>
            <w:tcW w:w="2160" w:type="dxa"/>
          </w:tcPr>
          <w:p w14:paraId="1406FED7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6B6B3493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CCEDA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C507A3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0BC2E35E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993708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6E11C5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372D0B8C" w14:textId="77777777" w:rsidTr="00AE2765">
        <w:tc>
          <w:tcPr>
            <w:tcW w:w="2160" w:type="dxa"/>
          </w:tcPr>
          <w:p w14:paraId="376064C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0806C218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650D51C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60C441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7F9D645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2082ED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E4BA60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12178817" w14:textId="77777777" w:rsidTr="00AE2765">
        <w:tc>
          <w:tcPr>
            <w:tcW w:w="2160" w:type="dxa"/>
          </w:tcPr>
          <w:p w14:paraId="5620CBE8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33B592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6D7E6C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BDA10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0CD6AA7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22563774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9A14A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3EDD637F" w14:textId="77777777" w:rsidTr="00AE2765">
        <w:tc>
          <w:tcPr>
            <w:tcW w:w="2160" w:type="dxa"/>
          </w:tcPr>
          <w:p w14:paraId="2BCC9507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627DE9A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78DF9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277C3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48D59004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Details in TS 23.501 [21]</w:t>
            </w:r>
            <w:r w:rsidRPr="00EA5FA7">
              <w:rPr>
                <w:rFonts w:ascii="Arial" w:hAnsi="Arial" w:cs="Arial"/>
                <w:sz w:val="18"/>
                <w:szCs w:val="18"/>
              </w:rPr>
              <w:t>. This IE applies to non-GBR flows only</w:t>
            </w:r>
            <w:r w:rsidRPr="00EA5FA7">
              <w:t xml:space="preserve"> </w:t>
            </w:r>
            <w:r w:rsidRPr="00EA5FA7">
              <w:rPr>
                <w:rFonts w:ascii="Arial" w:hAnsi="Arial" w:cs="Arial"/>
                <w:sz w:val="18"/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4402C63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97B00E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B8024D6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DBF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BB5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6C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09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F8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0B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ED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1EF6559C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19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A9D7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F7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C10" w14:textId="77777777" w:rsidR="008F2987" w:rsidRPr="00EA5FA7" w:rsidRDefault="008F2987" w:rsidP="00AE276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14:paraId="6A11231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EDD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 w:rsidRPr="00EA5FA7"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5C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FD54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64E2F709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103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5C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A3B8F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685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E7D" w14:textId="77777777" w:rsidR="008F2987" w:rsidRPr="00EA5FA7" w:rsidRDefault="008F2987" w:rsidP="00AE276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A3B8F">
              <w:rPr>
                <w:rFonts w:ascii="Arial" w:hAnsi="Arial" w:cs="Arial"/>
                <w:snapToGrid w:val="0"/>
                <w:sz w:val="18"/>
              </w:rPr>
              <w:t>ENUMERATED (UL, DL, Both</w:t>
            </w:r>
            <w:r>
              <w:rPr>
                <w:rFonts w:ascii="Arial" w:hAnsi="Arial" w:cs="Arial"/>
                <w:snapToGrid w:val="0"/>
                <w:sz w:val="18"/>
              </w:rPr>
              <w:t>, …</w:t>
            </w:r>
            <w:r>
              <w:rPr>
                <w:rFonts w:ascii="Arial" w:eastAsia="SimSun" w:hAnsi="Arial" w:cs="Arial" w:hint="eastAsia"/>
                <w:snapToGrid w:val="0"/>
                <w:sz w:val="18"/>
                <w:lang w:val="en-US" w:eastAsia="zh-CN"/>
              </w:rPr>
              <w:t>, stop</w:t>
            </w:r>
            <w:r w:rsidRPr="004A3B8F">
              <w:rPr>
                <w:rFonts w:ascii="Arial" w:hAnsi="Arial" w:cs="Arial"/>
                <w:snapToGrid w:val="0"/>
                <w:sz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BAB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835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measure</w:t>
            </w:r>
            <w:r w:rsidRPr="000835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UL, or DL, or both UL/DL delays for the associated QoS flow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or stop the corresponding QoS monitoring</w:t>
            </w:r>
            <w:r w:rsidRPr="004A3B8F">
              <w:rPr>
                <w:rFonts w:ascii="Arial" w:hAnsi="Arial" w:cs="Arial"/>
                <w:snapToGrid w:val="0"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E481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84A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34256888" w14:textId="77777777" w:rsidTr="00AE2765">
        <w:trPr>
          <w:ins w:id="87" w:author="Huawei" w:date="2021-10-12T20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A5A" w14:textId="31690799" w:rsidR="008F2987" w:rsidRDefault="00874DA6" w:rsidP="00874DA6">
            <w:pPr>
              <w:keepNext/>
              <w:keepLines/>
              <w:spacing w:after="0"/>
              <w:rPr>
                <w:ins w:id="88" w:author="Huawei" w:date="2021-10-12T20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" w:author="Huawei" w:date="2021-10-12T19:41:00Z">
              <w:r w:rsidRPr="00874DA6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Source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774" w14:textId="00B4FAA4" w:rsidR="008F2987" w:rsidRPr="008F2987" w:rsidRDefault="008F2987" w:rsidP="008F2987">
            <w:pPr>
              <w:keepNext/>
              <w:keepLines/>
              <w:spacing w:after="0"/>
              <w:rPr>
                <w:ins w:id="90" w:author="Huawei" w:date="2021-10-12T20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" w:author="Huawei" w:date="2021-10-12T20:02:00Z">
              <w:r w:rsidRPr="008F298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D626" w14:textId="77777777" w:rsidR="008F2987" w:rsidRPr="008F2987" w:rsidRDefault="008F2987" w:rsidP="008F2987">
            <w:pPr>
              <w:keepNext/>
              <w:keepLines/>
              <w:spacing w:after="0"/>
              <w:rPr>
                <w:ins w:id="92" w:author="Huawei" w:date="2021-10-12T20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BE8D" w14:textId="77777777" w:rsidR="008F2987" w:rsidRDefault="008F2987" w:rsidP="008F2987">
            <w:pPr>
              <w:keepNext/>
              <w:keepLines/>
              <w:spacing w:after="0"/>
              <w:rPr>
                <w:ins w:id="93" w:author="Huawei" w:date="2021-10-12T20:03:00Z"/>
                <w:rFonts w:ascii="Arial" w:hAnsi="Arial" w:cs="Arial"/>
                <w:sz w:val="18"/>
                <w:szCs w:val="18"/>
                <w:lang w:eastAsia="ja-JP"/>
              </w:rPr>
            </w:pPr>
            <w:ins w:id="94" w:author="Huawei" w:date="2021-10-12T20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12CD570F" w14:textId="2A9D1239" w:rsidR="008F2987" w:rsidRPr="008F2987" w:rsidRDefault="008F2987" w:rsidP="008F2987">
            <w:pPr>
              <w:rPr>
                <w:ins w:id="95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96" w:author="Huawei" w:date="2021-10-12T20:03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9976" w14:textId="3B2B7012" w:rsidR="008F2987" w:rsidRPr="008F2987" w:rsidRDefault="008F2987" w:rsidP="008F2987">
            <w:pPr>
              <w:keepNext/>
              <w:keepLines/>
              <w:spacing w:after="0"/>
              <w:rPr>
                <w:ins w:id="97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Huawei" w:date="2021-10-12T20:03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 of source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3ADA" w14:textId="3899BD3D" w:rsidR="008F2987" w:rsidRPr="008F2987" w:rsidRDefault="008F2987" w:rsidP="008F2987">
            <w:pPr>
              <w:keepNext/>
              <w:keepLines/>
              <w:spacing w:after="0"/>
              <w:jc w:val="center"/>
              <w:rPr>
                <w:ins w:id="99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100" w:author="Huawei" w:date="2021-10-12T20:02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81E" w14:textId="7CFD971C" w:rsidR="008F2987" w:rsidRPr="008F2987" w:rsidRDefault="008F2987" w:rsidP="008F2987">
            <w:pPr>
              <w:keepNext/>
              <w:keepLines/>
              <w:spacing w:after="0"/>
              <w:jc w:val="center"/>
              <w:rPr>
                <w:ins w:id="101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102" w:author="Huawei" w:date="2021-10-12T20:02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22C1166" w14:textId="77777777" w:rsidR="008F2987" w:rsidRPr="00EA5FA7" w:rsidRDefault="008F2987" w:rsidP="008F2987"/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bookmarkStart w:id="103" w:name="OLE_LINK423"/>
      <w:bookmarkStart w:id="104" w:name="OLE_LINK424"/>
    </w:p>
    <w:p w14:paraId="7CA01326" w14:textId="77777777" w:rsidR="00E5562F" w:rsidRPr="00EA5FA7" w:rsidRDefault="00E5562F" w:rsidP="00E5562F">
      <w:pPr>
        <w:pStyle w:val="Heading3"/>
      </w:pPr>
      <w:bookmarkStart w:id="105" w:name="_Toc20956001"/>
      <w:bookmarkStart w:id="106" w:name="_Toc29893127"/>
      <w:bookmarkStart w:id="107" w:name="_Toc36557064"/>
      <w:bookmarkStart w:id="108" w:name="_Toc45832584"/>
      <w:bookmarkStart w:id="109" w:name="_Toc51763906"/>
      <w:bookmarkStart w:id="110" w:name="_Toc64449078"/>
      <w:bookmarkStart w:id="111" w:name="_Toc66289737"/>
      <w:bookmarkStart w:id="112" w:name="_Toc74154850"/>
      <w:bookmarkStart w:id="113" w:name="OLE_LINK422"/>
      <w:r w:rsidRPr="00EA5FA7">
        <w:t>9.4.3</w:t>
      </w:r>
      <w:r w:rsidRPr="00EA5FA7">
        <w:tab/>
        <w:t>Elementary Procedure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40BA5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DD6DE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0FB3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5934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5933FEC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C24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2B75F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D5A3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696E5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A1AB7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7DF9762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368A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564F8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9688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30436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9D0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41B9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FEF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84805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1039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82DB1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A1C42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91F8D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A7B7D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7E77BA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2C35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51C4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88704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5EBE8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4E856D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FC6E3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3C20E5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50EC4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328B4E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253FEB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202DE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1CBEB1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5AB19C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6ABD40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79706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67BF95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3BD9D4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2EC124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42AE98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3F0B3B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2CF7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311AA9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66DD4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148CD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UEContextReleaseRequest,</w:t>
      </w:r>
    </w:p>
    <w:p w14:paraId="70F6B8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440A9B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660BAC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8EC7F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53D6E33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5D8A6D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1384DCA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6B127B3D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F0EBB5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3334B21F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07A222B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21B471B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B83DB9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2C8BB7E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0719D09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0462E308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60AC5EA7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4FB8281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66E640F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A56F1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48D46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AE8D22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0D289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57EF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C797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A0B91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28D8F107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25A36F3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09ED4F8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701054F0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D97812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842D30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36A71BF9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43E8E45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588BCE7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067D942A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1AA9C15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D69DA6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60ED628F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0DEAF593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09DBB1E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4C45299C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45A2A14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620D040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2860545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128F5DC0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210C5CAD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24C2F16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6FB761D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69306E7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020A6F2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6555D25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2872A0B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PositioningAssistanceInformationFeedback,</w:t>
      </w:r>
    </w:p>
    <w:p w14:paraId="508D09F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4DC40F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7580CE7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697D8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0F8C3388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10A1B297" w14:textId="77777777" w:rsidR="00E5562F" w:rsidRDefault="00E5562F" w:rsidP="00E5562F">
      <w:pPr>
        <w:pStyle w:val="PL"/>
      </w:pPr>
      <w:r>
        <w:tab/>
        <w:t>TRPInformationResponse,</w:t>
      </w:r>
    </w:p>
    <w:p w14:paraId="264CF797" w14:textId="77777777" w:rsidR="00E5562F" w:rsidRDefault="00E5562F" w:rsidP="00E5562F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71C3203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65B6C47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2F9B691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81B4DC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4A82BA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1426B0E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2B5E31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79F52DF" w14:textId="77777777" w:rsidR="00E5562F" w:rsidRPr="00546E5E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63B29C1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76BD8470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5F8EA6C9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7EA14EA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0D532A2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A84A063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5D09D2B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E5FE7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</w:p>
    <w:p w14:paraId="7E5FED5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172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3B33A7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7A7AF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7156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A8E73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25F21E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548785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6E215F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116216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7B02FB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3C72C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1AB29B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50F117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C0F50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028D50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259BF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481DC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3912CE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217E1A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7DDBD5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758B52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7CF98A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0C5049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7F15F7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08D55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7BB8B2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77B612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1EDDA8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38A089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id-TraceStart,</w:t>
      </w:r>
    </w:p>
    <w:p w14:paraId="01D616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0D3BCB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9F09D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2EE6A75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61AE658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7A7A03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35ECB615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5512053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2F5E002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4439438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63E00D3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2569121D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4AE8AF69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5B9E36EB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5FADC5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2871B66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2D6F2E3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1D4DA31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467592E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791659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0FF2F1C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7632214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7C34882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0657F95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780548D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DC8F9FB" w14:textId="77777777" w:rsidR="00E5562F" w:rsidRPr="00546E5E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222B1F4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6B5B9B7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346818AC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8873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1726E9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AE94DB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5741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583DA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56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5C8B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14E0B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1F25E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7FEC3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B1F1B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93D3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1D08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E2F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107A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B2A7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C2985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05A5B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256302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25AEC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51DC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2046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2CF930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6EBA33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785C20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14853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4EB05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5E77F3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3AC77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10DDF9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2EC017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46BF9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30E9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7353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4F24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83F2F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0E51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E6D4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C3A69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72D9FE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2FF584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78D712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6DEAD2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49BC4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C227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15F02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54EAA2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576E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2EF5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D7E00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15D4B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C0F6C3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6B781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8EE02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D74E2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DE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469992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CA6D0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6925F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86E8A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B12DE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3A6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2DDD52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EBE2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FC718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3FE9E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20B6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03A4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D35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97EC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54563B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2B0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CA3F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F576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34BD573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EC79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292D6D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4EC02A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1B50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BDBF10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FBB3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BE45A7B" w14:textId="77777777" w:rsidR="00E5562F" w:rsidRPr="00EA5FA7" w:rsidRDefault="00E5562F" w:rsidP="00E5562F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270169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120A8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CDA0A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3DE2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B7FD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322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01F5F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2E8EE2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AA25ABB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17F89FC" w14:textId="77777777" w:rsidR="00E5562F" w:rsidRPr="00EA5FA7" w:rsidRDefault="00E5562F" w:rsidP="00E5562F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4DD380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05BC2A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EBF3AE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2942B91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FC4A14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56B2BA5" w14:textId="77777777" w:rsidR="00E5562F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B761F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2DB294EB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707D79C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2E7462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7B0EC6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34F29C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5D05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AC5D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78BF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B55F2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B4024EA" w14:textId="77777777" w:rsidR="00E5562F" w:rsidRPr="00EA5FA7" w:rsidRDefault="00E5562F" w:rsidP="00E5562F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6D50F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BA00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8A0DA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DFAA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9DA1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5929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8EA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9AA5E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F94B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C7659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990C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34E3E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BB895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34CD3BA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5635A31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6F87D88C" w14:textId="77777777" w:rsidR="00E5562F" w:rsidRPr="00EA5FA7" w:rsidRDefault="00E5562F" w:rsidP="00E5562F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98B6F64" w14:textId="77777777" w:rsidR="00E5562F" w:rsidRDefault="00E5562F" w:rsidP="00E5562F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053D24FA" w14:textId="77777777" w:rsidR="00E5562F" w:rsidRDefault="00E5562F" w:rsidP="00E5562F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15C02F8A" w14:textId="77777777" w:rsidR="00E5562F" w:rsidRDefault="00E5562F" w:rsidP="00E5562F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8EC74C3" w14:textId="77777777" w:rsidR="00E5562F" w:rsidRDefault="00E5562F" w:rsidP="00E5562F">
      <w:pPr>
        <w:pStyle w:val="PL"/>
      </w:pPr>
      <w:r>
        <w:tab/>
        <w:t>referenceTimeInformationReportingControl|</w:t>
      </w:r>
    </w:p>
    <w:p w14:paraId="72481615" w14:textId="77777777" w:rsidR="00E5562F" w:rsidRDefault="00E5562F" w:rsidP="00E5562F">
      <w:pPr>
        <w:pStyle w:val="PL"/>
      </w:pPr>
      <w:r>
        <w:lastRenderedPageBreak/>
        <w:tab/>
        <w:t>referenceTimeInformationReport</w:t>
      </w:r>
      <w:r>
        <w:tab/>
      </w:r>
      <w:r>
        <w:tab/>
      </w:r>
      <w:r>
        <w:tab/>
        <w:t>|</w:t>
      </w:r>
    </w:p>
    <w:p w14:paraId="52841B24" w14:textId="77777777" w:rsidR="00E5562F" w:rsidRDefault="00E5562F" w:rsidP="00E5562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1120321" w14:textId="77777777" w:rsidR="00E5562F" w:rsidRDefault="00E5562F" w:rsidP="00E5562F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1B0ED4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01692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082AFBF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1213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7FC90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5503E1A" w14:textId="77777777" w:rsidR="00E5562F" w:rsidRPr="00FC39A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526B5192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7A253DF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1C7AE4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474FF5A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77516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61F413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8EFE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C0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526B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E9E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742471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2345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9096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59AD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355270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36A9FF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32B22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76BEF0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626C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6FC9F" w14:textId="77777777" w:rsidR="00E5562F" w:rsidRPr="00EA5FA7" w:rsidRDefault="00E5562F" w:rsidP="00E5562F">
      <w:pPr>
        <w:pStyle w:val="PL"/>
        <w:rPr>
          <w:noProof w:val="0"/>
        </w:rPr>
      </w:pPr>
    </w:p>
    <w:p w14:paraId="094644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67C8E7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21601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EE559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3FB3A5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69DD51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919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991294" w14:textId="77777777" w:rsidR="00E5562F" w:rsidRPr="00EA5FA7" w:rsidRDefault="00E5562F" w:rsidP="00E5562F">
      <w:pPr>
        <w:pStyle w:val="PL"/>
        <w:rPr>
          <w:noProof w:val="0"/>
        </w:rPr>
      </w:pPr>
    </w:p>
    <w:p w14:paraId="5E6AAE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3DA7E7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D70E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1F5788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7C2B1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1B81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03895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DA006" w14:textId="77777777" w:rsidR="00E5562F" w:rsidRPr="00EA5FA7" w:rsidRDefault="00E5562F" w:rsidP="00E5562F">
      <w:pPr>
        <w:pStyle w:val="PL"/>
        <w:rPr>
          <w:noProof w:val="0"/>
        </w:rPr>
      </w:pPr>
    </w:p>
    <w:p w14:paraId="66B0F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2E0A09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52175B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652DA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22C202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07DA0A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2D6A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0F7EFB" w14:textId="77777777" w:rsidR="00E5562F" w:rsidRPr="00EA5FA7" w:rsidRDefault="00E5562F" w:rsidP="00E5562F">
      <w:pPr>
        <w:pStyle w:val="PL"/>
        <w:rPr>
          <w:noProof w:val="0"/>
        </w:rPr>
      </w:pPr>
    </w:p>
    <w:p w14:paraId="3D8724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uEContextSetup F1AP-ELEMENTARY-PROCEDURE ::= {</w:t>
      </w:r>
    </w:p>
    <w:p w14:paraId="049F4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6DF9B3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1F733B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22BBA5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13D97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82DFF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BE2811" w14:textId="77777777" w:rsidR="00E5562F" w:rsidRPr="00EA5FA7" w:rsidRDefault="00E5562F" w:rsidP="00E5562F">
      <w:pPr>
        <w:pStyle w:val="PL"/>
        <w:rPr>
          <w:noProof w:val="0"/>
        </w:rPr>
      </w:pPr>
    </w:p>
    <w:p w14:paraId="1513D9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357A0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252B9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3584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3CF1AC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E7910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8A5B64" w14:textId="77777777" w:rsidR="00E5562F" w:rsidRPr="00EA5FA7" w:rsidRDefault="00E5562F" w:rsidP="00E5562F">
      <w:pPr>
        <w:pStyle w:val="PL"/>
        <w:rPr>
          <w:noProof w:val="0"/>
        </w:rPr>
      </w:pPr>
    </w:p>
    <w:p w14:paraId="47E0CD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62F7D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36F047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3AF45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4B9755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07A85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77E8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2C477" w14:textId="77777777" w:rsidR="00E5562F" w:rsidRPr="00EA5FA7" w:rsidRDefault="00E5562F" w:rsidP="00E5562F">
      <w:pPr>
        <w:pStyle w:val="PL"/>
        <w:rPr>
          <w:noProof w:val="0"/>
        </w:rPr>
      </w:pPr>
    </w:p>
    <w:p w14:paraId="6907D2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6C34F7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46F531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7795F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1651CD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5B5107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E9C1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BFD027" w14:textId="77777777" w:rsidR="00E5562F" w:rsidRPr="00EA5FA7" w:rsidRDefault="00E5562F" w:rsidP="00E5562F">
      <w:pPr>
        <w:pStyle w:val="PL"/>
        <w:rPr>
          <w:noProof w:val="0"/>
        </w:rPr>
      </w:pPr>
    </w:p>
    <w:p w14:paraId="5DA14A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FA1AA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819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06709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29040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A397F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EA6AF8" w14:textId="77777777" w:rsidR="00E5562F" w:rsidRPr="00EA5FA7" w:rsidRDefault="00E5562F" w:rsidP="00E5562F">
      <w:pPr>
        <w:pStyle w:val="PL"/>
        <w:rPr>
          <w:noProof w:val="0"/>
        </w:rPr>
      </w:pPr>
    </w:p>
    <w:p w14:paraId="7E167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3FAD0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B8136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571B37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4A1BF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D8063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71BB56" w14:textId="77777777" w:rsidR="00E5562F" w:rsidRPr="00EA5FA7" w:rsidRDefault="00E5562F" w:rsidP="00E5562F">
      <w:pPr>
        <w:pStyle w:val="PL"/>
        <w:rPr>
          <w:noProof w:val="0"/>
        </w:rPr>
      </w:pPr>
    </w:p>
    <w:p w14:paraId="732C9B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1145F0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432E4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6123C1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3D0AF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BACE2" w14:textId="77777777" w:rsidR="00E5562F" w:rsidRPr="00EA5FA7" w:rsidRDefault="00E5562F" w:rsidP="00E5562F">
      <w:pPr>
        <w:pStyle w:val="PL"/>
        <w:rPr>
          <w:noProof w:val="0"/>
        </w:rPr>
      </w:pPr>
    </w:p>
    <w:p w14:paraId="3D245A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36B4B3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4D56B1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11EB2F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69AC7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1E2D7" w14:textId="77777777" w:rsidR="00E5562F" w:rsidRPr="00EA5FA7" w:rsidRDefault="00E5562F" w:rsidP="00E5562F">
      <w:pPr>
        <w:pStyle w:val="PL"/>
        <w:rPr>
          <w:noProof w:val="0"/>
        </w:rPr>
      </w:pPr>
    </w:p>
    <w:p w14:paraId="2C983A7B" w14:textId="77777777" w:rsidR="00E5562F" w:rsidRPr="00EA5FA7" w:rsidRDefault="00E5562F" w:rsidP="00E5562F">
      <w:pPr>
        <w:pStyle w:val="PL"/>
        <w:rPr>
          <w:noProof w:val="0"/>
        </w:rPr>
      </w:pPr>
    </w:p>
    <w:p w14:paraId="67085B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46ADD6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160C58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72AE13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B1DE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DD3D3" w14:textId="77777777" w:rsidR="00E5562F" w:rsidRPr="00EA5FA7" w:rsidRDefault="00E5562F" w:rsidP="00E5562F">
      <w:pPr>
        <w:pStyle w:val="PL"/>
        <w:rPr>
          <w:noProof w:val="0"/>
        </w:rPr>
      </w:pPr>
    </w:p>
    <w:p w14:paraId="0FF421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23B0D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51A3A4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0DDA1E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3C2BE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1E2D50" w14:textId="77777777" w:rsidR="00E5562F" w:rsidRPr="00EA5FA7" w:rsidRDefault="00E5562F" w:rsidP="00E5562F">
      <w:pPr>
        <w:pStyle w:val="PL"/>
        <w:rPr>
          <w:noProof w:val="0"/>
        </w:rPr>
      </w:pPr>
    </w:p>
    <w:p w14:paraId="5DBD3F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403687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07055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72657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A7C8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10BA4" w14:textId="77777777" w:rsidR="00E5562F" w:rsidRPr="00EA5FA7" w:rsidRDefault="00E5562F" w:rsidP="00E5562F">
      <w:pPr>
        <w:pStyle w:val="PL"/>
        <w:rPr>
          <w:noProof w:val="0"/>
        </w:rPr>
      </w:pPr>
    </w:p>
    <w:p w14:paraId="07088586" w14:textId="77777777" w:rsidR="00E5562F" w:rsidRPr="00EA5FA7" w:rsidRDefault="00E5562F" w:rsidP="00E5562F">
      <w:pPr>
        <w:pStyle w:val="PL"/>
        <w:rPr>
          <w:noProof w:val="0"/>
        </w:rPr>
      </w:pPr>
    </w:p>
    <w:p w14:paraId="6CF70B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C763D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F18E5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392D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9527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7B0270" w14:textId="77777777" w:rsidR="00E5562F" w:rsidRPr="00EA5FA7" w:rsidRDefault="00E5562F" w:rsidP="00E5562F">
      <w:pPr>
        <w:pStyle w:val="PL"/>
        <w:rPr>
          <w:noProof w:val="0"/>
        </w:rPr>
      </w:pPr>
    </w:p>
    <w:p w14:paraId="191960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7D94F1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56146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66BACC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751C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797C3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2119A9" w14:textId="77777777" w:rsidR="00E5562F" w:rsidRPr="00EA5FA7" w:rsidRDefault="00E5562F" w:rsidP="00E5562F">
      <w:pPr>
        <w:pStyle w:val="PL"/>
        <w:rPr>
          <w:noProof w:val="0"/>
        </w:rPr>
      </w:pPr>
    </w:p>
    <w:p w14:paraId="64E26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5C43CD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3037F3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6D8424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17732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C1567" w14:textId="77777777" w:rsidR="00E5562F" w:rsidRPr="00EA5FA7" w:rsidRDefault="00E5562F" w:rsidP="00E5562F">
      <w:pPr>
        <w:pStyle w:val="PL"/>
        <w:rPr>
          <w:noProof w:val="0"/>
        </w:rPr>
      </w:pPr>
    </w:p>
    <w:p w14:paraId="345DE7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1180A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0FBFDF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4EE170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9C3C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BED236" w14:textId="77777777" w:rsidR="00E5562F" w:rsidRPr="00EA5FA7" w:rsidRDefault="00E5562F" w:rsidP="00E5562F">
      <w:pPr>
        <w:pStyle w:val="PL"/>
        <w:rPr>
          <w:noProof w:val="0"/>
        </w:rPr>
      </w:pPr>
    </w:p>
    <w:p w14:paraId="68933F5A" w14:textId="77777777" w:rsidR="00E5562F" w:rsidRPr="00EA5FA7" w:rsidRDefault="00E5562F" w:rsidP="00E5562F">
      <w:pPr>
        <w:pStyle w:val="PL"/>
        <w:rPr>
          <w:noProof w:val="0"/>
        </w:rPr>
      </w:pPr>
    </w:p>
    <w:p w14:paraId="73F24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FEC1F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10701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37428B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EE5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CF3EE8" w14:textId="77777777" w:rsidR="00E5562F" w:rsidRPr="00EA5FA7" w:rsidRDefault="00E5562F" w:rsidP="00E5562F">
      <w:pPr>
        <w:pStyle w:val="PL"/>
        <w:rPr>
          <w:noProof w:val="0"/>
        </w:rPr>
      </w:pPr>
    </w:p>
    <w:p w14:paraId="1AAD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7EBFD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FD11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46C7E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13014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C8245" w14:textId="77777777" w:rsidR="00E5562F" w:rsidRPr="00EA5FA7" w:rsidRDefault="00E5562F" w:rsidP="00E5562F">
      <w:pPr>
        <w:pStyle w:val="PL"/>
        <w:rPr>
          <w:noProof w:val="0"/>
        </w:rPr>
      </w:pPr>
    </w:p>
    <w:p w14:paraId="656E8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5C5AC6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21710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07D730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560D3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91ECC4" w14:textId="77777777" w:rsidR="00E5562F" w:rsidRPr="00EA5FA7" w:rsidRDefault="00E5562F" w:rsidP="00E5562F">
      <w:pPr>
        <w:pStyle w:val="PL"/>
        <w:rPr>
          <w:noProof w:val="0"/>
        </w:rPr>
      </w:pPr>
    </w:p>
    <w:p w14:paraId="4F34F45E" w14:textId="77777777" w:rsidR="00E5562F" w:rsidRPr="00EA5FA7" w:rsidRDefault="00E5562F" w:rsidP="00E5562F">
      <w:pPr>
        <w:pStyle w:val="PL"/>
        <w:rPr>
          <w:noProof w:val="0"/>
        </w:rPr>
      </w:pPr>
    </w:p>
    <w:p w14:paraId="3D8F99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490D58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2008CA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C6037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2388A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424EE" w14:textId="77777777" w:rsidR="00E5562F" w:rsidRPr="00EA5FA7" w:rsidRDefault="00E5562F" w:rsidP="00E5562F">
      <w:pPr>
        <w:pStyle w:val="PL"/>
        <w:rPr>
          <w:noProof w:val="0"/>
        </w:rPr>
      </w:pPr>
    </w:p>
    <w:p w14:paraId="55D99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17A91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C7752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8AF1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0DD4317" w14:textId="77777777" w:rsidR="00E5562F" w:rsidRPr="00EA5FA7" w:rsidRDefault="00E5562F" w:rsidP="00E5562F">
      <w:pPr>
        <w:pStyle w:val="PL"/>
      </w:pPr>
      <w:r w:rsidRPr="00EA5FA7">
        <w:t>}</w:t>
      </w:r>
    </w:p>
    <w:p w14:paraId="136374AB" w14:textId="77777777" w:rsidR="00E5562F" w:rsidRPr="00EA5FA7" w:rsidRDefault="00E5562F" w:rsidP="00E5562F">
      <w:pPr>
        <w:pStyle w:val="PL"/>
      </w:pPr>
    </w:p>
    <w:p w14:paraId="697F7725" w14:textId="77777777" w:rsidR="00E5562F" w:rsidRPr="00EA5FA7" w:rsidRDefault="00E5562F" w:rsidP="00E5562F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5A0ABB07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8B5EDA8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66B3860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A5E7564" w14:textId="77777777" w:rsidR="00E5562F" w:rsidRPr="00EA5FA7" w:rsidRDefault="00E5562F" w:rsidP="00E5562F">
      <w:pPr>
        <w:pStyle w:val="PL"/>
      </w:pPr>
      <w:r w:rsidRPr="00EA5FA7">
        <w:t>}</w:t>
      </w:r>
    </w:p>
    <w:p w14:paraId="14CA7837" w14:textId="77777777" w:rsidR="00E5562F" w:rsidRPr="00EA5FA7" w:rsidRDefault="00E5562F" w:rsidP="00E5562F">
      <w:pPr>
        <w:pStyle w:val="PL"/>
      </w:pPr>
    </w:p>
    <w:p w14:paraId="36728543" w14:textId="77777777" w:rsidR="00E5562F" w:rsidRPr="00EA5FA7" w:rsidRDefault="00E5562F" w:rsidP="00E5562F">
      <w:pPr>
        <w:pStyle w:val="PL"/>
      </w:pPr>
    </w:p>
    <w:p w14:paraId="626F266B" w14:textId="77777777" w:rsidR="00E5562F" w:rsidRPr="00EA5FA7" w:rsidRDefault="00E5562F" w:rsidP="00E5562F">
      <w:pPr>
        <w:pStyle w:val="PL"/>
      </w:pPr>
      <w:r w:rsidRPr="00EA5FA7">
        <w:t>rRCDeliveryReport F1AP-ELEMENTARY-PROCEDURE ::= {</w:t>
      </w:r>
    </w:p>
    <w:p w14:paraId="5D21B0DC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08AC787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7157D8E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E7E7FA3" w14:textId="77777777" w:rsidR="00E5562F" w:rsidRPr="00EA5FA7" w:rsidRDefault="00E5562F" w:rsidP="00E5562F">
      <w:pPr>
        <w:pStyle w:val="PL"/>
      </w:pPr>
      <w:r w:rsidRPr="00EA5FA7">
        <w:t>}</w:t>
      </w:r>
    </w:p>
    <w:p w14:paraId="45F35BE4" w14:textId="77777777" w:rsidR="00E5562F" w:rsidRPr="00EA5FA7" w:rsidRDefault="00E5562F" w:rsidP="00E5562F">
      <w:pPr>
        <w:pStyle w:val="PL"/>
      </w:pPr>
    </w:p>
    <w:p w14:paraId="241925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73B4FA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00FC07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5FBA85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119EE6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17FE5B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413A4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9AC014" w14:textId="77777777" w:rsidR="00E5562F" w:rsidRPr="00EA5FA7" w:rsidRDefault="00E5562F" w:rsidP="00E5562F">
      <w:pPr>
        <w:pStyle w:val="PL"/>
        <w:rPr>
          <w:noProof w:val="0"/>
        </w:rPr>
      </w:pPr>
    </w:p>
    <w:p w14:paraId="5BC7A996" w14:textId="77777777" w:rsidR="00E5562F" w:rsidRPr="00EA5FA7" w:rsidRDefault="00E5562F" w:rsidP="00E5562F">
      <w:pPr>
        <w:pStyle w:val="PL"/>
      </w:pPr>
      <w:r w:rsidRPr="00EA5FA7">
        <w:t>traceStart F1AP-ELEMENTARY-PROCEDURE ::= {</w:t>
      </w:r>
    </w:p>
    <w:p w14:paraId="15C1D608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483CB205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5B863DBC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7FB3FEB" w14:textId="77777777" w:rsidR="00E5562F" w:rsidRPr="00EA5FA7" w:rsidRDefault="00E5562F" w:rsidP="00E5562F">
      <w:pPr>
        <w:pStyle w:val="PL"/>
      </w:pPr>
      <w:r w:rsidRPr="00EA5FA7">
        <w:lastRenderedPageBreak/>
        <w:t>}</w:t>
      </w:r>
    </w:p>
    <w:p w14:paraId="0CD0066C" w14:textId="77777777" w:rsidR="00E5562F" w:rsidRPr="00EA5FA7" w:rsidRDefault="00E5562F" w:rsidP="00E5562F">
      <w:pPr>
        <w:pStyle w:val="PL"/>
        <w:rPr>
          <w:noProof w:val="0"/>
        </w:rPr>
      </w:pPr>
    </w:p>
    <w:p w14:paraId="23930DDD" w14:textId="77777777" w:rsidR="00E5562F" w:rsidRPr="00EA5FA7" w:rsidRDefault="00E5562F" w:rsidP="00E5562F">
      <w:pPr>
        <w:pStyle w:val="PL"/>
      </w:pPr>
      <w:r w:rsidRPr="00EA5FA7">
        <w:t>deactivateTrace F1AP-ELEMENTARY-PROCEDURE ::= {</w:t>
      </w:r>
    </w:p>
    <w:p w14:paraId="5B87ACB4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EF951EC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DC8D773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FE3569" w14:textId="77777777" w:rsidR="00E5562F" w:rsidRPr="00EA5FA7" w:rsidRDefault="00E5562F" w:rsidP="00E5562F">
      <w:pPr>
        <w:pStyle w:val="PL"/>
      </w:pPr>
      <w:r w:rsidRPr="00EA5FA7">
        <w:t>}</w:t>
      </w:r>
    </w:p>
    <w:p w14:paraId="1F53E6CC" w14:textId="77777777" w:rsidR="00E5562F" w:rsidRPr="00EA5FA7" w:rsidRDefault="00E5562F" w:rsidP="00E5562F">
      <w:pPr>
        <w:pStyle w:val="PL"/>
        <w:rPr>
          <w:noProof w:val="0"/>
        </w:rPr>
      </w:pPr>
    </w:p>
    <w:p w14:paraId="70C9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0A6DAB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2C5F69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6357B9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6C31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B62772" w14:textId="77777777" w:rsidR="00E5562F" w:rsidRPr="00EA5FA7" w:rsidRDefault="00E5562F" w:rsidP="00E5562F">
      <w:pPr>
        <w:pStyle w:val="PL"/>
        <w:rPr>
          <w:noProof w:val="0"/>
        </w:rPr>
      </w:pPr>
    </w:p>
    <w:p w14:paraId="03141A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35570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65B176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640A1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36718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112DD" w14:textId="77777777" w:rsidR="00E5562F" w:rsidRPr="00EA5FA7" w:rsidRDefault="00E5562F" w:rsidP="00E5562F">
      <w:pPr>
        <w:pStyle w:val="PL"/>
        <w:rPr>
          <w:noProof w:val="0"/>
        </w:rPr>
      </w:pPr>
    </w:p>
    <w:p w14:paraId="0B0D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2392F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573EF3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251DE1D7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066DC1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3B9DC3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E536A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34516C" w14:textId="77777777" w:rsidR="00E5562F" w:rsidRDefault="00E5562F" w:rsidP="00E5562F">
      <w:pPr>
        <w:pStyle w:val="PL"/>
        <w:rPr>
          <w:noProof w:val="0"/>
        </w:rPr>
      </w:pPr>
    </w:p>
    <w:p w14:paraId="5F2483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16C6B2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5FAA41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21A9E54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0DCCB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023EB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A4B9A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1854297" w14:textId="77777777" w:rsidR="00E5562F" w:rsidRDefault="00E5562F" w:rsidP="00E5562F">
      <w:pPr>
        <w:pStyle w:val="PL"/>
        <w:rPr>
          <w:noProof w:val="0"/>
        </w:rPr>
      </w:pPr>
    </w:p>
    <w:p w14:paraId="70585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07EFB6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124B48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6D329C8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49AAE7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3C8E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128D4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679AEB2" w14:textId="77777777" w:rsidR="00E5562F" w:rsidRDefault="00E5562F" w:rsidP="00E5562F">
      <w:pPr>
        <w:pStyle w:val="PL"/>
        <w:rPr>
          <w:noProof w:val="0"/>
        </w:rPr>
      </w:pPr>
    </w:p>
    <w:p w14:paraId="252FA8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306B74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256301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624D4C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4A87D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589B78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F58D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6BCC36" w14:textId="77777777" w:rsidR="00E5562F" w:rsidRDefault="00E5562F" w:rsidP="00E5562F">
      <w:pPr>
        <w:pStyle w:val="PL"/>
        <w:rPr>
          <w:noProof w:val="0"/>
        </w:rPr>
      </w:pPr>
    </w:p>
    <w:p w14:paraId="388614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0AD5E6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4AFD9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7EA84A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1940F9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6C9DB0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87F37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86E8B2" w14:textId="77777777" w:rsidR="00E5562F" w:rsidRDefault="00E5562F" w:rsidP="00E5562F">
      <w:pPr>
        <w:pStyle w:val="PL"/>
        <w:rPr>
          <w:noProof w:val="0"/>
        </w:rPr>
      </w:pPr>
    </w:p>
    <w:p w14:paraId="2999C5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0B2F8C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A30A2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76DF32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BB37B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8C761B" w14:textId="77777777" w:rsidR="00E5562F" w:rsidRDefault="00E5562F" w:rsidP="00E5562F">
      <w:pPr>
        <w:pStyle w:val="PL"/>
        <w:rPr>
          <w:noProof w:val="0"/>
        </w:rPr>
      </w:pPr>
    </w:p>
    <w:p w14:paraId="2A9BC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367974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C6EE6B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7595DE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17D6E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FBCECB" w14:textId="77777777" w:rsidR="00E5562F" w:rsidRDefault="00E5562F" w:rsidP="00E5562F">
      <w:pPr>
        <w:pStyle w:val="PL"/>
        <w:rPr>
          <w:noProof w:val="0"/>
        </w:rPr>
      </w:pPr>
    </w:p>
    <w:p w14:paraId="3E38FC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2B29F1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326CF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02FA10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E4AFF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44B643" w14:textId="77777777" w:rsidR="00E5562F" w:rsidRDefault="00E5562F" w:rsidP="00E5562F">
      <w:pPr>
        <w:pStyle w:val="PL"/>
        <w:rPr>
          <w:noProof w:val="0"/>
        </w:rPr>
      </w:pPr>
    </w:p>
    <w:p w14:paraId="1D10E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2BE765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673DFA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4FB682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7BB4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7988E53" w14:textId="77777777" w:rsidR="00E5562F" w:rsidRDefault="00E5562F" w:rsidP="00E5562F">
      <w:pPr>
        <w:pStyle w:val="PL"/>
        <w:rPr>
          <w:noProof w:val="0"/>
        </w:rPr>
      </w:pPr>
    </w:p>
    <w:p w14:paraId="1298DE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0DA7E7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7D5653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73BD08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5F4E9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A1ACBA" w14:textId="77777777" w:rsidR="00E5562F" w:rsidRDefault="00E5562F" w:rsidP="00E5562F">
      <w:pPr>
        <w:pStyle w:val="PL"/>
        <w:rPr>
          <w:noProof w:val="0"/>
        </w:rPr>
      </w:pPr>
    </w:p>
    <w:p w14:paraId="486C25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77E58A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3BF9E6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7D1093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FF5F6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0AD84B" w14:textId="77777777" w:rsidR="00E5562F" w:rsidRDefault="00E5562F" w:rsidP="00E5562F">
      <w:pPr>
        <w:pStyle w:val="PL"/>
        <w:rPr>
          <w:noProof w:val="0"/>
        </w:rPr>
      </w:pPr>
    </w:p>
    <w:p w14:paraId="2D186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1D50C9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3F3DC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409A9E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C42C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F6A12A" w14:textId="77777777" w:rsidR="00E5562F" w:rsidRDefault="00E5562F" w:rsidP="00E5562F">
      <w:pPr>
        <w:pStyle w:val="PL"/>
        <w:rPr>
          <w:noProof w:val="0"/>
        </w:rPr>
      </w:pPr>
    </w:p>
    <w:p w14:paraId="46919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5B6931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6DA5F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122B03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72446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5AB04F1" w14:textId="77777777" w:rsidR="00E5562F" w:rsidRDefault="00E5562F" w:rsidP="00E5562F">
      <w:pPr>
        <w:pStyle w:val="PL"/>
        <w:rPr>
          <w:noProof w:val="0"/>
        </w:rPr>
      </w:pPr>
    </w:p>
    <w:p w14:paraId="6CE978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53B257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7BC10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36BBB7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5A693C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1237FE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92833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B4DF1" w14:textId="77777777" w:rsidR="00E5562F" w:rsidRDefault="00E5562F" w:rsidP="00E5562F">
      <w:pPr>
        <w:pStyle w:val="PL"/>
        <w:rPr>
          <w:noProof w:val="0"/>
        </w:rPr>
      </w:pPr>
    </w:p>
    <w:p w14:paraId="0C29F6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40E973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56F2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3E435E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9907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63EE5B9" w14:textId="77777777" w:rsidR="00E5562F" w:rsidRDefault="00E5562F" w:rsidP="00E5562F">
      <w:pPr>
        <w:pStyle w:val="PL"/>
        <w:rPr>
          <w:noProof w:val="0"/>
        </w:rPr>
      </w:pPr>
    </w:p>
    <w:p w14:paraId="65FFCE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21B47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4819A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1B0597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08B54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3843D3" w14:textId="77777777" w:rsidR="00E5562F" w:rsidRDefault="00E5562F" w:rsidP="00E5562F">
      <w:pPr>
        <w:pStyle w:val="PL"/>
        <w:rPr>
          <w:noProof w:val="0"/>
        </w:rPr>
      </w:pPr>
    </w:p>
    <w:p w14:paraId="558EC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617055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D85EB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05A3B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3E6A7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A68669" w14:textId="77777777" w:rsidR="00E5562F" w:rsidRDefault="00E5562F" w:rsidP="00E5562F">
      <w:pPr>
        <w:pStyle w:val="PL"/>
        <w:rPr>
          <w:noProof w:val="0"/>
        </w:rPr>
      </w:pPr>
    </w:p>
    <w:p w14:paraId="797F59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25A746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1D49A1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2CCF34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41D9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F46D8E" w14:textId="77777777" w:rsidR="00E5562F" w:rsidRDefault="00E5562F" w:rsidP="00E5562F">
      <w:pPr>
        <w:pStyle w:val="PL"/>
        <w:rPr>
          <w:noProof w:val="0"/>
        </w:rPr>
      </w:pPr>
    </w:p>
    <w:p w14:paraId="451BB33B" w14:textId="77777777" w:rsidR="00E5562F" w:rsidRDefault="00E5562F" w:rsidP="00E5562F">
      <w:pPr>
        <w:pStyle w:val="PL"/>
        <w:rPr>
          <w:noProof w:val="0"/>
        </w:rPr>
      </w:pPr>
    </w:p>
    <w:p w14:paraId="52B7C5AF" w14:textId="77777777" w:rsidR="00E5562F" w:rsidRDefault="00E5562F" w:rsidP="00E5562F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6F27AF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6095F4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73C899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71AC80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01D9BE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96302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65820B" w14:textId="77777777" w:rsidR="00E5562F" w:rsidRDefault="00E5562F" w:rsidP="00E5562F">
      <w:pPr>
        <w:pStyle w:val="PL"/>
        <w:rPr>
          <w:noProof w:val="0"/>
        </w:rPr>
      </w:pPr>
    </w:p>
    <w:p w14:paraId="7F3A8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036F4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03DE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41E0B4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647D09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2BEA1A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EF83D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46A7977" w14:textId="77777777" w:rsidR="00E5562F" w:rsidRDefault="00E5562F" w:rsidP="00E5562F">
      <w:pPr>
        <w:pStyle w:val="PL"/>
        <w:rPr>
          <w:noProof w:val="0"/>
        </w:rPr>
      </w:pPr>
    </w:p>
    <w:p w14:paraId="23C2A1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7CC6DC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73F640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490D19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16A922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719484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9A1E3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A014D7" w14:textId="77777777" w:rsidR="00E5562F" w:rsidRDefault="00E5562F" w:rsidP="00E5562F">
      <w:pPr>
        <w:pStyle w:val="PL"/>
        <w:rPr>
          <w:noProof w:val="0"/>
        </w:rPr>
      </w:pPr>
    </w:p>
    <w:p w14:paraId="524C2F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4FD8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43521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3E959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C614B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9EEABB" w14:textId="77777777" w:rsidR="00E5562F" w:rsidRDefault="00E5562F" w:rsidP="00E5562F">
      <w:pPr>
        <w:pStyle w:val="PL"/>
        <w:rPr>
          <w:noProof w:val="0"/>
        </w:rPr>
      </w:pPr>
    </w:p>
    <w:p w14:paraId="6A9FC4D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0E4FAC8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219A558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8D0663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2DED8EE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D907F6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B7538F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B171054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EDA54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8DA929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3436767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286B4AE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7258F6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6FB5C8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41A69E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45DDD9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000A004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1AB9A69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F39DAC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98B1AE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7893C7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84B84E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643636B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EDD9E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671E879A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94516D5" w14:textId="77777777" w:rsidR="00E5562F" w:rsidRDefault="00E5562F" w:rsidP="00E5562F">
      <w:pPr>
        <w:pStyle w:val="PL"/>
        <w:rPr>
          <w:noProof w:val="0"/>
        </w:rPr>
      </w:pPr>
    </w:p>
    <w:p w14:paraId="0A89B4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5FEB25D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B17C0D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394DA4C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72B6B091" w14:textId="77777777" w:rsidR="00E5562F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65A0A1CF" w14:textId="77777777" w:rsidR="00E5562F" w:rsidRDefault="00E5562F" w:rsidP="00E5562F">
      <w:pPr>
        <w:pStyle w:val="PL"/>
        <w:rPr>
          <w:noProof w:val="0"/>
        </w:rPr>
      </w:pPr>
    </w:p>
    <w:p w14:paraId="5E6C7B35" w14:textId="77777777" w:rsidR="00E5562F" w:rsidRDefault="00E5562F" w:rsidP="00E5562F">
      <w:pPr>
        <w:pStyle w:val="PL"/>
        <w:rPr>
          <w:noProof w:val="0"/>
        </w:rPr>
      </w:pPr>
    </w:p>
    <w:p w14:paraId="02BF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8BE4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6732C27" w14:textId="77777777" w:rsidR="00E5562F" w:rsidRPr="00EA5FA7" w:rsidRDefault="00E5562F" w:rsidP="00E5562F">
      <w:pPr>
        <w:pStyle w:val="PL"/>
        <w:rPr>
          <w:noProof w:val="0"/>
        </w:rPr>
      </w:pPr>
    </w:p>
    <w:p w14:paraId="0B71895C" w14:textId="77777777" w:rsidR="00E5562F" w:rsidRPr="00EA5FA7" w:rsidRDefault="00E5562F" w:rsidP="00E5562F">
      <w:pPr>
        <w:pStyle w:val="Heading3"/>
      </w:pPr>
      <w:bookmarkStart w:id="114" w:name="_Toc20956002"/>
      <w:bookmarkStart w:id="115" w:name="_Toc29893128"/>
      <w:bookmarkStart w:id="116" w:name="_Toc36557065"/>
      <w:bookmarkStart w:id="117" w:name="_Toc45832585"/>
      <w:bookmarkStart w:id="118" w:name="_Toc51763907"/>
      <w:bookmarkStart w:id="119" w:name="_Toc64449079"/>
      <w:bookmarkStart w:id="120" w:name="_Toc66289738"/>
      <w:bookmarkStart w:id="121" w:name="_Toc74154851"/>
      <w:r w:rsidRPr="00EA5FA7">
        <w:t>9.4.4</w:t>
      </w:r>
      <w:r w:rsidRPr="00EA5FA7">
        <w:tab/>
        <w:t>PDU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DAF57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C294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45CE74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5709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2272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FC1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1D0F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EB8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1C8271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69076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F142C8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CAC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748C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54FCC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6DA08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B38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69A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223F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DEAD5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1D1F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45427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11332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87DD63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7E8EF94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DFF079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BD2249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57D353D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6143E01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3F846F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6C75A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8E9D7D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E0A66A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40106E0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15900B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5E7C687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5C028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17DA870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357A02D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24CAAA0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DEA68F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74C8FCE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5D9B26D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42D3E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76CB2EE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BD2E72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14FB770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0E12EF2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76CDB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761FF49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2F6B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F16291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6034418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4FC3E6B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2977A7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E6912A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GNB-CU-UE-F1AP-ID,</w:t>
      </w:r>
    </w:p>
    <w:p w14:paraId="4FFCA8D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2AE53D5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376FA75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5172D7C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3DCC786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68331C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0BEA45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35786A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678D5E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357498D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5517383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76D5130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6747434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3ED48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3107D454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146968D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AE6ECA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781164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4E3C5A2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C5B5B5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7CB01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2201914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12F27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7918FF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4F07521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6E6094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21FE2A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2EA9B97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403C0C5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5AB2AC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3920DC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6527C82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4237B00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D69E20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1210F15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2F06BB6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050CF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736A88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76EC93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CF46E4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83758A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E510E2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0698E86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33178E9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29C6A11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441E752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5F8025F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23C55C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6FB4B61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02B9C28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2B67B3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45800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7F1FB9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GNB-CU-TNL-Association-To-Add-Item,</w:t>
      </w:r>
    </w:p>
    <w:p w14:paraId="7F231C3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0FDE89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27CF7E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E36E7C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7B677D1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C38081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C9B68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10F35A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2DDAE7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D7B1CE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271034D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3C8DAA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B780B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76CBC3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17C442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750117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65BA04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C4E6427" w14:textId="77777777" w:rsidR="00E5562F" w:rsidRPr="00EA5FA7" w:rsidRDefault="00E5562F" w:rsidP="00E5562F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665037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C4290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0B9AE2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E5B42D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E1F49A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15983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227096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EA0298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166F97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67D0BC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63A421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44072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10D7E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5DB16B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7A82E3F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0A70FBF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2B7ED5E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BDFAD1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F01415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E33D6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5B62C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8D706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C1FF1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08A29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0F6793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39F14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8F23A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5FB0F8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234769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05AC4C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E05BC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D2E69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89902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2111A89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3D7DA41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BHChannels-FailedToBeSetup-Item,</w:t>
      </w:r>
    </w:p>
    <w:p w14:paraId="180DBEA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62580FD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6765938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3ED8D69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1FAD3C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3E6308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0E017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FFA803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7815119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B51EC9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70EDF8A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469076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C4E6B4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777B50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667B23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032CD36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69B7E8B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F67B8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9299F2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2CCAD59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C6FB29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423AE1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7DB6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46C741F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653B00D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239C1CF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70FCF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749B1B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7D86B3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3392FE9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293D953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A93095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35DA5A0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14BD597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3F1E4C0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08567C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78E2200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15F4229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51E081A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CD9D7D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C3AA24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07087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67FA41A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06B5C9D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070DD21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842908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CAF7DC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237858D7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5AF4F02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1AE871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1F80BB7F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28A5B79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8807B55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lastRenderedPageBreak/>
        <w:tab/>
        <w:t>CellToReportList,</w:t>
      </w:r>
    </w:p>
    <w:p w14:paraId="7408728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031E6842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40925CE8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4A02FB3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6F6C29A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23878A4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1D04A5E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4EC1AEB2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7757C57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7D406303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2A236E3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C470A45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3C61C2F2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0D809B8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9DA5252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6794DEF1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5539A48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F68EAB7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701400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60131D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6E0F565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F32EEB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FBF5AF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00D1E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0250673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61934F8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6B5F365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EB4132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D4F8288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0E4F5A3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15441240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6F7CCBCF" w14:textId="77777777" w:rsidR="00E5562F" w:rsidRDefault="00E5562F" w:rsidP="00E5562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1A3A4A2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1DEFAC00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0EA64AFA" w14:textId="77777777" w:rsidR="00E5562F" w:rsidRPr="00FC39A8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1C971D88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C54B389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0878736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0FEFE7CD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019C4B7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408ADBC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BFDEF66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17D5E2CA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036A24D8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A14348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4310D5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8DAAA90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7CE20DE" w14:textId="77777777" w:rsidR="00E5562F" w:rsidRDefault="00E5562F" w:rsidP="00E5562F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79CFB438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20B04487" w14:textId="77777777" w:rsidR="00CD4D9A" w:rsidRDefault="00E5562F" w:rsidP="00CD4D9A">
      <w:pPr>
        <w:pStyle w:val="PL"/>
        <w:rPr>
          <w:snapToGrid w:val="0"/>
        </w:rPr>
      </w:pPr>
      <w:r>
        <w:rPr>
          <w:snapToGrid w:val="0"/>
        </w:rPr>
        <w:tab/>
        <w:t>SCGIndicator</w:t>
      </w:r>
      <w:r w:rsidR="00CD4D9A">
        <w:rPr>
          <w:snapToGrid w:val="0"/>
        </w:rPr>
        <w:t>,</w:t>
      </w:r>
      <w:r w:rsidR="00CD4D9A" w:rsidRPr="00CD4D9A">
        <w:rPr>
          <w:snapToGrid w:val="0"/>
        </w:rPr>
        <w:t xml:space="preserve"> </w:t>
      </w:r>
      <w:r w:rsidR="00CD4D9A" w:rsidRPr="00E219DC">
        <w:rPr>
          <w:snapToGrid w:val="0"/>
        </w:rPr>
        <w:tab/>
      </w:r>
    </w:p>
    <w:p w14:paraId="53F36BAA" w14:textId="64C7BA2C" w:rsidR="00CD4D9A" w:rsidRPr="00E219DC" w:rsidRDefault="00CD4D9A" w:rsidP="00CD4D9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219DC">
        <w:rPr>
          <w:snapToGrid w:val="0"/>
        </w:rPr>
        <w:t>SpatialRelationPerSRSResource</w:t>
      </w:r>
    </w:p>
    <w:p w14:paraId="6CBF4687" w14:textId="6C38A3DE" w:rsidR="00736915" w:rsidRPr="008C20F9" w:rsidRDefault="00736915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</w:p>
    <w:p w14:paraId="6627BB12" w14:textId="77777777" w:rsidR="00E5562F" w:rsidRPr="00EA5FA7" w:rsidRDefault="00E5562F" w:rsidP="00E5562F">
      <w:pPr>
        <w:pStyle w:val="PL"/>
        <w:rPr>
          <w:rFonts w:cs="Courier New"/>
        </w:rPr>
      </w:pPr>
    </w:p>
    <w:p w14:paraId="1D40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E6461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1B9C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75934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4619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203DCEE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>ProtocolExtensionContainer{},</w:t>
      </w:r>
    </w:p>
    <w:p w14:paraId="7E36CF8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ProtocolIE-Container{},</w:t>
      </w:r>
    </w:p>
    <w:p w14:paraId="17C3571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ProtocolIE-ContainerPair{},</w:t>
      </w:r>
    </w:p>
    <w:p w14:paraId="3BEFDA8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ProtocolIE-SingleContainer{},</w:t>
      </w:r>
    </w:p>
    <w:p w14:paraId="7B9E4A98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F1AP-PRIVATE-IES,</w:t>
      </w:r>
    </w:p>
    <w:p w14:paraId="02A0B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69BB588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34033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0F800B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3F5A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A89201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9FD50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3BBADB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2203B58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035795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51FEA0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306589E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4267F9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29E0240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6D2DD2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327B45B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3E2E2C7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C6C807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39880CC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335FCC3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D2A5F9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DA1856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1888D70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4AF04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95A3E6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619682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47BEC0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7BF33C9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3D69259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05D48BB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4601C9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4D8C8C1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3E7173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7371553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5DDE20F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DA2F6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FDF047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9BC635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B3AD2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3AA940B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0A23FD9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1C3D5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70E1AAC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id-DRBs-SetupMod-Item,</w:t>
      </w:r>
    </w:p>
    <w:p w14:paraId="1C6229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CD19D4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08C6E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7679566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27F4CF6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5C5E44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43D28E2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FA3F71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04AD21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169D6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345D98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5AC239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7DE74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6C20B85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3E4DB46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460FC87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668B25C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0335DA6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44086C5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12315E64" w14:textId="77777777" w:rsidR="00E5562F" w:rsidRDefault="00E5562F" w:rsidP="00E5562F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AFED47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D2953D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5820F9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99CB5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1BDA79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764E24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44A16C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0958F8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3531258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397969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1DEF12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60D5D23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05EE3D30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FADFD3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70D7988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1A02FD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7FD6741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6130F53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E3B3A6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313D81C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1FA9684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111EDE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67E020F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1C5D751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48624A5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DCA30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50C158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46E804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3E3BC49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5F283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13BC844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422B557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137A562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id-Served-Cells-To-Delete-List,</w:t>
      </w:r>
    </w:p>
    <w:p w14:paraId="5747D8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A3D378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987EF3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0EF0DB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491766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21D1EC8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0D6AB78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20F856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87D34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66276A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7A6DBEA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F36EC8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591D8A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5D537F9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6751919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3F4B96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1C8CAD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1F1A6A9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53778CC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2C5F8B8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87965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44A2C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7C8C58B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2F35279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53BEED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0747AAE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373CA6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C29195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FBD76A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27E5F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5153D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7AECD0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A03A0C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283B2C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011CDA0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4AE43AE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30B4379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0CC4627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502FA5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3E4B173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61C6DF5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571F8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205EAF7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6B7D2F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3C8CB87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7D8CEA0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21FA9E4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2696E9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68205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52150C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2A240D2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441A440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EAF86D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id-Cells-to-be-Barred-Item,</w:t>
      </w:r>
    </w:p>
    <w:p w14:paraId="6ED5EEC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0372DD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7FE6D5F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55AA5E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0407DAE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3C65839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1D772AF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7FB885D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4F3A5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7214BD5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0B06E1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2B7C979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65D136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2620FB7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5A5CBDB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32E7882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775FE6A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351FCF3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05D15E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E1EC74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DCF4EF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4514928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146EF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969AD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626DD7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C0BDB5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4DE9F3F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23412B6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162A5AF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71EFB1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37B84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4A676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11EB0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166F2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3570039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254686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DAB0E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65132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340E73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96AC7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076B0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4650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3C1F9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39AF5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AD8E4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DB1C2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1790EA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D85C9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099AB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2547A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1DF15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DA54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8E311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id-DUCURadioInformationType,</w:t>
      </w:r>
    </w:p>
    <w:p w14:paraId="1A12C2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5CBA60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50BC3C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F638B0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8D979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1A1B4F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4C02F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7BE35D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5C7DA7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B89598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F3D186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5DD87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3EA6E4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39F85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9C8089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49FEA4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8F3270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332DCCD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7F18AA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705977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3340FD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F59B2E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F30366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47A417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7D210D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814677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1D3722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67CEA46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7D8698C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FA0DAF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48FC541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333294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CC3A6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68C6BE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B78DDA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6DCAF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6B3C2B0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E4C74C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628D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788F1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B9E120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A25941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EAF2D7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1710D4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7916E97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F06FBB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49F400B0" w14:textId="77777777" w:rsidR="00E5562F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0CB2BF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D6370C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AE9B93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23742F4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B459F3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8F9C9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id-SLDRBs-FailedToBeModified-Item,</w:t>
      </w:r>
    </w:p>
    <w:p w14:paraId="21A8FA5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6A99318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120DD1E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73B285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7386A69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0FB279D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CF874A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72A1400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2F22404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5009E29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264707D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E055B9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7E96789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6D9CBAB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0B4603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12DCE8F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3FE124C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B4D3EE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1D734F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6BB2609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52FA35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7F9A4CC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5D81022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393D710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052717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47C9EF84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28F66A14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105053EA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74AFF8E5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1DEC4E92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D8F07BE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4328A930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9EF73E0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423D1F42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3DE4FA5F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465EEB9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2583EB6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50E9963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C35B698" w14:textId="77777777" w:rsidR="00E5562F" w:rsidRPr="005251DB" w:rsidRDefault="00E5562F" w:rsidP="00E5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23AAB88B" w14:textId="77777777" w:rsidR="00E5562F" w:rsidRPr="005251DB" w:rsidRDefault="00E5562F" w:rsidP="00E5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67765F5F" w14:textId="77777777" w:rsidR="00E5562F" w:rsidRPr="005251DB" w:rsidRDefault="00E5562F" w:rsidP="00E5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335A62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7C346D40" w14:textId="77777777" w:rsidR="00E5562F" w:rsidRPr="000C19B4" w:rsidRDefault="00E5562F" w:rsidP="00E5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025021D8" w14:textId="77777777" w:rsidR="00E5562F" w:rsidRPr="000C19B4" w:rsidRDefault="00E5562F" w:rsidP="00E5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72F1D08" w14:textId="77777777" w:rsidR="00E5562F" w:rsidRPr="000C19B4" w:rsidRDefault="00E5562F" w:rsidP="00E5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45799346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6413CD54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66B8F4B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609206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5CFFD3B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5D69813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38E4F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57C8C0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id-PosMeasurementQuantities,</w:t>
      </w:r>
    </w:p>
    <w:p w14:paraId="4614D9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28ED1342" w14:textId="77777777" w:rsidR="00E5562F" w:rsidRDefault="00E5562F" w:rsidP="00E5562F">
      <w:pPr>
        <w:pStyle w:val="PL"/>
      </w:pPr>
      <w:r>
        <w:rPr>
          <w:noProof w:val="0"/>
        </w:rPr>
        <w:tab/>
        <w:t>id-PosMeasurementPeriodicity,</w:t>
      </w:r>
    </w:p>
    <w:p w14:paraId="2A089FCC" w14:textId="77777777" w:rsidR="00E5562F" w:rsidRDefault="00E5562F" w:rsidP="00E5562F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7E720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68CD8B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3065BE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4A3A96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4B083C3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42BBA64F" w14:textId="77777777" w:rsidR="00E5562F" w:rsidRDefault="00E5562F" w:rsidP="00E5562F">
      <w:pPr>
        <w:pStyle w:val="PL"/>
        <w:rPr>
          <w:noProof w:val="0"/>
        </w:rPr>
      </w:pPr>
      <w:r>
        <w:tab/>
        <w:t>id-RAN-MeasurementID,</w:t>
      </w:r>
    </w:p>
    <w:p w14:paraId="33E7EFB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63E39F69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E6762E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F48FC26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3DFE104D" w14:textId="77777777" w:rsidR="00E5562F" w:rsidRDefault="00E5562F" w:rsidP="00E556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56C4334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FF06524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0464E5F5" w14:textId="77777777" w:rsidR="00E5562F" w:rsidRPr="008C20F9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2DD68D3F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AF567EE" w14:textId="77777777" w:rsidR="00E5562F" w:rsidRDefault="00E5562F" w:rsidP="00E5562F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53A0D839" w14:textId="77777777" w:rsidR="00E5562F" w:rsidRDefault="00E5562F" w:rsidP="00E5562F">
      <w:pPr>
        <w:pStyle w:val="PL"/>
      </w:pPr>
      <w:r>
        <w:tab/>
        <w:t>id-RAN-UE-MeasurementID,</w:t>
      </w:r>
    </w:p>
    <w:p w14:paraId="5C93D67A" w14:textId="77777777" w:rsidR="00E5562F" w:rsidRDefault="00E5562F" w:rsidP="00E5562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E97E302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3EC91A8" w14:textId="77777777" w:rsidR="00E5562F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759C89E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1638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302C75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0CA64527" w14:textId="77777777" w:rsidR="00E5562F" w:rsidRDefault="00E5562F" w:rsidP="00E5562F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3A5C672E" w14:textId="113CD0DA" w:rsidR="00703483" w:rsidRDefault="00E5562F" w:rsidP="00B77FF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C691848" w14:textId="51B89D00" w:rsidR="00283FAC" w:rsidRPr="00B77FF7" w:rsidRDefault="00283FAC" w:rsidP="00B77FF7">
      <w:pPr>
        <w:pStyle w:val="PL"/>
        <w:rPr>
          <w:noProof w:val="0"/>
          <w:snapToGrid w:val="0"/>
          <w:lang w:eastAsia="zh-CN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AFE834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0FE214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04F0092" w14:textId="43C63A8D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1D5DD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4995FE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B01AA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9ECC74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BA5652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3256C4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DB75F4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ECEA97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9490EE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2CE973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A8C72F3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92296D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F008EC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6372C46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4E6A32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F0CE36E" w14:textId="77777777" w:rsidR="00E5562F" w:rsidRPr="001B6276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C7DE6E1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50EF923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A78A4C8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1566A2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B33C17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B920E3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38CE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7444E8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285CAD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46C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74304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F6C35C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15572EE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AEAB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3F19E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4DFA7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58D8F9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C9E20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45F1086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DC1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7E835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2672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6A4FB1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E5FCD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54F2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D68AB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94EF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02BA39E7" w14:textId="77777777" w:rsidR="00E5562F" w:rsidRPr="00EA5FA7" w:rsidRDefault="00E5562F" w:rsidP="00E5562F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4C05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87236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6365EB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F73A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826BA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682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5626FD2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30CAB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B5842F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340E67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A895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9717A3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616B11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7A4E4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AE8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15EA1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65DF0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2CE97B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143756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9FE56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D360E4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DCD75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E1B0DA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E890D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7B099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39F277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CCF8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6AC4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06184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F043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CB154F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15A7B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6BCF76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10AFC0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73DB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0B036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531CCC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2ED63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00BF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FAF572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AF5A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663AFF9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6C99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142F1F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048C7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0FDA1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22F161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36EAFB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856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C24AD7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061F265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740F94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CE4B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9366B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CB7A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17C1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6978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2F4BE8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244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01289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233E70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C32B43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0394095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0F6F7C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3027BE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5967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DE848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032D65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7F8911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87942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F0BEC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78E2E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64ABDF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30B350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147AE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BC46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F5714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E088B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8E49EC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55AD2F0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F1485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7087E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194941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31C3B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D19CA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8648C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200F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0C9A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8E95AE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741114D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5A6E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52D2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A570C2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087AFAC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70F39B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CAA1C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52512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A41E2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7C90AF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9A3E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654E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E71D7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063EDE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4A9E865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54536BF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B51FEDF" w14:textId="2C8CAA4C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374467"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374467"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3ABA7C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B502D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3DDC0D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069A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E4F6D5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821521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156B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569353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6D0132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F7C66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9842D2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C5C83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E36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AB19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2F912A0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384C58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DA88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B8017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B1C49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2738F0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4E63B11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8C992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DCBE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8E5A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43BC4B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33F6D2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FC752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268E1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025E2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5DAA18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6C533C59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03F162C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F4268EF" w14:textId="14144A5B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B3113E"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B3113E"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1C04F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AC12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52701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AA219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663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355555A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5C351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1258AB9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2847BAF8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2DC74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7A3C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75E4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FD967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6A06D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8968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113EC19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34554B7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73D83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DF257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524CAA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1F7F96E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7CCBF5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7905F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B4465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FB828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29CB1F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07F97D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9F0F7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541F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24393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18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B31BD4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37E2DA" w14:textId="77777777" w:rsidR="00E5562F" w:rsidRPr="00EA5FA7" w:rsidRDefault="00E5562F" w:rsidP="00E5562F">
      <w:pPr>
        <w:pStyle w:val="PL"/>
        <w:rPr>
          <w:noProof w:val="0"/>
        </w:rPr>
      </w:pPr>
    </w:p>
    <w:p w14:paraId="0106A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776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0EF40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EB3B1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B499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69522D" w14:textId="77777777" w:rsidR="00E5562F" w:rsidRPr="00EA5FA7" w:rsidRDefault="00E5562F" w:rsidP="00E5562F">
      <w:pPr>
        <w:pStyle w:val="PL"/>
        <w:rPr>
          <w:noProof w:val="0"/>
        </w:rPr>
      </w:pPr>
    </w:p>
    <w:p w14:paraId="408234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328B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18E02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595CE8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401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BBEC12" w14:textId="77777777" w:rsidR="00E5562F" w:rsidRPr="00EA5FA7" w:rsidRDefault="00E5562F" w:rsidP="00E5562F">
      <w:pPr>
        <w:pStyle w:val="PL"/>
        <w:rPr>
          <w:noProof w:val="0"/>
        </w:rPr>
      </w:pPr>
    </w:p>
    <w:p w14:paraId="415C38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GNBDUConfigurationUpdate::= SEQUENCE {</w:t>
      </w:r>
    </w:p>
    <w:p w14:paraId="0A015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716EC8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10E3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FD1F07" w14:textId="77777777" w:rsidR="00E5562F" w:rsidRPr="00EA5FA7" w:rsidRDefault="00E5562F" w:rsidP="00E5562F">
      <w:pPr>
        <w:pStyle w:val="PL"/>
        <w:rPr>
          <w:noProof w:val="0"/>
        </w:rPr>
      </w:pPr>
    </w:p>
    <w:p w14:paraId="359C1BD2" w14:textId="77777777" w:rsidR="00E5562F" w:rsidRPr="00EA5FA7" w:rsidRDefault="00E5562F" w:rsidP="00E5562F">
      <w:pPr>
        <w:pStyle w:val="PL"/>
      </w:pPr>
      <w:r w:rsidRPr="00EA5FA7">
        <w:t>GNBDUConfigurationUpdateIEs F1AP-PROTOCOL-IES ::= {</w:t>
      </w:r>
    </w:p>
    <w:p w14:paraId="40E41DA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A53869D" w14:textId="77777777" w:rsidR="00E5562F" w:rsidRPr="00EA5FA7" w:rsidRDefault="00E5562F" w:rsidP="00E5562F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5FE5D0" w14:textId="77777777" w:rsidR="00E5562F" w:rsidRPr="00EA5FA7" w:rsidRDefault="00E5562F" w:rsidP="00E5562F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003FE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7FA0EEA9" w14:textId="77777777" w:rsidR="00E5562F" w:rsidRPr="00EA5FA7" w:rsidRDefault="00E5562F" w:rsidP="00E5562F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5BF0D6D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16F8D5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F8F01A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C3F277A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7DDA5B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D0815F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 xml:space="preserve">} </w:t>
      </w:r>
    </w:p>
    <w:p w14:paraId="7A3F4D6A" w14:textId="77777777" w:rsidR="00E5562F" w:rsidRPr="00EA5FA7" w:rsidRDefault="00E5562F" w:rsidP="00E5562F">
      <w:pPr>
        <w:pStyle w:val="PL"/>
      </w:pPr>
    </w:p>
    <w:p w14:paraId="6989CD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669F5F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0B1AFF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25BC539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44E087F3" w14:textId="77777777" w:rsidR="00E5562F" w:rsidRPr="00EA5FA7" w:rsidRDefault="00E5562F" w:rsidP="00E5562F">
      <w:pPr>
        <w:pStyle w:val="PL"/>
        <w:rPr>
          <w:noProof w:val="0"/>
        </w:rPr>
      </w:pPr>
    </w:p>
    <w:p w14:paraId="74CC4D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5CD605A3" w14:textId="77777777" w:rsidR="00E5562F" w:rsidRPr="00EA5FA7" w:rsidRDefault="00E5562F" w:rsidP="00E5562F">
      <w:pPr>
        <w:pStyle w:val="PL"/>
        <w:rPr>
          <w:noProof w:val="0"/>
        </w:rPr>
      </w:pPr>
    </w:p>
    <w:p w14:paraId="19A33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24F4F3AF" w14:textId="77777777" w:rsidR="00E5562F" w:rsidRPr="00EA5FA7" w:rsidRDefault="00E5562F" w:rsidP="00E5562F">
      <w:pPr>
        <w:pStyle w:val="PL"/>
        <w:rPr>
          <w:noProof w:val="0"/>
        </w:rPr>
      </w:pPr>
    </w:p>
    <w:p w14:paraId="64355611" w14:textId="77777777" w:rsidR="00E5562F" w:rsidRPr="00EA5FA7" w:rsidRDefault="00E5562F" w:rsidP="00E5562F">
      <w:pPr>
        <w:pStyle w:val="PL"/>
        <w:rPr>
          <w:noProof w:val="0"/>
        </w:rPr>
      </w:pPr>
    </w:p>
    <w:p w14:paraId="6D33AD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729ACE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37EEA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5915D9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0A253" w14:textId="77777777" w:rsidR="00E5562F" w:rsidRPr="00EA5FA7" w:rsidRDefault="00E5562F" w:rsidP="00E5562F">
      <w:pPr>
        <w:pStyle w:val="PL"/>
        <w:rPr>
          <w:noProof w:val="0"/>
        </w:rPr>
      </w:pPr>
    </w:p>
    <w:p w14:paraId="4E702D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409748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6B71B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9719E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A4108" w14:textId="77777777" w:rsidR="00E5562F" w:rsidRPr="00EA5FA7" w:rsidRDefault="00E5562F" w:rsidP="00E5562F">
      <w:pPr>
        <w:pStyle w:val="PL"/>
        <w:rPr>
          <w:rFonts w:eastAsia="SimSun"/>
        </w:rPr>
      </w:pPr>
    </w:p>
    <w:p w14:paraId="0E2DC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0D8480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F3453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6A6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468D80" w14:textId="77777777" w:rsidR="00E5562F" w:rsidRPr="00EA5FA7" w:rsidRDefault="00E5562F" w:rsidP="00E5562F">
      <w:pPr>
        <w:pStyle w:val="PL"/>
        <w:rPr>
          <w:noProof w:val="0"/>
        </w:rPr>
      </w:pPr>
    </w:p>
    <w:p w14:paraId="53AF5AD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093BCC4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619B80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B4FF3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B0B12F" w14:textId="77777777" w:rsidR="00E5562F" w:rsidRPr="00EA5FA7" w:rsidRDefault="00E5562F" w:rsidP="00E5562F">
      <w:pPr>
        <w:pStyle w:val="PL"/>
        <w:rPr>
          <w:rFonts w:eastAsia="SimSun"/>
        </w:rPr>
      </w:pPr>
    </w:p>
    <w:p w14:paraId="328A3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7AC94E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17CC0C6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A04776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 xml:space="preserve">} </w:t>
      </w:r>
    </w:p>
    <w:p w14:paraId="686575C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1764E29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145649C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D59E9C1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D6978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23B6D2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CD7B4E1" w14:textId="77777777" w:rsidR="00E5562F" w:rsidRPr="00EA5FA7" w:rsidRDefault="00E5562F" w:rsidP="00E5562F">
      <w:pPr>
        <w:pStyle w:val="PL"/>
        <w:rPr>
          <w:noProof w:val="0"/>
        </w:rPr>
      </w:pPr>
    </w:p>
    <w:p w14:paraId="5A430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6362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D7F1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324B1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8D28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5D95B1" w14:textId="77777777" w:rsidR="00E5562F" w:rsidRPr="00EA5FA7" w:rsidRDefault="00E5562F" w:rsidP="00E5562F">
      <w:pPr>
        <w:pStyle w:val="PL"/>
        <w:rPr>
          <w:noProof w:val="0"/>
        </w:rPr>
      </w:pPr>
    </w:p>
    <w:p w14:paraId="08446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432D0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308CC0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BE3A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D0C5F0" w14:textId="77777777" w:rsidR="00E5562F" w:rsidRPr="00EA5FA7" w:rsidRDefault="00E5562F" w:rsidP="00E5562F">
      <w:pPr>
        <w:pStyle w:val="PL"/>
        <w:rPr>
          <w:noProof w:val="0"/>
        </w:rPr>
      </w:pPr>
    </w:p>
    <w:p w14:paraId="42467A14" w14:textId="77777777" w:rsidR="00E5562F" w:rsidRPr="00EA5FA7" w:rsidRDefault="00E5562F" w:rsidP="00E5562F">
      <w:pPr>
        <w:pStyle w:val="PL"/>
        <w:rPr>
          <w:noProof w:val="0"/>
        </w:rPr>
      </w:pPr>
    </w:p>
    <w:p w14:paraId="24C62EB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61FA76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0982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4934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7DBE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003C8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31E35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8EF77E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15D8BE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18B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812A13" w14:textId="77777777" w:rsidR="00E5562F" w:rsidRPr="00EA5FA7" w:rsidRDefault="00E5562F" w:rsidP="00E5562F">
      <w:pPr>
        <w:pStyle w:val="PL"/>
        <w:rPr>
          <w:noProof w:val="0"/>
        </w:rPr>
      </w:pPr>
    </w:p>
    <w:p w14:paraId="353808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A60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465B6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182D8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D7FA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B18A63" w14:textId="77777777" w:rsidR="00E5562F" w:rsidRPr="00EA5FA7" w:rsidRDefault="00E5562F" w:rsidP="00E5562F">
      <w:pPr>
        <w:pStyle w:val="PL"/>
        <w:rPr>
          <w:noProof w:val="0"/>
        </w:rPr>
      </w:pPr>
    </w:p>
    <w:p w14:paraId="5B16F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B18DC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23DD2E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5EEA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441E61" w14:textId="77777777" w:rsidR="00E5562F" w:rsidRPr="00EA5FA7" w:rsidRDefault="00E5562F" w:rsidP="00E5562F">
      <w:pPr>
        <w:pStyle w:val="PL"/>
        <w:rPr>
          <w:noProof w:val="0"/>
        </w:rPr>
      </w:pPr>
    </w:p>
    <w:p w14:paraId="434E260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281512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B72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3C5AA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1B4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F25FC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002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7AD6C" w14:textId="77777777" w:rsidR="00E5562F" w:rsidRPr="00EA5FA7" w:rsidRDefault="00E5562F" w:rsidP="00E5562F">
      <w:pPr>
        <w:pStyle w:val="PL"/>
        <w:rPr>
          <w:noProof w:val="0"/>
        </w:rPr>
      </w:pPr>
    </w:p>
    <w:p w14:paraId="1F150D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A0DA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EA1825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GNB-CU CONFIGURATION UPDATE ELEMENTARY PROCEDURE</w:t>
      </w:r>
    </w:p>
    <w:p w14:paraId="5DAD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389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84F5FD" w14:textId="77777777" w:rsidR="00E5562F" w:rsidRPr="00EA5FA7" w:rsidRDefault="00E5562F" w:rsidP="00E5562F">
      <w:pPr>
        <w:pStyle w:val="PL"/>
        <w:rPr>
          <w:noProof w:val="0"/>
        </w:rPr>
      </w:pPr>
    </w:p>
    <w:p w14:paraId="41DDA4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00A2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766B8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080824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622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149408" w14:textId="77777777" w:rsidR="00E5562F" w:rsidRPr="00EA5FA7" w:rsidRDefault="00E5562F" w:rsidP="00E5562F">
      <w:pPr>
        <w:pStyle w:val="PL"/>
        <w:rPr>
          <w:noProof w:val="0"/>
        </w:rPr>
      </w:pPr>
    </w:p>
    <w:p w14:paraId="367FD3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60D6DC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2DE1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04DE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C656CF" w14:textId="77777777" w:rsidR="00E5562F" w:rsidRPr="00EA5FA7" w:rsidRDefault="00E5562F" w:rsidP="00E5562F">
      <w:pPr>
        <w:pStyle w:val="PL"/>
        <w:rPr>
          <w:noProof w:val="0"/>
        </w:rPr>
      </w:pPr>
    </w:p>
    <w:p w14:paraId="64FD19B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5CD15F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75C88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EED3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4305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3BAF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C3F7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F7EC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3CF8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1A4D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24458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48C93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0C232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3CAE89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BD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C4E7D27" w14:textId="77777777" w:rsidR="00E5562F" w:rsidRPr="00EA5FA7" w:rsidRDefault="00E5562F" w:rsidP="00E5562F">
      <w:pPr>
        <w:pStyle w:val="PL"/>
      </w:pPr>
    </w:p>
    <w:p w14:paraId="2A242413" w14:textId="77777777" w:rsidR="00E5562F" w:rsidRPr="00EA5FA7" w:rsidRDefault="00E5562F" w:rsidP="00E5562F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4788BDC0" w14:textId="77777777" w:rsidR="00E5562F" w:rsidRPr="00EA5FA7" w:rsidRDefault="00E5562F" w:rsidP="00E5562F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63E44836" w14:textId="77777777" w:rsidR="00E5562F" w:rsidRPr="00EA5FA7" w:rsidRDefault="00E5562F" w:rsidP="00E5562F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47B33B2C" w14:textId="77777777" w:rsidR="00E5562F" w:rsidRPr="00EA5FA7" w:rsidRDefault="00E5562F" w:rsidP="00E5562F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41F1F4FB" w14:textId="77777777" w:rsidR="00E5562F" w:rsidRPr="00EA5FA7" w:rsidRDefault="00E5562F" w:rsidP="00E5562F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A500D88" w14:textId="77777777" w:rsidR="00E5562F" w:rsidRPr="00EA5FA7" w:rsidRDefault="00E5562F" w:rsidP="00E5562F">
      <w:pPr>
        <w:pStyle w:val="PL"/>
      </w:pPr>
    </w:p>
    <w:p w14:paraId="6C241E21" w14:textId="77777777" w:rsidR="00E5562F" w:rsidRPr="00EA5FA7" w:rsidRDefault="00E5562F" w:rsidP="00E5562F">
      <w:pPr>
        <w:pStyle w:val="PL"/>
      </w:pPr>
    </w:p>
    <w:p w14:paraId="40A4BE6A" w14:textId="77777777" w:rsidR="00E5562F" w:rsidRPr="00EA5FA7" w:rsidRDefault="00E5562F" w:rsidP="00E5562F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B29CE0A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DD20DD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E6960B2" w14:textId="77777777" w:rsidR="00E5562F" w:rsidRPr="00EA5FA7" w:rsidRDefault="00E5562F" w:rsidP="00E5562F">
      <w:pPr>
        <w:pStyle w:val="PL"/>
      </w:pPr>
      <w:r w:rsidRPr="00EA5FA7">
        <w:t>}</w:t>
      </w:r>
    </w:p>
    <w:p w14:paraId="0BAF6EF9" w14:textId="77777777" w:rsidR="00E5562F" w:rsidRPr="00EA5FA7" w:rsidRDefault="00E5562F" w:rsidP="00E5562F">
      <w:pPr>
        <w:pStyle w:val="PL"/>
        <w:rPr>
          <w:rFonts w:eastAsia="SimSun"/>
        </w:rPr>
      </w:pPr>
    </w:p>
    <w:p w14:paraId="644105EB" w14:textId="77777777" w:rsidR="00E5562F" w:rsidRPr="00EA5FA7" w:rsidRDefault="00E5562F" w:rsidP="00E5562F">
      <w:pPr>
        <w:pStyle w:val="PL"/>
      </w:pPr>
    </w:p>
    <w:p w14:paraId="2D8D02CE" w14:textId="77777777" w:rsidR="00E5562F" w:rsidRPr="00EA5FA7" w:rsidRDefault="00E5562F" w:rsidP="00E5562F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15B16B09" w14:textId="77777777" w:rsidR="00E5562F" w:rsidRPr="00EA5FA7" w:rsidRDefault="00E5562F" w:rsidP="00E5562F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63F5B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FD61EDB" w14:textId="77777777" w:rsidR="00E5562F" w:rsidRPr="00EA5FA7" w:rsidRDefault="00E5562F" w:rsidP="00E5562F">
      <w:pPr>
        <w:pStyle w:val="PL"/>
      </w:pPr>
      <w:r w:rsidRPr="00EA5FA7">
        <w:t>}</w:t>
      </w:r>
    </w:p>
    <w:p w14:paraId="346AAC4C" w14:textId="77777777" w:rsidR="00E5562F" w:rsidRPr="00EA5FA7" w:rsidRDefault="00E5562F" w:rsidP="00E5562F">
      <w:pPr>
        <w:pStyle w:val="PL"/>
      </w:pPr>
    </w:p>
    <w:p w14:paraId="7B60B94C" w14:textId="77777777" w:rsidR="00E5562F" w:rsidRPr="00EA5FA7" w:rsidRDefault="00E5562F" w:rsidP="00E5562F">
      <w:pPr>
        <w:pStyle w:val="PL"/>
      </w:pPr>
      <w:r w:rsidRPr="00EA5FA7">
        <w:lastRenderedPageBreak/>
        <w:t>GNB-CU-TNL-Association-To-Remove-ItemIEs F1AP-PROTOCOL-IES</w:t>
      </w:r>
      <w:r w:rsidRPr="00EA5FA7">
        <w:tab/>
        <w:t>::= {</w:t>
      </w:r>
    </w:p>
    <w:p w14:paraId="48B182B5" w14:textId="77777777" w:rsidR="00E5562F" w:rsidRPr="00EA5FA7" w:rsidRDefault="00E5562F" w:rsidP="00E5562F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F03B6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7231272" w14:textId="77777777" w:rsidR="00E5562F" w:rsidRPr="00EA5FA7" w:rsidRDefault="00E5562F" w:rsidP="00E5562F">
      <w:pPr>
        <w:pStyle w:val="PL"/>
      </w:pPr>
      <w:r w:rsidRPr="00EA5FA7">
        <w:t>}</w:t>
      </w:r>
    </w:p>
    <w:p w14:paraId="67874BD8" w14:textId="77777777" w:rsidR="00E5562F" w:rsidRPr="00EA5FA7" w:rsidRDefault="00E5562F" w:rsidP="00E5562F">
      <w:pPr>
        <w:pStyle w:val="PL"/>
      </w:pPr>
    </w:p>
    <w:p w14:paraId="4C7592A8" w14:textId="77777777" w:rsidR="00E5562F" w:rsidRPr="00EA5FA7" w:rsidRDefault="00E5562F" w:rsidP="00E5562F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588142B" w14:textId="77777777" w:rsidR="00E5562F" w:rsidRPr="00EA5FA7" w:rsidRDefault="00E5562F" w:rsidP="00E5562F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7A86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799A227" w14:textId="77777777" w:rsidR="00E5562F" w:rsidRPr="00EA5FA7" w:rsidRDefault="00E5562F" w:rsidP="00E5562F">
      <w:pPr>
        <w:pStyle w:val="PL"/>
      </w:pPr>
      <w:r w:rsidRPr="00EA5FA7">
        <w:t>}</w:t>
      </w:r>
    </w:p>
    <w:p w14:paraId="3BEE90E1" w14:textId="77777777" w:rsidR="00E5562F" w:rsidRPr="00EA5FA7" w:rsidRDefault="00E5562F" w:rsidP="00E5562F">
      <w:pPr>
        <w:pStyle w:val="PL"/>
      </w:pPr>
    </w:p>
    <w:p w14:paraId="4A38D1FE" w14:textId="77777777" w:rsidR="00E5562F" w:rsidRPr="00EA5FA7" w:rsidRDefault="00E5562F" w:rsidP="00E5562F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00DCD757" w14:textId="77777777" w:rsidR="00E5562F" w:rsidRPr="00EA5FA7" w:rsidRDefault="00E5562F" w:rsidP="00E5562F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33DE4D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801950" w14:textId="77777777" w:rsidR="00E5562F" w:rsidRPr="00EA5FA7" w:rsidRDefault="00E5562F" w:rsidP="00E5562F">
      <w:pPr>
        <w:pStyle w:val="PL"/>
      </w:pPr>
      <w:r w:rsidRPr="00EA5FA7">
        <w:t>}</w:t>
      </w:r>
    </w:p>
    <w:p w14:paraId="15581347" w14:textId="77777777" w:rsidR="00E5562F" w:rsidRPr="00EA5FA7" w:rsidRDefault="00E5562F" w:rsidP="00E5562F">
      <w:pPr>
        <w:pStyle w:val="PL"/>
      </w:pPr>
    </w:p>
    <w:p w14:paraId="6EE85AAA" w14:textId="77777777" w:rsidR="00E5562F" w:rsidRPr="00EA5FA7" w:rsidRDefault="00E5562F" w:rsidP="00E5562F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2EB1DB9" w14:textId="77777777" w:rsidR="00E5562F" w:rsidRPr="00EA5FA7" w:rsidRDefault="00E5562F" w:rsidP="00E5562F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70E026AF" w14:textId="77777777" w:rsidR="00E5562F" w:rsidRPr="00EA5FA7" w:rsidRDefault="00E5562F" w:rsidP="00E5562F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238F7AA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E822AC5" w14:textId="77777777" w:rsidR="00E5562F" w:rsidRPr="00EA5FA7" w:rsidRDefault="00E5562F" w:rsidP="00E5562F">
      <w:pPr>
        <w:pStyle w:val="PL"/>
      </w:pPr>
      <w:r w:rsidRPr="00EA5FA7">
        <w:t>}</w:t>
      </w:r>
    </w:p>
    <w:p w14:paraId="22AFA4A1" w14:textId="77777777" w:rsidR="00E5562F" w:rsidRPr="00EA5FA7" w:rsidRDefault="00E5562F" w:rsidP="00E5562F">
      <w:pPr>
        <w:pStyle w:val="PL"/>
      </w:pPr>
    </w:p>
    <w:p w14:paraId="474B7EE4" w14:textId="77777777" w:rsidR="00E5562F" w:rsidRPr="00EA5FA7" w:rsidRDefault="00E5562F" w:rsidP="00E5562F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64FD8D4" w14:textId="77777777" w:rsidR="00E5562F" w:rsidRPr="00EA5FA7" w:rsidRDefault="00E5562F" w:rsidP="00E5562F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303E1B5A" w14:textId="77777777" w:rsidR="00E5562F" w:rsidRPr="00EA5FA7" w:rsidRDefault="00E5562F" w:rsidP="00E5562F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9AC197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A59FF43" w14:textId="77777777" w:rsidR="00E5562F" w:rsidRPr="00EA5FA7" w:rsidRDefault="00E5562F" w:rsidP="00E5562F">
      <w:pPr>
        <w:pStyle w:val="PL"/>
      </w:pPr>
      <w:r w:rsidRPr="00EA5FA7">
        <w:t>}</w:t>
      </w:r>
    </w:p>
    <w:p w14:paraId="29A2920C" w14:textId="77777777" w:rsidR="00E5562F" w:rsidRPr="00EA5FA7" w:rsidRDefault="00E5562F" w:rsidP="00E5562F">
      <w:pPr>
        <w:pStyle w:val="PL"/>
      </w:pPr>
    </w:p>
    <w:p w14:paraId="5CC98E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71A0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193C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04229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48C8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2E7222" w14:textId="77777777" w:rsidR="00E5562F" w:rsidRPr="00EA5FA7" w:rsidRDefault="00E5562F" w:rsidP="00E5562F">
      <w:pPr>
        <w:pStyle w:val="PL"/>
        <w:rPr>
          <w:noProof w:val="0"/>
        </w:rPr>
      </w:pPr>
    </w:p>
    <w:p w14:paraId="64DD68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1CECC1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1B6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02D0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093601" w14:textId="77777777" w:rsidR="00E5562F" w:rsidRPr="00EA5FA7" w:rsidRDefault="00E5562F" w:rsidP="00E5562F">
      <w:pPr>
        <w:pStyle w:val="PL"/>
        <w:rPr>
          <w:noProof w:val="0"/>
        </w:rPr>
      </w:pPr>
    </w:p>
    <w:p w14:paraId="17699597" w14:textId="77777777" w:rsidR="00E5562F" w:rsidRPr="00EA5FA7" w:rsidRDefault="00E5562F" w:rsidP="00E5562F">
      <w:pPr>
        <w:pStyle w:val="PL"/>
        <w:rPr>
          <w:noProof w:val="0"/>
        </w:rPr>
      </w:pPr>
    </w:p>
    <w:p w14:paraId="489C716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34B896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2869EB4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0274A3B8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4FB98CE7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5F6991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619C85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2BE60A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7C8F95D3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B73BCB6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121B4BBD" w14:textId="77777777" w:rsidR="00E5562F" w:rsidRPr="00EA5FA7" w:rsidRDefault="00E5562F" w:rsidP="00E5562F">
      <w:pPr>
        <w:pStyle w:val="PL"/>
        <w:rPr>
          <w:noProof w:val="0"/>
        </w:rPr>
      </w:pPr>
    </w:p>
    <w:p w14:paraId="3C355F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669554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09CE08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401D440D" w14:textId="77777777" w:rsidR="00E5562F" w:rsidRPr="00EA5FA7" w:rsidRDefault="00E5562F" w:rsidP="00E5562F">
      <w:pPr>
        <w:pStyle w:val="PL"/>
        <w:rPr>
          <w:noProof w:val="0"/>
        </w:rPr>
      </w:pPr>
    </w:p>
    <w:p w14:paraId="3DC8710D" w14:textId="77777777" w:rsidR="00E5562F" w:rsidRPr="00EA5FA7" w:rsidRDefault="00E5562F" w:rsidP="00E5562F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4DA5E0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FAC2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8364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B10EF4" w14:textId="77777777" w:rsidR="00E5562F" w:rsidRPr="00EA5FA7" w:rsidRDefault="00E5562F" w:rsidP="00E5562F">
      <w:pPr>
        <w:pStyle w:val="PL"/>
        <w:rPr>
          <w:noProof w:val="0"/>
        </w:rPr>
      </w:pPr>
    </w:p>
    <w:p w14:paraId="359780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102BA0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4AEA6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3026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68790" w14:textId="77777777" w:rsidR="00E5562F" w:rsidRPr="00EA5FA7" w:rsidRDefault="00E5562F" w:rsidP="00E5562F">
      <w:pPr>
        <w:pStyle w:val="PL"/>
        <w:rPr>
          <w:noProof w:val="0"/>
        </w:rPr>
      </w:pPr>
    </w:p>
    <w:p w14:paraId="13FB5DBB" w14:textId="77777777" w:rsidR="00E5562F" w:rsidRPr="00EA5FA7" w:rsidRDefault="00E5562F" w:rsidP="00E5562F">
      <w:pPr>
        <w:pStyle w:val="PL"/>
        <w:rPr>
          <w:noProof w:val="0"/>
        </w:rPr>
      </w:pPr>
    </w:p>
    <w:p w14:paraId="2D478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2D2613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C767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CFF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721A5A" w14:textId="77777777" w:rsidR="00E5562F" w:rsidRPr="00EA5FA7" w:rsidRDefault="00E5562F" w:rsidP="00E5562F">
      <w:pPr>
        <w:pStyle w:val="PL"/>
        <w:rPr>
          <w:noProof w:val="0"/>
        </w:rPr>
      </w:pPr>
    </w:p>
    <w:p w14:paraId="7F69D485" w14:textId="77777777" w:rsidR="00E5562F" w:rsidRPr="00EA5FA7" w:rsidRDefault="00E5562F" w:rsidP="00E5562F">
      <w:pPr>
        <w:pStyle w:val="PL"/>
        <w:rPr>
          <w:noProof w:val="0"/>
        </w:rPr>
      </w:pPr>
    </w:p>
    <w:p w14:paraId="1A0AEC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2954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8C0E76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641394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2FA9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7DB513" w14:textId="77777777" w:rsidR="00E5562F" w:rsidRPr="00EA5FA7" w:rsidRDefault="00E5562F" w:rsidP="00E5562F">
      <w:pPr>
        <w:pStyle w:val="PL"/>
        <w:rPr>
          <w:noProof w:val="0"/>
        </w:rPr>
      </w:pPr>
    </w:p>
    <w:p w14:paraId="22988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4F9F9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8F8BD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8A02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92D5DD" w14:textId="77777777" w:rsidR="00E5562F" w:rsidRPr="00EA5FA7" w:rsidRDefault="00E5562F" w:rsidP="00E5562F">
      <w:pPr>
        <w:pStyle w:val="PL"/>
        <w:rPr>
          <w:noProof w:val="0"/>
        </w:rPr>
      </w:pPr>
    </w:p>
    <w:p w14:paraId="62236C2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03F911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52217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DCF6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EDF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D6031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4DA6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F9AFA7" w14:textId="77777777" w:rsidR="00E5562F" w:rsidRPr="00EA5FA7" w:rsidRDefault="00E5562F" w:rsidP="00E5562F">
      <w:pPr>
        <w:pStyle w:val="PL"/>
        <w:rPr>
          <w:noProof w:val="0"/>
        </w:rPr>
      </w:pPr>
    </w:p>
    <w:p w14:paraId="4CD47F1F" w14:textId="77777777" w:rsidR="00E5562F" w:rsidRPr="00EA5FA7" w:rsidRDefault="00E5562F" w:rsidP="00E5562F">
      <w:pPr>
        <w:pStyle w:val="PL"/>
        <w:rPr>
          <w:noProof w:val="0"/>
        </w:rPr>
      </w:pPr>
    </w:p>
    <w:p w14:paraId="0F1DA0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9014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78705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3F7AF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696D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9C1774" w14:textId="77777777" w:rsidR="00E5562F" w:rsidRPr="00EA5FA7" w:rsidRDefault="00E5562F" w:rsidP="00E5562F">
      <w:pPr>
        <w:pStyle w:val="PL"/>
        <w:rPr>
          <w:noProof w:val="0"/>
        </w:rPr>
      </w:pPr>
    </w:p>
    <w:p w14:paraId="243CB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479ABD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165B9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E491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A02669" w14:textId="77777777" w:rsidR="00E5562F" w:rsidRPr="00EA5FA7" w:rsidRDefault="00E5562F" w:rsidP="00E5562F">
      <w:pPr>
        <w:pStyle w:val="PL"/>
        <w:rPr>
          <w:noProof w:val="0"/>
        </w:rPr>
      </w:pPr>
    </w:p>
    <w:p w14:paraId="54EE3C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52A4E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88AF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C94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FC900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D2999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EAC1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4746B" w14:textId="77777777" w:rsidR="00E5562F" w:rsidRPr="00EA5FA7" w:rsidRDefault="00E5562F" w:rsidP="00E5562F">
      <w:pPr>
        <w:pStyle w:val="PL"/>
        <w:rPr>
          <w:noProof w:val="0"/>
        </w:rPr>
      </w:pPr>
    </w:p>
    <w:p w14:paraId="47C308A8" w14:textId="77777777" w:rsidR="00E5562F" w:rsidRPr="00EA5FA7" w:rsidRDefault="00E5562F" w:rsidP="00E5562F">
      <w:pPr>
        <w:pStyle w:val="PL"/>
        <w:rPr>
          <w:noProof w:val="0"/>
        </w:rPr>
      </w:pPr>
    </w:p>
    <w:p w14:paraId="203002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D9F0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FCB26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1C55E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F35E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BC7B1" w14:textId="77777777" w:rsidR="00E5562F" w:rsidRPr="00EA5FA7" w:rsidRDefault="00E5562F" w:rsidP="00E5562F">
      <w:pPr>
        <w:pStyle w:val="PL"/>
        <w:rPr>
          <w:noProof w:val="0"/>
        </w:rPr>
      </w:pPr>
    </w:p>
    <w:p w14:paraId="01787E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069EE2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1866CD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D6A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B8D811" w14:textId="77777777" w:rsidR="00E5562F" w:rsidRPr="00EA5FA7" w:rsidRDefault="00E5562F" w:rsidP="00E5562F">
      <w:pPr>
        <w:pStyle w:val="PL"/>
        <w:rPr>
          <w:noProof w:val="0"/>
        </w:rPr>
      </w:pPr>
    </w:p>
    <w:p w14:paraId="6945DC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82993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148C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536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A158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D03494" w14:textId="77777777" w:rsidR="00E5562F" w:rsidRPr="00EA5FA7" w:rsidRDefault="00E5562F" w:rsidP="00E5562F">
      <w:pPr>
        <w:pStyle w:val="PL"/>
        <w:rPr>
          <w:noProof w:val="0"/>
        </w:rPr>
      </w:pPr>
    </w:p>
    <w:p w14:paraId="227DF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F51D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70D0FB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350E2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6632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A69B95" w14:textId="77777777" w:rsidR="00E5562F" w:rsidRPr="00EA5FA7" w:rsidRDefault="00E5562F" w:rsidP="00E5562F">
      <w:pPr>
        <w:pStyle w:val="PL"/>
        <w:rPr>
          <w:noProof w:val="0"/>
        </w:rPr>
      </w:pPr>
    </w:p>
    <w:p w14:paraId="3BAB8A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F6EF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60DF7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796A1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37E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F4DD74" w14:textId="77777777" w:rsidR="00E5562F" w:rsidRPr="00EA5FA7" w:rsidRDefault="00E5562F" w:rsidP="00E5562F">
      <w:pPr>
        <w:pStyle w:val="PL"/>
        <w:rPr>
          <w:noProof w:val="0"/>
        </w:rPr>
      </w:pPr>
    </w:p>
    <w:p w14:paraId="58E0B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401F89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4E86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E42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14582B" w14:textId="77777777" w:rsidR="00E5562F" w:rsidRPr="00EA5FA7" w:rsidRDefault="00E5562F" w:rsidP="00E5562F">
      <w:pPr>
        <w:pStyle w:val="PL"/>
        <w:rPr>
          <w:noProof w:val="0"/>
        </w:rPr>
      </w:pPr>
    </w:p>
    <w:p w14:paraId="5F871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5CB0A2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58B9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09E207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3F3EE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A47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23253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F5658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E97FE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157B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2DA0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8190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9B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0B611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DC1A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F85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779200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528DC0C" w14:textId="77777777" w:rsidR="00E5562F" w:rsidRPr="00EA5FA7" w:rsidRDefault="00E5562F" w:rsidP="00E5562F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8E8E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6F3270E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92E11B7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76A53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1F9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3834E8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0BBF7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6011BAB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38F2B37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679AA6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348A3D6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66377E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0FBDC0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93566E3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0B90AF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25E5E91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002CD967" w14:textId="77777777" w:rsidR="00E5562F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39CEC0E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618B24C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68CBE6E" w14:textId="46B1742B" w:rsidR="00B81718" w:rsidRPr="00B81718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20B662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FE252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87E7BB8" w14:textId="77777777" w:rsidR="00E5562F" w:rsidRPr="00EA5FA7" w:rsidRDefault="00E5562F" w:rsidP="00E5562F">
      <w:pPr>
        <w:pStyle w:val="PL"/>
        <w:rPr>
          <w:noProof w:val="0"/>
        </w:rPr>
      </w:pPr>
    </w:p>
    <w:p w14:paraId="275D3C0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3ED5A27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24C60C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5CEA3F8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2193112E" w14:textId="77777777" w:rsidR="00E5562F" w:rsidRPr="00EA5FA7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2206D8F8" w14:textId="77777777" w:rsidR="00E5562F" w:rsidRPr="00EA5FA7" w:rsidRDefault="00E5562F" w:rsidP="00E5562F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7BBE71F7" w14:textId="77777777" w:rsidR="00E5562F" w:rsidRPr="00EA5FA7" w:rsidRDefault="00E5562F" w:rsidP="00E5562F">
      <w:pPr>
        <w:pStyle w:val="PL"/>
        <w:rPr>
          <w:rFonts w:eastAsia="SimSun"/>
        </w:rPr>
      </w:pPr>
    </w:p>
    <w:p w14:paraId="542702B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779F4B2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512942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CB2BA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55C2EA" w14:textId="77777777" w:rsidR="00E5562F" w:rsidRPr="00EA5FA7" w:rsidRDefault="00E5562F" w:rsidP="00E5562F">
      <w:pPr>
        <w:pStyle w:val="PL"/>
        <w:rPr>
          <w:rFonts w:eastAsia="SimSun"/>
        </w:rPr>
      </w:pPr>
    </w:p>
    <w:p w14:paraId="72235569" w14:textId="77777777" w:rsidR="00E5562F" w:rsidRPr="00EA5FA7" w:rsidRDefault="00E5562F" w:rsidP="00E5562F">
      <w:pPr>
        <w:pStyle w:val="PL"/>
        <w:rPr>
          <w:noProof w:val="0"/>
        </w:rPr>
      </w:pPr>
    </w:p>
    <w:p w14:paraId="50908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5350BA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B1A32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FFA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863D72C" w14:textId="77777777" w:rsidR="00E5562F" w:rsidRPr="00EA5FA7" w:rsidRDefault="00E5562F" w:rsidP="00E5562F">
      <w:pPr>
        <w:pStyle w:val="PL"/>
        <w:rPr>
          <w:noProof w:val="0"/>
        </w:rPr>
      </w:pPr>
    </w:p>
    <w:p w14:paraId="594291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69D94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F145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7BE0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680393" w14:textId="77777777" w:rsidR="00E5562F" w:rsidRPr="00EA5FA7" w:rsidRDefault="00E5562F" w:rsidP="00E5562F">
      <w:pPr>
        <w:pStyle w:val="PL"/>
        <w:rPr>
          <w:noProof w:val="0"/>
        </w:rPr>
      </w:pPr>
    </w:p>
    <w:p w14:paraId="435E0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088D4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4612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4BD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E7E21" w14:textId="77777777" w:rsidR="00E5562F" w:rsidRPr="00EA5FA7" w:rsidRDefault="00E5562F" w:rsidP="00E5562F">
      <w:pPr>
        <w:pStyle w:val="PL"/>
        <w:rPr>
          <w:rFonts w:eastAsia="SimSun"/>
        </w:rPr>
      </w:pPr>
    </w:p>
    <w:p w14:paraId="63B996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61D9F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284D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362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782F21" w14:textId="77777777" w:rsidR="00E5562F" w:rsidRDefault="00E5562F" w:rsidP="00E5562F">
      <w:pPr>
        <w:pStyle w:val="PL"/>
        <w:rPr>
          <w:noProof w:val="0"/>
        </w:rPr>
      </w:pPr>
    </w:p>
    <w:p w14:paraId="13B4FD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215E88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2A80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3C318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45B70E" w14:textId="77777777" w:rsidR="00E5562F" w:rsidRPr="00EA5FA7" w:rsidRDefault="00E5562F" w:rsidP="00E5562F">
      <w:pPr>
        <w:pStyle w:val="PL"/>
        <w:rPr>
          <w:noProof w:val="0"/>
        </w:rPr>
      </w:pPr>
    </w:p>
    <w:p w14:paraId="7F8C5C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D28C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5B860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5031DA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A16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B2CF28" w14:textId="77777777" w:rsidR="00E5562F" w:rsidRPr="00EA5FA7" w:rsidRDefault="00E5562F" w:rsidP="00E5562F">
      <w:pPr>
        <w:pStyle w:val="PL"/>
        <w:rPr>
          <w:noProof w:val="0"/>
        </w:rPr>
      </w:pPr>
    </w:p>
    <w:p w14:paraId="20C1DF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48B7D8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4FEDCB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36F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BDAAD" w14:textId="77777777" w:rsidR="00E5562F" w:rsidRPr="00EA5FA7" w:rsidRDefault="00E5562F" w:rsidP="00E5562F">
      <w:pPr>
        <w:pStyle w:val="PL"/>
        <w:rPr>
          <w:noProof w:val="0"/>
        </w:rPr>
      </w:pPr>
    </w:p>
    <w:p w14:paraId="77C0D89D" w14:textId="77777777" w:rsidR="00E5562F" w:rsidRPr="00EA5FA7" w:rsidRDefault="00E5562F" w:rsidP="00E5562F">
      <w:pPr>
        <w:pStyle w:val="PL"/>
        <w:rPr>
          <w:noProof w:val="0"/>
        </w:rPr>
      </w:pPr>
    </w:p>
    <w:p w14:paraId="3C4300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7188B6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BB3F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92E8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24E9F4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4791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B2EE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86A8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520246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62D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10D3C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B99FA1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D1B70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C680F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A4E6F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091D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BB98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DE66E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C394D3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D54F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3F554F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D86247" w14:textId="77777777" w:rsidR="00E5562F" w:rsidRPr="00EA5FA7" w:rsidRDefault="00E5562F" w:rsidP="00E5562F">
      <w:pPr>
        <w:pStyle w:val="PL"/>
        <w:rPr>
          <w:noProof w:val="0"/>
        </w:rPr>
      </w:pPr>
    </w:p>
    <w:p w14:paraId="763F2A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70407394" w14:textId="77777777" w:rsidR="00E5562F" w:rsidRPr="00EA5FA7" w:rsidRDefault="00E5562F" w:rsidP="00E5562F">
      <w:pPr>
        <w:pStyle w:val="PL"/>
        <w:rPr>
          <w:noProof w:val="0"/>
        </w:rPr>
      </w:pPr>
    </w:p>
    <w:p w14:paraId="739EE023" w14:textId="77777777" w:rsidR="00E5562F" w:rsidRPr="00EA5FA7" w:rsidRDefault="00E5562F" w:rsidP="00E5562F">
      <w:pPr>
        <w:pStyle w:val="PL"/>
        <w:rPr>
          <w:noProof w:val="0"/>
        </w:rPr>
      </w:pPr>
    </w:p>
    <w:p w14:paraId="310983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5511DD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297BF5D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1392EE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6DB5E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28B8E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58080830" w14:textId="77777777" w:rsidR="00E5562F" w:rsidRPr="00EA5FA7" w:rsidRDefault="00E5562F" w:rsidP="00E5562F">
      <w:pPr>
        <w:pStyle w:val="PL"/>
        <w:rPr>
          <w:noProof w:val="0"/>
        </w:rPr>
      </w:pPr>
    </w:p>
    <w:p w14:paraId="472EF5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6F93B8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11337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367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84858" w14:textId="77777777" w:rsidR="00E5562F" w:rsidRPr="00EA5FA7" w:rsidRDefault="00E5562F" w:rsidP="00E5562F">
      <w:pPr>
        <w:pStyle w:val="PL"/>
        <w:rPr>
          <w:noProof w:val="0"/>
        </w:rPr>
      </w:pPr>
    </w:p>
    <w:p w14:paraId="1ACC1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22D9C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8F380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87A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5895B5" w14:textId="77777777" w:rsidR="00E5562F" w:rsidRPr="00EA5FA7" w:rsidRDefault="00E5562F" w:rsidP="00E5562F">
      <w:pPr>
        <w:pStyle w:val="PL"/>
        <w:rPr>
          <w:noProof w:val="0"/>
        </w:rPr>
      </w:pPr>
    </w:p>
    <w:p w14:paraId="0474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7B8AE1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A01E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2F7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C8F2A" w14:textId="77777777" w:rsidR="00E5562F" w:rsidRPr="00EA5FA7" w:rsidRDefault="00E5562F" w:rsidP="00E5562F">
      <w:pPr>
        <w:pStyle w:val="PL"/>
        <w:rPr>
          <w:noProof w:val="0"/>
        </w:rPr>
      </w:pPr>
    </w:p>
    <w:p w14:paraId="2FFCE632" w14:textId="77777777" w:rsidR="00E5562F" w:rsidRPr="00EA5FA7" w:rsidRDefault="00E5562F" w:rsidP="00E5562F">
      <w:pPr>
        <w:pStyle w:val="PL"/>
        <w:rPr>
          <w:noProof w:val="0"/>
        </w:rPr>
      </w:pPr>
    </w:p>
    <w:p w14:paraId="1417DE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72CE72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50495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D6BE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575048" w14:textId="77777777" w:rsidR="00E5562F" w:rsidRPr="00EA5FA7" w:rsidRDefault="00E5562F" w:rsidP="00E5562F">
      <w:pPr>
        <w:pStyle w:val="PL"/>
        <w:rPr>
          <w:noProof w:val="0"/>
        </w:rPr>
      </w:pPr>
    </w:p>
    <w:p w14:paraId="18AF7F7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1FBA09F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F1D2DB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70597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241D37" w14:textId="77777777" w:rsidR="00E5562F" w:rsidRDefault="00E5562F" w:rsidP="00E5562F">
      <w:pPr>
        <w:pStyle w:val="PL"/>
        <w:rPr>
          <w:noProof w:val="0"/>
        </w:rPr>
      </w:pPr>
    </w:p>
    <w:p w14:paraId="1681A6A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06E39F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5791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FDF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1EB6EC" w14:textId="77777777" w:rsidR="00E5562F" w:rsidRDefault="00E5562F" w:rsidP="00E5562F">
      <w:pPr>
        <w:pStyle w:val="PL"/>
        <w:rPr>
          <w:noProof w:val="0"/>
        </w:rPr>
      </w:pPr>
    </w:p>
    <w:p w14:paraId="155C72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1695C8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B4046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DE6C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05AFAA" w14:textId="77777777" w:rsidR="00E5562F" w:rsidRDefault="00E5562F" w:rsidP="00E5562F">
      <w:pPr>
        <w:pStyle w:val="PL"/>
        <w:rPr>
          <w:noProof w:val="0"/>
        </w:rPr>
      </w:pPr>
    </w:p>
    <w:p w14:paraId="7830F85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09B48E9B" w14:textId="77777777" w:rsidR="00E5562F" w:rsidRDefault="00E5562F" w:rsidP="00E5562F">
      <w:pPr>
        <w:pStyle w:val="PL"/>
        <w:rPr>
          <w:noProof w:val="0"/>
        </w:rPr>
      </w:pPr>
    </w:p>
    <w:p w14:paraId="6ECF98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2D0D6484" w14:textId="77777777" w:rsidR="00E5562F" w:rsidRDefault="00E5562F" w:rsidP="00E5562F">
      <w:pPr>
        <w:pStyle w:val="PL"/>
        <w:rPr>
          <w:noProof w:val="0"/>
        </w:rPr>
      </w:pPr>
    </w:p>
    <w:p w14:paraId="75D5ED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SLDRBs-Setup-ItemIEs F1AP-PROTOCOL-IES ::= {</w:t>
      </w:r>
    </w:p>
    <w:p w14:paraId="2AF5C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D66D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408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71E367" w14:textId="77777777" w:rsidR="00E5562F" w:rsidRDefault="00E5562F" w:rsidP="00E5562F">
      <w:pPr>
        <w:pStyle w:val="PL"/>
        <w:rPr>
          <w:noProof w:val="0"/>
        </w:rPr>
      </w:pPr>
    </w:p>
    <w:p w14:paraId="682DE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43BE9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1892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A200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07937F" w14:textId="77777777" w:rsidR="00E5562F" w:rsidRPr="00EA5FA7" w:rsidRDefault="00E5562F" w:rsidP="00E5562F">
      <w:pPr>
        <w:pStyle w:val="PL"/>
        <w:rPr>
          <w:noProof w:val="0"/>
        </w:rPr>
      </w:pPr>
    </w:p>
    <w:p w14:paraId="44B24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79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88E17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0A3F96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80BC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DE9D69" w14:textId="77777777" w:rsidR="00E5562F" w:rsidRPr="00EA5FA7" w:rsidRDefault="00E5562F" w:rsidP="00E5562F">
      <w:pPr>
        <w:pStyle w:val="PL"/>
        <w:rPr>
          <w:noProof w:val="0"/>
        </w:rPr>
      </w:pPr>
    </w:p>
    <w:p w14:paraId="0C498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7D1D75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6E3074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029D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17659" w14:textId="77777777" w:rsidR="00E5562F" w:rsidRPr="00EA5FA7" w:rsidRDefault="00E5562F" w:rsidP="00E5562F">
      <w:pPr>
        <w:pStyle w:val="PL"/>
        <w:rPr>
          <w:noProof w:val="0"/>
        </w:rPr>
      </w:pPr>
    </w:p>
    <w:p w14:paraId="4D05D9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486F9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29DB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DB85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8F348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4DDE19D2" w14:textId="77777777" w:rsidR="00E5562F" w:rsidRPr="005251DB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5C9168C6" w14:textId="77777777" w:rsidR="00E5562F" w:rsidRPr="00EA5FA7" w:rsidRDefault="00E5562F" w:rsidP="00E5562F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516D6B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DFC6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1257EBB5" w14:textId="77777777" w:rsidR="00E5562F" w:rsidRPr="00EA5FA7" w:rsidRDefault="00E5562F" w:rsidP="00E5562F">
      <w:pPr>
        <w:pStyle w:val="PL"/>
        <w:rPr>
          <w:noProof w:val="0"/>
        </w:rPr>
      </w:pPr>
    </w:p>
    <w:p w14:paraId="51FA49E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09F22A3E" w14:textId="77777777" w:rsidR="00E5562F" w:rsidRPr="00EA5FA7" w:rsidRDefault="00E5562F" w:rsidP="00E5562F">
      <w:pPr>
        <w:pStyle w:val="PL"/>
        <w:rPr>
          <w:rFonts w:eastAsia="SimSun"/>
        </w:rPr>
      </w:pPr>
    </w:p>
    <w:p w14:paraId="2A4B41A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24224ED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336E67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34600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5610D2" w14:textId="77777777" w:rsidR="00E5562F" w:rsidRPr="00EA5FA7" w:rsidRDefault="00E5562F" w:rsidP="00E5562F">
      <w:pPr>
        <w:pStyle w:val="PL"/>
        <w:rPr>
          <w:noProof w:val="0"/>
        </w:rPr>
      </w:pPr>
    </w:p>
    <w:p w14:paraId="00CFF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F7AB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7BC1FA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2CD7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3C43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08231D" w14:textId="77777777" w:rsidR="00E5562F" w:rsidRPr="00EA5FA7" w:rsidRDefault="00E5562F" w:rsidP="00E5562F">
      <w:pPr>
        <w:pStyle w:val="PL"/>
        <w:rPr>
          <w:noProof w:val="0"/>
        </w:rPr>
      </w:pPr>
    </w:p>
    <w:p w14:paraId="0A37D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D4B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713A6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3ED95D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F519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EF6D5C" w14:textId="77777777" w:rsidR="00E5562F" w:rsidRPr="00EA5FA7" w:rsidRDefault="00E5562F" w:rsidP="00E5562F">
      <w:pPr>
        <w:pStyle w:val="PL"/>
        <w:rPr>
          <w:noProof w:val="0"/>
        </w:rPr>
      </w:pPr>
    </w:p>
    <w:p w14:paraId="68435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7A53F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02D146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87C7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0FF1AAE" w14:textId="77777777" w:rsidR="00E5562F" w:rsidRPr="00EA5FA7" w:rsidRDefault="00E5562F" w:rsidP="00E5562F">
      <w:pPr>
        <w:pStyle w:val="PL"/>
        <w:rPr>
          <w:noProof w:val="0"/>
        </w:rPr>
      </w:pPr>
    </w:p>
    <w:p w14:paraId="15AF67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051D59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ED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AA055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39C854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06B182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EE3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3F6EF" w14:textId="77777777" w:rsidR="00E5562F" w:rsidRPr="00EA5FA7" w:rsidRDefault="00E5562F" w:rsidP="00E5562F">
      <w:pPr>
        <w:pStyle w:val="PL"/>
        <w:rPr>
          <w:noProof w:val="0"/>
        </w:rPr>
      </w:pPr>
    </w:p>
    <w:p w14:paraId="38552729" w14:textId="77777777" w:rsidR="00E5562F" w:rsidRPr="00EA5FA7" w:rsidRDefault="00E5562F" w:rsidP="00E5562F">
      <w:pPr>
        <w:pStyle w:val="PL"/>
        <w:rPr>
          <w:noProof w:val="0"/>
        </w:rPr>
      </w:pPr>
    </w:p>
    <w:p w14:paraId="35CC1E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C635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0CB972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38332E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9511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C0E99A" w14:textId="77777777" w:rsidR="00E5562F" w:rsidRPr="00EA5FA7" w:rsidRDefault="00E5562F" w:rsidP="00E5562F">
      <w:pPr>
        <w:pStyle w:val="PL"/>
        <w:rPr>
          <w:noProof w:val="0"/>
        </w:rPr>
      </w:pPr>
    </w:p>
    <w:p w14:paraId="1ECE9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40D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6ED81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27647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6A86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BEE8C9" w14:textId="77777777" w:rsidR="00E5562F" w:rsidRPr="00EA5FA7" w:rsidRDefault="00E5562F" w:rsidP="00E5562F">
      <w:pPr>
        <w:pStyle w:val="PL"/>
        <w:rPr>
          <w:noProof w:val="0"/>
        </w:rPr>
      </w:pPr>
    </w:p>
    <w:p w14:paraId="57F513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6FF538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2D75D1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0534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CDDD12" w14:textId="77777777" w:rsidR="00E5562F" w:rsidRPr="00EA5FA7" w:rsidRDefault="00E5562F" w:rsidP="00E5562F">
      <w:pPr>
        <w:pStyle w:val="PL"/>
        <w:rPr>
          <w:noProof w:val="0"/>
        </w:rPr>
      </w:pPr>
    </w:p>
    <w:p w14:paraId="0AA6C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3A2A2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290DD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05D5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D54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D0C7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3292D6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4CC1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9A65A2F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DDE64C9" w14:textId="77777777" w:rsidR="00E5562F" w:rsidRPr="00EA5FA7" w:rsidRDefault="00E5562F" w:rsidP="00E5562F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7CD57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9713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DDD6684" w14:textId="77777777" w:rsidR="00E5562F" w:rsidRPr="00EA5FA7" w:rsidRDefault="00E5562F" w:rsidP="00E5562F">
      <w:pPr>
        <w:pStyle w:val="PL"/>
        <w:rPr>
          <w:noProof w:val="0"/>
        </w:rPr>
      </w:pPr>
    </w:p>
    <w:p w14:paraId="31B2D7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10AB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8B7D8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115AB2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8B3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D3499E" w14:textId="77777777" w:rsidR="00E5562F" w:rsidRPr="00EA5FA7" w:rsidRDefault="00E5562F" w:rsidP="00E5562F">
      <w:pPr>
        <w:pStyle w:val="PL"/>
        <w:rPr>
          <w:noProof w:val="0"/>
        </w:rPr>
      </w:pPr>
    </w:p>
    <w:p w14:paraId="16BC3B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4E44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269AF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56A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F251BE" w14:textId="77777777" w:rsidR="00E5562F" w:rsidRPr="00EA5FA7" w:rsidRDefault="00E5562F" w:rsidP="00E5562F">
      <w:pPr>
        <w:pStyle w:val="PL"/>
        <w:rPr>
          <w:noProof w:val="0"/>
        </w:rPr>
      </w:pPr>
    </w:p>
    <w:p w14:paraId="5236AE2E" w14:textId="77777777" w:rsidR="00E5562F" w:rsidRPr="00EA5FA7" w:rsidRDefault="00E5562F" w:rsidP="00E5562F">
      <w:pPr>
        <w:pStyle w:val="PL"/>
        <w:rPr>
          <w:noProof w:val="0"/>
        </w:rPr>
      </w:pPr>
    </w:p>
    <w:p w14:paraId="16C4F1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UEContextReleaseCompleteIEs F1AP-PROTOCOL-IES ::= {</w:t>
      </w:r>
    </w:p>
    <w:p w14:paraId="1C70BC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F0B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1252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5E232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BF3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FB3C2" w14:textId="77777777" w:rsidR="00E5562F" w:rsidRPr="00EA5FA7" w:rsidRDefault="00E5562F" w:rsidP="00E5562F">
      <w:pPr>
        <w:pStyle w:val="PL"/>
        <w:rPr>
          <w:noProof w:val="0"/>
        </w:rPr>
      </w:pPr>
    </w:p>
    <w:p w14:paraId="558FED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AA3C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D77E8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241E02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47F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36AEB" w14:textId="77777777" w:rsidR="00E5562F" w:rsidRPr="00EA5FA7" w:rsidRDefault="00E5562F" w:rsidP="00E5562F">
      <w:pPr>
        <w:pStyle w:val="PL"/>
        <w:rPr>
          <w:noProof w:val="0"/>
        </w:rPr>
      </w:pPr>
    </w:p>
    <w:p w14:paraId="21898C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DE9B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10C61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2D8D19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480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95606B" w14:textId="77777777" w:rsidR="00E5562F" w:rsidRPr="00EA5FA7" w:rsidRDefault="00E5562F" w:rsidP="00E5562F">
      <w:pPr>
        <w:pStyle w:val="PL"/>
        <w:rPr>
          <w:noProof w:val="0"/>
        </w:rPr>
      </w:pPr>
    </w:p>
    <w:p w14:paraId="77A0B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6C241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0E31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452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5F5715" w14:textId="77777777" w:rsidR="00E5562F" w:rsidRPr="00EA5FA7" w:rsidRDefault="00E5562F" w:rsidP="00E5562F">
      <w:pPr>
        <w:pStyle w:val="PL"/>
        <w:rPr>
          <w:noProof w:val="0"/>
        </w:rPr>
      </w:pPr>
    </w:p>
    <w:p w14:paraId="239CAF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4D14D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06B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139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054E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2E95D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2655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AED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732D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9F60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3CB54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702E4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F63AC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38A8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9978F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755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EC32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470B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9053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E37C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2D3B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52A1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137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2AB7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DF6859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EB30955" w14:textId="77777777" w:rsidR="00E5562F" w:rsidRPr="00EA5FA7" w:rsidRDefault="00E5562F" w:rsidP="00E5562F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79C4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B629C62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1632E5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AB461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4ADDF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3D5CE7FD" w14:textId="77777777" w:rsidR="00E5562F" w:rsidRPr="00EA5FA7" w:rsidRDefault="00E5562F" w:rsidP="00E5562F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303CAC4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2A9F1B1" w14:textId="77777777" w:rsidR="00E5562F" w:rsidRPr="00B80478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CA9DB3B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B4C4EA9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9727658" w14:textId="77777777" w:rsidR="00E5562F" w:rsidRPr="006A7576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732FCB6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15BDCB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F1EC8E5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B0DE337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ED28FB8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EE05E6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092B071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87D823" w14:textId="77777777" w:rsidR="00E5562F" w:rsidRPr="00387DF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47B7E92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0B3884B" w14:textId="77777777" w:rsidR="00E5562F" w:rsidRDefault="00E5562F" w:rsidP="00E5562F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32809C9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14:paraId="0B04CD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576B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ED4C0CF" w14:textId="77777777" w:rsidR="00E5562F" w:rsidRPr="00EA5FA7" w:rsidRDefault="00E5562F" w:rsidP="00E5562F">
      <w:pPr>
        <w:pStyle w:val="PL"/>
        <w:rPr>
          <w:noProof w:val="0"/>
        </w:rPr>
      </w:pPr>
    </w:p>
    <w:p w14:paraId="42F5B13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669D950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466B10E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4741BD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455D3AEF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4AABA44" w14:textId="77777777" w:rsidR="00E5562F" w:rsidRPr="00EA5FA7" w:rsidRDefault="00E5562F" w:rsidP="00E5562F">
      <w:pPr>
        <w:pStyle w:val="PL"/>
        <w:rPr>
          <w:noProof w:val="0"/>
        </w:rPr>
      </w:pPr>
    </w:p>
    <w:p w14:paraId="44B89B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7934F3D9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7F7BB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47C5CFA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0ABD1976" w14:textId="77777777" w:rsidR="00E5562F" w:rsidRPr="00EA5FA7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13866FC7" w14:textId="77777777" w:rsidR="00E5562F" w:rsidRPr="00EA5FA7" w:rsidRDefault="00E5562F" w:rsidP="00E5562F">
      <w:pPr>
        <w:pStyle w:val="PL"/>
        <w:rPr>
          <w:noProof w:val="0"/>
        </w:rPr>
      </w:pPr>
    </w:p>
    <w:p w14:paraId="277AE9B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164720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576ABD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AB2D4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F4AC13" w14:textId="77777777" w:rsidR="00E5562F" w:rsidRPr="00EA5FA7" w:rsidRDefault="00E5562F" w:rsidP="00E5562F">
      <w:pPr>
        <w:pStyle w:val="PL"/>
        <w:rPr>
          <w:rFonts w:eastAsia="SimSun"/>
        </w:rPr>
      </w:pPr>
    </w:p>
    <w:p w14:paraId="667A1FF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7629BA2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9D8099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F4DD5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DD2E1F" w14:textId="77777777" w:rsidR="00E5562F" w:rsidRPr="00EA5FA7" w:rsidRDefault="00E5562F" w:rsidP="00E5562F">
      <w:pPr>
        <w:pStyle w:val="PL"/>
        <w:rPr>
          <w:rFonts w:eastAsia="SimSun"/>
        </w:rPr>
      </w:pPr>
    </w:p>
    <w:p w14:paraId="433F4656" w14:textId="77777777" w:rsidR="00E5562F" w:rsidRPr="00EA5FA7" w:rsidRDefault="00E5562F" w:rsidP="00E5562F">
      <w:pPr>
        <w:pStyle w:val="PL"/>
        <w:rPr>
          <w:rFonts w:eastAsia="SimSun"/>
        </w:rPr>
      </w:pPr>
    </w:p>
    <w:p w14:paraId="6D7A1A5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0052932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AE3A3D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107DA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B1CAD6" w14:textId="77777777" w:rsidR="00E5562F" w:rsidRPr="00EA5FA7" w:rsidRDefault="00E5562F" w:rsidP="00E5562F">
      <w:pPr>
        <w:pStyle w:val="PL"/>
        <w:rPr>
          <w:rFonts w:eastAsia="SimSun"/>
        </w:rPr>
      </w:pPr>
    </w:p>
    <w:p w14:paraId="00BF32B0" w14:textId="77777777" w:rsidR="00E5562F" w:rsidRPr="00EA5FA7" w:rsidRDefault="00E5562F" w:rsidP="00E5562F">
      <w:pPr>
        <w:pStyle w:val="PL"/>
        <w:rPr>
          <w:rFonts w:eastAsia="SimSun"/>
        </w:rPr>
      </w:pPr>
    </w:p>
    <w:p w14:paraId="42082D3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4EBBF91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C50BA2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60035F1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63A9CD" w14:textId="77777777" w:rsidR="00E5562F" w:rsidRPr="00EA5FA7" w:rsidRDefault="00E5562F" w:rsidP="00E5562F">
      <w:pPr>
        <w:pStyle w:val="PL"/>
        <w:rPr>
          <w:noProof w:val="0"/>
        </w:rPr>
      </w:pPr>
    </w:p>
    <w:p w14:paraId="16762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4D37BD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E77E2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303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DF6442" w14:textId="77777777" w:rsidR="00E5562F" w:rsidRPr="00EA5FA7" w:rsidRDefault="00E5562F" w:rsidP="00E5562F">
      <w:pPr>
        <w:pStyle w:val="PL"/>
        <w:rPr>
          <w:noProof w:val="0"/>
        </w:rPr>
      </w:pPr>
    </w:p>
    <w:p w14:paraId="04160E4C" w14:textId="77777777" w:rsidR="00E5562F" w:rsidRPr="00EA5FA7" w:rsidRDefault="00E5562F" w:rsidP="00E5562F">
      <w:pPr>
        <w:pStyle w:val="PL"/>
        <w:rPr>
          <w:noProof w:val="0"/>
        </w:rPr>
      </w:pPr>
    </w:p>
    <w:p w14:paraId="5D2F36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775166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8C723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9C67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2A86C3" w14:textId="77777777" w:rsidR="00E5562F" w:rsidRPr="00EA5FA7" w:rsidRDefault="00E5562F" w:rsidP="00E5562F">
      <w:pPr>
        <w:pStyle w:val="PL"/>
        <w:rPr>
          <w:noProof w:val="0"/>
        </w:rPr>
      </w:pPr>
    </w:p>
    <w:p w14:paraId="2380B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1C2AB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2FF7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3FD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59656D" w14:textId="77777777" w:rsidR="00E5562F" w:rsidRDefault="00E5562F" w:rsidP="00E5562F">
      <w:pPr>
        <w:pStyle w:val="PL"/>
        <w:rPr>
          <w:noProof w:val="0"/>
        </w:rPr>
      </w:pPr>
    </w:p>
    <w:p w14:paraId="4094D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294527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D1A06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7038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344464" w14:textId="77777777" w:rsidR="00E5562F" w:rsidRDefault="00E5562F" w:rsidP="00E5562F">
      <w:pPr>
        <w:pStyle w:val="PL"/>
        <w:rPr>
          <w:noProof w:val="0"/>
        </w:rPr>
      </w:pPr>
    </w:p>
    <w:p w14:paraId="46308B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4F652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FB39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E02A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BB8D98" w14:textId="77777777" w:rsidR="00E5562F" w:rsidRDefault="00E5562F" w:rsidP="00E5562F">
      <w:pPr>
        <w:pStyle w:val="PL"/>
        <w:rPr>
          <w:noProof w:val="0"/>
        </w:rPr>
      </w:pPr>
    </w:p>
    <w:p w14:paraId="6933E6D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72CCD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CC19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E2C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353A0A" w14:textId="77777777" w:rsidR="00E5562F" w:rsidRDefault="00E5562F" w:rsidP="00E5562F">
      <w:pPr>
        <w:pStyle w:val="PL"/>
        <w:rPr>
          <w:noProof w:val="0"/>
        </w:rPr>
      </w:pPr>
    </w:p>
    <w:p w14:paraId="380089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07B6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0D7713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2C2E792E" w14:textId="77777777" w:rsidR="00E5562F" w:rsidRDefault="00E5562F" w:rsidP="00E5562F">
      <w:pPr>
        <w:pStyle w:val="PL"/>
        <w:rPr>
          <w:noProof w:val="0"/>
        </w:rPr>
      </w:pPr>
    </w:p>
    <w:p w14:paraId="0DEB9B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22B943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5BD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54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71925C" w14:textId="77777777" w:rsidR="00E5562F" w:rsidRDefault="00E5562F" w:rsidP="00E5562F">
      <w:pPr>
        <w:pStyle w:val="PL"/>
        <w:rPr>
          <w:noProof w:val="0"/>
        </w:rPr>
      </w:pPr>
    </w:p>
    <w:p w14:paraId="6708D5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8F62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78976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94EC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F50A432" w14:textId="77777777" w:rsidR="00E5562F" w:rsidRDefault="00E5562F" w:rsidP="00E5562F">
      <w:pPr>
        <w:pStyle w:val="PL"/>
        <w:rPr>
          <w:noProof w:val="0"/>
        </w:rPr>
      </w:pPr>
    </w:p>
    <w:p w14:paraId="13B7E3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108CC3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36F3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3307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AB6E3D" w14:textId="77777777" w:rsidR="00E5562F" w:rsidRPr="00EA5FA7" w:rsidRDefault="00E5562F" w:rsidP="00E5562F">
      <w:pPr>
        <w:pStyle w:val="PL"/>
        <w:rPr>
          <w:noProof w:val="0"/>
        </w:rPr>
      </w:pPr>
    </w:p>
    <w:p w14:paraId="69B0E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42C74A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72C6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38287F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B296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464D87" w14:textId="77777777" w:rsidR="00E5562F" w:rsidRPr="00EA5FA7" w:rsidRDefault="00E5562F" w:rsidP="00E5562F">
      <w:pPr>
        <w:pStyle w:val="PL"/>
        <w:rPr>
          <w:noProof w:val="0"/>
        </w:rPr>
      </w:pPr>
    </w:p>
    <w:p w14:paraId="6E1917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53AC17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0C2013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89CB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BF02D" w14:textId="77777777" w:rsidR="00E5562F" w:rsidRPr="00EA5FA7" w:rsidRDefault="00E5562F" w:rsidP="00E5562F">
      <w:pPr>
        <w:pStyle w:val="PL"/>
        <w:rPr>
          <w:noProof w:val="0"/>
        </w:rPr>
      </w:pPr>
    </w:p>
    <w:p w14:paraId="4649C112" w14:textId="77777777" w:rsidR="00E5562F" w:rsidRPr="00EA5FA7" w:rsidRDefault="00E5562F" w:rsidP="00E5562F">
      <w:pPr>
        <w:pStyle w:val="PL"/>
        <w:rPr>
          <w:noProof w:val="0"/>
        </w:rPr>
      </w:pPr>
    </w:p>
    <w:p w14:paraId="16809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5E3CDE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41E1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6C2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5AB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FEB46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FF33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190EF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39EF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94FD3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3C34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9710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55C0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CBD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4145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24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641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F31A5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C46BA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07FB9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EE906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CBD4D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54D80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3A98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F997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3804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91AC4EA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30121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6818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76A0A6" w14:textId="77777777" w:rsidR="00E5562F" w:rsidRPr="00EA5FA7" w:rsidRDefault="00E5562F" w:rsidP="00E5562F">
      <w:pPr>
        <w:pStyle w:val="PL"/>
        <w:rPr>
          <w:noProof w:val="0"/>
        </w:rPr>
      </w:pPr>
    </w:p>
    <w:p w14:paraId="6AFDB4AD" w14:textId="77777777" w:rsidR="00E5562F" w:rsidRPr="00EA5FA7" w:rsidRDefault="00E5562F" w:rsidP="00E5562F">
      <w:pPr>
        <w:pStyle w:val="PL"/>
        <w:rPr>
          <w:noProof w:val="0"/>
        </w:rPr>
      </w:pPr>
    </w:p>
    <w:p w14:paraId="22094FC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5A465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570780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55E079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1F9608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59CEC75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6CC345B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1A55DB1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6AC2CCF5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4E3DB76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30B1F9E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BHChannels-FailedToBeModified-List ::= SEQUENCE (SIZE(1..maxnoofBHRLCChannels)) OF ProtocolIE-SingleContainer { { BHChannels-FailedToBeModified-ItemIEs} }</w:t>
      </w:r>
    </w:p>
    <w:p w14:paraId="36CD0D0D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737A8868" w14:textId="77777777" w:rsidR="00E5562F" w:rsidRPr="00EA5FA7" w:rsidRDefault="00E5562F" w:rsidP="00E5562F">
      <w:pPr>
        <w:pStyle w:val="PL"/>
        <w:rPr>
          <w:rFonts w:eastAsia="SimSun"/>
        </w:rPr>
      </w:pPr>
    </w:p>
    <w:p w14:paraId="3ECFF21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4A8672C8" w14:textId="77777777" w:rsidR="00E5562F" w:rsidRPr="00EA5FA7" w:rsidRDefault="00E5562F" w:rsidP="00E5562F">
      <w:pPr>
        <w:pStyle w:val="PL"/>
        <w:rPr>
          <w:rFonts w:eastAsia="SimSun"/>
        </w:rPr>
      </w:pPr>
    </w:p>
    <w:p w14:paraId="22EE3F1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28F8414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6ED49C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33992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E883D4C" w14:textId="77777777" w:rsidR="00E5562F" w:rsidRPr="00EA5FA7" w:rsidRDefault="00E5562F" w:rsidP="00E5562F">
      <w:pPr>
        <w:pStyle w:val="PL"/>
        <w:rPr>
          <w:rFonts w:eastAsia="SimSun"/>
        </w:rPr>
      </w:pPr>
    </w:p>
    <w:p w14:paraId="6BA4604D" w14:textId="77777777" w:rsidR="00E5562F" w:rsidRPr="00EA5FA7" w:rsidRDefault="00E5562F" w:rsidP="00E5562F">
      <w:pPr>
        <w:pStyle w:val="PL"/>
        <w:rPr>
          <w:noProof w:val="0"/>
        </w:rPr>
      </w:pPr>
    </w:p>
    <w:p w14:paraId="1C0F66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15CAF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6C463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F3B53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}</w:t>
      </w:r>
    </w:p>
    <w:p w14:paraId="6433D324" w14:textId="77777777" w:rsidR="00E5562F" w:rsidRPr="00EA5FA7" w:rsidRDefault="00E5562F" w:rsidP="00E5562F">
      <w:pPr>
        <w:pStyle w:val="PL"/>
        <w:rPr>
          <w:noProof w:val="0"/>
        </w:rPr>
      </w:pPr>
    </w:p>
    <w:p w14:paraId="3337E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0384AE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419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0223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5F681" w14:textId="77777777" w:rsidR="00E5562F" w:rsidRPr="00EA5FA7" w:rsidRDefault="00E5562F" w:rsidP="00E5562F">
      <w:pPr>
        <w:pStyle w:val="PL"/>
        <w:rPr>
          <w:noProof w:val="0"/>
        </w:rPr>
      </w:pPr>
    </w:p>
    <w:p w14:paraId="4A6E6EF5" w14:textId="77777777" w:rsidR="00E5562F" w:rsidRPr="00EA5FA7" w:rsidRDefault="00E5562F" w:rsidP="00E5562F">
      <w:pPr>
        <w:pStyle w:val="PL"/>
        <w:rPr>
          <w:noProof w:val="0"/>
        </w:rPr>
      </w:pPr>
    </w:p>
    <w:p w14:paraId="09A37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5F9BB3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463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439C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CAA5F1" w14:textId="77777777" w:rsidR="00E5562F" w:rsidRPr="00EA5FA7" w:rsidRDefault="00E5562F" w:rsidP="00E5562F">
      <w:pPr>
        <w:pStyle w:val="PL"/>
        <w:rPr>
          <w:rFonts w:eastAsia="SimSun"/>
        </w:rPr>
      </w:pPr>
    </w:p>
    <w:p w14:paraId="6D4CC83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35AAED7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965645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C85E7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DBC4EE" w14:textId="77777777" w:rsidR="00E5562F" w:rsidRPr="00EA5FA7" w:rsidRDefault="00E5562F" w:rsidP="00E5562F">
      <w:pPr>
        <w:pStyle w:val="PL"/>
        <w:rPr>
          <w:rFonts w:eastAsia="SimSun"/>
        </w:rPr>
      </w:pPr>
    </w:p>
    <w:p w14:paraId="101EBAED" w14:textId="77777777" w:rsidR="00E5562F" w:rsidRPr="00EA5FA7" w:rsidRDefault="00E5562F" w:rsidP="00E5562F">
      <w:pPr>
        <w:pStyle w:val="PL"/>
        <w:rPr>
          <w:rFonts w:eastAsia="SimSun"/>
        </w:rPr>
      </w:pPr>
    </w:p>
    <w:p w14:paraId="05F5CF1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4217948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DA8F43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5AD327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764605" w14:textId="77777777" w:rsidR="00E5562F" w:rsidRPr="00EA5FA7" w:rsidRDefault="00E5562F" w:rsidP="00E5562F">
      <w:pPr>
        <w:pStyle w:val="PL"/>
        <w:rPr>
          <w:rFonts w:eastAsia="SimSun"/>
        </w:rPr>
      </w:pPr>
    </w:p>
    <w:p w14:paraId="2468DD3F" w14:textId="77777777" w:rsidR="00E5562F" w:rsidRPr="00EA5FA7" w:rsidRDefault="00E5562F" w:rsidP="00E5562F">
      <w:pPr>
        <w:pStyle w:val="PL"/>
        <w:rPr>
          <w:noProof w:val="0"/>
        </w:rPr>
      </w:pPr>
    </w:p>
    <w:p w14:paraId="65FC9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259C79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F44F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8BFC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4F7E90" w14:textId="77777777" w:rsidR="00E5562F" w:rsidRPr="00EA5FA7" w:rsidRDefault="00E5562F" w:rsidP="00E5562F">
      <w:pPr>
        <w:pStyle w:val="PL"/>
        <w:rPr>
          <w:noProof w:val="0"/>
        </w:rPr>
      </w:pPr>
    </w:p>
    <w:p w14:paraId="4AB7502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758B9D8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827DD7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684E1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8887BF" w14:textId="77777777" w:rsidR="00E5562F" w:rsidRPr="00EA5FA7" w:rsidRDefault="00E5562F" w:rsidP="00E5562F">
      <w:pPr>
        <w:pStyle w:val="PL"/>
        <w:rPr>
          <w:rFonts w:eastAsia="SimSun"/>
        </w:rPr>
      </w:pPr>
    </w:p>
    <w:p w14:paraId="38CC77A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17168C7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717B2C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43327EA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324210" w14:textId="77777777" w:rsidR="00E5562F" w:rsidRDefault="00E5562F" w:rsidP="00E5562F">
      <w:pPr>
        <w:pStyle w:val="PL"/>
        <w:rPr>
          <w:rFonts w:eastAsia="SimSun"/>
        </w:rPr>
      </w:pPr>
    </w:p>
    <w:p w14:paraId="3A1D0E6B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07BEF7F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43B8816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AE0872A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2AE218F" w14:textId="77777777" w:rsidR="00E5562F" w:rsidRPr="00A55ED4" w:rsidRDefault="00E5562F" w:rsidP="00E5562F">
      <w:pPr>
        <w:pStyle w:val="PL"/>
        <w:rPr>
          <w:rFonts w:eastAsia="SimSun"/>
        </w:rPr>
      </w:pPr>
    </w:p>
    <w:p w14:paraId="7D4A59D7" w14:textId="77777777" w:rsidR="00E5562F" w:rsidRPr="00A55ED4" w:rsidRDefault="00E5562F" w:rsidP="00E5562F">
      <w:pPr>
        <w:pStyle w:val="PL"/>
        <w:rPr>
          <w:rFonts w:eastAsia="SimSun"/>
        </w:rPr>
      </w:pPr>
    </w:p>
    <w:p w14:paraId="286586B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59EDECD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7A34C65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EB68E3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C79BCEC" w14:textId="77777777" w:rsidR="00E5562F" w:rsidRPr="00A55ED4" w:rsidRDefault="00E5562F" w:rsidP="00E5562F">
      <w:pPr>
        <w:pStyle w:val="PL"/>
        <w:rPr>
          <w:rFonts w:eastAsia="SimSun"/>
        </w:rPr>
      </w:pPr>
    </w:p>
    <w:p w14:paraId="1551A2B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77DD3A59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D1454A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00163DE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060E83C" w14:textId="77777777" w:rsidR="00E5562F" w:rsidRPr="00A55ED4" w:rsidRDefault="00E5562F" w:rsidP="00E5562F">
      <w:pPr>
        <w:pStyle w:val="PL"/>
        <w:rPr>
          <w:rFonts w:eastAsia="SimSun"/>
        </w:rPr>
      </w:pPr>
    </w:p>
    <w:p w14:paraId="40B9FC32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3A0CDF0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AD6149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1E001E1" w14:textId="77777777" w:rsidR="00E5562F" w:rsidRPr="00EA5FA7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9B4CA3D" w14:textId="77777777" w:rsidR="00E5562F" w:rsidRDefault="00E5562F" w:rsidP="00E5562F">
      <w:pPr>
        <w:pStyle w:val="PL"/>
        <w:rPr>
          <w:noProof w:val="0"/>
        </w:rPr>
      </w:pPr>
    </w:p>
    <w:p w14:paraId="17BF54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220C8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55819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66D09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6BECC265" w14:textId="77777777" w:rsidR="00E5562F" w:rsidRDefault="00E5562F" w:rsidP="00E5562F">
      <w:pPr>
        <w:pStyle w:val="PL"/>
        <w:rPr>
          <w:noProof w:val="0"/>
        </w:rPr>
      </w:pPr>
    </w:p>
    <w:p w14:paraId="74EA8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4B4CF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79653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133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42E6B73" w14:textId="77777777" w:rsidR="00E5562F" w:rsidRDefault="00E5562F" w:rsidP="00E5562F">
      <w:pPr>
        <w:pStyle w:val="PL"/>
        <w:rPr>
          <w:noProof w:val="0"/>
        </w:rPr>
      </w:pPr>
    </w:p>
    <w:p w14:paraId="13DD0C1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2224D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AE2B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18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8AE844" w14:textId="77777777" w:rsidR="00E5562F" w:rsidRDefault="00E5562F" w:rsidP="00E5562F">
      <w:pPr>
        <w:pStyle w:val="PL"/>
        <w:rPr>
          <w:noProof w:val="0"/>
        </w:rPr>
      </w:pPr>
    </w:p>
    <w:p w14:paraId="6AFD20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0BE2A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103BD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8C99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F3436D" w14:textId="77777777" w:rsidR="00E5562F" w:rsidRDefault="00E5562F" w:rsidP="00E5562F">
      <w:pPr>
        <w:pStyle w:val="PL"/>
        <w:rPr>
          <w:noProof w:val="0"/>
        </w:rPr>
      </w:pPr>
    </w:p>
    <w:p w14:paraId="5A6E7C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5BBB38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7E42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D192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DC4846" w14:textId="77777777" w:rsidR="00E5562F" w:rsidRPr="00EA5FA7" w:rsidRDefault="00E5562F" w:rsidP="00E5562F">
      <w:pPr>
        <w:pStyle w:val="PL"/>
        <w:rPr>
          <w:noProof w:val="0"/>
        </w:rPr>
      </w:pPr>
    </w:p>
    <w:p w14:paraId="25CD79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BDD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B6FB5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45D5D0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AE0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4D9B96FE" w14:textId="77777777" w:rsidR="00E5562F" w:rsidRPr="00EA5FA7" w:rsidRDefault="00E5562F" w:rsidP="00E5562F">
      <w:pPr>
        <w:pStyle w:val="PL"/>
        <w:rPr>
          <w:noProof w:val="0"/>
        </w:rPr>
      </w:pPr>
    </w:p>
    <w:p w14:paraId="64FC7A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44EA92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7612C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7CB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490D2" w14:textId="77777777" w:rsidR="00E5562F" w:rsidRPr="00EA5FA7" w:rsidRDefault="00E5562F" w:rsidP="00E5562F">
      <w:pPr>
        <w:pStyle w:val="PL"/>
        <w:rPr>
          <w:noProof w:val="0"/>
        </w:rPr>
      </w:pPr>
    </w:p>
    <w:p w14:paraId="48E4A2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064C3C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AFC2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C8A0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C133B2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FE9298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EEAEF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E61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772F5" w14:textId="77777777" w:rsidR="00E5562F" w:rsidRPr="00EA5FA7" w:rsidRDefault="00E5562F" w:rsidP="00E5562F">
      <w:pPr>
        <w:pStyle w:val="PL"/>
        <w:rPr>
          <w:noProof w:val="0"/>
        </w:rPr>
      </w:pPr>
    </w:p>
    <w:p w14:paraId="79A1E02A" w14:textId="77777777" w:rsidR="00E5562F" w:rsidRPr="00EA5FA7" w:rsidRDefault="00E5562F" w:rsidP="00E5562F">
      <w:pPr>
        <w:pStyle w:val="PL"/>
        <w:rPr>
          <w:noProof w:val="0"/>
        </w:rPr>
      </w:pPr>
    </w:p>
    <w:p w14:paraId="5221B0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70B7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3E196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45605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C12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9F52DF" w14:textId="77777777" w:rsidR="00E5562F" w:rsidRPr="00EA5FA7" w:rsidRDefault="00E5562F" w:rsidP="00E5562F">
      <w:pPr>
        <w:pStyle w:val="PL"/>
        <w:rPr>
          <w:noProof w:val="0"/>
        </w:rPr>
      </w:pPr>
    </w:p>
    <w:p w14:paraId="0A3B16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E36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B1969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7CE9BB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BD7A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0E3E00" w14:textId="77777777" w:rsidR="00E5562F" w:rsidRPr="00EA5FA7" w:rsidRDefault="00E5562F" w:rsidP="00E5562F">
      <w:pPr>
        <w:pStyle w:val="PL"/>
        <w:rPr>
          <w:noProof w:val="0"/>
        </w:rPr>
      </w:pPr>
    </w:p>
    <w:p w14:paraId="126D6B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0ACB98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3F9B4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CAE3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74D1E5" w14:textId="77777777" w:rsidR="00E5562F" w:rsidRPr="00EA5FA7" w:rsidRDefault="00E5562F" w:rsidP="00E5562F">
      <w:pPr>
        <w:pStyle w:val="PL"/>
        <w:rPr>
          <w:noProof w:val="0"/>
        </w:rPr>
      </w:pPr>
    </w:p>
    <w:p w14:paraId="71A521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66F66C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B8C9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232C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6EC8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F04F6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C847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05E06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23324F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F1D02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6EEFC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95F4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6FEAC0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31A0B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3F5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0F9253" w14:textId="77777777" w:rsidR="00E5562F" w:rsidRPr="00EA5FA7" w:rsidRDefault="00E5562F" w:rsidP="00E5562F">
      <w:pPr>
        <w:pStyle w:val="PL"/>
        <w:rPr>
          <w:noProof w:val="0"/>
        </w:rPr>
      </w:pPr>
    </w:p>
    <w:p w14:paraId="196D3C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0EC6B0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77789EFA" w14:textId="77777777" w:rsidR="00E5562F" w:rsidRPr="00EA5FA7" w:rsidRDefault="00E5562F" w:rsidP="00E5562F">
      <w:pPr>
        <w:pStyle w:val="PL"/>
        <w:rPr>
          <w:noProof w:val="0"/>
        </w:rPr>
      </w:pPr>
    </w:p>
    <w:p w14:paraId="6977D1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SRBs-Required-ToBeReleased-List::= SEQUENCE (SIZE(1..maxnoofSRBs)) OF ProtocolIE-SingleContainer { { SRBs-Required-ToBeReleased-ItemIEs } }</w:t>
      </w:r>
    </w:p>
    <w:p w14:paraId="349DF56A" w14:textId="77777777" w:rsidR="00E5562F" w:rsidRDefault="00E5562F" w:rsidP="00E5562F">
      <w:pPr>
        <w:pStyle w:val="PL"/>
        <w:rPr>
          <w:noProof w:val="0"/>
        </w:rPr>
      </w:pPr>
    </w:p>
    <w:p w14:paraId="2ADCBFF9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71BD6C7A" w14:textId="77777777" w:rsidR="00E5562F" w:rsidRPr="00EA5FA7" w:rsidRDefault="00E5562F" w:rsidP="00E5562F">
      <w:pPr>
        <w:pStyle w:val="PL"/>
        <w:rPr>
          <w:noProof w:val="0"/>
        </w:rPr>
      </w:pPr>
    </w:p>
    <w:p w14:paraId="0AF766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50346D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5725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3DC2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D1B58" w14:textId="77777777" w:rsidR="00E5562F" w:rsidRPr="00EA5FA7" w:rsidRDefault="00E5562F" w:rsidP="00E5562F">
      <w:pPr>
        <w:pStyle w:val="PL"/>
        <w:rPr>
          <w:noProof w:val="0"/>
        </w:rPr>
      </w:pPr>
    </w:p>
    <w:p w14:paraId="2D1ED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12455C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9F395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C59A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C71A52" w14:textId="77777777" w:rsidR="00E5562F" w:rsidRPr="00EA5FA7" w:rsidRDefault="00E5562F" w:rsidP="00E5562F">
      <w:pPr>
        <w:pStyle w:val="PL"/>
        <w:rPr>
          <w:noProof w:val="0"/>
        </w:rPr>
      </w:pPr>
    </w:p>
    <w:p w14:paraId="4C4982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3B1B5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8197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996B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C3084E" w14:textId="77777777" w:rsidR="00E5562F" w:rsidRDefault="00E5562F" w:rsidP="00E5562F">
      <w:pPr>
        <w:pStyle w:val="PL"/>
        <w:rPr>
          <w:noProof w:val="0"/>
        </w:rPr>
      </w:pPr>
    </w:p>
    <w:p w14:paraId="6D228C1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61658D5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0FEC6953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7B914E65" w14:textId="77777777" w:rsidR="00E5562F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10797035" w14:textId="77777777" w:rsidR="00E5562F" w:rsidRDefault="00E5562F" w:rsidP="00E5562F">
      <w:pPr>
        <w:pStyle w:val="PL"/>
        <w:rPr>
          <w:noProof w:val="0"/>
        </w:rPr>
      </w:pPr>
    </w:p>
    <w:p w14:paraId="1DD249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276B6E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5F709271" w14:textId="77777777" w:rsidR="00E5562F" w:rsidRDefault="00E5562F" w:rsidP="00E5562F">
      <w:pPr>
        <w:pStyle w:val="PL"/>
        <w:rPr>
          <w:noProof w:val="0"/>
        </w:rPr>
      </w:pPr>
    </w:p>
    <w:p w14:paraId="7CAED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5B8993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7E217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B308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4BFAB6" w14:textId="77777777" w:rsidR="00E5562F" w:rsidRDefault="00E5562F" w:rsidP="00E5562F">
      <w:pPr>
        <w:pStyle w:val="PL"/>
        <w:rPr>
          <w:noProof w:val="0"/>
        </w:rPr>
      </w:pPr>
    </w:p>
    <w:p w14:paraId="0FDDE35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4E678E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E1BE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5845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57C5DD8" w14:textId="77777777" w:rsidR="00E5562F" w:rsidRPr="00EA5FA7" w:rsidRDefault="00E5562F" w:rsidP="00E5562F">
      <w:pPr>
        <w:pStyle w:val="PL"/>
        <w:rPr>
          <w:noProof w:val="0"/>
        </w:rPr>
      </w:pPr>
    </w:p>
    <w:p w14:paraId="0F28C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DAA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F1A39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711DC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084A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2D4E43" w14:textId="77777777" w:rsidR="00E5562F" w:rsidRPr="00EA5FA7" w:rsidRDefault="00E5562F" w:rsidP="00E5562F">
      <w:pPr>
        <w:pStyle w:val="PL"/>
        <w:rPr>
          <w:noProof w:val="0"/>
        </w:rPr>
      </w:pPr>
    </w:p>
    <w:p w14:paraId="482046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194A92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5CE41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8D40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FA7D9E" w14:textId="77777777" w:rsidR="00E5562F" w:rsidRPr="00EA5FA7" w:rsidRDefault="00E5562F" w:rsidP="00E5562F">
      <w:pPr>
        <w:pStyle w:val="PL"/>
        <w:rPr>
          <w:noProof w:val="0"/>
        </w:rPr>
      </w:pPr>
    </w:p>
    <w:p w14:paraId="52B1C4C7" w14:textId="77777777" w:rsidR="00E5562F" w:rsidRPr="00EA5FA7" w:rsidRDefault="00E5562F" w:rsidP="00E5562F">
      <w:pPr>
        <w:pStyle w:val="PL"/>
        <w:rPr>
          <w:noProof w:val="0"/>
        </w:rPr>
      </w:pPr>
    </w:p>
    <w:p w14:paraId="08D6F0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38E24D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B7DF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FA09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4A9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312B4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A7EE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62B00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0D0896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D8B134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B7007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CF34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0B56FF" w14:textId="77777777" w:rsidR="00E5562F" w:rsidRPr="00EA5FA7" w:rsidRDefault="00E5562F" w:rsidP="00E5562F">
      <w:pPr>
        <w:pStyle w:val="PL"/>
        <w:rPr>
          <w:noProof w:val="0"/>
        </w:rPr>
      </w:pPr>
    </w:p>
    <w:p w14:paraId="41152A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6409CE32" w14:textId="77777777" w:rsidR="00E5562F" w:rsidRPr="00EA5FA7" w:rsidRDefault="00E5562F" w:rsidP="00E5562F">
      <w:pPr>
        <w:pStyle w:val="PL"/>
        <w:rPr>
          <w:noProof w:val="0"/>
        </w:rPr>
      </w:pPr>
    </w:p>
    <w:p w14:paraId="673847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75126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D57CD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7F7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15879C" w14:textId="77777777" w:rsidR="00E5562F" w:rsidRDefault="00E5562F" w:rsidP="00E5562F">
      <w:pPr>
        <w:pStyle w:val="PL"/>
        <w:rPr>
          <w:noProof w:val="0"/>
        </w:rPr>
      </w:pPr>
    </w:p>
    <w:p w14:paraId="5F002F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251EEACE" w14:textId="77777777" w:rsidR="00E5562F" w:rsidRDefault="00E5562F" w:rsidP="00E5562F">
      <w:pPr>
        <w:pStyle w:val="PL"/>
        <w:rPr>
          <w:noProof w:val="0"/>
        </w:rPr>
      </w:pPr>
    </w:p>
    <w:p w14:paraId="2E2294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7FA092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2A0F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A8A1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E73E1" w14:textId="77777777" w:rsidR="00E5562F" w:rsidRPr="00EA5FA7" w:rsidRDefault="00E5562F" w:rsidP="00E5562F">
      <w:pPr>
        <w:pStyle w:val="PL"/>
        <w:rPr>
          <w:noProof w:val="0"/>
        </w:rPr>
      </w:pPr>
    </w:p>
    <w:p w14:paraId="04F06CF6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690D444" w14:textId="77777777" w:rsidR="00E5562F" w:rsidRPr="00EA5FA7" w:rsidRDefault="00E5562F" w:rsidP="00E5562F">
      <w:pPr>
        <w:pStyle w:val="PL"/>
      </w:pPr>
      <w:r w:rsidRPr="00EA5FA7">
        <w:t>--</w:t>
      </w:r>
    </w:p>
    <w:p w14:paraId="4D2BDF56" w14:textId="77777777" w:rsidR="00E5562F" w:rsidRPr="00EA5FA7" w:rsidRDefault="00E5562F" w:rsidP="00E5562F">
      <w:pPr>
        <w:pStyle w:val="PL"/>
      </w:pPr>
      <w:r w:rsidRPr="00EA5FA7">
        <w:t>-- UE CONTEXT MODIFICATION REFUSE</w:t>
      </w:r>
    </w:p>
    <w:p w14:paraId="2723CDA5" w14:textId="77777777" w:rsidR="00E5562F" w:rsidRPr="00EA5FA7" w:rsidRDefault="00E5562F" w:rsidP="00E5562F">
      <w:pPr>
        <w:pStyle w:val="PL"/>
      </w:pPr>
      <w:r w:rsidRPr="00EA5FA7">
        <w:t>--</w:t>
      </w:r>
    </w:p>
    <w:p w14:paraId="2394FFE5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629BC93" w14:textId="77777777" w:rsidR="00E5562F" w:rsidRPr="00EA5FA7" w:rsidRDefault="00E5562F" w:rsidP="00E5562F">
      <w:pPr>
        <w:pStyle w:val="PL"/>
      </w:pPr>
    </w:p>
    <w:p w14:paraId="2A3418B6" w14:textId="77777777" w:rsidR="00E5562F" w:rsidRPr="00EA5FA7" w:rsidRDefault="00E5562F" w:rsidP="00E5562F">
      <w:pPr>
        <w:pStyle w:val="PL"/>
      </w:pPr>
      <w:r w:rsidRPr="00EA5FA7">
        <w:t>UEContextModificationRefuse::= SEQUENCE {</w:t>
      </w:r>
    </w:p>
    <w:p w14:paraId="2BA4D8A2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6E17828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F6B642" w14:textId="77777777" w:rsidR="00E5562F" w:rsidRPr="00EA5FA7" w:rsidRDefault="00E5562F" w:rsidP="00E5562F">
      <w:pPr>
        <w:pStyle w:val="PL"/>
      </w:pPr>
      <w:r w:rsidRPr="00EA5FA7">
        <w:t>}</w:t>
      </w:r>
    </w:p>
    <w:p w14:paraId="11BAAD5D" w14:textId="77777777" w:rsidR="00E5562F" w:rsidRPr="00EA5FA7" w:rsidRDefault="00E5562F" w:rsidP="00E5562F">
      <w:pPr>
        <w:pStyle w:val="PL"/>
      </w:pPr>
    </w:p>
    <w:p w14:paraId="419982C8" w14:textId="77777777" w:rsidR="00E5562F" w:rsidRPr="00EA5FA7" w:rsidRDefault="00E5562F" w:rsidP="00E5562F">
      <w:pPr>
        <w:pStyle w:val="PL"/>
      </w:pPr>
    </w:p>
    <w:p w14:paraId="393AFCC3" w14:textId="77777777" w:rsidR="00E5562F" w:rsidRPr="00EA5FA7" w:rsidRDefault="00E5562F" w:rsidP="00E5562F">
      <w:pPr>
        <w:pStyle w:val="PL"/>
      </w:pPr>
      <w:r w:rsidRPr="00EA5FA7">
        <w:t>UEContextModificationRefuseIEs F1AP-PROTOCOL-IES ::= {</w:t>
      </w:r>
    </w:p>
    <w:p w14:paraId="26FF90F8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69428D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2AE780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FFEFE4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FA2E83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B3D035" w14:textId="77777777" w:rsidR="00E5562F" w:rsidRPr="00EA5FA7" w:rsidRDefault="00E5562F" w:rsidP="00E5562F">
      <w:pPr>
        <w:pStyle w:val="PL"/>
      </w:pPr>
      <w:r w:rsidRPr="00EA5FA7">
        <w:t>}</w:t>
      </w:r>
    </w:p>
    <w:p w14:paraId="48478AF9" w14:textId="77777777" w:rsidR="00E5562F" w:rsidRPr="00EA5FA7" w:rsidRDefault="00E5562F" w:rsidP="00E5562F">
      <w:pPr>
        <w:pStyle w:val="PL"/>
      </w:pPr>
    </w:p>
    <w:p w14:paraId="7BAB46E6" w14:textId="77777777" w:rsidR="00E5562F" w:rsidRPr="00EA5FA7" w:rsidRDefault="00E5562F" w:rsidP="00E5562F">
      <w:pPr>
        <w:pStyle w:val="PL"/>
      </w:pPr>
    </w:p>
    <w:p w14:paraId="74CBDA97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4B8DC891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544A4E" w14:textId="77777777" w:rsidR="00E5562F" w:rsidRPr="00EA5FA7" w:rsidRDefault="00E5562F" w:rsidP="00E5562F">
      <w:pPr>
        <w:pStyle w:val="PL"/>
        <w:outlineLvl w:val="3"/>
      </w:pPr>
      <w:r w:rsidRPr="00EA5FA7">
        <w:t xml:space="preserve">-- WRITE-REPLACE WARNING ELEMENTARY PROCEDURE </w:t>
      </w:r>
    </w:p>
    <w:p w14:paraId="51B34DD4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66BDA065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13BF2F7E" w14:textId="77777777" w:rsidR="00E5562F" w:rsidRPr="00EA5FA7" w:rsidRDefault="00E5562F" w:rsidP="00E5562F">
      <w:pPr>
        <w:pStyle w:val="PL"/>
      </w:pPr>
    </w:p>
    <w:p w14:paraId="288D9E5C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C0101FE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2DB64D8F" w14:textId="77777777" w:rsidR="00E5562F" w:rsidRPr="00EA5FA7" w:rsidRDefault="00E5562F" w:rsidP="00E5562F">
      <w:pPr>
        <w:pStyle w:val="PL"/>
        <w:outlineLvl w:val="4"/>
      </w:pPr>
      <w:r w:rsidRPr="00EA5FA7">
        <w:lastRenderedPageBreak/>
        <w:t xml:space="preserve">-- Write-Replace Warning Request </w:t>
      </w:r>
    </w:p>
    <w:p w14:paraId="45CA2A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77BD5E3D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6D5389B" w14:textId="77777777" w:rsidR="00E5562F" w:rsidRPr="00EA5FA7" w:rsidRDefault="00E5562F" w:rsidP="00E5562F">
      <w:pPr>
        <w:pStyle w:val="PL"/>
      </w:pPr>
    </w:p>
    <w:p w14:paraId="2CE96242" w14:textId="77777777" w:rsidR="00E5562F" w:rsidRPr="00EA5FA7" w:rsidRDefault="00E5562F" w:rsidP="00E5562F">
      <w:pPr>
        <w:pStyle w:val="PL"/>
      </w:pPr>
      <w:r w:rsidRPr="00EA5FA7">
        <w:t xml:space="preserve">WriteReplaceWarningRequest ::= SEQUENCE { </w:t>
      </w:r>
    </w:p>
    <w:p w14:paraId="106B508D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{WriteReplaceWarningRequestIEs} }, </w:t>
      </w:r>
    </w:p>
    <w:p w14:paraId="7FFDEB23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B32AD94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7239D703" w14:textId="77777777" w:rsidR="00E5562F" w:rsidRPr="00EA5FA7" w:rsidRDefault="00E5562F" w:rsidP="00E5562F">
      <w:pPr>
        <w:pStyle w:val="PL"/>
      </w:pPr>
    </w:p>
    <w:p w14:paraId="2FFA7C89" w14:textId="77777777" w:rsidR="00E5562F" w:rsidRPr="00EA5FA7" w:rsidRDefault="00E5562F" w:rsidP="00E5562F">
      <w:pPr>
        <w:pStyle w:val="PL"/>
      </w:pPr>
      <w:r w:rsidRPr="00EA5FA7">
        <w:t xml:space="preserve">WriteReplaceWarningRequestIEs F1AP-PROTOCOL-IES ::= { </w:t>
      </w:r>
    </w:p>
    <w:p w14:paraId="378863B8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665C6B" w14:textId="77777777" w:rsidR="00E5562F" w:rsidRPr="00EA5FA7" w:rsidRDefault="00E5562F" w:rsidP="00E5562F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FF42ECB" w14:textId="77777777" w:rsidR="00E5562F" w:rsidRPr="00EA5FA7" w:rsidRDefault="00E5562F" w:rsidP="00E5562F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5B3E4E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160825A" w14:textId="77777777" w:rsidR="00E5562F" w:rsidRPr="00EA5FA7" w:rsidRDefault="00E5562F" w:rsidP="00E5562F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E757EDA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C9047F6" w14:textId="77777777" w:rsidR="00E5562F" w:rsidRPr="00EA5FA7" w:rsidRDefault="00E5562F" w:rsidP="00E5562F">
      <w:pPr>
        <w:pStyle w:val="PL"/>
      </w:pPr>
      <w:r w:rsidRPr="00EA5FA7">
        <w:t>}</w:t>
      </w:r>
    </w:p>
    <w:p w14:paraId="06258F3F" w14:textId="77777777" w:rsidR="00E5562F" w:rsidRPr="00EA5FA7" w:rsidRDefault="00E5562F" w:rsidP="00E5562F">
      <w:pPr>
        <w:pStyle w:val="PL"/>
      </w:pPr>
    </w:p>
    <w:p w14:paraId="69F5266C" w14:textId="77777777" w:rsidR="00E5562F" w:rsidRPr="00EA5FA7" w:rsidRDefault="00E5562F" w:rsidP="00E5562F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7CCFE276" w14:textId="77777777" w:rsidR="00E5562F" w:rsidRPr="00EA5FA7" w:rsidRDefault="00E5562F" w:rsidP="00E5562F">
      <w:pPr>
        <w:pStyle w:val="PL"/>
      </w:pPr>
    </w:p>
    <w:p w14:paraId="4E2FB1EB" w14:textId="77777777" w:rsidR="00E5562F" w:rsidRPr="00EA5FA7" w:rsidRDefault="00E5562F" w:rsidP="00E5562F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6C95153" w14:textId="77777777" w:rsidR="00E5562F" w:rsidRPr="00EA5FA7" w:rsidRDefault="00E5562F" w:rsidP="00E5562F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441A58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5783E15" w14:textId="77777777" w:rsidR="00E5562F" w:rsidRPr="00EA5FA7" w:rsidRDefault="00E5562F" w:rsidP="00E5562F">
      <w:pPr>
        <w:pStyle w:val="PL"/>
      </w:pPr>
      <w:r w:rsidRPr="00EA5FA7">
        <w:t>}</w:t>
      </w:r>
    </w:p>
    <w:p w14:paraId="10F25FC8" w14:textId="77777777" w:rsidR="00E5562F" w:rsidRPr="00EA5FA7" w:rsidRDefault="00E5562F" w:rsidP="00E5562F">
      <w:pPr>
        <w:pStyle w:val="PL"/>
      </w:pPr>
    </w:p>
    <w:p w14:paraId="3D513F51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F6E1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A2600F4" w14:textId="77777777" w:rsidR="00E5562F" w:rsidRPr="00EA5FA7" w:rsidRDefault="00E5562F" w:rsidP="00E5562F">
      <w:pPr>
        <w:pStyle w:val="PL"/>
        <w:outlineLvl w:val="4"/>
      </w:pPr>
      <w:r w:rsidRPr="00EA5FA7">
        <w:t xml:space="preserve">-- Write-Replace Warning Response </w:t>
      </w:r>
    </w:p>
    <w:p w14:paraId="2EFF632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68B0F0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6FCC6D29" w14:textId="77777777" w:rsidR="00E5562F" w:rsidRPr="00EA5FA7" w:rsidRDefault="00E5562F" w:rsidP="00E5562F">
      <w:pPr>
        <w:pStyle w:val="PL"/>
      </w:pPr>
    </w:p>
    <w:p w14:paraId="1084B422" w14:textId="77777777" w:rsidR="00E5562F" w:rsidRPr="00EA5FA7" w:rsidRDefault="00E5562F" w:rsidP="00E5562F">
      <w:pPr>
        <w:pStyle w:val="PL"/>
      </w:pPr>
      <w:r w:rsidRPr="00EA5FA7">
        <w:t xml:space="preserve">WriteReplaceWarningResponse ::= SEQUENCE { </w:t>
      </w:r>
    </w:p>
    <w:p w14:paraId="4DFF481B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{WriteReplaceWarningResponseIEs} }, </w:t>
      </w:r>
    </w:p>
    <w:p w14:paraId="557DFFC9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DCAA2E6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41D84C70" w14:textId="77777777" w:rsidR="00E5562F" w:rsidRPr="00EA5FA7" w:rsidRDefault="00E5562F" w:rsidP="00E5562F">
      <w:pPr>
        <w:pStyle w:val="PL"/>
      </w:pPr>
    </w:p>
    <w:p w14:paraId="21F93A55" w14:textId="77777777" w:rsidR="00E5562F" w:rsidRPr="00EA5FA7" w:rsidRDefault="00E5562F" w:rsidP="00E5562F">
      <w:pPr>
        <w:pStyle w:val="PL"/>
      </w:pPr>
      <w:r w:rsidRPr="00EA5FA7">
        <w:t xml:space="preserve">WriteReplaceWarningResponseIEs F1AP-PROTOCOL-IES ::= { </w:t>
      </w:r>
    </w:p>
    <w:p w14:paraId="713F99F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0225FE" w14:textId="77777777" w:rsidR="00E5562F" w:rsidRPr="00EA5FA7" w:rsidRDefault="00E5562F" w:rsidP="00E5562F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7860F5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E2C6F1E" w14:textId="77777777" w:rsidR="00E5562F" w:rsidRPr="00EA5FA7" w:rsidRDefault="00E5562F" w:rsidP="00E5562F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39AFC31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6DD1B0F" w14:textId="77777777" w:rsidR="00E5562F" w:rsidRPr="00EA5FA7" w:rsidRDefault="00E5562F" w:rsidP="00E5562F">
      <w:pPr>
        <w:pStyle w:val="PL"/>
      </w:pPr>
      <w:r w:rsidRPr="00EA5FA7">
        <w:t>}</w:t>
      </w:r>
    </w:p>
    <w:p w14:paraId="0B63DB08" w14:textId="77777777" w:rsidR="00E5562F" w:rsidRPr="00EA5FA7" w:rsidRDefault="00E5562F" w:rsidP="00E5562F">
      <w:pPr>
        <w:pStyle w:val="PL"/>
      </w:pPr>
    </w:p>
    <w:p w14:paraId="10D66773" w14:textId="77777777" w:rsidR="00E5562F" w:rsidRPr="00EA5FA7" w:rsidRDefault="00E5562F" w:rsidP="00E5562F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0C4B5A55" w14:textId="77777777" w:rsidR="00E5562F" w:rsidRPr="00EA5FA7" w:rsidRDefault="00E5562F" w:rsidP="00E5562F">
      <w:pPr>
        <w:pStyle w:val="PL"/>
      </w:pPr>
    </w:p>
    <w:p w14:paraId="41D52128" w14:textId="77777777" w:rsidR="00E5562F" w:rsidRPr="00EA5FA7" w:rsidRDefault="00E5562F" w:rsidP="00E5562F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2865D0CD" w14:textId="77777777" w:rsidR="00E5562F" w:rsidRPr="00EA5FA7" w:rsidRDefault="00E5562F" w:rsidP="00E5562F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08171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9FC23" w14:textId="77777777" w:rsidR="00E5562F" w:rsidRPr="00EA5FA7" w:rsidRDefault="00E5562F" w:rsidP="00E5562F">
      <w:pPr>
        <w:pStyle w:val="PL"/>
      </w:pPr>
      <w:r w:rsidRPr="00EA5FA7">
        <w:t>}</w:t>
      </w:r>
    </w:p>
    <w:p w14:paraId="36FA8216" w14:textId="77777777" w:rsidR="00E5562F" w:rsidRPr="00EA5FA7" w:rsidRDefault="00E5562F" w:rsidP="00E5562F">
      <w:pPr>
        <w:pStyle w:val="PL"/>
      </w:pPr>
    </w:p>
    <w:p w14:paraId="435D68C0" w14:textId="77777777" w:rsidR="00E5562F" w:rsidRPr="00EA5FA7" w:rsidRDefault="00E5562F" w:rsidP="00E5562F">
      <w:pPr>
        <w:pStyle w:val="PL"/>
      </w:pPr>
    </w:p>
    <w:p w14:paraId="718867A9" w14:textId="77777777" w:rsidR="00E5562F" w:rsidRPr="00EA5FA7" w:rsidRDefault="00E5562F" w:rsidP="00E5562F">
      <w:pPr>
        <w:pStyle w:val="PL"/>
      </w:pPr>
      <w:r w:rsidRPr="00EA5FA7">
        <w:lastRenderedPageBreak/>
        <w:t xml:space="preserve">-- ************************************************************** </w:t>
      </w:r>
    </w:p>
    <w:p w14:paraId="18FDBD67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5957C766" w14:textId="77777777" w:rsidR="00E5562F" w:rsidRPr="00EA5FA7" w:rsidRDefault="00E5562F" w:rsidP="00E5562F">
      <w:pPr>
        <w:pStyle w:val="PL"/>
        <w:outlineLvl w:val="3"/>
      </w:pPr>
      <w:r w:rsidRPr="00EA5FA7">
        <w:t xml:space="preserve">-- PWS CANCEL ELEMENTARY PROCEDURE </w:t>
      </w:r>
    </w:p>
    <w:p w14:paraId="178969A0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0DA5E33D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00B52E8" w14:textId="77777777" w:rsidR="00E5562F" w:rsidRPr="00EA5FA7" w:rsidRDefault="00E5562F" w:rsidP="00E5562F">
      <w:pPr>
        <w:pStyle w:val="PL"/>
      </w:pPr>
    </w:p>
    <w:p w14:paraId="3D786D8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00E359F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C2BF857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Request </w:t>
      </w:r>
    </w:p>
    <w:p w14:paraId="4DE30ACE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A225B9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31FEEF8" w14:textId="77777777" w:rsidR="00E5562F" w:rsidRPr="00EA5FA7" w:rsidRDefault="00E5562F" w:rsidP="00E5562F">
      <w:pPr>
        <w:pStyle w:val="PL"/>
      </w:pPr>
    </w:p>
    <w:p w14:paraId="6B1F6E64" w14:textId="77777777" w:rsidR="00E5562F" w:rsidRPr="00EA5FA7" w:rsidRDefault="00E5562F" w:rsidP="00E5562F">
      <w:pPr>
        <w:pStyle w:val="PL"/>
      </w:pPr>
      <w:r w:rsidRPr="00EA5FA7">
        <w:t xml:space="preserve">PWSCancelRequest ::= SEQUENCE { </w:t>
      </w:r>
    </w:p>
    <w:p w14:paraId="2FDAEB6A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{PWSCancelRequestIEs} }, </w:t>
      </w:r>
    </w:p>
    <w:p w14:paraId="7C86095C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D22160B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5FB47524" w14:textId="77777777" w:rsidR="00E5562F" w:rsidRPr="00EA5FA7" w:rsidRDefault="00E5562F" w:rsidP="00E5562F">
      <w:pPr>
        <w:pStyle w:val="PL"/>
      </w:pPr>
    </w:p>
    <w:p w14:paraId="28FEDB6B" w14:textId="77777777" w:rsidR="00E5562F" w:rsidRPr="00EA5FA7" w:rsidRDefault="00E5562F" w:rsidP="00E5562F">
      <w:pPr>
        <w:pStyle w:val="PL"/>
      </w:pPr>
      <w:r w:rsidRPr="00EA5FA7">
        <w:t xml:space="preserve">PWSCancelRequestIEs F1AP-PROTOCOL-IES ::= { </w:t>
      </w:r>
    </w:p>
    <w:p w14:paraId="54345C9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D0894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62E8D9C" w14:textId="77777777" w:rsidR="00E5562F" w:rsidRPr="00EA5FA7" w:rsidRDefault="00E5562F" w:rsidP="00E5562F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FB4B0D" w14:textId="77777777" w:rsidR="00E5562F" w:rsidRPr="00EA5FA7" w:rsidRDefault="00E5562F" w:rsidP="00E5562F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D7B0019" w14:textId="77777777" w:rsidR="00E5562F" w:rsidRPr="00EA5FA7" w:rsidRDefault="00E5562F" w:rsidP="00E5562F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02BF98C6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0B54A7AB" w14:textId="77777777" w:rsidR="00E5562F" w:rsidRPr="00EA5FA7" w:rsidRDefault="00E5562F" w:rsidP="00E5562F">
      <w:pPr>
        <w:pStyle w:val="PL"/>
      </w:pPr>
      <w:r w:rsidRPr="00EA5FA7">
        <w:t>}</w:t>
      </w:r>
    </w:p>
    <w:p w14:paraId="49B10664" w14:textId="77777777" w:rsidR="00E5562F" w:rsidRPr="00EA5FA7" w:rsidRDefault="00E5562F" w:rsidP="00E5562F">
      <w:pPr>
        <w:pStyle w:val="PL"/>
      </w:pPr>
    </w:p>
    <w:p w14:paraId="274F0ECD" w14:textId="77777777" w:rsidR="00E5562F" w:rsidRPr="00EA5FA7" w:rsidRDefault="00E5562F" w:rsidP="00E5562F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EF788EB" w14:textId="77777777" w:rsidR="00E5562F" w:rsidRPr="00EA5FA7" w:rsidRDefault="00E5562F" w:rsidP="00E5562F">
      <w:pPr>
        <w:pStyle w:val="PL"/>
      </w:pPr>
    </w:p>
    <w:p w14:paraId="194C6CED" w14:textId="77777777" w:rsidR="00E5562F" w:rsidRPr="00EA5FA7" w:rsidRDefault="00E5562F" w:rsidP="00E5562F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3FB7380" w14:textId="77777777" w:rsidR="00E5562F" w:rsidRPr="00EA5FA7" w:rsidRDefault="00E5562F" w:rsidP="00E5562F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08AC0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5FC6866" w14:textId="77777777" w:rsidR="00E5562F" w:rsidRPr="00EA5FA7" w:rsidRDefault="00E5562F" w:rsidP="00E5562F">
      <w:pPr>
        <w:pStyle w:val="PL"/>
      </w:pPr>
      <w:r w:rsidRPr="00EA5FA7">
        <w:t>}</w:t>
      </w:r>
    </w:p>
    <w:p w14:paraId="1F3E0546" w14:textId="77777777" w:rsidR="00E5562F" w:rsidRPr="00EA5FA7" w:rsidRDefault="00E5562F" w:rsidP="00E5562F">
      <w:pPr>
        <w:pStyle w:val="PL"/>
      </w:pPr>
    </w:p>
    <w:p w14:paraId="295D02CE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41716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A84AB9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Response </w:t>
      </w:r>
    </w:p>
    <w:p w14:paraId="684747A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1942D6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C9EA58D" w14:textId="77777777" w:rsidR="00E5562F" w:rsidRPr="00EA5FA7" w:rsidRDefault="00E5562F" w:rsidP="00E5562F">
      <w:pPr>
        <w:pStyle w:val="PL"/>
      </w:pPr>
    </w:p>
    <w:p w14:paraId="6D4209F5" w14:textId="77777777" w:rsidR="00E5562F" w:rsidRPr="00EA5FA7" w:rsidRDefault="00E5562F" w:rsidP="00E5562F">
      <w:pPr>
        <w:pStyle w:val="PL"/>
      </w:pPr>
      <w:r w:rsidRPr="00EA5FA7">
        <w:t xml:space="preserve">PWSCancelResponse ::= SEQUENCE { </w:t>
      </w:r>
    </w:p>
    <w:p w14:paraId="1984E009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{PWSCancelResponseIEs} }, </w:t>
      </w:r>
    </w:p>
    <w:p w14:paraId="19937FA1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A940C78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2CAF2E4A" w14:textId="77777777" w:rsidR="00E5562F" w:rsidRPr="00EA5FA7" w:rsidRDefault="00E5562F" w:rsidP="00E5562F">
      <w:pPr>
        <w:pStyle w:val="PL"/>
      </w:pPr>
    </w:p>
    <w:p w14:paraId="578F866D" w14:textId="77777777" w:rsidR="00E5562F" w:rsidRPr="00EA5FA7" w:rsidRDefault="00E5562F" w:rsidP="00E5562F">
      <w:pPr>
        <w:pStyle w:val="PL"/>
      </w:pPr>
      <w:r w:rsidRPr="00EA5FA7">
        <w:t xml:space="preserve">PWSCancelResponseIEs F1AP-PROTOCOL-IES ::= { </w:t>
      </w:r>
    </w:p>
    <w:p w14:paraId="3824F09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2FC240" w14:textId="77777777" w:rsidR="00E5562F" w:rsidRPr="00EA5FA7" w:rsidRDefault="00E5562F" w:rsidP="00E5562F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4F3BFDD2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B8542C5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25F6578" w14:textId="77777777" w:rsidR="00E5562F" w:rsidRPr="00EA5FA7" w:rsidRDefault="00E5562F" w:rsidP="00E5562F">
      <w:pPr>
        <w:pStyle w:val="PL"/>
      </w:pPr>
      <w:r w:rsidRPr="00EA5FA7">
        <w:t>}</w:t>
      </w:r>
    </w:p>
    <w:p w14:paraId="30C487A2" w14:textId="77777777" w:rsidR="00E5562F" w:rsidRPr="00EA5FA7" w:rsidRDefault="00E5562F" w:rsidP="00E5562F">
      <w:pPr>
        <w:pStyle w:val="PL"/>
      </w:pPr>
    </w:p>
    <w:p w14:paraId="7E941FEC" w14:textId="77777777" w:rsidR="00E5562F" w:rsidRPr="00EA5FA7" w:rsidRDefault="00E5562F" w:rsidP="00E5562F">
      <w:pPr>
        <w:pStyle w:val="PL"/>
      </w:pPr>
      <w:r w:rsidRPr="00EA5FA7">
        <w:lastRenderedPageBreak/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399AB48" w14:textId="77777777" w:rsidR="00E5562F" w:rsidRPr="00EA5FA7" w:rsidRDefault="00E5562F" w:rsidP="00E5562F">
      <w:pPr>
        <w:pStyle w:val="PL"/>
      </w:pPr>
    </w:p>
    <w:p w14:paraId="094C9717" w14:textId="77777777" w:rsidR="00E5562F" w:rsidRPr="00EA5FA7" w:rsidRDefault="00E5562F" w:rsidP="00E5562F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5A4D0E18" w14:textId="77777777" w:rsidR="00E5562F" w:rsidRPr="00EA5FA7" w:rsidRDefault="00E5562F" w:rsidP="00E5562F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922862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C81ABC3" w14:textId="77777777" w:rsidR="00E5562F" w:rsidRPr="00EA5FA7" w:rsidRDefault="00E5562F" w:rsidP="00E5562F">
      <w:pPr>
        <w:pStyle w:val="PL"/>
      </w:pPr>
      <w:r w:rsidRPr="00EA5FA7">
        <w:t>}</w:t>
      </w:r>
    </w:p>
    <w:p w14:paraId="35A71BA7" w14:textId="77777777" w:rsidR="00E5562F" w:rsidRPr="00EA5FA7" w:rsidRDefault="00E5562F" w:rsidP="00E5562F">
      <w:pPr>
        <w:pStyle w:val="PL"/>
      </w:pPr>
    </w:p>
    <w:p w14:paraId="66DC97E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7BC68A3" w14:textId="77777777" w:rsidR="00E5562F" w:rsidRPr="00EA5FA7" w:rsidRDefault="00E5562F" w:rsidP="00E5562F">
      <w:pPr>
        <w:pStyle w:val="PL"/>
      </w:pPr>
      <w:r w:rsidRPr="00EA5FA7">
        <w:t>--</w:t>
      </w:r>
    </w:p>
    <w:p w14:paraId="52070862" w14:textId="77777777" w:rsidR="00E5562F" w:rsidRPr="00EA5FA7" w:rsidRDefault="00E5562F" w:rsidP="00E5562F">
      <w:pPr>
        <w:pStyle w:val="PL"/>
        <w:outlineLvl w:val="3"/>
      </w:pPr>
      <w:r w:rsidRPr="00EA5FA7">
        <w:t>-- UE Inactivity Notification ELEMENTARY PROCEDURE</w:t>
      </w:r>
    </w:p>
    <w:p w14:paraId="72D98944" w14:textId="77777777" w:rsidR="00E5562F" w:rsidRPr="00EA5FA7" w:rsidRDefault="00E5562F" w:rsidP="00E5562F">
      <w:pPr>
        <w:pStyle w:val="PL"/>
      </w:pPr>
      <w:r w:rsidRPr="00EA5FA7">
        <w:t>--</w:t>
      </w:r>
    </w:p>
    <w:p w14:paraId="1E73E49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F1594D3" w14:textId="77777777" w:rsidR="00E5562F" w:rsidRPr="00EA5FA7" w:rsidRDefault="00E5562F" w:rsidP="00E5562F">
      <w:pPr>
        <w:pStyle w:val="PL"/>
      </w:pPr>
    </w:p>
    <w:p w14:paraId="59FB5B4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AE9EA4C" w14:textId="77777777" w:rsidR="00E5562F" w:rsidRPr="00EA5FA7" w:rsidRDefault="00E5562F" w:rsidP="00E5562F">
      <w:pPr>
        <w:pStyle w:val="PL"/>
      </w:pPr>
      <w:r w:rsidRPr="00EA5FA7">
        <w:t>--</w:t>
      </w:r>
    </w:p>
    <w:p w14:paraId="1ACE12DE" w14:textId="77777777" w:rsidR="00E5562F" w:rsidRPr="00EA5FA7" w:rsidRDefault="00E5562F" w:rsidP="00E5562F">
      <w:pPr>
        <w:pStyle w:val="PL"/>
        <w:outlineLvl w:val="4"/>
      </w:pPr>
      <w:r w:rsidRPr="00EA5FA7">
        <w:t>-- UE Inactivity Notification</w:t>
      </w:r>
    </w:p>
    <w:p w14:paraId="6EB69D65" w14:textId="77777777" w:rsidR="00E5562F" w:rsidRPr="00EA5FA7" w:rsidRDefault="00E5562F" w:rsidP="00E5562F">
      <w:pPr>
        <w:pStyle w:val="PL"/>
      </w:pPr>
      <w:r w:rsidRPr="00EA5FA7">
        <w:t>--</w:t>
      </w:r>
    </w:p>
    <w:p w14:paraId="6EC12838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0330E85B" w14:textId="77777777" w:rsidR="00E5562F" w:rsidRPr="00EA5FA7" w:rsidRDefault="00E5562F" w:rsidP="00E5562F">
      <w:pPr>
        <w:pStyle w:val="PL"/>
      </w:pPr>
    </w:p>
    <w:p w14:paraId="064E8FDA" w14:textId="77777777" w:rsidR="00E5562F" w:rsidRPr="00EA5FA7" w:rsidRDefault="00E5562F" w:rsidP="00E5562F">
      <w:pPr>
        <w:pStyle w:val="PL"/>
      </w:pPr>
      <w:r w:rsidRPr="00EA5FA7">
        <w:t>UEInactivityNotification ::= SEQUENCE {</w:t>
      </w:r>
    </w:p>
    <w:p w14:paraId="0EF158CB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5BE82FD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8110DA" w14:textId="77777777" w:rsidR="00E5562F" w:rsidRPr="00EA5FA7" w:rsidRDefault="00E5562F" w:rsidP="00E5562F">
      <w:pPr>
        <w:pStyle w:val="PL"/>
      </w:pPr>
      <w:r w:rsidRPr="00EA5FA7">
        <w:t>}</w:t>
      </w:r>
    </w:p>
    <w:p w14:paraId="7370825D" w14:textId="77777777" w:rsidR="00E5562F" w:rsidRPr="00EA5FA7" w:rsidRDefault="00E5562F" w:rsidP="00E5562F">
      <w:pPr>
        <w:pStyle w:val="PL"/>
      </w:pPr>
    </w:p>
    <w:p w14:paraId="3E461DB3" w14:textId="77777777" w:rsidR="00E5562F" w:rsidRPr="00EA5FA7" w:rsidRDefault="00E5562F" w:rsidP="00E5562F">
      <w:pPr>
        <w:pStyle w:val="PL"/>
      </w:pPr>
      <w:r w:rsidRPr="00EA5FA7">
        <w:t>UEInactivityNotificationIEs F1AP-PROTOCOL-IES ::= {</w:t>
      </w:r>
    </w:p>
    <w:p w14:paraId="22EE35DE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955752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43BE2E" w14:textId="77777777" w:rsidR="00E5562F" w:rsidRPr="00EA5FA7" w:rsidRDefault="00E5562F" w:rsidP="00E5562F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CE3B8E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3A9AF0" w14:textId="77777777" w:rsidR="00E5562F" w:rsidRPr="00EA5FA7" w:rsidRDefault="00E5562F" w:rsidP="00E5562F">
      <w:pPr>
        <w:pStyle w:val="PL"/>
      </w:pPr>
      <w:r w:rsidRPr="00EA5FA7">
        <w:t>}</w:t>
      </w:r>
    </w:p>
    <w:p w14:paraId="1E56DB9B" w14:textId="77777777" w:rsidR="00E5562F" w:rsidRPr="00EA5FA7" w:rsidRDefault="00E5562F" w:rsidP="00E5562F">
      <w:pPr>
        <w:pStyle w:val="PL"/>
      </w:pPr>
    </w:p>
    <w:p w14:paraId="05338AE0" w14:textId="77777777" w:rsidR="00E5562F" w:rsidRPr="00EA5FA7" w:rsidRDefault="00E5562F" w:rsidP="00E5562F">
      <w:pPr>
        <w:pStyle w:val="PL"/>
      </w:pPr>
      <w:r w:rsidRPr="00EA5FA7">
        <w:t>DRB-Activity-List::= SEQUENCE (SIZE(1..maxnoofDRBs)) OF ProtocolIE-SingleContainer { { DRB-Activity-ItemIEs } }</w:t>
      </w:r>
    </w:p>
    <w:p w14:paraId="25636461" w14:textId="77777777" w:rsidR="00E5562F" w:rsidRPr="00EA5FA7" w:rsidRDefault="00E5562F" w:rsidP="00E5562F">
      <w:pPr>
        <w:pStyle w:val="PL"/>
      </w:pPr>
    </w:p>
    <w:p w14:paraId="710EAF22" w14:textId="77777777" w:rsidR="00E5562F" w:rsidRPr="00EA5FA7" w:rsidRDefault="00E5562F" w:rsidP="00E5562F">
      <w:pPr>
        <w:pStyle w:val="PL"/>
      </w:pPr>
      <w:r w:rsidRPr="00EA5FA7">
        <w:t>DRB-Activity-ItemIEs F1AP-PROTOCOL-IES ::= {</w:t>
      </w:r>
    </w:p>
    <w:p w14:paraId="5B6199A5" w14:textId="77777777" w:rsidR="00E5562F" w:rsidRPr="00EA5FA7" w:rsidRDefault="00E5562F" w:rsidP="00E5562F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A50372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13980" w14:textId="77777777" w:rsidR="00E5562F" w:rsidRPr="00EA5FA7" w:rsidRDefault="00E5562F" w:rsidP="00E5562F">
      <w:pPr>
        <w:pStyle w:val="PL"/>
      </w:pPr>
      <w:r w:rsidRPr="00EA5FA7">
        <w:t>}</w:t>
      </w:r>
    </w:p>
    <w:p w14:paraId="66E7A4E9" w14:textId="77777777" w:rsidR="00E5562F" w:rsidRPr="00EA5FA7" w:rsidRDefault="00E5562F" w:rsidP="00E5562F">
      <w:pPr>
        <w:pStyle w:val="PL"/>
      </w:pPr>
    </w:p>
    <w:p w14:paraId="5FAE6E70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1CFAFD4" w14:textId="77777777" w:rsidR="00E5562F" w:rsidRPr="00EA5FA7" w:rsidRDefault="00E5562F" w:rsidP="00E5562F">
      <w:pPr>
        <w:pStyle w:val="PL"/>
      </w:pPr>
      <w:r w:rsidRPr="00EA5FA7">
        <w:t>--</w:t>
      </w:r>
    </w:p>
    <w:p w14:paraId="57993C7E" w14:textId="77777777" w:rsidR="00E5562F" w:rsidRPr="00EA5FA7" w:rsidRDefault="00E5562F" w:rsidP="00E5562F">
      <w:pPr>
        <w:pStyle w:val="PL"/>
        <w:outlineLvl w:val="3"/>
      </w:pPr>
      <w:r w:rsidRPr="00EA5FA7">
        <w:t>-- Initial UL RRC Message Transfer ELEMENTARY PROCEDURE</w:t>
      </w:r>
    </w:p>
    <w:p w14:paraId="2CB29DDE" w14:textId="77777777" w:rsidR="00E5562F" w:rsidRPr="00EA5FA7" w:rsidRDefault="00E5562F" w:rsidP="00E5562F">
      <w:pPr>
        <w:pStyle w:val="PL"/>
      </w:pPr>
      <w:r w:rsidRPr="00EA5FA7">
        <w:t>--</w:t>
      </w:r>
    </w:p>
    <w:p w14:paraId="5B5F1D4C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AF3C9AB" w14:textId="77777777" w:rsidR="00E5562F" w:rsidRPr="00EA5FA7" w:rsidRDefault="00E5562F" w:rsidP="00E5562F">
      <w:pPr>
        <w:pStyle w:val="PL"/>
      </w:pPr>
    </w:p>
    <w:p w14:paraId="258C95E4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D5F0D8B" w14:textId="77777777" w:rsidR="00E5562F" w:rsidRPr="00EA5FA7" w:rsidRDefault="00E5562F" w:rsidP="00E5562F">
      <w:pPr>
        <w:pStyle w:val="PL"/>
      </w:pPr>
      <w:r w:rsidRPr="00EA5FA7">
        <w:t>--</w:t>
      </w:r>
    </w:p>
    <w:p w14:paraId="62974C6F" w14:textId="77777777" w:rsidR="00E5562F" w:rsidRPr="00EA5FA7" w:rsidRDefault="00E5562F" w:rsidP="00E5562F">
      <w:pPr>
        <w:pStyle w:val="PL"/>
        <w:outlineLvl w:val="4"/>
      </w:pPr>
      <w:r w:rsidRPr="00EA5FA7">
        <w:t>-- INITIAL UL RRC Message Transfer</w:t>
      </w:r>
    </w:p>
    <w:p w14:paraId="615C2E57" w14:textId="77777777" w:rsidR="00E5562F" w:rsidRPr="00EA5FA7" w:rsidRDefault="00E5562F" w:rsidP="00E5562F">
      <w:pPr>
        <w:pStyle w:val="PL"/>
      </w:pPr>
      <w:r w:rsidRPr="00EA5FA7">
        <w:t>--</w:t>
      </w:r>
    </w:p>
    <w:p w14:paraId="286AAEA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FBAF77D" w14:textId="77777777" w:rsidR="00E5562F" w:rsidRPr="00EA5FA7" w:rsidRDefault="00E5562F" w:rsidP="00E5562F">
      <w:pPr>
        <w:pStyle w:val="PL"/>
      </w:pPr>
    </w:p>
    <w:p w14:paraId="62B54070" w14:textId="77777777" w:rsidR="00E5562F" w:rsidRPr="00EA5FA7" w:rsidRDefault="00E5562F" w:rsidP="00E5562F">
      <w:pPr>
        <w:pStyle w:val="PL"/>
      </w:pPr>
      <w:r w:rsidRPr="00EA5FA7">
        <w:t>InitialULRRCMessageTransfer ::= SEQUENCE {</w:t>
      </w:r>
    </w:p>
    <w:p w14:paraId="5E75F435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6E268831" w14:textId="77777777" w:rsidR="00E5562F" w:rsidRPr="00EA5FA7" w:rsidRDefault="00E5562F" w:rsidP="00E5562F">
      <w:pPr>
        <w:pStyle w:val="PL"/>
      </w:pPr>
      <w:r w:rsidRPr="00EA5FA7">
        <w:lastRenderedPageBreak/>
        <w:tab/>
        <w:t>...</w:t>
      </w:r>
    </w:p>
    <w:p w14:paraId="5743B211" w14:textId="77777777" w:rsidR="00E5562F" w:rsidRPr="00EA5FA7" w:rsidRDefault="00E5562F" w:rsidP="00E5562F">
      <w:pPr>
        <w:pStyle w:val="PL"/>
      </w:pPr>
      <w:r w:rsidRPr="00EA5FA7">
        <w:t>}</w:t>
      </w:r>
    </w:p>
    <w:p w14:paraId="5B13102A" w14:textId="77777777" w:rsidR="00E5562F" w:rsidRPr="00EA5FA7" w:rsidRDefault="00E5562F" w:rsidP="00E5562F">
      <w:pPr>
        <w:pStyle w:val="PL"/>
      </w:pPr>
    </w:p>
    <w:p w14:paraId="055FFADF" w14:textId="77777777" w:rsidR="00E5562F" w:rsidRPr="00EA5FA7" w:rsidRDefault="00E5562F" w:rsidP="00E5562F">
      <w:pPr>
        <w:pStyle w:val="PL"/>
      </w:pPr>
      <w:r w:rsidRPr="00EA5FA7">
        <w:t>InitialULRRCMessageTransferIEs F1AP-PROTOCOL-IES ::= {</w:t>
      </w:r>
    </w:p>
    <w:p w14:paraId="4E27E7CC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F44C15" w14:textId="77777777" w:rsidR="00E5562F" w:rsidRPr="00EA5FA7" w:rsidRDefault="00E5562F" w:rsidP="00E5562F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17ACB4" w14:textId="77777777" w:rsidR="00E5562F" w:rsidRPr="00EA5FA7" w:rsidRDefault="00E5562F" w:rsidP="00E5562F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493E99" w14:textId="77777777" w:rsidR="00E5562F" w:rsidRPr="00EA5FA7" w:rsidRDefault="00E5562F" w:rsidP="00E5562F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F338D2" w14:textId="77777777" w:rsidR="00E5562F" w:rsidRPr="00EA5FA7" w:rsidRDefault="00E5562F" w:rsidP="00E5562F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D77D78" w14:textId="77777777" w:rsidR="00E5562F" w:rsidRPr="00EA5FA7" w:rsidRDefault="00E5562F" w:rsidP="00E5562F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F552B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73F6F3" w14:textId="77777777" w:rsidR="00E5562F" w:rsidRPr="00EA5FA7" w:rsidRDefault="00E5562F" w:rsidP="00E5562F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D59D65" w14:textId="77777777" w:rsidR="00E5562F" w:rsidRPr="00EA5FA7" w:rsidRDefault="00E5562F" w:rsidP="00E5562F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20412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14EED52" w14:textId="77777777" w:rsidR="00E5562F" w:rsidRPr="00EA5FA7" w:rsidRDefault="00E5562F" w:rsidP="00E5562F">
      <w:pPr>
        <w:pStyle w:val="PL"/>
      </w:pPr>
      <w:r w:rsidRPr="00EA5FA7">
        <w:t>}</w:t>
      </w:r>
    </w:p>
    <w:p w14:paraId="4BF31969" w14:textId="77777777" w:rsidR="00E5562F" w:rsidRPr="00EA5FA7" w:rsidRDefault="00E5562F" w:rsidP="00E5562F">
      <w:pPr>
        <w:pStyle w:val="PL"/>
      </w:pPr>
    </w:p>
    <w:p w14:paraId="4822BAF2" w14:textId="77777777" w:rsidR="00E5562F" w:rsidRPr="00EA5FA7" w:rsidRDefault="00E5562F" w:rsidP="00E5562F">
      <w:pPr>
        <w:pStyle w:val="PL"/>
        <w:rPr>
          <w:noProof w:val="0"/>
        </w:rPr>
      </w:pPr>
    </w:p>
    <w:p w14:paraId="776AA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9ABF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B7770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15F4A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CA1C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BCA8B8" w14:textId="77777777" w:rsidR="00E5562F" w:rsidRPr="00EA5FA7" w:rsidRDefault="00E5562F" w:rsidP="00E5562F">
      <w:pPr>
        <w:pStyle w:val="PL"/>
        <w:rPr>
          <w:noProof w:val="0"/>
        </w:rPr>
      </w:pPr>
    </w:p>
    <w:p w14:paraId="5BA167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1205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73644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65DBB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249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F610C2" w14:textId="77777777" w:rsidR="00E5562F" w:rsidRPr="00EA5FA7" w:rsidRDefault="00E5562F" w:rsidP="00E5562F">
      <w:pPr>
        <w:pStyle w:val="PL"/>
        <w:rPr>
          <w:noProof w:val="0"/>
        </w:rPr>
      </w:pPr>
    </w:p>
    <w:p w14:paraId="39EDCE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731E81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74578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CF3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C3810C" w14:textId="77777777" w:rsidR="00E5562F" w:rsidRPr="00EA5FA7" w:rsidRDefault="00E5562F" w:rsidP="00E5562F">
      <w:pPr>
        <w:pStyle w:val="PL"/>
        <w:rPr>
          <w:noProof w:val="0"/>
        </w:rPr>
      </w:pPr>
    </w:p>
    <w:p w14:paraId="4B3A83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1EDC2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9C1C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F0D5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28D3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5993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879F3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973B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706F75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F7086D0" w14:textId="77777777" w:rsidR="00E5562F" w:rsidRPr="00EA5FA7" w:rsidRDefault="00E5562F" w:rsidP="00E5562F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AF0B2F4" w14:textId="77777777" w:rsidR="00E5562F" w:rsidRPr="00EA5FA7" w:rsidRDefault="00E5562F" w:rsidP="00E5562F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0E08DD" w14:textId="77777777" w:rsidR="00E5562F" w:rsidRPr="00EA5FA7" w:rsidRDefault="00E5562F" w:rsidP="00E5562F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876F868" w14:textId="77777777" w:rsidR="00E5562F" w:rsidRPr="00EA5FA7" w:rsidRDefault="00E5562F" w:rsidP="00E5562F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72453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27A30A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D487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6B0C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CE77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D2605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65C60B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79AB3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287422" w14:textId="77777777" w:rsidR="00E5562F" w:rsidRPr="00EA5FA7" w:rsidRDefault="00E5562F" w:rsidP="00E5562F">
      <w:pPr>
        <w:pStyle w:val="PL"/>
        <w:rPr>
          <w:noProof w:val="0"/>
        </w:rPr>
      </w:pPr>
    </w:p>
    <w:p w14:paraId="5FFC0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32BBB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CA9F6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3B5212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ACE6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05B6F7" w14:textId="77777777" w:rsidR="00E5562F" w:rsidRPr="00EA5FA7" w:rsidRDefault="00E5562F" w:rsidP="00E5562F">
      <w:pPr>
        <w:pStyle w:val="PL"/>
        <w:rPr>
          <w:noProof w:val="0"/>
        </w:rPr>
      </w:pPr>
    </w:p>
    <w:p w14:paraId="7048E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3869BE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4BBB0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4CA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6AAFA" w14:textId="77777777" w:rsidR="00E5562F" w:rsidRPr="00EA5FA7" w:rsidRDefault="00E5562F" w:rsidP="00E5562F">
      <w:pPr>
        <w:pStyle w:val="PL"/>
        <w:rPr>
          <w:noProof w:val="0"/>
        </w:rPr>
      </w:pPr>
    </w:p>
    <w:p w14:paraId="303A0D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3E3597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8F6E9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66E4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4A89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86E0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2459E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271A4E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394B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064B07" w14:textId="77777777" w:rsidR="00E5562F" w:rsidRPr="00EA5FA7" w:rsidRDefault="00E5562F" w:rsidP="00E5562F">
      <w:pPr>
        <w:pStyle w:val="PL"/>
        <w:rPr>
          <w:noProof w:val="0"/>
        </w:rPr>
      </w:pPr>
    </w:p>
    <w:p w14:paraId="087916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546C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D44904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7001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FB79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7C7ABA" w14:textId="77777777" w:rsidR="00E5562F" w:rsidRPr="00EA5FA7" w:rsidRDefault="00E5562F" w:rsidP="00E5562F">
      <w:pPr>
        <w:pStyle w:val="PL"/>
        <w:rPr>
          <w:noProof w:val="0"/>
        </w:rPr>
      </w:pPr>
    </w:p>
    <w:p w14:paraId="587CEF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4BFB5D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052DBE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E2A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811C8" w14:textId="77777777" w:rsidR="00E5562F" w:rsidRPr="00EA5FA7" w:rsidRDefault="00E5562F" w:rsidP="00E5562F">
      <w:pPr>
        <w:pStyle w:val="PL"/>
        <w:rPr>
          <w:noProof w:val="0"/>
        </w:rPr>
      </w:pPr>
    </w:p>
    <w:p w14:paraId="0ADF25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2D9F7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636F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BC20C3" w14:textId="77777777" w:rsidR="00E5562F" w:rsidRPr="00EA5FA7" w:rsidRDefault="00E5562F" w:rsidP="00E5562F">
      <w:pPr>
        <w:pStyle w:val="PL"/>
        <w:rPr>
          <w:noProof w:val="0"/>
        </w:rPr>
      </w:pPr>
    </w:p>
    <w:p w14:paraId="5341A1D2" w14:textId="77777777" w:rsidR="00E5562F" w:rsidRPr="00EA5FA7" w:rsidRDefault="00E5562F" w:rsidP="00E5562F">
      <w:pPr>
        <w:pStyle w:val="PL"/>
        <w:rPr>
          <w:noProof w:val="0"/>
        </w:rPr>
      </w:pPr>
    </w:p>
    <w:p w14:paraId="17E9C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433C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652B60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313DE6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CC3A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DA6260" w14:textId="77777777" w:rsidR="00E5562F" w:rsidRPr="00EA5FA7" w:rsidRDefault="00E5562F" w:rsidP="00E5562F">
      <w:pPr>
        <w:pStyle w:val="PL"/>
        <w:rPr>
          <w:noProof w:val="0"/>
        </w:rPr>
      </w:pPr>
    </w:p>
    <w:p w14:paraId="33FCDC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97D2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7B6F94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5F7443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60A5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A83498" w14:textId="77777777" w:rsidR="00E5562F" w:rsidRPr="00EA5FA7" w:rsidRDefault="00E5562F" w:rsidP="00E5562F">
      <w:pPr>
        <w:pStyle w:val="PL"/>
        <w:rPr>
          <w:noProof w:val="0"/>
        </w:rPr>
      </w:pPr>
    </w:p>
    <w:p w14:paraId="27F6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35E892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3654B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DA22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37258" w14:textId="77777777" w:rsidR="00E5562F" w:rsidRPr="00EA5FA7" w:rsidRDefault="00E5562F" w:rsidP="00E5562F">
      <w:pPr>
        <w:pStyle w:val="PL"/>
        <w:rPr>
          <w:noProof w:val="0"/>
        </w:rPr>
      </w:pPr>
    </w:p>
    <w:p w14:paraId="29F671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6E5E22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5F69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58E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E5B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9283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E8D2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D11486" w14:textId="77777777" w:rsidR="00E5562F" w:rsidRPr="00EA5FA7" w:rsidRDefault="00E5562F" w:rsidP="00E5562F">
      <w:pPr>
        <w:pStyle w:val="PL"/>
        <w:rPr>
          <w:noProof w:val="0"/>
        </w:rPr>
      </w:pPr>
    </w:p>
    <w:p w14:paraId="730D33CA" w14:textId="77777777" w:rsidR="00E5562F" w:rsidRPr="00EA5FA7" w:rsidRDefault="00E5562F" w:rsidP="00E5562F">
      <w:pPr>
        <w:pStyle w:val="PL"/>
        <w:rPr>
          <w:noProof w:val="0"/>
        </w:rPr>
      </w:pPr>
    </w:p>
    <w:p w14:paraId="5C88C7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6570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9A538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782C7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2A27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46811A" w14:textId="77777777" w:rsidR="00E5562F" w:rsidRPr="00EA5FA7" w:rsidRDefault="00E5562F" w:rsidP="00E5562F">
      <w:pPr>
        <w:pStyle w:val="PL"/>
        <w:rPr>
          <w:noProof w:val="0"/>
        </w:rPr>
      </w:pPr>
    </w:p>
    <w:p w14:paraId="1ED385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114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4F0FFF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21255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1BE2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D0D8A8" w14:textId="77777777" w:rsidR="00E5562F" w:rsidRPr="00EA5FA7" w:rsidRDefault="00E5562F" w:rsidP="00E5562F">
      <w:pPr>
        <w:pStyle w:val="PL"/>
        <w:rPr>
          <w:noProof w:val="0"/>
        </w:rPr>
      </w:pPr>
    </w:p>
    <w:p w14:paraId="3F146D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0DA7E1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7C815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8C5D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36215" w14:textId="77777777" w:rsidR="00E5562F" w:rsidRPr="00EA5FA7" w:rsidRDefault="00E5562F" w:rsidP="00E5562F">
      <w:pPr>
        <w:pStyle w:val="PL"/>
        <w:rPr>
          <w:noProof w:val="0"/>
        </w:rPr>
      </w:pPr>
    </w:p>
    <w:p w14:paraId="5C06B9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0905CB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4B43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65C1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BE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4DC2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1E0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6FC3A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59D4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3C9345" w14:textId="77777777" w:rsidR="00E5562F" w:rsidRPr="00EA5FA7" w:rsidRDefault="00E5562F" w:rsidP="00E5562F">
      <w:pPr>
        <w:pStyle w:val="PL"/>
        <w:rPr>
          <w:noProof w:val="0"/>
        </w:rPr>
      </w:pPr>
    </w:p>
    <w:p w14:paraId="28EA9A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4B3CCC2B" w14:textId="77777777" w:rsidR="00E5562F" w:rsidRPr="00EA5FA7" w:rsidRDefault="00E5562F" w:rsidP="00E5562F">
      <w:pPr>
        <w:pStyle w:val="PL"/>
        <w:rPr>
          <w:noProof w:val="0"/>
        </w:rPr>
      </w:pPr>
    </w:p>
    <w:p w14:paraId="767167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77AF0A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1137C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938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F96D61" w14:textId="77777777" w:rsidR="00E5562F" w:rsidRPr="00EA5FA7" w:rsidRDefault="00E5562F" w:rsidP="00E5562F">
      <w:pPr>
        <w:pStyle w:val="PL"/>
        <w:rPr>
          <w:noProof w:val="0"/>
        </w:rPr>
      </w:pPr>
    </w:p>
    <w:p w14:paraId="00E5F3B1" w14:textId="77777777" w:rsidR="00E5562F" w:rsidRPr="00EA5FA7" w:rsidRDefault="00E5562F" w:rsidP="00E5562F">
      <w:pPr>
        <w:pStyle w:val="PL"/>
        <w:rPr>
          <w:noProof w:val="0"/>
        </w:rPr>
      </w:pPr>
    </w:p>
    <w:p w14:paraId="10C26B6D" w14:textId="77777777" w:rsidR="00E5562F" w:rsidRPr="00EA5FA7" w:rsidRDefault="00E5562F" w:rsidP="00E5562F">
      <w:pPr>
        <w:pStyle w:val="PL"/>
        <w:rPr>
          <w:noProof w:val="0"/>
        </w:rPr>
      </w:pPr>
    </w:p>
    <w:p w14:paraId="0D9FE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B3BC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5E29D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73783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AC5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7D50B7D1" w14:textId="77777777" w:rsidR="00E5562F" w:rsidRPr="00EA5FA7" w:rsidRDefault="00E5562F" w:rsidP="00E5562F">
      <w:pPr>
        <w:pStyle w:val="PL"/>
        <w:rPr>
          <w:noProof w:val="0"/>
        </w:rPr>
      </w:pPr>
    </w:p>
    <w:p w14:paraId="1CA8C9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1250E2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44131B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10BF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9ED271" w14:textId="77777777" w:rsidR="00E5562F" w:rsidRPr="00EA5FA7" w:rsidRDefault="00E5562F" w:rsidP="00E5562F">
      <w:pPr>
        <w:pStyle w:val="PL"/>
        <w:rPr>
          <w:noProof w:val="0"/>
        </w:rPr>
      </w:pPr>
    </w:p>
    <w:p w14:paraId="7CFC0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6B45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FE4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E9152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27A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BDBE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41C189" w14:textId="77777777" w:rsidR="00E5562F" w:rsidRPr="00EA5FA7" w:rsidRDefault="00E5562F" w:rsidP="00E5562F">
      <w:pPr>
        <w:pStyle w:val="PL"/>
        <w:rPr>
          <w:noProof w:val="0"/>
        </w:rPr>
      </w:pPr>
    </w:p>
    <w:p w14:paraId="02AA95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65431053" w14:textId="77777777" w:rsidR="00E5562F" w:rsidRPr="00EA5FA7" w:rsidRDefault="00E5562F" w:rsidP="00E5562F">
      <w:pPr>
        <w:pStyle w:val="PL"/>
        <w:rPr>
          <w:noProof w:val="0"/>
        </w:rPr>
      </w:pPr>
    </w:p>
    <w:p w14:paraId="58D63B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2DAF3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57A04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1C9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6F4684" w14:textId="77777777" w:rsidR="00E5562F" w:rsidRPr="00EA5FA7" w:rsidRDefault="00E5562F" w:rsidP="00E5562F">
      <w:pPr>
        <w:pStyle w:val="PL"/>
        <w:rPr>
          <w:noProof w:val="0"/>
        </w:rPr>
      </w:pPr>
    </w:p>
    <w:p w14:paraId="4BF120CD" w14:textId="77777777" w:rsidR="00E5562F" w:rsidRPr="00EA5FA7" w:rsidRDefault="00E5562F" w:rsidP="00E5562F">
      <w:pPr>
        <w:pStyle w:val="PL"/>
        <w:rPr>
          <w:noProof w:val="0"/>
        </w:rPr>
      </w:pPr>
    </w:p>
    <w:p w14:paraId="7C8433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A7B7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35409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64FBD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CADB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565005" w14:textId="77777777" w:rsidR="00E5562F" w:rsidRPr="00EA5FA7" w:rsidRDefault="00E5562F" w:rsidP="00E5562F">
      <w:pPr>
        <w:pStyle w:val="PL"/>
        <w:rPr>
          <w:noProof w:val="0"/>
        </w:rPr>
      </w:pPr>
    </w:p>
    <w:p w14:paraId="7348C3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8C9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7925B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0FA80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56E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1DEC17" w14:textId="77777777" w:rsidR="00E5562F" w:rsidRPr="00EA5FA7" w:rsidRDefault="00E5562F" w:rsidP="00E5562F">
      <w:pPr>
        <w:pStyle w:val="PL"/>
        <w:rPr>
          <w:noProof w:val="0"/>
        </w:rPr>
      </w:pPr>
    </w:p>
    <w:p w14:paraId="4DF6E6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1405F1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43053E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25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895AE" w14:textId="77777777" w:rsidR="00E5562F" w:rsidRPr="00EA5FA7" w:rsidRDefault="00E5562F" w:rsidP="00E5562F">
      <w:pPr>
        <w:pStyle w:val="PL"/>
        <w:rPr>
          <w:noProof w:val="0"/>
        </w:rPr>
      </w:pPr>
    </w:p>
    <w:p w14:paraId="27B338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219830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911D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682161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A302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A06D5A" w14:textId="77777777" w:rsidR="00E5562F" w:rsidRPr="00EA5FA7" w:rsidRDefault="00E5562F" w:rsidP="00E5562F">
      <w:pPr>
        <w:pStyle w:val="PL"/>
        <w:rPr>
          <w:noProof w:val="0"/>
        </w:rPr>
      </w:pPr>
    </w:p>
    <w:p w14:paraId="48901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A968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C603AB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72BA9B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BFA2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66B8324" w14:textId="77777777" w:rsidR="00E5562F" w:rsidRPr="00EA5FA7" w:rsidRDefault="00E5562F" w:rsidP="00E5562F">
      <w:pPr>
        <w:pStyle w:val="PL"/>
        <w:rPr>
          <w:noProof w:val="0"/>
        </w:rPr>
      </w:pPr>
    </w:p>
    <w:p w14:paraId="2592D0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C61F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4ADE0D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 xml:space="preserve">-- PWS Restart Indication </w:t>
      </w:r>
    </w:p>
    <w:p w14:paraId="3D96B3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96D4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0F4CDED" w14:textId="77777777" w:rsidR="00E5562F" w:rsidRPr="00EA5FA7" w:rsidRDefault="00E5562F" w:rsidP="00E5562F">
      <w:pPr>
        <w:pStyle w:val="PL"/>
        <w:rPr>
          <w:noProof w:val="0"/>
        </w:rPr>
      </w:pPr>
    </w:p>
    <w:p w14:paraId="5A8CD1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67554F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4EE78A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3CB0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CF74CE" w14:textId="77777777" w:rsidR="00E5562F" w:rsidRPr="00EA5FA7" w:rsidRDefault="00E5562F" w:rsidP="00E5562F">
      <w:pPr>
        <w:pStyle w:val="PL"/>
        <w:rPr>
          <w:noProof w:val="0"/>
        </w:rPr>
      </w:pPr>
    </w:p>
    <w:p w14:paraId="5AC0E5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53A7A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8896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6019B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6B7DE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2ECD9" w14:textId="77777777" w:rsidR="00E5562F" w:rsidRPr="00EA5FA7" w:rsidRDefault="00E5562F" w:rsidP="00E5562F">
      <w:pPr>
        <w:pStyle w:val="PL"/>
        <w:rPr>
          <w:noProof w:val="0"/>
        </w:rPr>
      </w:pPr>
    </w:p>
    <w:p w14:paraId="6AA4F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55C4664B" w14:textId="77777777" w:rsidR="00E5562F" w:rsidRPr="00EA5FA7" w:rsidRDefault="00E5562F" w:rsidP="00E5562F">
      <w:pPr>
        <w:pStyle w:val="PL"/>
        <w:rPr>
          <w:noProof w:val="0"/>
        </w:rPr>
      </w:pPr>
    </w:p>
    <w:p w14:paraId="6A9522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766372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03316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46E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4F1AF7" w14:textId="77777777" w:rsidR="00E5562F" w:rsidRPr="00EA5FA7" w:rsidRDefault="00E5562F" w:rsidP="00E5562F">
      <w:pPr>
        <w:pStyle w:val="PL"/>
        <w:rPr>
          <w:noProof w:val="0"/>
        </w:rPr>
      </w:pPr>
    </w:p>
    <w:p w14:paraId="73CA2C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E08E3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5F9C05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795459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3F43D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BFAF597" w14:textId="77777777" w:rsidR="00E5562F" w:rsidRPr="00EA5FA7" w:rsidRDefault="00E5562F" w:rsidP="00E5562F">
      <w:pPr>
        <w:pStyle w:val="PL"/>
        <w:rPr>
          <w:noProof w:val="0"/>
        </w:rPr>
      </w:pPr>
    </w:p>
    <w:p w14:paraId="25AC8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656FE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276D34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13941C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428F9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300B939" w14:textId="77777777" w:rsidR="00E5562F" w:rsidRPr="00EA5FA7" w:rsidRDefault="00E5562F" w:rsidP="00E5562F">
      <w:pPr>
        <w:pStyle w:val="PL"/>
        <w:rPr>
          <w:noProof w:val="0"/>
        </w:rPr>
      </w:pPr>
    </w:p>
    <w:p w14:paraId="6DCE8E1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282D95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77C62E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08F68C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56CB06D" w14:textId="77777777" w:rsidR="00E5562F" w:rsidRPr="00EA5FA7" w:rsidRDefault="00E5562F" w:rsidP="00E5562F">
      <w:pPr>
        <w:pStyle w:val="PL"/>
        <w:rPr>
          <w:noProof w:val="0"/>
        </w:rPr>
      </w:pPr>
    </w:p>
    <w:p w14:paraId="65B93F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EB7C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52A3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C4FB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8798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E8BDA" w14:textId="77777777" w:rsidR="00E5562F" w:rsidRPr="00EA5FA7" w:rsidRDefault="00E5562F" w:rsidP="00E5562F">
      <w:pPr>
        <w:pStyle w:val="PL"/>
        <w:rPr>
          <w:noProof w:val="0"/>
        </w:rPr>
      </w:pPr>
    </w:p>
    <w:p w14:paraId="09B821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7E38C86" w14:textId="77777777" w:rsidR="00E5562F" w:rsidRPr="00EA5FA7" w:rsidRDefault="00E5562F" w:rsidP="00E5562F">
      <w:pPr>
        <w:pStyle w:val="PL"/>
        <w:rPr>
          <w:noProof w:val="0"/>
        </w:rPr>
      </w:pPr>
    </w:p>
    <w:p w14:paraId="6F92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6F72A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168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DE0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1FA97F" w14:textId="77777777" w:rsidR="00E5562F" w:rsidRPr="00EA5FA7" w:rsidRDefault="00E5562F" w:rsidP="00E5562F">
      <w:pPr>
        <w:pStyle w:val="PL"/>
        <w:rPr>
          <w:noProof w:val="0"/>
        </w:rPr>
      </w:pPr>
    </w:p>
    <w:p w14:paraId="7EB64F37" w14:textId="77777777" w:rsidR="00E5562F" w:rsidRPr="00EA5FA7" w:rsidRDefault="00E5562F" w:rsidP="00E5562F">
      <w:pPr>
        <w:pStyle w:val="PL"/>
        <w:rPr>
          <w:noProof w:val="0"/>
        </w:rPr>
      </w:pPr>
    </w:p>
    <w:p w14:paraId="3309E8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205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0864C9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0F0F61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18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17A7A7" w14:textId="77777777" w:rsidR="00E5562F" w:rsidRPr="00EA5FA7" w:rsidRDefault="00E5562F" w:rsidP="00E5562F">
      <w:pPr>
        <w:pStyle w:val="PL"/>
        <w:rPr>
          <w:noProof w:val="0"/>
        </w:rPr>
      </w:pPr>
    </w:p>
    <w:p w14:paraId="468773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651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F3490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D45F4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B074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6DAF64" w14:textId="77777777" w:rsidR="00E5562F" w:rsidRPr="00EA5FA7" w:rsidRDefault="00E5562F" w:rsidP="00E5562F">
      <w:pPr>
        <w:pStyle w:val="PL"/>
        <w:rPr>
          <w:noProof w:val="0"/>
        </w:rPr>
      </w:pPr>
    </w:p>
    <w:p w14:paraId="6DEE5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6B73E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58B50C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A01E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E97F1" w14:textId="77777777" w:rsidR="00E5562F" w:rsidRPr="00EA5FA7" w:rsidRDefault="00E5562F" w:rsidP="00E5562F">
      <w:pPr>
        <w:pStyle w:val="PL"/>
        <w:rPr>
          <w:noProof w:val="0"/>
        </w:rPr>
      </w:pPr>
    </w:p>
    <w:p w14:paraId="13D806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6179FE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1E81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D564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0178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7D6405" w14:textId="77777777" w:rsidR="00E5562F" w:rsidRPr="00EA5FA7" w:rsidRDefault="00E5562F" w:rsidP="00E5562F">
      <w:pPr>
        <w:pStyle w:val="PL"/>
      </w:pPr>
    </w:p>
    <w:p w14:paraId="6773021C" w14:textId="77777777" w:rsidR="00E5562F" w:rsidRPr="00EA5FA7" w:rsidRDefault="00E5562F" w:rsidP="00E5562F">
      <w:pPr>
        <w:pStyle w:val="PL"/>
      </w:pPr>
    </w:p>
    <w:p w14:paraId="4224EB66" w14:textId="77777777" w:rsidR="00E5562F" w:rsidRPr="00EA5FA7" w:rsidRDefault="00E5562F" w:rsidP="00E5562F">
      <w:pPr>
        <w:pStyle w:val="PL"/>
      </w:pPr>
    </w:p>
    <w:p w14:paraId="1D67923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961A3AC" w14:textId="77777777" w:rsidR="00E5562F" w:rsidRPr="00EA5FA7" w:rsidRDefault="00E5562F" w:rsidP="00E5562F">
      <w:pPr>
        <w:pStyle w:val="PL"/>
      </w:pPr>
      <w:r w:rsidRPr="00EA5FA7">
        <w:t>--</w:t>
      </w:r>
    </w:p>
    <w:p w14:paraId="21D0C6D7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6168F946" w14:textId="77777777" w:rsidR="00E5562F" w:rsidRPr="00EA5FA7" w:rsidRDefault="00E5562F" w:rsidP="00E5562F">
      <w:pPr>
        <w:pStyle w:val="PL"/>
      </w:pPr>
      <w:r w:rsidRPr="00EA5FA7">
        <w:t>--</w:t>
      </w:r>
    </w:p>
    <w:p w14:paraId="132FE41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F4E5B9D" w14:textId="77777777" w:rsidR="00E5562F" w:rsidRPr="00EA5FA7" w:rsidRDefault="00E5562F" w:rsidP="00E5562F">
      <w:pPr>
        <w:pStyle w:val="PL"/>
      </w:pPr>
    </w:p>
    <w:p w14:paraId="6C1D694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F5CC16E" w14:textId="77777777" w:rsidR="00E5562F" w:rsidRPr="00EA5FA7" w:rsidRDefault="00E5562F" w:rsidP="00E5562F">
      <w:pPr>
        <w:pStyle w:val="PL"/>
      </w:pPr>
      <w:r w:rsidRPr="00EA5FA7">
        <w:t>--</w:t>
      </w:r>
    </w:p>
    <w:p w14:paraId="64755D8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059198E0" w14:textId="77777777" w:rsidR="00E5562F" w:rsidRPr="00EA5FA7" w:rsidRDefault="00E5562F" w:rsidP="00E5562F">
      <w:pPr>
        <w:pStyle w:val="PL"/>
      </w:pPr>
      <w:r w:rsidRPr="00EA5FA7">
        <w:t>--</w:t>
      </w:r>
    </w:p>
    <w:p w14:paraId="3DA28FE2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076A805" w14:textId="77777777" w:rsidR="00E5562F" w:rsidRPr="00EA5FA7" w:rsidRDefault="00E5562F" w:rsidP="00E5562F">
      <w:pPr>
        <w:pStyle w:val="PL"/>
      </w:pPr>
    </w:p>
    <w:p w14:paraId="03189645" w14:textId="77777777" w:rsidR="00E5562F" w:rsidRPr="00EA5FA7" w:rsidRDefault="00E5562F" w:rsidP="00E5562F">
      <w:pPr>
        <w:pStyle w:val="PL"/>
      </w:pPr>
      <w:r w:rsidRPr="00EA5FA7">
        <w:t>RRCDeliveryReport ::= SEQUENCE {</w:t>
      </w:r>
    </w:p>
    <w:p w14:paraId="61498F5C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E0DA26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C1C1C10" w14:textId="77777777" w:rsidR="00E5562F" w:rsidRPr="00EA5FA7" w:rsidRDefault="00E5562F" w:rsidP="00E5562F">
      <w:pPr>
        <w:pStyle w:val="PL"/>
      </w:pPr>
      <w:r w:rsidRPr="00EA5FA7">
        <w:t>}</w:t>
      </w:r>
    </w:p>
    <w:p w14:paraId="6D6D7910" w14:textId="77777777" w:rsidR="00E5562F" w:rsidRPr="00EA5FA7" w:rsidRDefault="00E5562F" w:rsidP="00E5562F">
      <w:pPr>
        <w:pStyle w:val="PL"/>
      </w:pPr>
    </w:p>
    <w:p w14:paraId="1BCA4031" w14:textId="77777777" w:rsidR="00E5562F" w:rsidRPr="00EA5FA7" w:rsidRDefault="00E5562F" w:rsidP="00E5562F">
      <w:pPr>
        <w:pStyle w:val="PL"/>
      </w:pPr>
      <w:r w:rsidRPr="00EA5FA7">
        <w:t>RRCDeliveryReportIEs F1AP-PROTOCOL-IES ::= {</w:t>
      </w:r>
    </w:p>
    <w:p w14:paraId="390D6880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26EC207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7E1663FA" w14:textId="77777777" w:rsidR="00E5562F" w:rsidRPr="00EA5FA7" w:rsidRDefault="00E5562F" w:rsidP="00E5562F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C065B11" w14:textId="77777777" w:rsidR="00E5562F" w:rsidRPr="00EA5FA7" w:rsidRDefault="00E5562F" w:rsidP="00E5562F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AE06E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0476FC" w14:textId="77777777" w:rsidR="00E5562F" w:rsidRPr="00EA5FA7" w:rsidRDefault="00E5562F" w:rsidP="00E5562F">
      <w:pPr>
        <w:pStyle w:val="PL"/>
      </w:pPr>
      <w:r w:rsidRPr="00EA5FA7">
        <w:t>}</w:t>
      </w:r>
    </w:p>
    <w:p w14:paraId="1955A234" w14:textId="77777777" w:rsidR="00E5562F" w:rsidRPr="00EA5FA7" w:rsidRDefault="00E5562F" w:rsidP="00E5562F">
      <w:pPr>
        <w:pStyle w:val="PL"/>
      </w:pPr>
    </w:p>
    <w:p w14:paraId="053C53BA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664A7D6" w14:textId="77777777" w:rsidR="00E5562F" w:rsidRPr="00EA5FA7" w:rsidRDefault="00E5562F" w:rsidP="00E5562F">
      <w:pPr>
        <w:pStyle w:val="PL"/>
      </w:pPr>
      <w:r w:rsidRPr="00EA5FA7">
        <w:t>--</w:t>
      </w:r>
    </w:p>
    <w:p w14:paraId="0E87AF7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F1 Removal ELEMENTARY PROCEDURE</w:t>
      </w:r>
    </w:p>
    <w:p w14:paraId="0662F8F1" w14:textId="77777777" w:rsidR="00E5562F" w:rsidRPr="00EA5FA7" w:rsidRDefault="00E5562F" w:rsidP="00E5562F">
      <w:pPr>
        <w:pStyle w:val="PL"/>
      </w:pPr>
      <w:r w:rsidRPr="00EA5FA7">
        <w:t>--</w:t>
      </w:r>
    </w:p>
    <w:p w14:paraId="1DF4FC6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A8501B8" w14:textId="77777777" w:rsidR="00E5562F" w:rsidRPr="00EA5FA7" w:rsidRDefault="00E5562F" w:rsidP="00E5562F">
      <w:pPr>
        <w:pStyle w:val="PL"/>
      </w:pPr>
    </w:p>
    <w:p w14:paraId="3B9FD00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CFD6540" w14:textId="77777777" w:rsidR="00E5562F" w:rsidRPr="00EA5FA7" w:rsidRDefault="00E5562F" w:rsidP="00E5562F">
      <w:pPr>
        <w:pStyle w:val="PL"/>
      </w:pPr>
      <w:r w:rsidRPr="00EA5FA7">
        <w:t>--</w:t>
      </w:r>
    </w:p>
    <w:p w14:paraId="202242F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5D708567" w14:textId="77777777" w:rsidR="00E5562F" w:rsidRPr="00EA5FA7" w:rsidRDefault="00E5562F" w:rsidP="00E5562F">
      <w:pPr>
        <w:pStyle w:val="PL"/>
      </w:pPr>
      <w:r w:rsidRPr="00EA5FA7">
        <w:t>--</w:t>
      </w:r>
    </w:p>
    <w:p w14:paraId="40BAA1A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2D93AD8" w14:textId="77777777" w:rsidR="00E5562F" w:rsidRPr="00EA5FA7" w:rsidRDefault="00E5562F" w:rsidP="00E5562F">
      <w:pPr>
        <w:pStyle w:val="PL"/>
      </w:pPr>
    </w:p>
    <w:p w14:paraId="72B357DE" w14:textId="77777777" w:rsidR="00E5562F" w:rsidRPr="00EA5FA7" w:rsidRDefault="00E5562F" w:rsidP="00E5562F">
      <w:pPr>
        <w:pStyle w:val="PL"/>
      </w:pPr>
      <w:r w:rsidRPr="00EA5FA7">
        <w:t>F1RemovalRequest ::= SEQUENCE {</w:t>
      </w:r>
    </w:p>
    <w:p w14:paraId="653ED2F6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630163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DCFFBB6" w14:textId="77777777" w:rsidR="00E5562F" w:rsidRPr="00EA5FA7" w:rsidRDefault="00E5562F" w:rsidP="00E5562F">
      <w:pPr>
        <w:pStyle w:val="PL"/>
      </w:pPr>
      <w:r w:rsidRPr="00EA5FA7">
        <w:t>}</w:t>
      </w:r>
    </w:p>
    <w:p w14:paraId="5EF871DF" w14:textId="77777777" w:rsidR="00E5562F" w:rsidRPr="00EA5FA7" w:rsidRDefault="00E5562F" w:rsidP="00E5562F">
      <w:pPr>
        <w:pStyle w:val="PL"/>
      </w:pPr>
    </w:p>
    <w:p w14:paraId="7C35627B" w14:textId="77777777" w:rsidR="00E5562F" w:rsidRPr="00EA5FA7" w:rsidRDefault="00E5562F" w:rsidP="00E5562F">
      <w:pPr>
        <w:pStyle w:val="PL"/>
      </w:pPr>
      <w:r w:rsidRPr="00EA5FA7">
        <w:t>F1RemovalRequestIEs F1AP-PROTOCOL-IES ::= {</w:t>
      </w:r>
    </w:p>
    <w:p w14:paraId="27100D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2DD596C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605B1DE" w14:textId="77777777" w:rsidR="00E5562F" w:rsidRPr="00EA5FA7" w:rsidRDefault="00E5562F" w:rsidP="00E5562F">
      <w:pPr>
        <w:pStyle w:val="PL"/>
      </w:pPr>
      <w:r w:rsidRPr="00EA5FA7">
        <w:t>}</w:t>
      </w:r>
    </w:p>
    <w:p w14:paraId="53859B97" w14:textId="77777777" w:rsidR="00E5562F" w:rsidRPr="00EA5FA7" w:rsidRDefault="00E5562F" w:rsidP="00E5562F">
      <w:pPr>
        <w:pStyle w:val="PL"/>
      </w:pPr>
    </w:p>
    <w:p w14:paraId="47AED921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9CCA8B3" w14:textId="77777777" w:rsidR="00E5562F" w:rsidRPr="00EA5FA7" w:rsidRDefault="00E5562F" w:rsidP="00E5562F">
      <w:pPr>
        <w:pStyle w:val="PL"/>
      </w:pPr>
      <w:r w:rsidRPr="00EA5FA7">
        <w:t>--</w:t>
      </w:r>
    </w:p>
    <w:p w14:paraId="5B70891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0748C5DA" w14:textId="77777777" w:rsidR="00E5562F" w:rsidRPr="00EA5FA7" w:rsidRDefault="00E5562F" w:rsidP="00E5562F">
      <w:pPr>
        <w:pStyle w:val="PL"/>
      </w:pPr>
      <w:r w:rsidRPr="00EA5FA7">
        <w:t>--</w:t>
      </w:r>
    </w:p>
    <w:p w14:paraId="0DDAE50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1913D86" w14:textId="77777777" w:rsidR="00E5562F" w:rsidRPr="00EA5FA7" w:rsidRDefault="00E5562F" w:rsidP="00E5562F">
      <w:pPr>
        <w:pStyle w:val="PL"/>
      </w:pPr>
    </w:p>
    <w:p w14:paraId="5BF1FA72" w14:textId="77777777" w:rsidR="00E5562F" w:rsidRPr="00EA5FA7" w:rsidRDefault="00E5562F" w:rsidP="00E5562F">
      <w:pPr>
        <w:pStyle w:val="PL"/>
      </w:pPr>
      <w:r w:rsidRPr="00EA5FA7">
        <w:t>F1RemovalResponse ::= SEQUENCE {</w:t>
      </w:r>
    </w:p>
    <w:p w14:paraId="6D21CD2A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44C8B7B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3D0A99" w14:textId="77777777" w:rsidR="00E5562F" w:rsidRPr="00EA5FA7" w:rsidRDefault="00E5562F" w:rsidP="00E5562F">
      <w:pPr>
        <w:pStyle w:val="PL"/>
      </w:pPr>
      <w:r w:rsidRPr="00EA5FA7">
        <w:t>}</w:t>
      </w:r>
    </w:p>
    <w:p w14:paraId="37CC79FB" w14:textId="77777777" w:rsidR="00E5562F" w:rsidRPr="00EA5FA7" w:rsidRDefault="00E5562F" w:rsidP="00E5562F">
      <w:pPr>
        <w:pStyle w:val="PL"/>
      </w:pPr>
    </w:p>
    <w:p w14:paraId="3A706953" w14:textId="77777777" w:rsidR="00E5562F" w:rsidRPr="00EA5FA7" w:rsidRDefault="00E5562F" w:rsidP="00E5562F">
      <w:pPr>
        <w:pStyle w:val="PL"/>
      </w:pPr>
      <w:r w:rsidRPr="00EA5FA7">
        <w:t>F1RemovalResponseIEs F1AP-PROTOCOL-IES ::= {</w:t>
      </w:r>
    </w:p>
    <w:p w14:paraId="05857883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6C6CE785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8FAC06B" w14:textId="77777777" w:rsidR="00E5562F" w:rsidRPr="00EA5FA7" w:rsidRDefault="00E5562F" w:rsidP="00E5562F">
      <w:pPr>
        <w:pStyle w:val="PL"/>
        <w:rPr>
          <w:noProof w:val="0"/>
        </w:rPr>
      </w:pPr>
    </w:p>
    <w:p w14:paraId="36B4A05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A76F5ED" w14:textId="77777777" w:rsidR="00E5562F" w:rsidRPr="00EA5FA7" w:rsidRDefault="00E5562F" w:rsidP="00E5562F">
      <w:pPr>
        <w:pStyle w:val="PL"/>
      </w:pPr>
      <w:r w:rsidRPr="00EA5FA7">
        <w:t>}</w:t>
      </w:r>
    </w:p>
    <w:p w14:paraId="50C56F45" w14:textId="77777777" w:rsidR="00E5562F" w:rsidRPr="00EA5FA7" w:rsidRDefault="00E5562F" w:rsidP="00E5562F">
      <w:pPr>
        <w:pStyle w:val="PL"/>
      </w:pPr>
    </w:p>
    <w:p w14:paraId="414A92A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4E97379" w14:textId="77777777" w:rsidR="00E5562F" w:rsidRPr="00EA5FA7" w:rsidRDefault="00E5562F" w:rsidP="00E5562F">
      <w:pPr>
        <w:pStyle w:val="PL"/>
      </w:pPr>
      <w:r w:rsidRPr="00EA5FA7">
        <w:t>--</w:t>
      </w:r>
    </w:p>
    <w:p w14:paraId="6AFFE27D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75A0C713" w14:textId="77777777" w:rsidR="00E5562F" w:rsidRPr="00EA5FA7" w:rsidRDefault="00E5562F" w:rsidP="00E5562F">
      <w:pPr>
        <w:pStyle w:val="PL"/>
      </w:pPr>
      <w:r w:rsidRPr="00EA5FA7">
        <w:t>--</w:t>
      </w:r>
    </w:p>
    <w:p w14:paraId="340212D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E9ACF4D" w14:textId="77777777" w:rsidR="00E5562F" w:rsidRPr="00EA5FA7" w:rsidRDefault="00E5562F" w:rsidP="00E5562F">
      <w:pPr>
        <w:pStyle w:val="PL"/>
      </w:pPr>
    </w:p>
    <w:p w14:paraId="240F9218" w14:textId="77777777" w:rsidR="00E5562F" w:rsidRPr="00EA5FA7" w:rsidRDefault="00E5562F" w:rsidP="00E5562F">
      <w:pPr>
        <w:pStyle w:val="PL"/>
      </w:pPr>
      <w:r w:rsidRPr="00EA5FA7">
        <w:t>F1RemovalFailure ::= SEQUENCE {</w:t>
      </w:r>
    </w:p>
    <w:p w14:paraId="04646363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1A4577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F5F0E3" w14:textId="77777777" w:rsidR="00E5562F" w:rsidRPr="00EA5FA7" w:rsidRDefault="00E5562F" w:rsidP="00E5562F">
      <w:pPr>
        <w:pStyle w:val="PL"/>
      </w:pPr>
      <w:r w:rsidRPr="00EA5FA7">
        <w:t>}</w:t>
      </w:r>
    </w:p>
    <w:p w14:paraId="77271E43" w14:textId="77777777" w:rsidR="00E5562F" w:rsidRPr="00EA5FA7" w:rsidRDefault="00E5562F" w:rsidP="00E5562F">
      <w:pPr>
        <w:pStyle w:val="PL"/>
      </w:pPr>
    </w:p>
    <w:p w14:paraId="32C0DC76" w14:textId="77777777" w:rsidR="00E5562F" w:rsidRPr="00EA5FA7" w:rsidRDefault="00E5562F" w:rsidP="00E5562F">
      <w:pPr>
        <w:pStyle w:val="PL"/>
      </w:pPr>
      <w:r w:rsidRPr="00EA5FA7">
        <w:t>F1RemovalFailureIEs F1AP-PROTOCOL-IES ::= {</w:t>
      </w:r>
    </w:p>
    <w:p w14:paraId="2BD678E7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5DE90E2F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D1F9DD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26B767E" w14:textId="77777777" w:rsidR="00E5562F" w:rsidRPr="00EA5FA7" w:rsidRDefault="00E5562F" w:rsidP="00E5562F">
      <w:pPr>
        <w:pStyle w:val="PL"/>
        <w:rPr>
          <w:noProof w:val="0"/>
        </w:rPr>
      </w:pPr>
    </w:p>
    <w:p w14:paraId="0FAD862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FF8F56" w14:textId="77777777" w:rsidR="00E5562F" w:rsidRPr="00EA5FA7" w:rsidRDefault="00E5562F" w:rsidP="00E5562F">
      <w:pPr>
        <w:pStyle w:val="PL"/>
      </w:pPr>
      <w:r w:rsidRPr="00EA5FA7">
        <w:t>}</w:t>
      </w:r>
    </w:p>
    <w:p w14:paraId="7D2A8691" w14:textId="77777777" w:rsidR="00E5562F" w:rsidRPr="00EA5FA7" w:rsidRDefault="00E5562F" w:rsidP="00E5562F">
      <w:pPr>
        <w:pStyle w:val="PL"/>
      </w:pPr>
    </w:p>
    <w:p w14:paraId="63796EF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A226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BC83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14706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6D299A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10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5AE2C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BBCD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CA91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358F2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75C133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D5B3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145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B800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17F85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2CB081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5B52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67F3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E8C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7EB954F1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6FCA6DA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599B2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4510A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19E4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4E8990" w14:textId="77777777" w:rsidR="00E5562F" w:rsidRPr="00EA5FA7" w:rsidRDefault="00E5562F" w:rsidP="00E5562F">
      <w:pPr>
        <w:pStyle w:val="PL"/>
        <w:rPr>
          <w:noProof w:val="0"/>
        </w:rPr>
      </w:pPr>
    </w:p>
    <w:p w14:paraId="30000D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19F1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2B02A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7A3D0D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4E1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E346F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2649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7FE614F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38BE55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D8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8AB6A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8E9AA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AD0056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96B5F1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72BA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214381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D31E45" w14:textId="77777777" w:rsidR="00E5562F" w:rsidRPr="00887D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3D1507" w14:textId="77777777" w:rsidR="00E5562F" w:rsidRDefault="00E5562F" w:rsidP="00E5562F">
      <w:pPr>
        <w:pStyle w:val="PL"/>
      </w:pPr>
    </w:p>
    <w:p w14:paraId="655CB7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EC79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0AF8EE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6EFCBB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70BC5166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038BB85C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222C501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>CellTrafficTrace ::= SEQUENCE {</w:t>
      </w:r>
    </w:p>
    <w:p w14:paraId="1909D582" w14:textId="77777777" w:rsidR="00E5562F" w:rsidRDefault="00E5562F" w:rsidP="00E5562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29508A76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1DC871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43850DB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F82BBED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257028D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ADAE3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A4AC60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419B3A8E" w14:textId="77777777" w:rsidR="00E5562F" w:rsidRDefault="00E5562F" w:rsidP="00E5562F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7B222E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69697649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0DEBC13D" w14:textId="77777777" w:rsidR="00E5562F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860F829" w14:textId="77777777" w:rsidR="00E5562F" w:rsidRPr="001D2E49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B1CFCCF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121B68B8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08D1450" w14:textId="77777777" w:rsidR="00E5562F" w:rsidRPr="00EA5FA7" w:rsidRDefault="00E5562F" w:rsidP="00E5562F">
      <w:pPr>
        <w:pStyle w:val="PL"/>
      </w:pPr>
    </w:p>
    <w:p w14:paraId="7F512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566C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8DA37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49C62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6DC1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9E6AD0" w14:textId="77777777" w:rsidR="00E5562F" w:rsidRPr="00EA5FA7" w:rsidRDefault="00E5562F" w:rsidP="00E5562F">
      <w:pPr>
        <w:pStyle w:val="PL"/>
        <w:rPr>
          <w:noProof w:val="0"/>
        </w:rPr>
      </w:pPr>
    </w:p>
    <w:p w14:paraId="737489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C6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49A8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4E17D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A72A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11BEED" w14:textId="77777777" w:rsidR="00E5562F" w:rsidRPr="00EA5FA7" w:rsidRDefault="00E5562F" w:rsidP="00E5562F">
      <w:pPr>
        <w:pStyle w:val="PL"/>
        <w:rPr>
          <w:noProof w:val="0"/>
        </w:rPr>
      </w:pPr>
    </w:p>
    <w:p w14:paraId="0CD675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1A5FA1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61D12A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695E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54A33E" w14:textId="77777777" w:rsidR="00E5562F" w:rsidRPr="00EA5FA7" w:rsidRDefault="00E5562F" w:rsidP="00E5562F">
      <w:pPr>
        <w:pStyle w:val="PL"/>
        <w:rPr>
          <w:noProof w:val="0"/>
        </w:rPr>
      </w:pPr>
    </w:p>
    <w:p w14:paraId="2B075C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5473EE84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E922640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7D25F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A4EF3B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E7AA193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119530B0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237990D4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09B5D4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9407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F1B0F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2F1ED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E93E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0B593F" w14:textId="77777777" w:rsidR="00E5562F" w:rsidRPr="00EA5FA7" w:rsidRDefault="00E5562F" w:rsidP="00E5562F">
      <w:pPr>
        <w:pStyle w:val="PL"/>
        <w:rPr>
          <w:noProof w:val="0"/>
        </w:rPr>
      </w:pPr>
    </w:p>
    <w:p w14:paraId="6D6B94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2687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3868B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7714CB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C27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9852E8" w14:textId="77777777" w:rsidR="00E5562F" w:rsidRPr="00EA5FA7" w:rsidRDefault="00E5562F" w:rsidP="00E5562F">
      <w:pPr>
        <w:pStyle w:val="PL"/>
        <w:rPr>
          <w:noProof w:val="0"/>
        </w:rPr>
      </w:pPr>
    </w:p>
    <w:p w14:paraId="79B13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1ED5D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0BBCF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8ADB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196910" w14:textId="77777777" w:rsidR="00E5562F" w:rsidRPr="00EA5FA7" w:rsidRDefault="00E5562F" w:rsidP="00E5562F">
      <w:pPr>
        <w:pStyle w:val="PL"/>
        <w:rPr>
          <w:noProof w:val="0"/>
        </w:rPr>
      </w:pPr>
    </w:p>
    <w:p w14:paraId="25E06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2D768159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64D07B4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42D4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CD2E6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1279FEA9" w14:textId="77777777" w:rsidR="00E5562F" w:rsidRDefault="00E5562F" w:rsidP="00E5562F">
      <w:pPr>
        <w:pStyle w:val="PL"/>
      </w:pPr>
    </w:p>
    <w:p w14:paraId="6D2B59AE" w14:textId="77777777" w:rsidR="00E5562F" w:rsidRPr="00403092" w:rsidRDefault="00E5562F" w:rsidP="00E5562F">
      <w:pPr>
        <w:pStyle w:val="PL"/>
      </w:pPr>
      <w:r w:rsidRPr="00403092">
        <w:t>-- **************************************************************</w:t>
      </w:r>
    </w:p>
    <w:p w14:paraId="331C6292" w14:textId="77777777" w:rsidR="00E5562F" w:rsidRPr="00403092" w:rsidRDefault="00E5562F" w:rsidP="00E5562F">
      <w:pPr>
        <w:pStyle w:val="PL"/>
      </w:pPr>
      <w:r w:rsidRPr="00403092">
        <w:t>--</w:t>
      </w:r>
    </w:p>
    <w:p w14:paraId="62FE4657" w14:textId="77777777" w:rsidR="00E5562F" w:rsidRPr="002F0C5B" w:rsidRDefault="00E5562F" w:rsidP="00E5562F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4FDD6680" w14:textId="77777777" w:rsidR="00E5562F" w:rsidRPr="00403092" w:rsidRDefault="00E5562F" w:rsidP="00E5562F">
      <w:pPr>
        <w:pStyle w:val="PL"/>
      </w:pPr>
      <w:r w:rsidRPr="00403092">
        <w:t>--</w:t>
      </w:r>
    </w:p>
    <w:p w14:paraId="7BB20FBE" w14:textId="77777777" w:rsidR="00E5562F" w:rsidRDefault="00E5562F" w:rsidP="00E5562F">
      <w:pPr>
        <w:pStyle w:val="PL"/>
      </w:pPr>
      <w:r w:rsidRPr="00403092">
        <w:t>-- **************************************************************</w:t>
      </w:r>
    </w:p>
    <w:p w14:paraId="7912E4A8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64DAEBF4" w14:textId="77777777" w:rsidR="00E5562F" w:rsidRPr="00815792" w:rsidRDefault="00E5562F" w:rsidP="00E5562F">
      <w:pPr>
        <w:pStyle w:val="PL"/>
      </w:pPr>
      <w:r w:rsidRPr="00815792">
        <w:t>--</w:t>
      </w:r>
    </w:p>
    <w:p w14:paraId="3D9AD146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75B37E7" w14:textId="77777777" w:rsidR="00E5562F" w:rsidRPr="00815792" w:rsidRDefault="00E5562F" w:rsidP="00E5562F">
      <w:pPr>
        <w:pStyle w:val="PL"/>
      </w:pPr>
      <w:r w:rsidRPr="00815792">
        <w:t>--</w:t>
      </w:r>
    </w:p>
    <w:p w14:paraId="017C9215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22FCD82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FDA75D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60A738A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9FF41B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4088AF05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6AF2CB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953DA94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0F50EA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1440AB1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0FF0333A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0CE9EF7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0593A4C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C265C1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36A87FE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93EAF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4D36C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DFFD11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0A0593B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30068B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1BCEAE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78D486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221FB47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355B2EA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6193B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11107C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5563F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6D0B6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FEA023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F64BD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26D99F5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05C21C2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2BDE3D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9D9D438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4AF358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10A5239C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A53C78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B1B48AF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10C040F6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A88D9A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F13F0E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2B0CCD91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253707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4B30FC9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156C3E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8A77F9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7CD5AC0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2C36486A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3984CE5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6EBE20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24AEFE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E21DB9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009B33E1" w14:textId="77777777" w:rsidR="00E5562F" w:rsidRPr="008B7341" w:rsidRDefault="00E5562F" w:rsidP="00E5562F">
      <w:pPr>
        <w:pStyle w:val="PL"/>
      </w:pPr>
      <w:r w:rsidRPr="008B7341">
        <w:t>--</w:t>
      </w:r>
    </w:p>
    <w:p w14:paraId="5D21E0E7" w14:textId="77777777" w:rsidR="00E5562F" w:rsidRPr="008B7341" w:rsidRDefault="00E5562F" w:rsidP="00E5562F">
      <w:pPr>
        <w:pStyle w:val="PL"/>
      </w:pPr>
      <w:r w:rsidRPr="008B7341">
        <w:t>-- BAP MAPPING CONFIGURATION FAILURE</w:t>
      </w:r>
    </w:p>
    <w:p w14:paraId="77BDF786" w14:textId="77777777" w:rsidR="00E5562F" w:rsidRPr="008B7341" w:rsidRDefault="00E5562F" w:rsidP="00E5562F">
      <w:pPr>
        <w:pStyle w:val="PL"/>
      </w:pPr>
      <w:r w:rsidRPr="008B7341">
        <w:t>--</w:t>
      </w:r>
    </w:p>
    <w:p w14:paraId="4DCDD3C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C425C1F" w14:textId="77777777" w:rsidR="00E5562F" w:rsidRPr="008B7341" w:rsidRDefault="00E5562F" w:rsidP="00E5562F">
      <w:pPr>
        <w:pStyle w:val="PL"/>
      </w:pPr>
    </w:p>
    <w:p w14:paraId="48D50181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2EA78F9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6D3CC35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4F1EA384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6573E0BC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98167B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64747BAB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3B9450E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59B268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3C22710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1056B472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695534E8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4DB8AA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636230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00BAC1C1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7A7B566" w14:textId="77777777" w:rsidR="00E5562F" w:rsidRPr="00815792" w:rsidRDefault="00E5562F" w:rsidP="00E5562F">
      <w:pPr>
        <w:pStyle w:val="PL"/>
      </w:pPr>
      <w:r w:rsidRPr="00815792">
        <w:t>--</w:t>
      </w:r>
    </w:p>
    <w:p w14:paraId="17E6CAF2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0C04706F" w14:textId="77777777" w:rsidR="00E5562F" w:rsidRPr="00815792" w:rsidRDefault="00E5562F" w:rsidP="00E5562F">
      <w:pPr>
        <w:pStyle w:val="PL"/>
      </w:pPr>
      <w:r w:rsidRPr="00815792">
        <w:t>--</w:t>
      </w:r>
    </w:p>
    <w:p w14:paraId="215A0B3C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6DC1C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BAF70E8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48B374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BD58450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5941D278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D34248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46A2E3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7B4E9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0D82DE8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70A0D66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54E586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9A254B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3399B10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A290F4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043B869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AA7DF8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1536CAC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720E2F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5544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2CFDB64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C476DA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B469D0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02C49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83CFE1F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6EDAB4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6CF94BD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6489CC02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5644F2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43D70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4165B5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68BB727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7A24541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B9F98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FA6728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F839D1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72F9B7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486ABDC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41FE531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54C6086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C3DEF2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F0B7AEF" w14:textId="77777777" w:rsidR="00E5562F" w:rsidRPr="008B7341" w:rsidRDefault="00E5562F" w:rsidP="00E5562F">
      <w:pPr>
        <w:pStyle w:val="PL"/>
        <w:rPr>
          <w:lang w:val="en-US"/>
        </w:rPr>
      </w:pPr>
    </w:p>
    <w:p w14:paraId="76781AA2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78A2A3C5" w14:textId="77777777" w:rsidR="00E5562F" w:rsidRPr="008B7341" w:rsidRDefault="00E5562F" w:rsidP="00E5562F">
      <w:pPr>
        <w:pStyle w:val="PL"/>
      </w:pPr>
      <w:r w:rsidRPr="008B7341">
        <w:t>--</w:t>
      </w:r>
    </w:p>
    <w:p w14:paraId="1271C490" w14:textId="77777777" w:rsidR="00E5562F" w:rsidRPr="008B7341" w:rsidRDefault="00E5562F" w:rsidP="00E5562F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318E95DD" w14:textId="77777777" w:rsidR="00E5562F" w:rsidRPr="008B7341" w:rsidRDefault="00E5562F" w:rsidP="00E5562F">
      <w:pPr>
        <w:pStyle w:val="PL"/>
      </w:pPr>
      <w:r w:rsidRPr="008B7341">
        <w:t>--</w:t>
      </w:r>
    </w:p>
    <w:p w14:paraId="4618190D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2585D26E" w14:textId="77777777" w:rsidR="00E5562F" w:rsidRPr="008B7341" w:rsidRDefault="00E5562F" w:rsidP="00E5562F">
      <w:pPr>
        <w:pStyle w:val="PL"/>
      </w:pPr>
    </w:p>
    <w:p w14:paraId="19E67D1C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3A5A6906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397BDA74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F7874B9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2B22BC38" w14:textId="77777777" w:rsidR="00E5562F" w:rsidRPr="008B7341" w:rsidRDefault="00E5562F" w:rsidP="00E5562F">
      <w:pPr>
        <w:pStyle w:val="PL"/>
        <w:rPr>
          <w:color w:val="000000"/>
          <w:lang w:val="en-US"/>
        </w:rPr>
      </w:pPr>
    </w:p>
    <w:p w14:paraId="6E9B701B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5C28ABC0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1F51CCF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20315FB3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21311771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735D137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4C12FD2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lastRenderedPageBreak/>
        <w:t>}</w:t>
      </w:r>
    </w:p>
    <w:p w14:paraId="125478EA" w14:textId="77777777" w:rsidR="00E5562F" w:rsidRPr="008B7341" w:rsidRDefault="00E5562F" w:rsidP="00E5562F">
      <w:pPr>
        <w:pStyle w:val="PL"/>
        <w:rPr>
          <w:lang w:val="en-US"/>
        </w:rPr>
      </w:pPr>
    </w:p>
    <w:p w14:paraId="4DAF5285" w14:textId="77777777" w:rsidR="00E5562F" w:rsidRPr="00815792" w:rsidRDefault="00E5562F" w:rsidP="00E5562F">
      <w:pPr>
        <w:pStyle w:val="PL"/>
        <w:rPr>
          <w:rFonts w:cs="Courier New"/>
          <w:b/>
          <w:bCs/>
          <w:lang w:val="en-US"/>
        </w:rPr>
      </w:pPr>
    </w:p>
    <w:p w14:paraId="59FD83EB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6DBAB2C6" w14:textId="77777777" w:rsidR="00E5562F" w:rsidRPr="00815792" w:rsidRDefault="00E5562F" w:rsidP="00E5562F">
      <w:pPr>
        <w:pStyle w:val="PL"/>
      </w:pPr>
      <w:r w:rsidRPr="00815792">
        <w:t>--</w:t>
      </w:r>
    </w:p>
    <w:p w14:paraId="2E693F0E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16A4CFEF" w14:textId="77777777" w:rsidR="00E5562F" w:rsidRPr="00815792" w:rsidRDefault="00E5562F" w:rsidP="00E5562F">
      <w:pPr>
        <w:pStyle w:val="PL"/>
      </w:pPr>
      <w:r w:rsidRPr="00815792">
        <w:t>--</w:t>
      </w:r>
    </w:p>
    <w:p w14:paraId="4BC9C11D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0265B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048101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8D602AB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53124F9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59644FE7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85A3CE3" w14:textId="77777777" w:rsidR="00E5562F" w:rsidRDefault="00E5562F" w:rsidP="00E5562F">
      <w:pPr>
        <w:pStyle w:val="PL"/>
        <w:rPr>
          <w:noProof w:val="0"/>
        </w:rPr>
      </w:pPr>
    </w:p>
    <w:p w14:paraId="38DEC6DA" w14:textId="77777777" w:rsidR="00E5562F" w:rsidRPr="009E5775" w:rsidRDefault="00E5562F" w:rsidP="00E5562F">
      <w:pPr>
        <w:pStyle w:val="PL"/>
        <w:rPr>
          <w:noProof w:val="0"/>
        </w:rPr>
      </w:pPr>
    </w:p>
    <w:p w14:paraId="557F72BC" w14:textId="77777777" w:rsidR="00E5562F" w:rsidRPr="00D91D32" w:rsidRDefault="00E5562F" w:rsidP="00E5562F">
      <w:pPr>
        <w:pStyle w:val="PL"/>
      </w:pPr>
    </w:p>
    <w:p w14:paraId="15617276" w14:textId="77777777" w:rsidR="00E5562F" w:rsidRPr="00D91D32" w:rsidRDefault="00E5562F" w:rsidP="00E5562F">
      <w:pPr>
        <w:pStyle w:val="PL"/>
      </w:pPr>
      <w:r w:rsidRPr="00D91D32">
        <w:t>IABTNLAddressRequest ::= SEQUENCE {</w:t>
      </w:r>
    </w:p>
    <w:p w14:paraId="5670DC60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42C341F7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7C67A92" w14:textId="77777777" w:rsidR="00E5562F" w:rsidRPr="00D91D32" w:rsidRDefault="00E5562F" w:rsidP="00E5562F">
      <w:pPr>
        <w:pStyle w:val="PL"/>
      </w:pPr>
      <w:r w:rsidRPr="00D91D32">
        <w:t>}</w:t>
      </w:r>
    </w:p>
    <w:p w14:paraId="745904B5" w14:textId="77777777" w:rsidR="00E5562F" w:rsidRPr="00D91D32" w:rsidRDefault="00E5562F" w:rsidP="00E5562F">
      <w:pPr>
        <w:pStyle w:val="PL"/>
      </w:pPr>
    </w:p>
    <w:p w14:paraId="16169382" w14:textId="77777777" w:rsidR="00E5562F" w:rsidRPr="00D91D32" w:rsidRDefault="00E5562F" w:rsidP="00E5562F">
      <w:pPr>
        <w:pStyle w:val="PL"/>
      </w:pPr>
      <w:r w:rsidRPr="00D91D32">
        <w:t>IABTNLAddressRequestIEs F1AP-PROTOCOL-IES ::= {</w:t>
      </w:r>
    </w:p>
    <w:p w14:paraId="7B25B08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6FF1FDC3" w14:textId="77777777" w:rsidR="00E5562F" w:rsidRPr="00D91D32" w:rsidRDefault="00E5562F" w:rsidP="00E5562F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31A11010" w14:textId="77777777" w:rsidR="00E5562F" w:rsidRPr="00D91D32" w:rsidRDefault="00E5562F" w:rsidP="00E5562F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AF1F0C9" w14:textId="77777777" w:rsidR="00E5562F" w:rsidRPr="00D91D32" w:rsidRDefault="00E5562F" w:rsidP="00E5562F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7EAF009E" w14:textId="77777777" w:rsidR="00E5562F" w:rsidRPr="00764038" w:rsidRDefault="00E5562F" w:rsidP="00E5562F">
      <w:pPr>
        <w:pStyle w:val="PL"/>
      </w:pPr>
      <w:r w:rsidRPr="00D91D32">
        <w:tab/>
      </w:r>
      <w:r w:rsidRPr="00764038">
        <w:t>...</w:t>
      </w:r>
    </w:p>
    <w:p w14:paraId="1AB7B70B" w14:textId="77777777" w:rsidR="00E5562F" w:rsidRPr="00764038" w:rsidRDefault="00E5562F" w:rsidP="00E5562F">
      <w:pPr>
        <w:pStyle w:val="PL"/>
      </w:pPr>
      <w:r w:rsidRPr="00764038">
        <w:t>}</w:t>
      </w:r>
    </w:p>
    <w:p w14:paraId="14F5EE66" w14:textId="77777777" w:rsidR="00E5562F" w:rsidRPr="00764038" w:rsidRDefault="00E5562F" w:rsidP="00E5562F">
      <w:pPr>
        <w:pStyle w:val="PL"/>
      </w:pPr>
    </w:p>
    <w:p w14:paraId="39C78AE2" w14:textId="77777777" w:rsidR="00E5562F" w:rsidRPr="00764038" w:rsidRDefault="00E5562F" w:rsidP="00E5562F">
      <w:pPr>
        <w:pStyle w:val="PL"/>
      </w:pPr>
    </w:p>
    <w:p w14:paraId="3727D30C" w14:textId="77777777" w:rsidR="00E5562F" w:rsidRPr="00D91D32" w:rsidRDefault="00E5562F" w:rsidP="00E5562F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0DD85020" w14:textId="77777777" w:rsidR="00E5562F" w:rsidRPr="00D91D32" w:rsidRDefault="00E5562F" w:rsidP="00E5562F">
      <w:pPr>
        <w:pStyle w:val="PL"/>
      </w:pPr>
    </w:p>
    <w:p w14:paraId="3E868A28" w14:textId="77777777" w:rsidR="00E5562F" w:rsidRPr="00D91D32" w:rsidRDefault="00E5562F" w:rsidP="00E5562F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4A6EF2A7" w14:textId="77777777" w:rsidR="00E5562F" w:rsidRPr="00D91D32" w:rsidRDefault="00E5562F" w:rsidP="00E5562F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D5FCD82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7F5BA9B9" w14:textId="77777777" w:rsidR="00E5562F" w:rsidRPr="00D91D32" w:rsidRDefault="00E5562F" w:rsidP="00E5562F">
      <w:pPr>
        <w:pStyle w:val="PL"/>
      </w:pPr>
      <w:r w:rsidRPr="00D91D32">
        <w:t>}</w:t>
      </w:r>
    </w:p>
    <w:p w14:paraId="7A8B1291" w14:textId="77777777" w:rsidR="00E5562F" w:rsidRPr="00D91D32" w:rsidRDefault="00E5562F" w:rsidP="00E5562F">
      <w:pPr>
        <w:pStyle w:val="PL"/>
      </w:pPr>
    </w:p>
    <w:p w14:paraId="44544853" w14:textId="77777777" w:rsidR="00E5562F" w:rsidRDefault="00E5562F" w:rsidP="00E5562F">
      <w:pPr>
        <w:pStyle w:val="PL"/>
      </w:pPr>
    </w:p>
    <w:p w14:paraId="70677789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C61A560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9122F3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29AA149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CE3D25E" w14:textId="77777777" w:rsidR="00E5562F" w:rsidRPr="00D91D32" w:rsidRDefault="00E5562F" w:rsidP="00E5562F">
      <w:pPr>
        <w:pStyle w:val="PL"/>
      </w:pPr>
    </w:p>
    <w:p w14:paraId="4B0A5C3B" w14:textId="77777777" w:rsidR="00E5562F" w:rsidRPr="00D91D32" w:rsidRDefault="00E5562F" w:rsidP="00E5562F">
      <w:pPr>
        <w:pStyle w:val="PL"/>
      </w:pPr>
    </w:p>
    <w:p w14:paraId="6781157A" w14:textId="77777777" w:rsidR="00E5562F" w:rsidRPr="00D91D32" w:rsidRDefault="00E5562F" w:rsidP="00E5562F">
      <w:pPr>
        <w:pStyle w:val="PL"/>
      </w:pPr>
      <w:r w:rsidRPr="00D91D32">
        <w:t>IABTNLAddressResponse ::= SEQUENCE {</w:t>
      </w:r>
    </w:p>
    <w:p w14:paraId="5E21E58D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55703234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4C42E8E1" w14:textId="77777777" w:rsidR="00E5562F" w:rsidRPr="00D91D32" w:rsidRDefault="00E5562F" w:rsidP="00E5562F">
      <w:pPr>
        <w:pStyle w:val="PL"/>
      </w:pPr>
      <w:r w:rsidRPr="00D91D32">
        <w:t>}</w:t>
      </w:r>
    </w:p>
    <w:p w14:paraId="3DECE079" w14:textId="77777777" w:rsidR="00E5562F" w:rsidRPr="00D91D32" w:rsidRDefault="00E5562F" w:rsidP="00E5562F">
      <w:pPr>
        <w:pStyle w:val="PL"/>
      </w:pPr>
    </w:p>
    <w:p w14:paraId="436C488A" w14:textId="77777777" w:rsidR="00E5562F" w:rsidRPr="00D91D32" w:rsidRDefault="00E5562F" w:rsidP="00E5562F">
      <w:pPr>
        <w:pStyle w:val="PL"/>
      </w:pPr>
    </w:p>
    <w:p w14:paraId="2C27B405" w14:textId="77777777" w:rsidR="00E5562F" w:rsidRPr="00D91D32" w:rsidRDefault="00E5562F" w:rsidP="00E5562F">
      <w:pPr>
        <w:pStyle w:val="PL"/>
      </w:pPr>
      <w:r w:rsidRPr="00D91D32">
        <w:t>IABTNLAddressResponseIEs F1AP-PROTOCOL-IES ::= {</w:t>
      </w:r>
    </w:p>
    <w:p w14:paraId="0A31EE2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3889E279" w14:textId="77777777" w:rsidR="00E5562F" w:rsidRPr="00D91D32" w:rsidRDefault="00E5562F" w:rsidP="00E5562F">
      <w:pPr>
        <w:pStyle w:val="PL"/>
      </w:pPr>
      <w:r w:rsidRPr="00D91D32">
        <w:lastRenderedPageBreak/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CC21E6A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E1595E8" w14:textId="77777777" w:rsidR="00E5562F" w:rsidRPr="00D91D32" w:rsidRDefault="00E5562F" w:rsidP="00E5562F">
      <w:pPr>
        <w:pStyle w:val="PL"/>
      </w:pPr>
      <w:r w:rsidRPr="00D91D32">
        <w:t>}</w:t>
      </w:r>
    </w:p>
    <w:p w14:paraId="7D24D778" w14:textId="77777777" w:rsidR="00E5562F" w:rsidRPr="00D91D32" w:rsidRDefault="00E5562F" w:rsidP="00E5562F">
      <w:pPr>
        <w:pStyle w:val="PL"/>
      </w:pPr>
    </w:p>
    <w:p w14:paraId="096B0FE8" w14:textId="77777777" w:rsidR="00E5562F" w:rsidRPr="00D91D32" w:rsidRDefault="00E5562F" w:rsidP="00E5562F">
      <w:pPr>
        <w:pStyle w:val="PL"/>
      </w:pPr>
    </w:p>
    <w:p w14:paraId="6B4DEDC0" w14:textId="77777777" w:rsidR="00E5562F" w:rsidRPr="00D91D32" w:rsidRDefault="00E5562F" w:rsidP="00E5562F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27A6E0FA" w14:textId="77777777" w:rsidR="00E5562F" w:rsidRPr="00D91D32" w:rsidRDefault="00E5562F" w:rsidP="00E5562F">
      <w:pPr>
        <w:pStyle w:val="PL"/>
      </w:pPr>
    </w:p>
    <w:p w14:paraId="4811A4F8" w14:textId="77777777" w:rsidR="00E5562F" w:rsidRPr="00D91D32" w:rsidRDefault="00E5562F" w:rsidP="00E5562F">
      <w:pPr>
        <w:pStyle w:val="PL"/>
      </w:pPr>
    </w:p>
    <w:p w14:paraId="67F2A93D" w14:textId="77777777" w:rsidR="00E5562F" w:rsidRPr="00D91D32" w:rsidRDefault="00E5562F" w:rsidP="00E5562F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63537F9F" w14:textId="77777777" w:rsidR="00E5562F" w:rsidRPr="00D91D32" w:rsidRDefault="00E5562F" w:rsidP="00E5562F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553D746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4C764A1B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7105D80E" w14:textId="77777777" w:rsidR="00E5562F" w:rsidRPr="008B7341" w:rsidRDefault="00E5562F" w:rsidP="00E5562F">
      <w:pPr>
        <w:pStyle w:val="PL"/>
      </w:pPr>
    </w:p>
    <w:p w14:paraId="083E80A8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0DA7257" w14:textId="77777777" w:rsidR="00E5562F" w:rsidRPr="008B7341" w:rsidRDefault="00E5562F" w:rsidP="00E5562F">
      <w:pPr>
        <w:pStyle w:val="PL"/>
      </w:pPr>
      <w:r w:rsidRPr="008B7341">
        <w:t>--</w:t>
      </w:r>
    </w:p>
    <w:p w14:paraId="37614E1F" w14:textId="77777777" w:rsidR="00E5562F" w:rsidRPr="008B7341" w:rsidRDefault="00E5562F" w:rsidP="00E5562F">
      <w:pPr>
        <w:pStyle w:val="PL"/>
      </w:pPr>
      <w:r w:rsidRPr="008B7341">
        <w:t>-- IAB TNL ADDRESS FAILURE</w:t>
      </w:r>
    </w:p>
    <w:p w14:paraId="2AFEBEEC" w14:textId="77777777" w:rsidR="00E5562F" w:rsidRPr="008B7341" w:rsidRDefault="00E5562F" w:rsidP="00E5562F">
      <w:pPr>
        <w:pStyle w:val="PL"/>
      </w:pPr>
      <w:r w:rsidRPr="008B7341">
        <w:t>--</w:t>
      </w:r>
    </w:p>
    <w:p w14:paraId="09EF3E6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3A39A0A7" w14:textId="77777777" w:rsidR="00E5562F" w:rsidRPr="008B7341" w:rsidRDefault="00E5562F" w:rsidP="00E5562F">
      <w:pPr>
        <w:pStyle w:val="PL"/>
      </w:pPr>
    </w:p>
    <w:p w14:paraId="4FD4F917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3864B9B4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0B34F9C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A5ECA12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717ABD4C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</w:p>
    <w:p w14:paraId="0CBD059F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4A8D65B9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2D84568E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48F9521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1FCF014B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637151EA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D607CA4" w14:textId="77777777" w:rsidR="00E5562F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499A5201" w14:textId="77777777" w:rsidR="00E5562F" w:rsidRPr="00A55ED4" w:rsidRDefault="00E5562F" w:rsidP="00E5562F">
      <w:pPr>
        <w:pStyle w:val="PL"/>
        <w:rPr>
          <w:color w:val="000000"/>
        </w:rPr>
      </w:pPr>
    </w:p>
    <w:p w14:paraId="4048D3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4E94E6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71680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2AB0F7F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22578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284027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D5EDAA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AF63F1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3DE03D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3746C77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1600BE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CB69D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4C6056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0BC9431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431E9B1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2FEE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1E5888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DB420D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125C20D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73637D1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AC2B7A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B0CEC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...</w:t>
      </w:r>
    </w:p>
    <w:p w14:paraId="29DC61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6962C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A2D1DB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3FD90C3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04B61F3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59D8C2F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6BBC883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AC1D9C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9CC8B9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71534E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039BF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0D02DB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1D7710F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7BD37A4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B06AA6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9C3ABF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A8593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F73D8A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A4AEC0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74D002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300C1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A4BE08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BF1B08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0DECD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1B436D4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04C4757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FDC32C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D9595A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E9ADD8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0631E7F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39D2A6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F7171C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3E2806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0965F5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3D463A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60099D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201BD86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674AB45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37F4AF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40EED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607E3A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7B5C49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3442B9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9497CC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343A85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059EF71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E79F83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833F4B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C3F630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16C5C70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3C710AB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7B511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85A3D3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8EC19E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34A9F34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6E7C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5172B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4DDEC3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60BB333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A9E61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8ED7B10" w14:textId="77777777" w:rsidR="00E5562F" w:rsidRDefault="00E5562F" w:rsidP="00E5562F">
      <w:pPr>
        <w:pStyle w:val="PL"/>
      </w:pPr>
    </w:p>
    <w:p w14:paraId="49970C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2BADB7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8211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39F136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5CA1D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DF5A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491066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AF0D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8B2869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73E2ED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BF52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DD649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0C3CF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52F83EA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1888EBF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D0D49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77B2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7FCC54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6728A1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B5D73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0D4A3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3E6056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699123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F1D450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6AF0C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57A3FBD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00BF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B8755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B799E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3B091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CC45E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A2A8E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253674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5269A4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F9DE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D4EC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37D277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136005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BE0B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C58D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3D9F35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B59B0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lastRenderedPageBreak/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AC3628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A68D8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48F993B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03F6409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191846E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365F82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9ED7B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A9E7C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2E8E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82DB9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D31F4CF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4089817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388B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23A22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B3806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F5FA5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435100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9B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EB0E3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31F6F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57F65DE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7CA9B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8728D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37BB9E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5725769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34433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A6C7D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0CC3C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7C09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5765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EC4EDD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D9A6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03ED4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B3498F" w14:textId="77777777" w:rsidR="00E5562F" w:rsidRPr="00EA5FA7" w:rsidRDefault="00E5562F" w:rsidP="00E5562F">
      <w:pPr>
        <w:pStyle w:val="PL"/>
        <w:rPr>
          <w:noProof w:val="0"/>
        </w:rPr>
      </w:pPr>
    </w:p>
    <w:p w14:paraId="1519E1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F42E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BAE0F8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4255741E" w14:textId="77777777" w:rsidR="00E5562F" w:rsidRPr="00EA5FA7" w:rsidRDefault="00E5562F" w:rsidP="00E5562F">
      <w:pPr>
        <w:pStyle w:val="PL"/>
      </w:pPr>
      <w:r w:rsidRPr="00EA5FA7">
        <w:t>--</w:t>
      </w:r>
    </w:p>
    <w:p w14:paraId="63547D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61CEE9" w14:textId="77777777" w:rsidR="00E5562F" w:rsidRPr="00EA5FA7" w:rsidRDefault="00E5562F" w:rsidP="00E5562F">
      <w:pPr>
        <w:pStyle w:val="PL"/>
        <w:rPr>
          <w:noProof w:val="0"/>
        </w:rPr>
      </w:pPr>
    </w:p>
    <w:p w14:paraId="324B9311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1855C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2D8771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091B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820867" w14:textId="77777777" w:rsidR="00E5562F" w:rsidRPr="00EA5FA7" w:rsidRDefault="00E5562F" w:rsidP="00E5562F">
      <w:pPr>
        <w:pStyle w:val="PL"/>
        <w:rPr>
          <w:noProof w:val="0"/>
        </w:rPr>
      </w:pPr>
    </w:p>
    <w:p w14:paraId="6F892A10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7C1F8F0F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1C03E57" w14:textId="77777777" w:rsidR="00E5562F" w:rsidRDefault="00E5562F" w:rsidP="00E5562F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246E3E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BA603CF" w14:textId="77777777" w:rsidR="00E5562F" w:rsidRDefault="00E5562F" w:rsidP="00E5562F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6AECFA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204E67CE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AF11A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E8E058F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977FE69" w14:textId="77777777" w:rsidR="00E5562F" w:rsidRDefault="00E5562F" w:rsidP="00E5562F">
      <w:pPr>
        <w:pStyle w:val="PL"/>
      </w:pPr>
    </w:p>
    <w:p w14:paraId="0B67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F518C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678FFE9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4AFE8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107E15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65D0C5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AF4C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2452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68E91E3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67F7CF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EAF9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7A82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A0D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bookmarkStart w:id="122" w:name="OLE_LINK114"/>
      <w:r>
        <w:rPr>
          <w:noProof w:val="0"/>
          <w:snapToGrid w:val="0"/>
        </w:rPr>
        <w:t>AccessAndMobilityIndication</w:t>
      </w:r>
      <w:bookmarkEnd w:id="122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E40BB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5475491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81A55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2B1A8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9BD17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78F81AF5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12F0FA7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578742C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590DBB83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7EDF7045" w14:textId="77777777" w:rsidR="00E5562F" w:rsidRDefault="00E5562F" w:rsidP="00E5562F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5CE3058B" w14:textId="77777777" w:rsidR="00E5562F" w:rsidRDefault="00E5562F" w:rsidP="00E5562F">
      <w:pPr>
        <w:pStyle w:val="PL"/>
      </w:pPr>
    </w:p>
    <w:p w14:paraId="0C5896B7" w14:textId="77777777" w:rsidR="00E5562F" w:rsidRDefault="00E5562F" w:rsidP="00E5562F">
      <w:pPr>
        <w:pStyle w:val="PL"/>
      </w:pPr>
    </w:p>
    <w:p w14:paraId="3D9AAF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4E1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46A78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099659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E28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E587D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8E9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3D417A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1402C6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72A1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985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86BE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0F55D1C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5D2D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397798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51D6C3C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44CE04E0" w14:textId="77777777" w:rsidR="00E5562F" w:rsidRDefault="00E5562F" w:rsidP="00E5562F">
      <w:pPr>
        <w:pStyle w:val="PL"/>
      </w:pPr>
    </w:p>
    <w:p w14:paraId="2E9DDF5E" w14:textId="77777777" w:rsidR="00E5562F" w:rsidRDefault="00E5562F" w:rsidP="00E5562F">
      <w:pPr>
        <w:pStyle w:val="PL"/>
      </w:pPr>
    </w:p>
    <w:p w14:paraId="798ED2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2A3D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933028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6BAB3A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E7CE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E9BF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57B7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131747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7F2537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BCB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62605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177E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45641A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C68D8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D3907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E31BE4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66B1BCBD" w14:textId="77777777" w:rsidR="00E5562F" w:rsidRDefault="00E5562F" w:rsidP="00E5562F">
      <w:pPr>
        <w:pStyle w:val="PL"/>
      </w:pPr>
    </w:p>
    <w:p w14:paraId="4BA2805E" w14:textId="77777777" w:rsidR="00E5562F" w:rsidRDefault="00E5562F" w:rsidP="00E5562F">
      <w:pPr>
        <w:pStyle w:val="PL"/>
        <w:rPr>
          <w:noProof w:val="0"/>
        </w:rPr>
      </w:pPr>
    </w:p>
    <w:p w14:paraId="34236A9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BD17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4A7B6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466C84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34F4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9B9CF7" w14:textId="77777777" w:rsidR="00E5562F" w:rsidRPr="00EA5FA7" w:rsidRDefault="00E5562F" w:rsidP="00E5562F">
      <w:pPr>
        <w:pStyle w:val="PL"/>
        <w:rPr>
          <w:noProof w:val="0"/>
        </w:rPr>
      </w:pPr>
    </w:p>
    <w:p w14:paraId="3AE17CD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777ECD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56A609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B7B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433809" w14:textId="77777777" w:rsidR="00E5562F" w:rsidRPr="00EA5FA7" w:rsidRDefault="00E5562F" w:rsidP="00E5562F">
      <w:pPr>
        <w:pStyle w:val="PL"/>
        <w:rPr>
          <w:noProof w:val="0"/>
        </w:rPr>
      </w:pPr>
    </w:p>
    <w:p w14:paraId="6EC984F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43FEC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1C86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6D2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1BD22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60D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6ED150" w14:textId="77777777" w:rsidR="00E5562F" w:rsidRPr="00EA5FA7" w:rsidRDefault="00E5562F" w:rsidP="00E5562F">
      <w:pPr>
        <w:pStyle w:val="PL"/>
      </w:pPr>
    </w:p>
    <w:p w14:paraId="2160D703" w14:textId="77777777" w:rsidR="00E5562F" w:rsidRDefault="00E5562F" w:rsidP="00E5562F">
      <w:pPr>
        <w:pStyle w:val="PL"/>
      </w:pPr>
    </w:p>
    <w:p w14:paraId="1B25459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EC625C" w14:textId="77777777" w:rsidR="00E5562F" w:rsidRDefault="00E5562F" w:rsidP="00E5562F">
      <w:pPr>
        <w:pStyle w:val="PL"/>
      </w:pPr>
      <w:r>
        <w:t>--</w:t>
      </w:r>
    </w:p>
    <w:p w14:paraId="2A866AD2" w14:textId="77777777" w:rsidR="00E5562F" w:rsidRDefault="00E5562F" w:rsidP="00E5562F">
      <w:pPr>
        <w:pStyle w:val="PL"/>
        <w:outlineLvl w:val="3"/>
      </w:pPr>
      <w:r>
        <w:t>-- POSITIONING ASSISTANCE INFORMATION CONTROL ELEMENTARY PROCEDURE</w:t>
      </w:r>
    </w:p>
    <w:p w14:paraId="01BCB676" w14:textId="77777777" w:rsidR="00E5562F" w:rsidRDefault="00E5562F" w:rsidP="00E5562F">
      <w:pPr>
        <w:pStyle w:val="PL"/>
      </w:pPr>
      <w:r>
        <w:t>--</w:t>
      </w:r>
    </w:p>
    <w:p w14:paraId="3FB07AE0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066AB15" w14:textId="77777777" w:rsidR="00E5562F" w:rsidRDefault="00E5562F" w:rsidP="00E5562F">
      <w:pPr>
        <w:pStyle w:val="PL"/>
        <w:rPr>
          <w:noProof w:val="0"/>
        </w:rPr>
      </w:pPr>
    </w:p>
    <w:p w14:paraId="2DBE2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41C16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4A6F0E8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4374E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7589B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60548A" w14:textId="77777777" w:rsidR="00E5562F" w:rsidRDefault="00E5562F" w:rsidP="00E5562F">
      <w:pPr>
        <w:pStyle w:val="PL"/>
        <w:rPr>
          <w:noProof w:val="0"/>
        </w:rPr>
      </w:pPr>
    </w:p>
    <w:p w14:paraId="1397F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4710CF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6AE887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9B77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3BC49E" w14:textId="77777777" w:rsidR="00E5562F" w:rsidRDefault="00E5562F" w:rsidP="00E5562F">
      <w:pPr>
        <w:pStyle w:val="PL"/>
        <w:rPr>
          <w:noProof w:val="0"/>
        </w:rPr>
      </w:pPr>
    </w:p>
    <w:p w14:paraId="57F2DB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1AEB2C7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14F119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7D72243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EE383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19340BC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CB404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11A48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866ADEC" w14:textId="77777777" w:rsidR="00E5562F" w:rsidRDefault="00E5562F" w:rsidP="00E5562F">
      <w:pPr>
        <w:pStyle w:val="PL"/>
      </w:pPr>
    </w:p>
    <w:p w14:paraId="662AEFFA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18454155" w14:textId="77777777" w:rsidR="00E5562F" w:rsidRDefault="00E5562F" w:rsidP="00E5562F">
      <w:pPr>
        <w:pStyle w:val="PL"/>
      </w:pPr>
      <w:r>
        <w:t>--</w:t>
      </w:r>
    </w:p>
    <w:p w14:paraId="33E828DB" w14:textId="77777777" w:rsidR="00E5562F" w:rsidRDefault="00E5562F" w:rsidP="00E5562F">
      <w:pPr>
        <w:pStyle w:val="PL"/>
        <w:outlineLvl w:val="3"/>
      </w:pPr>
      <w:r>
        <w:t>-- POSITIONING ASSISTANCE INFORMATION FEEDBACK ELEMENTARY PROCEDURE</w:t>
      </w:r>
    </w:p>
    <w:p w14:paraId="6C741E44" w14:textId="77777777" w:rsidR="00E5562F" w:rsidRDefault="00E5562F" w:rsidP="00E5562F">
      <w:pPr>
        <w:pStyle w:val="PL"/>
      </w:pPr>
      <w:r>
        <w:t>--</w:t>
      </w:r>
    </w:p>
    <w:p w14:paraId="3DBA063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48C90CB" w14:textId="77777777" w:rsidR="00E5562F" w:rsidRDefault="00E5562F" w:rsidP="00E5562F">
      <w:pPr>
        <w:pStyle w:val="PL"/>
      </w:pPr>
    </w:p>
    <w:p w14:paraId="3F9B93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7310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5CBED2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141141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5106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9E0497" w14:textId="77777777" w:rsidR="00E5562F" w:rsidRDefault="00E5562F" w:rsidP="00E5562F">
      <w:pPr>
        <w:pStyle w:val="PL"/>
        <w:rPr>
          <w:noProof w:val="0"/>
        </w:rPr>
      </w:pPr>
    </w:p>
    <w:p w14:paraId="1922BF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65190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0C00C9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F95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50C98D" w14:textId="77777777" w:rsidR="00E5562F" w:rsidRDefault="00E5562F" w:rsidP="00E5562F">
      <w:pPr>
        <w:pStyle w:val="PL"/>
        <w:rPr>
          <w:noProof w:val="0"/>
        </w:rPr>
      </w:pPr>
    </w:p>
    <w:p w14:paraId="0D510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77961651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3E32274" w14:textId="77777777" w:rsidR="00E5562F" w:rsidRDefault="00E5562F" w:rsidP="00E5562F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4BAD8DE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C291DD2" w14:textId="77777777" w:rsidR="00E5562F" w:rsidRDefault="00E5562F" w:rsidP="00E5562F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069F1C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B6C6B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68E1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7A9E88F" w14:textId="77777777" w:rsidR="00E5562F" w:rsidRDefault="00E5562F" w:rsidP="00E5562F">
      <w:pPr>
        <w:pStyle w:val="PL"/>
      </w:pPr>
    </w:p>
    <w:p w14:paraId="1C4B6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49F6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2203D51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69DD2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4F7C6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74E385" w14:textId="77777777" w:rsidR="00E5562F" w:rsidRDefault="00E5562F" w:rsidP="00E5562F">
      <w:pPr>
        <w:pStyle w:val="PL"/>
        <w:rPr>
          <w:noProof w:val="0"/>
        </w:rPr>
      </w:pPr>
    </w:p>
    <w:p w14:paraId="6F492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50935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D5F3A8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3955F1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10FC0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4615538" w14:textId="77777777" w:rsidR="00E5562F" w:rsidRDefault="00E5562F" w:rsidP="00E5562F">
      <w:pPr>
        <w:pStyle w:val="PL"/>
        <w:rPr>
          <w:noProof w:val="0"/>
        </w:rPr>
      </w:pPr>
    </w:p>
    <w:p w14:paraId="650F2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107C9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177E50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EB5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303B66" w14:textId="77777777" w:rsidR="00E5562F" w:rsidRDefault="00E5562F" w:rsidP="00E5562F">
      <w:pPr>
        <w:pStyle w:val="PL"/>
        <w:rPr>
          <w:noProof w:val="0"/>
        </w:rPr>
      </w:pPr>
    </w:p>
    <w:p w14:paraId="1363A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1534828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30427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15D2B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1E53D3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10F66E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58F786C4" w14:textId="77777777" w:rsidR="00E5562F" w:rsidRPr="00A73D91" w:rsidRDefault="00E5562F" w:rsidP="00E5562F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2AFA03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-- The above IE shall be present if the PosReportCharacteristics IE is set to “periodic” --</w:t>
      </w:r>
    </w:p>
    <w:p w14:paraId="545FF1C8" w14:textId="77777777" w:rsidR="00E5562F" w:rsidRDefault="00E5562F" w:rsidP="00E5562F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FCB6E2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A4EC37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7AAD5D4E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7E17890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4FDB16A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23003B64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5AF32C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DFCBEF9" w14:textId="77777777" w:rsidR="00E5562F" w:rsidRDefault="00E5562F" w:rsidP="00E5562F">
      <w:pPr>
        <w:pStyle w:val="PL"/>
        <w:rPr>
          <w:noProof w:val="0"/>
        </w:rPr>
      </w:pPr>
    </w:p>
    <w:p w14:paraId="24371AB8" w14:textId="77777777" w:rsidR="00E5562F" w:rsidRDefault="00E5562F" w:rsidP="00E5562F">
      <w:pPr>
        <w:pStyle w:val="PL"/>
        <w:rPr>
          <w:noProof w:val="0"/>
        </w:rPr>
      </w:pPr>
    </w:p>
    <w:p w14:paraId="7108CA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94E74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1C652C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4061E6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D180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E2B0D47" w14:textId="77777777" w:rsidR="00E5562F" w:rsidRDefault="00E5562F" w:rsidP="00E5562F">
      <w:pPr>
        <w:pStyle w:val="PL"/>
        <w:rPr>
          <w:noProof w:val="0"/>
        </w:rPr>
      </w:pPr>
    </w:p>
    <w:p w14:paraId="44A935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2A70D8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463703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9E89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06C9AF" w14:textId="77777777" w:rsidR="00E5562F" w:rsidRDefault="00E5562F" w:rsidP="00E5562F">
      <w:pPr>
        <w:pStyle w:val="PL"/>
        <w:rPr>
          <w:noProof w:val="0"/>
        </w:rPr>
      </w:pPr>
    </w:p>
    <w:p w14:paraId="27740F93" w14:textId="77777777" w:rsidR="00E5562F" w:rsidRDefault="00E5562F" w:rsidP="00E5562F">
      <w:pPr>
        <w:pStyle w:val="PL"/>
        <w:rPr>
          <w:noProof w:val="0"/>
        </w:rPr>
      </w:pPr>
    </w:p>
    <w:p w14:paraId="2A863B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7AA32B0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60B58D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00B9D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48B34F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20DC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65DCF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151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D77625" w14:textId="77777777" w:rsidR="00E5562F" w:rsidRDefault="00E5562F" w:rsidP="00E5562F">
      <w:pPr>
        <w:pStyle w:val="PL"/>
        <w:rPr>
          <w:noProof w:val="0"/>
        </w:rPr>
      </w:pPr>
    </w:p>
    <w:p w14:paraId="67DC65E5" w14:textId="77777777" w:rsidR="00E5562F" w:rsidRDefault="00E5562F" w:rsidP="00E5562F">
      <w:pPr>
        <w:pStyle w:val="PL"/>
        <w:rPr>
          <w:noProof w:val="0"/>
        </w:rPr>
      </w:pPr>
    </w:p>
    <w:p w14:paraId="0D3DF7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3CA1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A1B89AF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4D7DE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12BDD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DAE1A3" w14:textId="77777777" w:rsidR="00E5562F" w:rsidRDefault="00E5562F" w:rsidP="00E5562F">
      <w:pPr>
        <w:pStyle w:val="PL"/>
        <w:rPr>
          <w:noProof w:val="0"/>
        </w:rPr>
      </w:pPr>
    </w:p>
    <w:p w14:paraId="7A0EF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2C076B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33A75C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EC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A34507D" w14:textId="77777777" w:rsidR="00E5562F" w:rsidRDefault="00E5562F" w:rsidP="00E5562F">
      <w:pPr>
        <w:pStyle w:val="PL"/>
        <w:rPr>
          <w:noProof w:val="0"/>
        </w:rPr>
      </w:pPr>
    </w:p>
    <w:p w14:paraId="140087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73556D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F5781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B1975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AAE0B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1FA7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1A84E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CFA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230E27" w14:textId="77777777" w:rsidR="00E5562F" w:rsidRDefault="00E5562F" w:rsidP="00E5562F">
      <w:pPr>
        <w:pStyle w:val="PL"/>
        <w:rPr>
          <w:noProof w:val="0"/>
        </w:rPr>
      </w:pPr>
    </w:p>
    <w:p w14:paraId="30E2D38C" w14:textId="77777777" w:rsidR="00E5562F" w:rsidRDefault="00E5562F" w:rsidP="00E5562F">
      <w:pPr>
        <w:pStyle w:val="PL"/>
      </w:pPr>
    </w:p>
    <w:p w14:paraId="08DA727C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66C39B" w14:textId="77777777" w:rsidR="00E5562F" w:rsidRDefault="00E5562F" w:rsidP="00E5562F">
      <w:pPr>
        <w:pStyle w:val="PL"/>
      </w:pPr>
      <w:r>
        <w:t>--</w:t>
      </w:r>
    </w:p>
    <w:p w14:paraId="646AF2DD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75F3F527" w14:textId="77777777" w:rsidR="00E5562F" w:rsidRDefault="00E5562F" w:rsidP="00E5562F">
      <w:pPr>
        <w:pStyle w:val="PL"/>
      </w:pPr>
      <w:r>
        <w:t>--</w:t>
      </w:r>
    </w:p>
    <w:p w14:paraId="2B10D67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FFC83A" w14:textId="77777777" w:rsidR="00E5562F" w:rsidRDefault="00E5562F" w:rsidP="00E5562F">
      <w:pPr>
        <w:pStyle w:val="PL"/>
      </w:pPr>
    </w:p>
    <w:p w14:paraId="52B139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007A8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6A2EDD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7194C49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472C7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82FB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7F15EE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21D16D2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7A561AD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136A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AA582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404551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354212E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2DCDC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DFD27E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3F0BB4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254CB3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9CD37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86BB2" w14:textId="77777777" w:rsidR="00E5562F" w:rsidRDefault="00E5562F" w:rsidP="00E5562F">
      <w:pPr>
        <w:pStyle w:val="PL"/>
      </w:pPr>
    </w:p>
    <w:p w14:paraId="69F856B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7249102" w14:textId="77777777" w:rsidR="00E5562F" w:rsidRDefault="00E5562F" w:rsidP="00E5562F">
      <w:pPr>
        <w:pStyle w:val="PL"/>
      </w:pPr>
      <w:r>
        <w:t>--</w:t>
      </w:r>
    </w:p>
    <w:p w14:paraId="50DBFFB3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22ED472D" w14:textId="77777777" w:rsidR="00E5562F" w:rsidRDefault="00E5562F" w:rsidP="00E5562F">
      <w:pPr>
        <w:pStyle w:val="PL"/>
      </w:pPr>
      <w:r>
        <w:t>--</w:t>
      </w:r>
    </w:p>
    <w:p w14:paraId="03D0585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6AD92CDC" w14:textId="77777777" w:rsidR="00E5562F" w:rsidRDefault="00E5562F" w:rsidP="00E5562F">
      <w:pPr>
        <w:pStyle w:val="PL"/>
      </w:pPr>
    </w:p>
    <w:p w14:paraId="289AE36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133E2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439C61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6D323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F2E18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C32E7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6DB7D0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4D57520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29F389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EFBA7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D21AF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061293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7A76A7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3515087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F371B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505E25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DE70F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A085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F33396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B2EA618" w14:textId="77777777" w:rsidR="00E5562F" w:rsidRDefault="00E5562F" w:rsidP="00E5562F">
      <w:pPr>
        <w:pStyle w:val="PL"/>
      </w:pPr>
      <w:r>
        <w:t>--</w:t>
      </w:r>
    </w:p>
    <w:p w14:paraId="47A6D9F5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670473ED" w14:textId="77777777" w:rsidR="00E5562F" w:rsidRDefault="00E5562F" w:rsidP="00E5562F">
      <w:pPr>
        <w:pStyle w:val="PL"/>
      </w:pPr>
      <w:r>
        <w:lastRenderedPageBreak/>
        <w:t>--</w:t>
      </w:r>
    </w:p>
    <w:p w14:paraId="30E048D4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756BEEA" w14:textId="77777777" w:rsidR="00E5562F" w:rsidRDefault="00E5562F" w:rsidP="00E5562F">
      <w:pPr>
        <w:pStyle w:val="PL"/>
      </w:pPr>
    </w:p>
    <w:p w14:paraId="45E6DEF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0385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220063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3A75976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3D2D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0DD342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6E788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7412759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0335CB3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C1E1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E1F66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B599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39DD919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42694C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725C6F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F4DFE0A" w14:textId="77777777" w:rsidR="00E5562F" w:rsidRPr="001C0958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E17B47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7292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67E94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6C99D1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6559EAD" w14:textId="77777777" w:rsidR="00E5562F" w:rsidRDefault="00E5562F" w:rsidP="00E5562F">
      <w:pPr>
        <w:pStyle w:val="PL"/>
      </w:pPr>
      <w:r>
        <w:t>--</w:t>
      </w:r>
    </w:p>
    <w:p w14:paraId="3DB50BB8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658F6683" w14:textId="77777777" w:rsidR="00E5562F" w:rsidRDefault="00E5562F" w:rsidP="00E5562F">
      <w:pPr>
        <w:pStyle w:val="PL"/>
      </w:pPr>
      <w:r>
        <w:t>--</w:t>
      </w:r>
    </w:p>
    <w:p w14:paraId="495C932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86C1D1" w14:textId="77777777" w:rsidR="00E5562F" w:rsidRDefault="00E5562F" w:rsidP="00E5562F">
      <w:pPr>
        <w:pStyle w:val="PL"/>
      </w:pPr>
    </w:p>
    <w:p w14:paraId="6FC6700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C4952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9C016B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45EF3B7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C822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D35D0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A3CE9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6339984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3392B2F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E917F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48E48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172DBD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7E67A82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9ABE2F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2E5009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5C10EE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1A64D4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4BB3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21861D" w14:textId="77777777" w:rsidR="00E5562F" w:rsidRDefault="00E5562F" w:rsidP="00E5562F">
      <w:pPr>
        <w:pStyle w:val="PL"/>
      </w:pPr>
    </w:p>
    <w:p w14:paraId="1922F8CE" w14:textId="77777777" w:rsidR="00E5562F" w:rsidRDefault="00E5562F" w:rsidP="00E5562F">
      <w:pPr>
        <w:pStyle w:val="PL"/>
      </w:pPr>
    </w:p>
    <w:p w14:paraId="6DAFAA6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0728709C" w14:textId="77777777" w:rsidR="00E5562F" w:rsidRDefault="00E5562F" w:rsidP="00E5562F">
      <w:pPr>
        <w:pStyle w:val="PL"/>
      </w:pPr>
      <w:r>
        <w:t>--</w:t>
      </w:r>
    </w:p>
    <w:p w14:paraId="3574BFA7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5AE93F3C" w14:textId="77777777" w:rsidR="00E5562F" w:rsidRDefault="00E5562F" w:rsidP="00E5562F">
      <w:pPr>
        <w:pStyle w:val="PL"/>
      </w:pPr>
      <w:r>
        <w:t>--</w:t>
      </w:r>
    </w:p>
    <w:p w14:paraId="412BCB45" w14:textId="77777777" w:rsidR="00E5562F" w:rsidRPr="008C20F9" w:rsidRDefault="00E5562F" w:rsidP="00E5562F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4821F42D" w14:textId="77777777" w:rsidR="00E5562F" w:rsidRPr="008C20F9" w:rsidRDefault="00E5562F" w:rsidP="00E5562F">
      <w:pPr>
        <w:pStyle w:val="PL"/>
        <w:rPr>
          <w:lang w:val="fr-FR"/>
        </w:rPr>
      </w:pPr>
    </w:p>
    <w:p w14:paraId="59A1419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A5DC5C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A7A06B1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565F77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76A5474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536BEB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103EF40F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A258FCE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6E0AC00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 w:rsidRPr="00AE43F9">
        <w:rPr>
          <w:noProof w:val="0"/>
          <w:snapToGrid w:val="0"/>
        </w:rPr>
        <w:t>...</w:t>
      </w:r>
    </w:p>
    <w:p w14:paraId="2D76BA58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3ED7931E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6F33B4D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TRPInformationRequest</w:t>
      </w:r>
      <w:r w:rsidRPr="00AE43F9">
        <w:rPr>
          <w:noProof w:val="0"/>
          <w:snapToGrid w:val="0"/>
        </w:rPr>
        <w:t>IEs F1AP-PROTOCOL-IES ::= {</w:t>
      </w:r>
    </w:p>
    <w:p w14:paraId="2DAEBA1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325A7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768C14C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7705506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E9ADD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BE32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A8D5B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331C2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9982F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E63EC8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1A764134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45B01DEA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1078726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77CA7FF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2E9BDB5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C3A13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AFCF597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65666D7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58205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8297E6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3AE32F8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8A410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0929889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19691F4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70E1E99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25CC31C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259EA85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2ACCD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4A56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DBB8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3E3E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CBB89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6763DC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12B92A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FA577A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09EBB52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3291982C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1687A541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CDB7D3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3B5F6F36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73A485A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>-- **************************************************************</w:t>
      </w:r>
    </w:p>
    <w:p w14:paraId="71F687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9B7300E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23BB448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23FE44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825425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86F1FE8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A27DD60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26647A6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 w:rsidRPr="00AE43F9">
        <w:rPr>
          <w:noProof w:val="0"/>
          <w:snapToGrid w:val="0"/>
        </w:rPr>
        <w:t>...</w:t>
      </w:r>
    </w:p>
    <w:p w14:paraId="77B882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7C7A2F10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766C81B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TRPInformationFailure</w:t>
      </w:r>
      <w:r w:rsidRPr="00AE43F9">
        <w:rPr>
          <w:noProof w:val="0"/>
          <w:snapToGrid w:val="0"/>
        </w:rPr>
        <w:t>IEs F1AP-PROTOCOL-IES ::= {</w:t>
      </w:r>
    </w:p>
    <w:p w14:paraId="3BB8D13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C3E604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00059F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688807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A2666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4045D5" w14:textId="77777777" w:rsidR="00E5562F" w:rsidRDefault="00E5562F" w:rsidP="00E5562F">
      <w:pPr>
        <w:pStyle w:val="PL"/>
      </w:pPr>
    </w:p>
    <w:p w14:paraId="76C3B4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4CFECD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211C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1F4F38C3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3D4157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ECC47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E8B543" w14:textId="77777777" w:rsidR="00E5562F" w:rsidRDefault="00E5562F" w:rsidP="00E5562F">
      <w:pPr>
        <w:pStyle w:val="PL"/>
        <w:rPr>
          <w:noProof w:val="0"/>
        </w:rPr>
      </w:pPr>
    </w:p>
    <w:p w14:paraId="737E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D2B9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8111DE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3B60B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9F277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5CFFB69" w14:textId="77777777" w:rsidR="00E5562F" w:rsidRDefault="00E5562F" w:rsidP="00E5562F">
      <w:pPr>
        <w:pStyle w:val="PL"/>
        <w:rPr>
          <w:noProof w:val="0"/>
        </w:rPr>
      </w:pPr>
    </w:p>
    <w:p w14:paraId="36ECB2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317F29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7669D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DFA1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503254" w14:textId="77777777" w:rsidR="00E5562F" w:rsidRDefault="00E5562F" w:rsidP="00E5562F">
      <w:pPr>
        <w:pStyle w:val="PL"/>
        <w:rPr>
          <w:noProof w:val="0"/>
        </w:rPr>
      </w:pPr>
    </w:p>
    <w:p w14:paraId="42A7CB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3A3432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F759B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DD95FF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77439B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A46D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A0CA001" w14:textId="77777777" w:rsidR="00E5562F" w:rsidRDefault="00E5562F" w:rsidP="00E5562F">
      <w:pPr>
        <w:pStyle w:val="PL"/>
        <w:rPr>
          <w:noProof w:val="0"/>
        </w:rPr>
      </w:pPr>
    </w:p>
    <w:p w14:paraId="51632D17" w14:textId="77777777" w:rsidR="00E5562F" w:rsidRDefault="00E5562F" w:rsidP="00E5562F">
      <w:pPr>
        <w:pStyle w:val="PL"/>
        <w:rPr>
          <w:noProof w:val="0"/>
        </w:rPr>
      </w:pPr>
    </w:p>
    <w:p w14:paraId="64C5A6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D8D3E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EADC9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6C1388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74C0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06CADF" w14:textId="77777777" w:rsidR="00E5562F" w:rsidRDefault="00E5562F" w:rsidP="00E5562F">
      <w:pPr>
        <w:pStyle w:val="PL"/>
        <w:rPr>
          <w:noProof w:val="0"/>
        </w:rPr>
      </w:pPr>
    </w:p>
    <w:p w14:paraId="75A1AC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566261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17368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BC2C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B14BF3D" w14:textId="77777777" w:rsidR="00E5562F" w:rsidRDefault="00E5562F" w:rsidP="00E5562F">
      <w:pPr>
        <w:pStyle w:val="PL"/>
        <w:rPr>
          <w:noProof w:val="0"/>
        </w:rPr>
      </w:pPr>
    </w:p>
    <w:p w14:paraId="75F96F02" w14:textId="77777777" w:rsidR="00E5562F" w:rsidRDefault="00E5562F" w:rsidP="00E5562F">
      <w:pPr>
        <w:pStyle w:val="PL"/>
        <w:rPr>
          <w:noProof w:val="0"/>
        </w:rPr>
      </w:pPr>
    </w:p>
    <w:p w14:paraId="7D2496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7FAE0F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395967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2CBA1B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ABF3B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5596F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31AD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B35B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DA2873" w14:textId="77777777" w:rsidR="00E5562F" w:rsidRDefault="00E5562F" w:rsidP="00E5562F">
      <w:pPr>
        <w:pStyle w:val="PL"/>
        <w:rPr>
          <w:noProof w:val="0"/>
        </w:rPr>
      </w:pPr>
    </w:p>
    <w:p w14:paraId="134EBB11" w14:textId="77777777" w:rsidR="00E5562F" w:rsidRDefault="00E5562F" w:rsidP="00E5562F">
      <w:pPr>
        <w:pStyle w:val="PL"/>
        <w:rPr>
          <w:noProof w:val="0"/>
        </w:rPr>
      </w:pPr>
    </w:p>
    <w:p w14:paraId="4E6B353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E68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33ADF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4982E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D44B5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FF413AF" w14:textId="77777777" w:rsidR="00E5562F" w:rsidRDefault="00E5562F" w:rsidP="00E5562F">
      <w:pPr>
        <w:pStyle w:val="PL"/>
        <w:rPr>
          <w:noProof w:val="0"/>
        </w:rPr>
      </w:pPr>
    </w:p>
    <w:p w14:paraId="41A3E9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485222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1207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D03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0FB500E" w14:textId="77777777" w:rsidR="00E5562F" w:rsidRDefault="00E5562F" w:rsidP="00E5562F">
      <w:pPr>
        <w:pStyle w:val="PL"/>
        <w:rPr>
          <w:noProof w:val="0"/>
        </w:rPr>
      </w:pPr>
    </w:p>
    <w:p w14:paraId="743B21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1B897A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043792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308E937" w14:textId="77777777" w:rsidR="00E5562F" w:rsidRPr="00913055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7E7DC2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4F51F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AD5BE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E8F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75D9C62" w14:textId="77777777" w:rsidR="00E5562F" w:rsidRDefault="00E5562F" w:rsidP="00E5562F">
      <w:pPr>
        <w:pStyle w:val="PL"/>
      </w:pPr>
    </w:p>
    <w:p w14:paraId="1D453A50" w14:textId="77777777" w:rsidR="00E5562F" w:rsidRDefault="00E5562F" w:rsidP="00E5562F">
      <w:pPr>
        <w:pStyle w:val="PL"/>
        <w:rPr>
          <w:noProof w:val="0"/>
        </w:rPr>
      </w:pPr>
    </w:p>
    <w:p w14:paraId="03DAD9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DCFD2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8CAEBFD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0BCC16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7547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414436" w14:textId="77777777" w:rsidR="00E5562F" w:rsidRDefault="00E5562F" w:rsidP="00E5562F">
      <w:pPr>
        <w:pStyle w:val="PL"/>
        <w:rPr>
          <w:noProof w:val="0"/>
        </w:rPr>
      </w:pPr>
    </w:p>
    <w:p w14:paraId="7FE2A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28E8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D74B2BB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00F9B2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45DC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1A55BF" w14:textId="77777777" w:rsidR="00E5562F" w:rsidRDefault="00E5562F" w:rsidP="00E5562F">
      <w:pPr>
        <w:pStyle w:val="PL"/>
        <w:rPr>
          <w:noProof w:val="0"/>
        </w:rPr>
      </w:pPr>
    </w:p>
    <w:p w14:paraId="2A586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1C6001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2A2B56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B0C3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5AA67C" w14:textId="77777777" w:rsidR="00E5562F" w:rsidRDefault="00E5562F" w:rsidP="00E5562F">
      <w:pPr>
        <w:pStyle w:val="PL"/>
        <w:rPr>
          <w:noProof w:val="0"/>
        </w:rPr>
      </w:pPr>
    </w:p>
    <w:p w14:paraId="5BB1AF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4A945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84FEC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D2A4E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B1335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7B022D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9CC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3879630" w14:textId="77777777" w:rsidR="00E5562F" w:rsidRDefault="00E5562F" w:rsidP="00E5562F">
      <w:pPr>
        <w:pStyle w:val="PL"/>
        <w:rPr>
          <w:noProof w:val="0"/>
        </w:rPr>
      </w:pPr>
    </w:p>
    <w:p w14:paraId="239966B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4F07161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5DE7110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0484F48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7BA51D8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86BB3D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6E0190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7E2DD38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F199B2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4629D75" w14:textId="77777777" w:rsidR="00E5562F" w:rsidRDefault="00E5562F" w:rsidP="00E5562F">
      <w:pPr>
        <w:pStyle w:val="PL"/>
        <w:rPr>
          <w:noProof w:val="0"/>
        </w:rPr>
      </w:pPr>
    </w:p>
    <w:p w14:paraId="663F6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2A537D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5FF4F8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53DB89C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28421082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98003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244803" w14:textId="77777777" w:rsidR="00E5562F" w:rsidRDefault="00E5562F" w:rsidP="00E5562F">
      <w:pPr>
        <w:pStyle w:val="PL"/>
        <w:rPr>
          <w:noProof w:val="0"/>
        </w:rPr>
      </w:pPr>
    </w:p>
    <w:p w14:paraId="7DEB60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2E6A6B12" w14:textId="1621B965" w:rsidR="00790431" w:rsidRPr="00E219DC" w:rsidRDefault="00E5562F" w:rsidP="00790431">
      <w:pPr>
        <w:pStyle w:val="PL"/>
        <w:rPr>
          <w:rFonts w:eastAsia="DengXian"/>
          <w:lang w:val="fr-FR"/>
        </w:rPr>
      </w:pPr>
      <w:r>
        <w:rPr>
          <w:noProof w:val="0"/>
        </w:rPr>
        <w:tab/>
      </w:r>
      <w:r w:rsidR="00790431" w:rsidRPr="003409FF">
        <w:rPr>
          <w:rFonts w:eastAsia="DengXian"/>
          <w:snapToGrid w:val="0"/>
        </w:rPr>
        <w:t xml:space="preserve">{ ID </w:t>
      </w:r>
      <w:r w:rsidR="00790431" w:rsidRPr="003409FF">
        <w:rPr>
          <w:rFonts w:ascii="Courier" w:eastAsia="DengXian" w:hAnsi="Courier" w:cs="Courier"/>
          <w:szCs w:val="16"/>
        </w:rPr>
        <w:t>id-</w:t>
      </w:r>
      <w:r w:rsidR="00790431" w:rsidRPr="003409FF">
        <w:rPr>
          <w:rFonts w:eastAsia="DengXian"/>
        </w:rPr>
        <w:t>SRSSpatialRelationPerSRSResource</w:t>
      </w:r>
      <w:r w:rsidR="00790431" w:rsidRPr="003409FF">
        <w:rPr>
          <w:rFonts w:eastAsia="DengXian"/>
          <w:snapToGrid w:val="0"/>
        </w:rPr>
        <w:tab/>
        <w:t>CRITICALITY ignore</w:t>
      </w:r>
      <w:r w:rsidR="00790431" w:rsidRPr="003409FF">
        <w:rPr>
          <w:rFonts w:eastAsia="DengXian"/>
          <w:snapToGrid w:val="0"/>
        </w:rPr>
        <w:tab/>
        <w:t xml:space="preserve">EXTENSION </w:t>
      </w:r>
      <w:r w:rsidR="00790431" w:rsidRPr="003409FF">
        <w:rPr>
          <w:rFonts w:eastAsia="DengXian"/>
        </w:rPr>
        <w:t xml:space="preserve">SpatialRelationPerSRSResource </w:t>
      </w:r>
      <w:r w:rsidR="00790431" w:rsidRPr="003409FF">
        <w:rPr>
          <w:rFonts w:eastAsia="DengXian"/>
          <w:snapToGrid w:val="0"/>
        </w:rPr>
        <w:t>PRESENCE optional}</w:t>
      </w:r>
      <w:r w:rsidR="00790431" w:rsidRPr="003409FF">
        <w:rPr>
          <w:rFonts w:eastAsia="DengXian"/>
          <w:lang w:val="fr-FR"/>
        </w:rPr>
        <w:t>,</w:t>
      </w:r>
    </w:p>
    <w:p w14:paraId="49E3C34F" w14:textId="439A6BAE" w:rsidR="00E5562F" w:rsidRDefault="00790431" w:rsidP="00E5562F">
      <w:pPr>
        <w:pStyle w:val="PL"/>
        <w:rPr>
          <w:noProof w:val="0"/>
        </w:rPr>
      </w:pPr>
      <w:r>
        <w:rPr>
          <w:noProof w:val="0"/>
        </w:rPr>
        <w:tab/>
      </w:r>
      <w:r w:rsidR="00E5562F">
        <w:rPr>
          <w:noProof w:val="0"/>
        </w:rPr>
        <w:t>...</w:t>
      </w:r>
    </w:p>
    <w:p w14:paraId="41C88F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AFCD6" w14:textId="77777777" w:rsidR="00E5562F" w:rsidRDefault="00E5562F" w:rsidP="00E5562F">
      <w:pPr>
        <w:pStyle w:val="PL"/>
        <w:rPr>
          <w:noProof w:val="0"/>
        </w:rPr>
      </w:pPr>
    </w:p>
    <w:p w14:paraId="600286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5BEB87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75AE58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7B01A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55FB758D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AD9952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83C3828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94356C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67661BD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5346DC5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60811D7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454998D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4C9393F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4A000C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1949FBC1" w14:textId="77777777" w:rsidR="00E5562F" w:rsidRPr="008C20F9" w:rsidRDefault="00E5562F" w:rsidP="00E5562F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464BD67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666F1AF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4F69AAF4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23D021D8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02AF0EB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10D48BF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50AB53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6D6BCB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712D275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6820B6C1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4A100BAA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lastRenderedPageBreak/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49C54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C6CE581" w14:textId="77777777" w:rsidR="00E5562F" w:rsidRPr="00A66F9B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58AD5AD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0D827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107B2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505CE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0A2DAA" w14:textId="77777777" w:rsidR="00E5562F" w:rsidRDefault="00E5562F" w:rsidP="00E5562F">
      <w:pPr>
        <w:pStyle w:val="PL"/>
        <w:rPr>
          <w:noProof w:val="0"/>
        </w:rPr>
      </w:pPr>
    </w:p>
    <w:p w14:paraId="2686C1E1" w14:textId="77777777" w:rsidR="00E5562F" w:rsidRDefault="00E5562F" w:rsidP="00E5562F">
      <w:pPr>
        <w:pStyle w:val="PL"/>
        <w:rPr>
          <w:noProof w:val="0"/>
        </w:rPr>
      </w:pPr>
    </w:p>
    <w:p w14:paraId="1AC89687" w14:textId="77777777" w:rsidR="00E5562F" w:rsidRDefault="00E5562F" w:rsidP="00E5562F">
      <w:pPr>
        <w:pStyle w:val="PL"/>
        <w:rPr>
          <w:rFonts w:eastAsia="SimSun"/>
        </w:rPr>
      </w:pPr>
    </w:p>
    <w:p w14:paraId="1C437EF4" w14:textId="77777777" w:rsidR="00E5562F" w:rsidRDefault="00E5562F" w:rsidP="00E5562F">
      <w:pPr>
        <w:pStyle w:val="PL"/>
        <w:rPr>
          <w:noProof w:val="0"/>
        </w:rPr>
      </w:pPr>
    </w:p>
    <w:p w14:paraId="646A1C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C7B3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93A541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7DB85F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5236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99E573B" w14:textId="77777777" w:rsidR="00E5562F" w:rsidRDefault="00E5562F" w:rsidP="00E5562F">
      <w:pPr>
        <w:pStyle w:val="PL"/>
        <w:rPr>
          <w:noProof w:val="0"/>
        </w:rPr>
      </w:pPr>
    </w:p>
    <w:p w14:paraId="2A854A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56840E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2326C6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9C93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EE2B5A0" w14:textId="77777777" w:rsidR="00E5562F" w:rsidRDefault="00E5562F" w:rsidP="00E5562F">
      <w:pPr>
        <w:pStyle w:val="PL"/>
        <w:rPr>
          <w:noProof w:val="0"/>
        </w:rPr>
      </w:pPr>
    </w:p>
    <w:p w14:paraId="2A5E71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042797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DE126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17E5B8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7892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44814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394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7E5DD4" w14:textId="77777777" w:rsidR="00E5562F" w:rsidRDefault="00E5562F" w:rsidP="00E5562F">
      <w:pPr>
        <w:pStyle w:val="PL"/>
        <w:rPr>
          <w:noProof w:val="0"/>
        </w:rPr>
      </w:pPr>
    </w:p>
    <w:p w14:paraId="23E27724" w14:textId="77777777" w:rsidR="00E5562F" w:rsidRDefault="00E5562F" w:rsidP="00E5562F">
      <w:pPr>
        <w:pStyle w:val="PL"/>
        <w:rPr>
          <w:noProof w:val="0"/>
        </w:rPr>
      </w:pPr>
    </w:p>
    <w:p w14:paraId="420173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C908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753AE22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404C24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3317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077F0C" w14:textId="77777777" w:rsidR="00E5562F" w:rsidRDefault="00E5562F" w:rsidP="00E5562F">
      <w:pPr>
        <w:pStyle w:val="PL"/>
        <w:rPr>
          <w:noProof w:val="0"/>
        </w:rPr>
      </w:pPr>
    </w:p>
    <w:p w14:paraId="75A1D3D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48A8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A84C956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032CC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80746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34F181" w14:textId="77777777" w:rsidR="00E5562F" w:rsidRDefault="00E5562F" w:rsidP="00E5562F">
      <w:pPr>
        <w:pStyle w:val="PL"/>
        <w:rPr>
          <w:noProof w:val="0"/>
        </w:rPr>
      </w:pPr>
    </w:p>
    <w:p w14:paraId="5C21E5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1B6BD2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126536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E107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D8912F" w14:textId="77777777" w:rsidR="00E5562F" w:rsidRDefault="00E5562F" w:rsidP="00E5562F">
      <w:pPr>
        <w:pStyle w:val="PL"/>
        <w:rPr>
          <w:noProof w:val="0"/>
        </w:rPr>
      </w:pPr>
    </w:p>
    <w:p w14:paraId="3D467D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544AB2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0BC5D5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55AE0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2301C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DCC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 xml:space="preserve">} </w:t>
      </w:r>
    </w:p>
    <w:p w14:paraId="7ECB3E1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619A08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2FCF9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3B429F" w14:textId="77777777" w:rsidR="00E5562F" w:rsidRPr="00CD34CC" w:rsidRDefault="00E5562F" w:rsidP="00E5562F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3D77B02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3AD41E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8C4FE54" w14:textId="77777777" w:rsidR="00E5562F" w:rsidRPr="00CD34CC" w:rsidRDefault="00E5562F" w:rsidP="00E5562F">
      <w:pPr>
        <w:pStyle w:val="PL"/>
      </w:pPr>
    </w:p>
    <w:p w14:paraId="585D88B9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753017E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66D01E8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7EEF17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74744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F9D7161" w14:textId="77777777" w:rsidR="00E5562F" w:rsidRPr="00CD34CC" w:rsidRDefault="00E5562F" w:rsidP="00E5562F">
      <w:pPr>
        <w:pStyle w:val="PL"/>
        <w:rPr>
          <w:noProof w:val="0"/>
        </w:rPr>
      </w:pPr>
    </w:p>
    <w:p w14:paraId="661368CF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11A8AD7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0F14313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4AFA85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1D9403C" w14:textId="77777777" w:rsidR="00E5562F" w:rsidRPr="00CD34CC" w:rsidRDefault="00E5562F" w:rsidP="00E5562F">
      <w:pPr>
        <w:pStyle w:val="PL"/>
        <w:rPr>
          <w:noProof w:val="0"/>
        </w:rPr>
      </w:pPr>
    </w:p>
    <w:p w14:paraId="76820D98" w14:textId="77777777" w:rsidR="00E5562F" w:rsidRPr="00CD34CC" w:rsidRDefault="00E5562F" w:rsidP="00E5562F">
      <w:pPr>
        <w:pStyle w:val="PL"/>
        <w:rPr>
          <w:noProof w:val="0"/>
        </w:rPr>
      </w:pPr>
    </w:p>
    <w:p w14:paraId="76506B37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062E0582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E960EB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DBE5432" w14:textId="77777777" w:rsidR="00E5562F" w:rsidRDefault="00E5562F" w:rsidP="00E5562F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9B0EF56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33DA82A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0D3BE73" w14:textId="77777777" w:rsidR="00E5562F" w:rsidRPr="00EA5FA7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63E23E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F55FB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865CBC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447FC3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8A2CE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8DE90E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D696BD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05A2DD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E9D165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B6F499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6767305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CB5AD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0CA2C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7209D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49536B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2045D6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250654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14A26D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4C0DBF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15C3BF7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11941FA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A90109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3D8EAB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33B1262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E117E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702C411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6CCAD8B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3CE9B76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D2CF3A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08C51B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226CF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5E92C3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D51A6F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507E8CD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1EF23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E36781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AA997F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1738C7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784AB71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55DF6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0B8C3BA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B39B20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5F7083B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A7B2D3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282C0B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D27302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36FFB1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9FFE1B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588407C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C2AF0E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697E3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81B5D05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CCC514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556B6B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AAC142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068DB9D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61F444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88A083D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26B06D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3EF1671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4E0D2E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ACB5C4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6A0E08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4D2338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F10448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2E227BA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BEEE34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691EF5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796A5B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95FDBD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D81548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59439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26EAC6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AD8E18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D4FF5E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F99187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F4CC25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EC811B1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C5B92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1CE5FF" w14:textId="77777777" w:rsidR="00E5562F" w:rsidRPr="00CD34CC" w:rsidRDefault="00E5562F" w:rsidP="00E5562F">
      <w:pPr>
        <w:pStyle w:val="PL"/>
      </w:pPr>
    </w:p>
    <w:p w14:paraId="5FB041B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7D5569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E684556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2138C39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9B45F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7BCF3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6DCCD9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3FC9392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25A393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F6022A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61EFEE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E256BF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CAA9A7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57F3F37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4CFCCD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2F2E95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BEE8B2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5CCA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37D19C6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F6986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E68952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2E8E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E29FB1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924AF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651D22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F6CF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684F0FF" w14:textId="77777777" w:rsidR="00E5562F" w:rsidRPr="00CD34CC" w:rsidRDefault="00E5562F" w:rsidP="00E5562F">
      <w:pPr>
        <w:pStyle w:val="PL"/>
      </w:pPr>
    </w:p>
    <w:p w14:paraId="051E36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32C6A8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A004CA9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4889B4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5CF38F0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9C833D1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078B09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611B7E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76D59E0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C1BA36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B5920E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550207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F9B0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4EE769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EC799E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A6858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026BCC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9240C1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6F159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3FF85FB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CC3C58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D7E841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99F613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2607D0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AA942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A65EA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 E-CID MEASUREMENT TERMINATION PROCEDURE</w:t>
      </w:r>
    </w:p>
    <w:p w14:paraId="52E7ABB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CB4257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60D00DF" w14:textId="77777777" w:rsidR="00E5562F" w:rsidRPr="00CD34CC" w:rsidRDefault="00E5562F" w:rsidP="00E5562F">
      <w:pPr>
        <w:pStyle w:val="PL"/>
      </w:pPr>
    </w:p>
    <w:p w14:paraId="7BE733EA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FBF8E1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2BB12C0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DCB16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31BF926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332240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59C4EA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881FBB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0DA170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05629EC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371ECF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49CB42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AB8B9C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BBCC1B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335F83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24214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C2820F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A851E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FEC800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EF87D3C" w14:textId="77777777" w:rsidR="00E5562F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DE947D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75728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9B8393A" w14:textId="77777777" w:rsidR="00E5562F" w:rsidRPr="00EA5FA7" w:rsidRDefault="00E5562F" w:rsidP="00E5562F">
      <w:pPr>
        <w:pStyle w:val="PL"/>
      </w:pPr>
    </w:p>
    <w:p w14:paraId="2B7854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240BC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88B4E2A" w14:textId="77777777" w:rsidR="00E5562F" w:rsidRPr="00EA5FA7" w:rsidRDefault="00E5562F" w:rsidP="00E5562F">
      <w:pPr>
        <w:pStyle w:val="PL"/>
        <w:rPr>
          <w:noProof w:val="0"/>
        </w:rPr>
      </w:pPr>
    </w:p>
    <w:p w14:paraId="234283CA" w14:textId="77777777" w:rsidR="00E5562F" w:rsidRPr="00EA5FA7" w:rsidRDefault="00E5562F" w:rsidP="00E5562F">
      <w:pPr>
        <w:pStyle w:val="Heading3"/>
      </w:pPr>
      <w:bookmarkStart w:id="123" w:name="_Toc20956003"/>
      <w:bookmarkStart w:id="124" w:name="_Toc29893129"/>
      <w:bookmarkStart w:id="125" w:name="_Toc36557066"/>
      <w:bookmarkStart w:id="126" w:name="_Toc45832586"/>
      <w:bookmarkStart w:id="127" w:name="_Toc51763908"/>
      <w:bookmarkStart w:id="128" w:name="_Toc64449080"/>
      <w:bookmarkStart w:id="129" w:name="_Toc66289739"/>
      <w:bookmarkStart w:id="130" w:name="_Toc74154852"/>
      <w:r w:rsidRPr="00EA5FA7">
        <w:t>9.4.5</w:t>
      </w:r>
      <w:r w:rsidRPr="00EA5FA7">
        <w:tab/>
        <w:t>Information Element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9C6B0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77A3D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D4829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A373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6A298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B96F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01184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C0D3B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2AF8F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41E86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21C479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F2E4B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E3DF6A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2D71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C5941B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3A33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ED801E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4FCF0EA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5712A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1748B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id-RANAC,</w:t>
      </w:r>
    </w:p>
    <w:p w14:paraId="1F0C54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71D33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765C13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567201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2047667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E3338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E15F7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6BCC339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3E31B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0AA6488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838056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834356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5F0B8D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EEFA11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1A04B84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421ED82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45758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5E0F0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17B38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F45EA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84B7B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2BD720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8CB4BA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A2153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B869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745B1B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649B09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3408D5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51EF482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63B0C0E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0EE681D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3C0F05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7519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013CEF9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19BFBE8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6BFC4E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495B8E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586658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968970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6C7674A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176622B5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44E2CEE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61E82A0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B85F7A2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D79F4F1" w14:textId="77777777" w:rsidR="00E5562F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AB69B65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1A741D01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73896263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7890648D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566E675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647F40A8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00E054E3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39253280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ab/>
        <w:t>id-SIB14-message,</w:t>
      </w:r>
    </w:p>
    <w:p w14:paraId="630F2E84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58787756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08701F9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76637E3A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1EE6FE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1348D6DA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6C67376B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EC5F5FC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1B7AB6F7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4DC9E338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551EABB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14AF6E0B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291D638E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678103F8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5B822293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2A75474E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703D565F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7C276EF2" w14:textId="77777777" w:rsidR="00E5562F" w:rsidRDefault="00E5562F" w:rsidP="00E5562F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0FD8449C" w14:textId="77777777" w:rsidR="00E5562F" w:rsidRPr="00E52955" w:rsidRDefault="00E5562F" w:rsidP="00E5562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76CCD089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2A691CF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D8A149E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545AACB" w14:textId="77777777" w:rsidR="00E5562F" w:rsidRDefault="00E5562F" w:rsidP="00E5562F">
      <w:pPr>
        <w:pStyle w:val="PL"/>
      </w:pPr>
      <w:r>
        <w:tab/>
        <w:t>id-NPNBroadcastInformation,</w:t>
      </w:r>
    </w:p>
    <w:p w14:paraId="6CB60CD4" w14:textId="77777777" w:rsidR="00E5562F" w:rsidRPr="0006035E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1F170E1D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28533F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B287FB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BB8BDFD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95D6E53" w14:textId="77777777" w:rsidR="00E5562F" w:rsidRDefault="00E5562F" w:rsidP="00E5562F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505E30B5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87F5F54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5978EF9B" w14:textId="77777777" w:rsidR="00E5562F" w:rsidRPr="008779B9" w:rsidRDefault="00E5562F" w:rsidP="00E5562F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F8D0233" w14:textId="77777777" w:rsidR="00E5562F" w:rsidRDefault="00E5562F" w:rsidP="00E5562F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F9A1FCB" w14:textId="77777777" w:rsidR="00E5562F" w:rsidRDefault="00E5562F" w:rsidP="00E5562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46C26A3D" w14:textId="77777777" w:rsidR="00E5562F" w:rsidRDefault="00E5562F" w:rsidP="00E5562F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6F7DB372" w14:textId="77777777" w:rsidR="002D3E5C" w:rsidRDefault="002D3E5C" w:rsidP="002D3E5C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028FCF8" w14:textId="4F61F2A5" w:rsidR="002D3E5C" w:rsidRDefault="002D3E5C" w:rsidP="00E5562F">
      <w:pPr>
        <w:pStyle w:val="PL"/>
        <w:rPr>
          <w:ins w:id="131" w:author="Huawei" w:date="2021-10-20T11:34:00Z"/>
          <w:snapToGrid w:val="0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652501ED" w14:textId="448075D6" w:rsidR="00007DE2" w:rsidRDefault="00C46CB8" w:rsidP="00E5562F">
      <w:pPr>
        <w:pStyle w:val="PL"/>
        <w:rPr>
          <w:lang w:val="sv-SE"/>
        </w:rPr>
      </w:pPr>
      <w:ins w:id="132" w:author="Huawei" w:date="2021-10-20T11:34:00Z">
        <w:r w:rsidRPr="00B77FF7">
          <w:rPr>
            <w:noProof w:val="0"/>
            <w:snapToGrid w:val="0"/>
            <w:lang w:eastAsia="zh-CN"/>
          </w:rPr>
          <w:tab/>
          <w:t>id-SourceTNLAddrInfo,</w:t>
        </w:r>
      </w:ins>
    </w:p>
    <w:p w14:paraId="2B7288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63ED02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1696346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1B6572B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1DEEB6C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9E6405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413F19D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2CCFAE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366B996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58E7E2D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52F76D8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7932098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0FA40A9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2337CD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2EDA38DF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lastRenderedPageBreak/>
        <w:tab/>
        <w:t>maxnoofUACPLMNs,</w:t>
      </w:r>
    </w:p>
    <w:p w14:paraId="04C4806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17DDA04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4217796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2F58ECF" w14:textId="77777777" w:rsidR="00E5562F" w:rsidRPr="005C1E01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41746D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AA9BE9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D01881D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4ECF918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C0EF5D0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34F8D32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48C9478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CCAB18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70988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3D68966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861C25A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3969EEA8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FF57574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76A7B57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1AEA47CA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28D0E009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02F6FF7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6E7477F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1AEBB36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3750EBE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6778664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26B7303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0F27F4E9" w14:textId="77777777" w:rsidR="00E5562F" w:rsidRPr="00387DFF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AEB58AD" w14:textId="77777777" w:rsidR="00E5562F" w:rsidRPr="00E52955" w:rsidRDefault="00E5562F" w:rsidP="00E5562F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1B5AA03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147DB4E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2CB50B3E" w14:textId="77777777" w:rsidR="00E5562F" w:rsidRPr="00D90FA6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87D1414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317812D7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677983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16AB0E" w14:textId="77777777" w:rsidR="00E5562F" w:rsidRDefault="00E5562F" w:rsidP="00E5562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1ACF95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03E6AD31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38EECD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D1FFAB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EE25B2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CCFE01A" w14:textId="77777777" w:rsidR="00E5562F" w:rsidRPr="008C20F9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DD525BB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45153A12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A6194C9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6C95D176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4A919207" w14:textId="77777777" w:rsidR="00E5562F" w:rsidRDefault="00E5562F" w:rsidP="00E5562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D9C019D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4F6D38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C1DC6AC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D5B8C39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C1F5B73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A03FE1A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638158C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  <w:lang w:val="fr-FR"/>
        </w:rPr>
        <w:lastRenderedPageBreak/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309F5721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6BDE5A7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C415A07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02278D7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</w:p>
    <w:p w14:paraId="426A0C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96127C8" w14:textId="77777777" w:rsidR="00E5562F" w:rsidRPr="00EA5FA7" w:rsidRDefault="00E5562F" w:rsidP="00E5562F">
      <w:pPr>
        <w:pStyle w:val="PL"/>
        <w:rPr>
          <w:snapToGrid w:val="0"/>
        </w:rPr>
      </w:pPr>
    </w:p>
    <w:p w14:paraId="1F401E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9EEC93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8A9B3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15F8B6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973E3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DDE4F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54920CE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205F9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A5389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2FE7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>ProtocolExtensionContainer{},</w:t>
      </w:r>
    </w:p>
    <w:p w14:paraId="20A7CCC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F1AP-PROTOCOL-EXTENSION,</w:t>
      </w:r>
    </w:p>
    <w:p w14:paraId="6068C49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ProtocolIE-SingleContainer{},</w:t>
      </w:r>
    </w:p>
    <w:p w14:paraId="2E49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F1AP-PROTOCOL-IES</w:t>
      </w:r>
    </w:p>
    <w:p w14:paraId="5E17533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FE02F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686AA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4BB44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3E4FFBEF" w14:textId="77777777" w:rsidR="00E5562F" w:rsidRDefault="00E5562F" w:rsidP="00E5562F">
      <w:pPr>
        <w:pStyle w:val="PL"/>
        <w:rPr>
          <w:rFonts w:eastAsia="SimSun"/>
        </w:rPr>
      </w:pPr>
    </w:p>
    <w:p w14:paraId="1D80C822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708A7EB0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0C2B2AF0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6F1AFC8C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79576C02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29D79153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</w:p>
    <w:p w14:paraId="4DEED5B9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5E89F95D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6E3058D9" w14:textId="77777777" w:rsidR="00E5562F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4FCD6488" w14:textId="77777777" w:rsidR="00E5562F" w:rsidRDefault="00E5562F" w:rsidP="00E5562F">
      <w:pPr>
        <w:pStyle w:val="PL"/>
        <w:rPr>
          <w:rFonts w:eastAsia="SimSun"/>
          <w:lang w:val="fr-FR"/>
        </w:rPr>
      </w:pPr>
    </w:p>
    <w:p w14:paraId="15969E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4E41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32D0427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A92E8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70E9DBE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56A7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63DE34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E86C0F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2A544B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4949951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6E97C2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664DCEF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5209ED4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1E0162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CBDD45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987099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87712B" w14:textId="77777777" w:rsidR="00E5562F" w:rsidRDefault="00E5562F" w:rsidP="00E5562F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530D68DE" w14:textId="77777777" w:rsidR="00E5562F" w:rsidRDefault="00E5562F" w:rsidP="00E5562F">
      <w:pPr>
        <w:pStyle w:val="PL"/>
      </w:pPr>
    </w:p>
    <w:p w14:paraId="447CFC3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Activated-Cells-to-be-Updated-List ::= SEQUENCE (SIZE(1..maxnoofServedCellsIAB)) OF Activated-Cells-to-be-Updated-List-Item</w:t>
      </w:r>
    </w:p>
    <w:p w14:paraId="09E4B595" w14:textId="77777777" w:rsidR="00E5562F" w:rsidRPr="00A55ED4" w:rsidRDefault="00E5562F" w:rsidP="00E5562F">
      <w:pPr>
        <w:pStyle w:val="PL"/>
        <w:rPr>
          <w:rFonts w:eastAsia="SimSun"/>
        </w:rPr>
      </w:pPr>
    </w:p>
    <w:p w14:paraId="2616C25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52293ED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135CBEC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680EED9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1FBDC73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E918C5C" w14:textId="77777777" w:rsidR="00E5562F" w:rsidRPr="00A55ED4" w:rsidRDefault="00E5562F" w:rsidP="00E5562F">
      <w:pPr>
        <w:pStyle w:val="PL"/>
        <w:rPr>
          <w:rFonts w:eastAsia="SimSun"/>
        </w:rPr>
      </w:pPr>
    </w:p>
    <w:p w14:paraId="40C2826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0111B996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0094EE4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024386E" w14:textId="77777777" w:rsidR="00E5562F" w:rsidRDefault="00E5562F" w:rsidP="00E5562F">
      <w:pPr>
        <w:pStyle w:val="PL"/>
        <w:rPr>
          <w:rFonts w:eastAsia="SimSun"/>
        </w:rPr>
      </w:pPr>
    </w:p>
    <w:p w14:paraId="28958A66" w14:textId="77777777" w:rsidR="00E5562F" w:rsidRDefault="00E5562F" w:rsidP="00E5562F">
      <w:pPr>
        <w:pStyle w:val="PL"/>
      </w:pPr>
      <w:r>
        <w:t>ActiveULBWP  ::= SEQUENCE {</w:t>
      </w:r>
    </w:p>
    <w:p w14:paraId="0BEB3041" w14:textId="77777777" w:rsidR="00E5562F" w:rsidRDefault="00E5562F" w:rsidP="00E5562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8A6EA7E" w14:textId="77777777" w:rsidR="00E5562F" w:rsidRDefault="00E5562F" w:rsidP="00E5562F">
      <w:pPr>
        <w:pStyle w:val="PL"/>
      </w:pPr>
      <w:r>
        <w:tab/>
        <w:t>subcarrierSpacing           ENUMERATED {kHz15, kHz30, kHz60, kHz120,...},</w:t>
      </w:r>
    </w:p>
    <w:p w14:paraId="167EC0CD" w14:textId="77777777" w:rsidR="00E5562F" w:rsidRDefault="00E5562F" w:rsidP="00E5562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7B72C2D" w14:textId="77777777" w:rsidR="00E5562F" w:rsidRDefault="00E5562F" w:rsidP="00E5562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9267A8F" w14:textId="77777777" w:rsidR="00E5562F" w:rsidRDefault="00E5562F" w:rsidP="00E5562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438B358" w14:textId="77777777" w:rsidR="00E5562F" w:rsidRDefault="00E5562F" w:rsidP="00E5562F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0E44DFF5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03507B32" w14:textId="77777777" w:rsidR="00E5562F" w:rsidRDefault="00E5562F" w:rsidP="00E5562F">
      <w:pPr>
        <w:pStyle w:val="PL"/>
      </w:pPr>
      <w:r>
        <w:t>}</w:t>
      </w:r>
    </w:p>
    <w:p w14:paraId="4192E1B0" w14:textId="77777777" w:rsidR="00E5562F" w:rsidRDefault="00E5562F" w:rsidP="00E5562F">
      <w:pPr>
        <w:pStyle w:val="PL"/>
      </w:pPr>
    </w:p>
    <w:p w14:paraId="3AE90371" w14:textId="77777777" w:rsidR="00E5562F" w:rsidRDefault="00E5562F" w:rsidP="00E5562F">
      <w:pPr>
        <w:pStyle w:val="PL"/>
      </w:pPr>
      <w:r>
        <w:t>ActiveULBWP-ExtIEs F1AP-PROTOCOL-EXTENSION ::= {</w:t>
      </w:r>
    </w:p>
    <w:p w14:paraId="1835E31D" w14:textId="77777777" w:rsidR="00E5562F" w:rsidRDefault="00E5562F" w:rsidP="00E5562F">
      <w:pPr>
        <w:pStyle w:val="PL"/>
      </w:pPr>
      <w:r>
        <w:tab/>
        <w:t>...</w:t>
      </w:r>
    </w:p>
    <w:p w14:paraId="665699F0" w14:textId="77777777" w:rsidR="00E5562F" w:rsidRDefault="00E5562F" w:rsidP="00E5562F">
      <w:pPr>
        <w:pStyle w:val="PL"/>
      </w:pPr>
      <w:r>
        <w:t>}</w:t>
      </w:r>
    </w:p>
    <w:p w14:paraId="235C7431" w14:textId="77777777" w:rsidR="00E5562F" w:rsidRDefault="00E5562F" w:rsidP="00E5562F">
      <w:pPr>
        <w:pStyle w:val="PL"/>
        <w:rPr>
          <w:rFonts w:eastAsia="SimSun"/>
        </w:rPr>
      </w:pPr>
    </w:p>
    <w:p w14:paraId="2CE233C6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7CE900B4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11CCE810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7CEF6C39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817D2AD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4F9F604" w14:textId="77777777" w:rsidR="00E5562F" w:rsidRPr="00495DA4" w:rsidRDefault="00E5562F" w:rsidP="00E5562F">
      <w:pPr>
        <w:pStyle w:val="PL"/>
        <w:rPr>
          <w:rFonts w:eastAsia="SimSun"/>
        </w:rPr>
      </w:pPr>
    </w:p>
    <w:p w14:paraId="545FAFA6" w14:textId="77777777" w:rsidR="00E5562F" w:rsidRDefault="00E5562F" w:rsidP="00E5562F">
      <w:pPr>
        <w:pStyle w:val="PL"/>
        <w:rPr>
          <w:rFonts w:eastAsia="SimSun"/>
        </w:rPr>
      </w:pPr>
    </w:p>
    <w:p w14:paraId="75E255FB" w14:textId="77777777" w:rsidR="00E5562F" w:rsidRPr="00BC20B8" w:rsidRDefault="00E5562F" w:rsidP="00E5562F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070986DB" w14:textId="77777777" w:rsidR="00E5562F" w:rsidRPr="00BC20B8" w:rsidRDefault="00E5562F" w:rsidP="00E5562F">
      <w:pPr>
        <w:pStyle w:val="PL"/>
        <w:rPr>
          <w:rFonts w:eastAsia="SimSun"/>
        </w:rPr>
      </w:pPr>
    </w:p>
    <w:p w14:paraId="13873F07" w14:textId="77777777" w:rsidR="00E5562F" w:rsidRPr="00BC20B8" w:rsidRDefault="00E5562F" w:rsidP="00E5562F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46899D40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28627273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63CD6337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59643315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7408A15D" w14:textId="77777777" w:rsidR="00E5562F" w:rsidRPr="00BC20B8" w:rsidRDefault="00E5562F" w:rsidP="00E5562F">
      <w:pPr>
        <w:pStyle w:val="PL"/>
        <w:rPr>
          <w:rFonts w:eastAsia="SimSun"/>
        </w:rPr>
      </w:pPr>
    </w:p>
    <w:p w14:paraId="0A236CD7" w14:textId="77777777" w:rsidR="00E5562F" w:rsidRPr="00BC20B8" w:rsidRDefault="00E5562F" w:rsidP="00E5562F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0C1337EB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854F49B" w14:textId="77777777" w:rsidR="00E5562F" w:rsidRPr="00495DA4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E38CE07" w14:textId="77777777" w:rsidR="00E5562F" w:rsidRDefault="00E5562F" w:rsidP="00E5562F">
      <w:pPr>
        <w:pStyle w:val="PL"/>
        <w:rPr>
          <w:rFonts w:eastAsia="SimSun"/>
        </w:rPr>
      </w:pPr>
    </w:p>
    <w:p w14:paraId="7444B5B6" w14:textId="77777777" w:rsidR="00E5562F" w:rsidRPr="00495DA4" w:rsidRDefault="00E5562F" w:rsidP="00E5562F">
      <w:pPr>
        <w:pStyle w:val="PL"/>
        <w:rPr>
          <w:rFonts w:eastAsia="SimSun"/>
        </w:rPr>
      </w:pPr>
    </w:p>
    <w:p w14:paraId="0AFBF8C9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7F83FF9F" w14:textId="77777777" w:rsidR="00E5562F" w:rsidRPr="00495DA4" w:rsidRDefault="00E5562F" w:rsidP="00E5562F">
      <w:pPr>
        <w:pStyle w:val="PL"/>
        <w:rPr>
          <w:rFonts w:eastAsia="SimSun"/>
        </w:rPr>
      </w:pPr>
    </w:p>
    <w:p w14:paraId="05F27758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41D912C2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3FB16143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12ED1771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CA90432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6B12CA34" w14:textId="77777777" w:rsidR="00E5562F" w:rsidRPr="00495DA4" w:rsidRDefault="00E5562F" w:rsidP="00E5562F">
      <w:pPr>
        <w:pStyle w:val="PL"/>
        <w:rPr>
          <w:rFonts w:eastAsia="SimSun"/>
        </w:rPr>
      </w:pPr>
    </w:p>
    <w:p w14:paraId="4AE41723" w14:textId="77777777" w:rsidR="00E5562F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2B58896F" w14:textId="77777777" w:rsidR="00E5562F" w:rsidRPr="00495DA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7E9D3A7E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70D9E570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243E8A7" w14:textId="77777777" w:rsidR="00E5562F" w:rsidRPr="00EA5FA7" w:rsidRDefault="00E5562F" w:rsidP="00E5562F">
      <w:pPr>
        <w:pStyle w:val="PL"/>
        <w:rPr>
          <w:rFonts w:eastAsia="SimSun"/>
        </w:rPr>
      </w:pPr>
    </w:p>
    <w:p w14:paraId="32414F5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0E8CD1FC" w14:textId="77777777" w:rsidR="00E5562F" w:rsidRPr="00EA5FA7" w:rsidRDefault="00E5562F" w:rsidP="00E5562F">
      <w:pPr>
        <w:pStyle w:val="PL"/>
        <w:rPr>
          <w:rFonts w:eastAsia="SimSun"/>
        </w:rPr>
      </w:pPr>
    </w:p>
    <w:p w14:paraId="4B60782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4EEF491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4CD2C82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4D56264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06AFDA" w14:textId="77777777" w:rsidR="00E5562F" w:rsidRPr="00EA5FA7" w:rsidRDefault="00E5562F" w:rsidP="00E5562F">
      <w:pPr>
        <w:pStyle w:val="PL"/>
        <w:rPr>
          <w:rFonts w:eastAsia="SimSun"/>
        </w:rPr>
      </w:pPr>
    </w:p>
    <w:p w14:paraId="0495446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6D6D967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31D01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089DDB" w14:textId="77777777" w:rsidR="00E5562F" w:rsidRPr="00EA5FA7" w:rsidRDefault="00E5562F" w:rsidP="00E5562F">
      <w:pPr>
        <w:pStyle w:val="PL"/>
        <w:rPr>
          <w:rFonts w:eastAsia="SimSun"/>
        </w:rPr>
      </w:pPr>
    </w:p>
    <w:p w14:paraId="0F9CA7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07D0351B" w14:textId="77777777" w:rsidR="00E5562F" w:rsidRPr="00EA5FA7" w:rsidRDefault="00E5562F" w:rsidP="00E5562F">
      <w:pPr>
        <w:pStyle w:val="PL"/>
        <w:rPr>
          <w:rFonts w:eastAsia="SimSun"/>
        </w:rPr>
      </w:pPr>
    </w:p>
    <w:p w14:paraId="5991EFE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4EAC3E83" w14:textId="77777777" w:rsidR="00E5562F" w:rsidRPr="00EA5FA7" w:rsidRDefault="00E5562F" w:rsidP="00E5562F">
      <w:pPr>
        <w:pStyle w:val="PL"/>
        <w:rPr>
          <w:rFonts w:eastAsia="SimSun"/>
        </w:rPr>
      </w:pPr>
    </w:p>
    <w:p w14:paraId="40E7152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7C22A89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8ABAB7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4CDE981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7CFD8D" w14:textId="77777777" w:rsidR="00E5562F" w:rsidRPr="00EA5FA7" w:rsidRDefault="00E5562F" w:rsidP="00E5562F">
      <w:pPr>
        <w:pStyle w:val="PL"/>
        <w:rPr>
          <w:rFonts w:eastAsia="SimSun"/>
        </w:rPr>
      </w:pPr>
    </w:p>
    <w:p w14:paraId="6017CC3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0C02F49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6EE43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358F70" w14:textId="77777777" w:rsidR="00E5562F" w:rsidRPr="00EA5FA7" w:rsidRDefault="00E5562F" w:rsidP="00E5562F">
      <w:pPr>
        <w:pStyle w:val="PL"/>
        <w:rPr>
          <w:rFonts w:eastAsia="SimSun"/>
        </w:rPr>
      </w:pPr>
    </w:p>
    <w:p w14:paraId="7ECC686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02CEBB9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4FFEA83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7788B14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0508F1" w14:textId="77777777" w:rsidR="00E5562F" w:rsidRPr="00EA5FA7" w:rsidRDefault="00E5562F" w:rsidP="00E5562F">
      <w:pPr>
        <w:pStyle w:val="PL"/>
        <w:rPr>
          <w:rFonts w:eastAsia="SimSun"/>
        </w:rPr>
      </w:pPr>
    </w:p>
    <w:p w14:paraId="2634E8F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56DAC07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15B86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4FD282" w14:textId="77777777" w:rsidR="00E5562F" w:rsidRPr="00EA5FA7" w:rsidRDefault="00E5562F" w:rsidP="00E5562F">
      <w:pPr>
        <w:pStyle w:val="PL"/>
        <w:rPr>
          <w:rFonts w:eastAsia="SimSun"/>
        </w:rPr>
      </w:pPr>
    </w:p>
    <w:p w14:paraId="664B9A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D75A8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5D22C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B0CD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6016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7F0B6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B7A7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AEC8EF" w14:textId="77777777" w:rsidR="00E5562F" w:rsidRPr="00EA5FA7" w:rsidRDefault="00E5562F" w:rsidP="00E5562F">
      <w:pPr>
        <w:pStyle w:val="PL"/>
        <w:rPr>
          <w:noProof w:val="0"/>
        </w:rPr>
      </w:pPr>
    </w:p>
    <w:p w14:paraId="005F4C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3189F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A28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4E7E5" w14:textId="77777777" w:rsidR="00E5562F" w:rsidRDefault="00E5562F" w:rsidP="00E5562F">
      <w:pPr>
        <w:pStyle w:val="PL"/>
        <w:rPr>
          <w:noProof w:val="0"/>
        </w:rPr>
      </w:pPr>
    </w:p>
    <w:p w14:paraId="6D1128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464FE295" w14:textId="77777777" w:rsidR="00E5562F" w:rsidRDefault="00E5562F" w:rsidP="00E5562F">
      <w:pPr>
        <w:pStyle w:val="PL"/>
        <w:rPr>
          <w:noProof w:val="0"/>
        </w:rPr>
      </w:pPr>
    </w:p>
    <w:p w14:paraId="01B435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AlternativeQoSParaSetItem ::= SEQUENCE {</w:t>
      </w:r>
    </w:p>
    <w:p w14:paraId="7987E5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6D87E0D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C94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2067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41D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1602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6B6C15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88E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BC1B913" w14:textId="77777777" w:rsidR="00E5562F" w:rsidRDefault="00E5562F" w:rsidP="00E5562F">
      <w:pPr>
        <w:pStyle w:val="PL"/>
        <w:rPr>
          <w:noProof w:val="0"/>
        </w:rPr>
      </w:pPr>
    </w:p>
    <w:p w14:paraId="71E5C5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16D690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7DBF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18E58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D29E51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B45E7DD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3DCDA9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3ABA630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1B76597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652F41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76BB3C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9DBEE4B" w14:textId="77777777" w:rsidR="00E5562F" w:rsidRPr="00BC20B8" w:rsidRDefault="00E5562F" w:rsidP="00E5562F">
      <w:pPr>
        <w:pStyle w:val="PL"/>
        <w:rPr>
          <w:noProof w:val="0"/>
        </w:rPr>
      </w:pPr>
    </w:p>
    <w:p w14:paraId="6551A4C3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082AADC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85A4698" w14:textId="77777777" w:rsidR="00E5562F" w:rsidRPr="00EA5FA7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A532D1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13F63044" w14:textId="77777777" w:rsidR="00E5562F" w:rsidRPr="00EA5FA7" w:rsidRDefault="00E5562F" w:rsidP="00E5562F">
      <w:pPr>
        <w:pStyle w:val="PL"/>
        <w:rPr>
          <w:noProof w:val="0"/>
        </w:rPr>
      </w:pPr>
    </w:p>
    <w:p w14:paraId="66A650C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1576E03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C83FDE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3EB0B760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C77AE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673E8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7B6D9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5CCDE1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562073" w14:textId="77777777" w:rsidR="00E5562F" w:rsidRPr="00EA5FA7" w:rsidRDefault="00E5562F" w:rsidP="00E5562F">
      <w:pPr>
        <w:pStyle w:val="PL"/>
        <w:rPr>
          <w:noProof w:val="0"/>
        </w:rPr>
      </w:pPr>
    </w:p>
    <w:p w14:paraId="4027CD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520CD6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8AFC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0E18FA" w14:textId="77777777" w:rsidR="00E5562F" w:rsidRPr="00EA5FA7" w:rsidRDefault="00E5562F" w:rsidP="00E5562F">
      <w:pPr>
        <w:pStyle w:val="PL"/>
        <w:rPr>
          <w:noProof w:val="0"/>
        </w:rPr>
      </w:pPr>
    </w:p>
    <w:p w14:paraId="23E10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0B834828" w14:textId="77777777" w:rsidR="00E5562F" w:rsidRPr="00EA5FA7" w:rsidRDefault="00E5562F" w:rsidP="00E5562F">
      <w:pPr>
        <w:pStyle w:val="PL"/>
        <w:rPr>
          <w:noProof w:val="0"/>
        </w:rPr>
      </w:pPr>
    </w:p>
    <w:p w14:paraId="4673D6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64F556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30857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621903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B7B69E" w14:textId="77777777" w:rsidR="00E5562F" w:rsidRPr="00EA5FA7" w:rsidRDefault="00E5562F" w:rsidP="00E5562F">
      <w:pPr>
        <w:pStyle w:val="PL"/>
        <w:rPr>
          <w:noProof w:val="0"/>
        </w:rPr>
      </w:pPr>
    </w:p>
    <w:p w14:paraId="46E5B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756AEB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CD01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AC4D51" w14:textId="77777777" w:rsidR="00E5562F" w:rsidRDefault="00E5562F" w:rsidP="00E5562F">
      <w:pPr>
        <w:pStyle w:val="PL"/>
        <w:rPr>
          <w:noProof w:val="0"/>
        </w:rPr>
      </w:pPr>
    </w:p>
    <w:p w14:paraId="7D1F00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9756DE2" w14:textId="77777777" w:rsidR="00E5562F" w:rsidRDefault="00E5562F" w:rsidP="00E5562F">
      <w:pPr>
        <w:pStyle w:val="PL"/>
        <w:rPr>
          <w:noProof w:val="0"/>
        </w:rPr>
      </w:pPr>
    </w:p>
    <w:p w14:paraId="190542B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AvailableSNPN-ID-List-Item ::= SEQUENCE {</w:t>
      </w:r>
    </w:p>
    <w:p w14:paraId="79DCD7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84F6F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A8391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747F62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E7A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3672B6" w14:textId="77777777" w:rsidR="00E5562F" w:rsidRDefault="00E5562F" w:rsidP="00E5562F">
      <w:pPr>
        <w:pStyle w:val="PL"/>
        <w:rPr>
          <w:noProof w:val="0"/>
        </w:rPr>
      </w:pPr>
    </w:p>
    <w:p w14:paraId="6DDB90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B3123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204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B5595AE" w14:textId="77777777" w:rsidR="00E5562F" w:rsidRPr="00EA5FA7" w:rsidRDefault="00E5562F" w:rsidP="00E5562F">
      <w:pPr>
        <w:pStyle w:val="PL"/>
        <w:rPr>
          <w:noProof w:val="0"/>
        </w:rPr>
      </w:pPr>
    </w:p>
    <w:p w14:paraId="5D5C11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181472" w14:textId="77777777" w:rsidR="00E5562F" w:rsidRPr="00EA5FA7" w:rsidRDefault="00E5562F" w:rsidP="00E5562F">
      <w:pPr>
        <w:pStyle w:val="PL"/>
        <w:rPr>
          <w:noProof w:val="0"/>
        </w:rPr>
      </w:pPr>
    </w:p>
    <w:p w14:paraId="26D535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5C61132E" w14:textId="77777777" w:rsidR="00E5562F" w:rsidRPr="00EA5FA7" w:rsidRDefault="00E5562F" w:rsidP="00E5562F">
      <w:pPr>
        <w:pStyle w:val="PL"/>
        <w:rPr>
          <w:noProof w:val="0"/>
        </w:rPr>
      </w:pPr>
    </w:p>
    <w:p w14:paraId="1329B54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21C88BC" w14:textId="77777777" w:rsidR="00E5562F" w:rsidRPr="00EA5FA7" w:rsidRDefault="00E5562F" w:rsidP="00E5562F">
      <w:pPr>
        <w:pStyle w:val="PL"/>
        <w:rPr>
          <w:noProof w:val="0"/>
        </w:rPr>
      </w:pPr>
    </w:p>
    <w:p w14:paraId="5BB67E9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032469F0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2700DD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6736A6E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36AD7A7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83F971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95581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E60CC9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296525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BE0B882" w14:textId="77777777" w:rsidR="00E5562F" w:rsidRDefault="00E5562F" w:rsidP="00E5562F">
      <w:pPr>
        <w:pStyle w:val="PL"/>
        <w:rPr>
          <w:noProof w:val="0"/>
        </w:rPr>
      </w:pPr>
    </w:p>
    <w:p w14:paraId="47130700" w14:textId="77777777" w:rsidR="00E5562F" w:rsidRDefault="00E5562F" w:rsidP="00E5562F">
      <w:pPr>
        <w:pStyle w:val="PL"/>
        <w:rPr>
          <w:noProof w:val="0"/>
        </w:rPr>
      </w:pPr>
    </w:p>
    <w:p w14:paraId="400078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6D1D5BC3" w14:textId="77777777" w:rsidR="00E5562F" w:rsidRDefault="00E5562F" w:rsidP="00E5562F">
      <w:pPr>
        <w:pStyle w:val="PL"/>
        <w:rPr>
          <w:noProof w:val="0"/>
        </w:rPr>
      </w:pPr>
    </w:p>
    <w:p w14:paraId="1A563D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9929120" w14:textId="77777777" w:rsidR="00E5562F" w:rsidRDefault="00E5562F" w:rsidP="00E5562F">
      <w:pPr>
        <w:pStyle w:val="PL"/>
        <w:rPr>
          <w:noProof w:val="0"/>
        </w:rPr>
      </w:pPr>
    </w:p>
    <w:p w14:paraId="06D66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69F7F0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D5B9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3E46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29274C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BCF9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B9B272" w14:textId="77777777" w:rsidR="00E5562F" w:rsidRDefault="00E5562F" w:rsidP="00E5562F">
      <w:pPr>
        <w:pStyle w:val="PL"/>
        <w:rPr>
          <w:noProof w:val="0"/>
        </w:rPr>
      </w:pPr>
    </w:p>
    <w:p w14:paraId="65FFB6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1DFCB2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538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89F023" w14:textId="77777777" w:rsidR="00E5562F" w:rsidRDefault="00E5562F" w:rsidP="00E5562F">
      <w:pPr>
        <w:pStyle w:val="PL"/>
        <w:rPr>
          <w:noProof w:val="0"/>
        </w:rPr>
      </w:pPr>
    </w:p>
    <w:p w14:paraId="1BCE50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54E78B12" w14:textId="77777777" w:rsidR="00E5562F" w:rsidRDefault="00E5562F" w:rsidP="00E5562F">
      <w:pPr>
        <w:pStyle w:val="PL"/>
        <w:rPr>
          <w:noProof w:val="0"/>
        </w:rPr>
      </w:pPr>
    </w:p>
    <w:p w14:paraId="51CF03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DC68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448A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2C257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4984A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16148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C2C24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4811E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983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8BC9D1E" w14:textId="77777777" w:rsidR="00E5562F" w:rsidRDefault="00E5562F" w:rsidP="00E5562F">
      <w:pPr>
        <w:pStyle w:val="PL"/>
        <w:rPr>
          <w:noProof w:val="0"/>
        </w:rPr>
      </w:pPr>
    </w:p>
    <w:p w14:paraId="76E486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81B01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0467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F060EF" w14:textId="77777777" w:rsidR="00E5562F" w:rsidRDefault="00E5562F" w:rsidP="00E5562F">
      <w:pPr>
        <w:pStyle w:val="PL"/>
        <w:rPr>
          <w:noProof w:val="0"/>
        </w:rPr>
      </w:pPr>
    </w:p>
    <w:p w14:paraId="2EC3A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3E1316D" w14:textId="77777777" w:rsidR="00E5562F" w:rsidRDefault="00E5562F" w:rsidP="00E5562F">
      <w:pPr>
        <w:pStyle w:val="PL"/>
        <w:rPr>
          <w:noProof w:val="0"/>
        </w:rPr>
      </w:pPr>
    </w:p>
    <w:p w14:paraId="1131DB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40C31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88944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651D70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583F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32E6FAC" w14:textId="77777777" w:rsidR="00E5562F" w:rsidRDefault="00E5562F" w:rsidP="00E5562F">
      <w:pPr>
        <w:pStyle w:val="PL"/>
        <w:rPr>
          <w:noProof w:val="0"/>
        </w:rPr>
      </w:pPr>
    </w:p>
    <w:p w14:paraId="477EEB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6B1E96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77D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293F36" w14:textId="77777777" w:rsidR="00E5562F" w:rsidRDefault="00E5562F" w:rsidP="00E5562F">
      <w:pPr>
        <w:pStyle w:val="PL"/>
        <w:rPr>
          <w:noProof w:val="0"/>
        </w:rPr>
      </w:pPr>
    </w:p>
    <w:p w14:paraId="3D6AB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42B96877" w14:textId="77777777" w:rsidR="00E5562F" w:rsidRPr="00EA5FA7" w:rsidRDefault="00E5562F" w:rsidP="00E5562F">
      <w:pPr>
        <w:pStyle w:val="PL"/>
        <w:rPr>
          <w:noProof w:val="0"/>
        </w:rPr>
      </w:pPr>
    </w:p>
    <w:p w14:paraId="5DE97B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61335794" w14:textId="77777777" w:rsidR="00E5562F" w:rsidRDefault="00E5562F" w:rsidP="00E5562F">
      <w:pPr>
        <w:pStyle w:val="PL"/>
        <w:rPr>
          <w:noProof w:val="0"/>
        </w:rPr>
      </w:pPr>
    </w:p>
    <w:p w14:paraId="09B3B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F2F1AEA" w14:textId="77777777" w:rsidR="00E5562F" w:rsidRDefault="00E5562F" w:rsidP="00E5562F">
      <w:pPr>
        <w:pStyle w:val="PL"/>
        <w:rPr>
          <w:noProof w:val="0"/>
        </w:rPr>
      </w:pPr>
    </w:p>
    <w:p w14:paraId="5D2865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1BDD4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80921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725A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B00CC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BE4883" w14:textId="77777777" w:rsidR="00E5562F" w:rsidRDefault="00E5562F" w:rsidP="00E5562F">
      <w:pPr>
        <w:pStyle w:val="PL"/>
        <w:rPr>
          <w:noProof w:val="0"/>
        </w:rPr>
      </w:pPr>
    </w:p>
    <w:p w14:paraId="16F0BA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2C32BC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CE4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552B68" w14:textId="77777777" w:rsidR="00E5562F" w:rsidRDefault="00E5562F" w:rsidP="00E5562F">
      <w:pPr>
        <w:pStyle w:val="PL"/>
        <w:rPr>
          <w:noProof w:val="0"/>
        </w:rPr>
      </w:pPr>
    </w:p>
    <w:p w14:paraId="216EF2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85AC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E4E4D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6D0840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70A5B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12F404A" w14:textId="77777777" w:rsidR="00E5562F" w:rsidRDefault="00E5562F" w:rsidP="00E5562F">
      <w:pPr>
        <w:pStyle w:val="PL"/>
        <w:rPr>
          <w:noProof w:val="0"/>
        </w:rPr>
      </w:pPr>
    </w:p>
    <w:p w14:paraId="2CC22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301C03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B1E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6FAA3C" w14:textId="77777777" w:rsidR="00E5562F" w:rsidRDefault="00E5562F" w:rsidP="00E5562F">
      <w:pPr>
        <w:pStyle w:val="PL"/>
        <w:rPr>
          <w:noProof w:val="0"/>
        </w:rPr>
      </w:pPr>
    </w:p>
    <w:p w14:paraId="6FE2A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66183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94FF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1AC552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1EF1C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8B0027" w14:textId="77777777" w:rsidR="00E5562F" w:rsidRDefault="00E5562F" w:rsidP="00E5562F">
      <w:pPr>
        <w:pStyle w:val="PL"/>
        <w:rPr>
          <w:noProof w:val="0"/>
        </w:rPr>
      </w:pPr>
    </w:p>
    <w:p w14:paraId="3B91BB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60D6B7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57BC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8E55F98" w14:textId="77777777" w:rsidR="00E5562F" w:rsidRDefault="00E5562F" w:rsidP="00E5562F">
      <w:pPr>
        <w:pStyle w:val="PL"/>
        <w:rPr>
          <w:noProof w:val="0"/>
        </w:rPr>
      </w:pPr>
    </w:p>
    <w:p w14:paraId="22911F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474AC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B191E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0DA8DB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2024DCE" w14:textId="77777777" w:rsidR="00E5562F" w:rsidRDefault="00E5562F" w:rsidP="00E5562F">
      <w:pPr>
        <w:pStyle w:val="PL"/>
        <w:rPr>
          <w:noProof w:val="0"/>
        </w:rPr>
      </w:pPr>
    </w:p>
    <w:p w14:paraId="4D6FAC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5039B4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CC3C4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03DFD" w14:textId="77777777" w:rsidR="00E5562F" w:rsidRDefault="00E5562F" w:rsidP="00E5562F">
      <w:pPr>
        <w:pStyle w:val="PL"/>
        <w:rPr>
          <w:noProof w:val="0"/>
        </w:rPr>
      </w:pPr>
    </w:p>
    <w:p w14:paraId="43C6EB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41447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6127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7C3487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4E8A41" w14:textId="77777777" w:rsidR="00E5562F" w:rsidRDefault="00E5562F" w:rsidP="00E5562F">
      <w:pPr>
        <w:pStyle w:val="PL"/>
        <w:rPr>
          <w:noProof w:val="0"/>
        </w:rPr>
      </w:pPr>
    </w:p>
    <w:p w14:paraId="0E1A91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2C44A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D91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698E2E" w14:textId="77777777" w:rsidR="00E5562F" w:rsidRDefault="00E5562F" w:rsidP="00E5562F">
      <w:pPr>
        <w:pStyle w:val="PL"/>
        <w:rPr>
          <w:noProof w:val="0"/>
        </w:rPr>
      </w:pPr>
    </w:p>
    <w:p w14:paraId="4C807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7706BF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8EF1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668A21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29029C" w14:textId="77777777" w:rsidR="00E5562F" w:rsidRDefault="00E5562F" w:rsidP="00E5562F">
      <w:pPr>
        <w:pStyle w:val="PL"/>
        <w:rPr>
          <w:noProof w:val="0"/>
        </w:rPr>
      </w:pPr>
    </w:p>
    <w:p w14:paraId="2C560D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C4C6C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E492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DD25D8D" w14:textId="77777777" w:rsidR="00E5562F" w:rsidRDefault="00E5562F" w:rsidP="00E5562F">
      <w:pPr>
        <w:pStyle w:val="PL"/>
        <w:rPr>
          <w:noProof w:val="0"/>
        </w:rPr>
      </w:pPr>
    </w:p>
    <w:p w14:paraId="1A5BD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F6EB5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526DC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1EE6C2F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D35A99" w14:textId="77777777" w:rsidR="00E5562F" w:rsidRDefault="00E5562F" w:rsidP="00E5562F">
      <w:pPr>
        <w:pStyle w:val="PL"/>
        <w:rPr>
          <w:noProof w:val="0"/>
        </w:rPr>
      </w:pPr>
    </w:p>
    <w:p w14:paraId="68476E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76C08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900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85DD82" w14:textId="77777777" w:rsidR="00E5562F" w:rsidRDefault="00E5562F" w:rsidP="00E5562F">
      <w:pPr>
        <w:pStyle w:val="PL"/>
        <w:rPr>
          <w:noProof w:val="0"/>
        </w:rPr>
      </w:pPr>
    </w:p>
    <w:p w14:paraId="4D8FBE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E950B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6E86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DBA9C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6B084EA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BE91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D9CE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BC986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31FBCA" w14:textId="77777777" w:rsidR="00E5562F" w:rsidRDefault="00E5562F" w:rsidP="00E5562F">
      <w:pPr>
        <w:pStyle w:val="PL"/>
        <w:rPr>
          <w:noProof w:val="0"/>
        </w:rPr>
      </w:pPr>
    </w:p>
    <w:p w14:paraId="219527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720FF5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4EF5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2C615A" w14:textId="77777777" w:rsidR="00E5562F" w:rsidRDefault="00E5562F" w:rsidP="00E5562F">
      <w:pPr>
        <w:pStyle w:val="PL"/>
        <w:rPr>
          <w:noProof w:val="0"/>
        </w:rPr>
      </w:pPr>
    </w:p>
    <w:p w14:paraId="629F82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1C53B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3B8FB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7A9CC6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B758A4E" w14:textId="77777777" w:rsidR="00E5562F" w:rsidRDefault="00E5562F" w:rsidP="00E5562F">
      <w:pPr>
        <w:pStyle w:val="PL"/>
        <w:rPr>
          <w:noProof w:val="0"/>
        </w:rPr>
      </w:pPr>
    </w:p>
    <w:p w14:paraId="1747C7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7BB5D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EC6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F6342D" w14:textId="77777777" w:rsidR="00E5562F" w:rsidRDefault="00E5562F" w:rsidP="00E5562F">
      <w:pPr>
        <w:pStyle w:val="PL"/>
        <w:rPr>
          <w:noProof w:val="0"/>
        </w:rPr>
      </w:pPr>
    </w:p>
    <w:p w14:paraId="3C3C84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8C55F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6FFE3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1D1D0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9352F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779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A69B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18A4E4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8CEEAC6" w14:textId="77777777" w:rsidR="00E5562F" w:rsidRDefault="00E5562F" w:rsidP="00E5562F">
      <w:pPr>
        <w:pStyle w:val="PL"/>
        <w:rPr>
          <w:noProof w:val="0"/>
        </w:rPr>
      </w:pPr>
    </w:p>
    <w:p w14:paraId="05116C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86AD2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0A8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0A9DF6E" w14:textId="77777777" w:rsidR="00E5562F" w:rsidRDefault="00E5562F" w:rsidP="00E5562F">
      <w:pPr>
        <w:pStyle w:val="PL"/>
        <w:rPr>
          <w:noProof w:val="0"/>
        </w:rPr>
      </w:pPr>
    </w:p>
    <w:p w14:paraId="0FED23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7649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A34A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1D76A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010BC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1627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E67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05A868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C31546" w14:textId="77777777" w:rsidR="00E5562F" w:rsidRDefault="00E5562F" w:rsidP="00E5562F">
      <w:pPr>
        <w:pStyle w:val="PL"/>
        <w:rPr>
          <w:noProof w:val="0"/>
        </w:rPr>
      </w:pPr>
    </w:p>
    <w:p w14:paraId="5F13F3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1B5F0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0777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880EC1" w14:textId="77777777" w:rsidR="00E5562F" w:rsidRDefault="00E5562F" w:rsidP="00E5562F">
      <w:pPr>
        <w:pStyle w:val="PL"/>
        <w:rPr>
          <w:noProof w:val="0"/>
        </w:rPr>
      </w:pPr>
    </w:p>
    <w:p w14:paraId="1BAA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051B2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EAACC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79678D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14AA4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EA5CE7" w14:textId="77777777" w:rsidR="00E5562F" w:rsidRDefault="00E5562F" w:rsidP="00E5562F">
      <w:pPr>
        <w:pStyle w:val="PL"/>
        <w:rPr>
          <w:noProof w:val="0"/>
        </w:rPr>
      </w:pPr>
    </w:p>
    <w:p w14:paraId="30FAFB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2789D2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59E5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CFEE43" w14:textId="77777777" w:rsidR="00E5562F" w:rsidRDefault="00E5562F" w:rsidP="00E5562F">
      <w:pPr>
        <w:pStyle w:val="PL"/>
        <w:rPr>
          <w:noProof w:val="0"/>
        </w:rPr>
      </w:pPr>
    </w:p>
    <w:p w14:paraId="3FF44F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1A967B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19F9C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D63D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9614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448B9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2F207F" w14:textId="77777777" w:rsidR="00E5562F" w:rsidRDefault="00E5562F" w:rsidP="00E5562F">
      <w:pPr>
        <w:pStyle w:val="PL"/>
        <w:rPr>
          <w:noProof w:val="0"/>
        </w:rPr>
      </w:pPr>
    </w:p>
    <w:p w14:paraId="3CFE80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0A8B0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D0A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9E3E0D1" w14:textId="77777777" w:rsidR="00E5562F" w:rsidRDefault="00E5562F" w:rsidP="00E5562F">
      <w:pPr>
        <w:pStyle w:val="PL"/>
        <w:rPr>
          <w:noProof w:val="0"/>
        </w:rPr>
      </w:pPr>
    </w:p>
    <w:p w14:paraId="6634A8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BH-Routing-Information-Added-List-Item ::= SEQUENCE {</w:t>
      </w:r>
    </w:p>
    <w:p w14:paraId="0D29DE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A4D9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D8473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D56CD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60EDCD1" w14:textId="77777777" w:rsidR="00E5562F" w:rsidRDefault="00E5562F" w:rsidP="00E5562F">
      <w:pPr>
        <w:pStyle w:val="PL"/>
        <w:rPr>
          <w:noProof w:val="0"/>
        </w:rPr>
      </w:pPr>
    </w:p>
    <w:p w14:paraId="5339E9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6FB57C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6A0B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4E4483" w14:textId="77777777" w:rsidR="00E5562F" w:rsidRDefault="00E5562F" w:rsidP="00E5562F">
      <w:pPr>
        <w:pStyle w:val="PL"/>
        <w:rPr>
          <w:noProof w:val="0"/>
        </w:rPr>
      </w:pPr>
    </w:p>
    <w:p w14:paraId="18A721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EBF98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74C7A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4C0323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F6BA651" w14:textId="77777777" w:rsidR="00E5562F" w:rsidRDefault="00E5562F" w:rsidP="00E5562F">
      <w:pPr>
        <w:pStyle w:val="PL"/>
        <w:rPr>
          <w:noProof w:val="0"/>
        </w:rPr>
      </w:pPr>
    </w:p>
    <w:p w14:paraId="4FD82C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331D97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425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9F12F60" w14:textId="77777777" w:rsidR="00E5562F" w:rsidRPr="00EA5FA7" w:rsidRDefault="00E5562F" w:rsidP="00E5562F">
      <w:pPr>
        <w:pStyle w:val="PL"/>
        <w:rPr>
          <w:noProof w:val="0"/>
        </w:rPr>
      </w:pPr>
    </w:p>
    <w:p w14:paraId="74B34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D8496F9" w14:textId="77777777" w:rsidR="00E5562F" w:rsidRPr="00EA5FA7" w:rsidRDefault="00E5562F" w:rsidP="00E5562F">
      <w:pPr>
        <w:pStyle w:val="PL"/>
      </w:pPr>
    </w:p>
    <w:p w14:paraId="02A0A18E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76288EB" w14:textId="77777777" w:rsidR="00E5562F" w:rsidRPr="00EA5FA7" w:rsidRDefault="00E5562F" w:rsidP="00E5562F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A2B9263" w14:textId="77777777" w:rsidR="00E5562F" w:rsidRPr="00EA5FA7" w:rsidRDefault="00E5562F" w:rsidP="00E5562F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049BC9D8" w14:textId="77777777" w:rsidR="00E5562F" w:rsidRPr="00EA5FA7" w:rsidRDefault="00E5562F" w:rsidP="00E5562F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79B09D4" w14:textId="77777777" w:rsidR="00E5562F" w:rsidRPr="00EA5FA7" w:rsidRDefault="00E5562F" w:rsidP="00E5562F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41D50A38" w14:textId="77777777" w:rsidR="00E5562F" w:rsidRPr="00EA5FA7" w:rsidRDefault="00E5562F" w:rsidP="00E5562F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4F5D80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066CEAD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B7A2EB2" w14:textId="77777777" w:rsidR="00E5562F" w:rsidRPr="00EA5FA7" w:rsidRDefault="00E5562F" w:rsidP="00E5562F">
      <w:pPr>
        <w:pStyle w:val="PL"/>
      </w:pPr>
      <w:r w:rsidRPr="00EA5FA7">
        <w:t>}</w:t>
      </w:r>
    </w:p>
    <w:p w14:paraId="395E2E6B" w14:textId="77777777" w:rsidR="00E5562F" w:rsidRPr="00EA5FA7" w:rsidRDefault="00E5562F" w:rsidP="00E5562F">
      <w:pPr>
        <w:pStyle w:val="PL"/>
      </w:pPr>
    </w:p>
    <w:p w14:paraId="6D278AD9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210687B7" w14:textId="77777777" w:rsidR="00E5562F" w:rsidRPr="00283AA6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2914C14" w14:textId="77777777" w:rsidR="00E5562F" w:rsidRDefault="00E5562F" w:rsidP="00E5562F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6B205183" w14:textId="77777777" w:rsidR="00E5562F" w:rsidRPr="00EA5FA7" w:rsidRDefault="00E5562F" w:rsidP="00E5562F">
      <w:pPr>
        <w:pStyle w:val="PL"/>
      </w:pPr>
      <w:r>
        <w:tab/>
      </w:r>
      <w:r w:rsidRPr="00EA5FA7">
        <w:t>...</w:t>
      </w:r>
    </w:p>
    <w:p w14:paraId="51E3FBE9" w14:textId="77777777" w:rsidR="00E5562F" w:rsidRPr="00EA5FA7" w:rsidRDefault="00E5562F" w:rsidP="00E5562F">
      <w:pPr>
        <w:pStyle w:val="PL"/>
      </w:pPr>
      <w:r w:rsidRPr="00EA5FA7">
        <w:t>}</w:t>
      </w:r>
    </w:p>
    <w:p w14:paraId="3243F416" w14:textId="77777777" w:rsidR="00E5562F" w:rsidRPr="00EA5FA7" w:rsidRDefault="00E5562F" w:rsidP="00E5562F">
      <w:pPr>
        <w:pStyle w:val="PL"/>
        <w:rPr>
          <w:noProof w:val="0"/>
        </w:rPr>
      </w:pPr>
    </w:p>
    <w:p w14:paraId="73F7A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FA8945B" w14:textId="77777777" w:rsidR="00E5562F" w:rsidRPr="00EA5FA7" w:rsidRDefault="00E5562F" w:rsidP="00E5562F">
      <w:pPr>
        <w:pStyle w:val="PL"/>
      </w:pPr>
    </w:p>
    <w:p w14:paraId="01505EB9" w14:textId="77777777" w:rsidR="00E5562F" w:rsidRPr="00EA5FA7" w:rsidRDefault="00E5562F" w:rsidP="00E5562F">
      <w:pPr>
        <w:pStyle w:val="PL"/>
      </w:pPr>
      <w:r w:rsidRPr="00EA5FA7">
        <w:t>ServedPLMNs-Item ::= SEQUENCE {</w:t>
      </w:r>
    </w:p>
    <w:p w14:paraId="034E95D5" w14:textId="77777777" w:rsidR="00E5562F" w:rsidRPr="00EA5FA7" w:rsidRDefault="00E5562F" w:rsidP="00E5562F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8D6CFD0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3EF562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CA1EB7" w14:textId="77777777" w:rsidR="00E5562F" w:rsidRPr="00EA5FA7" w:rsidRDefault="00E5562F" w:rsidP="00E5562F">
      <w:pPr>
        <w:pStyle w:val="PL"/>
      </w:pPr>
      <w:r w:rsidRPr="00EA5FA7">
        <w:t>}</w:t>
      </w:r>
    </w:p>
    <w:p w14:paraId="380943EC" w14:textId="77777777" w:rsidR="00E5562F" w:rsidRPr="00EA5FA7" w:rsidRDefault="00E5562F" w:rsidP="00E5562F">
      <w:pPr>
        <w:pStyle w:val="PL"/>
      </w:pPr>
    </w:p>
    <w:p w14:paraId="567F8EDF" w14:textId="77777777" w:rsidR="00E5562F" w:rsidRPr="00EA5FA7" w:rsidRDefault="00E5562F" w:rsidP="00E5562F">
      <w:pPr>
        <w:pStyle w:val="PL"/>
      </w:pPr>
      <w:r w:rsidRPr="00EA5FA7">
        <w:t>ServedPLMNs-ItemExtIEs F1AP-PROTOCOL-EXTENSION ::= {</w:t>
      </w:r>
    </w:p>
    <w:p w14:paraId="7698EE8E" w14:textId="77777777" w:rsidR="00E5562F" w:rsidRDefault="00E5562F" w:rsidP="00E5562F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404ACDA" w14:textId="77777777" w:rsidR="00E5562F" w:rsidRDefault="00E5562F" w:rsidP="00E5562F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22681D5C" w14:textId="77777777" w:rsidR="00E5562F" w:rsidRPr="00EA5FA7" w:rsidRDefault="00E5562F" w:rsidP="00E5562F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0F3B170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F05C9C" w14:textId="77777777" w:rsidR="00E5562F" w:rsidRPr="00EA5FA7" w:rsidRDefault="00E5562F" w:rsidP="00E5562F">
      <w:pPr>
        <w:pStyle w:val="PL"/>
      </w:pPr>
      <w:r w:rsidRPr="00EA5FA7">
        <w:t>}</w:t>
      </w:r>
    </w:p>
    <w:p w14:paraId="681DB56B" w14:textId="77777777" w:rsidR="00E5562F" w:rsidRDefault="00E5562F" w:rsidP="00E5562F">
      <w:pPr>
        <w:pStyle w:val="PL"/>
      </w:pPr>
    </w:p>
    <w:p w14:paraId="56C5C786" w14:textId="77777777" w:rsidR="00E5562F" w:rsidRDefault="00E5562F" w:rsidP="00E5562F">
      <w:pPr>
        <w:pStyle w:val="PL"/>
      </w:pPr>
      <w:r>
        <w:t>BroadcastCAGList ::= SEQUENCE (SIZE(1..maxnoofCAGsupported)) OF CAGID</w:t>
      </w:r>
    </w:p>
    <w:p w14:paraId="7C8450F8" w14:textId="77777777" w:rsidR="00E5562F" w:rsidRDefault="00E5562F" w:rsidP="00E5562F">
      <w:pPr>
        <w:pStyle w:val="PL"/>
      </w:pPr>
    </w:p>
    <w:p w14:paraId="7B232C82" w14:textId="77777777" w:rsidR="00E5562F" w:rsidRDefault="00E5562F" w:rsidP="00E5562F">
      <w:pPr>
        <w:pStyle w:val="PL"/>
      </w:pPr>
      <w:r>
        <w:t>BroadcastNIDList ::= SEQUENCE (SIZE(1..maxnoofNIDsupported)) OF NID</w:t>
      </w:r>
    </w:p>
    <w:p w14:paraId="0F6F5F28" w14:textId="77777777" w:rsidR="00E5562F" w:rsidRDefault="00E5562F" w:rsidP="00E5562F">
      <w:pPr>
        <w:pStyle w:val="PL"/>
      </w:pPr>
    </w:p>
    <w:p w14:paraId="3EA2329C" w14:textId="77777777" w:rsidR="00E5562F" w:rsidRDefault="00E5562F" w:rsidP="00E5562F">
      <w:pPr>
        <w:pStyle w:val="PL"/>
      </w:pPr>
      <w:r>
        <w:t>BroadcastSNPN-ID-List ::= SEQUENCE (SIZE(1..maxnoofNIDsupported)) OF BroadcastSNPN-ID-List-Item</w:t>
      </w:r>
    </w:p>
    <w:p w14:paraId="6F7C6389" w14:textId="77777777" w:rsidR="00E5562F" w:rsidRDefault="00E5562F" w:rsidP="00E5562F">
      <w:pPr>
        <w:pStyle w:val="PL"/>
      </w:pPr>
    </w:p>
    <w:p w14:paraId="120368F2" w14:textId="77777777" w:rsidR="00E5562F" w:rsidRDefault="00E5562F" w:rsidP="00E5562F">
      <w:pPr>
        <w:pStyle w:val="PL"/>
      </w:pPr>
      <w:r>
        <w:t>BroadcastSNPN-ID-List-Item ::= SEQUENCE {</w:t>
      </w:r>
    </w:p>
    <w:p w14:paraId="27DDCE3A" w14:textId="77777777" w:rsidR="00E5562F" w:rsidRDefault="00E5562F" w:rsidP="00E556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33D5766" w14:textId="77777777" w:rsidR="00E5562F" w:rsidRDefault="00E5562F" w:rsidP="00E5562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634E8CB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77A20B4" w14:textId="77777777" w:rsidR="00E5562F" w:rsidRDefault="00E5562F" w:rsidP="00E5562F">
      <w:pPr>
        <w:pStyle w:val="PL"/>
      </w:pPr>
      <w:r>
        <w:tab/>
        <w:t>...</w:t>
      </w:r>
    </w:p>
    <w:p w14:paraId="03457568" w14:textId="77777777" w:rsidR="00E5562F" w:rsidRDefault="00E5562F" w:rsidP="00E5562F">
      <w:pPr>
        <w:pStyle w:val="PL"/>
      </w:pPr>
      <w:r>
        <w:t>}</w:t>
      </w:r>
    </w:p>
    <w:p w14:paraId="1AB5CC5C" w14:textId="77777777" w:rsidR="00E5562F" w:rsidRDefault="00E5562F" w:rsidP="00E5562F">
      <w:pPr>
        <w:pStyle w:val="PL"/>
      </w:pPr>
    </w:p>
    <w:p w14:paraId="4B6D9407" w14:textId="77777777" w:rsidR="00E5562F" w:rsidRDefault="00E5562F" w:rsidP="00E5562F">
      <w:pPr>
        <w:pStyle w:val="PL"/>
      </w:pPr>
      <w:r>
        <w:t>BroadcastSNPN-ID-List-ItemExtIEs F1AP-PROTOCOL-EXTENSION ::= {</w:t>
      </w:r>
    </w:p>
    <w:p w14:paraId="45D4C0A3" w14:textId="77777777" w:rsidR="00E5562F" w:rsidRDefault="00E5562F" w:rsidP="00E5562F">
      <w:pPr>
        <w:pStyle w:val="PL"/>
      </w:pPr>
      <w:r>
        <w:tab/>
        <w:t>...</w:t>
      </w:r>
    </w:p>
    <w:p w14:paraId="0DEEFCDE" w14:textId="77777777" w:rsidR="00E5562F" w:rsidRDefault="00E5562F" w:rsidP="00E5562F">
      <w:pPr>
        <w:pStyle w:val="PL"/>
      </w:pPr>
      <w:r>
        <w:t>}</w:t>
      </w:r>
    </w:p>
    <w:p w14:paraId="24678759" w14:textId="77777777" w:rsidR="00E5562F" w:rsidRDefault="00E5562F" w:rsidP="00E5562F">
      <w:pPr>
        <w:pStyle w:val="PL"/>
      </w:pPr>
    </w:p>
    <w:p w14:paraId="32C02BBD" w14:textId="77777777" w:rsidR="00E5562F" w:rsidRDefault="00E5562F" w:rsidP="00E5562F">
      <w:pPr>
        <w:pStyle w:val="PL"/>
      </w:pPr>
      <w:r>
        <w:t>BroadcastPNI-NPN-ID-List ::= SEQUENCE (SIZE(1..maxnoofCAGsupported)) OF BroadcastPNI-NPN-ID-List-Item</w:t>
      </w:r>
    </w:p>
    <w:p w14:paraId="115AB34D" w14:textId="77777777" w:rsidR="00E5562F" w:rsidRDefault="00E5562F" w:rsidP="00E5562F">
      <w:pPr>
        <w:pStyle w:val="PL"/>
      </w:pPr>
    </w:p>
    <w:p w14:paraId="5F9D48F1" w14:textId="77777777" w:rsidR="00E5562F" w:rsidRDefault="00E5562F" w:rsidP="00E5562F">
      <w:pPr>
        <w:pStyle w:val="PL"/>
      </w:pPr>
      <w:r>
        <w:t>BroadcastPNI-NPN-ID-List-Item ::= SEQUENCE {</w:t>
      </w:r>
    </w:p>
    <w:p w14:paraId="300439B1" w14:textId="77777777" w:rsidR="00E5562F" w:rsidRDefault="00E5562F" w:rsidP="00E556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D26039C" w14:textId="77777777" w:rsidR="00E5562F" w:rsidRDefault="00E5562F" w:rsidP="00E5562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6653604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3D5EFBA" w14:textId="77777777" w:rsidR="00E5562F" w:rsidRDefault="00E5562F" w:rsidP="00E5562F">
      <w:pPr>
        <w:pStyle w:val="PL"/>
      </w:pPr>
      <w:r>
        <w:tab/>
        <w:t>...</w:t>
      </w:r>
    </w:p>
    <w:p w14:paraId="115A75DC" w14:textId="77777777" w:rsidR="00E5562F" w:rsidRDefault="00E5562F" w:rsidP="00E5562F">
      <w:pPr>
        <w:pStyle w:val="PL"/>
      </w:pPr>
      <w:r>
        <w:t>}</w:t>
      </w:r>
    </w:p>
    <w:p w14:paraId="566830BE" w14:textId="77777777" w:rsidR="00E5562F" w:rsidRDefault="00E5562F" w:rsidP="00E5562F">
      <w:pPr>
        <w:pStyle w:val="PL"/>
      </w:pPr>
    </w:p>
    <w:p w14:paraId="7622CF39" w14:textId="77777777" w:rsidR="00E5562F" w:rsidRDefault="00E5562F" w:rsidP="00E5562F">
      <w:pPr>
        <w:pStyle w:val="PL"/>
      </w:pPr>
      <w:r>
        <w:t>BroadcastPNI-NPN-ID-List-ItemExtIEs F1AP-PROTOCOL-EXTENSION ::= {</w:t>
      </w:r>
    </w:p>
    <w:p w14:paraId="3074B49F" w14:textId="77777777" w:rsidR="00E5562F" w:rsidRDefault="00E5562F" w:rsidP="00E5562F">
      <w:pPr>
        <w:pStyle w:val="PL"/>
      </w:pPr>
      <w:r>
        <w:tab/>
        <w:t>...</w:t>
      </w:r>
    </w:p>
    <w:p w14:paraId="0841F56E" w14:textId="77777777" w:rsidR="00E5562F" w:rsidRPr="00EA5FA7" w:rsidRDefault="00E5562F" w:rsidP="00E5562F">
      <w:pPr>
        <w:pStyle w:val="PL"/>
      </w:pPr>
      <w:r>
        <w:t>}</w:t>
      </w:r>
    </w:p>
    <w:p w14:paraId="6571433E" w14:textId="77777777" w:rsidR="00E5562F" w:rsidRPr="001D2E4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452D89E6" w14:textId="77777777" w:rsidR="00E5562F" w:rsidRPr="00EA5FA7" w:rsidRDefault="00E5562F" w:rsidP="00E5562F">
      <w:pPr>
        <w:pStyle w:val="PL"/>
      </w:pPr>
    </w:p>
    <w:p w14:paraId="7F10175D" w14:textId="77777777" w:rsidR="00E5562F" w:rsidRPr="00EA5FA7" w:rsidRDefault="00E5562F" w:rsidP="00E5562F">
      <w:pPr>
        <w:pStyle w:val="PL"/>
        <w:outlineLvl w:val="3"/>
      </w:pPr>
      <w:r w:rsidRPr="00EA5FA7">
        <w:t>-- C</w:t>
      </w:r>
    </w:p>
    <w:p w14:paraId="275D50AF" w14:textId="77777777" w:rsidR="00E5562F" w:rsidRDefault="00E5562F" w:rsidP="00E5562F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41ED13D4" w14:textId="77777777" w:rsidR="00E5562F" w:rsidRPr="00EA5FA7" w:rsidRDefault="00E5562F" w:rsidP="00E5562F">
      <w:pPr>
        <w:pStyle w:val="PL"/>
        <w:rPr>
          <w:rFonts w:eastAsia="SimSun"/>
        </w:rPr>
      </w:pPr>
    </w:p>
    <w:p w14:paraId="3F1E861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110A93D8" w14:textId="77777777" w:rsidR="00E5562F" w:rsidRPr="00EA5FA7" w:rsidRDefault="00E5562F" w:rsidP="00E5562F">
      <w:pPr>
        <w:pStyle w:val="PL"/>
        <w:rPr>
          <w:rFonts w:eastAsia="SimSun"/>
        </w:rPr>
      </w:pPr>
    </w:p>
    <w:p w14:paraId="5DD6927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0BBEE17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4DD399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25F77D7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954B1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6EC424" w14:textId="77777777" w:rsidR="00E5562F" w:rsidRPr="00EA5FA7" w:rsidRDefault="00E5562F" w:rsidP="00E5562F">
      <w:pPr>
        <w:pStyle w:val="PL"/>
        <w:rPr>
          <w:rFonts w:eastAsia="SimSun"/>
        </w:rPr>
      </w:pPr>
    </w:p>
    <w:p w14:paraId="38676C8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72BC1E0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D91DA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5470F4" w14:textId="77777777" w:rsidR="00E5562F" w:rsidRDefault="00E5562F" w:rsidP="00E5562F">
      <w:pPr>
        <w:pStyle w:val="PL"/>
        <w:rPr>
          <w:noProof w:val="0"/>
        </w:rPr>
      </w:pPr>
    </w:p>
    <w:p w14:paraId="737E2B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4A4BB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557F64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3195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70316F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876537" w14:textId="77777777" w:rsidR="00E5562F" w:rsidRDefault="00E5562F" w:rsidP="00E5562F">
      <w:pPr>
        <w:pStyle w:val="PL"/>
        <w:rPr>
          <w:noProof w:val="0"/>
        </w:rPr>
      </w:pPr>
    </w:p>
    <w:p w14:paraId="6C42C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907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01F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31875D2" w14:textId="77777777" w:rsidR="00E5562F" w:rsidRPr="00EA5FA7" w:rsidRDefault="00E5562F" w:rsidP="00E5562F">
      <w:pPr>
        <w:pStyle w:val="PL"/>
        <w:rPr>
          <w:noProof w:val="0"/>
        </w:rPr>
      </w:pPr>
    </w:p>
    <w:p w14:paraId="3C6CD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6CCA0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338F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1AB293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4FC092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9BE0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A7602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4B5E1E" w14:textId="77777777" w:rsidR="00E5562F" w:rsidRPr="00EA5FA7" w:rsidRDefault="00E5562F" w:rsidP="00E5562F">
      <w:pPr>
        <w:pStyle w:val="PL"/>
        <w:rPr>
          <w:noProof w:val="0"/>
        </w:rPr>
      </w:pPr>
    </w:p>
    <w:p w14:paraId="126668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DC610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782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BBA159" w14:textId="77777777" w:rsidR="00E5562F" w:rsidRPr="00EA5FA7" w:rsidRDefault="00E5562F" w:rsidP="00E5562F">
      <w:pPr>
        <w:pStyle w:val="PL"/>
        <w:rPr>
          <w:noProof w:val="0"/>
        </w:rPr>
      </w:pPr>
    </w:p>
    <w:p w14:paraId="2729AC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4D123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64E1B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5D75C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B2180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F39C2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5E370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E3B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F8484" w14:textId="77777777" w:rsidR="00E5562F" w:rsidRPr="00EA5FA7" w:rsidRDefault="00E5562F" w:rsidP="00E5562F">
      <w:pPr>
        <w:pStyle w:val="PL"/>
        <w:rPr>
          <w:noProof w:val="0"/>
        </w:rPr>
      </w:pPr>
    </w:p>
    <w:p w14:paraId="2F2B6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2FD4B2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DCAA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31A7C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D793E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7F6F7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732D60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EE40E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E1E11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A0FF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CB5FA" w14:textId="77777777" w:rsidR="00E5562F" w:rsidRPr="00EA5FA7" w:rsidRDefault="00E5562F" w:rsidP="00E5562F">
      <w:pPr>
        <w:pStyle w:val="PL"/>
        <w:rPr>
          <w:noProof w:val="0"/>
        </w:rPr>
      </w:pPr>
    </w:p>
    <w:p w14:paraId="468E2A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6FFC74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2D8C196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72B64F0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57022FC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09F0ECA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7AB3449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4A5C309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4DC1374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08723C2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217AF8E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05AB1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0E9D53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48B0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5ABB1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6C4B3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0323F3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154AE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7637D8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576B0E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plmn-not-served-by-the-gNB-CU,</w:t>
      </w:r>
    </w:p>
    <w:p w14:paraId="41118A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8EBDC4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B6DE7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2649D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8FBAC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0A18FC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B9752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77451852" w14:textId="77777777" w:rsidR="00E5562F" w:rsidRDefault="00E5562F" w:rsidP="00E5562F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30C2EC90" w14:textId="77777777" w:rsidR="00E5562F" w:rsidRDefault="00E5562F" w:rsidP="00E5562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40FA2402" w14:textId="77777777" w:rsidR="00E5562F" w:rsidRDefault="00E5562F" w:rsidP="00E5562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57443672" w14:textId="77777777" w:rsidR="00E5562F" w:rsidRDefault="00E5562F" w:rsidP="00E5562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6EE98575" w14:textId="77777777" w:rsidR="00E5562F" w:rsidRPr="00FF2921" w:rsidRDefault="00E5562F" w:rsidP="00E5562F">
      <w:pPr>
        <w:pStyle w:val="PL"/>
        <w:rPr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0FB1D5BD" w14:textId="77777777" w:rsidR="00E5562F" w:rsidRPr="00FF2921" w:rsidRDefault="00E5562F" w:rsidP="00E5562F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34616D6E" w14:textId="77777777" w:rsidR="00E5562F" w:rsidRDefault="00E5562F" w:rsidP="00E5562F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18AFF087" w14:textId="77777777" w:rsidR="00E5562F" w:rsidRDefault="00E5562F" w:rsidP="00E5562F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  <w:t>insufficient-ue-capabilities</w:t>
      </w:r>
    </w:p>
    <w:p w14:paraId="30AB1D2C" w14:textId="77777777" w:rsidR="00E5562F" w:rsidRPr="00EA5FA7" w:rsidRDefault="00E5562F" w:rsidP="00E5562F">
      <w:pPr>
        <w:pStyle w:val="PL"/>
        <w:rPr>
          <w:noProof w:val="0"/>
        </w:rPr>
      </w:pPr>
    </w:p>
    <w:p w14:paraId="2F8AE8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FF4244" w14:textId="77777777" w:rsidR="00E5562F" w:rsidRPr="00EA5FA7" w:rsidRDefault="00E5562F" w:rsidP="00E5562F">
      <w:pPr>
        <w:pStyle w:val="PL"/>
        <w:rPr>
          <w:noProof w:val="0"/>
        </w:rPr>
      </w:pPr>
    </w:p>
    <w:p w14:paraId="219E18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492097C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26BED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0185643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756331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95FCB71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B0C97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76C28" w14:textId="77777777" w:rsidR="00E5562F" w:rsidRPr="00EA5FA7" w:rsidRDefault="00E5562F" w:rsidP="00E5562F">
      <w:pPr>
        <w:pStyle w:val="PL"/>
        <w:rPr>
          <w:rFonts w:eastAsia="SimSun"/>
        </w:rPr>
      </w:pPr>
    </w:p>
    <w:p w14:paraId="4C6D23A8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CellGroupConfig ::= OCTET STRING</w:t>
      </w:r>
    </w:p>
    <w:p w14:paraId="11FDB7CE" w14:textId="77777777" w:rsidR="00E5562F" w:rsidRDefault="00E5562F" w:rsidP="00E5562F">
      <w:pPr>
        <w:pStyle w:val="PL"/>
      </w:pPr>
    </w:p>
    <w:p w14:paraId="4D811029" w14:textId="77777777" w:rsidR="00E5562F" w:rsidRDefault="00E5562F" w:rsidP="00E5562F">
      <w:pPr>
        <w:pStyle w:val="PL"/>
      </w:pPr>
      <w:r w:rsidRPr="00E06700">
        <w:t>CellCapacityClassValue ::= INTEGER (1..100,...)</w:t>
      </w:r>
    </w:p>
    <w:p w14:paraId="6B55C2D1" w14:textId="77777777" w:rsidR="00E5562F" w:rsidRPr="00EA5FA7" w:rsidRDefault="00E5562F" w:rsidP="00E5562F">
      <w:pPr>
        <w:pStyle w:val="PL"/>
      </w:pPr>
    </w:p>
    <w:p w14:paraId="541FC888" w14:textId="77777777" w:rsidR="00E5562F" w:rsidRPr="00EA5FA7" w:rsidRDefault="00E5562F" w:rsidP="00E5562F">
      <w:pPr>
        <w:pStyle w:val="PL"/>
      </w:pPr>
      <w:r w:rsidRPr="00EA5FA7">
        <w:t>Cell-Direction ::= ENUMERATED {dl-only, ul-only}</w:t>
      </w:r>
    </w:p>
    <w:p w14:paraId="625CE5F1" w14:textId="77777777" w:rsidR="00E5562F" w:rsidRDefault="00E5562F" w:rsidP="00E5562F">
      <w:pPr>
        <w:pStyle w:val="PL"/>
      </w:pPr>
    </w:p>
    <w:p w14:paraId="20EE34E8" w14:textId="77777777" w:rsidR="00E5562F" w:rsidRDefault="00E5562F" w:rsidP="00E5562F">
      <w:pPr>
        <w:pStyle w:val="PL"/>
      </w:pPr>
      <w:r>
        <w:t>CellMeasurementResultList ::= SEQUENCE (SIZE(1.. maxCellingNBDU)) OF CellMeasurementResultItem</w:t>
      </w:r>
    </w:p>
    <w:p w14:paraId="6D706066" w14:textId="77777777" w:rsidR="00E5562F" w:rsidRDefault="00E5562F" w:rsidP="00E5562F">
      <w:pPr>
        <w:pStyle w:val="PL"/>
      </w:pPr>
    </w:p>
    <w:p w14:paraId="0B2F2B22" w14:textId="77777777" w:rsidR="00E5562F" w:rsidRDefault="00E5562F" w:rsidP="00E5562F">
      <w:pPr>
        <w:pStyle w:val="PL"/>
      </w:pPr>
      <w:r>
        <w:t>CellMeasurementResultItem ::= SEQUENCE {</w:t>
      </w:r>
    </w:p>
    <w:p w14:paraId="2B96776B" w14:textId="77777777" w:rsidR="00E5562F" w:rsidRDefault="00E5562F" w:rsidP="00E5562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67002F6" w14:textId="77777777" w:rsidR="00E5562F" w:rsidRDefault="00E5562F" w:rsidP="00E5562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522E6EF5" w14:textId="77777777" w:rsidR="00E5562F" w:rsidRDefault="00E5562F" w:rsidP="00E5562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5A6393CE" w14:textId="77777777" w:rsidR="00E5562F" w:rsidRDefault="00E5562F" w:rsidP="00E5562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92A27C5" w14:textId="77777777" w:rsidR="00E5562F" w:rsidRDefault="00E5562F" w:rsidP="00E5562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2144738E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A11D0E5" w14:textId="77777777" w:rsidR="00E5562F" w:rsidRDefault="00E5562F" w:rsidP="00E5562F">
      <w:pPr>
        <w:pStyle w:val="PL"/>
      </w:pPr>
      <w:r>
        <w:t>}</w:t>
      </w:r>
    </w:p>
    <w:p w14:paraId="7887D7E0" w14:textId="77777777" w:rsidR="00E5562F" w:rsidRDefault="00E5562F" w:rsidP="00E5562F">
      <w:pPr>
        <w:pStyle w:val="PL"/>
      </w:pPr>
    </w:p>
    <w:p w14:paraId="0E71A1CA" w14:textId="77777777" w:rsidR="00E5562F" w:rsidRDefault="00E5562F" w:rsidP="00E5562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38588E23" w14:textId="77777777" w:rsidR="00E5562F" w:rsidRDefault="00E5562F" w:rsidP="00E5562F">
      <w:pPr>
        <w:pStyle w:val="PL"/>
      </w:pPr>
      <w:r>
        <w:tab/>
        <w:t>...</w:t>
      </w:r>
    </w:p>
    <w:p w14:paraId="3851A0B1" w14:textId="77777777" w:rsidR="00E5562F" w:rsidRDefault="00E5562F" w:rsidP="00E5562F">
      <w:pPr>
        <w:pStyle w:val="PL"/>
      </w:pPr>
      <w:r>
        <w:t>}</w:t>
      </w:r>
    </w:p>
    <w:p w14:paraId="2E8E872F" w14:textId="77777777" w:rsidR="00E5562F" w:rsidRDefault="00E5562F" w:rsidP="00E5562F">
      <w:pPr>
        <w:pStyle w:val="PL"/>
      </w:pPr>
    </w:p>
    <w:p w14:paraId="2CE4EA98" w14:textId="77777777" w:rsidR="00E5562F" w:rsidRDefault="00E5562F" w:rsidP="00E5562F">
      <w:pPr>
        <w:pStyle w:val="PL"/>
      </w:pPr>
      <w:r>
        <w:t>Cell-Portion-ID ::= INTEGER (0..4095,...)</w:t>
      </w:r>
    </w:p>
    <w:p w14:paraId="65089EDC" w14:textId="77777777" w:rsidR="00E5562F" w:rsidRPr="00EA5FA7" w:rsidRDefault="00E5562F" w:rsidP="00E5562F">
      <w:pPr>
        <w:pStyle w:val="PL"/>
      </w:pPr>
    </w:p>
    <w:p w14:paraId="16C34F5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5DC87CC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F67978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742D5A4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0AED4B3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6AFC0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52A4B4" w14:textId="77777777" w:rsidR="00E5562F" w:rsidRPr="00EA5FA7" w:rsidRDefault="00E5562F" w:rsidP="00E5562F">
      <w:pPr>
        <w:pStyle w:val="PL"/>
        <w:rPr>
          <w:rFonts w:eastAsia="SimSun"/>
        </w:rPr>
      </w:pPr>
    </w:p>
    <w:p w14:paraId="60856E4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79E447F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A90AE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14CAE4" w14:textId="77777777" w:rsidR="00E5562F" w:rsidRPr="00EA5FA7" w:rsidRDefault="00E5562F" w:rsidP="00E5562F">
      <w:pPr>
        <w:pStyle w:val="PL"/>
        <w:rPr>
          <w:rFonts w:eastAsia="SimSun"/>
        </w:rPr>
      </w:pPr>
    </w:p>
    <w:p w14:paraId="15B8476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5998D5B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74BF73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18586C8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13472AB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3E7B8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14F993" w14:textId="77777777" w:rsidR="00E5562F" w:rsidRPr="00EA5FA7" w:rsidRDefault="00E5562F" w:rsidP="00E5562F">
      <w:pPr>
        <w:pStyle w:val="PL"/>
        <w:rPr>
          <w:rFonts w:eastAsia="SimSun"/>
        </w:rPr>
      </w:pPr>
    </w:p>
    <w:p w14:paraId="63B763F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0D8262A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107B4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5683B3" w14:textId="77777777" w:rsidR="00E5562F" w:rsidRPr="00EA5FA7" w:rsidRDefault="00E5562F" w:rsidP="00E5562F">
      <w:pPr>
        <w:pStyle w:val="PL"/>
        <w:rPr>
          <w:rFonts w:eastAsia="SimSun"/>
        </w:rPr>
      </w:pPr>
    </w:p>
    <w:p w14:paraId="47073E3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7BEBD70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1A4B66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46F57FE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37B00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680B54" w14:textId="77777777" w:rsidR="00E5562F" w:rsidRPr="00EA5FA7" w:rsidRDefault="00E5562F" w:rsidP="00E5562F">
      <w:pPr>
        <w:pStyle w:val="PL"/>
        <w:rPr>
          <w:rFonts w:eastAsia="SimSun"/>
        </w:rPr>
      </w:pPr>
    </w:p>
    <w:p w14:paraId="24875DC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7824461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A2F60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C4E0E0" w14:textId="77777777" w:rsidR="00E5562F" w:rsidRPr="00EA5FA7" w:rsidRDefault="00E5562F" w:rsidP="00E5562F">
      <w:pPr>
        <w:pStyle w:val="PL"/>
        <w:rPr>
          <w:rFonts w:eastAsia="SimSun"/>
        </w:rPr>
      </w:pPr>
    </w:p>
    <w:p w14:paraId="7BF3E10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560C490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05A145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0ACA368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9B91D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37D8E7" w14:textId="77777777" w:rsidR="00E5562F" w:rsidRPr="00EA5FA7" w:rsidRDefault="00E5562F" w:rsidP="00E5562F">
      <w:pPr>
        <w:pStyle w:val="PL"/>
        <w:rPr>
          <w:rFonts w:eastAsia="SimSun"/>
        </w:rPr>
      </w:pPr>
    </w:p>
    <w:p w14:paraId="3288D4E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465DA57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A0F15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5751CC" w14:textId="77777777" w:rsidR="00E5562F" w:rsidRPr="00EA5FA7" w:rsidRDefault="00E5562F" w:rsidP="00E5562F">
      <w:pPr>
        <w:pStyle w:val="PL"/>
        <w:rPr>
          <w:rFonts w:eastAsia="SimSun"/>
        </w:rPr>
      </w:pPr>
    </w:p>
    <w:p w14:paraId="3EE9EBF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2F0ED31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6C55AE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3C3CE3D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FDE1D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CCA434" w14:textId="77777777" w:rsidR="00E5562F" w:rsidRPr="00EA5FA7" w:rsidRDefault="00E5562F" w:rsidP="00E5562F">
      <w:pPr>
        <w:pStyle w:val="PL"/>
        <w:rPr>
          <w:rFonts w:eastAsia="SimSun"/>
        </w:rPr>
      </w:pPr>
    </w:p>
    <w:p w14:paraId="49C44F3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0B1F88D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D03DE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E36C14" w14:textId="77777777" w:rsidR="00E5562F" w:rsidRPr="00EA5FA7" w:rsidRDefault="00E5562F" w:rsidP="00E5562F">
      <w:pPr>
        <w:pStyle w:val="PL"/>
        <w:rPr>
          <w:rFonts w:eastAsia="SimSun"/>
        </w:rPr>
      </w:pPr>
    </w:p>
    <w:p w14:paraId="0DB63F11" w14:textId="77777777" w:rsidR="00E5562F" w:rsidRPr="00EA5FA7" w:rsidRDefault="00E5562F" w:rsidP="00E5562F">
      <w:pPr>
        <w:pStyle w:val="PL"/>
        <w:rPr>
          <w:rFonts w:eastAsia="SimSun"/>
        </w:rPr>
      </w:pPr>
    </w:p>
    <w:p w14:paraId="239E362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078F90B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9AF989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507CD59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601A85F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92A14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4242B7" w14:textId="77777777" w:rsidR="00E5562F" w:rsidRPr="00EA5FA7" w:rsidRDefault="00E5562F" w:rsidP="00E5562F">
      <w:pPr>
        <w:pStyle w:val="PL"/>
        <w:rPr>
          <w:rFonts w:eastAsia="SimSun"/>
        </w:rPr>
      </w:pPr>
    </w:p>
    <w:p w14:paraId="61062E2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4526BAC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D77DB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FEBC22" w14:textId="77777777" w:rsidR="00E5562F" w:rsidRPr="00EA5FA7" w:rsidRDefault="00E5562F" w:rsidP="00E5562F">
      <w:pPr>
        <w:pStyle w:val="PL"/>
        <w:rPr>
          <w:rFonts w:eastAsia="SimSun"/>
        </w:rPr>
      </w:pPr>
    </w:p>
    <w:p w14:paraId="7984387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6078394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F3B1EC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1A19AAE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65BDAF9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0607A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5F61D0" w14:textId="77777777" w:rsidR="00E5562F" w:rsidRPr="00EA5FA7" w:rsidRDefault="00E5562F" w:rsidP="00E5562F">
      <w:pPr>
        <w:pStyle w:val="PL"/>
        <w:rPr>
          <w:rFonts w:eastAsia="SimSun"/>
        </w:rPr>
      </w:pPr>
    </w:p>
    <w:p w14:paraId="6138367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448F2FA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423F62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2A62F60" w14:textId="77777777" w:rsidR="00E5562F" w:rsidRPr="00A55ED4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2C74321E" w14:textId="77777777" w:rsidR="00E5562F" w:rsidRPr="00EE063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00B3843D" w14:textId="77777777" w:rsidR="00E5562F" w:rsidRPr="00EA5FA7" w:rsidRDefault="00E5562F" w:rsidP="00E5562F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01E4DBC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CF021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8FC0D8" w14:textId="77777777" w:rsidR="00E5562F" w:rsidRPr="00EA5FA7" w:rsidRDefault="00E5562F" w:rsidP="00E5562F">
      <w:pPr>
        <w:pStyle w:val="PL"/>
        <w:rPr>
          <w:rFonts w:eastAsia="SimSun"/>
        </w:rPr>
      </w:pPr>
    </w:p>
    <w:p w14:paraId="60E60E8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74C979F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7058AF6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154ED98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FB6C9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822D02" w14:textId="77777777" w:rsidR="00E5562F" w:rsidRPr="00EA5FA7" w:rsidRDefault="00E5562F" w:rsidP="00E5562F">
      <w:pPr>
        <w:pStyle w:val="PL"/>
        <w:rPr>
          <w:rFonts w:eastAsia="SimSun"/>
        </w:rPr>
      </w:pPr>
    </w:p>
    <w:p w14:paraId="3105702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38AB89F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D98D3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0C77A9" w14:textId="77777777" w:rsidR="00E5562F" w:rsidRPr="00EA5FA7" w:rsidRDefault="00E5562F" w:rsidP="00E5562F">
      <w:pPr>
        <w:pStyle w:val="PL"/>
        <w:rPr>
          <w:rFonts w:eastAsia="SimSun"/>
        </w:rPr>
      </w:pPr>
    </w:p>
    <w:p w14:paraId="59577D1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C65B38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4A4AD9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2CA43D2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33CA6C4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A82C8A" w14:textId="77777777" w:rsidR="00E5562F" w:rsidRPr="00EA5FA7" w:rsidRDefault="00E5562F" w:rsidP="00E5562F">
      <w:pPr>
        <w:pStyle w:val="PL"/>
        <w:rPr>
          <w:rFonts w:eastAsia="SimSun"/>
        </w:rPr>
      </w:pPr>
    </w:p>
    <w:p w14:paraId="09C1A10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644C0706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53B65DD3" w14:textId="77777777" w:rsidR="00E5562F" w:rsidRPr="00A55ED4" w:rsidRDefault="00E5562F" w:rsidP="00E5562F">
      <w:pPr>
        <w:pStyle w:val="PL"/>
        <w:rPr>
          <w:rFonts w:eastAsia="SimSun"/>
        </w:rPr>
      </w:pPr>
    </w:p>
    <w:p w14:paraId="163A500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61CF75B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04A3D98" w14:textId="77777777" w:rsidR="00E5562F" w:rsidRDefault="00E5562F" w:rsidP="00E5562F">
      <w:pPr>
        <w:pStyle w:val="PL"/>
        <w:rPr>
          <w:rFonts w:eastAsia="SimSun"/>
        </w:rPr>
      </w:pPr>
    </w:p>
    <w:p w14:paraId="2B29BA66" w14:textId="77777777" w:rsidR="00E5562F" w:rsidRPr="00EA5FA7" w:rsidRDefault="00E5562F" w:rsidP="00E5562F">
      <w:pPr>
        <w:pStyle w:val="PL"/>
        <w:rPr>
          <w:rFonts w:eastAsia="SimSun"/>
        </w:rPr>
      </w:pPr>
    </w:p>
    <w:p w14:paraId="7AE0AE2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1885D281" w14:textId="77777777" w:rsidR="00E5562F" w:rsidRPr="00EA5FA7" w:rsidRDefault="00E5562F" w:rsidP="00E5562F">
      <w:pPr>
        <w:pStyle w:val="PL"/>
        <w:rPr>
          <w:rFonts w:eastAsia="SimSun"/>
        </w:rPr>
      </w:pPr>
    </w:p>
    <w:p w14:paraId="60E96B8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75CE79D2" w14:textId="77777777" w:rsidR="00E5562F" w:rsidRDefault="00E5562F" w:rsidP="00E5562F">
      <w:pPr>
        <w:pStyle w:val="PL"/>
        <w:rPr>
          <w:rFonts w:eastAsia="SimSun"/>
        </w:rPr>
      </w:pPr>
    </w:p>
    <w:p w14:paraId="0D246973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48EE1381" w14:textId="77777777" w:rsidR="00E5562F" w:rsidRPr="00E06700" w:rsidRDefault="00E5562F" w:rsidP="00E5562F">
      <w:pPr>
        <w:pStyle w:val="PL"/>
        <w:rPr>
          <w:rFonts w:eastAsia="SimSun"/>
        </w:rPr>
      </w:pPr>
    </w:p>
    <w:p w14:paraId="706F1493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lastRenderedPageBreak/>
        <w:t>CellToReportItem ::= SEQUENCE {</w:t>
      </w:r>
    </w:p>
    <w:p w14:paraId="70754E00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5F3E46EA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73337504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181D1DE1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30100B4B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28E0BD1" w14:textId="77777777" w:rsidR="00E5562F" w:rsidRPr="00E06700" w:rsidRDefault="00E5562F" w:rsidP="00E5562F">
      <w:pPr>
        <w:pStyle w:val="PL"/>
        <w:rPr>
          <w:rFonts w:eastAsia="SimSun"/>
        </w:rPr>
      </w:pPr>
    </w:p>
    <w:p w14:paraId="4E684D62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126D7734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C82CE20" w14:textId="77777777" w:rsidR="00E5562F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12A5900" w14:textId="77777777" w:rsidR="00E5562F" w:rsidRPr="00EA5FA7" w:rsidRDefault="00E5562F" w:rsidP="00E5562F">
      <w:pPr>
        <w:pStyle w:val="PL"/>
        <w:rPr>
          <w:rFonts w:eastAsia="SimSun"/>
        </w:rPr>
      </w:pPr>
    </w:p>
    <w:p w14:paraId="20A5116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7799129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466B7FA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250CFE1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7D6D3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D37FD1" w14:textId="77777777" w:rsidR="00E5562F" w:rsidRPr="00EA5FA7" w:rsidRDefault="00E5562F" w:rsidP="00E5562F">
      <w:pPr>
        <w:pStyle w:val="PL"/>
        <w:rPr>
          <w:rFonts w:eastAsia="SimSun"/>
        </w:rPr>
      </w:pPr>
    </w:p>
    <w:p w14:paraId="48DB4E9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2063C72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DB44F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F24506" w14:textId="77777777" w:rsidR="00E5562F" w:rsidRPr="00EA5FA7" w:rsidRDefault="00E5562F" w:rsidP="00E5562F">
      <w:pPr>
        <w:pStyle w:val="PL"/>
        <w:rPr>
          <w:rFonts w:eastAsia="SimSun"/>
        </w:rPr>
      </w:pPr>
    </w:p>
    <w:p w14:paraId="654EC9F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1AA74AA6" w14:textId="77777777" w:rsidR="00E5562F" w:rsidRPr="00EA5FA7" w:rsidRDefault="00E5562F" w:rsidP="00E5562F">
      <w:pPr>
        <w:pStyle w:val="PL"/>
        <w:rPr>
          <w:rFonts w:eastAsia="SimSun"/>
        </w:rPr>
      </w:pPr>
    </w:p>
    <w:p w14:paraId="1EE77914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311CC5A4" w14:textId="77777777" w:rsidR="00E5562F" w:rsidRDefault="00E5562F" w:rsidP="00E5562F">
      <w:pPr>
        <w:pStyle w:val="PL"/>
        <w:rPr>
          <w:rFonts w:eastAsia="SimSun"/>
        </w:rPr>
      </w:pPr>
    </w:p>
    <w:p w14:paraId="37D6E21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49AC916E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7C53F336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BA65F0B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8990FB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2FD072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008EA3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10F1C65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BC140A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FDA516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572F874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6B2278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BA4028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E0282C8" w14:textId="77777777" w:rsidR="00E5562F" w:rsidRPr="00A55ED4" w:rsidRDefault="00E5562F" w:rsidP="00E5562F">
      <w:pPr>
        <w:pStyle w:val="PL"/>
        <w:rPr>
          <w:rFonts w:eastAsia="SimSun"/>
        </w:rPr>
      </w:pPr>
    </w:p>
    <w:p w14:paraId="41602F4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2201F9E1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0DBECBA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0157A0E" w14:textId="77777777" w:rsidR="00E5562F" w:rsidRPr="00A55ED4" w:rsidRDefault="00E5562F" w:rsidP="00E5562F">
      <w:pPr>
        <w:pStyle w:val="PL"/>
        <w:rPr>
          <w:rFonts w:eastAsia="SimSun"/>
        </w:rPr>
      </w:pPr>
    </w:p>
    <w:p w14:paraId="62F846C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69C0E689" w14:textId="77777777" w:rsidR="00E5562F" w:rsidRPr="00A55ED4" w:rsidRDefault="00E5562F" w:rsidP="00E5562F">
      <w:pPr>
        <w:pStyle w:val="PL"/>
        <w:rPr>
          <w:rFonts w:eastAsia="SimSun"/>
        </w:rPr>
      </w:pPr>
    </w:p>
    <w:p w14:paraId="2858FB39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78AA914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4294F769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gNB-DU-UE-F1AP-ID</w:t>
      </w:r>
      <w:r w:rsidRPr="00A55ED4">
        <w:rPr>
          <w:rFonts w:eastAsia="SimSun"/>
        </w:rPr>
        <w:tab/>
        <w:t>GNB-DU-UE-F1AP-ID,</w:t>
      </w:r>
    </w:p>
    <w:p w14:paraId="67E4591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E3A1741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59ADAE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0CD866C" w14:textId="77777777" w:rsidR="00E5562F" w:rsidRPr="00A55ED4" w:rsidRDefault="00E5562F" w:rsidP="00E5562F">
      <w:pPr>
        <w:pStyle w:val="PL"/>
        <w:rPr>
          <w:rFonts w:eastAsia="SimSun"/>
        </w:rPr>
      </w:pPr>
    </w:p>
    <w:p w14:paraId="57AAAC4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49A03832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...</w:t>
      </w:r>
    </w:p>
    <w:p w14:paraId="2298C18A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94589C6" w14:textId="77777777" w:rsidR="00E5562F" w:rsidRDefault="00E5562F" w:rsidP="00E5562F">
      <w:pPr>
        <w:pStyle w:val="PL"/>
        <w:rPr>
          <w:rFonts w:eastAsia="SimSun"/>
        </w:rPr>
      </w:pPr>
    </w:p>
    <w:p w14:paraId="5BC34513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6D3DC311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757142DB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151ECA1E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93C8C6E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2E44642" w14:textId="77777777" w:rsidR="00E5562F" w:rsidRPr="00387DFF" w:rsidRDefault="00E5562F" w:rsidP="00E5562F">
      <w:pPr>
        <w:pStyle w:val="PL"/>
        <w:rPr>
          <w:rFonts w:eastAsia="SimSun"/>
        </w:rPr>
      </w:pPr>
    </w:p>
    <w:p w14:paraId="0A6813D8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55CDEBFC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57E2FAF4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39C23A15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6B3B107E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3F49BF2" w14:textId="77777777" w:rsidR="00E5562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A0F7B96" w14:textId="77777777" w:rsidR="00E5562F" w:rsidRDefault="00E5562F" w:rsidP="00E5562F">
      <w:pPr>
        <w:pStyle w:val="PL"/>
        <w:rPr>
          <w:rFonts w:eastAsia="SimSun"/>
        </w:rPr>
      </w:pPr>
    </w:p>
    <w:p w14:paraId="6F05202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32B053C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318A2B9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1CB7323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0D890C" w14:textId="77777777" w:rsidR="00E5562F" w:rsidRPr="00EA5FA7" w:rsidRDefault="00E5562F" w:rsidP="00E5562F">
      <w:pPr>
        <w:pStyle w:val="PL"/>
        <w:rPr>
          <w:rFonts w:eastAsia="SimSun"/>
        </w:rPr>
      </w:pPr>
    </w:p>
    <w:p w14:paraId="114F65E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2E043E6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DA00A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58ED34" w14:textId="77777777" w:rsidR="00E5562F" w:rsidRPr="00EA5FA7" w:rsidRDefault="00E5562F" w:rsidP="00E5562F">
      <w:pPr>
        <w:pStyle w:val="PL"/>
        <w:rPr>
          <w:rFonts w:eastAsia="SimSun"/>
        </w:rPr>
      </w:pPr>
    </w:p>
    <w:p w14:paraId="27909D36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71EBF8BB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04B20F27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3DFC1054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0A0B3319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AB3EB9E" w14:textId="77777777" w:rsidR="00E5562F" w:rsidRPr="00E06700" w:rsidRDefault="00E5562F" w:rsidP="00E5562F">
      <w:pPr>
        <w:pStyle w:val="PL"/>
        <w:rPr>
          <w:rFonts w:eastAsia="SimSun"/>
        </w:rPr>
      </w:pPr>
    </w:p>
    <w:p w14:paraId="13630CAE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59EA217D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6138DAF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72F1AD0" w14:textId="77777777" w:rsidR="00E5562F" w:rsidRPr="00E06700" w:rsidRDefault="00E5562F" w:rsidP="00E5562F">
      <w:pPr>
        <w:pStyle w:val="PL"/>
        <w:rPr>
          <w:rFonts w:eastAsia="SimSun"/>
        </w:rPr>
      </w:pPr>
    </w:p>
    <w:p w14:paraId="252465CC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0061FA7C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49D32370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440368F7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51DE9576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3189F84" w14:textId="77777777" w:rsidR="00E5562F" w:rsidRPr="00E06700" w:rsidRDefault="00E5562F" w:rsidP="00E5562F">
      <w:pPr>
        <w:pStyle w:val="PL"/>
        <w:rPr>
          <w:rFonts w:eastAsia="SimSun"/>
        </w:rPr>
      </w:pPr>
    </w:p>
    <w:p w14:paraId="42AC6804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6B1F2BDB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5E25890" w14:textId="77777777" w:rsidR="00E5562F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76C4448" w14:textId="77777777" w:rsidR="00E5562F" w:rsidRDefault="00E5562F" w:rsidP="00E5562F">
      <w:pPr>
        <w:pStyle w:val="PL"/>
        <w:rPr>
          <w:rFonts w:eastAsia="SimSun"/>
        </w:rPr>
      </w:pPr>
    </w:p>
    <w:p w14:paraId="0F84724C" w14:textId="77777777" w:rsidR="00E5562F" w:rsidRDefault="00E5562F" w:rsidP="00E5562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67219610" w14:textId="77777777" w:rsidR="00E5562F" w:rsidRDefault="00E5562F" w:rsidP="00E5562F">
      <w:pPr>
        <w:pStyle w:val="PL"/>
        <w:rPr>
          <w:rFonts w:eastAsia="SimSun"/>
        </w:rPr>
      </w:pPr>
    </w:p>
    <w:p w14:paraId="0E86D675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65DDF688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0F47A9CF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4B4A1AFA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74F9CC2C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2E1AAEA5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0AAB0C1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lastRenderedPageBreak/>
        <w:t>}</w:t>
      </w:r>
    </w:p>
    <w:p w14:paraId="3F4BBA86" w14:textId="77777777" w:rsidR="00E5562F" w:rsidRPr="00387DFF" w:rsidRDefault="00E5562F" w:rsidP="00E5562F">
      <w:pPr>
        <w:pStyle w:val="PL"/>
        <w:rPr>
          <w:rFonts w:eastAsia="SimSun"/>
        </w:rPr>
      </w:pPr>
    </w:p>
    <w:p w14:paraId="573F7B6C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396EC8C8" w14:textId="77777777" w:rsidR="00E5562F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A1985BB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02C5868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048892F" w14:textId="77777777" w:rsidR="00E5562F" w:rsidRPr="00387DFF" w:rsidRDefault="00E5562F" w:rsidP="00E5562F">
      <w:pPr>
        <w:pStyle w:val="PL"/>
        <w:rPr>
          <w:rFonts w:eastAsia="SimSun"/>
        </w:rPr>
      </w:pPr>
    </w:p>
    <w:p w14:paraId="29C3D692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590B7AAD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286E1E4F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238D7FE9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0670E4DD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3408B63F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4D445F0F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2FFA9ED" w14:textId="77777777" w:rsidR="00E5562F" w:rsidRPr="00387DFF" w:rsidRDefault="00E5562F" w:rsidP="00E5562F">
      <w:pPr>
        <w:pStyle w:val="PL"/>
        <w:rPr>
          <w:rFonts w:eastAsia="SimSun"/>
        </w:rPr>
      </w:pPr>
    </w:p>
    <w:p w14:paraId="3526BD05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2A2E2D14" w14:textId="77777777" w:rsidR="00E5562F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8841DF3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F7DCA46" w14:textId="77777777" w:rsidR="00E5562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7C58E7C" w14:textId="77777777" w:rsidR="00E5562F" w:rsidRDefault="00E5562F" w:rsidP="00E5562F">
      <w:pPr>
        <w:pStyle w:val="PL"/>
        <w:rPr>
          <w:rFonts w:eastAsia="SimSun"/>
        </w:rPr>
      </w:pPr>
    </w:p>
    <w:p w14:paraId="20F8079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647C57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A6FDE2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AAF35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5EA4F" w14:textId="77777777" w:rsidR="00E5562F" w:rsidRDefault="00E5562F" w:rsidP="00E5562F">
      <w:pPr>
        <w:pStyle w:val="PL"/>
      </w:pPr>
    </w:p>
    <w:p w14:paraId="2A3A97CA" w14:textId="77777777" w:rsidR="00E5562F" w:rsidRDefault="00E5562F" w:rsidP="00E5562F">
      <w:pPr>
        <w:pStyle w:val="PL"/>
      </w:pPr>
    </w:p>
    <w:p w14:paraId="24DDF7FA" w14:textId="77777777" w:rsidR="00E5562F" w:rsidRDefault="00E5562F" w:rsidP="00E5562F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727EF242" w14:textId="77777777" w:rsidR="00E5562F" w:rsidRPr="00EA5FA7" w:rsidRDefault="00E5562F" w:rsidP="00E5562F">
      <w:pPr>
        <w:pStyle w:val="PL"/>
        <w:rPr>
          <w:rFonts w:eastAsia="SimSun"/>
        </w:rPr>
      </w:pPr>
    </w:p>
    <w:p w14:paraId="0B20AFE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000940B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7E04290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00A70A7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2349A11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B5E717" w14:textId="77777777" w:rsidR="00E5562F" w:rsidRPr="00EA5FA7" w:rsidRDefault="00E5562F" w:rsidP="00E5562F">
      <w:pPr>
        <w:pStyle w:val="PL"/>
        <w:rPr>
          <w:rFonts w:eastAsia="SimSun"/>
        </w:rPr>
      </w:pPr>
    </w:p>
    <w:p w14:paraId="0F6F4CB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3BDFB5B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4A28A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05A6D2" w14:textId="77777777" w:rsidR="00E5562F" w:rsidRPr="00EA5FA7" w:rsidRDefault="00E5562F" w:rsidP="00E5562F">
      <w:pPr>
        <w:pStyle w:val="PL"/>
        <w:rPr>
          <w:rFonts w:eastAsia="SimSun"/>
        </w:rPr>
      </w:pPr>
    </w:p>
    <w:p w14:paraId="5BDD8334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BFF5594" w14:textId="77777777" w:rsidR="00E5562F" w:rsidRDefault="00E5562F" w:rsidP="00E5562F">
      <w:pPr>
        <w:pStyle w:val="PL"/>
        <w:rPr>
          <w:noProof w:val="0"/>
        </w:rPr>
      </w:pPr>
    </w:p>
    <w:p w14:paraId="6D82F9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4BD35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CC94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644D6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FA93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7A0422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BBD55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94B3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AFF9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0B28C2" w14:textId="77777777" w:rsidR="00E5562F" w:rsidRPr="00EA5FA7" w:rsidRDefault="00E5562F" w:rsidP="00E5562F">
      <w:pPr>
        <w:pStyle w:val="PL"/>
        <w:rPr>
          <w:noProof w:val="0"/>
        </w:rPr>
      </w:pPr>
    </w:p>
    <w:p w14:paraId="312787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548318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46E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2580AB" w14:textId="77777777" w:rsidR="00E5562F" w:rsidRPr="00EA5FA7" w:rsidRDefault="00E5562F" w:rsidP="00E5562F">
      <w:pPr>
        <w:pStyle w:val="PL"/>
        <w:rPr>
          <w:noProof w:val="0"/>
        </w:rPr>
      </w:pPr>
    </w:p>
    <w:p w14:paraId="0CC603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237A73E0" w14:textId="77777777" w:rsidR="00E5562F" w:rsidRPr="00EA5FA7" w:rsidRDefault="00E5562F" w:rsidP="00E5562F">
      <w:pPr>
        <w:pStyle w:val="PL"/>
        <w:rPr>
          <w:noProof w:val="0"/>
        </w:rPr>
      </w:pPr>
    </w:p>
    <w:p w14:paraId="2BBC21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6B5876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BD083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957B1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443024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5F807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56B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984937" w14:textId="77777777" w:rsidR="00E5562F" w:rsidRPr="00EA5FA7" w:rsidRDefault="00E5562F" w:rsidP="00E5562F">
      <w:pPr>
        <w:pStyle w:val="PL"/>
        <w:rPr>
          <w:noProof w:val="0"/>
        </w:rPr>
      </w:pPr>
    </w:p>
    <w:p w14:paraId="6E3DC8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5341CA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0A9D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5B592" w14:textId="77777777" w:rsidR="00E5562F" w:rsidRPr="00EA5FA7" w:rsidRDefault="00E5562F" w:rsidP="00E5562F">
      <w:pPr>
        <w:pStyle w:val="PL"/>
        <w:rPr>
          <w:noProof w:val="0"/>
        </w:rPr>
      </w:pPr>
    </w:p>
    <w:p w14:paraId="2B235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05BCB8D1" w14:textId="77777777" w:rsidR="00E5562F" w:rsidRPr="00EA5FA7" w:rsidRDefault="00E5562F" w:rsidP="00E5562F">
      <w:pPr>
        <w:pStyle w:val="PL"/>
        <w:rPr>
          <w:noProof w:val="0"/>
        </w:rPr>
      </w:pPr>
    </w:p>
    <w:p w14:paraId="340AEF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22A56A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3EE102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592EB8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78244C" w14:textId="77777777" w:rsidR="00E5562F" w:rsidRPr="00EA5FA7" w:rsidRDefault="00E5562F" w:rsidP="00E5562F">
      <w:pPr>
        <w:pStyle w:val="PL"/>
        <w:rPr>
          <w:noProof w:val="0"/>
        </w:rPr>
      </w:pPr>
    </w:p>
    <w:p w14:paraId="4C156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6B637D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DC64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095BFF" w14:textId="77777777" w:rsidR="00E5562F" w:rsidRPr="00EA5FA7" w:rsidRDefault="00E5562F" w:rsidP="00E5562F">
      <w:pPr>
        <w:pStyle w:val="PL"/>
        <w:rPr>
          <w:noProof w:val="0"/>
        </w:rPr>
      </w:pPr>
    </w:p>
    <w:p w14:paraId="4E1B0E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7EF59B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2F4CF5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366529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61FF12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6ECBC1" w14:textId="77777777" w:rsidR="00E5562F" w:rsidRPr="00EA5FA7" w:rsidRDefault="00E5562F" w:rsidP="00E5562F">
      <w:pPr>
        <w:pStyle w:val="PL"/>
        <w:rPr>
          <w:noProof w:val="0"/>
        </w:rPr>
      </w:pPr>
    </w:p>
    <w:p w14:paraId="628B57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169C05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855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E0879" w14:textId="77777777" w:rsidR="00E5562F" w:rsidRPr="00EA5FA7" w:rsidRDefault="00E5562F" w:rsidP="00E5562F">
      <w:pPr>
        <w:pStyle w:val="PL"/>
        <w:rPr>
          <w:noProof w:val="0"/>
        </w:rPr>
      </w:pPr>
    </w:p>
    <w:p w14:paraId="5D57FF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13F26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55FD0F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684BF9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B3A2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17785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7C0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19BEB1" w14:textId="77777777" w:rsidR="00E5562F" w:rsidRPr="00EA5FA7" w:rsidRDefault="00E5562F" w:rsidP="00E5562F">
      <w:pPr>
        <w:pStyle w:val="PL"/>
        <w:rPr>
          <w:noProof w:val="0"/>
        </w:rPr>
      </w:pPr>
    </w:p>
    <w:p w14:paraId="66B54911" w14:textId="77777777" w:rsidR="00E5562F" w:rsidRPr="00EA5FA7" w:rsidRDefault="00E5562F" w:rsidP="00E5562F">
      <w:pPr>
        <w:pStyle w:val="PL"/>
      </w:pPr>
      <w:r w:rsidRPr="00EA5FA7">
        <w:t>CUtoDURRCInformation-ExtIEs F1AP-PROTOCOL-EXTENSION ::= {</w:t>
      </w:r>
    </w:p>
    <w:p w14:paraId="53C0F6ED" w14:textId="77777777" w:rsidR="00E5562F" w:rsidRPr="00EA5FA7" w:rsidRDefault="00E5562F" w:rsidP="00E5562F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2CCDD590" w14:textId="77777777" w:rsidR="00E5562F" w:rsidRPr="00EA5FA7" w:rsidRDefault="00E5562F" w:rsidP="00E5562F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86CBA1" w14:textId="77777777" w:rsidR="00E5562F" w:rsidRPr="00EA5FA7" w:rsidRDefault="00E5562F" w:rsidP="00E5562F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213EC2E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FC88CB5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4BCAE5B4" w14:textId="77777777" w:rsidR="00E5562F" w:rsidRPr="00EA5FA7" w:rsidRDefault="00E5562F" w:rsidP="00E5562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41DAFE3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5827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EE56F3" w14:textId="77777777" w:rsidR="00E5562F" w:rsidRPr="00EA5FA7" w:rsidRDefault="00E5562F" w:rsidP="00E5562F">
      <w:pPr>
        <w:pStyle w:val="PL"/>
        <w:rPr>
          <w:noProof w:val="0"/>
        </w:rPr>
      </w:pPr>
    </w:p>
    <w:p w14:paraId="738A5887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D733259" w14:textId="77777777" w:rsidR="00E5562F" w:rsidRPr="00EA5FA7" w:rsidRDefault="00E5562F" w:rsidP="00E5562F">
      <w:pPr>
        <w:pStyle w:val="PL"/>
        <w:rPr>
          <w:rFonts w:eastAsia="SimSun"/>
        </w:rPr>
      </w:pPr>
    </w:p>
    <w:p w14:paraId="675F4B2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4DD43585" w14:textId="77777777" w:rsidR="00E5562F" w:rsidRPr="00EA5FA7" w:rsidRDefault="00E5562F" w:rsidP="00E5562F">
      <w:pPr>
        <w:pStyle w:val="PL"/>
        <w:rPr>
          <w:rFonts w:eastAsia="SimSun"/>
        </w:rPr>
      </w:pPr>
    </w:p>
    <w:p w14:paraId="61161B49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2821B5E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304C5ED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7CDE7A73" w14:textId="77777777" w:rsidR="00E5562F" w:rsidRPr="00EA5FA7" w:rsidRDefault="00E5562F" w:rsidP="00E5562F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7E0C77A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570E7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D2F27B" w14:textId="77777777" w:rsidR="00E5562F" w:rsidRPr="00EA5FA7" w:rsidRDefault="00E5562F" w:rsidP="00E5562F">
      <w:pPr>
        <w:pStyle w:val="PL"/>
      </w:pPr>
    </w:p>
    <w:p w14:paraId="7CAD06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4EC3BC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5BCFF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EB221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12CA69D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4C14E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3C9F48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05B68B0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470056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73136B3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4B05AB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A14F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E6F237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18B157C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81B10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705E4A" w14:textId="77777777" w:rsidR="00E5562F" w:rsidRDefault="00E5562F" w:rsidP="00E5562F">
      <w:pPr>
        <w:pStyle w:val="PL"/>
      </w:pPr>
    </w:p>
    <w:p w14:paraId="29DDF814" w14:textId="77777777" w:rsidR="00E5562F" w:rsidRDefault="00E5562F" w:rsidP="00E5562F">
      <w:pPr>
        <w:pStyle w:val="PL"/>
      </w:pPr>
      <w:r>
        <w:t>DL-PRSMutingPattern ::= CHOICE {</w:t>
      </w:r>
    </w:p>
    <w:p w14:paraId="4382DDC6" w14:textId="77777777" w:rsidR="00E5562F" w:rsidRDefault="00E5562F" w:rsidP="00E5562F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E82CBDA" w14:textId="77777777" w:rsidR="00E5562F" w:rsidRDefault="00E5562F" w:rsidP="00E5562F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AD31248" w14:textId="77777777" w:rsidR="00E5562F" w:rsidRDefault="00E5562F" w:rsidP="00E5562F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E7134D1" w14:textId="77777777" w:rsidR="00E5562F" w:rsidRDefault="00E5562F" w:rsidP="00E5562F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803F589" w14:textId="77777777" w:rsidR="00E5562F" w:rsidRDefault="00E5562F" w:rsidP="00E5562F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AEF9124" w14:textId="77777777" w:rsidR="00E5562F" w:rsidRDefault="00E5562F" w:rsidP="00E5562F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39FDC08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06C90377" w14:textId="77777777" w:rsidR="00E5562F" w:rsidRDefault="00E5562F" w:rsidP="00E5562F">
      <w:pPr>
        <w:pStyle w:val="PL"/>
      </w:pPr>
      <w:r>
        <w:t>}</w:t>
      </w:r>
    </w:p>
    <w:p w14:paraId="68969690" w14:textId="77777777" w:rsidR="00E5562F" w:rsidRDefault="00E5562F" w:rsidP="00E5562F">
      <w:pPr>
        <w:pStyle w:val="PL"/>
      </w:pPr>
    </w:p>
    <w:p w14:paraId="741B0433" w14:textId="77777777" w:rsidR="00E5562F" w:rsidRDefault="00E5562F" w:rsidP="00E5562F">
      <w:pPr>
        <w:pStyle w:val="PL"/>
      </w:pPr>
      <w:r>
        <w:t>DL-PRSMutingPattern-ExtIEs F1AP-PROTOCOL-IES ::= {</w:t>
      </w:r>
    </w:p>
    <w:p w14:paraId="4B7D1C53" w14:textId="77777777" w:rsidR="00E5562F" w:rsidRDefault="00E5562F" w:rsidP="00E5562F">
      <w:pPr>
        <w:pStyle w:val="PL"/>
      </w:pPr>
      <w:r>
        <w:tab/>
        <w:t>...</w:t>
      </w:r>
    </w:p>
    <w:p w14:paraId="19B4897A" w14:textId="77777777" w:rsidR="00E5562F" w:rsidRDefault="00E5562F" w:rsidP="00E5562F">
      <w:pPr>
        <w:pStyle w:val="PL"/>
      </w:pPr>
      <w:r>
        <w:t>}</w:t>
      </w:r>
    </w:p>
    <w:p w14:paraId="3E0AC152" w14:textId="77777777" w:rsidR="00E5562F" w:rsidRDefault="00E5562F" w:rsidP="00E5562F">
      <w:pPr>
        <w:pStyle w:val="PL"/>
      </w:pPr>
    </w:p>
    <w:p w14:paraId="3DA742E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4BD6E4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023C9102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6893ACD3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45A1637" w14:textId="77777777" w:rsidR="00E5562F" w:rsidRPr="005C5FC3" w:rsidRDefault="00E5562F" w:rsidP="00E5562F">
      <w:pPr>
        <w:pStyle w:val="PL"/>
        <w:rPr>
          <w:rFonts w:eastAsia="Calibri"/>
        </w:rPr>
      </w:pPr>
    </w:p>
    <w:p w14:paraId="0F12F44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53124E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96169B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9225DDD" w14:textId="77777777" w:rsidR="00E5562F" w:rsidRPr="005C5FC3" w:rsidRDefault="00E5562F" w:rsidP="00E5562F">
      <w:pPr>
        <w:pStyle w:val="PL"/>
        <w:rPr>
          <w:rFonts w:eastAsia="Calibri"/>
        </w:rPr>
      </w:pPr>
    </w:p>
    <w:p w14:paraId="5677B7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9D44A55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7034848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29CE281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4E4881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2E44D73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201D138" w14:textId="77777777" w:rsidR="00E5562F" w:rsidRPr="005C5FC3" w:rsidRDefault="00E5562F" w:rsidP="00E5562F">
      <w:pPr>
        <w:pStyle w:val="PL"/>
        <w:rPr>
          <w:rFonts w:eastAsia="Calibri"/>
        </w:rPr>
      </w:pPr>
    </w:p>
    <w:p w14:paraId="3AC4229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16EEA9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72B965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33C434" w14:textId="77777777" w:rsidR="00E5562F" w:rsidRPr="005C5FC3" w:rsidRDefault="00E5562F" w:rsidP="00E5562F">
      <w:pPr>
        <w:pStyle w:val="PL"/>
        <w:rPr>
          <w:rFonts w:eastAsia="Calibri"/>
        </w:rPr>
      </w:pPr>
    </w:p>
    <w:p w14:paraId="72FAB9A2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17B0654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52A1E2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BD36AFA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8BBC42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65FC82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38E79C7" w14:textId="77777777" w:rsidR="00E5562F" w:rsidRPr="005C5FC3" w:rsidRDefault="00E5562F" w:rsidP="00E5562F">
      <w:pPr>
        <w:pStyle w:val="PL"/>
        <w:rPr>
          <w:rFonts w:eastAsia="Calibri"/>
        </w:rPr>
      </w:pPr>
    </w:p>
    <w:p w14:paraId="1BE299A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F2CF3F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A97CD8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CB39CF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19A688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7BA9F6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426F551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442156F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4E11E6E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1FD3BCA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F83360" w14:textId="77777777" w:rsidR="00E5562F" w:rsidRPr="005C5FC3" w:rsidRDefault="00E5562F" w:rsidP="00E5562F">
      <w:pPr>
        <w:pStyle w:val="PL"/>
        <w:rPr>
          <w:rFonts w:eastAsia="Calibri"/>
        </w:rPr>
      </w:pPr>
    </w:p>
    <w:p w14:paraId="04D796E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DC5227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EC8F7F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EDCACEC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2E2A19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B5DFF1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010CC8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F8364C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EBF262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6276E8C" w14:textId="77777777" w:rsidR="00E5562F" w:rsidRPr="005C5FC3" w:rsidRDefault="00E5562F" w:rsidP="00E5562F">
      <w:pPr>
        <w:pStyle w:val="PL"/>
        <w:rPr>
          <w:rFonts w:eastAsia="Calibri"/>
        </w:rPr>
      </w:pPr>
    </w:p>
    <w:p w14:paraId="11C8DC8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1C127E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A254C65" w14:textId="77777777" w:rsidR="00E5562F" w:rsidRPr="008C20F9" w:rsidRDefault="00E5562F" w:rsidP="00E5562F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13F0995C" w14:textId="77777777" w:rsidR="00E5562F" w:rsidRDefault="00E5562F" w:rsidP="00E5562F">
      <w:pPr>
        <w:pStyle w:val="PL"/>
      </w:pPr>
    </w:p>
    <w:p w14:paraId="103809A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50D7447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6D69E87C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308CE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53F1EB08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2D26EF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DF7EA7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AEBF225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8B51E0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74EC3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3BA323E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392632C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0977470D" w14:textId="77777777" w:rsidR="00E5562F" w:rsidRPr="00EA5FA7" w:rsidRDefault="00E5562F" w:rsidP="00E5562F">
      <w:pPr>
        <w:pStyle w:val="PL"/>
        <w:rPr>
          <w:rFonts w:eastAsia="SimSun"/>
        </w:rPr>
      </w:pPr>
    </w:p>
    <w:p w14:paraId="3FED852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161920C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5D0C1BD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34949F8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B9067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3ABA56" w14:textId="77777777" w:rsidR="00E5562F" w:rsidRPr="00EA5FA7" w:rsidRDefault="00E5562F" w:rsidP="00E5562F">
      <w:pPr>
        <w:pStyle w:val="PL"/>
        <w:rPr>
          <w:rFonts w:eastAsia="SimSun"/>
        </w:rPr>
      </w:pPr>
    </w:p>
    <w:p w14:paraId="2D0B2F5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122E12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23C3B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18590A" w14:textId="77777777" w:rsidR="00E5562F" w:rsidRPr="00EA5FA7" w:rsidRDefault="00E5562F" w:rsidP="00E5562F">
      <w:pPr>
        <w:pStyle w:val="PL"/>
        <w:rPr>
          <w:noProof w:val="0"/>
        </w:rPr>
      </w:pPr>
    </w:p>
    <w:p w14:paraId="5E1C9D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ACEC7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39B98F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CEBD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7C519E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34C0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C43F00" w14:textId="77777777" w:rsidR="00E5562F" w:rsidRPr="00EA5FA7" w:rsidRDefault="00E5562F" w:rsidP="00E5562F">
      <w:pPr>
        <w:pStyle w:val="PL"/>
        <w:rPr>
          <w:noProof w:val="0"/>
        </w:rPr>
      </w:pPr>
    </w:p>
    <w:p w14:paraId="2FB191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4A2BC0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0E1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621ECD" w14:textId="77777777" w:rsidR="00E5562F" w:rsidRPr="00EA5FA7" w:rsidRDefault="00E5562F" w:rsidP="00E5562F">
      <w:pPr>
        <w:pStyle w:val="PL"/>
        <w:rPr>
          <w:noProof w:val="0"/>
        </w:rPr>
      </w:pPr>
    </w:p>
    <w:p w14:paraId="51448F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4E3ADF08" w14:textId="77777777" w:rsidR="00E5562F" w:rsidRPr="00EA5FA7" w:rsidRDefault="00E5562F" w:rsidP="00E5562F">
      <w:pPr>
        <w:pStyle w:val="PL"/>
        <w:rPr>
          <w:noProof w:val="0"/>
        </w:rPr>
      </w:pPr>
    </w:p>
    <w:p w14:paraId="438B10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48F6436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A84FE4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4B1C53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18B6377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17B1B5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AD582A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02C9B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00508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11E6B5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07CA3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E52DB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316C25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B2AFBD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0B0C5E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7499823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40266B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CF5F0F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2A6F8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0462A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04A9D9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8D087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8AB02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9553E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4C0057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59E12C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1C4220E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2FF4E68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613CB41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70D6AC0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76926D2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7308B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A22960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BE21E7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B7EDF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2FCB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FAE543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0DE12F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12E1544E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>sNSSAI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 xml:space="preserve">SNSSAI, </w:t>
      </w:r>
    </w:p>
    <w:p w14:paraId="696BDCF2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ab/>
        <w:t>notificationControl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NotificationControl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OPTIONAL,</w:t>
      </w:r>
    </w:p>
    <w:p w14:paraId="6A081A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5400250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2499D54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97430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1F26B2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04D52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726F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30E58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BE3344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265A70B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6A341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01957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173E317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47FBD6E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3712D3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E199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4DD390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E2A621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030C03E1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EFD719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5BFB265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FBA86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7889D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44C610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41325F3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47BCAD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5C21C9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172B49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B623A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8375A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E46087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FBEE9C3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1A1AAA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05B6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4699F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98CFDE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30F586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62543D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6EA79C9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2F301E4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05A11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02DF4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43B94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CCC6F63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19D9DA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58EB0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23D21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F3FCB5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6D67D22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2F5A89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5525A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236643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46D9B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1C21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42C86B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B395E59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2E5287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1C4E368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8F601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672E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37A2DA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21375E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433281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1996685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2D34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36D3F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96ED17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B65E2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9FB13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F5DBC6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A10C0A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6FBCE5B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CC4BB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2619A5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556BE7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27AC8E5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DE72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EA0D8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7170F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AB69DFC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2AD7B5E6" w14:textId="77777777" w:rsidR="00E5562F" w:rsidRDefault="00E5562F" w:rsidP="00E5562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3069FAD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C9E6F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AEAD8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0431F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2A2EAC2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B8F81C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B72923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55F7F5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1BA65F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A461C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48BD1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28B81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CE6DF40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400FA6E4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3382506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2953FF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844B6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C4E0AD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9035C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60F63A3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12366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2613E0A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639D6C3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94E1B4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347958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4C7FB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CBEA7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4EEBB6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5987F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65AF2E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A25FCEF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E65355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BBB2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68A88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B9C7944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3CE530D8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3F8FB42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6FEDBF1" w14:textId="77777777" w:rsidR="00E5562F" w:rsidRPr="00EA5FA7" w:rsidRDefault="00E5562F" w:rsidP="00E5562F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7A4860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AFBD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F96CA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8C9D5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520114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E6ECE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4BE7413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BD209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98EDC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8E6640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99839A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E7D49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D29AE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98DCD7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1010FD0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6C75CA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93ADA4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41D4744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0E7E11F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58373A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6EF9192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54793B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FA88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746349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B5D027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A3549B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959657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5976A3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5CD298D8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63E80A5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lastRenderedPageBreak/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6D9FC2D" w14:textId="77777777" w:rsidR="00E5562F" w:rsidRPr="00EA5FA7" w:rsidRDefault="00E5562F" w:rsidP="00E5562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23AC3A1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3C716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D80E8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9B155A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32F21D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3231DD7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E0B00F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472FF30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158BD08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2FCAA0B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0B8504C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915B7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13E440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C3E80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AA271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4A9AA3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BF2ECA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16E584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13D74C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DB6FAF3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FC5F646" w14:textId="77777777" w:rsidR="00E5562F" w:rsidRPr="00495DA4" w:rsidRDefault="00E5562F" w:rsidP="00E5562F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3885A58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7A2C44E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5BF40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ACE37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49E4369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268CF96C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09497BC1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631D5495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7742BE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686D3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73CC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86665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511ED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4BC5C1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9F1A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BB6BDC" w14:textId="77777777" w:rsidR="00E5562F" w:rsidRPr="00EA5FA7" w:rsidRDefault="00E5562F" w:rsidP="00E5562F">
      <w:pPr>
        <w:pStyle w:val="PL"/>
        <w:rPr>
          <w:snapToGrid w:val="0"/>
        </w:rPr>
      </w:pPr>
    </w:p>
    <w:p w14:paraId="7725D68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01A3B969" w14:textId="77777777" w:rsidR="00E5562F" w:rsidRPr="00EA5FA7" w:rsidRDefault="00E5562F" w:rsidP="00E5562F">
      <w:pPr>
        <w:pStyle w:val="PL"/>
        <w:rPr>
          <w:snapToGrid w:val="0"/>
        </w:rPr>
      </w:pPr>
    </w:p>
    <w:p w14:paraId="010CA5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5D42375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52DA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593D32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317994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1B5F9E59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3E4A6B3D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4800D1C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27BEE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4769064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228E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7FB58A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72895A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1A500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05FC0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FA1FB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043ED8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FB19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0256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AA18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3583E3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1FB0F6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62E86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09B35E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41430D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7A0E1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7B96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353AF0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1E36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18531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3389A3C" w14:textId="77777777" w:rsidR="00E5562F" w:rsidRPr="009C51E5" w:rsidRDefault="00E5562F" w:rsidP="00E5562F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7D81B374" w14:textId="77777777" w:rsidR="00E5562F" w:rsidRPr="009C51E5" w:rsidRDefault="00E5562F" w:rsidP="00E5562F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73CE6A2A" w14:textId="77777777" w:rsidR="00E5562F" w:rsidRPr="009C51E5" w:rsidRDefault="00E5562F" w:rsidP="00E5562F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50CBC55E" w14:textId="77777777" w:rsidR="00E5562F" w:rsidRPr="009C51E5" w:rsidRDefault="00E5562F" w:rsidP="00E5562F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345F8795" w14:textId="77777777" w:rsidR="00E5562F" w:rsidRPr="009C51E5" w:rsidRDefault="00E5562F" w:rsidP="00E5562F">
      <w:pPr>
        <w:pStyle w:val="PL"/>
      </w:pPr>
      <w:r w:rsidRPr="009C51E5">
        <w:t>}</w:t>
      </w:r>
    </w:p>
    <w:p w14:paraId="4FE13033" w14:textId="77777777" w:rsidR="00E5562F" w:rsidRPr="009C51E5" w:rsidRDefault="00E5562F" w:rsidP="00E5562F">
      <w:pPr>
        <w:pStyle w:val="PL"/>
      </w:pPr>
    </w:p>
    <w:p w14:paraId="0D0302E6" w14:textId="77777777" w:rsidR="00E5562F" w:rsidRPr="009C51E5" w:rsidRDefault="00E5562F" w:rsidP="00E5562F">
      <w:pPr>
        <w:pStyle w:val="PL"/>
      </w:pPr>
      <w:r w:rsidRPr="009C51E5">
        <w:t>DUF-Slot-Config-Item-ExtIEs F1AP-PROTOCOL-IES ::= {</w:t>
      </w:r>
    </w:p>
    <w:p w14:paraId="4792FA63" w14:textId="77777777" w:rsidR="00E5562F" w:rsidRPr="009C51E5" w:rsidRDefault="00E5562F" w:rsidP="00E5562F">
      <w:pPr>
        <w:pStyle w:val="PL"/>
      </w:pPr>
      <w:r w:rsidRPr="009C51E5">
        <w:tab/>
        <w:t>...</w:t>
      </w:r>
    </w:p>
    <w:p w14:paraId="6C9C70B8" w14:textId="77777777" w:rsidR="00E5562F" w:rsidRPr="00D75613" w:rsidRDefault="00E5562F" w:rsidP="00E5562F">
      <w:pPr>
        <w:pStyle w:val="PL"/>
      </w:pPr>
      <w:r w:rsidRPr="009C51E5">
        <w:t>}</w:t>
      </w:r>
    </w:p>
    <w:p w14:paraId="489D2AFE" w14:textId="77777777" w:rsidR="00E5562F" w:rsidRPr="00D75613" w:rsidRDefault="00E5562F" w:rsidP="00E5562F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50873EB2" w14:textId="77777777" w:rsidR="00E5562F" w:rsidRPr="00D75613" w:rsidRDefault="00E5562F" w:rsidP="00E5562F">
      <w:pPr>
        <w:pStyle w:val="PL"/>
      </w:pPr>
    </w:p>
    <w:p w14:paraId="6F7D0622" w14:textId="77777777" w:rsidR="00E5562F" w:rsidRPr="00D75613" w:rsidRDefault="00E5562F" w:rsidP="00E5562F">
      <w:pPr>
        <w:pStyle w:val="PL"/>
      </w:pPr>
      <w:r w:rsidRPr="00D75613">
        <w:t>DUFSlotformatIndex ::= INTEGER(0..254)</w:t>
      </w:r>
    </w:p>
    <w:p w14:paraId="2A612D88" w14:textId="77777777" w:rsidR="00E5562F" w:rsidRPr="00D75613" w:rsidRDefault="00E5562F" w:rsidP="00E5562F">
      <w:pPr>
        <w:pStyle w:val="PL"/>
      </w:pPr>
    </w:p>
    <w:p w14:paraId="6D1C7286" w14:textId="77777777" w:rsidR="00E5562F" w:rsidRDefault="00E5562F" w:rsidP="00E5562F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776280C1" w14:textId="77777777" w:rsidR="00E5562F" w:rsidRPr="00D75613" w:rsidRDefault="00E5562F" w:rsidP="00E5562F">
      <w:pPr>
        <w:pStyle w:val="PL"/>
      </w:pPr>
    </w:p>
    <w:p w14:paraId="18F2528B" w14:textId="77777777" w:rsidR="00E5562F" w:rsidRPr="00D75613" w:rsidRDefault="00E5562F" w:rsidP="00E5562F">
      <w:pPr>
        <w:pStyle w:val="PL"/>
      </w:pPr>
      <w:r w:rsidRPr="00D75613">
        <w:t>DU-RX-MT-RX ::= ENUMERATED {supported, not-supported}</w:t>
      </w:r>
    </w:p>
    <w:p w14:paraId="23555DAA" w14:textId="77777777" w:rsidR="00E5562F" w:rsidRPr="00D75613" w:rsidRDefault="00E5562F" w:rsidP="00E5562F">
      <w:pPr>
        <w:pStyle w:val="PL"/>
      </w:pPr>
    </w:p>
    <w:p w14:paraId="1CF6FAF5" w14:textId="77777777" w:rsidR="00E5562F" w:rsidRPr="00D75613" w:rsidRDefault="00E5562F" w:rsidP="00E5562F">
      <w:pPr>
        <w:pStyle w:val="PL"/>
      </w:pPr>
      <w:r w:rsidRPr="00D75613">
        <w:t>DU-TX-MT-TX ::= ENUMERATED {supported, not-supported}</w:t>
      </w:r>
    </w:p>
    <w:p w14:paraId="4A064552" w14:textId="77777777" w:rsidR="00E5562F" w:rsidRPr="00D75613" w:rsidRDefault="00E5562F" w:rsidP="00E5562F">
      <w:pPr>
        <w:pStyle w:val="PL"/>
      </w:pPr>
    </w:p>
    <w:p w14:paraId="6D9E3D18" w14:textId="77777777" w:rsidR="00E5562F" w:rsidRPr="00D75613" w:rsidRDefault="00E5562F" w:rsidP="00E5562F">
      <w:pPr>
        <w:pStyle w:val="PL"/>
      </w:pPr>
      <w:r w:rsidRPr="00D75613">
        <w:t>DU-RX-MT-TX ::= ENUMERATED {supported, not-supported}</w:t>
      </w:r>
    </w:p>
    <w:p w14:paraId="6A9AA78B" w14:textId="77777777" w:rsidR="00E5562F" w:rsidRPr="00D75613" w:rsidRDefault="00E5562F" w:rsidP="00E5562F">
      <w:pPr>
        <w:pStyle w:val="PL"/>
      </w:pPr>
    </w:p>
    <w:p w14:paraId="4A1A7A01" w14:textId="77777777" w:rsidR="00E5562F" w:rsidRDefault="00E5562F" w:rsidP="00E5562F">
      <w:pPr>
        <w:pStyle w:val="PL"/>
      </w:pPr>
      <w:r w:rsidRPr="00D75613">
        <w:t>DU-TX-MT-RX ::= ENUMERATED {supported, not-supported}</w:t>
      </w:r>
    </w:p>
    <w:p w14:paraId="74C751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8F87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656C2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97A84A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1C402EB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54D35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5DFE65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126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A603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7D1D4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7DA22E9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67A01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4197DEC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A49F49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lastRenderedPageBreak/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23A556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2EBEC2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FD028F4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FC008BB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1BE3F2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A0498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D49FC18" w14:textId="77777777" w:rsidR="00E5562F" w:rsidRPr="006A7576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A59089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ABB45E" w14:textId="77777777" w:rsidR="00E5562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A334B5F" w14:textId="77777777" w:rsidR="00E5562F" w:rsidRPr="00EA5FA7" w:rsidRDefault="00E5562F" w:rsidP="00E5562F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CDF51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E44B6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0A805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EBAB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A214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CB1A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FC824B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365999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7C1834F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47B60290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C8D25C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3DEE35FB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7699A1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EE87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36FEDB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A4068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43E97E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6FB94DF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2F083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FF65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9C8E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BDAABF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F04E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AEE8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ACDB1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20138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9934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257177A2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D074AA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BC8E454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4EC52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2C30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41282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AF53E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E3209D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0B1AB1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AFE88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31C8425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6AA6C0C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A3E67B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671D8DA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3D0260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134F6C4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68FAA1C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21C7C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49EF585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1D0002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9636F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C7DE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8A33784" w14:textId="77777777" w:rsidR="00E5562F" w:rsidRDefault="00E5562F" w:rsidP="00E5562F">
      <w:pPr>
        <w:pStyle w:val="PL"/>
        <w:rPr>
          <w:noProof w:val="0"/>
        </w:rPr>
      </w:pPr>
    </w:p>
    <w:p w14:paraId="0895B4A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723F004A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75FB107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3BB4841F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173D64B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294D96F3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0A4B34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697EA42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3A6D3614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0AC06E0B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134A4822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3BDF34E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492BBE9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2E3B9D1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0066D5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19CC73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06928BE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3F0ED6D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3755DF5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7465B42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7CBDABDC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37719D3" w14:textId="77777777" w:rsidR="00E5562F" w:rsidRPr="006A299D" w:rsidRDefault="00E5562F" w:rsidP="00E5562F">
      <w:pPr>
        <w:pStyle w:val="PL"/>
        <w:rPr>
          <w:noProof w:val="0"/>
        </w:rPr>
      </w:pPr>
    </w:p>
    <w:p w14:paraId="5B2673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bookmarkStart w:id="133" w:name="_Hlk515361362"/>
      <w:r w:rsidRPr="008C20F9">
        <w:rPr>
          <w:snapToGrid w:val="0"/>
        </w:rPr>
        <w:t>E-CID-MeasurementResult</w:t>
      </w:r>
      <w:bookmarkEnd w:id="133"/>
      <w:r w:rsidRPr="008C20F9">
        <w:rPr>
          <w:snapToGrid w:val="0"/>
        </w:rPr>
        <w:t xml:space="preserve"> ::= SEQUENCE {</w:t>
      </w:r>
    </w:p>
    <w:p w14:paraId="6D3218EE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35F3606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4C6A96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645CFD8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E75FCB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F6D549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5054249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70B893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09B17AF" w14:textId="77777777" w:rsidR="00E5562F" w:rsidRPr="008C20F9" w:rsidRDefault="00E5562F" w:rsidP="00E5562F">
      <w:pPr>
        <w:pStyle w:val="PL"/>
        <w:rPr>
          <w:noProof w:val="0"/>
        </w:rPr>
      </w:pPr>
    </w:p>
    <w:p w14:paraId="78E86A3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073FB16D" w14:textId="77777777" w:rsidR="00E5562F" w:rsidRPr="008C20F9" w:rsidRDefault="00E5562F" w:rsidP="00E5562F">
      <w:pPr>
        <w:pStyle w:val="PL"/>
        <w:rPr>
          <w:noProof w:val="0"/>
        </w:rPr>
      </w:pPr>
    </w:p>
    <w:p w14:paraId="31865660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09AC680F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3620D05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23E602C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A0596AF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372A438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7012E0B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1F43CDA9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7358592" w14:textId="77777777" w:rsidR="00E5562F" w:rsidRPr="008C20F9" w:rsidRDefault="00E5562F" w:rsidP="00E5562F">
      <w:pPr>
        <w:pStyle w:val="PL"/>
        <w:rPr>
          <w:noProof w:val="0"/>
        </w:rPr>
      </w:pPr>
    </w:p>
    <w:p w14:paraId="2B51D5DB" w14:textId="77777777" w:rsidR="00E5562F" w:rsidRPr="008C20F9" w:rsidRDefault="00E5562F" w:rsidP="00E5562F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D8605A7" w14:textId="77777777" w:rsidR="00E5562F" w:rsidRPr="008C20F9" w:rsidRDefault="00E5562F" w:rsidP="00E5562F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993C25E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lastRenderedPageBreak/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54945CCD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AB8F758" w14:textId="77777777" w:rsidR="00E5562F" w:rsidRPr="008C20F9" w:rsidRDefault="00E5562F" w:rsidP="00E5562F">
      <w:pPr>
        <w:pStyle w:val="PL"/>
        <w:rPr>
          <w:noProof w:val="0"/>
        </w:rPr>
      </w:pPr>
    </w:p>
    <w:p w14:paraId="04F5C0C4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62F0D1DA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BAF904E" w14:textId="77777777" w:rsidR="00E5562F" w:rsidRPr="00EA5FA7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93FE0B2" w14:textId="77777777" w:rsidR="00E5562F" w:rsidRDefault="00E5562F" w:rsidP="00E5562F">
      <w:pPr>
        <w:pStyle w:val="PL"/>
        <w:rPr>
          <w:noProof w:val="0"/>
        </w:rPr>
      </w:pPr>
    </w:p>
    <w:p w14:paraId="129BD6C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F8B0FB1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4E5E81F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5306B99D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440B996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0C089DF9" w14:textId="77777777" w:rsidR="00E5562F" w:rsidRDefault="00E5562F" w:rsidP="00E5562F">
      <w:pPr>
        <w:pStyle w:val="PL"/>
        <w:rPr>
          <w:noProof w:val="0"/>
        </w:rPr>
      </w:pPr>
    </w:p>
    <w:p w14:paraId="41A10A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A20E281" w14:textId="77777777" w:rsidR="00E5562F" w:rsidRDefault="00E5562F" w:rsidP="00E5562F">
      <w:pPr>
        <w:pStyle w:val="PL"/>
        <w:rPr>
          <w:noProof w:val="0"/>
        </w:rPr>
      </w:pPr>
    </w:p>
    <w:p w14:paraId="3A9E54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672C7D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0E9F26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0458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33B73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6BE0D66" w14:textId="77777777" w:rsidR="00E5562F" w:rsidRDefault="00E5562F" w:rsidP="00E5562F">
      <w:pPr>
        <w:pStyle w:val="PL"/>
        <w:rPr>
          <w:noProof w:val="0"/>
        </w:rPr>
      </w:pPr>
    </w:p>
    <w:p w14:paraId="1414BB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A56C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8AE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41E635" w14:textId="77777777" w:rsidR="00E5562F" w:rsidRPr="00EA5FA7" w:rsidRDefault="00E5562F" w:rsidP="00E5562F">
      <w:pPr>
        <w:pStyle w:val="PL"/>
        <w:rPr>
          <w:noProof w:val="0"/>
        </w:rPr>
      </w:pPr>
    </w:p>
    <w:p w14:paraId="732964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1600AB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2C91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67B417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FB672A" w14:textId="77777777" w:rsidR="00E5562F" w:rsidRPr="00EA5FA7" w:rsidRDefault="00E5562F" w:rsidP="00E5562F">
      <w:pPr>
        <w:pStyle w:val="PL"/>
        <w:rPr>
          <w:noProof w:val="0"/>
        </w:rPr>
      </w:pPr>
    </w:p>
    <w:p w14:paraId="01B16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0E4C01CF" w14:textId="77777777" w:rsidR="00E5562F" w:rsidRPr="00EA5FA7" w:rsidRDefault="00E5562F" w:rsidP="00E5562F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14EE2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0544869" w14:textId="77777777" w:rsidR="00E5562F" w:rsidRPr="00EA5FA7" w:rsidRDefault="00E5562F" w:rsidP="00E5562F">
      <w:pPr>
        <w:pStyle w:val="PL"/>
      </w:pPr>
      <w:r w:rsidRPr="00EA5FA7">
        <w:t>}</w:t>
      </w:r>
    </w:p>
    <w:p w14:paraId="0C6A9B50" w14:textId="77777777" w:rsidR="00E5562F" w:rsidRPr="00EA5FA7" w:rsidRDefault="00E5562F" w:rsidP="00E5562F">
      <w:pPr>
        <w:pStyle w:val="PL"/>
        <w:rPr>
          <w:noProof w:val="0"/>
        </w:rPr>
      </w:pPr>
    </w:p>
    <w:p w14:paraId="70D512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3922DAD4" w14:textId="77777777" w:rsidR="00E5562F" w:rsidRPr="00EA5FA7" w:rsidRDefault="00E5562F" w:rsidP="00E5562F">
      <w:pPr>
        <w:pStyle w:val="PL"/>
        <w:rPr>
          <w:noProof w:val="0"/>
        </w:rPr>
      </w:pPr>
    </w:p>
    <w:p w14:paraId="0931D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582EA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0D645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073F3A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B55471" w14:textId="77777777" w:rsidR="00E5562F" w:rsidRDefault="00E5562F" w:rsidP="00E5562F">
      <w:pPr>
        <w:pStyle w:val="PL"/>
        <w:rPr>
          <w:noProof w:val="0"/>
        </w:rPr>
      </w:pPr>
    </w:p>
    <w:p w14:paraId="0A752F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4C9E6B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749C09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11D7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319D3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10D0B2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14D3716" w14:textId="77777777" w:rsidR="00E5562F" w:rsidRDefault="00E5562F" w:rsidP="00E5562F">
      <w:pPr>
        <w:pStyle w:val="PL"/>
        <w:rPr>
          <w:noProof w:val="0"/>
        </w:rPr>
      </w:pPr>
    </w:p>
    <w:p w14:paraId="7A4714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13F77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366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19E70F" w14:textId="77777777" w:rsidR="00E5562F" w:rsidRPr="00EA5FA7" w:rsidRDefault="00E5562F" w:rsidP="00E5562F">
      <w:pPr>
        <w:pStyle w:val="PL"/>
        <w:rPr>
          <w:noProof w:val="0"/>
        </w:rPr>
      </w:pPr>
    </w:p>
    <w:p w14:paraId="47C208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ExtendedAvailablePLMN-Item-ExtIEs F1AP-PROTOCOL-EXTENSION ::= {</w:t>
      </w:r>
    </w:p>
    <w:p w14:paraId="79C69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64E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80C13" w14:textId="77777777" w:rsidR="00E5562F" w:rsidRPr="00EA5FA7" w:rsidRDefault="00E5562F" w:rsidP="00E5562F">
      <w:pPr>
        <w:pStyle w:val="PL"/>
        <w:rPr>
          <w:noProof w:val="0"/>
        </w:rPr>
      </w:pPr>
    </w:p>
    <w:p w14:paraId="49A3E2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2F44CC5A" w14:textId="77777777" w:rsidR="00E5562F" w:rsidRPr="00EA5FA7" w:rsidRDefault="00E5562F" w:rsidP="00E5562F">
      <w:pPr>
        <w:pStyle w:val="PL"/>
        <w:rPr>
          <w:noProof w:val="0"/>
        </w:rPr>
      </w:pPr>
    </w:p>
    <w:p w14:paraId="7D606C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771CAE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266A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6891E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656708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B29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5A61C3" w14:textId="77777777" w:rsidR="00E5562F" w:rsidRPr="00EA5FA7" w:rsidRDefault="00E5562F" w:rsidP="00E5562F">
      <w:pPr>
        <w:pStyle w:val="PL"/>
        <w:rPr>
          <w:noProof w:val="0"/>
        </w:rPr>
      </w:pPr>
    </w:p>
    <w:p w14:paraId="68652F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0CE04F3D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144C894A" w14:textId="77777777" w:rsidR="00E5562F" w:rsidRDefault="00E5562F" w:rsidP="00E5562F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573BA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F14B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F6A523" w14:textId="77777777" w:rsidR="00E5562F" w:rsidRDefault="00E5562F" w:rsidP="00E5562F">
      <w:pPr>
        <w:pStyle w:val="PL"/>
      </w:pPr>
    </w:p>
    <w:p w14:paraId="7529EE21" w14:textId="77777777" w:rsidR="00E5562F" w:rsidRDefault="00E5562F" w:rsidP="00E5562F">
      <w:pPr>
        <w:pStyle w:val="PL"/>
      </w:pPr>
      <w:r w:rsidRPr="00D90FA6">
        <w:t>ExtendedSliceSupportList ::= SEQUENCE (SIZE(1.. maxnoofExtSliceItems)) OF SliceSupportItem</w:t>
      </w:r>
    </w:p>
    <w:p w14:paraId="64A14D97" w14:textId="77777777" w:rsidR="00E5562F" w:rsidRPr="00EA5FA7" w:rsidRDefault="00E5562F" w:rsidP="00E5562F">
      <w:pPr>
        <w:pStyle w:val="PL"/>
      </w:pPr>
    </w:p>
    <w:p w14:paraId="1B2A7F63" w14:textId="77777777" w:rsidR="00E5562F" w:rsidRPr="00EA5FA7" w:rsidRDefault="00E5562F" w:rsidP="00E5562F">
      <w:pPr>
        <w:pStyle w:val="PL"/>
      </w:pPr>
      <w:r w:rsidRPr="00EA5FA7">
        <w:t>EUTRACells-List  ::= SEQUENCE (SIZE (1.. maxCellineNB)) OF EUTRACells-List-item</w:t>
      </w:r>
    </w:p>
    <w:p w14:paraId="4865B129" w14:textId="77777777" w:rsidR="00E5562F" w:rsidRPr="00EA5FA7" w:rsidRDefault="00E5562F" w:rsidP="00E5562F">
      <w:pPr>
        <w:pStyle w:val="PL"/>
      </w:pPr>
    </w:p>
    <w:p w14:paraId="004A5494" w14:textId="77777777" w:rsidR="00E5562F" w:rsidRPr="00EA5FA7" w:rsidRDefault="00E5562F" w:rsidP="00E5562F">
      <w:pPr>
        <w:pStyle w:val="PL"/>
      </w:pPr>
      <w:r w:rsidRPr="00EA5FA7">
        <w:t>EUTRACells-List-item ::= SEQUENCE {</w:t>
      </w:r>
    </w:p>
    <w:p w14:paraId="3E9B6DB5" w14:textId="77777777" w:rsidR="00E5562F" w:rsidRPr="00EA5FA7" w:rsidRDefault="00E5562F" w:rsidP="00E5562F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BCC9E95" w14:textId="77777777" w:rsidR="00E5562F" w:rsidRPr="00EA5FA7" w:rsidRDefault="00E5562F" w:rsidP="00E5562F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23EC9C96" w14:textId="77777777" w:rsidR="00E5562F" w:rsidRPr="00EA5FA7" w:rsidRDefault="00E5562F" w:rsidP="00E5562F">
      <w:pPr>
        <w:pStyle w:val="PL"/>
      </w:pPr>
      <w:r w:rsidRPr="00EA5FA7">
        <w:tab/>
        <w:t>iE-Extensions ProtocolExtensionContainer { { EUTRACells-List-itemExtIEs } }    OPTIONAL</w:t>
      </w:r>
    </w:p>
    <w:p w14:paraId="473FF40B" w14:textId="77777777" w:rsidR="00E5562F" w:rsidRPr="00EA5FA7" w:rsidRDefault="00E5562F" w:rsidP="00E5562F">
      <w:pPr>
        <w:pStyle w:val="PL"/>
      </w:pPr>
      <w:r w:rsidRPr="00EA5FA7">
        <w:t>}</w:t>
      </w:r>
    </w:p>
    <w:p w14:paraId="7B8223C2" w14:textId="77777777" w:rsidR="00E5562F" w:rsidRPr="00EA5FA7" w:rsidRDefault="00E5562F" w:rsidP="00E5562F">
      <w:pPr>
        <w:pStyle w:val="PL"/>
      </w:pPr>
    </w:p>
    <w:p w14:paraId="4AA2BA8B" w14:textId="77777777" w:rsidR="00E5562F" w:rsidRPr="00EA5FA7" w:rsidRDefault="00E5562F" w:rsidP="00E5562F">
      <w:pPr>
        <w:pStyle w:val="PL"/>
      </w:pPr>
      <w:r w:rsidRPr="00EA5FA7">
        <w:t>EUTRACells-List-itemExtIEs    F1AP-PROTOCOL-EXTENSION ::= {</w:t>
      </w:r>
    </w:p>
    <w:p w14:paraId="5FDB44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9CFAE72" w14:textId="77777777" w:rsidR="00E5562F" w:rsidRPr="00EA5FA7" w:rsidRDefault="00E5562F" w:rsidP="00E5562F">
      <w:pPr>
        <w:pStyle w:val="PL"/>
      </w:pPr>
      <w:r w:rsidRPr="00EA5FA7">
        <w:t>}</w:t>
      </w:r>
    </w:p>
    <w:p w14:paraId="2F643CEF" w14:textId="77777777" w:rsidR="00E5562F" w:rsidRPr="00EA5FA7" w:rsidRDefault="00E5562F" w:rsidP="00E5562F">
      <w:pPr>
        <w:pStyle w:val="PL"/>
      </w:pPr>
    </w:p>
    <w:p w14:paraId="3382577F" w14:textId="77777777" w:rsidR="00E5562F" w:rsidRPr="00EA5FA7" w:rsidRDefault="00E5562F" w:rsidP="00E5562F">
      <w:pPr>
        <w:pStyle w:val="PL"/>
      </w:pPr>
    </w:p>
    <w:p w14:paraId="2A635F3B" w14:textId="77777777" w:rsidR="00E5562F" w:rsidRPr="00EA5FA7" w:rsidRDefault="00E5562F" w:rsidP="00E5562F">
      <w:pPr>
        <w:pStyle w:val="PL"/>
      </w:pPr>
      <w:r w:rsidRPr="00EA5FA7">
        <w:t>EUTRA-Cell-ID ::= BIT STRING (SIZE(28))</w:t>
      </w:r>
    </w:p>
    <w:p w14:paraId="414927D6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E8A0892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t xml:space="preserve">EUTRA-Coex-FDD-Info ::= </w:t>
      </w:r>
      <w:r w:rsidRPr="00AE43F9">
        <w:rPr>
          <w:snapToGrid w:val="0"/>
        </w:rPr>
        <w:t>SEQUENCE {</w:t>
      </w:r>
    </w:p>
    <w:p w14:paraId="00779BFD" w14:textId="77777777" w:rsidR="00E5562F" w:rsidRPr="00EA5FA7" w:rsidRDefault="00E5562F" w:rsidP="00E5562F">
      <w:pPr>
        <w:pStyle w:val="PL"/>
        <w:rPr>
          <w:snapToGrid w:val="0"/>
        </w:rPr>
      </w:pPr>
      <w:r w:rsidRPr="00AE43F9">
        <w:rPr>
          <w:snapToGrid w:val="0"/>
        </w:rPr>
        <w:tab/>
      </w:r>
      <w:r w:rsidRPr="00EA5FA7">
        <w:rPr>
          <w:snapToGrid w:val="0"/>
        </w:rPr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7A7E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50947E9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BC96A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914A58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181FFE5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E6D53E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339A2C2" w14:textId="77777777" w:rsidR="00E5562F" w:rsidRPr="00EA5FA7" w:rsidRDefault="00E5562F" w:rsidP="00E5562F">
      <w:pPr>
        <w:pStyle w:val="PL"/>
        <w:rPr>
          <w:snapToGrid w:val="0"/>
        </w:rPr>
      </w:pPr>
    </w:p>
    <w:p w14:paraId="3525C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05ABBDCD" w14:textId="77777777" w:rsidR="00E5562F" w:rsidRPr="00AE43F9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AE43F9">
        <w:rPr>
          <w:snapToGrid w:val="0"/>
        </w:rPr>
        <w:t>...</w:t>
      </w:r>
    </w:p>
    <w:p w14:paraId="289D04FE" w14:textId="77777777" w:rsidR="00E5562F" w:rsidRPr="00AE43F9" w:rsidRDefault="00E5562F" w:rsidP="00E5562F">
      <w:pPr>
        <w:pStyle w:val="PL"/>
        <w:rPr>
          <w:snapToGrid w:val="0"/>
        </w:rPr>
      </w:pPr>
      <w:r w:rsidRPr="00AE43F9">
        <w:rPr>
          <w:snapToGrid w:val="0"/>
        </w:rPr>
        <w:t>}</w:t>
      </w:r>
    </w:p>
    <w:p w14:paraId="2AD53B7F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</w:p>
    <w:p w14:paraId="51584BF4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t>EUTRA-Coex-Mode-Info ::= CHOICE {</w:t>
      </w:r>
    </w:p>
    <w:p w14:paraId="4366C128" w14:textId="77777777" w:rsidR="00E5562F" w:rsidRPr="00AE43F9" w:rsidRDefault="00E5562F" w:rsidP="00E5562F">
      <w:pPr>
        <w:pStyle w:val="PL"/>
      </w:pPr>
      <w:r w:rsidRPr="00AE43F9">
        <w:rPr>
          <w:snapToGrid w:val="0"/>
          <w:lang w:eastAsia="zh-CN"/>
        </w:rPr>
        <w:tab/>
      </w:r>
      <w:r w:rsidRPr="00AE43F9">
        <w:t>fDD</w:t>
      </w:r>
      <w:r w:rsidRPr="00AE43F9">
        <w:tab/>
      </w:r>
      <w:r w:rsidRPr="00AE43F9">
        <w:tab/>
        <w:t>EUTRA-Coex-FDD-Info,</w:t>
      </w:r>
    </w:p>
    <w:p w14:paraId="580CFC7D" w14:textId="77777777" w:rsidR="00E5562F" w:rsidRPr="00AE43F9" w:rsidRDefault="00E5562F" w:rsidP="00E5562F">
      <w:pPr>
        <w:pStyle w:val="PL"/>
      </w:pPr>
      <w:r w:rsidRPr="00AE43F9">
        <w:tab/>
        <w:t>tDD</w:t>
      </w:r>
      <w:r w:rsidRPr="00AE43F9">
        <w:tab/>
      </w:r>
      <w:r w:rsidRPr="00AE43F9">
        <w:tab/>
        <w:t>EUTRA-Coex-TDD-Info,</w:t>
      </w:r>
    </w:p>
    <w:p w14:paraId="053F22E7" w14:textId="77777777" w:rsidR="00E5562F" w:rsidRPr="00AE43F9" w:rsidRDefault="00E5562F" w:rsidP="00E5562F">
      <w:pPr>
        <w:pStyle w:val="PL"/>
        <w:rPr>
          <w:snapToGrid w:val="0"/>
        </w:rPr>
      </w:pPr>
      <w:r w:rsidRPr="00AE43F9">
        <w:tab/>
      </w:r>
      <w:r w:rsidRPr="00AE43F9">
        <w:rPr>
          <w:snapToGrid w:val="0"/>
        </w:rPr>
        <w:t>...</w:t>
      </w:r>
    </w:p>
    <w:p w14:paraId="622AA313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lastRenderedPageBreak/>
        <w:t>}</w:t>
      </w:r>
    </w:p>
    <w:p w14:paraId="18BF01B9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</w:p>
    <w:p w14:paraId="72B1C64F" w14:textId="77777777" w:rsidR="00E5562F" w:rsidRPr="00AE43F9" w:rsidRDefault="00E5562F" w:rsidP="00E5562F">
      <w:pPr>
        <w:pStyle w:val="PL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  <w:lang w:eastAsia="zh-CN"/>
        </w:rPr>
        <w:t>EUTRA</w:t>
      </w:r>
      <w:r w:rsidRPr="00AE43F9">
        <w:rPr>
          <w:snapToGrid w:val="0"/>
          <w:lang w:eastAsia="zh-CN"/>
        </w:rPr>
        <w:t>-Coex</w:t>
      </w:r>
      <w:r w:rsidRPr="00AE43F9">
        <w:rPr>
          <w:noProof w:val="0"/>
          <w:snapToGrid w:val="0"/>
          <w:lang w:eastAsia="zh-CN"/>
        </w:rPr>
        <w:t xml:space="preserve">-TDD-Info ::= </w:t>
      </w:r>
      <w:r w:rsidRPr="00AE43F9">
        <w:rPr>
          <w:noProof w:val="0"/>
          <w:snapToGrid w:val="0"/>
        </w:rPr>
        <w:t>SEQUENCE {</w:t>
      </w:r>
    </w:p>
    <w:p w14:paraId="2911B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27827D4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540CAA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4FFED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954B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72F3F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E797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9D9E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20DF72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3E61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2147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ACDF1E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9C6DD72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D2A62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069EF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F0C378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32BBF8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031D19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42F82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E36F01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A4BEB4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34C2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25E4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6EC167C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CB73555" w14:textId="77777777" w:rsidR="00E5562F" w:rsidRPr="00EA5FA7" w:rsidRDefault="00E5562F" w:rsidP="00E5562F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6B85B10D" w14:textId="77777777" w:rsidR="00E5562F" w:rsidRPr="00EA5FA7" w:rsidRDefault="00E5562F" w:rsidP="00E5562F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02E64240" w14:textId="77777777" w:rsidR="00E5562F" w:rsidRPr="00EA5FA7" w:rsidRDefault="00E5562F" w:rsidP="00E5562F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568854E9" w14:textId="77777777" w:rsidR="00E5562F" w:rsidRPr="00EA5FA7" w:rsidRDefault="00E5562F" w:rsidP="00E5562F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472E494F" w14:textId="77777777" w:rsidR="00E5562F" w:rsidRPr="00EA5FA7" w:rsidRDefault="00E5562F" w:rsidP="00E5562F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5BF44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25AC07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3A1F4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34CF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FFF4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F2F5A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6A941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63539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EEB66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AD7C2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2255BC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4E3301C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15D8D2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3A14B3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472E16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E246A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6A8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5228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00F7EB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21C9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38F9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5BBD0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lastRenderedPageBreak/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612C05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70DC3A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BC3A84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2C1BBD3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3F3749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470DFDF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7ED3DE3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100D1C1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377B90A3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A68878C" w14:textId="77777777" w:rsidR="00E5562F" w:rsidRPr="00EA5FA7" w:rsidRDefault="00E5562F" w:rsidP="00E5562F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3724C087" w14:textId="77777777" w:rsidR="00E5562F" w:rsidRPr="00EA5FA7" w:rsidRDefault="00E5562F" w:rsidP="00E5562F">
      <w:pPr>
        <w:pStyle w:val="PL"/>
      </w:pPr>
      <w:r w:rsidRPr="00EA5FA7">
        <w:tab/>
        <w:t>ssp10,</w:t>
      </w:r>
    </w:p>
    <w:p w14:paraId="17FAD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1044E8" w14:textId="77777777" w:rsidR="00E5562F" w:rsidRPr="00EA5FA7" w:rsidRDefault="00E5562F" w:rsidP="00E5562F">
      <w:pPr>
        <w:pStyle w:val="PL"/>
      </w:pPr>
      <w:r w:rsidRPr="00EA5FA7">
        <w:t>}</w:t>
      </w:r>
    </w:p>
    <w:p w14:paraId="21301DBF" w14:textId="77777777" w:rsidR="00E5562F" w:rsidRPr="00EA5FA7" w:rsidRDefault="00E5562F" w:rsidP="00E5562F">
      <w:pPr>
        <w:pStyle w:val="PL"/>
      </w:pPr>
    </w:p>
    <w:p w14:paraId="4DF1FB55" w14:textId="77777777" w:rsidR="00E5562F" w:rsidRPr="00EA5FA7" w:rsidRDefault="00E5562F" w:rsidP="00E5562F">
      <w:pPr>
        <w:pStyle w:val="PL"/>
      </w:pPr>
      <w:r w:rsidRPr="00EA5FA7">
        <w:t xml:space="preserve">EUTRA-SubframeAssignment ::= ENUMERATED { </w:t>
      </w:r>
    </w:p>
    <w:p w14:paraId="5743C8A4" w14:textId="77777777" w:rsidR="00E5562F" w:rsidRPr="00AE43F9" w:rsidRDefault="00E5562F" w:rsidP="00E5562F">
      <w:pPr>
        <w:pStyle w:val="PL"/>
      </w:pPr>
      <w:r w:rsidRPr="00EA5FA7">
        <w:tab/>
      </w:r>
      <w:r w:rsidRPr="00AE43F9">
        <w:t>sa0,</w:t>
      </w:r>
    </w:p>
    <w:p w14:paraId="5E751078" w14:textId="77777777" w:rsidR="00E5562F" w:rsidRPr="00AE43F9" w:rsidRDefault="00E5562F" w:rsidP="00E5562F">
      <w:pPr>
        <w:pStyle w:val="PL"/>
      </w:pPr>
      <w:r w:rsidRPr="00AE43F9">
        <w:tab/>
        <w:t xml:space="preserve">sa1, </w:t>
      </w:r>
    </w:p>
    <w:p w14:paraId="4C05C414" w14:textId="77777777" w:rsidR="00E5562F" w:rsidRPr="00AE43F9" w:rsidRDefault="00E5562F" w:rsidP="00E5562F">
      <w:pPr>
        <w:pStyle w:val="PL"/>
      </w:pPr>
      <w:r w:rsidRPr="00AE43F9">
        <w:tab/>
        <w:t>sa2,</w:t>
      </w:r>
    </w:p>
    <w:p w14:paraId="1440101B" w14:textId="77777777" w:rsidR="00E5562F" w:rsidRPr="00AE43F9" w:rsidRDefault="00E5562F" w:rsidP="00E5562F">
      <w:pPr>
        <w:pStyle w:val="PL"/>
      </w:pPr>
      <w:r w:rsidRPr="00AE43F9">
        <w:tab/>
        <w:t>sa3,</w:t>
      </w:r>
    </w:p>
    <w:p w14:paraId="78B6914E" w14:textId="77777777" w:rsidR="00E5562F" w:rsidRPr="00AE43F9" w:rsidRDefault="00E5562F" w:rsidP="00E5562F">
      <w:pPr>
        <w:pStyle w:val="PL"/>
      </w:pPr>
      <w:r w:rsidRPr="00AE43F9">
        <w:tab/>
        <w:t>sa4,</w:t>
      </w:r>
    </w:p>
    <w:p w14:paraId="0EF151B4" w14:textId="77777777" w:rsidR="00E5562F" w:rsidRPr="00AE43F9" w:rsidRDefault="00E5562F" w:rsidP="00E5562F">
      <w:pPr>
        <w:pStyle w:val="PL"/>
      </w:pPr>
      <w:r w:rsidRPr="00AE43F9">
        <w:tab/>
        <w:t>sa5,</w:t>
      </w:r>
    </w:p>
    <w:p w14:paraId="5AD81D50" w14:textId="77777777" w:rsidR="00E5562F" w:rsidRPr="00AE43F9" w:rsidRDefault="00E5562F" w:rsidP="00E5562F">
      <w:pPr>
        <w:pStyle w:val="PL"/>
      </w:pPr>
      <w:r w:rsidRPr="00AE43F9">
        <w:tab/>
        <w:t>sa6,</w:t>
      </w:r>
    </w:p>
    <w:p w14:paraId="2FE9655F" w14:textId="77777777" w:rsidR="00E5562F" w:rsidRPr="00AE43F9" w:rsidRDefault="00E5562F" w:rsidP="00E5562F">
      <w:pPr>
        <w:pStyle w:val="PL"/>
      </w:pPr>
      <w:r w:rsidRPr="00AE43F9">
        <w:tab/>
        <w:t>...</w:t>
      </w:r>
    </w:p>
    <w:p w14:paraId="27E2C927" w14:textId="77777777" w:rsidR="00E5562F" w:rsidRPr="00AE43F9" w:rsidRDefault="00E5562F" w:rsidP="00E5562F">
      <w:pPr>
        <w:pStyle w:val="PL"/>
      </w:pPr>
      <w:r w:rsidRPr="00AE43F9">
        <w:t>}</w:t>
      </w:r>
    </w:p>
    <w:p w14:paraId="424B9643" w14:textId="77777777" w:rsidR="00E5562F" w:rsidRPr="00AE43F9" w:rsidRDefault="00E5562F" w:rsidP="00E5562F">
      <w:pPr>
        <w:pStyle w:val="PL"/>
      </w:pPr>
    </w:p>
    <w:p w14:paraId="68D071E9" w14:textId="77777777" w:rsidR="00E5562F" w:rsidRPr="00AE43F9" w:rsidRDefault="00E5562F" w:rsidP="00E5562F">
      <w:pPr>
        <w:pStyle w:val="PL"/>
      </w:pPr>
      <w:r w:rsidRPr="00AE43F9">
        <w:t>EUTRA-Transmission-Bandwidth ::= ENUMERATED {</w:t>
      </w:r>
    </w:p>
    <w:p w14:paraId="1FAEF53A" w14:textId="77777777" w:rsidR="00E5562F" w:rsidRPr="00AE43F9" w:rsidRDefault="00E5562F" w:rsidP="00E5562F">
      <w:pPr>
        <w:pStyle w:val="PL"/>
      </w:pPr>
      <w:r w:rsidRPr="00AE43F9">
        <w:tab/>
        <w:t>bw6,</w:t>
      </w:r>
    </w:p>
    <w:p w14:paraId="16027608" w14:textId="77777777" w:rsidR="00E5562F" w:rsidRPr="00AE43F9" w:rsidRDefault="00E5562F" w:rsidP="00E5562F">
      <w:pPr>
        <w:pStyle w:val="PL"/>
      </w:pPr>
      <w:r w:rsidRPr="00AE43F9">
        <w:tab/>
        <w:t>bw15,</w:t>
      </w:r>
    </w:p>
    <w:p w14:paraId="7776E114" w14:textId="77777777" w:rsidR="00E5562F" w:rsidRPr="00AE43F9" w:rsidRDefault="00E5562F" w:rsidP="00E5562F">
      <w:pPr>
        <w:pStyle w:val="PL"/>
      </w:pPr>
      <w:r w:rsidRPr="00AE43F9">
        <w:tab/>
        <w:t>bw25,</w:t>
      </w:r>
    </w:p>
    <w:p w14:paraId="26A5A3BE" w14:textId="77777777" w:rsidR="00E5562F" w:rsidRPr="00AE43F9" w:rsidRDefault="00E5562F" w:rsidP="00E5562F">
      <w:pPr>
        <w:pStyle w:val="PL"/>
      </w:pPr>
      <w:r w:rsidRPr="00AE43F9">
        <w:tab/>
        <w:t>bw50,</w:t>
      </w:r>
    </w:p>
    <w:p w14:paraId="3B878405" w14:textId="77777777" w:rsidR="00E5562F" w:rsidRPr="00AE43F9" w:rsidRDefault="00E5562F" w:rsidP="00E5562F">
      <w:pPr>
        <w:pStyle w:val="PL"/>
      </w:pPr>
      <w:r w:rsidRPr="00AE43F9">
        <w:tab/>
        <w:t>bw75,</w:t>
      </w:r>
    </w:p>
    <w:p w14:paraId="58E07F0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ab/>
      </w:r>
      <w:r w:rsidRPr="00AE43F9">
        <w:rPr>
          <w:noProof w:val="0"/>
          <w:snapToGrid w:val="0"/>
        </w:rPr>
        <w:t>bw100,</w:t>
      </w:r>
    </w:p>
    <w:p w14:paraId="3776B0E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...</w:t>
      </w:r>
    </w:p>
    <w:p w14:paraId="5F6E251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1F922858" w14:textId="77777777" w:rsidR="00E5562F" w:rsidRPr="00AE43F9" w:rsidRDefault="00E5562F" w:rsidP="00E5562F">
      <w:pPr>
        <w:pStyle w:val="PL"/>
      </w:pPr>
    </w:p>
    <w:p w14:paraId="45227FE6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EUTRANQoS</w:t>
      </w:r>
      <w:r w:rsidRPr="00AE43F9">
        <w:rPr>
          <w:noProof w:val="0"/>
        </w:rPr>
        <w:tab/>
        <w:t>::= SEQUENCE {</w:t>
      </w:r>
    </w:p>
    <w:p w14:paraId="579182C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qCI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QCI,</w:t>
      </w:r>
    </w:p>
    <w:p w14:paraId="0452FF89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allocationAndRetentionPriority</w:t>
      </w:r>
      <w:r w:rsidRPr="00EA5FA7">
        <w:rPr>
          <w:noProof w:val="0"/>
        </w:rPr>
        <w:tab/>
        <w:t>AllocationAndRetentionPriority,</w:t>
      </w:r>
    </w:p>
    <w:p w14:paraId="7F21EC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36E9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53AA7F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D710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293C4" w14:textId="77777777" w:rsidR="00E5562F" w:rsidRPr="00EA5FA7" w:rsidRDefault="00E5562F" w:rsidP="00E5562F">
      <w:pPr>
        <w:pStyle w:val="PL"/>
        <w:rPr>
          <w:noProof w:val="0"/>
        </w:rPr>
      </w:pPr>
    </w:p>
    <w:p w14:paraId="170B95EE" w14:textId="77777777" w:rsidR="00E5562F" w:rsidRDefault="00E5562F" w:rsidP="00E5562F">
      <w:pPr>
        <w:pStyle w:val="PL"/>
        <w:rPr>
          <w:ins w:id="134" w:author="Huawei" w:date="2021-10-20T11:00:00Z"/>
          <w:noProof w:val="0"/>
        </w:rPr>
      </w:pPr>
      <w:r w:rsidRPr="00EA5FA7">
        <w:rPr>
          <w:noProof w:val="0"/>
        </w:rPr>
        <w:t xml:space="preserve">EUTRANQoS-ExtIEs </w:t>
      </w:r>
      <w:bookmarkStart w:id="135" w:name="OLE_LINK411"/>
      <w:bookmarkStart w:id="136" w:name="OLE_LINK412"/>
      <w:r w:rsidRPr="00EA5FA7">
        <w:rPr>
          <w:noProof w:val="0"/>
        </w:rPr>
        <w:t>F1AP-PROTOCOL-EXTENSION ::=</w:t>
      </w:r>
      <w:bookmarkEnd w:id="135"/>
      <w:bookmarkEnd w:id="136"/>
      <w:r w:rsidRPr="00EA5FA7">
        <w:rPr>
          <w:noProof w:val="0"/>
        </w:rPr>
        <w:t xml:space="preserve"> {</w:t>
      </w:r>
    </w:p>
    <w:p w14:paraId="20C25DEE" w14:textId="4A7C0FA7" w:rsidR="00AE2765" w:rsidRPr="00AE2765" w:rsidRDefault="00AE2765" w:rsidP="00952FD2">
      <w:pPr>
        <w:pStyle w:val="PL"/>
        <w:tabs>
          <w:tab w:val="clear" w:pos="5760"/>
        </w:tabs>
        <w:rPr>
          <w:rFonts w:eastAsia="SimSun"/>
        </w:rPr>
      </w:pPr>
      <w:bookmarkStart w:id="137" w:name="OLE_LINK419"/>
      <w:ins w:id="138" w:author="Huawei" w:date="2021-10-20T11:05:00Z"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SimSun"/>
          </w:rPr>
          <w:t xml:space="preserve"> </w:t>
        </w:r>
      </w:ins>
      <w:ins w:id="139" w:author="Huawei" w:date="2021-10-20T11:15:00Z">
        <w:r w:rsidR="007629C9">
          <w:rPr>
            <w:rFonts w:eastAsia="SimSun"/>
          </w:rPr>
          <w:t xml:space="preserve">ID </w:t>
        </w:r>
      </w:ins>
      <w:ins w:id="140" w:author="Huawei" w:date="2021-10-20T11:05:00Z">
        <w:r w:rsidRPr="00A55ED4">
          <w:rPr>
            <w:rFonts w:eastAsia="SimSun"/>
          </w:rPr>
          <w:t>id-</w:t>
        </w:r>
        <w:r>
          <w:rPr>
            <w:rFonts w:eastAsia="SimSun"/>
          </w:rPr>
          <w:t>SourceTNLAddr</w:t>
        </w:r>
      </w:ins>
      <w:ins w:id="141" w:author="Huawei" w:date="2021-10-20T11:06:00Z">
        <w:r>
          <w:rPr>
            <w:rFonts w:eastAsia="SimSun"/>
          </w:rPr>
          <w:t>Info</w:t>
        </w:r>
        <w:r w:rsidR="007629C9">
          <w:rPr>
            <w:rFonts w:eastAsia="SimSun"/>
          </w:rPr>
          <w:tab/>
        </w:r>
        <w:r w:rsidR="007629C9">
          <w:rPr>
            <w:rFonts w:eastAsia="SimSun"/>
          </w:rPr>
          <w:tab/>
        </w:r>
      </w:ins>
      <w:ins w:id="142" w:author="Huawei" w:date="2021-10-20T11:05:00Z">
        <w:r w:rsidRPr="00A55ED4">
          <w:rPr>
            <w:rFonts w:eastAsia="SimSun"/>
          </w:rPr>
          <w:t>CRITICALITY ignore</w:t>
        </w:r>
        <w:r w:rsidRPr="00A55ED4">
          <w:rPr>
            <w:rFonts w:eastAsia="SimSun"/>
          </w:rPr>
          <w:tab/>
          <w:t xml:space="preserve">EXTENSION </w:t>
        </w:r>
      </w:ins>
      <w:ins w:id="143" w:author="Huawei" w:date="2021-10-20T11:06:00Z">
        <w:r w:rsidR="007629C9" w:rsidRPr="00EA5FA7">
          <w:rPr>
            <w:rFonts w:eastAsia="SimSun"/>
          </w:rPr>
          <w:t>TransportLayerAddress</w:t>
        </w:r>
      </w:ins>
      <w:ins w:id="144" w:author="Huawei" w:date="2021-10-20T11:05:00Z">
        <w:r w:rsidRPr="00A55ED4">
          <w:rPr>
            <w:rFonts w:eastAsia="SimSun"/>
          </w:rPr>
          <w:tab/>
          <w:t>PRESENCE optional</w:t>
        </w:r>
        <w:r w:rsidRPr="00A55ED4">
          <w:rPr>
            <w:rFonts w:eastAsia="SimSun"/>
          </w:rPr>
          <w:tab/>
          <w:t>},</w:t>
        </w:r>
      </w:ins>
    </w:p>
    <w:bookmarkEnd w:id="137"/>
    <w:p w14:paraId="328389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307D4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0E42A872" w14:textId="77777777" w:rsidR="00E5562F" w:rsidRPr="00EA5FA7" w:rsidRDefault="00E5562F" w:rsidP="00E5562F">
      <w:pPr>
        <w:pStyle w:val="PL"/>
        <w:rPr>
          <w:rFonts w:eastAsia="SimSun"/>
        </w:rPr>
      </w:pPr>
    </w:p>
    <w:p w14:paraId="2E44D1F1" w14:textId="77777777" w:rsidR="00E5562F" w:rsidRPr="00EA5FA7" w:rsidRDefault="00E5562F" w:rsidP="00E5562F">
      <w:pPr>
        <w:pStyle w:val="PL"/>
      </w:pPr>
      <w:r w:rsidRPr="00EA5FA7">
        <w:t>ExecuteDuplication ::= ENUMERATED{true,...}</w:t>
      </w:r>
    </w:p>
    <w:p w14:paraId="2136CAB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0AAE5C" w14:textId="77777777" w:rsidR="00E5562F" w:rsidRPr="00EA5FA7" w:rsidRDefault="00E5562F" w:rsidP="00E5562F">
      <w:pPr>
        <w:pStyle w:val="PL"/>
      </w:pPr>
      <w:r w:rsidRPr="00EA5FA7">
        <w:t>ExtendedEARFCN ::= INTEGER (0..262143)</w:t>
      </w:r>
    </w:p>
    <w:p w14:paraId="0ACFD2E5" w14:textId="77777777" w:rsidR="00E5562F" w:rsidRPr="00EA5FA7" w:rsidRDefault="00E5562F" w:rsidP="00E5562F">
      <w:pPr>
        <w:pStyle w:val="PL"/>
      </w:pPr>
    </w:p>
    <w:p w14:paraId="61DA5C01" w14:textId="77777777" w:rsidR="00E5562F" w:rsidRPr="00AE43F9" w:rsidRDefault="00E5562F" w:rsidP="00E5562F">
      <w:pPr>
        <w:pStyle w:val="PL"/>
      </w:pPr>
      <w:r w:rsidRPr="00AE43F9">
        <w:lastRenderedPageBreak/>
        <w:t>EUTRA-Mode-Info ::= CHOICE {</w:t>
      </w:r>
    </w:p>
    <w:p w14:paraId="110870C7" w14:textId="77777777" w:rsidR="00E5562F" w:rsidRPr="00AE43F9" w:rsidRDefault="00E5562F" w:rsidP="00E5562F">
      <w:pPr>
        <w:pStyle w:val="PL"/>
      </w:pPr>
      <w:r w:rsidRPr="00AE43F9">
        <w:tab/>
        <w:t>eUTRAFDD</w:t>
      </w:r>
      <w:r w:rsidRPr="00AE43F9">
        <w:tab/>
      </w:r>
      <w:r w:rsidRPr="00AE43F9">
        <w:tab/>
        <w:t>EUTRA-FDD-Info,</w:t>
      </w:r>
    </w:p>
    <w:p w14:paraId="0BDB30AD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tab/>
      </w:r>
      <w:r w:rsidRPr="00AE43F9">
        <w:rPr>
          <w:noProof w:val="0"/>
        </w:rPr>
        <w:t>eUTRATDD</w:t>
      </w:r>
      <w:r w:rsidRPr="00AE43F9">
        <w:rPr>
          <w:noProof w:val="0"/>
        </w:rPr>
        <w:tab/>
      </w:r>
      <w:r w:rsidRPr="00AE43F9">
        <w:rPr>
          <w:noProof w:val="0"/>
        </w:rPr>
        <w:tab/>
        <w:t>EUTRA-TDD-Info,</w:t>
      </w:r>
    </w:p>
    <w:p w14:paraId="72E7210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choice-extension</w:t>
      </w:r>
      <w:r w:rsidRPr="00AE43F9">
        <w:rPr>
          <w:noProof w:val="0"/>
        </w:rPr>
        <w:tab/>
        <w:t>ProtocolIE-SingleContainer { { EUTRA-Mode-Info-ExtIEs} }</w:t>
      </w:r>
    </w:p>
    <w:p w14:paraId="27EB14FC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0090E2BD" w14:textId="77777777" w:rsidR="00E5562F" w:rsidRPr="00AE43F9" w:rsidRDefault="00E5562F" w:rsidP="00E5562F">
      <w:pPr>
        <w:pStyle w:val="PL"/>
        <w:rPr>
          <w:noProof w:val="0"/>
        </w:rPr>
      </w:pPr>
    </w:p>
    <w:p w14:paraId="5157224F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EUTRA-Mode-Info-ExtIEs F1AP-PROTOCOL-IES ::= {</w:t>
      </w:r>
    </w:p>
    <w:p w14:paraId="16CC0CA4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...</w:t>
      </w:r>
    </w:p>
    <w:p w14:paraId="2D0DA9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21662" w14:textId="77777777" w:rsidR="00E5562F" w:rsidRPr="00EA5FA7" w:rsidRDefault="00E5562F" w:rsidP="00E5562F">
      <w:pPr>
        <w:pStyle w:val="PL"/>
        <w:rPr>
          <w:noProof w:val="0"/>
        </w:rPr>
      </w:pPr>
    </w:p>
    <w:p w14:paraId="1C914F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0D99ECB9" w14:textId="77777777" w:rsidR="00E5562F" w:rsidRPr="00EA5FA7" w:rsidRDefault="00E5562F" w:rsidP="00E5562F">
      <w:pPr>
        <w:pStyle w:val="PL"/>
        <w:rPr>
          <w:noProof w:val="0"/>
        </w:rPr>
      </w:pPr>
    </w:p>
    <w:p w14:paraId="651B25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D8D17E6" w14:textId="77777777" w:rsidR="00E5562F" w:rsidRPr="00EA5FA7" w:rsidRDefault="00E5562F" w:rsidP="00E5562F">
      <w:pPr>
        <w:pStyle w:val="PL"/>
        <w:rPr>
          <w:noProof w:val="0"/>
        </w:rPr>
      </w:pPr>
    </w:p>
    <w:p w14:paraId="08DACD3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EUTRA-FDD-Info ::= SEQUENCE {</w:t>
      </w:r>
    </w:p>
    <w:p w14:paraId="4CFF77B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uL-offsetToPointA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7FA0A54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dL-offsetToPointA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50F1BA62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iE-Extensions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ProtocolExtensionContainer { {EUTRA-FDD-Info-ExtIEs} } OPTIONAL,</w:t>
      </w:r>
    </w:p>
    <w:p w14:paraId="64882BEC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...</w:t>
      </w:r>
    </w:p>
    <w:p w14:paraId="5709F34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33C6858B" w14:textId="77777777" w:rsidR="00E5562F" w:rsidRPr="00AE43F9" w:rsidRDefault="00E5562F" w:rsidP="00E5562F">
      <w:pPr>
        <w:pStyle w:val="PL"/>
        <w:rPr>
          <w:noProof w:val="0"/>
        </w:rPr>
      </w:pPr>
    </w:p>
    <w:p w14:paraId="61FDF96A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EUTRA-FDD-Info-ExtIEs F1AP-PROTOCOL-EXTENSION ::= {</w:t>
      </w:r>
    </w:p>
    <w:p w14:paraId="67564221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...</w:t>
      </w:r>
    </w:p>
    <w:p w14:paraId="7333D80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26F3A843" w14:textId="77777777" w:rsidR="00E5562F" w:rsidRPr="00AE43F9" w:rsidRDefault="00E5562F" w:rsidP="00E5562F">
      <w:pPr>
        <w:pStyle w:val="PL"/>
        <w:rPr>
          <w:noProof w:val="0"/>
        </w:rPr>
      </w:pPr>
    </w:p>
    <w:p w14:paraId="6C8AE7D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EUTRA-TDD-Info ::= SEQUENCE {</w:t>
      </w:r>
    </w:p>
    <w:p w14:paraId="27ECB9E3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3FA3F55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iE-Extensions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ProtocolExtensionContainer { {EUTRA-TDD-Info-ExtIEs} } OPTIONAL,</w:t>
      </w:r>
    </w:p>
    <w:p w14:paraId="10079CBE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...</w:t>
      </w:r>
    </w:p>
    <w:p w14:paraId="0F14D6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833B05" w14:textId="77777777" w:rsidR="00E5562F" w:rsidRPr="00EA5FA7" w:rsidRDefault="00E5562F" w:rsidP="00E5562F">
      <w:pPr>
        <w:pStyle w:val="PL"/>
        <w:rPr>
          <w:noProof w:val="0"/>
        </w:rPr>
      </w:pPr>
    </w:p>
    <w:p w14:paraId="1E7BEF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13AA9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A20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CA391" w14:textId="77777777" w:rsidR="00E5562F" w:rsidRDefault="00E5562F" w:rsidP="00E5562F">
      <w:pPr>
        <w:pStyle w:val="PL"/>
        <w:rPr>
          <w:noProof w:val="0"/>
        </w:rPr>
      </w:pPr>
    </w:p>
    <w:p w14:paraId="7B7BA9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521C93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2D572D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047A38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FD4C4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95C1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C249072" w14:textId="77777777" w:rsidR="00E5562F" w:rsidRDefault="00E5562F" w:rsidP="00E5562F">
      <w:pPr>
        <w:pStyle w:val="PL"/>
        <w:rPr>
          <w:noProof w:val="0"/>
        </w:rPr>
      </w:pPr>
    </w:p>
    <w:p w14:paraId="71C61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58315A70" w14:textId="77777777" w:rsidR="00E5562F" w:rsidRPr="00EA5FA7" w:rsidRDefault="00E5562F" w:rsidP="00E5562F">
      <w:pPr>
        <w:pStyle w:val="PL"/>
        <w:rPr>
          <w:noProof w:val="0"/>
        </w:rPr>
      </w:pPr>
    </w:p>
    <w:p w14:paraId="7867717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3781ECC" w14:textId="77777777" w:rsidR="00E5562F" w:rsidRDefault="00E5562F" w:rsidP="00E5562F">
      <w:pPr>
        <w:pStyle w:val="PL"/>
        <w:snapToGrid w:val="0"/>
        <w:rPr>
          <w:noProof w:val="0"/>
        </w:rPr>
      </w:pPr>
    </w:p>
    <w:p w14:paraId="22423FAB" w14:textId="77777777" w:rsidR="00E5562F" w:rsidRDefault="00E5562F" w:rsidP="00E5562F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2914881" w14:textId="77777777" w:rsidR="00E5562F" w:rsidRDefault="00E5562F" w:rsidP="00E5562F">
      <w:pPr>
        <w:pStyle w:val="PL"/>
        <w:snapToGrid w:val="0"/>
      </w:pPr>
    </w:p>
    <w:p w14:paraId="7A975E57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C0B3BE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7604B50C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2DA281CD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4E5A537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A3FD1D7" w14:textId="77777777" w:rsidR="00E5562F" w:rsidRPr="00EA5FA7" w:rsidRDefault="00E5562F" w:rsidP="00E5562F">
      <w:pPr>
        <w:pStyle w:val="PL"/>
        <w:snapToGrid w:val="0"/>
        <w:rPr>
          <w:noProof w:val="0"/>
        </w:rPr>
      </w:pPr>
    </w:p>
    <w:p w14:paraId="7D62235B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38F35CCF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B3C49B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2E3D2A3" w14:textId="77777777" w:rsidR="00E5562F" w:rsidRPr="00EA5FA7" w:rsidRDefault="00E5562F" w:rsidP="00E5562F">
      <w:pPr>
        <w:pStyle w:val="PL"/>
        <w:rPr>
          <w:noProof w:val="0"/>
        </w:rPr>
      </w:pPr>
    </w:p>
    <w:p w14:paraId="791467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EDADF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DAF8A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25969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B225F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0C0C1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4DBB5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9F07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E37D67" w14:textId="77777777" w:rsidR="00E5562F" w:rsidRPr="00EA5FA7" w:rsidRDefault="00E5562F" w:rsidP="00E5562F">
      <w:pPr>
        <w:pStyle w:val="PL"/>
        <w:rPr>
          <w:noProof w:val="0"/>
        </w:rPr>
      </w:pPr>
    </w:p>
    <w:p w14:paraId="244E9E67" w14:textId="77777777" w:rsidR="00E5562F" w:rsidRPr="0000693A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771FA1EB" w14:textId="77777777" w:rsidR="00E5562F" w:rsidRDefault="00E5562F" w:rsidP="00E5562F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3939FAC" w14:textId="77777777" w:rsidR="00E5562F" w:rsidRPr="00EA5FA7" w:rsidRDefault="00E5562F" w:rsidP="00E5562F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21614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D73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2031E6" w14:textId="77777777" w:rsidR="00E5562F" w:rsidRPr="00EA5FA7" w:rsidRDefault="00E5562F" w:rsidP="00E5562F">
      <w:pPr>
        <w:pStyle w:val="PL"/>
        <w:rPr>
          <w:noProof w:val="0"/>
        </w:rPr>
      </w:pPr>
    </w:p>
    <w:p w14:paraId="742727C2" w14:textId="77777777" w:rsidR="00E5562F" w:rsidRPr="00EA5FA7" w:rsidRDefault="00E5562F" w:rsidP="00E5562F">
      <w:pPr>
        <w:pStyle w:val="PL"/>
        <w:rPr>
          <w:noProof w:val="0"/>
        </w:rPr>
      </w:pPr>
    </w:p>
    <w:p w14:paraId="1D2D2A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68B8AF95" w14:textId="77777777" w:rsidR="00E5562F" w:rsidRPr="00EA5FA7" w:rsidRDefault="00E5562F" w:rsidP="00E5562F">
      <w:pPr>
        <w:pStyle w:val="PL"/>
        <w:rPr>
          <w:noProof w:val="0"/>
        </w:rPr>
      </w:pPr>
    </w:p>
    <w:p w14:paraId="1034C4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536E55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45" w:name="_Hlk534327072"/>
      <w:r w:rsidRPr="00EA5FA7">
        <w:rPr>
          <w:noProof w:val="0"/>
        </w:rPr>
        <w:t>Identifier</w:t>
      </w:r>
      <w:bookmarkEnd w:id="145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4AC640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3292BA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4214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D80ED4" w14:textId="77777777" w:rsidR="00E5562F" w:rsidRPr="00EA5FA7" w:rsidRDefault="00E5562F" w:rsidP="00E5562F">
      <w:pPr>
        <w:pStyle w:val="PL"/>
        <w:rPr>
          <w:noProof w:val="0"/>
        </w:rPr>
      </w:pPr>
    </w:p>
    <w:p w14:paraId="03BDA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DEFFCD5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AC3281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BE58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EC9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F1925F" w14:textId="77777777" w:rsidR="00E5562F" w:rsidRDefault="00E5562F" w:rsidP="00E5562F">
      <w:pPr>
        <w:pStyle w:val="PL"/>
        <w:rPr>
          <w:noProof w:val="0"/>
        </w:rPr>
      </w:pPr>
    </w:p>
    <w:p w14:paraId="5B8947D6" w14:textId="77777777" w:rsidR="00E5562F" w:rsidRDefault="00E5562F" w:rsidP="00E5562F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3C95CA5D" w14:textId="77777777" w:rsidR="00E5562F" w:rsidRDefault="00E5562F" w:rsidP="00E5562F">
      <w:pPr>
        <w:pStyle w:val="PL"/>
      </w:pPr>
    </w:p>
    <w:p w14:paraId="598121A8" w14:textId="77777777" w:rsidR="00E5562F" w:rsidRDefault="00E5562F" w:rsidP="00E5562F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49F51BFF" w14:textId="77777777" w:rsidR="00E5562F" w:rsidRPr="00EA5FA7" w:rsidRDefault="00E5562F" w:rsidP="00E5562F">
      <w:pPr>
        <w:pStyle w:val="PL"/>
        <w:rPr>
          <w:noProof w:val="0"/>
        </w:rPr>
      </w:pPr>
    </w:p>
    <w:p w14:paraId="5B3FEA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3E026A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7DC668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F9A1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153A76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DD2A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B93AD5" w14:textId="77777777" w:rsidR="00E5562F" w:rsidRPr="00EA5FA7" w:rsidRDefault="00E5562F" w:rsidP="00E5562F">
      <w:pPr>
        <w:pStyle w:val="PL"/>
        <w:rPr>
          <w:noProof w:val="0"/>
        </w:rPr>
      </w:pPr>
    </w:p>
    <w:p w14:paraId="2E12B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1EFD8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92F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0FD819" w14:textId="77777777" w:rsidR="00E5562F" w:rsidRDefault="00E5562F" w:rsidP="00E5562F">
      <w:pPr>
        <w:pStyle w:val="PL"/>
        <w:rPr>
          <w:noProof w:val="0"/>
        </w:rPr>
      </w:pPr>
    </w:p>
    <w:p w14:paraId="65E21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E596C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79B49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B724E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4B2F95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999DA4" w14:textId="77777777" w:rsidR="00E5562F" w:rsidRDefault="00E5562F" w:rsidP="00E5562F">
      <w:pPr>
        <w:pStyle w:val="PL"/>
        <w:rPr>
          <w:noProof w:val="0"/>
        </w:rPr>
      </w:pPr>
    </w:p>
    <w:p w14:paraId="4F4186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1FC45D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242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8095829" w14:textId="77777777" w:rsidR="00E5562F" w:rsidRDefault="00E5562F" w:rsidP="00E5562F">
      <w:pPr>
        <w:pStyle w:val="PL"/>
        <w:rPr>
          <w:noProof w:val="0"/>
        </w:rPr>
      </w:pPr>
    </w:p>
    <w:p w14:paraId="298804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622AE3C8" w14:textId="77777777" w:rsidR="00E5562F" w:rsidRPr="00EA5FA7" w:rsidRDefault="00E5562F" w:rsidP="00E5562F">
      <w:pPr>
        <w:pStyle w:val="PL"/>
        <w:rPr>
          <w:noProof w:val="0"/>
        </w:rPr>
      </w:pPr>
    </w:p>
    <w:p w14:paraId="22716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744A8330" w14:textId="77777777" w:rsidR="00E5562F" w:rsidRDefault="00E5562F" w:rsidP="00E5562F">
      <w:pPr>
        <w:pStyle w:val="PL"/>
        <w:rPr>
          <w:noProof w:val="0"/>
        </w:rPr>
      </w:pPr>
    </w:p>
    <w:p w14:paraId="6997B4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7BE850B4" w14:textId="77777777" w:rsidR="00E5562F" w:rsidRDefault="00E5562F" w:rsidP="00E5562F">
      <w:pPr>
        <w:pStyle w:val="PL"/>
        <w:rPr>
          <w:noProof w:val="0"/>
        </w:rPr>
      </w:pPr>
    </w:p>
    <w:p w14:paraId="1A6CFD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23B93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2291CD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4E724D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31C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0205E6" w14:textId="77777777" w:rsidR="00E5562F" w:rsidRDefault="00E5562F" w:rsidP="00E5562F">
      <w:pPr>
        <w:pStyle w:val="PL"/>
        <w:rPr>
          <w:noProof w:val="0"/>
        </w:rPr>
      </w:pPr>
    </w:p>
    <w:p w14:paraId="30A924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3E6EA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CD4A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AA5450C" w14:textId="77777777" w:rsidR="00E5562F" w:rsidRPr="00EA5FA7" w:rsidRDefault="00E5562F" w:rsidP="00E5562F">
      <w:pPr>
        <w:pStyle w:val="PL"/>
        <w:rPr>
          <w:noProof w:val="0"/>
        </w:rPr>
      </w:pPr>
    </w:p>
    <w:p w14:paraId="1156BD1F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47A206FB" w14:textId="77777777" w:rsidR="00E5562F" w:rsidRPr="00EA5FA7" w:rsidRDefault="00E5562F" w:rsidP="00E5562F">
      <w:pPr>
        <w:pStyle w:val="PL"/>
        <w:rPr>
          <w:rFonts w:eastAsia="SimSun"/>
        </w:rPr>
      </w:pPr>
    </w:p>
    <w:p w14:paraId="2DF2B848" w14:textId="77777777" w:rsidR="00E5562F" w:rsidRPr="00EA5FA7" w:rsidRDefault="00E5562F" w:rsidP="00E5562F">
      <w:pPr>
        <w:pStyle w:val="PL"/>
        <w:rPr>
          <w:noProof w:val="0"/>
        </w:rPr>
      </w:pPr>
    </w:p>
    <w:p w14:paraId="539467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F57DA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865A8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F0AA8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6EF2E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0D35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56CD7A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DE06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B6B96" w14:textId="77777777" w:rsidR="00E5562F" w:rsidRPr="00EA5FA7" w:rsidRDefault="00E5562F" w:rsidP="00E5562F">
      <w:pPr>
        <w:pStyle w:val="PL"/>
        <w:rPr>
          <w:noProof w:val="0"/>
        </w:rPr>
      </w:pPr>
    </w:p>
    <w:p w14:paraId="264B1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29C72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0B7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52839" w14:textId="77777777" w:rsidR="00E5562F" w:rsidRPr="00EA5FA7" w:rsidRDefault="00E5562F" w:rsidP="00E5562F">
      <w:pPr>
        <w:pStyle w:val="PL"/>
        <w:rPr>
          <w:noProof w:val="0"/>
        </w:rPr>
      </w:pPr>
    </w:p>
    <w:p w14:paraId="7CE4E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75A6E4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EA3A1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67F30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586770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3521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62C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847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846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678B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6EDC28" w14:textId="77777777" w:rsidR="00E5562F" w:rsidRPr="00EA5FA7" w:rsidRDefault="00E5562F" w:rsidP="00E5562F">
      <w:pPr>
        <w:pStyle w:val="PL"/>
        <w:rPr>
          <w:noProof w:val="0"/>
        </w:rPr>
      </w:pPr>
    </w:p>
    <w:p w14:paraId="3E00D0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403AAE02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26326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6929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B5A16D2" w14:textId="77777777" w:rsidR="00E5562F" w:rsidRPr="00EA5FA7" w:rsidRDefault="00E5562F" w:rsidP="00E5562F">
      <w:pPr>
        <w:pStyle w:val="PL"/>
        <w:rPr>
          <w:noProof w:val="0"/>
        </w:rPr>
      </w:pPr>
    </w:p>
    <w:p w14:paraId="0A2A4A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3765D7E" w14:textId="77777777" w:rsidR="00E5562F" w:rsidRDefault="00E5562F" w:rsidP="00E5562F">
      <w:pPr>
        <w:pStyle w:val="PL"/>
        <w:rPr>
          <w:noProof w:val="0"/>
        </w:rPr>
      </w:pPr>
    </w:p>
    <w:p w14:paraId="3EED641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425C4D6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7FD109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327282AB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E0B9FBA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EFB98F5" w14:textId="77777777" w:rsidR="00E5562F" w:rsidRDefault="00E5562F" w:rsidP="00E5562F">
      <w:pPr>
        <w:pStyle w:val="PL"/>
        <w:rPr>
          <w:lang w:eastAsia="zh-CN"/>
        </w:rPr>
      </w:pPr>
    </w:p>
    <w:p w14:paraId="2527C88C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24558A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9670EE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1B3A703" w14:textId="77777777" w:rsidR="00E5562F" w:rsidRDefault="00E5562F" w:rsidP="00E5562F">
      <w:pPr>
        <w:pStyle w:val="PL"/>
        <w:rPr>
          <w:lang w:eastAsia="zh-CN"/>
        </w:rPr>
      </w:pPr>
    </w:p>
    <w:p w14:paraId="241AE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3758F1A5" w14:textId="77777777" w:rsidR="00E5562F" w:rsidRDefault="00E5562F" w:rsidP="00E5562F">
      <w:pPr>
        <w:pStyle w:val="PL"/>
        <w:rPr>
          <w:noProof w:val="0"/>
        </w:rPr>
      </w:pPr>
    </w:p>
    <w:p w14:paraId="6A3B21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973C9AE" w14:textId="77777777" w:rsidR="00E5562F" w:rsidRPr="00EA5FA7" w:rsidRDefault="00E5562F" w:rsidP="00E5562F">
      <w:pPr>
        <w:pStyle w:val="PL"/>
        <w:rPr>
          <w:noProof w:val="0"/>
        </w:rPr>
      </w:pPr>
    </w:p>
    <w:p w14:paraId="6A0D03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1046B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02F47E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78A850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241C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77BC3E" w14:textId="77777777" w:rsidR="00E5562F" w:rsidRPr="00EA5FA7" w:rsidRDefault="00E5562F" w:rsidP="00E5562F">
      <w:pPr>
        <w:pStyle w:val="PL"/>
        <w:rPr>
          <w:noProof w:val="0"/>
        </w:rPr>
      </w:pPr>
    </w:p>
    <w:p w14:paraId="4C7D7D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053ADB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3DF894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55F8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232917" w14:textId="77777777" w:rsidR="00E5562F" w:rsidRPr="00EA5FA7" w:rsidRDefault="00E5562F" w:rsidP="00E5562F">
      <w:pPr>
        <w:pStyle w:val="PL"/>
        <w:rPr>
          <w:noProof w:val="0"/>
        </w:rPr>
      </w:pPr>
    </w:p>
    <w:p w14:paraId="6CEC3B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3DA0AC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7F50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6E0BFF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60D627" w14:textId="77777777" w:rsidR="00E5562F" w:rsidRPr="00EA5FA7" w:rsidRDefault="00E5562F" w:rsidP="00E5562F">
      <w:pPr>
        <w:pStyle w:val="PL"/>
        <w:rPr>
          <w:noProof w:val="0"/>
        </w:rPr>
      </w:pPr>
    </w:p>
    <w:p w14:paraId="67047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0E50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5A4E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3E696" w14:textId="77777777" w:rsidR="00E5562F" w:rsidRPr="00EA5FA7" w:rsidRDefault="00E5562F" w:rsidP="00E5562F">
      <w:pPr>
        <w:pStyle w:val="PL"/>
        <w:rPr>
          <w:noProof w:val="0"/>
        </w:rPr>
      </w:pPr>
    </w:p>
    <w:p w14:paraId="1B31FC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7A73B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5B100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272D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4BEDAE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5E2EB1" w14:textId="77777777" w:rsidR="00E5562F" w:rsidRPr="00EA5FA7" w:rsidRDefault="00E5562F" w:rsidP="00E5562F">
      <w:pPr>
        <w:pStyle w:val="PL"/>
        <w:rPr>
          <w:noProof w:val="0"/>
        </w:rPr>
      </w:pPr>
    </w:p>
    <w:p w14:paraId="50322A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FA47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D1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B29279" w14:textId="77777777" w:rsidR="00E5562F" w:rsidRPr="00EA5FA7" w:rsidRDefault="00E5562F" w:rsidP="00E5562F">
      <w:pPr>
        <w:pStyle w:val="PL"/>
        <w:rPr>
          <w:noProof w:val="0"/>
        </w:rPr>
      </w:pPr>
    </w:p>
    <w:p w14:paraId="22A9E74D" w14:textId="77777777" w:rsidR="00E5562F" w:rsidRPr="00EA5FA7" w:rsidRDefault="00E5562F" w:rsidP="00E5562F">
      <w:pPr>
        <w:pStyle w:val="PL"/>
        <w:rPr>
          <w:noProof w:val="0"/>
        </w:rPr>
      </w:pPr>
    </w:p>
    <w:p w14:paraId="6B1B49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10DC5C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0D736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0B477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4FA597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EC03A74" w14:textId="77777777" w:rsidR="00E5562F" w:rsidRPr="00EA5FA7" w:rsidRDefault="00E5562F" w:rsidP="00E5562F">
      <w:pPr>
        <w:pStyle w:val="PL"/>
        <w:rPr>
          <w:noProof w:val="0"/>
        </w:rPr>
      </w:pPr>
    </w:p>
    <w:p w14:paraId="4F8F31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437C58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516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49ADAC" w14:textId="77777777" w:rsidR="00E5562F" w:rsidRPr="00EA5FA7" w:rsidRDefault="00E5562F" w:rsidP="00E5562F">
      <w:pPr>
        <w:pStyle w:val="PL"/>
        <w:rPr>
          <w:noProof w:val="0"/>
        </w:rPr>
      </w:pPr>
    </w:p>
    <w:p w14:paraId="529851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387FBB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743DB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215B66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1DEE4" w14:textId="77777777" w:rsidR="00E5562F" w:rsidRPr="00EA5FA7" w:rsidRDefault="00E5562F" w:rsidP="00E5562F">
      <w:pPr>
        <w:pStyle w:val="PL"/>
        <w:rPr>
          <w:noProof w:val="0"/>
        </w:rPr>
      </w:pPr>
    </w:p>
    <w:p w14:paraId="7350B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A737F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3BEEBD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D738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7CFFF" w14:textId="77777777" w:rsidR="00E5562F" w:rsidRPr="00EA5FA7" w:rsidRDefault="00E5562F" w:rsidP="00E5562F">
      <w:pPr>
        <w:pStyle w:val="PL"/>
        <w:rPr>
          <w:noProof w:val="0"/>
        </w:rPr>
      </w:pPr>
    </w:p>
    <w:p w14:paraId="1FE34BB8" w14:textId="77777777" w:rsidR="00E5562F" w:rsidRPr="00EA5FA7" w:rsidRDefault="00E5562F" w:rsidP="00E5562F">
      <w:pPr>
        <w:pStyle w:val="PL"/>
        <w:rPr>
          <w:noProof w:val="0"/>
        </w:rPr>
      </w:pPr>
    </w:p>
    <w:p w14:paraId="6DDCA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445FF9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0F3BD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1AD56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41CC9C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8A930E" w14:textId="77777777" w:rsidR="00E5562F" w:rsidRPr="00EA5FA7" w:rsidRDefault="00E5562F" w:rsidP="00E5562F">
      <w:pPr>
        <w:pStyle w:val="PL"/>
        <w:rPr>
          <w:noProof w:val="0"/>
        </w:rPr>
      </w:pPr>
    </w:p>
    <w:p w14:paraId="1C386A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B4B8ED6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5CB37956" w14:textId="77777777" w:rsidR="00E5562F" w:rsidRPr="00EA5FA7" w:rsidRDefault="00E5562F" w:rsidP="00E5562F">
      <w:pPr>
        <w:pStyle w:val="PL"/>
      </w:pPr>
      <w:r w:rsidRPr="00EA5FA7">
        <w:t>}</w:t>
      </w:r>
    </w:p>
    <w:p w14:paraId="6C42D106" w14:textId="77777777" w:rsidR="00E5562F" w:rsidRPr="00EA5FA7" w:rsidRDefault="00E5562F" w:rsidP="00E5562F">
      <w:pPr>
        <w:pStyle w:val="PL"/>
      </w:pPr>
    </w:p>
    <w:p w14:paraId="5A59CBE3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1EFB548" w14:textId="77777777" w:rsidR="00E5562F" w:rsidRDefault="00E5562F" w:rsidP="00E5562F">
      <w:pPr>
        <w:pStyle w:val="PL"/>
        <w:tabs>
          <w:tab w:val="clear" w:pos="1536"/>
          <w:tab w:val="left" w:pos="1375"/>
        </w:tabs>
      </w:pPr>
    </w:p>
    <w:p w14:paraId="240A61A0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3D500221" w14:textId="77777777" w:rsidR="00E5562F" w:rsidRDefault="00E5562F" w:rsidP="00E5562F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416E7F02" w14:textId="77777777" w:rsidR="00E5562F" w:rsidRDefault="00E5562F" w:rsidP="00E5562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70B5375" w14:textId="77777777" w:rsidR="00E5562F" w:rsidRDefault="00E5562F" w:rsidP="00E5562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88D8048" w14:textId="77777777" w:rsidR="00E5562F" w:rsidRDefault="00E5562F" w:rsidP="00E5562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77EF64B" w14:textId="77777777" w:rsidR="00E5562F" w:rsidRDefault="00E5562F" w:rsidP="00E5562F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CBB4E33" w14:textId="77777777" w:rsidR="00E5562F" w:rsidRDefault="00E5562F" w:rsidP="00E5562F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28B3C1C9" w14:textId="77777777" w:rsidR="00E5562F" w:rsidRDefault="00E5562F" w:rsidP="00E5562F">
      <w:pPr>
        <w:pStyle w:val="PL"/>
        <w:tabs>
          <w:tab w:val="left" w:pos="1375"/>
        </w:tabs>
      </w:pPr>
      <w:r>
        <w:t>}</w:t>
      </w:r>
    </w:p>
    <w:p w14:paraId="131E0BE5" w14:textId="77777777" w:rsidR="00E5562F" w:rsidRDefault="00E5562F" w:rsidP="00E5562F">
      <w:pPr>
        <w:pStyle w:val="PL"/>
        <w:tabs>
          <w:tab w:val="left" w:pos="1375"/>
        </w:tabs>
      </w:pPr>
    </w:p>
    <w:p w14:paraId="02BB1BCC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5F261F26" w14:textId="77777777" w:rsidR="00E5562F" w:rsidRDefault="00E5562F" w:rsidP="00E5562F">
      <w:pPr>
        <w:pStyle w:val="PL"/>
        <w:tabs>
          <w:tab w:val="left" w:pos="1375"/>
        </w:tabs>
      </w:pPr>
      <w:r>
        <w:tab/>
        <w:t>...</w:t>
      </w:r>
    </w:p>
    <w:p w14:paraId="5485DDEE" w14:textId="77777777" w:rsidR="00E5562F" w:rsidRDefault="00E5562F" w:rsidP="00E5562F">
      <w:pPr>
        <w:pStyle w:val="PL"/>
        <w:tabs>
          <w:tab w:val="clear" w:pos="1536"/>
          <w:tab w:val="left" w:pos="1375"/>
        </w:tabs>
      </w:pPr>
      <w:r>
        <w:t>}</w:t>
      </w:r>
    </w:p>
    <w:p w14:paraId="2E9FDE3C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461D776B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737B129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538633E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5E83071A" w14:textId="77777777" w:rsidR="00E5562F" w:rsidRPr="00EA5FA7" w:rsidRDefault="00E5562F" w:rsidP="00E5562F">
      <w:pPr>
        <w:pStyle w:val="PL"/>
        <w:rPr>
          <w:rFonts w:eastAsia="SimSun"/>
        </w:rPr>
      </w:pPr>
    </w:p>
    <w:p w14:paraId="63B461E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1A1C1B75" w14:textId="77777777" w:rsidR="00E5562F" w:rsidRPr="00EA5FA7" w:rsidRDefault="00E5562F" w:rsidP="00E5562F">
      <w:pPr>
        <w:pStyle w:val="PL"/>
        <w:rPr>
          <w:rFonts w:eastAsia="SimSun"/>
        </w:rPr>
      </w:pPr>
    </w:p>
    <w:p w14:paraId="435610C0" w14:textId="77777777" w:rsidR="00E5562F" w:rsidRDefault="00E5562F" w:rsidP="00E5562F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57CD66E5" w14:textId="77777777" w:rsidR="00E5562F" w:rsidRDefault="00E5562F" w:rsidP="00E5562F">
      <w:pPr>
        <w:pStyle w:val="PL"/>
      </w:pPr>
    </w:p>
    <w:p w14:paraId="7DF15487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E44AA1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B3F0A1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C73730A" w14:textId="77777777" w:rsidR="00E5562F" w:rsidRDefault="00E5562F" w:rsidP="00E5562F">
      <w:pPr>
        <w:pStyle w:val="PL"/>
      </w:pPr>
      <w:r w:rsidRPr="00A55ED4">
        <w:rPr>
          <w:snapToGrid w:val="0"/>
        </w:rPr>
        <w:lastRenderedPageBreak/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5411408A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E5DC4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406A14" w14:textId="77777777" w:rsidR="00E5562F" w:rsidRPr="00EA5FA7" w:rsidRDefault="00E5562F" w:rsidP="00E5562F">
      <w:pPr>
        <w:pStyle w:val="PL"/>
        <w:rPr>
          <w:rFonts w:eastAsia="SimSun"/>
        </w:rPr>
      </w:pPr>
    </w:p>
    <w:p w14:paraId="4F327CB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EE892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45BCFC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6FC62B" w14:textId="77777777" w:rsidR="00E5562F" w:rsidRDefault="00E5562F" w:rsidP="00E5562F">
      <w:pPr>
        <w:pStyle w:val="PL"/>
        <w:rPr>
          <w:snapToGrid w:val="0"/>
        </w:rPr>
      </w:pPr>
    </w:p>
    <w:p w14:paraId="2412496C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C9779FD" w14:textId="77777777" w:rsidR="00E5562F" w:rsidRPr="004D77E0" w:rsidRDefault="00E5562F" w:rsidP="00E5562F">
      <w:pPr>
        <w:pStyle w:val="PL"/>
      </w:pPr>
    </w:p>
    <w:p w14:paraId="0A2FE33D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A2D463E" w14:textId="77777777" w:rsidR="00E5562F" w:rsidRDefault="00E5562F" w:rsidP="00E5562F">
      <w:pPr>
        <w:pStyle w:val="PL"/>
      </w:pPr>
    </w:p>
    <w:p w14:paraId="65ECA35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2444E1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17506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176DD73" w14:textId="77777777" w:rsidR="00E5562F" w:rsidRDefault="00E5562F" w:rsidP="00E5562F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181A306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BF14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904664" w14:textId="77777777" w:rsidR="00E5562F" w:rsidRPr="00EA5FA7" w:rsidRDefault="00E5562F" w:rsidP="00E5562F">
      <w:pPr>
        <w:pStyle w:val="PL"/>
      </w:pPr>
    </w:p>
    <w:p w14:paraId="59E93794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3060D0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A2E5400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598660" w14:textId="77777777" w:rsidR="00E5562F" w:rsidRDefault="00E5562F" w:rsidP="00E5562F">
      <w:pPr>
        <w:pStyle w:val="PL"/>
        <w:rPr>
          <w:snapToGrid w:val="0"/>
        </w:rPr>
      </w:pPr>
    </w:p>
    <w:p w14:paraId="2B84ECD0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57DBC88" w14:textId="77777777" w:rsidR="00E5562F" w:rsidRPr="004D77E0" w:rsidRDefault="00E5562F" w:rsidP="00E5562F">
      <w:pPr>
        <w:pStyle w:val="PL"/>
      </w:pPr>
    </w:p>
    <w:p w14:paraId="63B6867E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C528ED9" w14:textId="77777777" w:rsidR="00E5562F" w:rsidRPr="00AB01DA" w:rsidRDefault="00E5562F" w:rsidP="00E5562F">
      <w:pPr>
        <w:pStyle w:val="PL"/>
        <w:rPr>
          <w:snapToGrid w:val="0"/>
        </w:rPr>
      </w:pPr>
    </w:p>
    <w:p w14:paraId="363F1D6F" w14:textId="77777777" w:rsidR="00E5562F" w:rsidRPr="00EA5FA7" w:rsidRDefault="00E5562F" w:rsidP="00E5562F">
      <w:pPr>
        <w:pStyle w:val="PL"/>
        <w:rPr>
          <w:rFonts w:eastAsia="SimSun"/>
        </w:rPr>
      </w:pPr>
    </w:p>
    <w:p w14:paraId="2E58F5E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25DD885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EC33B2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62C13C0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2A29CCB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9F43F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FF89D7" w14:textId="77777777" w:rsidR="00E5562F" w:rsidRPr="00EA5FA7" w:rsidRDefault="00E5562F" w:rsidP="00E5562F">
      <w:pPr>
        <w:pStyle w:val="PL"/>
        <w:rPr>
          <w:rFonts w:eastAsia="SimSun"/>
        </w:rPr>
      </w:pPr>
    </w:p>
    <w:p w14:paraId="1E57C38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27F5551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CDD93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1259D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00C43B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418DFA4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7EC73DD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3C9D8A2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02CAA51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32AF9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2B58766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59181C5C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0D04DA2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E30DC4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37EB9A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FA40D50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39F75E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577AEF7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2418C3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7ABCCC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24DACE4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9272152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6D365035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7AFE03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13870A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D474B2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31AFAB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6D125A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42A073A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B643B1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1F3B1D3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9DDCF7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D6C7F9E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6688826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33BD2A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90E0B8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CAA88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5E870C9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DFB710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322CB1E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7B29F8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A9F9E8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891141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0BC333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7F05607A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0C531BA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6B5804A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2AB806C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70E83D6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1887AA9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27A7987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39065D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359EEE4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D28BE9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F25612F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80DFAE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B5E430F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A3F6E91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E817B8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86CD57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470861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2A1967A0" w14:textId="77777777" w:rsidR="00E5562F" w:rsidRPr="00EA5FA7" w:rsidRDefault="00E5562F" w:rsidP="00E5562F">
      <w:pPr>
        <w:pStyle w:val="PL"/>
      </w:pPr>
    </w:p>
    <w:p w14:paraId="2BA93EAA" w14:textId="77777777" w:rsidR="00E5562F" w:rsidRPr="00EA5FA7" w:rsidRDefault="00E5562F" w:rsidP="00E5562F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16D5DBEC" w14:textId="77777777" w:rsidR="00E5562F" w:rsidRPr="00EA5FA7" w:rsidRDefault="00E5562F" w:rsidP="00E5562F">
      <w:pPr>
        <w:pStyle w:val="PL"/>
      </w:pPr>
    </w:p>
    <w:p w14:paraId="2562B03F" w14:textId="77777777" w:rsidR="00E5562F" w:rsidRPr="00EA5FA7" w:rsidRDefault="00E5562F" w:rsidP="00E5562F">
      <w:pPr>
        <w:pStyle w:val="PL"/>
      </w:pPr>
    </w:p>
    <w:p w14:paraId="56102D9D" w14:textId="77777777" w:rsidR="00E5562F" w:rsidRPr="00EA5FA7" w:rsidRDefault="00E5562F" w:rsidP="00E5562F">
      <w:pPr>
        <w:pStyle w:val="PL"/>
      </w:pPr>
      <w:r w:rsidRPr="00EA5FA7">
        <w:t>GTPTLA-Item</w:t>
      </w:r>
      <w:r w:rsidRPr="00EA5FA7">
        <w:tab/>
        <w:t>::= SEQUENCE {</w:t>
      </w:r>
    </w:p>
    <w:p w14:paraId="45B2B9E0" w14:textId="77777777" w:rsidR="00E5562F" w:rsidRPr="00EA5FA7" w:rsidRDefault="00E5562F" w:rsidP="00E5562F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7491980B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1082DDC1" w14:textId="77777777" w:rsidR="00E5562F" w:rsidRPr="00EA5FA7" w:rsidRDefault="00E5562F" w:rsidP="00E5562F">
      <w:pPr>
        <w:pStyle w:val="PL"/>
      </w:pPr>
      <w:r w:rsidRPr="00EA5FA7">
        <w:t>}</w:t>
      </w:r>
    </w:p>
    <w:p w14:paraId="0781DD0E" w14:textId="77777777" w:rsidR="00E5562F" w:rsidRPr="00EA5FA7" w:rsidRDefault="00E5562F" w:rsidP="00E5562F">
      <w:pPr>
        <w:pStyle w:val="PL"/>
      </w:pPr>
    </w:p>
    <w:p w14:paraId="1C0A0E72" w14:textId="77777777" w:rsidR="00E5562F" w:rsidRPr="00EA5FA7" w:rsidRDefault="00E5562F" w:rsidP="00E5562F">
      <w:pPr>
        <w:pStyle w:val="PL"/>
      </w:pPr>
      <w:r w:rsidRPr="00EA5FA7">
        <w:t>GTPTLA-Item-ExtIEs F1AP-PROTOCOL-EXTENSION ::= {</w:t>
      </w:r>
    </w:p>
    <w:p w14:paraId="48D8F345" w14:textId="77777777" w:rsidR="00E5562F" w:rsidRPr="00EA5FA7" w:rsidRDefault="00E5562F" w:rsidP="00E5562F">
      <w:pPr>
        <w:pStyle w:val="PL"/>
      </w:pPr>
      <w:r w:rsidRPr="00EA5FA7">
        <w:lastRenderedPageBreak/>
        <w:tab/>
        <w:t>...</w:t>
      </w:r>
    </w:p>
    <w:p w14:paraId="45F97F53" w14:textId="77777777" w:rsidR="00E5562F" w:rsidRPr="00EA5FA7" w:rsidRDefault="00E5562F" w:rsidP="00E5562F">
      <w:pPr>
        <w:pStyle w:val="PL"/>
      </w:pPr>
      <w:r w:rsidRPr="00EA5FA7">
        <w:t>}</w:t>
      </w:r>
    </w:p>
    <w:p w14:paraId="0F966427" w14:textId="77777777" w:rsidR="00E5562F" w:rsidRPr="00EA5FA7" w:rsidRDefault="00E5562F" w:rsidP="00E5562F">
      <w:pPr>
        <w:pStyle w:val="PL"/>
      </w:pPr>
    </w:p>
    <w:p w14:paraId="178CED35" w14:textId="77777777" w:rsidR="00E5562F" w:rsidRPr="00EA5FA7" w:rsidRDefault="00E5562F" w:rsidP="00E5562F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1474D735" w14:textId="77777777" w:rsidR="00E5562F" w:rsidRPr="00EA5FA7" w:rsidRDefault="00E5562F" w:rsidP="00E5562F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170D4A2" w14:textId="77777777" w:rsidR="00E5562F" w:rsidRPr="00EA5FA7" w:rsidRDefault="00E5562F" w:rsidP="00E5562F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409A3686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772A8D3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6777AD3" w14:textId="77777777" w:rsidR="00E5562F" w:rsidRPr="00EA5FA7" w:rsidRDefault="00E5562F" w:rsidP="00E5562F">
      <w:pPr>
        <w:pStyle w:val="PL"/>
      </w:pPr>
      <w:r w:rsidRPr="00EA5FA7">
        <w:t>}</w:t>
      </w:r>
    </w:p>
    <w:p w14:paraId="20AFCB65" w14:textId="77777777" w:rsidR="00E5562F" w:rsidRPr="00EA5FA7" w:rsidRDefault="00E5562F" w:rsidP="00E5562F">
      <w:pPr>
        <w:pStyle w:val="PL"/>
      </w:pPr>
    </w:p>
    <w:p w14:paraId="131A93E5" w14:textId="77777777" w:rsidR="00E5562F" w:rsidRPr="00EA5FA7" w:rsidRDefault="00E5562F" w:rsidP="00E5562F">
      <w:pPr>
        <w:pStyle w:val="PL"/>
      </w:pPr>
      <w:r w:rsidRPr="00EA5FA7">
        <w:t>GTPTunnel-ExtIEs F1AP-PROTOCOL-EXTENSION ::= {</w:t>
      </w:r>
    </w:p>
    <w:p w14:paraId="7DA8867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53C627F" w14:textId="77777777" w:rsidR="00E5562F" w:rsidRPr="00EA5FA7" w:rsidRDefault="00E5562F" w:rsidP="00E5562F">
      <w:pPr>
        <w:pStyle w:val="PL"/>
      </w:pPr>
      <w:r w:rsidRPr="00EA5FA7">
        <w:t>}</w:t>
      </w:r>
    </w:p>
    <w:p w14:paraId="389B69FE" w14:textId="77777777" w:rsidR="00E5562F" w:rsidRPr="00EA5FA7" w:rsidRDefault="00E5562F" w:rsidP="00E5562F">
      <w:pPr>
        <w:pStyle w:val="PL"/>
        <w:rPr>
          <w:noProof w:val="0"/>
        </w:rPr>
      </w:pPr>
    </w:p>
    <w:p w14:paraId="3D3E168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11F33068" w14:textId="77777777" w:rsidR="00E5562F" w:rsidRPr="00EA5FA7" w:rsidRDefault="00E5562F" w:rsidP="00E5562F">
      <w:pPr>
        <w:pStyle w:val="PL"/>
        <w:rPr>
          <w:noProof w:val="0"/>
        </w:rPr>
      </w:pPr>
    </w:p>
    <w:p w14:paraId="3994C6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1B9C333E" w14:textId="77777777" w:rsidR="00E5562F" w:rsidRDefault="00E5562F" w:rsidP="00E5562F">
      <w:pPr>
        <w:pStyle w:val="PL"/>
        <w:rPr>
          <w:noProof w:val="0"/>
        </w:rPr>
      </w:pPr>
    </w:p>
    <w:p w14:paraId="526699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452B1E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24161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1413D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ED49B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400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083706A" w14:textId="77777777" w:rsidR="00E5562F" w:rsidRDefault="00E5562F" w:rsidP="00E5562F">
      <w:pPr>
        <w:pStyle w:val="PL"/>
        <w:rPr>
          <w:noProof w:val="0"/>
        </w:rPr>
      </w:pPr>
    </w:p>
    <w:p w14:paraId="0D7C6B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94144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D6E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085B012" w14:textId="77777777" w:rsidR="00E5562F" w:rsidRDefault="00E5562F" w:rsidP="00E5562F">
      <w:pPr>
        <w:pStyle w:val="PL"/>
        <w:rPr>
          <w:noProof w:val="0"/>
        </w:rPr>
      </w:pPr>
    </w:p>
    <w:p w14:paraId="13C06E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85C9ED6" w14:textId="77777777" w:rsidR="00E5562F" w:rsidRDefault="00E5562F" w:rsidP="00E5562F">
      <w:pPr>
        <w:pStyle w:val="PL"/>
        <w:rPr>
          <w:noProof w:val="0"/>
        </w:rPr>
      </w:pPr>
    </w:p>
    <w:p w14:paraId="74464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47E87B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E93D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F0DC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5A8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5D94A9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B429C33" w14:textId="77777777" w:rsidR="00E5562F" w:rsidRDefault="00E5562F" w:rsidP="00E5562F">
      <w:pPr>
        <w:pStyle w:val="PL"/>
        <w:rPr>
          <w:noProof w:val="0"/>
        </w:rPr>
      </w:pPr>
    </w:p>
    <w:p w14:paraId="356F26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0437CF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2599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98266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A9BDBEA" w14:textId="77777777" w:rsidR="00E5562F" w:rsidRDefault="00E5562F" w:rsidP="00E5562F">
      <w:pPr>
        <w:pStyle w:val="PL"/>
        <w:rPr>
          <w:noProof w:val="0"/>
        </w:rPr>
      </w:pPr>
    </w:p>
    <w:p w14:paraId="685053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C940E3C" w14:textId="77777777" w:rsidR="00E5562F" w:rsidRDefault="00E5562F" w:rsidP="00E5562F">
      <w:pPr>
        <w:pStyle w:val="PL"/>
        <w:rPr>
          <w:noProof w:val="0"/>
        </w:rPr>
      </w:pPr>
    </w:p>
    <w:p w14:paraId="06F2FD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32FA7C49" w14:textId="77777777" w:rsidR="00E5562F" w:rsidRDefault="00E5562F" w:rsidP="00E5562F">
      <w:pPr>
        <w:pStyle w:val="PL"/>
        <w:rPr>
          <w:noProof w:val="0"/>
        </w:rPr>
      </w:pPr>
    </w:p>
    <w:p w14:paraId="4E7EDD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3FDAD10" w14:textId="77777777" w:rsidR="00E5562F" w:rsidRPr="00EA5FA7" w:rsidRDefault="00E5562F" w:rsidP="00E5562F">
      <w:pPr>
        <w:pStyle w:val="PL"/>
        <w:rPr>
          <w:noProof w:val="0"/>
        </w:rPr>
      </w:pPr>
    </w:p>
    <w:p w14:paraId="65E53EF0" w14:textId="77777777" w:rsidR="00E5562F" w:rsidRPr="00EA5FA7" w:rsidRDefault="00E5562F" w:rsidP="00E5562F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6AC6E68" w14:textId="77777777" w:rsidR="00E5562F" w:rsidRDefault="00E5562F" w:rsidP="00E5562F">
      <w:pPr>
        <w:pStyle w:val="PL"/>
        <w:rPr>
          <w:snapToGrid w:val="0"/>
        </w:rPr>
      </w:pPr>
    </w:p>
    <w:p w14:paraId="401450D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666F1A41" w14:textId="77777777" w:rsidR="00E5562F" w:rsidRPr="00A55ED4" w:rsidRDefault="00E5562F" w:rsidP="00E5562F">
      <w:pPr>
        <w:pStyle w:val="PL"/>
        <w:rPr>
          <w:snapToGrid w:val="0"/>
        </w:rPr>
      </w:pPr>
    </w:p>
    <w:p w14:paraId="4F4F260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IAB-Info-IAB-donor-CU ::=</w:t>
      </w:r>
      <w:r w:rsidRPr="00A55ED4">
        <w:rPr>
          <w:snapToGrid w:val="0"/>
        </w:rPr>
        <w:tab/>
        <w:t>SEQUENCE{</w:t>
      </w:r>
    </w:p>
    <w:p w14:paraId="2A71A7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535354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454A68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8939FD" w14:textId="77777777" w:rsidR="00E5562F" w:rsidRPr="00A55ED4" w:rsidRDefault="00E5562F" w:rsidP="00E5562F">
      <w:pPr>
        <w:pStyle w:val="PL"/>
        <w:rPr>
          <w:snapToGrid w:val="0"/>
        </w:rPr>
      </w:pPr>
    </w:p>
    <w:p w14:paraId="758278B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95F2F6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3AB1B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555718" w14:textId="77777777" w:rsidR="00E5562F" w:rsidRPr="00A55ED4" w:rsidRDefault="00E5562F" w:rsidP="00E5562F">
      <w:pPr>
        <w:pStyle w:val="PL"/>
        <w:rPr>
          <w:snapToGrid w:val="0"/>
        </w:rPr>
      </w:pPr>
    </w:p>
    <w:p w14:paraId="62FAF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50EB5F2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0AE81B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1B3DAF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1BE435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CEA6417" w14:textId="77777777" w:rsidR="00E5562F" w:rsidRPr="00A55ED4" w:rsidRDefault="00E5562F" w:rsidP="00E5562F">
      <w:pPr>
        <w:pStyle w:val="PL"/>
        <w:rPr>
          <w:snapToGrid w:val="0"/>
        </w:rPr>
      </w:pPr>
    </w:p>
    <w:p w14:paraId="670E90D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34D72A5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8072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B73303" w14:textId="77777777" w:rsidR="00E5562F" w:rsidRPr="00A55ED4" w:rsidRDefault="00E5562F" w:rsidP="00E5562F">
      <w:pPr>
        <w:pStyle w:val="PL"/>
        <w:rPr>
          <w:snapToGrid w:val="0"/>
        </w:rPr>
      </w:pPr>
    </w:p>
    <w:p w14:paraId="262CBE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DA3677A" w14:textId="77777777" w:rsidR="00E5562F" w:rsidRPr="00A55ED4" w:rsidRDefault="00E5562F" w:rsidP="00E5562F">
      <w:pPr>
        <w:pStyle w:val="PL"/>
        <w:rPr>
          <w:snapToGrid w:val="0"/>
        </w:rPr>
      </w:pPr>
    </w:p>
    <w:p w14:paraId="20C56D7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10546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5265A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2037FA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7B442F1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01CF32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04D29FF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1F508E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6AEF9C" w14:textId="77777777" w:rsidR="00E5562F" w:rsidRPr="00A55ED4" w:rsidRDefault="00E5562F" w:rsidP="00E5562F">
      <w:pPr>
        <w:pStyle w:val="PL"/>
        <w:rPr>
          <w:snapToGrid w:val="0"/>
        </w:rPr>
      </w:pPr>
    </w:p>
    <w:p w14:paraId="517729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63716CA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61BC6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D847ED2" w14:textId="77777777" w:rsidR="00E5562F" w:rsidRPr="00A55ED4" w:rsidRDefault="00E5562F" w:rsidP="00E5562F">
      <w:pPr>
        <w:pStyle w:val="PL"/>
        <w:rPr>
          <w:snapToGrid w:val="0"/>
        </w:rPr>
      </w:pPr>
    </w:p>
    <w:p w14:paraId="0F023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630D662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1414442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688754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B50B2E" w14:textId="77777777" w:rsidR="00E5562F" w:rsidRPr="00A55ED4" w:rsidRDefault="00E5562F" w:rsidP="00E5562F">
      <w:pPr>
        <w:pStyle w:val="PL"/>
        <w:rPr>
          <w:snapToGrid w:val="0"/>
        </w:rPr>
      </w:pPr>
    </w:p>
    <w:p w14:paraId="7E7AAC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4337396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A12A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EE68DE" w14:textId="77777777" w:rsidR="00E5562F" w:rsidRPr="00A55ED4" w:rsidRDefault="00E5562F" w:rsidP="00E5562F">
      <w:pPr>
        <w:pStyle w:val="PL"/>
        <w:rPr>
          <w:snapToGrid w:val="0"/>
        </w:rPr>
      </w:pPr>
    </w:p>
    <w:p w14:paraId="6A39CD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468C0647" w14:textId="77777777" w:rsidR="00E5562F" w:rsidRPr="00A55ED4" w:rsidRDefault="00E5562F" w:rsidP="00E5562F">
      <w:pPr>
        <w:pStyle w:val="PL"/>
        <w:rPr>
          <w:snapToGrid w:val="0"/>
        </w:rPr>
      </w:pPr>
    </w:p>
    <w:p w14:paraId="04D9A6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2CD6C05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459CC88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AC4D7F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5C9E66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43DD0C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22F60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3E9850E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655B0D" w14:textId="77777777" w:rsidR="00E5562F" w:rsidRPr="00A55ED4" w:rsidRDefault="00E5562F" w:rsidP="00E5562F">
      <w:pPr>
        <w:pStyle w:val="PL"/>
        <w:rPr>
          <w:snapToGrid w:val="0"/>
        </w:rPr>
      </w:pPr>
    </w:p>
    <w:p w14:paraId="6F6302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4461D20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7C2AE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9A524E" w14:textId="77777777" w:rsidR="00E5562F" w:rsidRPr="00A55ED4" w:rsidRDefault="00E5562F" w:rsidP="00E5562F">
      <w:pPr>
        <w:pStyle w:val="PL"/>
        <w:rPr>
          <w:snapToGrid w:val="0"/>
        </w:rPr>
      </w:pPr>
    </w:p>
    <w:p w14:paraId="75542A3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38E45C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2BBB518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4C32EF1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590B6A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F31183" w14:textId="77777777" w:rsidR="00E5562F" w:rsidRPr="00A55ED4" w:rsidRDefault="00E5562F" w:rsidP="00E5562F">
      <w:pPr>
        <w:pStyle w:val="PL"/>
        <w:rPr>
          <w:snapToGrid w:val="0"/>
        </w:rPr>
      </w:pPr>
    </w:p>
    <w:p w14:paraId="78F397C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341332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F7F2D8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01E8BC" w14:textId="77777777" w:rsidR="00E5562F" w:rsidRPr="00A55ED4" w:rsidRDefault="00E5562F" w:rsidP="00E5562F">
      <w:pPr>
        <w:pStyle w:val="PL"/>
        <w:rPr>
          <w:snapToGrid w:val="0"/>
        </w:rPr>
      </w:pPr>
    </w:p>
    <w:p w14:paraId="3D4A4E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66B5A5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619F38B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344EFB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55133A7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B790D8" w14:textId="77777777" w:rsidR="00E5562F" w:rsidRPr="00A55ED4" w:rsidRDefault="00E5562F" w:rsidP="00E5562F">
      <w:pPr>
        <w:pStyle w:val="PL"/>
        <w:rPr>
          <w:snapToGrid w:val="0"/>
        </w:rPr>
      </w:pPr>
    </w:p>
    <w:p w14:paraId="663C9A9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3E0370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50BD3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B30E9E" w14:textId="77777777" w:rsidR="00E5562F" w:rsidRPr="00A55ED4" w:rsidRDefault="00E5562F" w:rsidP="00E5562F">
      <w:pPr>
        <w:pStyle w:val="PL"/>
        <w:rPr>
          <w:snapToGrid w:val="0"/>
        </w:rPr>
      </w:pPr>
    </w:p>
    <w:p w14:paraId="5D44A6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2DA9E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B4EADA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4688E2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7A212C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5BFAF4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B305E4" w14:textId="77777777" w:rsidR="00E5562F" w:rsidRPr="00A55ED4" w:rsidRDefault="00E5562F" w:rsidP="00E5562F">
      <w:pPr>
        <w:pStyle w:val="PL"/>
        <w:rPr>
          <w:snapToGrid w:val="0"/>
        </w:rPr>
      </w:pPr>
    </w:p>
    <w:p w14:paraId="3FF5B4E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502AAB4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FACCE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941755" w14:textId="77777777" w:rsidR="00E5562F" w:rsidRPr="00A55ED4" w:rsidRDefault="00E5562F" w:rsidP="00E5562F">
      <w:pPr>
        <w:pStyle w:val="PL"/>
        <w:rPr>
          <w:snapToGrid w:val="0"/>
        </w:rPr>
      </w:pPr>
    </w:p>
    <w:p w14:paraId="034FE80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2B86223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53DAD27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0CC8610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E3F9F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DB21D9" w14:textId="77777777" w:rsidR="00E5562F" w:rsidRPr="00A55ED4" w:rsidRDefault="00E5562F" w:rsidP="00E5562F">
      <w:pPr>
        <w:pStyle w:val="PL"/>
        <w:rPr>
          <w:snapToGrid w:val="0"/>
        </w:rPr>
      </w:pPr>
    </w:p>
    <w:p w14:paraId="16AE7D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3F12ECB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0F79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B5019B" w14:textId="77777777" w:rsidR="00E5562F" w:rsidRPr="00A55ED4" w:rsidRDefault="00E5562F" w:rsidP="00E5562F">
      <w:pPr>
        <w:pStyle w:val="PL"/>
        <w:rPr>
          <w:snapToGrid w:val="0"/>
        </w:rPr>
      </w:pPr>
    </w:p>
    <w:p w14:paraId="6B0B9CE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78F450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E57E1C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5C7E618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7770024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F15661F" w14:textId="77777777" w:rsidR="00E5562F" w:rsidRPr="00A55ED4" w:rsidRDefault="00E5562F" w:rsidP="00E5562F">
      <w:pPr>
        <w:pStyle w:val="PL"/>
        <w:rPr>
          <w:snapToGrid w:val="0"/>
        </w:rPr>
      </w:pPr>
    </w:p>
    <w:p w14:paraId="12FB69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5208ADA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31FBA4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DC2C98" w14:textId="77777777" w:rsidR="00E5562F" w:rsidRPr="00A55ED4" w:rsidRDefault="00E5562F" w:rsidP="00E5562F">
      <w:pPr>
        <w:pStyle w:val="PL"/>
        <w:rPr>
          <w:snapToGrid w:val="0"/>
        </w:rPr>
      </w:pPr>
    </w:p>
    <w:p w14:paraId="22A7834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0F64469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4F5A64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2EF83F2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049B2A0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4FA778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B65993" w14:textId="77777777" w:rsidR="00E5562F" w:rsidRPr="00A55ED4" w:rsidRDefault="00E5562F" w:rsidP="00E5562F">
      <w:pPr>
        <w:pStyle w:val="PL"/>
        <w:rPr>
          <w:snapToGrid w:val="0"/>
        </w:rPr>
      </w:pPr>
    </w:p>
    <w:p w14:paraId="7C97531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545B686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1C1298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6338BE" w14:textId="77777777" w:rsidR="00E5562F" w:rsidRPr="00A55ED4" w:rsidRDefault="00E5562F" w:rsidP="00E5562F">
      <w:pPr>
        <w:pStyle w:val="PL"/>
        <w:rPr>
          <w:snapToGrid w:val="0"/>
        </w:rPr>
      </w:pPr>
    </w:p>
    <w:p w14:paraId="4B84D8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4269A3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9B867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2547E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8CD9F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C91A84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5AF168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3C7C16" w14:textId="77777777" w:rsidR="00E5562F" w:rsidRPr="00A55ED4" w:rsidRDefault="00E5562F" w:rsidP="00E5562F">
      <w:pPr>
        <w:pStyle w:val="PL"/>
        <w:rPr>
          <w:snapToGrid w:val="0"/>
        </w:rPr>
      </w:pPr>
    </w:p>
    <w:p w14:paraId="7D7157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0042E8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E3647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932738" w14:textId="77777777" w:rsidR="00E5562F" w:rsidRPr="00A55ED4" w:rsidRDefault="00E5562F" w:rsidP="00E5562F">
      <w:pPr>
        <w:pStyle w:val="PL"/>
        <w:rPr>
          <w:snapToGrid w:val="0"/>
        </w:rPr>
      </w:pPr>
    </w:p>
    <w:p w14:paraId="4754515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08C1EA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25C4C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79F1610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248FBB" w14:textId="77777777" w:rsidR="00E5562F" w:rsidRPr="00A55ED4" w:rsidRDefault="00E5562F" w:rsidP="00E5562F">
      <w:pPr>
        <w:pStyle w:val="PL"/>
        <w:rPr>
          <w:snapToGrid w:val="0"/>
        </w:rPr>
      </w:pPr>
    </w:p>
    <w:p w14:paraId="61AABD5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6E2EAC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9FEB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1E6F8E" w14:textId="77777777" w:rsidR="00E5562F" w:rsidRPr="00A55ED4" w:rsidRDefault="00E5562F" w:rsidP="00E5562F">
      <w:pPr>
        <w:pStyle w:val="PL"/>
        <w:rPr>
          <w:snapToGrid w:val="0"/>
        </w:rPr>
      </w:pPr>
    </w:p>
    <w:p w14:paraId="7BAA50A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FE628F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4BBE21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581F18E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C0A55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3816FB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A8C495" w14:textId="77777777" w:rsidR="00E5562F" w:rsidRPr="00A55ED4" w:rsidRDefault="00E5562F" w:rsidP="00E5562F">
      <w:pPr>
        <w:pStyle w:val="PL"/>
        <w:rPr>
          <w:snapToGrid w:val="0"/>
        </w:rPr>
      </w:pPr>
    </w:p>
    <w:p w14:paraId="308A6C02" w14:textId="77777777" w:rsidR="00E5562F" w:rsidRPr="00A55ED4" w:rsidRDefault="00E5562F" w:rsidP="00E5562F">
      <w:pPr>
        <w:pStyle w:val="PL"/>
        <w:rPr>
          <w:snapToGrid w:val="0"/>
        </w:rPr>
      </w:pPr>
    </w:p>
    <w:p w14:paraId="495E67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45B2FDF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EC4E0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1E9CD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81CD22" w14:textId="77777777" w:rsidR="00E5562F" w:rsidRPr="00A55ED4" w:rsidRDefault="00E5562F" w:rsidP="00E5562F">
      <w:pPr>
        <w:pStyle w:val="PL"/>
        <w:rPr>
          <w:snapToGrid w:val="0"/>
        </w:rPr>
      </w:pPr>
    </w:p>
    <w:p w14:paraId="4BA78E0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7600AC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2E03A8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3149FE" w14:textId="77777777" w:rsidR="00E5562F" w:rsidRPr="00A55ED4" w:rsidRDefault="00E5562F" w:rsidP="00E5562F">
      <w:pPr>
        <w:pStyle w:val="PL"/>
        <w:rPr>
          <w:snapToGrid w:val="0"/>
        </w:rPr>
      </w:pPr>
    </w:p>
    <w:p w14:paraId="60F07B0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04AC88A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6A02F84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0EFADF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59740B" w14:textId="77777777" w:rsidR="00E5562F" w:rsidRPr="00A55ED4" w:rsidRDefault="00E5562F" w:rsidP="00E5562F">
      <w:pPr>
        <w:pStyle w:val="PL"/>
        <w:rPr>
          <w:snapToGrid w:val="0"/>
        </w:rPr>
      </w:pPr>
    </w:p>
    <w:p w14:paraId="07C5ACF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4589CA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2FA48F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C8D785" w14:textId="77777777" w:rsidR="00E5562F" w:rsidRPr="00EA5FA7" w:rsidRDefault="00E5562F" w:rsidP="00E5562F">
      <w:pPr>
        <w:pStyle w:val="PL"/>
        <w:rPr>
          <w:snapToGrid w:val="0"/>
        </w:rPr>
      </w:pPr>
    </w:p>
    <w:p w14:paraId="1C00CD6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5D5ACB5" w14:textId="77777777" w:rsidR="00E5562F" w:rsidRPr="00EA5FA7" w:rsidRDefault="00E5562F" w:rsidP="00E5562F">
      <w:pPr>
        <w:pStyle w:val="PL"/>
        <w:rPr>
          <w:snapToGrid w:val="0"/>
        </w:rPr>
      </w:pPr>
    </w:p>
    <w:p w14:paraId="514F7AFD" w14:textId="77777777" w:rsidR="00E5562F" w:rsidRPr="00EA5FA7" w:rsidRDefault="00E5562F" w:rsidP="00E5562F">
      <w:pPr>
        <w:pStyle w:val="PL"/>
      </w:pPr>
      <w:r w:rsidRPr="00EA5FA7">
        <w:t>IgnoreResourceCoordinationContainer ::= ENUMERATED { yes,...}</w:t>
      </w:r>
    </w:p>
    <w:p w14:paraId="712E1094" w14:textId="77777777" w:rsidR="00E5562F" w:rsidRPr="00EA5FA7" w:rsidRDefault="00E5562F" w:rsidP="00E5562F">
      <w:pPr>
        <w:pStyle w:val="PL"/>
      </w:pPr>
      <w:r w:rsidRPr="00EA5FA7">
        <w:t>InactivityMonitoringRequest ::= ENUMERATED { true,...}</w:t>
      </w:r>
    </w:p>
    <w:p w14:paraId="0F3EE159" w14:textId="77777777" w:rsidR="00E5562F" w:rsidRPr="00EA5FA7" w:rsidRDefault="00E5562F" w:rsidP="00E5562F">
      <w:pPr>
        <w:pStyle w:val="PL"/>
      </w:pPr>
      <w:r w:rsidRPr="00EA5FA7">
        <w:t>InactivityMonitoringResponse ::= ENUMERATED { not-supported,...}</w:t>
      </w:r>
    </w:p>
    <w:p w14:paraId="7A57D63D" w14:textId="77777777" w:rsidR="00E5562F" w:rsidRPr="00EA5FA7" w:rsidRDefault="00E5562F" w:rsidP="00E5562F">
      <w:pPr>
        <w:pStyle w:val="PL"/>
      </w:pPr>
      <w:r w:rsidRPr="00EA5FA7">
        <w:t>InterfacesToTrace ::= BIT STRING (SIZE(8))</w:t>
      </w:r>
    </w:p>
    <w:p w14:paraId="16C2EA3C" w14:textId="77777777" w:rsidR="00E5562F" w:rsidRPr="00EA5FA7" w:rsidRDefault="00E5562F" w:rsidP="00E5562F">
      <w:pPr>
        <w:pStyle w:val="PL"/>
        <w:rPr>
          <w:noProof w:val="0"/>
        </w:rPr>
      </w:pPr>
    </w:p>
    <w:p w14:paraId="4EA0A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053B5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51C834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89ADD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382B4248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6E9A83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38B55E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08D9C3" w14:textId="77777777" w:rsidR="00E5562F" w:rsidRPr="00EA5FA7" w:rsidRDefault="00E5562F" w:rsidP="00E5562F">
      <w:pPr>
        <w:pStyle w:val="PL"/>
        <w:rPr>
          <w:noProof w:val="0"/>
        </w:rPr>
      </w:pPr>
    </w:p>
    <w:p w14:paraId="6B96D1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3FE55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238C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CD66DE" w14:textId="77777777" w:rsidR="00E5562F" w:rsidRDefault="00E5562F" w:rsidP="00E5562F">
      <w:pPr>
        <w:pStyle w:val="PL"/>
        <w:rPr>
          <w:noProof w:val="0"/>
        </w:rPr>
      </w:pPr>
    </w:p>
    <w:p w14:paraId="2FF00F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7867B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6D3D72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96492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266D1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4D92C2F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4E08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95970E" w14:textId="77777777" w:rsidR="00E5562F" w:rsidRDefault="00E5562F" w:rsidP="00E5562F">
      <w:pPr>
        <w:pStyle w:val="PL"/>
        <w:rPr>
          <w:noProof w:val="0"/>
        </w:rPr>
      </w:pPr>
    </w:p>
    <w:p w14:paraId="43D0D0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CE04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8819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734B088" w14:textId="77777777" w:rsidR="00E5562F" w:rsidRDefault="00E5562F" w:rsidP="00E5562F">
      <w:pPr>
        <w:pStyle w:val="PL"/>
        <w:rPr>
          <w:noProof w:val="0"/>
        </w:rPr>
      </w:pPr>
    </w:p>
    <w:p w14:paraId="5B6511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F5C0E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93B9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518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9918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2F5A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B03C6B" w14:textId="77777777" w:rsidR="00E5562F" w:rsidRDefault="00E5562F" w:rsidP="00E5562F">
      <w:pPr>
        <w:pStyle w:val="PL"/>
        <w:rPr>
          <w:noProof w:val="0"/>
        </w:rPr>
      </w:pPr>
    </w:p>
    <w:p w14:paraId="6B0A8C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EC72861" w14:textId="77777777" w:rsidR="00E5562F" w:rsidRDefault="00E5562F" w:rsidP="00E5562F">
      <w:pPr>
        <w:pStyle w:val="PL"/>
        <w:rPr>
          <w:noProof w:val="0"/>
        </w:rPr>
      </w:pPr>
    </w:p>
    <w:p w14:paraId="0964B7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7DBC9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5C17B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2A9947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54BA9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AA5A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70A2D3" w14:textId="77777777" w:rsidR="00E5562F" w:rsidRDefault="00E5562F" w:rsidP="00E5562F">
      <w:pPr>
        <w:pStyle w:val="PL"/>
        <w:rPr>
          <w:noProof w:val="0"/>
        </w:rPr>
      </w:pPr>
    </w:p>
    <w:p w14:paraId="382364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40D25E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7F7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FBE29D" w14:textId="77777777" w:rsidR="00E5562F" w:rsidRPr="00EA5FA7" w:rsidRDefault="00E5562F" w:rsidP="00E5562F">
      <w:pPr>
        <w:pStyle w:val="PL"/>
        <w:rPr>
          <w:noProof w:val="0"/>
        </w:rPr>
      </w:pPr>
    </w:p>
    <w:p w14:paraId="44319254" w14:textId="77777777" w:rsidR="00E5562F" w:rsidRPr="00EA5FA7" w:rsidRDefault="00E5562F" w:rsidP="00E5562F">
      <w:pPr>
        <w:pStyle w:val="PL"/>
        <w:outlineLvl w:val="3"/>
      </w:pPr>
      <w:r w:rsidRPr="00EA5FA7">
        <w:t>-- J</w:t>
      </w:r>
    </w:p>
    <w:p w14:paraId="3CC76C92" w14:textId="77777777" w:rsidR="00E5562F" w:rsidRPr="00EA5FA7" w:rsidRDefault="00E5562F" w:rsidP="00E5562F">
      <w:pPr>
        <w:pStyle w:val="PL"/>
      </w:pPr>
    </w:p>
    <w:p w14:paraId="499CDE87" w14:textId="77777777" w:rsidR="00E5562F" w:rsidRPr="00EA5FA7" w:rsidRDefault="00E5562F" w:rsidP="00E5562F">
      <w:pPr>
        <w:pStyle w:val="PL"/>
        <w:outlineLvl w:val="3"/>
      </w:pPr>
      <w:r w:rsidRPr="00EA5FA7">
        <w:t>-- K</w:t>
      </w:r>
    </w:p>
    <w:p w14:paraId="2211B171" w14:textId="77777777" w:rsidR="00E5562F" w:rsidRPr="00EA5FA7" w:rsidRDefault="00E5562F" w:rsidP="00E5562F">
      <w:pPr>
        <w:pStyle w:val="PL"/>
      </w:pPr>
    </w:p>
    <w:p w14:paraId="1BD11212" w14:textId="77777777" w:rsidR="00E5562F" w:rsidRPr="00EA5FA7" w:rsidRDefault="00E5562F" w:rsidP="00E5562F">
      <w:pPr>
        <w:pStyle w:val="PL"/>
        <w:outlineLvl w:val="3"/>
      </w:pPr>
      <w:r w:rsidRPr="00EA5FA7">
        <w:t>-- L</w:t>
      </w:r>
    </w:p>
    <w:p w14:paraId="3EAF0419" w14:textId="77777777" w:rsidR="00E5562F" w:rsidRDefault="00E5562F" w:rsidP="00E5562F">
      <w:pPr>
        <w:pStyle w:val="PL"/>
      </w:pPr>
    </w:p>
    <w:p w14:paraId="5B3CF877" w14:textId="77777777" w:rsidR="00E5562F" w:rsidRDefault="00E5562F" w:rsidP="00E5562F">
      <w:pPr>
        <w:pStyle w:val="PL"/>
      </w:pPr>
      <w:r>
        <w:t>L139Info ::= SEQUENCE {</w:t>
      </w:r>
    </w:p>
    <w:p w14:paraId="4D14CEB6" w14:textId="77777777" w:rsidR="00E5562F" w:rsidRDefault="00E5562F" w:rsidP="00E5562F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324B0205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9954DC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F5923A2" w14:textId="77777777" w:rsidR="00E5562F" w:rsidRDefault="00E5562F" w:rsidP="00E5562F">
      <w:pPr>
        <w:pStyle w:val="PL"/>
      </w:pPr>
      <w:r>
        <w:tab/>
        <w:t>...</w:t>
      </w:r>
    </w:p>
    <w:p w14:paraId="29B8E209" w14:textId="77777777" w:rsidR="00E5562F" w:rsidRDefault="00E5562F" w:rsidP="00E5562F">
      <w:pPr>
        <w:pStyle w:val="PL"/>
      </w:pPr>
      <w:r>
        <w:t>}</w:t>
      </w:r>
    </w:p>
    <w:p w14:paraId="34C43821" w14:textId="77777777" w:rsidR="00E5562F" w:rsidRDefault="00E5562F" w:rsidP="00E5562F">
      <w:pPr>
        <w:pStyle w:val="PL"/>
      </w:pPr>
    </w:p>
    <w:p w14:paraId="66AA210E" w14:textId="77777777" w:rsidR="00E5562F" w:rsidRDefault="00E5562F" w:rsidP="00E5562F">
      <w:pPr>
        <w:pStyle w:val="PL"/>
      </w:pPr>
      <w:r>
        <w:t>L139Info-ExtIEs F1AP-PROTOCOL-EXTENSION ::= {</w:t>
      </w:r>
    </w:p>
    <w:p w14:paraId="27C2F279" w14:textId="77777777" w:rsidR="00E5562F" w:rsidRDefault="00E5562F" w:rsidP="00E5562F">
      <w:pPr>
        <w:pStyle w:val="PL"/>
      </w:pPr>
      <w:r>
        <w:tab/>
        <w:t>...</w:t>
      </w:r>
    </w:p>
    <w:p w14:paraId="7CDCE45E" w14:textId="77777777" w:rsidR="00E5562F" w:rsidRDefault="00E5562F" w:rsidP="00E5562F">
      <w:pPr>
        <w:pStyle w:val="PL"/>
      </w:pPr>
      <w:r>
        <w:t>}</w:t>
      </w:r>
    </w:p>
    <w:p w14:paraId="4131F73D" w14:textId="77777777" w:rsidR="00E5562F" w:rsidRDefault="00E5562F" w:rsidP="00E5562F">
      <w:pPr>
        <w:pStyle w:val="PL"/>
      </w:pPr>
    </w:p>
    <w:p w14:paraId="34E6BA33" w14:textId="77777777" w:rsidR="00E5562F" w:rsidRDefault="00E5562F" w:rsidP="00E5562F">
      <w:pPr>
        <w:pStyle w:val="PL"/>
      </w:pPr>
      <w:r>
        <w:t>L839Info ::= SEQUENCE {</w:t>
      </w:r>
    </w:p>
    <w:p w14:paraId="1282049B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20F76C20" w14:textId="77777777" w:rsidR="00E5562F" w:rsidRDefault="00E5562F" w:rsidP="00E5562F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4EFBDBD8" w14:textId="77777777" w:rsidR="00E5562F" w:rsidRDefault="00E5562F" w:rsidP="00E556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F2DCD9A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0B356883" w14:textId="77777777" w:rsidR="00E5562F" w:rsidRDefault="00E5562F" w:rsidP="00E5562F">
      <w:pPr>
        <w:pStyle w:val="PL"/>
      </w:pPr>
      <w:r>
        <w:tab/>
        <w:t>...</w:t>
      </w:r>
    </w:p>
    <w:p w14:paraId="1AF71BB8" w14:textId="77777777" w:rsidR="00E5562F" w:rsidRDefault="00E5562F" w:rsidP="00E5562F">
      <w:pPr>
        <w:pStyle w:val="PL"/>
      </w:pPr>
      <w:r>
        <w:t>}</w:t>
      </w:r>
    </w:p>
    <w:p w14:paraId="14EF292E" w14:textId="77777777" w:rsidR="00E5562F" w:rsidRDefault="00E5562F" w:rsidP="00E5562F">
      <w:pPr>
        <w:pStyle w:val="PL"/>
      </w:pPr>
    </w:p>
    <w:p w14:paraId="360B7A31" w14:textId="77777777" w:rsidR="00E5562F" w:rsidRDefault="00E5562F" w:rsidP="00E5562F">
      <w:pPr>
        <w:pStyle w:val="PL"/>
      </w:pPr>
      <w:r>
        <w:t>L839Info-ExtIEs F1AP-PROTOCOL-EXTENSION ::= {</w:t>
      </w:r>
    </w:p>
    <w:p w14:paraId="715B7148" w14:textId="77777777" w:rsidR="00E5562F" w:rsidRDefault="00E5562F" w:rsidP="00E5562F">
      <w:pPr>
        <w:pStyle w:val="PL"/>
      </w:pPr>
      <w:r>
        <w:tab/>
        <w:t>...</w:t>
      </w:r>
    </w:p>
    <w:p w14:paraId="5C15BBEF" w14:textId="77777777" w:rsidR="00E5562F" w:rsidRDefault="00E5562F" w:rsidP="00E5562F">
      <w:pPr>
        <w:pStyle w:val="PL"/>
      </w:pPr>
      <w:r>
        <w:t>}</w:t>
      </w:r>
    </w:p>
    <w:p w14:paraId="48D7A580" w14:textId="77777777" w:rsidR="00E5562F" w:rsidRPr="00EA5FA7" w:rsidRDefault="00E5562F" w:rsidP="00E5562F">
      <w:pPr>
        <w:pStyle w:val="PL"/>
      </w:pPr>
    </w:p>
    <w:p w14:paraId="13F50C00" w14:textId="77777777" w:rsidR="00E5562F" w:rsidRPr="00EA5FA7" w:rsidRDefault="00E5562F" w:rsidP="00E5562F">
      <w:pPr>
        <w:pStyle w:val="PL"/>
      </w:pPr>
      <w:r w:rsidRPr="00EA5FA7">
        <w:t>LCID ::= INTEGER (1..32, ...)</w:t>
      </w:r>
    </w:p>
    <w:p w14:paraId="3ADA1013" w14:textId="77777777" w:rsidR="00E5562F" w:rsidRPr="00EA5FA7" w:rsidRDefault="00E5562F" w:rsidP="00E5562F">
      <w:pPr>
        <w:pStyle w:val="PL"/>
      </w:pPr>
    </w:p>
    <w:p w14:paraId="5AA78BF5" w14:textId="77777777" w:rsidR="00E5562F" w:rsidRPr="00EA5FA7" w:rsidRDefault="00E5562F" w:rsidP="00E5562F">
      <w:pPr>
        <w:pStyle w:val="PL"/>
      </w:pPr>
    </w:p>
    <w:p w14:paraId="68B114C9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6C775A9A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9DBC241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EB7F847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2BC8C44" w14:textId="77777777" w:rsidR="00E5562F" w:rsidRPr="00340015" w:rsidRDefault="00E5562F" w:rsidP="00E5562F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065DE9B1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BDAEEBC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79058E6A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</w:p>
    <w:p w14:paraId="65357CD4" w14:textId="77777777" w:rsidR="00E5562F" w:rsidRPr="00340015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002C8D3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15DF3181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2E7AD617" w14:textId="77777777" w:rsidR="00E5562F" w:rsidRPr="00340015" w:rsidRDefault="00E5562F" w:rsidP="00E5562F">
      <w:pPr>
        <w:pStyle w:val="PL"/>
        <w:rPr>
          <w:snapToGrid w:val="0"/>
        </w:rPr>
      </w:pPr>
    </w:p>
    <w:p w14:paraId="3973FAFC" w14:textId="77777777" w:rsidR="00E5562F" w:rsidRDefault="00E5562F" w:rsidP="00E5562F">
      <w:pPr>
        <w:pStyle w:val="PL"/>
      </w:pPr>
      <w:r>
        <w:lastRenderedPageBreak/>
        <w:t>LCStoGCSTranslationList ::= SEQUENCE (SIZE (1.. maxnooflcs-gcs-translation)) OF LCStoGCSTranslation</w:t>
      </w:r>
    </w:p>
    <w:p w14:paraId="31706C17" w14:textId="77777777" w:rsidR="00E5562F" w:rsidRDefault="00E5562F" w:rsidP="00E5562F">
      <w:pPr>
        <w:pStyle w:val="PL"/>
      </w:pPr>
    </w:p>
    <w:p w14:paraId="40EF8054" w14:textId="77777777" w:rsidR="00E5562F" w:rsidRDefault="00E5562F" w:rsidP="00E5562F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3F1AE5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5DFF7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C2B0F48" w14:textId="77777777" w:rsidR="00E5562F" w:rsidRPr="00AE43F9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AE43F9">
        <w:rPr>
          <w:noProof w:val="0"/>
        </w:rPr>
        <w:t>beta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(0..359),</w:t>
      </w:r>
    </w:p>
    <w:p w14:paraId="1AF647C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beta-fine</w:t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(0..9)</w:t>
      </w:r>
      <w:r w:rsidRPr="00AE43F9">
        <w:rPr>
          <w:noProof w:val="0"/>
        </w:rPr>
        <w:tab/>
      </w:r>
      <w:r w:rsidRPr="00AE43F9">
        <w:rPr>
          <w:noProof w:val="0"/>
        </w:rPr>
        <w:tab/>
        <w:t>OPTIONAL,</w:t>
      </w:r>
    </w:p>
    <w:p w14:paraId="752C5244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gamma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(0..359),</w:t>
      </w:r>
    </w:p>
    <w:p w14:paraId="405CE4A7" w14:textId="77777777" w:rsidR="00E5562F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>
        <w:rPr>
          <w:noProof w:val="0"/>
        </w:rPr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46BCAE8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4F7FBB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3F29B0" w14:textId="77777777" w:rsidR="00E5562F" w:rsidRDefault="00E5562F" w:rsidP="00E5562F">
      <w:pPr>
        <w:pStyle w:val="PL"/>
        <w:rPr>
          <w:noProof w:val="0"/>
        </w:rPr>
      </w:pPr>
    </w:p>
    <w:p w14:paraId="7C2F41EA" w14:textId="77777777" w:rsidR="00E5562F" w:rsidRDefault="00E5562F" w:rsidP="00E5562F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3C00AD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5A0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FB1C74" w14:textId="77777777" w:rsidR="00E5562F" w:rsidRDefault="00E5562F" w:rsidP="00E5562F">
      <w:pPr>
        <w:pStyle w:val="PL"/>
        <w:rPr>
          <w:noProof w:val="0"/>
        </w:rPr>
      </w:pPr>
    </w:p>
    <w:p w14:paraId="6F7F7A1C" w14:textId="77777777" w:rsidR="00E5562F" w:rsidRDefault="00E5562F" w:rsidP="00E5562F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087C8607" w14:textId="77777777" w:rsidR="00E5562F" w:rsidRDefault="00E5562F" w:rsidP="00E5562F">
      <w:pPr>
        <w:pStyle w:val="PL"/>
      </w:pPr>
    </w:p>
    <w:p w14:paraId="2C2E65C7" w14:textId="77777777" w:rsidR="00E5562F" w:rsidRDefault="00E5562F" w:rsidP="00E5562F">
      <w:pPr>
        <w:pStyle w:val="PL"/>
      </w:pPr>
      <w:r>
        <w:t>LMF-UE-MeasurementID ::= INTEGER (1.. 256, ...)</w:t>
      </w:r>
    </w:p>
    <w:p w14:paraId="0B0355B8" w14:textId="77777777" w:rsidR="00E5562F" w:rsidRDefault="00E5562F" w:rsidP="00E5562F">
      <w:pPr>
        <w:pStyle w:val="PL"/>
      </w:pPr>
    </w:p>
    <w:p w14:paraId="19FC1FD4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785DD364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2839931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D98BC0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771259C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ABCDB2A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A30C016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4B45E01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</w:p>
    <w:p w14:paraId="52B19802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02216889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56B40125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29CDD2E" w14:textId="77777777" w:rsidR="00E5562F" w:rsidRDefault="00E5562F" w:rsidP="00E5562F">
      <w:pPr>
        <w:pStyle w:val="PL"/>
      </w:pPr>
    </w:p>
    <w:p w14:paraId="66DE1E67" w14:textId="77777777" w:rsidR="00E5562F" w:rsidRPr="00EA5FA7" w:rsidRDefault="00E5562F" w:rsidP="00E5562F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72413673" w14:textId="77777777" w:rsidR="00E5562F" w:rsidRPr="00EA5FA7" w:rsidRDefault="00E5562F" w:rsidP="00E5562F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4AD2BC3C" w14:textId="77777777" w:rsidR="00E5562F" w:rsidRPr="00EA5FA7" w:rsidRDefault="00E5562F" w:rsidP="00E5562F">
      <w:pPr>
        <w:pStyle w:val="PL"/>
      </w:pPr>
    </w:p>
    <w:p w14:paraId="118C175A" w14:textId="77777777" w:rsidR="00E5562F" w:rsidRPr="00EA5FA7" w:rsidRDefault="00E5562F" w:rsidP="00E5562F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6688B1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3AD08C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1036E48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4EA0342" w14:textId="77777777" w:rsidR="00E5562F" w:rsidRPr="00EA5FA7" w:rsidRDefault="00E5562F" w:rsidP="00E5562F">
      <w:pPr>
        <w:pStyle w:val="PL"/>
      </w:pPr>
    </w:p>
    <w:p w14:paraId="408BCA40" w14:textId="77777777" w:rsidR="00E5562F" w:rsidRPr="00EA5FA7" w:rsidRDefault="00E5562F" w:rsidP="00E5562F">
      <w:pPr>
        <w:pStyle w:val="PL"/>
      </w:pPr>
      <w:r w:rsidRPr="00EA5FA7">
        <w:t>}</w:t>
      </w:r>
    </w:p>
    <w:p w14:paraId="4DDAD9D5" w14:textId="77777777" w:rsidR="00E5562F" w:rsidRDefault="00E5562F" w:rsidP="00E5562F">
      <w:pPr>
        <w:pStyle w:val="PL"/>
      </w:pPr>
    </w:p>
    <w:p w14:paraId="5FE39F63" w14:textId="77777777" w:rsidR="00E5562F" w:rsidRDefault="00E5562F" w:rsidP="00E5562F">
      <w:pPr>
        <w:pStyle w:val="PL"/>
      </w:pPr>
      <w:r>
        <w:t>LTEUESidelinkAggregateMaximumBitrate ::= SEQUENCE {</w:t>
      </w:r>
    </w:p>
    <w:p w14:paraId="3A667F18" w14:textId="77777777" w:rsidR="00E5562F" w:rsidRDefault="00E5562F" w:rsidP="00E5562F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926854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5D49CB0" w14:textId="77777777" w:rsidR="00E5562F" w:rsidRDefault="00E5562F" w:rsidP="00E5562F">
      <w:pPr>
        <w:pStyle w:val="PL"/>
      </w:pPr>
      <w:r>
        <w:t>}</w:t>
      </w:r>
    </w:p>
    <w:p w14:paraId="688BCAE0" w14:textId="77777777" w:rsidR="00E5562F" w:rsidRDefault="00E5562F" w:rsidP="00E5562F">
      <w:pPr>
        <w:pStyle w:val="PL"/>
      </w:pPr>
    </w:p>
    <w:p w14:paraId="55F2E364" w14:textId="77777777" w:rsidR="00E5562F" w:rsidRDefault="00E5562F" w:rsidP="00E5562F">
      <w:pPr>
        <w:pStyle w:val="PL"/>
      </w:pPr>
      <w:r>
        <w:t>LTEUESidelinkAggregateMaximumBitrate-ExtIEs F1AP-PROTOCOL-EXTENSION ::= {</w:t>
      </w:r>
    </w:p>
    <w:p w14:paraId="620A625F" w14:textId="77777777" w:rsidR="00E5562F" w:rsidRDefault="00E5562F" w:rsidP="00E5562F">
      <w:pPr>
        <w:pStyle w:val="PL"/>
      </w:pPr>
      <w:r>
        <w:tab/>
        <w:t>...</w:t>
      </w:r>
    </w:p>
    <w:p w14:paraId="436CB7B2" w14:textId="77777777" w:rsidR="00E5562F" w:rsidRDefault="00E5562F" w:rsidP="00E5562F">
      <w:pPr>
        <w:pStyle w:val="PL"/>
      </w:pPr>
      <w:r>
        <w:t>}</w:t>
      </w:r>
    </w:p>
    <w:p w14:paraId="3CCFF1B2" w14:textId="77777777" w:rsidR="00E5562F" w:rsidRDefault="00E5562F" w:rsidP="00E5562F">
      <w:pPr>
        <w:pStyle w:val="PL"/>
      </w:pPr>
    </w:p>
    <w:p w14:paraId="1077FED3" w14:textId="77777777" w:rsidR="00E5562F" w:rsidRDefault="00E5562F" w:rsidP="00E5562F">
      <w:pPr>
        <w:pStyle w:val="PL"/>
      </w:pPr>
      <w:r>
        <w:t>LTEV2XServicesAuthorized ::= SEQUENCE {</w:t>
      </w:r>
    </w:p>
    <w:p w14:paraId="6677B13A" w14:textId="77777777" w:rsidR="00E5562F" w:rsidRDefault="00E5562F" w:rsidP="00E5562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D6F057" w14:textId="77777777" w:rsidR="00E5562F" w:rsidRDefault="00E5562F" w:rsidP="00E5562F">
      <w:pPr>
        <w:pStyle w:val="PL"/>
      </w:pPr>
      <w:r>
        <w:lastRenderedPageBreak/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CEED29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56CF02D" w14:textId="77777777" w:rsidR="00E5562F" w:rsidRDefault="00E5562F" w:rsidP="00E5562F">
      <w:pPr>
        <w:pStyle w:val="PL"/>
      </w:pPr>
      <w:r>
        <w:t>}</w:t>
      </w:r>
    </w:p>
    <w:p w14:paraId="3F469D41" w14:textId="77777777" w:rsidR="00E5562F" w:rsidRDefault="00E5562F" w:rsidP="00E5562F">
      <w:pPr>
        <w:pStyle w:val="PL"/>
      </w:pPr>
    </w:p>
    <w:p w14:paraId="130B9537" w14:textId="77777777" w:rsidR="00E5562F" w:rsidRDefault="00E5562F" w:rsidP="00E5562F">
      <w:pPr>
        <w:pStyle w:val="PL"/>
      </w:pPr>
      <w:r>
        <w:t>LTEV2XServicesAuthorized-ExtIEs F1AP-PROTOCOL-EXTENSION ::= {</w:t>
      </w:r>
    </w:p>
    <w:p w14:paraId="3E682736" w14:textId="77777777" w:rsidR="00E5562F" w:rsidRDefault="00E5562F" w:rsidP="00E5562F">
      <w:pPr>
        <w:pStyle w:val="PL"/>
      </w:pPr>
      <w:r>
        <w:tab/>
        <w:t>...</w:t>
      </w:r>
    </w:p>
    <w:p w14:paraId="3CB5205A" w14:textId="77777777" w:rsidR="00E5562F" w:rsidRDefault="00E5562F" w:rsidP="00E5562F">
      <w:pPr>
        <w:pStyle w:val="PL"/>
      </w:pPr>
      <w:r>
        <w:t>}</w:t>
      </w:r>
    </w:p>
    <w:p w14:paraId="0BA6FF74" w14:textId="77777777" w:rsidR="00E5562F" w:rsidRPr="00EA5FA7" w:rsidRDefault="00E5562F" w:rsidP="00E5562F">
      <w:pPr>
        <w:pStyle w:val="PL"/>
      </w:pPr>
    </w:p>
    <w:p w14:paraId="20A2C80E" w14:textId="77777777" w:rsidR="00E5562F" w:rsidRPr="00EA5FA7" w:rsidRDefault="00E5562F" w:rsidP="00E5562F">
      <w:pPr>
        <w:pStyle w:val="PL"/>
        <w:outlineLvl w:val="3"/>
      </w:pPr>
      <w:r w:rsidRPr="00EA5FA7">
        <w:t>-- M</w:t>
      </w:r>
    </w:p>
    <w:p w14:paraId="1FE17C6E" w14:textId="77777777" w:rsidR="00E5562F" w:rsidRDefault="00E5562F" w:rsidP="00E5562F">
      <w:pPr>
        <w:pStyle w:val="PL"/>
      </w:pPr>
    </w:p>
    <w:p w14:paraId="286F5C68" w14:textId="77777777" w:rsidR="00E5562F" w:rsidRDefault="00E5562F" w:rsidP="00E5562F">
      <w:pPr>
        <w:pStyle w:val="PL"/>
      </w:pPr>
      <w:r>
        <w:t>MappingInformationIndex</w:t>
      </w:r>
      <w:r>
        <w:tab/>
        <w:t>::= BIT STRING (SIZE (26))</w:t>
      </w:r>
    </w:p>
    <w:p w14:paraId="5338D075" w14:textId="77777777" w:rsidR="00E5562F" w:rsidRDefault="00E5562F" w:rsidP="00E5562F">
      <w:pPr>
        <w:pStyle w:val="PL"/>
      </w:pPr>
    </w:p>
    <w:p w14:paraId="45A1E7B4" w14:textId="77777777" w:rsidR="00E5562F" w:rsidRDefault="00E5562F" w:rsidP="00E5562F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F42BE01" w14:textId="77777777" w:rsidR="00E5562F" w:rsidRPr="00EA5FA7" w:rsidRDefault="00E5562F" w:rsidP="00E5562F">
      <w:pPr>
        <w:pStyle w:val="PL"/>
      </w:pPr>
    </w:p>
    <w:p w14:paraId="6E800F7E" w14:textId="77777777" w:rsidR="00E5562F" w:rsidRPr="00EA5FA7" w:rsidRDefault="00E5562F" w:rsidP="00E5562F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1DF3A9A" w14:textId="77777777" w:rsidR="00E5562F" w:rsidRPr="00EA5FA7" w:rsidRDefault="00E5562F" w:rsidP="00E5562F">
      <w:pPr>
        <w:pStyle w:val="PL"/>
      </w:pPr>
    </w:p>
    <w:p w14:paraId="2BD7FA17" w14:textId="77777777" w:rsidR="00E5562F" w:rsidRPr="00EA5FA7" w:rsidRDefault="00E5562F" w:rsidP="00E5562F">
      <w:pPr>
        <w:pStyle w:val="PL"/>
      </w:pPr>
      <w:r w:rsidRPr="00EA5FA7">
        <w:t xml:space="preserve">MaxDataBurstVolume  ::= INTEGER (0..4095, ..., 4096.. 2000000) </w:t>
      </w:r>
    </w:p>
    <w:p w14:paraId="17A21D86" w14:textId="77777777" w:rsidR="00E5562F" w:rsidRPr="00EA5FA7" w:rsidRDefault="00E5562F" w:rsidP="00E5562F">
      <w:pPr>
        <w:pStyle w:val="PL"/>
      </w:pPr>
      <w:r w:rsidRPr="00EA5FA7">
        <w:t>MaxPacketLossRate ::= INTEGER (0..1000)</w:t>
      </w:r>
    </w:p>
    <w:p w14:paraId="41535700" w14:textId="77777777" w:rsidR="00E5562F" w:rsidRPr="00EA5FA7" w:rsidRDefault="00E5562F" w:rsidP="00E5562F">
      <w:pPr>
        <w:pStyle w:val="PL"/>
      </w:pPr>
    </w:p>
    <w:p w14:paraId="353D731E" w14:textId="77777777" w:rsidR="00E5562F" w:rsidRPr="00EA5FA7" w:rsidRDefault="00E5562F" w:rsidP="00E5562F">
      <w:pPr>
        <w:pStyle w:val="PL"/>
      </w:pPr>
      <w:r w:rsidRPr="00EA5FA7">
        <w:t>MIB-message ::= OCTET STRING</w:t>
      </w:r>
    </w:p>
    <w:p w14:paraId="117610C1" w14:textId="77777777" w:rsidR="00E5562F" w:rsidRPr="00EA5FA7" w:rsidRDefault="00E5562F" w:rsidP="00E5562F">
      <w:pPr>
        <w:pStyle w:val="PL"/>
      </w:pPr>
    </w:p>
    <w:p w14:paraId="796D8132" w14:textId="77777777" w:rsidR="00E5562F" w:rsidRPr="00EA5FA7" w:rsidRDefault="00E5562F" w:rsidP="00E5562F">
      <w:pPr>
        <w:pStyle w:val="PL"/>
      </w:pPr>
      <w:r w:rsidRPr="00EA5FA7">
        <w:t>MeasConfig ::= OCTET STRING</w:t>
      </w:r>
    </w:p>
    <w:p w14:paraId="79024722" w14:textId="77777777" w:rsidR="00E5562F" w:rsidRPr="00EA5FA7" w:rsidRDefault="00E5562F" w:rsidP="00E5562F">
      <w:pPr>
        <w:pStyle w:val="PL"/>
      </w:pPr>
    </w:p>
    <w:p w14:paraId="676FD9D0" w14:textId="77777777" w:rsidR="00E5562F" w:rsidRPr="00EA5FA7" w:rsidRDefault="00E5562F" w:rsidP="00E5562F">
      <w:pPr>
        <w:pStyle w:val="PL"/>
      </w:pPr>
      <w:r w:rsidRPr="00EA5FA7">
        <w:t>MeasGapConfig ::= OCTET STRING</w:t>
      </w:r>
    </w:p>
    <w:p w14:paraId="4903E125" w14:textId="77777777" w:rsidR="00E5562F" w:rsidRPr="00EA5FA7" w:rsidRDefault="00E5562F" w:rsidP="00E5562F">
      <w:pPr>
        <w:pStyle w:val="PL"/>
      </w:pPr>
    </w:p>
    <w:p w14:paraId="34E12774" w14:textId="77777777" w:rsidR="00E5562F" w:rsidRDefault="00E5562F" w:rsidP="00E5562F">
      <w:pPr>
        <w:pStyle w:val="PL"/>
      </w:pPr>
      <w:r w:rsidRPr="00EA5FA7">
        <w:t>MeasGapSharingConfig ::= OCTET STRING</w:t>
      </w:r>
    </w:p>
    <w:p w14:paraId="3CB34CE8" w14:textId="77777777" w:rsidR="00E5562F" w:rsidRDefault="00E5562F" w:rsidP="00E5562F">
      <w:pPr>
        <w:pStyle w:val="PL"/>
      </w:pPr>
    </w:p>
    <w:p w14:paraId="459A29DC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644C4FF" w14:textId="77777777" w:rsidR="00E5562F" w:rsidRDefault="00E5562F" w:rsidP="00E5562F">
      <w:pPr>
        <w:pStyle w:val="PL"/>
      </w:pPr>
    </w:p>
    <w:p w14:paraId="57464FF0" w14:textId="77777777" w:rsidR="00E5562F" w:rsidRDefault="00E5562F" w:rsidP="00E5562F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3F759A35" w14:textId="77777777" w:rsidR="00E5562F" w:rsidRDefault="00E5562F" w:rsidP="00E5562F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DA9ABF0" w14:textId="77777777" w:rsidR="00E5562F" w:rsidRDefault="00E5562F" w:rsidP="00E5562F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135D102" w14:textId="77777777" w:rsidR="00E5562F" w:rsidRDefault="00E5562F" w:rsidP="00E5562F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8A003C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0DBCEEA4" w14:textId="77777777" w:rsidR="00E5562F" w:rsidRDefault="00E5562F" w:rsidP="00E5562F">
      <w:pPr>
        <w:pStyle w:val="PL"/>
      </w:pPr>
      <w:r>
        <w:t>}</w:t>
      </w:r>
    </w:p>
    <w:p w14:paraId="241BAFCB" w14:textId="77777777" w:rsidR="00E5562F" w:rsidRDefault="00E5562F" w:rsidP="00E5562F">
      <w:pPr>
        <w:pStyle w:val="PL"/>
      </w:pPr>
    </w:p>
    <w:p w14:paraId="5533CAA6" w14:textId="77777777" w:rsidR="00E5562F" w:rsidRDefault="00E5562F" w:rsidP="00E5562F">
      <w:pPr>
        <w:pStyle w:val="PL"/>
      </w:pPr>
      <w:r>
        <w:t>MeasurementBeamInfo-ExtIEs F1AP-PROTOCOL-EXTENSION ::= {</w:t>
      </w:r>
    </w:p>
    <w:p w14:paraId="3EF21C38" w14:textId="77777777" w:rsidR="00E5562F" w:rsidRDefault="00E5562F" w:rsidP="00E5562F">
      <w:pPr>
        <w:pStyle w:val="PL"/>
      </w:pPr>
      <w:r>
        <w:tab/>
        <w:t>...</w:t>
      </w:r>
    </w:p>
    <w:p w14:paraId="693168FB" w14:textId="77777777" w:rsidR="00E5562F" w:rsidRDefault="00E5562F" w:rsidP="00E5562F">
      <w:pPr>
        <w:pStyle w:val="PL"/>
      </w:pPr>
      <w:r>
        <w:t>}</w:t>
      </w:r>
    </w:p>
    <w:p w14:paraId="279560D1" w14:textId="77777777" w:rsidR="00E5562F" w:rsidRPr="00EA5FA7" w:rsidRDefault="00E5562F" w:rsidP="00E5562F">
      <w:pPr>
        <w:pStyle w:val="PL"/>
      </w:pPr>
    </w:p>
    <w:p w14:paraId="28B00087" w14:textId="77777777" w:rsidR="00E5562F" w:rsidRPr="00EA5FA7" w:rsidRDefault="00E5562F" w:rsidP="00E5562F">
      <w:pPr>
        <w:pStyle w:val="PL"/>
      </w:pPr>
    </w:p>
    <w:p w14:paraId="03110347" w14:textId="77777777" w:rsidR="00E5562F" w:rsidRPr="00EA5FA7" w:rsidRDefault="00E5562F" w:rsidP="00E5562F">
      <w:pPr>
        <w:pStyle w:val="PL"/>
      </w:pPr>
      <w:r w:rsidRPr="00EA5FA7">
        <w:t>MeasurementTimingConfiguration ::= OCTET STRING</w:t>
      </w:r>
    </w:p>
    <w:p w14:paraId="3EB7722A" w14:textId="77777777" w:rsidR="00E5562F" w:rsidRPr="00EA5FA7" w:rsidRDefault="00E5562F" w:rsidP="00E5562F">
      <w:pPr>
        <w:pStyle w:val="PL"/>
      </w:pPr>
    </w:p>
    <w:p w14:paraId="1EA398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050BAB5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BBA0D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1BAFD3A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3577C4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0E472B4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B54E058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622F72B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51510C7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2D58AC64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DDA4CC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AC0169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630078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B9CDFE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C46FE1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4A8F337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72B5439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2EEF44B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2C2BC4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630498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5821F1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BF01ED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15DBAA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738D58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A64AC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33212E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030B41F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1ED8C3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71294019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8CE4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61F93D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3476D9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4E7FE11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AEA4B6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295B7C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5C0F21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613E7F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4B6F4D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79DC2E4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EE846E4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FF45E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CD1FEF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7F2F520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56A99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590B8DD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C10FAE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276839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7A385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73E03C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612418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40DD0CF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7B46796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59AB536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CAC910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344B33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D9C915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1A7F6A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1FD2B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0E29B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207571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54A20E7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81196C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05D1A523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B8F1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 xml:space="preserve">MDT-Activation ::= ENUMERATED { </w:t>
      </w:r>
    </w:p>
    <w:p w14:paraId="101887A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81886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7FE71A7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FF0078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65E737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081058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30BF0A8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C04A7A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499F8E4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921010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5230F98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BE097C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322BF6A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BA1349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526B3DE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7319CF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4560248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1465EC5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28A04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29948A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6D85742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3C6DB0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ECE99E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6F30964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4BBE61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2777EDDC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EECC60C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C768BE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AE1288F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7ADDA60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438321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AE66F74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54E797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E9709F8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666855" w14:textId="77777777" w:rsidR="00E5562F" w:rsidRPr="00BC20B8" w:rsidRDefault="00E5562F" w:rsidP="00E5562F">
      <w:pPr>
        <w:pStyle w:val="PL"/>
        <w:rPr>
          <w:noProof w:val="0"/>
        </w:rPr>
      </w:pPr>
    </w:p>
    <w:p w14:paraId="0ABD34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1792537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3987902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B6722D5" w14:textId="77777777" w:rsidR="00E5562F" w:rsidRDefault="00E5562F" w:rsidP="00E5562F">
      <w:pPr>
        <w:pStyle w:val="PL"/>
        <w:rPr>
          <w:noProof w:val="0"/>
        </w:rPr>
      </w:pPr>
    </w:p>
    <w:p w14:paraId="6EB02EC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78005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A510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F740BB5" w14:textId="77777777" w:rsidR="00E5562F" w:rsidRPr="00EA5FA7" w:rsidRDefault="00E5562F" w:rsidP="00E5562F">
      <w:pPr>
        <w:pStyle w:val="PL"/>
        <w:rPr>
          <w:noProof w:val="0"/>
        </w:rPr>
      </w:pPr>
    </w:p>
    <w:p w14:paraId="71F1EA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8AFE9D9" w14:textId="77777777" w:rsidR="00E5562F" w:rsidRPr="00EA5FA7" w:rsidRDefault="00E5562F" w:rsidP="00E5562F">
      <w:pPr>
        <w:pStyle w:val="PL"/>
        <w:rPr>
          <w:noProof w:val="0"/>
        </w:rPr>
      </w:pPr>
    </w:p>
    <w:p w14:paraId="3FAB1F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22E03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0FE976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A729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6963C8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55EA0" w14:textId="77777777" w:rsidR="00E5562F" w:rsidRPr="00EA5FA7" w:rsidRDefault="00E5562F" w:rsidP="00E5562F">
      <w:pPr>
        <w:pStyle w:val="PL"/>
        <w:rPr>
          <w:noProof w:val="0"/>
        </w:rPr>
      </w:pPr>
    </w:p>
    <w:p w14:paraId="32DBDD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7C17C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4C154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DEC790" w14:textId="77777777" w:rsidR="00E5562F" w:rsidRPr="00EA5FA7" w:rsidRDefault="00E5562F" w:rsidP="00E5562F">
      <w:pPr>
        <w:pStyle w:val="PL"/>
        <w:rPr>
          <w:noProof w:val="0"/>
        </w:rPr>
      </w:pPr>
    </w:p>
    <w:p w14:paraId="189AB4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21166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099E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B1B85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9D1C5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F91AB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7C2A1C" w14:textId="77777777" w:rsidR="00E5562F" w:rsidRPr="00EA5FA7" w:rsidRDefault="00E5562F" w:rsidP="00E5562F">
      <w:pPr>
        <w:pStyle w:val="PL"/>
        <w:rPr>
          <w:noProof w:val="0"/>
        </w:rPr>
      </w:pPr>
    </w:p>
    <w:p w14:paraId="50685D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4EDE5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0B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EF940A" w14:textId="77777777" w:rsidR="00E5562F" w:rsidRDefault="00E5562F" w:rsidP="00E5562F">
      <w:pPr>
        <w:pStyle w:val="PL"/>
        <w:rPr>
          <w:noProof w:val="0"/>
        </w:rPr>
      </w:pPr>
    </w:p>
    <w:p w14:paraId="300F0845" w14:textId="77777777" w:rsidR="00E5562F" w:rsidRDefault="00E5562F" w:rsidP="00E5562F">
      <w:pPr>
        <w:pStyle w:val="PL"/>
        <w:rPr>
          <w:noProof w:val="0"/>
        </w:rPr>
      </w:pPr>
    </w:p>
    <w:p w14:paraId="4BBD013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2CE4F6D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6DDAD9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158F8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2D31238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12BCD5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871C61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FC95CB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4AF7863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4E4D7B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2A34DC0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48EAC4A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7186092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E1A5E5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4A1C73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1D641E6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24EF7A0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2298796" w14:textId="77777777" w:rsidR="00E5562F" w:rsidRDefault="00E5562F" w:rsidP="00E5562F">
      <w:pPr>
        <w:pStyle w:val="PL"/>
        <w:rPr>
          <w:noProof w:val="0"/>
        </w:rPr>
      </w:pPr>
    </w:p>
    <w:p w14:paraId="5E433093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52AB6240" w14:textId="77777777" w:rsidR="00E5562F" w:rsidRPr="00EA5FA7" w:rsidRDefault="00E5562F" w:rsidP="00E5562F">
      <w:pPr>
        <w:pStyle w:val="PL"/>
        <w:rPr>
          <w:noProof w:val="0"/>
        </w:rPr>
      </w:pPr>
    </w:p>
    <w:p w14:paraId="13E50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55040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5C35F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3408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710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CBA5E" w14:textId="77777777" w:rsidR="00E5562F" w:rsidRPr="00EA5FA7" w:rsidRDefault="00E5562F" w:rsidP="00E5562F">
      <w:pPr>
        <w:pStyle w:val="PL"/>
        <w:rPr>
          <w:noProof w:val="0"/>
        </w:rPr>
      </w:pPr>
    </w:p>
    <w:p w14:paraId="1BF666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56B568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31C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E191E9" w14:textId="77777777" w:rsidR="00E5562F" w:rsidRPr="00EA5FA7" w:rsidRDefault="00E5562F" w:rsidP="00E5562F">
      <w:pPr>
        <w:pStyle w:val="PL"/>
        <w:rPr>
          <w:noProof w:val="0"/>
        </w:rPr>
      </w:pPr>
    </w:p>
    <w:p w14:paraId="70A76C9C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61FE9C2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FB85069" w14:textId="77777777" w:rsidR="00E5562F" w:rsidRDefault="00E5562F" w:rsidP="00E5562F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5CF1D5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4A093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546816" w14:textId="77777777" w:rsidR="00E5562F" w:rsidRDefault="00E5562F" w:rsidP="00E5562F">
      <w:pPr>
        <w:pStyle w:val="PL"/>
        <w:rPr>
          <w:noProof w:val="0"/>
        </w:rPr>
      </w:pPr>
    </w:p>
    <w:p w14:paraId="4429EAAF" w14:textId="77777777" w:rsidR="00E5562F" w:rsidRDefault="00E5562F" w:rsidP="00E5562F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71D1B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B42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4D7203E" w14:textId="77777777" w:rsidR="00E5562F" w:rsidRDefault="00E5562F" w:rsidP="00E5562F">
      <w:pPr>
        <w:pStyle w:val="PL"/>
        <w:rPr>
          <w:noProof w:val="0"/>
        </w:rPr>
      </w:pPr>
    </w:p>
    <w:p w14:paraId="2BFCD719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DD49521" w14:textId="77777777" w:rsidR="00E5562F" w:rsidRDefault="00E5562F" w:rsidP="00E5562F">
      <w:pPr>
        <w:pStyle w:val="PL"/>
        <w:rPr>
          <w:noProof w:val="0"/>
        </w:rPr>
      </w:pPr>
    </w:p>
    <w:p w14:paraId="7F69CB8E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18B30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27E45C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7EAB217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062F3F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DAC7B4A" w14:textId="77777777" w:rsidR="00E5562F" w:rsidRDefault="00E5562F" w:rsidP="00E5562F">
      <w:pPr>
        <w:pStyle w:val="PL"/>
        <w:rPr>
          <w:noProof w:val="0"/>
        </w:rPr>
      </w:pPr>
    </w:p>
    <w:p w14:paraId="3D02B2FB" w14:textId="77777777" w:rsidR="00E5562F" w:rsidRDefault="00E5562F" w:rsidP="00E5562F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2B990C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86D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1A6653" w14:textId="77777777" w:rsidR="00E5562F" w:rsidRDefault="00E5562F" w:rsidP="00E5562F">
      <w:pPr>
        <w:pStyle w:val="PL"/>
        <w:rPr>
          <w:noProof w:val="0"/>
        </w:rPr>
      </w:pPr>
    </w:p>
    <w:p w14:paraId="50D459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D7CDA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9CCD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ADF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0EC1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C2443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56507A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01DA9" w14:textId="77777777" w:rsidR="00E5562F" w:rsidRPr="00EA5FA7" w:rsidRDefault="00E5562F" w:rsidP="00E5562F">
      <w:pPr>
        <w:pStyle w:val="PL"/>
        <w:rPr>
          <w:noProof w:val="0"/>
        </w:rPr>
      </w:pPr>
    </w:p>
    <w:p w14:paraId="15FEC7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6A2B9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44969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F587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175B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DCB68" w14:textId="77777777" w:rsidR="00E5562F" w:rsidRDefault="00E5562F" w:rsidP="00E5562F">
      <w:pPr>
        <w:pStyle w:val="PL"/>
        <w:rPr>
          <w:noProof w:val="0"/>
        </w:rPr>
      </w:pPr>
    </w:p>
    <w:p w14:paraId="6B4137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3FE84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4DDCDE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553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986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58C8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6E028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1D43EA6" w14:textId="77777777" w:rsidR="00E5562F" w:rsidRDefault="00E5562F" w:rsidP="00E5562F">
      <w:pPr>
        <w:pStyle w:val="PL"/>
        <w:rPr>
          <w:noProof w:val="0"/>
        </w:rPr>
      </w:pPr>
    </w:p>
    <w:p w14:paraId="767448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66040F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8C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58983FB" w14:textId="77777777" w:rsidR="00E5562F" w:rsidRDefault="00E5562F" w:rsidP="00E5562F">
      <w:pPr>
        <w:pStyle w:val="PL"/>
        <w:rPr>
          <w:noProof w:val="0"/>
        </w:rPr>
      </w:pPr>
    </w:p>
    <w:p w14:paraId="679925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794DE4B9" w14:textId="77777777" w:rsidR="00E5562F" w:rsidRDefault="00E5562F" w:rsidP="00E5562F">
      <w:pPr>
        <w:pStyle w:val="PL"/>
        <w:rPr>
          <w:noProof w:val="0"/>
        </w:rPr>
      </w:pPr>
    </w:p>
    <w:p w14:paraId="3C4C86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5EDCD245" w14:textId="77777777" w:rsidR="00E5562F" w:rsidRDefault="00E5562F" w:rsidP="00E5562F">
      <w:pPr>
        <w:pStyle w:val="PL"/>
        <w:rPr>
          <w:noProof w:val="0"/>
        </w:rPr>
      </w:pPr>
    </w:p>
    <w:p w14:paraId="587B92C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7BBDEB3" w14:textId="77777777" w:rsidR="00E5562F" w:rsidRPr="00EA5FA7" w:rsidRDefault="00E5562F" w:rsidP="00E5562F">
      <w:pPr>
        <w:pStyle w:val="PL"/>
        <w:rPr>
          <w:noProof w:val="0"/>
        </w:rPr>
      </w:pPr>
    </w:p>
    <w:p w14:paraId="1D5B48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1EBD2D0" w14:textId="77777777" w:rsidR="00E5562F" w:rsidRPr="00EA5FA7" w:rsidRDefault="00E5562F" w:rsidP="00E5562F">
      <w:pPr>
        <w:pStyle w:val="PL"/>
        <w:rPr>
          <w:noProof w:val="0"/>
        </w:rPr>
      </w:pPr>
    </w:p>
    <w:p w14:paraId="5F035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1F0C7CF1" w14:textId="77777777" w:rsidR="00E5562F" w:rsidRPr="00EA5FA7" w:rsidRDefault="00E5562F" w:rsidP="00E5562F">
      <w:pPr>
        <w:pStyle w:val="PL"/>
        <w:rPr>
          <w:noProof w:val="0"/>
        </w:rPr>
      </w:pPr>
    </w:p>
    <w:p w14:paraId="3D21FA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5B8754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71D129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003EE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7AED5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2F42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28C249" w14:textId="77777777" w:rsidR="00E5562F" w:rsidRPr="00EA5FA7" w:rsidRDefault="00E5562F" w:rsidP="00E5562F">
      <w:pPr>
        <w:pStyle w:val="PL"/>
        <w:rPr>
          <w:noProof w:val="0"/>
        </w:rPr>
      </w:pPr>
    </w:p>
    <w:p w14:paraId="07B21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56133E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C96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28651B" w14:textId="77777777" w:rsidR="00E5562F" w:rsidRDefault="00E5562F" w:rsidP="00E5562F">
      <w:pPr>
        <w:pStyle w:val="PL"/>
        <w:rPr>
          <w:noProof w:val="0"/>
        </w:rPr>
      </w:pPr>
    </w:p>
    <w:p w14:paraId="1CBB6C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5D4298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5EE256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C1F1B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05F20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63B62C" w14:textId="77777777" w:rsidR="00E5562F" w:rsidRDefault="00E5562F" w:rsidP="00E5562F">
      <w:pPr>
        <w:pStyle w:val="PL"/>
        <w:rPr>
          <w:noProof w:val="0"/>
        </w:rPr>
      </w:pPr>
    </w:p>
    <w:p w14:paraId="38508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0476D1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42FE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205D06" w14:textId="77777777" w:rsidR="00E5562F" w:rsidRDefault="00E5562F" w:rsidP="00E5562F">
      <w:pPr>
        <w:pStyle w:val="PL"/>
        <w:rPr>
          <w:noProof w:val="0"/>
        </w:rPr>
      </w:pPr>
    </w:p>
    <w:p w14:paraId="6A9D9A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B3C1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B7F33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29E0CF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9633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D4C5FD6" w14:textId="77777777" w:rsidR="00E5562F" w:rsidRDefault="00E5562F" w:rsidP="00E5562F">
      <w:pPr>
        <w:pStyle w:val="PL"/>
        <w:rPr>
          <w:noProof w:val="0"/>
        </w:rPr>
      </w:pPr>
    </w:p>
    <w:p w14:paraId="46055D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56E95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044F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694E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3C043F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9FDF3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6E6002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B3E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EA0FB2" w14:textId="77777777" w:rsidR="00E5562F" w:rsidRDefault="00E5562F" w:rsidP="00E5562F">
      <w:pPr>
        <w:pStyle w:val="PL"/>
        <w:rPr>
          <w:noProof w:val="0"/>
        </w:rPr>
      </w:pPr>
    </w:p>
    <w:p w14:paraId="7168F4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27524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FF8F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13A5512" w14:textId="77777777" w:rsidR="00E5562F" w:rsidRDefault="00E5562F" w:rsidP="00E5562F">
      <w:pPr>
        <w:pStyle w:val="PL"/>
        <w:rPr>
          <w:noProof w:val="0"/>
        </w:rPr>
      </w:pPr>
    </w:p>
    <w:p w14:paraId="15DE86B5" w14:textId="77777777" w:rsidR="00E5562F" w:rsidRDefault="00E5562F" w:rsidP="00E5562F">
      <w:pPr>
        <w:pStyle w:val="PL"/>
        <w:rPr>
          <w:noProof w:val="0"/>
        </w:rPr>
      </w:pPr>
    </w:p>
    <w:p w14:paraId="14E288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518FDA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6AE0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DE9FC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8CCA30" w14:textId="77777777" w:rsidR="00E5562F" w:rsidRDefault="00E5562F" w:rsidP="00E5562F">
      <w:pPr>
        <w:pStyle w:val="PL"/>
        <w:rPr>
          <w:noProof w:val="0"/>
        </w:rPr>
      </w:pPr>
    </w:p>
    <w:p w14:paraId="28353A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D2265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7CE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9CA4DBB" w14:textId="77777777" w:rsidR="00E5562F" w:rsidRDefault="00E5562F" w:rsidP="00E5562F">
      <w:pPr>
        <w:pStyle w:val="PL"/>
        <w:rPr>
          <w:noProof w:val="0"/>
        </w:rPr>
      </w:pPr>
    </w:p>
    <w:p w14:paraId="0114BE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13E4A29C" w14:textId="77777777" w:rsidR="00E5562F" w:rsidRDefault="00E5562F" w:rsidP="00E5562F">
      <w:pPr>
        <w:pStyle w:val="PL"/>
        <w:rPr>
          <w:noProof w:val="0"/>
        </w:rPr>
      </w:pPr>
    </w:p>
    <w:p w14:paraId="453EFC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C652C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656A0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DA22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50C4C0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09D9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E5C3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8A9842" w14:textId="77777777" w:rsidR="00E5562F" w:rsidRDefault="00E5562F" w:rsidP="00E5562F">
      <w:pPr>
        <w:pStyle w:val="PL"/>
        <w:rPr>
          <w:noProof w:val="0"/>
        </w:rPr>
      </w:pPr>
    </w:p>
    <w:p w14:paraId="1C001F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4BB5F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CA84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748C430" w14:textId="77777777" w:rsidR="00E5562F" w:rsidRPr="00EA5FA7" w:rsidRDefault="00E5562F" w:rsidP="00E5562F">
      <w:pPr>
        <w:pStyle w:val="PL"/>
        <w:rPr>
          <w:noProof w:val="0"/>
        </w:rPr>
      </w:pPr>
    </w:p>
    <w:p w14:paraId="7D9B420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4841B3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1B96F4A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93467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3A6E13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2BE3A9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E983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5D884B" w14:textId="77777777" w:rsidR="00E5562F" w:rsidRPr="00EA5FA7" w:rsidRDefault="00E5562F" w:rsidP="00E5562F">
      <w:pPr>
        <w:pStyle w:val="PL"/>
        <w:rPr>
          <w:noProof w:val="0"/>
        </w:rPr>
      </w:pPr>
    </w:p>
    <w:p w14:paraId="03426E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69F9CDC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545166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E8B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AFB83" w14:textId="77777777" w:rsidR="00E5562F" w:rsidRPr="00EA5FA7" w:rsidRDefault="00E5562F" w:rsidP="00E5562F">
      <w:pPr>
        <w:pStyle w:val="PL"/>
        <w:rPr>
          <w:noProof w:val="0"/>
        </w:rPr>
      </w:pPr>
    </w:p>
    <w:p w14:paraId="458FC7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37D9DDF9" w14:textId="77777777" w:rsidR="00E5562F" w:rsidRPr="00EA5FA7" w:rsidRDefault="00E5562F" w:rsidP="00E5562F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C256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0243CD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7E33C2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DE0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9A5F62" w14:textId="77777777" w:rsidR="00E5562F" w:rsidRPr="00EA5FA7" w:rsidRDefault="00E5562F" w:rsidP="00E5562F">
      <w:pPr>
        <w:pStyle w:val="PL"/>
        <w:rPr>
          <w:noProof w:val="0"/>
        </w:rPr>
      </w:pPr>
    </w:p>
    <w:p w14:paraId="5449D5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2F7FD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31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F3BF6" w14:textId="77777777" w:rsidR="00E5562F" w:rsidRPr="00EA5FA7" w:rsidRDefault="00E5562F" w:rsidP="00E5562F">
      <w:pPr>
        <w:pStyle w:val="PL"/>
        <w:rPr>
          <w:noProof w:val="0"/>
        </w:rPr>
      </w:pPr>
    </w:p>
    <w:p w14:paraId="781C38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6DA751C1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46F85D36" w14:textId="77777777" w:rsidR="00E5562F" w:rsidRPr="00EA5FA7" w:rsidRDefault="00E5562F" w:rsidP="00E5562F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411CC3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0782DC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7F69E" w14:textId="77777777" w:rsidR="00E5562F" w:rsidRPr="00EA5FA7" w:rsidRDefault="00E5562F" w:rsidP="00E5562F">
      <w:pPr>
        <w:pStyle w:val="PL"/>
        <w:rPr>
          <w:noProof w:val="0"/>
        </w:rPr>
      </w:pPr>
    </w:p>
    <w:p w14:paraId="439CE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4528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7D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3605C" w14:textId="77777777" w:rsidR="00E5562F" w:rsidRPr="00EA5FA7" w:rsidRDefault="00E5562F" w:rsidP="00E5562F">
      <w:pPr>
        <w:pStyle w:val="PL"/>
        <w:rPr>
          <w:noProof w:val="0"/>
        </w:rPr>
      </w:pPr>
    </w:p>
    <w:p w14:paraId="35B46285" w14:textId="77777777" w:rsidR="00E5562F" w:rsidRDefault="00E5562F" w:rsidP="00E5562F">
      <w:pPr>
        <w:pStyle w:val="PL"/>
        <w:rPr>
          <w:noProof w:val="0"/>
        </w:rPr>
      </w:pPr>
    </w:p>
    <w:p w14:paraId="64344B86" w14:textId="77777777" w:rsidR="00E5562F" w:rsidRDefault="00E5562F" w:rsidP="00E5562F">
      <w:pPr>
        <w:pStyle w:val="PL"/>
        <w:rPr>
          <w:noProof w:val="0"/>
        </w:rPr>
      </w:pPr>
    </w:p>
    <w:p w14:paraId="454251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C343B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D3C9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D877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07D46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FE6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0893E9" w14:textId="77777777" w:rsidR="00E5562F" w:rsidRDefault="00E5562F" w:rsidP="00E5562F">
      <w:pPr>
        <w:pStyle w:val="PL"/>
        <w:rPr>
          <w:noProof w:val="0"/>
        </w:rPr>
      </w:pPr>
    </w:p>
    <w:p w14:paraId="601F28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2666CA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7885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AA20D51" w14:textId="77777777" w:rsidR="00E5562F" w:rsidRPr="00EA5FA7" w:rsidRDefault="00E5562F" w:rsidP="00E5562F">
      <w:pPr>
        <w:pStyle w:val="PL"/>
        <w:rPr>
          <w:noProof w:val="0"/>
        </w:rPr>
      </w:pPr>
    </w:p>
    <w:p w14:paraId="75E5BA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0940585C" w14:textId="77777777" w:rsidR="00E5562F" w:rsidRPr="00EA5FA7" w:rsidRDefault="00E5562F" w:rsidP="00E5562F">
      <w:pPr>
        <w:pStyle w:val="PL"/>
        <w:rPr>
          <w:rFonts w:eastAsia="SimSun"/>
        </w:rPr>
      </w:pPr>
    </w:p>
    <w:p w14:paraId="048A817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0965780" w14:textId="77777777" w:rsidR="00E5562F" w:rsidRPr="00EA5FA7" w:rsidRDefault="00E5562F" w:rsidP="00E5562F">
      <w:pPr>
        <w:pStyle w:val="PL"/>
        <w:rPr>
          <w:rFonts w:eastAsia="SimSun"/>
        </w:rPr>
      </w:pPr>
    </w:p>
    <w:p w14:paraId="32A7A11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63DBD628" w14:textId="77777777" w:rsidR="00E5562F" w:rsidRDefault="00E5562F" w:rsidP="00E5562F">
      <w:pPr>
        <w:pStyle w:val="PL"/>
        <w:rPr>
          <w:rFonts w:eastAsia="SimSun"/>
        </w:rPr>
      </w:pPr>
    </w:p>
    <w:p w14:paraId="03B39E77" w14:textId="77777777" w:rsidR="00E5562F" w:rsidRPr="00A069E8" w:rsidRDefault="00E5562F" w:rsidP="00E5562F">
      <w:pPr>
        <w:pStyle w:val="PL"/>
        <w:rPr>
          <w:rFonts w:eastAsia="SimSun"/>
        </w:rPr>
      </w:pPr>
    </w:p>
    <w:p w14:paraId="1CD2FE38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656F6CA7" w14:textId="77777777" w:rsidR="00E5562F" w:rsidRPr="00A069E8" w:rsidRDefault="00E5562F" w:rsidP="00E5562F">
      <w:pPr>
        <w:pStyle w:val="PL"/>
        <w:rPr>
          <w:rFonts w:eastAsia="SimSun"/>
        </w:rPr>
      </w:pPr>
    </w:p>
    <w:p w14:paraId="7EA8395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16AD271C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0BC228EE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32A8D81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127631C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5B60C08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29C743C7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5C7FF45F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3CEBA8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1CD5A01C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4A6C2352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193CFC4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E9656EA" w14:textId="77777777" w:rsidR="00E5562F" w:rsidRPr="00A069E8" w:rsidRDefault="00E5562F" w:rsidP="00E5562F">
      <w:pPr>
        <w:pStyle w:val="PL"/>
        <w:rPr>
          <w:rFonts w:eastAsia="SimSun"/>
        </w:rPr>
      </w:pPr>
    </w:p>
    <w:p w14:paraId="3891182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3157DB58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28696A3" w14:textId="77777777" w:rsidR="00E5562F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04DB29F" w14:textId="77777777" w:rsidR="00E5562F" w:rsidRPr="00EA5FA7" w:rsidRDefault="00E5562F" w:rsidP="00E5562F">
      <w:pPr>
        <w:pStyle w:val="PL"/>
        <w:rPr>
          <w:rFonts w:eastAsia="SimSun"/>
        </w:rPr>
      </w:pPr>
    </w:p>
    <w:p w14:paraId="4FCA5B9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2127D9C4" w14:textId="77777777" w:rsidR="00E5562F" w:rsidRDefault="00E5562F" w:rsidP="00E5562F">
      <w:pPr>
        <w:pStyle w:val="PL"/>
        <w:rPr>
          <w:noProof w:val="0"/>
        </w:rPr>
      </w:pPr>
    </w:p>
    <w:p w14:paraId="10D9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144BDC5C" w14:textId="77777777" w:rsidR="00E5562F" w:rsidRDefault="00E5562F" w:rsidP="00E5562F">
      <w:pPr>
        <w:pStyle w:val="PL"/>
        <w:rPr>
          <w:noProof w:val="0"/>
        </w:rPr>
      </w:pPr>
    </w:p>
    <w:p w14:paraId="3D515F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75DC009D" w14:textId="77777777" w:rsidR="00E5562F" w:rsidRPr="00EA5FA7" w:rsidRDefault="00E5562F" w:rsidP="00E5562F">
      <w:pPr>
        <w:pStyle w:val="PL"/>
        <w:rPr>
          <w:noProof w:val="0"/>
        </w:rPr>
      </w:pPr>
    </w:p>
    <w:p w14:paraId="14107E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7D0B01D" w14:textId="77777777" w:rsidR="00E5562F" w:rsidRPr="00EA5FA7" w:rsidRDefault="00E5562F" w:rsidP="00E5562F">
      <w:pPr>
        <w:pStyle w:val="PL"/>
        <w:rPr>
          <w:noProof w:val="0"/>
        </w:rPr>
      </w:pPr>
    </w:p>
    <w:p w14:paraId="7C011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521AB3D9" w14:textId="77777777" w:rsidR="00E5562F" w:rsidRPr="00EA5FA7" w:rsidRDefault="00E5562F" w:rsidP="00E5562F">
      <w:pPr>
        <w:pStyle w:val="PL"/>
        <w:rPr>
          <w:noProof w:val="0"/>
        </w:rPr>
      </w:pPr>
    </w:p>
    <w:p w14:paraId="657274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72F7E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C99EA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27D2E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600E54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D9A3C" w14:textId="77777777" w:rsidR="00E5562F" w:rsidRPr="00EA5FA7" w:rsidRDefault="00E5562F" w:rsidP="00E5562F">
      <w:pPr>
        <w:pStyle w:val="PL"/>
        <w:rPr>
          <w:noProof w:val="0"/>
        </w:rPr>
      </w:pPr>
    </w:p>
    <w:p w14:paraId="0AA2A573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1CB1E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456B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4031D9" w14:textId="77777777" w:rsidR="00E5562F" w:rsidRDefault="00E5562F" w:rsidP="00E5562F">
      <w:pPr>
        <w:pStyle w:val="PL"/>
        <w:rPr>
          <w:noProof w:val="0"/>
        </w:rPr>
      </w:pPr>
    </w:p>
    <w:p w14:paraId="1AC52A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1900F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5C08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BD1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E9362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7480A8C" w14:textId="77777777" w:rsidR="00E5562F" w:rsidRDefault="00E5562F" w:rsidP="00E5562F">
      <w:pPr>
        <w:pStyle w:val="PL"/>
        <w:rPr>
          <w:noProof w:val="0"/>
        </w:rPr>
      </w:pPr>
    </w:p>
    <w:p w14:paraId="01C989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BBB61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9BCA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B1B002" w14:textId="77777777" w:rsidR="00E5562F" w:rsidRDefault="00E5562F" w:rsidP="00E5562F">
      <w:pPr>
        <w:pStyle w:val="PL"/>
        <w:rPr>
          <w:noProof w:val="0"/>
        </w:rPr>
      </w:pPr>
    </w:p>
    <w:p w14:paraId="40BA12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3D6831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61346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3227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AA87B86" w14:textId="77777777" w:rsidR="00E5562F" w:rsidRDefault="00E5562F" w:rsidP="00E5562F">
      <w:pPr>
        <w:pStyle w:val="PL"/>
        <w:rPr>
          <w:noProof w:val="0"/>
        </w:rPr>
      </w:pPr>
    </w:p>
    <w:p w14:paraId="1C977B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7A5E44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6BF9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4ABA69" w14:textId="77777777" w:rsidR="00E5562F" w:rsidRPr="00EA5FA7" w:rsidRDefault="00E5562F" w:rsidP="00E5562F">
      <w:pPr>
        <w:pStyle w:val="PL"/>
        <w:rPr>
          <w:noProof w:val="0"/>
        </w:rPr>
      </w:pPr>
    </w:p>
    <w:p w14:paraId="07DDFC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6A1F2BE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8E31AB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B83B93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17644BD1" w14:textId="77777777" w:rsidR="00E5562F" w:rsidRPr="00EA5FA7" w:rsidRDefault="00E5562F" w:rsidP="00E5562F">
      <w:pPr>
        <w:pStyle w:val="PL"/>
        <w:rPr>
          <w:noProof w:val="0"/>
        </w:rPr>
      </w:pPr>
    </w:p>
    <w:p w14:paraId="7DBD61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55422C8" w14:textId="77777777" w:rsidR="00E5562F" w:rsidRPr="00EA5FA7" w:rsidRDefault="00E5562F" w:rsidP="00E5562F">
      <w:pPr>
        <w:pStyle w:val="PL"/>
        <w:rPr>
          <w:noProof w:val="0"/>
        </w:rPr>
      </w:pPr>
    </w:p>
    <w:p w14:paraId="67C73449" w14:textId="77777777" w:rsidR="00E5562F" w:rsidRPr="00EA5FA7" w:rsidRDefault="00E5562F" w:rsidP="00E5562F">
      <w:pPr>
        <w:pStyle w:val="PL"/>
        <w:rPr>
          <w:noProof w:val="0"/>
        </w:rPr>
      </w:pPr>
    </w:p>
    <w:p w14:paraId="602DC85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576C4437" w14:textId="77777777" w:rsidR="00E5562F" w:rsidRPr="00EA5FA7" w:rsidRDefault="00E5562F" w:rsidP="00E5562F">
      <w:pPr>
        <w:pStyle w:val="PL"/>
        <w:rPr>
          <w:noProof w:val="0"/>
        </w:rPr>
      </w:pPr>
    </w:p>
    <w:p w14:paraId="6F81E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658E39C1" w14:textId="77777777" w:rsidR="00E5562F" w:rsidRPr="00EA5FA7" w:rsidRDefault="00E5562F" w:rsidP="00E5562F">
      <w:pPr>
        <w:pStyle w:val="PL"/>
        <w:rPr>
          <w:noProof w:val="0"/>
        </w:rPr>
      </w:pPr>
    </w:p>
    <w:p w14:paraId="1C4A98ED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PacketErrorRate ::= SEQUENCE {</w:t>
      </w:r>
    </w:p>
    <w:p w14:paraId="74D98094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pER-Scalar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PER-Scalar,</w:t>
      </w:r>
    </w:p>
    <w:p w14:paraId="5726AEB7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02099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446E3F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81ED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7BEF11" w14:textId="77777777" w:rsidR="00E5562F" w:rsidRPr="00EA5FA7" w:rsidRDefault="00E5562F" w:rsidP="00E5562F">
      <w:pPr>
        <w:pStyle w:val="PL"/>
        <w:rPr>
          <w:noProof w:val="0"/>
        </w:rPr>
      </w:pPr>
    </w:p>
    <w:p w14:paraId="088F10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37246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01AA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F25ABB" w14:textId="77777777" w:rsidR="00E5562F" w:rsidRPr="00EA5FA7" w:rsidRDefault="00E5562F" w:rsidP="00E5562F">
      <w:pPr>
        <w:pStyle w:val="PL"/>
        <w:rPr>
          <w:noProof w:val="0"/>
        </w:rPr>
      </w:pPr>
    </w:p>
    <w:p w14:paraId="308F6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082FAE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283E5E78" w14:textId="77777777" w:rsidR="00E5562F" w:rsidRPr="00EA5FA7" w:rsidRDefault="00E5562F" w:rsidP="00E5562F">
      <w:pPr>
        <w:pStyle w:val="PL"/>
        <w:rPr>
          <w:noProof w:val="0"/>
        </w:rPr>
      </w:pPr>
    </w:p>
    <w:p w14:paraId="7BBA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EE247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59E89C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4BBB25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8C868E" w14:textId="77777777" w:rsidR="00E5562F" w:rsidRPr="00EA5FA7" w:rsidRDefault="00E5562F" w:rsidP="00E5562F">
      <w:pPr>
        <w:pStyle w:val="PL"/>
        <w:rPr>
          <w:noProof w:val="0"/>
        </w:rPr>
      </w:pPr>
    </w:p>
    <w:p w14:paraId="5B12E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EABD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053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0716DE" w14:textId="77777777" w:rsidR="00E5562F" w:rsidRPr="00EA5FA7" w:rsidRDefault="00E5562F" w:rsidP="00E5562F">
      <w:pPr>
        <w:pStyle w:val="PL"/>
        <w:rPr>
          <w:noProof w:val="0"/>
        </w:rPr>
      </w:pPr>
    </w:p>
    <w:p w14:paraId="520521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29D7D0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57774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15572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v128,</w:t>
      </w:r>
    </w:p>
    <w:p w14:paraId="4CABDB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78239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4AA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81A4D0" w14:textId="77777777" w:rsidR="00E5562F" w:rsidRPr="00EA5FA7" w:rsidRDefault="00E5562F" w:rsidP="00E5562F">
      <w:pPr>
        <w:pStyle w:val="PL"/>
        <w:rPr>
          <w:noProof w:val="0"/>
        </w:rPr>
      </w:pPr>
    </w:p>
    <w:p w14:paraId="5C9CB4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02BDC7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45A188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60FE2B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11D41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9E913" w14:textId="77777777" w:rsidR="00E5562F" w:rsidRPr="00EA5FA7" w:rsidRDefault="00E5562F" w:rsidP="00E5562F">
      <w:pPr>
        <w:pStyle w:val="PL"/>
        <w:rPr>
          <w:noProof w:val="0"/>
        </w:rPr>
      </w:pPr>
    </w:p>
    <w:p w14:paraId="12CF2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301F39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EDAD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355EEC" w14:textId="77777777" w:rsidR="00E5562F" w:rsidRPr="00EA5FA7" w:rsidRDefault="00E5562F" w:rsidP="00E5562F">
      <w:pPr>
        <w:pStyle w:val="PL"/>
        <w:rPr>
          <w:noProof w:val="0"/>
        </w:rPr>
      </w:pPr>
    </w:p>
    <w:p w14:paraId="47873B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2A0A5C88" w14:textId="77777777" w:rsidR="00E5562F" w:rsidRPr="00EA5FA7" w:rsidRDefault="00E5562F" w:rsidP="00E5562F">
      <w:pPr>
        <w:pStyle w:val="PL"/>
        <w:rPr>
          <w:noProof w:val="0"/>
        </w:rPr>
      </w:pPr>
    </w:p>
    <w:p w14:paraId="6A8C95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2E584BD2" w14:textId="77777777" w:rsidR="00E5562F" w:rsidRDefault="00E5562F" w:rsidP="00E5562F">
      <w:pPr>
        <w:pStyle w:val="PL"/>
      </w:pPr>
    </w:p>
    <w:p w14:paraId="0C6195ED" w14:textId="77777777" w:rsidR="00E5562F" w:rsidRDefault="00E5562F" w:rsidP="00E5562F">
      <w:pPr>
        <w:pStyle w:val="PL"/>
      </w:pPr>
    </w:p>
    <w:p w14:paraId="16C16863" w14:textId="77777777" w:rsidR="00E5562F" w:rsidRPr="008C20F9" w:rsidRDefault="00E5562F" w:rsidP="00E5562F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14CE55CA" w14:textId="77777777" w:rsidR="00E5562F" w:rsidRPr="008C20F9" w:rsidRDefault="00E5562F" w:rsidP="00E5562F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ABDE639" w14:textId="77777777" w:rsidR="00E5562F" w:rsidRPr="008C20F9" w:rsidRDefault="00E5562F" w:rsidP="00E5562F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7235E941" w14:textId="77777777" w:rsidR="00E5562F" w:rsidRPr="008C20F9" w:rsidRDefault="00E5562F" w:rsidP="00E5562F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19424692" w14:textId="77777777" w:rsidR="00E5562F" w:rsidRPr="008C20F9" w:rsidRDefault="00E5562F" w:rsidP="00E5562F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1E9A0E81" w14:textId="77777777" w:rsidR="00E5562F" w:rsidRPr="008C20F9" w:rsidRDefault="00E5562F" w:rsidP="00E5562F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172B3EF0" w14:textId="77777777" w:rsidR="00E5562F" w:rsidRPr="008C20F9" w:rsidRDefault="00E5562F" w:rsidP="00E5562F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711A2905" w14:textId="77777777" w:rsidR="00E5562F" w:rsidRPr="008C20F9" w:rsidRDefault="00E5562F" w:rsidP="00E5562F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13A488A0" w14:textId="77777777" w:rsidR="00E5562F" w:rsidRPr="008C20F9" w:rsidRDefault="00E5562F" w:rsidP="00E5562F">
      <w:pPr>
        <w:pStyle w:val="PL"/>
      </w:pPr>
      <w:r w:rsidRPr="008C20F9">
        <w:t>}</w:t>
      </w:r>
    </w:p>
    <w:p w14:paraId="2A1A1381" w14:textId="77777777" w:rsidR="00E5562F" w:rsidRPr="008C20F9" w:rsidRDefault="00E5562F" w:rsidP="00E5562F">
      <w:pPr>
        <w:pStyle w:val="PL"/>
      </w:pPr>
    </w:p>
    <w:p w14:paraId="456B0A3D" w14:textId="77777777" w:rsidR="00E5562F" w:rsidRPr="008C20F9" w:rsidRDefault="00E5562F" w:rsidP="00E5562F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36749FDA" w14:textId="77777777" w:rsidR="00E5562F" w:rsidRPr="00BC20B8" w:rsidRDefault="00E5562F" w:rsidP="00E5562F">
      <w:pPr>
        <w:pStyle w:val="PL"/>
      </w:pPr>
      <w:r w:rsidRPr="008C20F9">
        <w:tab/>
        <w:t>...</w:t>
      </w:r>
    </w:p>
    <w:p w14:paraId="332531EE" w14:textId="77777777" w:rsidR="00E5562F" w:rsidRPr="008C20F9" w:rsidRDefault="00E5562F" w:rsidP="00E5562F">
      <w:pPr>
        <w:pStyle w:val="PL"/>
        <w:rPr>
          <w:rFonts w:eastAsia="SimSun"/>
        </w:rPr>
      </w:pPr>
      <w:r w:rsidRPr="008C20F9">
        <w:t>}</w:t>
      </w:r>
    </w:p>
    <w:p w14:paraId="34F95918" w14:textId="77777777" w:rsidR="00E5562F" w:rsidRDefault="00E5562F" w:rsidP="00E5562F">
      <w:pPr>
        <w:pStyle w:val="PL"/>
        <w:rPr>
          <w:lang w:eastAsia="zh-CN"/>
        </w:rPr>
      </w:pPr>
    </w:p>
    <w:p w14:paraId="5CDBBB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74A93FF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1C078F3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690D27E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1F38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03A998D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1C58DB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F238D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7AD0B7" w14:textId="77777777" w:rsidR="00E5562F" w:rsidRDefault="00E5562F" w:rsidP="00E5562F">
      <w:pPr>
        <w:pStyle w:val="PL"/>
        <w:rPr>
          <w:lang w:eastAsia="zh-CN"/>
        </w:rPr>
      </w:pPr>
    </w:p>
    <w:p w14:paraId="7CA5E3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0304837B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5F34AEA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31DBDA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270261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15E7D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0FA43F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C0D8B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EB19A5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E7ADE10" w14:textId="77777777" w:rsidR="00E5562F" w:rsidRDefault="00E5562F" w:rsidP="00E5562F">
      <w:pPr>
        <w:pStyle w:val="PL"/>
      </w:pPr>
    </w:p>
    <w:p w14:paraId="5AA5D936" w14:textId="77777777" w:rsidR="00E5562F" w:rsidRDefault="00E5562F" w:rsidP="00E5562F">
      <w:pPr>
        <w:pStyle w:val="PL"/>
      </w:pPr>
      <w:r>
        <w:lastRenderedPageBreak/>
        <w:t xml:space="preserve">PC5QoSFlowIdentifier ::= INTEGER (1..2048) </w:t>
      </w:r>
    </w:p>
    <w:p w14:paraId="278ADECF" w14:textId="77777777" w:rsidR="00E5562F" w:rsidRDefault="00E5562F" w:rsidP="00E5562F">
      <w:pPr>
        <w:pStyle w:val="PL"/>
      </w:pPr>
    </w:p>
    <w:p w14:paraId="15927E26" w14:textId="77777777" w:rsidR="00E5562F" w:rsidRDefault="00E5562F" w:rsidP="00E5562F">
      <w:pPr>
        <w:pStyle w:val="PL"/>
      </w:pPr>
      <w:r>
        <w:t>PC5-QoS-Characteristics ::= CHOICE {</w:t>
      </w:r>
    </w:p>
    <w:p w14:paraId="2FFE2E34" w14:textId="77777777" w:rsidR="00E5562F" w:rsidRDefault="00E5562F" w:rsidP="00E5562F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453F55C9" w14:textId="77777777" w:rsidR="00E5562F" w:rsidRDefault="00E5562F" w:rsidP="00E5562F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29CAD225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4EC8BEA" w14:textId="77777777" w:rsidR="00E5562F" w:rsidRDefault="00E5562F" w:rsidP="00E5562F">
      <w:pPr>
        <w:pStyle w:val="PL"/>
      </w:pPr>
      <w:r>
        <w:t>}</w:t>
      </w:r>
    </w:p>
    <w:p w14:paraId="61C06BDE" w14:textId="77777777" w:rsidR="00E5562F" w:rsidRDefault="00E5562F" w:rsidP="00E5562F">
      <w:pPr>
        <w:pStyle w:val="PL"/>
      </w:pPr>
    </w:p>
    <w:p w14:paraId="2DF71803" w14:textId="77777777" w:rsidR="00E5562F" w:rsidRDefault="00E5562F" w:rsidP="00E5562F">
      <w:pPr>
        <w:pStyle w:val="PL"/>
      </w:pPr>
      <w:r>
        <w:t>PC5-QoS-Characteristics-ExtIEs F1AP-PROTOCOL-IES ::= {</w:t>
      </w:r>
    </w:p>
    <w:p w14:paraId="7B61084C" w14:textId="77777777" w:rsidR="00E5562F" w:rsidRDefault="00E5562F" w:rsidP="00E5562F">
      <w:pPr>
        <w:pStyle w:val="PL"/>
      </w:pPr>
      <w:r>
        <w:tab/>
        <w:t>...</w:t>
      </w:r>
    </w:p>
    <w:p w14:paraId="54884A50" w14:textId="77777777" w:rsidR="00E5562F" w:rsidRDefault="00E5562F" w:rsidP="00E5562F">
      <w:pPr>
        <w:pStyle w:val="PL"/>
      </w:pPr>
      <w:r>
        <w:t>}</w:t>
      </w:r>
    </w:p>
    <w:p w14:paraId="0B97BEE6" w14:textId="77777777" w:rsidR="00E5562F" w:rsidRDefault="00E5562F" w:rsidP="00E5562F">
      <w:pPr>
        <w:pStyle w:val="PL"/>
      </w:pPr>
    </w:p>
    <w:p w14:paraId="57833D3E" w14:textId="77777777" w:rsidR="00E5562F" w:rsidRDefault="00E5562F" w:rsidP="00E5562F">
      <w:pPr>
        <w:pStyle w:val="PL"/>
      </w:pPr>
    </w:p>
    <w:p w14:paraId="60D15C7F" w14:textId="77777777" w:rsidR="00E5562F" w:rsidRDefault="00E5562F" w:rsidP="00E5562F">
      <w:pPr>
        <w:pStyle w:val="PL"/>
      </w:pPr>
      <w:r>
        <w:t>PC5QoSParameters</w:t>
      </w:r>
      <w:r>
        <w:tab/>
        <w:t>::= SEQUENCE {</w:t>
      </w:r>
    </w:p>
    <w:p w14:paraId="5AD66055" w14:textId="77777777" w:rsidR="00E5562F" w:rsidRDefault="00E5562F" w:rsidP="00E5562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6D3A81CE" w14:textId="77777777" w:rsidR="00E5562F" w:rsidRDefault="00E5562F" w:rsidP="00E5562F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7892AF5F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2E5ED350" w14:textId="77777777" w:rsidR="00E5562F" w:rsidRDefault="00E5562F" w:rsidP="00E5562F">
      <w:pPr>
        <w:pStyle w:val="PL"/>
      </w:pPr>
      <w:r>
        <w:tab/>
        <w:t>...</w:t>
      </w:r>
    </w:p>
    <w:p w14:paraId="06DD6B06" w14:textId="77777777" w:rsidR="00E5562F" w:rsidRDefault="00E5562F" w:rsidP="00E5562F">
      <w:pPr>
        <w:pStyle w:val="PL"/>
      </w:pPr>
      <w:r>
        <w:t>}</w:t>
      </w:r>
    </w:p>
    <w:p w14:paraId="775F792D" w14:textId="77777777" w:rsidR="00E5562F" w:rsidRDefault="00E5562F" w:rsidP="00E5562F">
      <w:pPr>
        <w:pStyle w:val="PL"/>
      </w:pPr>
    </w:p>
    <w:p w14:paraId="24B8B5CD" w14:textId="77777777" w:rsidR="00E5562F" w:rsidRDefault="00E5562F" w:rsidP="00E5562F">
      <w:pPr>
        <w:pStyle w:val="PL"/>
      </w:pPr>
      <w:r>
        <w:t>PC5QoSParameters-ExtIEs</w:t>
      </w:r>
      <w:r>
        <w:tab/>
        <w:t>F1AP-PROTOCOL-EXTENSION ::= {</w:t>
      </w:r>
    </w:p>
    <w:p w14:paraId="5D233617" w14:textId="77777777" w:rsidR="00E5562F" w:rsidRDefault="00E5562F" w:rsidP="00E5562F">
      <w:pPr>
        <w:pStyle w:val="PL"/>
      </w:pPr>
      <w:r>
        <w:tab/>
        <w:t>...</w:t>
      </w:r>
    </w:p>
    <w:p w14:paraId="2ADEE82C" w14:textId="77777777" w:rsidR="00E5562F" w:rsidRDefault="00E5562F" w:rsidP="00E5562F">
      <w:pPr>
        <w:pStyle w:val="PL"/>
      </w:pPr>
      <w:r>
        <w:t>}</w:t>
      </w:r>
    </w:p>
    <w:p w14:paraId="447DB554" w14:textId="77777777" w:rsidR="00E5562F" w:rsidRDefault="00E5562F" w:rsidP="00E5562F">
      <w:pPr>
        <w:pStyle w:val="PL"/>
      </w:pPr>
    </w:p>
    <w:p w14:paraId="25A22D16" w14:textId="77777777" w:rsidR="00E5562F" w:rsidRDefault="00E5562F" w:rsidP="00E5562F">
      <w:pPr>
        <w:pStyle w:val="PL"/>
      </w:pPr>
      <w:r>
        <w:t>PC5FlowBitRates ::= SEQUENCE {</w:t>
      </w:r>
    </w:p>
    <w:p w14:paraId="59A8691A" w14:textId="77777777" w:rsidR="00E5562F" w:rsidRDefault="00E5562F" w:rsidP="00E5562F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2CD4E88F" w14:textId="77777777" w:rsidR="00E5562F" w:rsidRDefault="00E5562F" w:rsidP="00E5562F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7EEA6ED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02AA42F6" w14:textId="77777777" w:rsidR="00E5562F" w:rsidRDefault="00E5562F" w:rsidP="00E5562F">
      <w:pPr>
        <w:pStyle w:val="PL"/>
      </w:pPr>
      <w:r>
        <w:tab/>
        <w:t>...</w:t>
      </w:r>
    </w:p>
    <w:p w14:paraId="58D794BB" w14:textId="77777777" w:rsidR="00E5562F" w:rsidRDefault="00E5562F" w:rsidP="00E5562F">
      <w:pPr>
        <w:pStyle w:val="PL"/>
      </w:pPr>
      <w:r>
        <w:t>}</w:t>
      </w:r>
    </w:p>
    <w:p w14:paraId="6171C112" w14:textId="77777777" w:rsidR="00E5562F" w:rsidRDefault="00E5562F" w:rsidP="00E5562F">
      <w:pPr>
        <w:pStyle w:val="PL"/>
      </w:pPr>
    </w:p>
    <w:p w14:paraId="6408B909" w14:textId="77777777" w:rsidR="00E5562F" w:rsidRDefault="00E5562F" w:rsidP="00E5562F">
      <w:pPr>
        <w:pStyle w:val="PL"/>
      </w:pPr>
      <w:r>
        <w:t>PC5FlowBitRates-ExtIEs</w:t>
      </w:r>
      <w:r>
        <w:tab/>
        <w:t>F1AP-PROTOCOL-EXTENSION ::= {</w:t>
      </w:r>
    </w:p>
    <w:p w14:paraId="3DAF84E2" w14:textId="77777777" w:rsidR="00E5562F" w:rsidRDefault="00E5562F" w:rsidP="00E5562F">
      <w:pPr>
        <w:pStyle w:val="PL"/>
      </w:pPr>
      <w:r>
        <w:tab/>
        <w:t>...</w:t>
      </w:r>
    </w:p>
    <w:p w14:paraId="11899A30" w14:textId="77777777" w:rsidR="00E5562F" w:rsidRDefault="00E5562F" w:rsidP="00E5562F">
      <w:pPr>
        <w:pStyle w:val="PL"/>
      </w:pPr>
      <w:r>
        <w:t>}</w:t>
      </w:r>
    </w:p>
    <w:p w14:paraId="66ECCCDF" w14:textId="77777777" w:rsidR="00E5562F" w:rsidRPr="00EA5FA7" w:rsidRDefault="00E5562F" w:rsidP="00E5562F">
      <w:pPr>
        <w:pStyle w:val="PL"/>
      </w:pPr>
    </w:p>
    <w:p w14:paraId="257C7203" w14:textId="77777777" w:rsidR="00E5562F" w:rsidRPr="00EA5FA7" w:rsidRDefault="00E5562F" w:rsidP="00E5562F">
      <w:pPr>
        <w:pStyle w:val="PL"/>
      </w:pPr>
      <w:r w:rsidRPr="00EA5FA7">
        <w:t>PDCCH-BlindDetectionSCG ::= OCTET STRING</w:t>
      </w:r>
    </w:p>
    <w:p w14:paraId="322E9F41" w14:textId="77777777" w:rsidR="00E5562F" w:rsidRPr="00EA5FA7" w:rsidRDefault="00E5562F" w:rsidP="00E5562F">
      <w:pPr>
        <w:pStyle w:val="PL"/>
      </w:pPr>
    </w:p>
    <w:p w14:paraId="41A04300" w14:textId="77777777" w:rsidR="00E5562F" w:rsidRPr="00EA5FA7" w:rsidRDefault="00E5562F" w:rsidP="00E5562F">
      <w:pPr>
        <w:pStyle w:val="PL"/>
      </w:pPr>
      <w:r w:rsidRPr="00EA5FA7">
        <w:t>PDCP-SN ::= INTEGER (0..4095)</w:t>
      </w:r>
    </w:p>
    <w:p w14:paraId="3C372E4B" w14:textId="77777777" w:rsidR="00E5562F" w:rsidRPr="00EA5FA7" w:rsidRDefault="00E5562F" w:rsidP="00E5562F">
      <w:pPr>
        <w:pStyle w:val="PL"/>
      </w:pPr>
    </w:p>
    <w:p w14:paraId="2BF7B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A479066" w14:textId="77777777" w:rsidR="00E5562F" w:rsidRPr="00EA5FA7" w:rsidRDefault="00E5562F" w:rsidP="00E5562F">
      <w:pPr>
        <w:pStyle w:val="PL"/>
        <w:rPr>
          <w:noProof w:val="0"/>
        </w:rPr>
      </w:pPr>
    </w:p>
    <w:p w14:paraId="067B80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4B0D14AE" w14:textId="77777777" w:rsidR="00E5562F" w:rsidRDefault="00E5562F" w:rsidP="00E5562F">
      <w:pPr>
        <w:pStyle w:val="PL"/>
        <w:rPr>
          <w:noProof w:val="0"/>
        </w:rPr>
      </w:pPr>
    </w:p>
    <w:p w14:paraId="4FDF2D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FD6F7FE" w14:textId="77777777" w:rsidR="00E5562F" w:rsidRDefault="00E5562F" w:rsidP="00E5562F">
      <w:pPr>
        <w:pStyle w:val="PL"/>
        <w:rPr>
          <w:noProof w:val="0"/>
        </w:rPr>
      </w:pPr>
    </w:p>
    <w:p w14:paraId="34F490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255E5E84" w14:textId="77777777" w:rsidR="00E5562F" w:rsidRDefault="00E5562F" w:rsidP="00E5562F">
      <w:pPr>
        <w:pStyle w:val="PL"/>
        <w:rPr>
          <w:noProof w:val="0"/>
        </w:rPr>
      </w:pPr>
    </w:p>
    <w:p w14:paraId="305C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6E7895CF" w14:textId="77777777" w:rsidR="00E5562F" w:rsidRDefault="00E5562F" w:rsidP="00E5562F">
      <w:pPr>
        <w:pStyle w:val="PL"/>
        <w:rPr>
          <w:noProof w:val="0"/>
        </w:rPr>
      </w:pPr>
    </w:p>
    <w:p w14:paraId="23181A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EC2C38B" w14:textId="77777777" w:rsidR="00E5562F" w:rsidRDefault="00E5562F" w:rsidP="00E5562F">
      <w:pPr>
        <w:pStyle w:val="PL"/>
        <w:rPr>
          <w:noProof w:val="0"/>
        </w:rPr>
      </w:pPr>
    </w:p>
    <w:p w14:paraId="40D48DA7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354B1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1CD96501" w14:textId="77777777" w:rsidR="00E5562F" w:rsidRPr="00156978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5B04A0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B90C645" w14:textId="77777777" w:rsidR="00E5562F" w:rsidRDefault="00E5562F" w:rsidP="00E5562F">
      <w:pPr>
        <w:pStyle w:val="PL"/>
        <w:rPr>
          <w:noProof w:val="0"/>
        </w:rPr>
      </w:pPr>
    </w:p>
    <w:p w14:paraId="5C133EF9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6963C4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7A22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F802CEA" w14:textId="77777777" w:rsidR="00E5562F" w:rsidRDefault="00E5562F" w:rsidP="00E5562F">
      <w:pPr>
        <w:pStyle w:val="PL"/>
        <w:rPr>
          <w:noProof w:val="0"/>
        </w:rPr>
      </w:pPr>
    </w:p>
    <w:p w14:paraId="2347F409" w14:textId="77777777" w:rsidR="00E5562F" w:rsidRDefault="00E5562F" w:rsidP="00E5562F">
      <w:pPr>
        <w:pStyle w:val="PL"/>
        <w:rPr>
          <w:noProof w:val="0"/>
        </w:rPr>
      </w:pPr>
    </w:p>
    <w:p w14:paraId="1A69CDD2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809AEE1" w14:textId="77777777" w:rsidR="00E5562F" w:rsidRPr="00EA5FA7" w:rsidRDefault="00E5562F" w:rsidP="00E5562F">
      <w:pPr>
        <w:pStyle w:val="PL"/>
        <w:rPr>
          <w:noProof w:val="0"/>
        </w:rPr>
      </w:pPr>
    </w:p>
    <w:p w14:paraId="5686D3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0D697602" w14:textId="77777777" w:rsidR="00E5562F" w:rsidRPr="00EA5FA7" w:rsidRDefault="00E5562F" w:rsidP="00E5562F">
      <w:pPr>
        <w:pStyle w:val="PL"/>
        <w:rPr>
          <w:noProof w:val="0"/>
        </w:rPr>
      </w:pPr>
    </w:p>
    <w:p w14:paraId="21E0DE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AD04187" w14:textId="77777777" w:rsidR="00E5562F" w:rsidRPr="00EA5FA7" w:rsidRDefault="00E5562F" w:rsidP="00E5562F">
      <w:pPr>
        <w:pStyle w:val="PL"/>
        <w:rPr>
          <w:noProof w:val="0"/>
        </w:rPr>
      </w:pPr>
    </w:p>
    <w:p w14:paraId="326EB6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C68B43D" w14:textId="77777777" w:rsidR="00E5562F" w:rsidRPr="00EA5FA7" w:rsidRDefault="00E5562F" w:rsidP="00E5562F">
      <w:pPr>
        <w:pStyle w:val="PL"/>
        <w:rPr>
          <w:noProof w:val="0"/>
        </w:rPr>
      </w:pPr>
    </w:p>
    <w:p w14:paraId="37D75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5C41F265" w14:textId="77777777" w:rsidR="00E5562F" w:rsidRDefault="00E5562F" w:rsidP="00E5562F">
      <w:pPr>
        <w:pStyle w:val="PL"/>
        <w:rPr>
          <w:noProof w:val="0"/>
        </w:rPr>
      </w:pPr>
    </w:p>
    <w:p w14:paraId="68FCFC8F" w14:textId="77777777" w:rsidR="00E5562F" w:rsidRDefault="00E5562F" w:rsidP="00E5562F">
      <w:pPr>
        <w:pStyle w:val="PL"/>
        <w:rPr>
          <w:noProof w:val="0"/>
        </w:rPr>
      </w:pPr>
    </w:p>
    <w:p w14:paraId="4C71DB0E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46ED91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2F417DF" w14:textId="77777777" w:rsidR="00E5562F" w:rsidRDefault="00E5562F" w:rsidP="00E5562F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09449238" w14:textId="77777777" w:rsidR="00E5562F" w:rsidRDefault="00E5562F" w:rsidP="00E5562F">
      <w:pPr>
        <w:pStyle w:val="PL"/>
        <w:spacing w:line="0" w:lineRule="atLeast"/>
        <w:rPr>
          <w:noProof w:val="0"/>
        </w:rPr>
      </w:pPr>
    </w:p>
    <w:p w14:paraId="26AA1768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650B8EF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41D3A5F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F92688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C078D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E9286D" w14:textId="77777777" w:rsidR="00E5562F" w:rsidRPr="00EA5FA7" w:rsidRDefault="00E5562F" w:rsidP="00E5562F">
      <w:pPr>
        <w:pStyle w:val="PL"/>
        <w:rPr>
          <w:noProof w:val="0"/>
        </w:rPr>
      </w:pPr>
    </w:p>
    <w:p w14:paraId="43C0A049" w14:textId="77777777" w:rsidR="00E5562F" w:rsidRDefault="00E5562F" w:rsidP="00E5562F">
      <w:pPr>
        <w:pStyle w:val="PL"/>
      </w:pPr>
      <w:r>
        <w:t>PositioningBroadcastCells ::= SEQUENCE (SIZE (1..maxnoBcastCell)) OF NRCGI</w:t>
      </w:r>
    </w:p>
    <w:p w14:paraId="4FD1DD52" w14:textId="77777777" w:rsidR="00E5562F" w:rsidRDefault="00E5562F" w:rsidP="00E5562F">
      <w:pPr>
        <w:pStyle w:val="PL"/>
      </w:pPr>
    </w:p>
    <w:p w14:paraId="41247399" w14:textId="77777777" w:rsidR="00E5562F" w:rsidRDefault="00E5562F" w:rsidP="00E5562F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E738222" w14:textId="77777777" w:rsidR="00E5562F" w:rsidRDefault="00E5562F" w:rsidP="00E5562F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20542C1E" w14:textId="77777777" w:rsidR="00E5562F" w:rsidRDefault="00E5562F" w:rsidP="00E5562F">
      <w:pPr>
        <w:pStyle w:val="PL"/>
      </w:pPr>
    </w:p>
    <w:p w14:paraId="582D459A" w14:textId="77777777" w:rsidR="00E5562F" w:rsidRDefault="00E5562F" w:rsidP="00E5562F">
      <w:pPr>
        <w:pStyle w:val="PL"/>
      </w:pPr>
    </w:p>
    <w:p w14:paraId="5BD40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F6F105A" w14:textId="77777777" w:rsidR="00E5562F" w:rsidRDefault="00E5562F" w:rsidP="00E5562F">
      <w:pPr>
        <w:pStyle w:val="PL"/>
        <w:rPr>
          <w:noProof w:val="0"/>
        </w:rPr>
      </w:pPr>
    </w:p>
    <w:p w14:paraId="12D34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4DA4979C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3E59289E" w14:textId="77777777" w:rsidR="00E5562F" w:rsidRDefault="00E5562F" w:rsidP="00E5562F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D7813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0288A1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B5E2DD" w14:textId="77777777" w:rsidR="00E5562F" w:rsidRDefault="00E5562F" w:rsidP="00E5562F">
      <w:pPr>
        <w:pStyle w:val="PL"/>
        <w:rPr>
          <w:noProof w:val="0"/>
        </w:rPr>
      </w:pPr>
    </w:p>
    <w:p w14:paraId="32CD1A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0187CF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2D71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47099FB" w14:textId="77777777" w:rsidR="00E5562F" w:rsidRDefault="00E5562F" w:rsidP="00E5562F">
      <w:pPr>
        <w:pStyle w:val="PL"/>
        <w:rPr>
          <w:noProof w:val="0"/>
        </w:rPr>
      </w:pPr>
    </w:p>
    <w:p w14:paraId="5ECFF3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ACF5D5D" w14:textId="77777777" w:rsidR="00E5562F" w:rsidRDefault="00E5562F" w:rsidP="00E5562F">
      <w:pPr>
        <w:pStyle w:val="PL"/>
        <w:rPr>
          <w:noProof w:val="0"/>
        </w:rPr>
      </w:pPr>
    </w:p>
    <w:p w14:paraId="303DA4AF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47E396A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01167C2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56A5999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lastRenderedPageBreak/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A02234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2F0F3B0C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76590B4E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113A845" w14:textId="77777777" w:rsidR="00E5562F" w:rsidRDefault="00E5562F" w:rsidP="00E5562F">
      <w:pPr>
        <w:pStyle w:val="PL"/>
        <w:rPr>
          <w:noProof w:val="0"/>
        </w:rPr>
      </w:pPr>
    </w:p>
    <w:p w14:paraId="7A2B3F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82FE2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13E9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F3E9B7" w14:textId="77777777" w:rsidR="00E5562F" w:rsidRDefault="00E5562F" w:rsidP="00E5562F">
      <w:pPr>
        <w:pStyle w:val="PL"/>
        <w:rPr>
          <w:noProof w:val="0"/>
        </w:rPr>
      </w:pPr>
    </w:p>
    <w:p w14:paraId="3659F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3499A3F6" w14:textId="77777777" w:rsidR="00E5562F" w:rsidRDefault="00E5562F" w:rsidP="00E5562F">
      <w:pPr>
        <w:pStyle w:val="PL"/>
        <w:rPr>
          <w:noProof w:val="0"/>
        </w:rPr>
      </w:pPr>
    </w:p>
    <w:p w14:paraId="0533D3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03B6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71FDCC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0A881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4B823E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9651C0" w14:textId="77777777" w:rsidR="00E5562F" w:rsidRDefault="00E5562F" w:rsidP="00E5562F">
      <w:pPr>
        <w:pStyle w:val="PL"/>
        <w:rPr>
          <w:noProof w:val="0"/>
        </w:rPr>
      </w:pPr>
    </w:p>
    <w:p w14:paraId="47CB23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5729E66F" w14:textId="77777777" w:rsidR="00E5562F" w:rsidRPr="00A73D91" w:rsidRDefault="00E5562F" w:rsidP="00E5562F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7D7A24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D89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C4F2383" w14:textId="77777777" w:rsidR="00E5562F" w:rsidRDefault="00E5562F" w:rsidP="00E5562F">
      <w:pPr>
        <w:pStyle w:val="PL"/>
        <w:rPr>
          <w:noProof w:val="0"/>
        </w:rPr>
      </w:pPr>
    </w:p>
    <w:p w14:paraId="0312458A" w14:textId="77777777" w:rsidR="00E5562F" w:rsidRDefault="00E5562F" w:rsidP="00E5562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6F0276CD" w14:textId="77777777" w:rsidR="00E5562F" w:rsidRDefault="00E5562F" w:rsidP="00E5562F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4C94951A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7B28F64F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6D7E3C2B" w14:textId="77777777" w:rsidR="00E5562F" w:rsidRPr="008C20F9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1ED7270C" w14:textId="77777777" w:rsidR="00E5562F" w:rsidRDefault="00E5562F" w:rsidP="00E5562F">
      <w:pPr>
        <w:pStyle w:val="PL"/>
      </w:pPr>
      <w:r w:rsidRPr="008C20F9">
        <w:rPr>
          <w:lang w:val="fr-FR"/>
        </w:rPr>
        <w:tab/>
      </w:r>
      <w:r>
        <w:t>...</w:t>
      </w:r>
    </w:p>
    <w:p w14:paraId="3F01C0B7" w14:textId="77777777" w:rsidR="00E5562F" w:rsidRDefault="00E5562F" w:rsidP="00E5562F">
      <w:pPr>
        <w:pStyle w:val="PL"/>
      </w:pPr>
      <w:r>
        <w:t>}</w:t>
      </w:r>
    </w:p>
    <w:p w14:paraId="414AFFA7" w14:textId="77777777" w:rsidR="00E5562F" w:rsidRDefault="00E5562F" w:rsidP="00E5562F">
      <w:pPr>
        <w:pStyle w:val="PL"/>
      </w:pPr>
    </w:p>
    <w:p w14:paraId="753E74F8" w14:textId="77777777" w:rsidR="00E5562F" w:rsidRDefault="00E5562F" w:rsidP="00E5562F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81A3CFC" w14:textId="77777777" w:rsidR="00E5562F" w:rsidRDefault="00E5562F" w:rsidP="00E5562F">
      <w:pPr>
        <w:pStyle w:val="PL"/>
      </w:pPr>
      <w:r>
        <w:tab/>
        <w:t xml:space="preserve">ondemand, </w:t>
      </w:r>
    </w:p>
    <w:p w14:paraId="21A28928" w14:textId="77777777" w:rsidR="00E5562F" w:rsidRDefault="00E5562F" w:rsidP="00E5562F">
      <w:pPr>
        <w:pStyle w:val="PL"/>
      </w:pPr>
      <w:r>
        <w:tab/>
        <w:t xml:space="preserve">periodic, </w:t>
      </w:r>
    </w:p>
    <w:p w14:paraId="737495E0" w14:textId="77777777" w:rsidR="00E5562F" w:rsidRDefault="00E5562F" w:rsidP="00E5562F">
      <w:pPr>
        <w:pStyle w:val="PL"/>
      </w:pPr>
      <w:r>
        <w:tab/>
        <w:t>...</w:t>
      </w:r>
    </w:p>
    <w:p w14:paraId="5AA6A41D" w14:textId="77777777" w:rsidR="00E5562F" w:rsidRDefault="00E5562F" w:rsidP="00E5562F">
      <w:pPr>
        <w:pStyle w:val="PL"/>
      </w:pPr>
      <w:r>
        <w:t>}</w:t>
      </w:r>
    </w:p>
    <w:p w14:paraId="45F2E28C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1E9F1E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56F2B52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381BE7B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219535D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743E60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1810A1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1180E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2EEEA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42ACEE3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F3AD2B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EB2E5E4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02A17D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69E1A6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0B44E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703A3D9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55AFE9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EE69EA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0607F4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ab/>
        <w:t>...</w:t>
      </w:r>
    </w:p>
    <w:p w14:paraId="50FF72C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2E307A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AA20F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3BC032B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5767A30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DE51A2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92849B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9A1CB2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EFA60F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665E0F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D74D8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6A0706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5404AA9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5210F2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F31AA7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F66B4F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23A024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676831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B8FB14C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29173F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11A7A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2FD143BE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209CF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2032EB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5C75EF3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3366520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776633A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26D88EB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5CE7146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2806E08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2ADF7EF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5B16BC3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23F9F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2DC9DA8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33D190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9945F4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C18976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674945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16AE21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C7026C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58D8B52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0226A48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F81A8E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4C3A718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79231CD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53155BA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756A453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08EE8BF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27BC70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18EA0D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7BD67B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841C5B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E4B6B6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E6336E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7F3E7E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B7C90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4CE77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FD5F3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5DD9E0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84E5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591F82" w14:textId="77777777" w:rsidR="00E5562F" w:rsidRDefault="00E5562F" w:rsidP="00E5562F">
      <w:pPr>
        <w:pStyle w:val="PL"/>
        <w:rPr>
          <w:noProof w:val="0"/>
        </w:rPr>
      </w:pPr>
    </w:p>
    <w:p w14:paraId="211A7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0EBF7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620F9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0A8C0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1A8AAA" w14:textId="77777777" w:rsidR="00E5562F" w:rsidRPr="00EA5FA7" w:rsidRDefault="00E5562F" w:rsidP="00E5562F">
      <w:pPr>
        <w:pStyle w:val="PL"/>
        <w:rPr>
          <w:noProof w:val="0"/>
        </w:rPr>
      </w:pPr>
    </w:p>
    <w:p w14:paraId="4A465F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08D8A5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7A5BE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321534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96E6BF" w14:textId="77777777" w:rsidR="00E5562F" w:rsidRPr="00EA5FA7" w:rsidRDefault="00E5562F" w:rsidP="00E5562F">
      <w:pPr>
        <w:pStyle w:val="PL"/>
        <w:rPr>
          <w:noProof w:val="0"/>
        </w:rPr>
      </w:pPr>
    </w:p>
    <w:p w14:paraId="221F2486" w14:textId="77777777" w:rsidR="00E5562F" w:rsidRPr="00EA5FA7" w:rsidRDefault="00E5562F" w:rsidP="00E5562F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1FC8FB54" w14:textId="77777777" w:rsidR="00E5562F" w:rsidRPr="00EA5FA7" w:rsidRDefault="00E5562F" w:rsidP="00E5562F">
      <w:pPr>
        <w:pStyle w:val="PL"/>
        <w:rPr>
          <w:noProof w:val="0"/>
        </w:rPr>
      </w:pPr>
    </w:p>
    <w:p w14:paraId="7C5E86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515702CC" w14:textId="77777777" w:rsidR="00E5562F" w:rsidRPr="00EA5FA7" w:rsidRDefault="00E5562F" w:rsidP="00E5562F">
      <w:pPr>
        <w:pStyle w:val="PL"/>
        <w:rPr>
          <w:noProof w:val="0"/>
        </w:rPr>
      </w:pPr>
    </w:p>
    <w:p w14:paraId="12131C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0244FC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BA04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3F1D9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6D748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520AF" w14:textId="77777777" w:rsidR="00E5562F" w:rsidRPr="00EA5FA7" w:rsidRDefault="00E5562F" w:rsidP="00E5562F">
      <w:pPr>
        <w:pStyle w:val="PL"/>
        <w:rPr>
          <w:noProof w:val="0"/>
        </w:rPr>
      </w:pPr>
    </w:p>
    <w:p w14:paraId="705396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51C6EC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78D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5FE8C" w14:textId="77777777" w:rsidR="00E5562F" w:rsidRDefault="00E5562F" w:rsidP="00E5562F">
      <w:pPr>
        <w:pStyle w:val="PL"/>
        <w:rPr>
          <w:noProof w:val="0"/>
        </w:rPr>
      </w:pPr>
    </w:p>
    <w:p w14:paraId="7F633452" w14:textId="77777777" w:rsidR="00E5562F" w:rsidRDefault="00E5562F" w:rsidP="00E5562F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1BDB2A79" w14:textId="77777777" w:rsidR="00E5562F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41F92106" w14:textId="77777777" w:rsidR="00E5562F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0D74BE72" w14:textId="77777777" w:rsidR="00E5562F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2BAD808" w14:textId="77777777" w:rsidR="00E5562F" w:rsidRDefault="00E5562F" w:rsidP="00E5562F">
      <w:pPr>
        <w:pStyle w:val="PL"/>
        <w:rPr>
          <w:rFonts w:eastAsia="SimSun"/>
        </w:rPr>
      </w:pPr>
    </w:p>
    <w:p w14:paraId="64FE82B8" w14:textId="77777777" w:rsidR="00E5562F" w:rsidRDefault="00E5562F" w:rsidP="00E5562F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12E9C88E" w14:textId="77777777" w:rsidR="00E5562F" w:rsidRPr="00AE43F9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E43F9">
        <w:rPr>
          <w:rFonts w:eastAsia="SimSun"/>
        </w:rPr>
        <w:t>...</w:t>
      </w:r>
    </w:p>
    <w:p w14:paraId="2DBF9ECB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rFonts w:eastAsia="SimSun"/>
        </w:rPr>
        <w:t>}</w:t>
      </w:r>
    </w:p>
    <w:p w14:paraId="2B3B95DC" w14:textId="77777777" w:rsidR="00E5562F" w:rsidRPr="00AE43F9" w:rsidRDefault="00E5562F" w:rsidP="00E5562F">
      <w:pPr>
        <w:pStyle w:val="PL"/>
        <w:rPr>
          <w:rFonts w:eastAsia="SimSun"/>
        </w:rPr>
      </w:pPr>
    </w:p>
    <w:p w14:paraId="27F0D0AC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C820F5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0493EAB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39A0C527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67B82C00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1F7CFD1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906A703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F41EC64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F168B0D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EE13994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16AC406" w14:textId="77777777" w:rsidR="00E5562F" w:rsidRPr="00AE43F9" w:rsidRDefault="00E5562F" w:rsidP="00E5562F">
      <w:pPr>
        <w:pStyle w:val="PL"/>
        <w:rPr>
          <w:rFonts w:eastAsia="SimSun"/>
        </w:rPr>
      </w:pPr>
    </w:p>
    <w:p w14:paraId="07EEEB55" w14:textId="77777777" w:rsidR="00E5562F" w:rsidRPr="00AE43F9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lastRenderedPageBreak/>
        <w:t>Potential-SpCell-Item ::= SEQUENCE {</w:t>
      </w:r>
    </w:p>
    <w:p w14:paraId="73C6C47D" w14:textId="77777777" w:rsidR="00E5562F" w:rsidRPr="00EA5FA7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tab/>
      </w:r>
      <w:r w:rsidRPr="00EA5FA7">
        <w:rPr>
          <w:rFonts w:eastAsia="SimSun"/>
        </w:rPr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B6CDA7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0A06904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D8D2D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1DA260" w14:textId="77777777" w:rsidR="00E5562F" w:rsidRPr="00EA5FA7" w:rsidRDefault="00E5562F" w:rsidP="00E5562F">
      <w:pPr>
        <w:pStyle w:val="PL"/>
        <w:rPr>
          <w:rFonts w:eastAsia="SimSun"/>
        </w:rPr>
      </w:pPr>
    </w:p>
    <w:p w14:paraId="18EB2B0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10DE394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4755A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AE5FE8" w14:textId="77777777" w:rsidR="00E5562F" w:rsidRDefault="00E5562F" w:rsidP="00E5562F">
      <w:pPr>
        <w:pStyle w:val="PL"/>
        <w:rPr>
          <w:noProof w:val="0"/>
        </w:rPr>
      </w:pPr>
    </w:p>
    <w:p w14:paraId="73A21880" w14:textId="77777777" w:rsidR="00E5562F" w:rsidRDefault="00E5562F" w:rsidP="00E5562F">
      <w:pPr>
        <w:pStyle w:val="PL"/>
        <w:rPr>
          <w:noProof w:val="0"/>
        </w:rPr>
      </w:pPr>
    </w:p>
    <w:p w14:paraId="2C92E2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1A13DFDD" w14:textId="77777777" w:rsidR="00E5562F" w:rsidRDefault="00E5562F" w:rsidP="00E5562F">
      <w:pPr>
        <w:pStyle w:val="PL"/>
        <w:rPr>
          <w:noProof w:val="0"/>
        </w:rPr>
      </w:pPr>
    </w:p>
    <w:p w14:paraId="077FF1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526A7C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A35A4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56FAF9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75510A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41144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41DABB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4A1783" w14:textId="77777777" w:rsidR="00E5562F" w:rsidRDefault="00E5562F" w:rsidP="00E5562F">
      <w:pPr>
        <w:pStyle w:val="PL"/>
        <w:rPr>
          <w:noProof w:val="0"/>
        </w:rPr>
      </w:pPr>
    </w:p>
    <w:p w14:paraId="5874E8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810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11EC6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A8371D" w14:textId="77777777" w:rsidR="00E5562F" w:rsidRDefault="00E5562F" w:rsidP="00E5562F">
      <w:pPr>
        <w:pStyle w:val="PL"/>
        <w:rPr>
          <w:noProof w:val="0"/>
        </w:rPr>
      </w:pPr>
    </w:p>
    <w:p w14:paraId="035736B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43DBDD62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64C8C19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04B747D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064B233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B922230" w14:textId="77777777" w:rsidR="00E5562F" w:rsidRDefault="00E5562F" w:rsidP="00E5562F">
      <w:pPr>
        <w:pStyle w:val="PL"/>
        <w:spacing w:line="0" w:lineRule="atLeast"/>
      </w:pPr>
    </w:p>
    <w:p w14:paraId="003649E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3DBEF5AB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E38287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013625C" w14:textId="77777777" w:rsidR="00E5562F" w:rsidRPr="00BA1E6B" w:rsidRDefault="00E5562F" w:rsidP="00E5562F">
      <w:pPr>
        <w:pStyle w:val="PL"/>
        <w:rPr>
          <w:noProof w:val="0"/>
        </w:rPr>
      </w:pPr>
    </w:p>
    <w:p w14:paraId="32B1642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5A5BE20A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1FB8A7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79FC32E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5B3A884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F8C3336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09589C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33D2F47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EF8CE4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A0F1060" w14:textId="77777777" w:rsidR="00E5562F" w:rsidRPr="008C20F9" w:rsidRDefault="00E5562F" w:rsidP="00E5562F">
      <w:pPr>
        <w:pStyle w:val="PL"/>
        <w:rPr>
          <w:noProof w:val="0"/>
        </w:rPr>
      </w:pPr>
    </w:p>
    <w:p w14:paraId="5EF419C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58CC3A6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43A9C89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2793F675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262B3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F85982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532A90FE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3093A0A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4045C56" w14:textId="77777777" w:rsidR="00E5562F" w:rsidRDefault="00E5562F" w:rsidP="00E5562F">
      <w:pPr>
        <w:pStyle w:val="PL"/>
        <w:rPr>
          <w:noProof w:val="0"/>
        </w:rPr>
      </w:pPr>
    </w:p>
    <w:p w14:paraId="26572C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95CB5F6" w14:textId="77777777" w:rsidR="00E5562F" w:rsidRDefault="00E5562F" w:rsidP="00E5562F">
      <w:pPr>
        <w:pStyle w:val="PL"/>
        <w:rPr>
          <w:noProof w:val="0"/>
        </w:rPr>
      </w:pPr>
    </w:p>
    <w:p w14:paraId="74BD94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7E3CB19" w14:textId="77777777" w:rsidR="00E5562F" w:rsidRDefault="00E5562F" w:rsidP="00E5562F">
      <w:pPr>
        <w:pStyle w:val="PL"/>
        <w:rPr>
          <w:noProof w:val="0"/>
        </w:rPr>
      </w:pPr>
    </w:p>
    <w:p w14:paraId="68F344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57A0EB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5377ED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AD21F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2A07AB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035AC2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4BE236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5B4B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096A6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7BE934" w14:textId="77777777" w:rsidR="00E5562F" w:rsidRDefault="00E5562F" w:rsidP="00E5562F">
      <w:pPr>
        <w:pStyle w:val="PL"/>
        <w:rPr>
          <w:noProof w:val="0"/>
        </w:rPr>
      </w:pPr>
    </w:p>
    <w:p w14:paraId="19AE5D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5134F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73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389891" w14:textId="77777777" w:rsidR="00E5562F" w:rsidRDefault="00E5562F" w:rsidP="00E5562F">
      <w:pPr>
        <w:pStyle w:val="PL"/>
        <w:rPr>
          <w:noProof w:val="0"/>
        </w:rPr>
      </w:pPr>
    </w:p>
    <w:p w14:paraId="0241CA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310AB8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035DA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3AE1EC51" w14:textId="77777777" w:rsidR="00E5562F" w:rsidRPr="00340015" w:rsidRDefault="00E5562F" w:rsidP="00E5562F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0833A9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09F1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35916B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CC0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DCC7491" w14:textId="77777777" w:rsidR="00E5562F" w:rsidRDefault="00E5562F" w:rsidP="00E5562F">
      <w:pPr>
        <w:pStyle w:val="PL"/>
        <w:rPr>
          <w:noProof w:val="0"/>
        </w:rPr>
      </w:pPr>
    </w:p>
    <w:p w14:paraId="27A0D52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01D804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66CFC29E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4B6A0D86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3E95BD9F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119864D7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E614B0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</w:p>
    <w:p w14:paraId="1588D50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3D60C322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442AD089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398EE1CD" w14:textId="77777777" w:rsidR="00E5562F" w:rsidRPr="00340015" w:rsidRDefault="00E5562F" w:rsidP="00E5562F">
      <w:pPr>
        <w:pStyle w:val="PL"/>
        <w:rPr>
          <w:noProof w:val="0"/>
        </w:rPr>
      </w:pPr>
    </w:p>
    <w:p w14:paraId="39793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7ACB25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5E67B8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4C2BD0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47E1ED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4F69C8" w14:textId="77777777" w:rsidR="00E5562F" w:rsidRDefault="00E5562F" w:rsidP="00E5562F">
      <w:pPr>
        <w:pStyle w:val="PL"/>
        <w:rPr>
          <w:noProof w:val="0"/>
        </w:rPr>
      </w:pPr>
    </w:p>
    <w:p w14:paraId="1E99EC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1217C7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4FA8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BFDDBAE" w14:textId="77777777" w:rsidR="00E5562F" w:rsidRDefault="00E5562F" w:rsidP="00E5562F">
      <w:pPr>
        <w:pStyle w:val="PL"/>
        <w:rPr>
          <w:noProof w:val="0"/>
        </w:rPr>
      </w:pPr>
    </w:p>
    <w:p w14:paraId="64E179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390D7425" w14:textId="77777777" w:rsidR="00E5562F" w:rsidRDefault="00E5562F" w:rsidP="00E5562F">
      <w:pPr>
        <w:pStyle w:val="PL"/>
        <w:rPr>
          <w:noProof w:val="0"/>
        </w:rPr>
      </w:pPr>
    </w:p>
    <w:p w14:paraId="542D8D4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7290B9F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353B6A9C" w14:textId="77777777" w:rsidR="00E5562F" w:rsidRPr="00BA1E6B" w:rsidRDefault="00E5562F" w:rsidP="00E5562F">
      <w:pPr>
        <w:pStyle w:val="PL"/>
        <w:spacing w:line="0" w:lineRule="atLeast"/>
      </w:pPr>
      <w:r w:rsidRPr="008C20F9">
        <w:rPr>
          <w:snapToGrid w:val="0"/>
        </w:rPr>
        <w:lastRenderedPageBreak/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375C4E7" w14:textId="77777777" w:rsidR="00E5562F" w:rsidRPr="008C20F9" w:rsidRDefault="00E5562F" w:rsidP="00E5562F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80FB0C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2CFD9A7C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181C58DF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128A23F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892F3CD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89FF257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4B20B88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4154642B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5D939DE3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31CE64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06BA2ED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2FA2F4A7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1990644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5363DC88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391042B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DBEE20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34B095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20B1D53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4CDEC4" w14:textId="77777777" w:rsidR="00E5562F" w:rsidRDefault="00E5562F" w:rsidP="00E5562F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5D0AEBDA" w14:textId="77777777" w:rsidR="00E5562F" w:rsidRDefault="00E5562F" w:rsidP="00E5562F">
      <w:pPr>
        <w:pStyle w:val="PL"/>
        <w:rPr>
          <w:noProof w:val="0"/>
        </w:rPr>
      </w:pPr>
    </w:p>
    <w:p w14:paraId="070704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334686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3AEC1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241A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3D013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F1A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A16029" w14:textId="77777777" w:rsidR="00E5562F" w:rsidRPr="00EA5FA7" w:rsidRDefault="00E5562F" w:rsidP="00E5562F">
      <w:pPr>
        <w:pStyle w:val="PL"/>
        <w:rPr>
          <w:noProof w:val="0"/>
        </w:rPr>
      </w:pPr>
    </w:p>
    <w:p w14:paraId="43F2D1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55693A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B1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C9266" w14:textId="77777777" w:rsidR="00E5562F" w:rsidRPr="00EA5FA7" w:rsidRDefault="00E5562F" w:rsidP="00E5562F">
      <w:pPr>
        <w:pStyle w:val="PL"/>
        <w:rPr>
          <w:noProof w:val="0"/>
        </w:rPr>
      </w:pPr>
    </w:p>
    <w:p w14:paraId="32A91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1BD94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793E6E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6B1048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6AA91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5B54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D02CC3" w14:textId="77777777" w:rsidR="00E5562F" w:rsidRPr="00EA5FA7" w:rsidRDefault="00E5562F" w:rsidP="00E5562F">
      <w:pPr>
        <w:pStyle w:val="PL"/>
        <w:rPr>
          <w:noProof w:val="0"/>
        </w:rPr>
      </w:pPr>
    </w:p>
    <w:p w14:paraId="7A51FF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36D694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101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041CD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623C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CBAD6" w14:textId="77777777" w:rsidR="00E5562F" w:rsidRPr="00EA5FA7" w:rsidRDefault="00E5562F" w:rsidP="00E5562F">
      <w:pPr>
        <w:pStyle w:val="PL"/>
        <w:rPr>
          <w:noProof w:val="0"/>
        </w:rPr>
      </w:pPr>
    </w:p>
    <w:p w14:paraId="638867B3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02FF3491" w14:textId="77777777" w:rsidR="00E5562F" w:rsidRPr="00EA5FA7" w:rsidRDefault="00E5562F" w:rsidP="00E5562F">
      <w:pPr>
        <w:pStyle w:val="PL"/>
        <w:rPr>
          <w:noProof w:val="0"/>
        </w:rPr>
      </w:pPr>
    </w:p>
    <w:p w14:paraId="13905FC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24B79C4F" w14:textId="77777777" w:rsidR="00E5562F" w:rsidRPr="00EA5FA7" w:rsidRDefault="00E5562F" w:rsidP="00E5562F">
      <w:pPr>
        <w:pStyle w:val="PL"/>
        <w:rPr>
          <w:noProof w:val="0"/>
        </w:rPr>
      </w:pPr>
    </w:p>
    <w:p w14:paraId="32F437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5E05CB90" w14:textId="77777777" w:rsidR="00E5562F" w:rsidRPr="00EA5FA7" w:rsidRDefault="00E5562F" w:rsidP="00E5562F">
      <w:pPr>
        <w:pStyle w:val="PL"/>
        <w:rPr>
          <w:noProof w:val="0"/>
        </w:rPr>
      </w:pPr>
    </w:p>
    <w:p w14:paraId="1F5F2B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QoS-Characteristics ::= CHOICE {</w:t>
      </w:r>
    </w:p>
    <w:p w14:paraId="21066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0D90A0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00681F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359C2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A57A3" w14:textId="77777777" w:rsidR="00E5562F" w:rsidRPr="00EA5FA7" w:rsidRDefault="00E5562F" w:rsidP="00E5562F">
      <w:pPr>
        <w:pStyle w:val="PL"/>
        <w:rPr>
          <w:noProof w:val="0"/>
        </w:rPr>
      </w:pPr>
    </w:p>
    <w:p w14:paraId="1EE0EB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5AE94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9140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611ED1" w14:textId="77777777" w:rsidR="00E5562F" w:rsidRPr="00EA5FA7" w:rsidRDefault="00E5562F" w:rsidP="00E5562F">
      <w:pPr>
        <w:pStyle w:val="PL"/>
        <w:rPr>
          <w:noProof w:val="0"/>
        </w:rPr>
      </w:pPr>
    </w:p>
    <w:p w14:paraId="18E7F8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1635A976" w14:textId="77777777" w:rsidR="00E5562F" w:rsidRPr="00EA5FA7" w:rsidRDefault="00E5562F" w:rsidP="00E5562F">
      <w:pPr>
        <w:pStyle w:val="PL"/>
        <w:rPr>
          <w:noProof w:val="0"/>
        </w:rPr>
      </w:pPr>
    </w:p>
    <w:p w14:paraId="23B2C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DAD2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15B528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61DA4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6F10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D2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3DD4C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F3551" w14:textId="77777777" w:rsidR="00E5562F" w:rsidRPr="00EA5FA7" w:rsidRDefault="00E5562F" w:rsidP="00E5562F">
      <w:pPr>
        <w:pStyle w:val="PL"/>
        <w:rPr>
          <w:noProof w:val="0"/>
        </w:rPr>
      </w:pPr>
    </w:p>
    <w:p w14:paraId="6A7D34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06338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97CEFE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FEC21B6" w14:textId="4551E470" w:rsidR="007629C9" w:rsidRDefault="00E5562F" w:rsidP="007629C9">
      <w:pPr>
        <w:pStyle w:val="PL"/>
        <w:tabs>
          <w:tab w:val="clear" w:pos="5760"/>
        </w:tabs>
        <w:rPr>
          <w:ins w:id="146" w:author="Huawei" w:date="2021-10-20T11:14:00Z"/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ins w:id="147" w:author="Huawei" w:date="2021-10-20T11:14:00Z">
        <w:r w:rsidR="007629C9">
          <w:rPr>
            <w:noProof w:val="0"/>
          </w:rPr>
          <w:t>|</w:t>
        </w:r>
      </w:ins>
    </w:p>
    <w:p w14:paraId="290D6996" w14:textId="7475DE3A" w:rsidR="00E5562F" w:rsidRPr="00EA5FA7" w:rsidRDefault="007629C9" w:rsidP="00856DEC">
      <w:pPr>
        <w:pStyle w:val="PL"/>
        <w:tabs>
          <w:tab w:val="clear" w:pos="1152"/>
          <w:tab w:val="clear" w:pos="1536"/>
          <w:tab w:val="clear" w:pos="1920"/>
          <w:tab w:val="clear" w:pos="5760"/>
        </w:tabs>
        <w:rPr>
          <w:noProof w:val="0"/>
        </w:rPr>
      </w:pPr>
      <w:ins w:id="148" w:author="Huawei" w:date="2021-10-20T11:14:00Z">
        <w:r>
          <w:rPr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SimSun"/>
          </w:rPr>
          <w:t xml:space="preserve"> </w:t>
        </w:r>
        <w:r>
          <w:rPr>
            <w:rFonts w:eastAsia="SimSun"/>
          </w:rPr>
          <w:t>ID</w:t>
        </w:r>
      </w:ins>
      <w:ins w:id="149" w:author="Huawei" w:date="2021-10-20T11:15:00Z">
        <w:r>
          <w:rPr>
            <w:rFonts w:eastAsia="SimSun"/>
          </w:rPr>
          <w:t xml:space="preserve"> </w:t>
        </w:r>
      </w:ins>
      <w:ins w:id="150" w:author="Huawei" w:date="2021-10-20T11:14:00Z">
        <w:r w:rsidRPr="00A55ED4">
          <w:rPr>
            <w:rFonts w:eastAsia="SimSun"/>
          </w:rPr>
          <w:t>id-</w:t>
        </w:r>
        <w:r>
          <w:rPr>
            <w:rFonts w:eastAsia="SimSun"/>
          </w:rPr>
          <w:t>SourceTNLAddrInfo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151" w:author="Huawei" w:date="2021-10-20T11:15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152" w:author="Huawei" w:date="2021-10-20T11:14:00Z">
        <w:r w:rsidRPr="00A55ED4">
          <w:rPr>
            <w:rFonts w:eastAsia="SimSun"/>
          </w:rPr>
          <w:t>CRITICALITY ignore</w:t>
        </w:r>
        <w:r w:rsidRPr="00A55ED4">
          <w:rPr>
            <w:rFonts w:eastAsia="SimSun"/>
          </w:rPr>
          <w:tab/>
          <w:t xml:space="preserve">EXTENSION </w:t>
        </w:r>
        <w:r w:rsidRPr="00EA5FA7">
          <w:rPr>
            <w:rFonts w:eastAsia="SimSun"/>
          </w:rPr>
          <w:t>TransportLayerAddress</w:t>
        </w:r>
        <w:r w:rsidR="00856DEC">
          <w:rPr>
            <w:rFonts w:eastAsia="SimSun"/>
          </w:rPr>
          <w:tab/>
          <w:t>PRESENCE optional</w:t>
        </w:r>
        <w:r w:rsidR="00856DEC">
          <w:rPr>
            <w:rFonts w:eastAsia="SimSun"/>
          </w:rPr>
          <w:tab/>
          <w:t>}</w:t>
        </w:r>
      </w:ins>
      <w:r w:rsidR="00E5562F" w:rsidRPr="00EA5FA7">
        <w:rPr>
          <w:noProof w:val="0"/>
        </w:rPr>
        <w:t>,</w:t>
      </w:r>
    </w:p>
    <w:p w14:paraId="029857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51DE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D78995" w14:textId="77777777" w:rsidR="00E5562F" w:rsidRPr="00EA5FA7" w:rsidRDefault="00E5562F" w:rsidP="00E5562F">
      <w:pPr>
        <w:pStyle w:val="PL"/>
        <w:rPr>
          <w:noProof w:val="0"/>
        </w:rPr>
      </w:pPr>
    </w:p>
    <w:p w14:paraId="1BC5EC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131290C3" w14:textId="77777777" w:rsidR="00E5562F" w:rsidRPr="00EA5FA7" w:rsidRDefault="00E5562F" w:rsidP="00E5562F">
      <w:pPr>
        <w:pStyle w:val="PL"/>
        <w:rPr>
          <w:noProof w:val="0"/>
        </w:rPr>
      </w:pPr>
    </w:p>
    <w:p w14:paraId="4A4840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50EE1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5949F0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04A7C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857556" w14:textId="77777777" w:rsidR="00E5562F" w:rsidRPr="00EA5FA7" w:rsidRDefault="00E5562F" w:rsidP="00E5562F">
      <w:pPr>
        <w:pStyle w:val="PL"/>
        <w:rPr>
          <w:noProof w:val="0"/>
        </w:rPr>
      </w:pPr>
    </w:p>
    <w:p w14:paraId="7EF33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3E985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0B653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AE8C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5B6D03" w14:textId="77777777" w:rsidR="00E5562F" w:rsidRDefault="00E5562F" w:rsidP="00E5562F">
      <w:pPr>
        <w:pStyle w:val="PL"/>
        <w:rPr>
          <w:noProof w:val="0"/>
        </w:rPr>
      </w:pPr>
    </w:p>
    <w:p w14:paraId="7A71C0D6" w14:textId="77777777" w:rsidR="00E5562F" w:rsidRDefault="00E5562F" w:rsidP="00E5562F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78FFCD25" w14:textId="77777777" w:rsidR="00E5562F" w:rsidRDefault="00E5562F" w:rsidP="00E5562F">
      <w:pPr>
        <w:pStyle w:val="PL"/>
        <w:rPr>
          <w:noProof w:val="0"/>
        </w:rPr>
      </w:pPr>
    </w:p>
    <w:p w14:paraId="086E0A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0A674D4" w14:textId="77777777" w:rsidR="00E5562F" w:rsidRDefault="00E5562F" w:rsidP="00E5562F">
      <w:pPr>
        <w:pStyle w:val="PL"/>
        <w:rPr>
          <w:noProof w:val="0"/>
        </w:rPr>
      </w:pPr>
    </w:p>
    <w:p w14:paraId="0CDCA2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0743F5C0" w14:textId="77777777" w:rsidR="00E5562F" w:rsidRPr="00EA5FA7" w:rsidRDefault="00E5562F" w:rsidP="00E5562F">
      <w:pPr>
        <w:pStyle w:val="PL"/>
        <w:rPr>
          <w:noProof w:val="0"/>
        </w:rPr>
      </w:pPr>
    </w:p>
    <w:p w14:paraId="5537831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DAD756B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127E5A7F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14627EB3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</w:p>
    <w:p w14:paraId="21A35439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11E2D538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461A75E6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0029C702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5DC45205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4F8B6FCB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334CAF24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1FE7BD3D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185399BD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5A3DB390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0C1E753B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07840AB7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6F9BBD62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44BD4D91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2D557BFC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38230E3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749A5319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5F72CFBB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52981744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2FC17FD8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2D5249C7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48E515A2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177BC67D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027A6CB3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2DA8C6DA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3EE15909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62195D2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317D74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4DEC8D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61CC1940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6DF1A615" w14:textId="77777777" w:rsidR="00E5562F" w:rsidRDefault="00E5562F" w:rsidP="00E5562F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6A7D5ACE" w14:textId="77777777" w:rsidR="00E5562F" w:rsidRDefault="00E5562F" w:rsidP="00E5562F">
      <w:pPr>
        <w:pStyle w:val="PL"/>
        <w:jc w:val="both"/>
      </w:pPr>
    </w:p>
    <w:p w14:paraId="66116F5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45E8788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263ACE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44EDE58D" w14:textId="77777777" w:rsidR="00E5562F" w:rsidRPr="00EA5FA7" w:rsidRDefault="00E5562F" w:rsidP="00E5562F">
      <w:pPr>
        <w:pStyle w:val="PL"/>
      </w:pPr>
    </w:p>
    <w:p w14:paraId="758C29D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1D2D0E5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648D051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11090E2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37012D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D8F3F1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B74E4D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E7B295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5EE2C1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1D1EA3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3B661AD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57204D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0D460AB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16AF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856CBB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24D1F0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0990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EC1A6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EBEEE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0DC672C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12EF7B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51E302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0CE87C5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F78CC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CE12A81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552859C6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808E2A4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57EB5BA8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B28311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FEF4EBD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2AAC825A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37117A6E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3492AF98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7A6727B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26AAA75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11A3FC5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570D264E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2E8371F4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03B75B8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C3F4B98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1343E23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E4ACD5F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06B58A7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7D8E69C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B7CA9A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5884FB2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0A4DE32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FECC66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9845DF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616D93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5994F6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5872211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6C32BA3E" w14:textId="77777777" w:rsidR="00E5562F" w:rsidRPr="00974EFC" w:rsidRDefault="00E5562F" w:rsidP="00E5562F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11FD515" w14:textId="77777777" w:rsidR="00E5562F" w:rsidRPr="00974EFC" w:rsidRDefault="00E5562F" w:rsidP="00E5562F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6D3E6A82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E88DC04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336D3063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EE622DF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5DD4CE34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47F79135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7F8A82CE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7FC90FE5" w14:textId="77777777" w:rsidR="00E5562F" w:rsidRPr="00AE43F9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AE43F9">
        <w:rPr>
          <w:rFonts w:eastAsia="Calibri"/>
          <w:snapToGrid w:val="0"/>
          <w:lang w:val="en-US"/>
        </w:rPr>
        <w:t>...</w:t>
      </w:r>
    </w:p>
    <w:p w14:paraId="5F73B628" w14:textId="77777777" w:rsidR="00E5562F" w:rsidRPr="00AE43F9" w:rsidRDefault="00E5562F" w:rsidP="00E5562F">
      <w:pPr>
        <w:pStyle w:val="PL"/>
        <w:rPr>
          <w:rFonts w:eastAsia="Calibri"/>
          <w:snapToGrid w:val="0"/>
          <w:lang w:val="en-US"/>
        </w:rPr>
      </w:pPr>
      <w:r w:rsidRPr="00AE43F9">
        <w:rPr>
          <w:rFonts w:eastAsia="Calibri"/>
          <w:snapToGrid w:val="0"/>
          <w:lang w:val="en-US"/>
        </w:rPr>
        <w:t>}</w:t>
      </w:r>
    </w:p>
    <w:p w14:paraId="75200102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</w:p>
    <w:p w14:paraId="67D399D1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</w:rPr>
        <w:t xml:space="preserve">RelativeGeodeticLocation </w:t>
      </w:r>
      <w:r w:rsidRPr="00AE43F9">
        <w:rPr>
          <w:rFonts w:eastAsia="Calibri"/>
          <w:snapToGrid w:val="0"/>
        </w:rPr>
        <w:t xml:space="preserve">::= SEQUENCE { </w:t>
      </w:r>
    </w:p>
    <w:p w14:paraId="3BC0DCF0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  <w:t>milli-Arc-SecondUnits</w:t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  <w:t xml:space="preserve">ENUMERATED </w:t>
      </w:r>
      <w:r w:rsidRPr="00AE43F9">
        <w:rPr>
          <w:snapToGrid w:val="0"/>
          <w:szCs w:val="16"/>
        </w:rPr>
        <w:t>{zerodot03, zerodot3, three, ...},</w:t>
      </w:r>
      <w:r w:rsidRPr="00AE43F9">
        <w:rPr>
          <w:rFonts w:eastAsia="Calibri"/>
          <w:snapToGrid w:val="0"/>
        </w:rPr>
        <w:tab/>
      </w:r>
    </w:p>
    <w:p w14:paraId="70E8C03F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  <w:t>heightUnits</w:t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  <w:t xml:space="preserve">ENUMERATED {mm, cm, m, ...}, </w:t>
      </w:r>
    </w:p>
    <w:p w14:paraId="2C2421A8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12BEBBF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CFFBD54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4A0F092C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3DDFB12B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99C880D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51C34DD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</w:p>
    <w:p w14:paraId="7624C977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C51C97F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68AC034C" w14:textId="77777777" w:rsidR="00E5562F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2A0765AF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78D4B3B3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12FEE506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57A4C88E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67AEE452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3B7A1DD8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53" w:name="_Hlk50711169"/>
      <w:r w:rsidRPr="00A069E8">
        <w:rPr>
          <w:rFonts w:eastAsia="SimSun"/>
          <w:snapToGrid w:val="0"/>
        </w:rPr>
        <w:t>BIT STRING (SIZE(32))</w:t>
      </w:r>
      <w:bookmarkEnd w:id="153"/>
    </w:p>
    <w:p w14:paraId="56D7AB34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2ACFCB86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00BFA1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2964E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6B47BB5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9EAE13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02CE779D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45CF6ED8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41DC1F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4BBCE7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23EC756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161103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3B8DEDC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264A6A93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FE75C47" w14:textId="77777777" w:rsidR="00E5562F" w:rsidRPr="00340015" w:rsidRDefault="00E5562F" w:rsidP="00E5562F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39CBBF39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873C6B8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6C9B78F4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37C0900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8720F40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7AC00AAC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466756D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59B3A3B3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5B9BE058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05FA7367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429EB51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7356569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26801E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1C2588C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6FDCB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3176F16F" w14:textId="77777777" w:rsidR="00E5562F" w:rsidRPr="00AE43F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AE43F9">
        <w:rPr>
          <w:noProof w:val="0"/>
          <w:snapToGrid w:val="0"/>
          <w:lang w:eastAsia="zh-CN"/>
        </w:rPr>
        <w:t xml:space="preserve">eUTRA-Mode-Info </w:t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  <w:t>EUTRA</w:t>
      </w:r>
      <w:r w:rsidRPr="00AE43F9">
        <w:rPr>
          <w:snapToGrid w:val="0"/>
          <w:lang w:eastAsia="zh-CN"/>
        </w:rPr>
        <w:t>-Coex</w:t>
      </w:r>
      <w:r w:rsidRPr="00AE43F9">
        <w:rPr>
          <w:noProof w:val="0"/>
          <w:snapToGrid w:val="0"/>
          <w:lang w:eastAsia="zh-CN"/>
        </w:rPr>
        <w:t>-Mode-Info,</w:t>
      </w:r>
    </w:p>
    <w:p w14:paraId="3B1909EA" w14:textId="77777777" w:rsidR="00E5562F" w:rsidRPr="00EA5FA7" w:rsidRDefault="00E5562F" w:rsidP="00E5562F">
      <w:pPr>
        <w:pStyle w:val="PL"/>
        <w:rPr>
          <w:snapToGrid w:val="0"/>
        </w:rPr>
      </w:pPr>
      <w:r w:rsidRPr="00AE43F9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A9E20A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2F56E3C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6C5B7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FD19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ECEE5F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588EE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2A6EA51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BFF1D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ACBAE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C8C652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111051A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3A19ED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0FACD24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740CD6F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9EEF3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4CAB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751FFD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FD12C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6B76A6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79EDB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1A1B9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744923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4DFE1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BCDCB5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70FDD21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5470C8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05D1F0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620513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7D598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8478DE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C1CEF5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D172E4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5656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395D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7C6D00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12856C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3967BF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1DB0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1036A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2508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6D1468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58B466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1932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10A55C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32DF665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3F6576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73E8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B7DB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F62A54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6B60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06C467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4D77E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2A14FF4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2912BB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1645FF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65F997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905EE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996700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B53C25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7532D56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4CFF431D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77BE879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6363FCA6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0DE05C07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73372559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25A0B90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21E5FD9C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0F3EFD87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7E90CBD4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13E86F2B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56FD6E81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5385394F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38F45B8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11670223" w14:textId="77777777" w:rsidR="00E5562F" w:rsidRDefault="00E5562F" w:rsidP="00E5562F">
      <w:pPr>
        <w:pStyle w:val="PL"/>
        <w:rPr>
          <w:rFonts w:eastAsia="SimSun"/>
          <w:snapToGrid w:val="0"/>
          <w:lang w:val="fr-FR"/>
        </w:rPr>
      </w:pPr>
    </w:p>
    <w:p w14:paraId="37C9B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51130C2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2C4FEE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3A7448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1A067E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61D940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7C4C74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1ED1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5257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1F80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4359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65A8B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AAB077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E4921C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6A11A0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D7006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A4676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71FB5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69536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55F52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E085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70601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662250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D8886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992DE0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625D774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6B5E7D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8BDF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FF8B5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34BC69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0E1B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139EBE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61CE19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D06B5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357259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EED9F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D1041D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3B9C05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15E7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B5C6EF5" w14:textId="77777777" w:rsidR="00E5562F" w:rsidRDefault="00E5562F" w:rsidP="00E5562F">
      <w:pPr>
        <w:pStyle w:val="PL"/>
        <w:rPr>
          <w:rFonts w:eastAsia="SimSun"/>
          <w:snapToGrid w:val="0"/>
          <w:lang w:val="fr-FR"/>
        </w:rPr>
      </w:pPr>
    </w:p>
    <w:p w14:paraId="64197A7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07C93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632A48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FDDEC5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5FC17D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CEB4B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9B8D9D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8A70D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116B5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F42A1B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4243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B212F3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031D5EE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8CE521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E2FAF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4676F5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CB9EBE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39B71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6AB05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0FC3A7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5BFC4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EE97B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4E2233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123912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1C83C9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06E562C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0A7D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26B3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595850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1D4A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AE3C1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143619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7103E30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D286E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532746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4C5F74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9AC284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C92CCB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C471E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529A9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11005285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546A616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10268E66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32318F76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32596262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A200C24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2A7E7FF2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51FF2999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4EBC5BF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40E1132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4AB678B7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5541DE3E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5AF7E197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>RLCDuplicationState-Item ::=SEQUENCE {</w:t>
      </w:r>
    </w:p>
    <w:p w14:paraId="72963B5D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08705301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582CF659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FF39BE2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FB007FD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2F2F5B6A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46D2B791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1CD90926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D40B79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6D106C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BFF07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61E093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7F780B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3B50FF0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53C4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1B099A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6F0263B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B8667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3F74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766AA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58A3E3D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2268B8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26818B3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52C6393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198E897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3D605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9A4F07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A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6FC75F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4E9EE1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404AAD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BF5A5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C80B6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A6B3C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3EF518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B738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02994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BFEB6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7AB68C6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346DC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E63838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6AB9493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13A19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0CE1995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5C38B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DD973C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4FFD9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2645E5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2944916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DC4C3B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94D41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589A42F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07BCD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lastRenderedPageBreak/>
        <w:t>RRCContainer ::= OCTET STRING</w:t>
      </w:r>
    </w:p>
    <w:p w14:paraId="10E39B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6DFED8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57A8A9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C6AB4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248E71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7A7BE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941A4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6587B4F" w14:textId="77777777" w:rsidR="00E5562F" w:rsidRPr="00EA5FA7" w:rsidRDefault="00E5562F" w:rsidP="00E5562F">
      <w:pPr>
        <w:pStyle w:val="PL"/>
        <w:rPr>
          <w:noProof w:val="0"/>
        </w:rPr>
      </w:pPr>
    </w:p>
    <w:p w14:paraId="3B7F71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3300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180D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79D8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FC385F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AF6E52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0CC1677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2AA8AA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13962DB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03659C4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6C2929D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02379D2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9414D1" w14:textId="77777777" w:rsidR="00E5562F" w:rsidRPr="00EA5FA7" w:rsidRDefault="00E5562F" w:rsidP="00E5562F">
      <w:pPr>
        <w:pStyle w:val="PL"/>
        <w:rPr>
          <w:noProof w:val="0"/>
        </w:rPr>
      </w:pPr>
    </w:p>
    <w:p w14:paraId="0DEF6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51880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081809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1D25CD56" w14:textId="77777777" w:rsidR="00E5562F" w:rsidRPr="00EA5FA7" w:rsidRDefault="00E5562F" w:rsidP="00E5562F">
      <w:pPr>
        <w:pStyle w:val="PL"/>
        <w:rPr>
          <w:noProof w:val="0"/>
        </w:rPr>
      </w:pPr>
    </w:p>
    <w:p w14:paraId="4E430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7D6E5B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DAB27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138497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D27D74" w14:textId="77777777" w:rsidR="00E5562F" w:rsidRDefault="00E5562F" w:rsidP="00E5562F">
      <w:pPr>
        <w:pStyle w:val="PL"/>
        <w:rPr>
          <w:noProof w:val="0"/>
        </w:rPr>
      </w:pPr>
    </w:p>
    <w:p w14:paraId="7B23BADB" w14:textId="77777777" w:rsidR="00E5562F" w:rsidRPr="00EA5FA7" w:rsidRDefault="00E5562F" w:rsidP="00E5562F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24C45D18" w14:textId="77777777" w:rsidR="00E5562F" w:rsidRPr="00EA5FA7" w:rsidRDefault="00E5562F" w:rsidP="00E5562F">
      <w:pPr>
        <w:pStyle w:val="PL"/>
        <w:rPr>
          <w:noProof w:val="0"/>
        </w:rPr>
      </w:pPr>
    </w:p>
    <w:p w14:paraId="1C342D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18B5C77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0B178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035AF67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3ADF09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52F3EE5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730BEB8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587FE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2F882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387F63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FDB47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00DED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71E55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D78824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632B2D7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A7D28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E77FB1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5BE830B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5A1BF7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3AE9A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423B3E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8BA13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9BC8A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6DD98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53E09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77EFD8B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75B21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0E1A7CC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932331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DECDC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F8A00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C34810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45DC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3B45F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0F7610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3D523D0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16FB4C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41A1256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5E25A1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4BF57E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B9C10B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3AD1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489562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3BAB3E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C94F61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9B2BC2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E8390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FE058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6CAC03E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1E1E1C9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043ABF5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5CCA5BB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A2C8A4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C11AE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33209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474F0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45F28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7765DB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12F7120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7C2FE6" w14:textId="77777777" w:rsidR="00E5562F" w:rsidRPr="00EA5FA7" w:rsidRDefault="00E5562F" w:rsidP="00E5562F">
      <w:pPr>
        <w:pStyle w:val="PL"/>
        <w:rPr>
          <w:rFonts w:eastAsia="SimSun"/>
        </w:rPr>
      </w:pPr>
    </w:p>
    <w:p w14:paraId="564666B7" w14:textId="77777777" w:rsidR="00E5562F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65DF645A" w14:textId="77777777" w:rsidR="00E5562F" w:rsidRDefault="00E5562F" w:rsidP="00E5562F">
      <w:pPr>
        <w:pStyle w:val="PL"/>
        <w:rPr>
          <w:rFonts w:eastAsia="SimSun"/>
        </w:rPr>
      </w:pPr>
    </w:p>
    <w:p w14:paraId="4619C3C9" w14:textId="77777777" w:rsidR="00E5562F" w:rsidRDefault="00E5562F" w:rsidP="00E5562F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578CFDB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66CAFC97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>SCS-SpecificCarrier ::=            SEQUENCE {</w:t>
      </w:r>
    </w:p>
    <w:p w14:paraId="14492C9C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 xml:space="preserve">    offsetToCarrier                     INTEGER (0..2199,...),</w:t>
      </w:r>
    </w:p>
    <w:p w14:paraId="56412AE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 xml:space="preserve">    </w:t>
      </w:r>
      <w:r w:rsidRPr="00112909">
        <w:rPr>
          <w:snapToGrid w:val="0"/>
        </w:rPr>
        <w:t>subcarrierSpacing                   ENUMERATED {kHz15, kHz30, kHz60, kHz120,...},</w:t>
      </w:r>
    </w:p>
    <w:p w14:paraId="1D1785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A61F3A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ACE14B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FE1E7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5E31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4FA73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1E6012" w14:textId="77777777" w:rsidR="00E5562F" w:rsidRPr="00EA5FA7" w:rsidRDefault="00E5562F" w:rsidP="00E5562F">
      <w:pPr>
        <w:pStyle w:val="PL"/>
      </w:pPr>
      <w:r w:rsidRPr="00112909">
        <w:rPr>
          <w:snapToGrid w:val="0"/>
        </w:rPr>
        <w:lastRenderedPageBreak/>
        <w:t>}</w:t>
      </w:r>
    </w:p>
    <w:p w14:paraId="43587226" w14:textId="77777777" w:rsidR="00E5562F" w:rsidRDefault="00E5562F" w:rsidP="00E5562F">
      <w:pPr>
        <w:pStyle w:val="PL"/>
      </w:pPr>
    </w:p>
    <w:p w14:paraId="331FEC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AD21B9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97A411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0220986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3782867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6DA38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A266AA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ED633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A8397F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6A857F" w14:textId="77777777" w:rsidR="00E5562F" w:rsidRPr="00EA5FA7" w:rsidRDefault="00E5562F" w:rsidP="00E5562F">
      <w:pPr>
        <w:pStyle w:val="PL"/>
      </w:pPr>
    </w:p>
    <w:p w14:paraId="729049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244D8C79" w14:textId="77777777" w:rsidR="00E5562F" w:rsidRPr="00EA5FA7" w:rsidRDefault="00E5562F" w:rsidP="00E5562F">
      <w:pPr>
        <w:pStyle w:val="PL"/>
        <w:rPr>
          <w:snapToGrid w:val="0"/>
        </w:rPr>
      </w:pPr>
    </w:p>
    <w:p w14:paraId="4E12C104" w14:textId="77777777" w:rsidR="00E5562F" w:rsidRPr="00EA5FA7" w:rsidRDefault="00E5562F" w:rsidP="00E5562F">
      <w:pPr>
        <w:pStyle w:val="PL"/>
      </w:pPr>
      <w:r w:rsidRPr="00EA5FA7">
        <w:t>SIBType-PWS ::=INTEGER (6..8, ...)</w:t>
      </w:r>
    </w:p>
    <w:p w14:paraId="4083A619" w14:textId="77777777" w:rsidR="00E5562F" w:rsidRPr="00EA5FA7" w:rsidRDefault="00E5562F" w:rsidP="00E5562F">
      <w:pPr>
        <w:pStyle w:val="PL"/>
        <w:rPr>
          <w:rFonts w:eastAsia="SimSun"/>
        </w:rPr>
      </w:pPr>
    </w:p>
    <w:p w14:paraId="1587D94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17A794F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309D0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7A8019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F57AC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01767C9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99699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617A6CA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A71B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5CF7AF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AD4A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3A1756E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2C6D6C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7CF8A2D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98C6E7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B76D3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2897E54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664412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5C8422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54233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8582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F9A67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673B8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607483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0F13C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71A1F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CF4B3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287AD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A145B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9FBAD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736A0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05BC094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19BD318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A21D320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4EAD26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63A144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DB7D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59EA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3868EA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6C1BD8E3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035C611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0A05AD77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16DC563F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DE5623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3F59BB8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0639D1E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88F2F04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80B58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65DD9A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39743E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3B87E1C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66EC564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13B769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52FB9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8BB18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A25FB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409CA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FC6B60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41A14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1D4006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0D1F1A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7D47654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37044B8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D2368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82097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0B21E2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C3C9F8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C0EF8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B321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32B7CA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36596C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1FB6A50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CE54E0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43EFA9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5C3FD13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4ABCD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93B805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AB7433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39AD5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604EE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3A85A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259C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3E25BD9" w14:textId="77777777" w:rsidR="00E5562F" w:rsidRPr="00AE43F9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AE43F9">
        <w:t>eUTRA-Mode-Info</w:t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  <w:t>EUTRA-Mode-Info,</w:t>
      </w:r>
    </w:p>
    <w:p w14:paraId="5DEA7B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079D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F2CD2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8AF64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170CD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25532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9815B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295EA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3C6485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75DF782" w14:textId="77777777" w:rsidR="00E5562F" w:rsidRPr="00EA5FA7" w:rsidRDefault="00E5562F" w:rsidP="00E5562F">
      <w:pPr>
        <w:pStyle w:val="PL"/>
      </w:pPr>
      <w:r w:rsidRPr="00EA5FA7">
        <w:t>Service-State ::= ENUMERATED {</w:t>
      </w:r>
    </w:p>
    <w:p w14:paraId="6AED408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ab/>
        <w:t>in-service,</w:t>
      </w:r>
    </w:p>
    <w:p w14:paraId="2AD1FA5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547D164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DCD3AC6" w14:textId="77777777" w:rsidR="00E5562F" w:rsidRPr="00EA5FA7" w:rsidRDefault="00E5562F" w:rsidP="00E5562F">
      <w:pPr>
        <w:pStyle w:val="PL"/>
      </w:pPr>
      <w:r w:rsidRPr="00EA5FA7">
        <w:t>}</w:t>
      </w:r>
    </w:p>
    <w:p w14:paraId="25549D9D" w14:textId="77777777" w:rsidR="00E5562F" w:rsidRPr="00EA5FA7" w:rsidRDefault="00E5562F" w:rsidP="00E5562F">
      <w:pPr>
        <w:pStyle w:val="PL"/>
      </w:pPr>
    </w:p>
    <w:p w14:paraId="3A2F682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47BB6B0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7C058A4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7B96184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482F852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14567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466554" w14:textId="77777777" w:rsidR="00E5562F" w:rsidRPr="00EA5FA7" w:rsidRDefault="00E5562F" w:rsidP="00E5562F">
      <w:pPr>
        <w:pStyle w:val="PL"/>
        <w:rPr>
          <w:rFonts w:eastAsia="SimSun"/>
        </w:rPr>
      </w:pPr>
    </w:p>
    <w:p w14:paraId="44AA2DA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4FA5DC8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09C26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735BA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28F1F82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07B886FC" w14:textId="77777777" w:rsidR="00E5562F" w:rsidRDefault="00E5562F" w:rsidP="00E5562F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D1F3355" w14:textId="77777777" w:rsidR="00E5562F" w:rsidRDefault="00E5562F" w:rsidP="00E5562F">
      <w:pPr>
        <w:pStyle w:val="PL"/>
      </w:pPr>
    </w:p>
    <w:p w14:paraId="410130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65A10DB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977B7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467A2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6C18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5A91A31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029E8FF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02DC30F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45036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243A1A4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40F422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868BD23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52CB6B1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3F6969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EE6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591485F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6479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4087880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A7A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3775EE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424026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32005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F30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742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272A67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C17F2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37AB9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4BDE6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045087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207AB48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E6BC8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27EF18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1A8F60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963B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E7047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A3D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75FF4A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5DD0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B83B9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62CE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49353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4308517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12B1BC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5DD656D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2CD9DD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52D1BF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97C5C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8B405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C30AD7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427B6F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147F75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8DE12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7A71C2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3DE7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6DE9AD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4E6C9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4DE50B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CA288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80E2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6079BDA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396E0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4D96F3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32FCC5A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37F84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C3D913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0F9C7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95D9FE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CCC0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0A8EE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61197DB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29F81BF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2E548CD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CAC1F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3A795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84E9FE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B5946E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B01A13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891EB7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103B25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5DC7E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6F6935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4C7F4E6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F0223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5E16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9955A9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1C08A6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8A527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F8A1F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70E593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26730E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3BCCB64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78EA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D1B8D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CADC13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0DA270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1845D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A3BD3B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437184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0AB70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7C05D40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6A2F75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F6A6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6CF8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08177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D745F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AA3CC8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68EB236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FBADD2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5EC2B86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28E05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E3462A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AB92E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D3522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71760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DC9E2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4F7C1E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FD598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203E9C0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CF57F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12A51F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F96FDC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92394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ABE99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02CA09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0B1A9CA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6F9531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75F4922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298FB3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1E9C38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FFF9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D881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BE5E17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D0727F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6694D5C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6D9B26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89D9FA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2020D0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53BB87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4D53A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D8EA5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78A0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2B8A0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F718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74DD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4F5A4F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56A6DA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5A1468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F6BF0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40AD6B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EDD0C2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127A81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68E4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80A7B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1522FDE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72667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11D2F41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64EB348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E4B09E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0FC74A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7EB57F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705C60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8B660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5D689F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76A32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C5D65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560EE63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4A3753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5DD4D4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8FBBA1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7C1FB9F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2DDA8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2251D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4EA652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F37BA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8013E1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2B7B78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6D0847E0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1BA3F0E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111DE78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590681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FF6845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6F40B23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2002887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39B045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C2C10A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18772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42DE8D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04A0414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B3E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42F7AF0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3036ED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25C04E9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D9446A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1C6682C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23B3E2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7067E3B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F257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3C32408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EE27CB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1D86EFA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7261A4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3BCBDFA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174F044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4D64A52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920EF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6F96F1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0CAC299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43C47A1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8BD3D0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0649B32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546A71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28F2EE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A0743D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C337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1321B9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E71C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3031E5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054EE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3E678D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B610A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A909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3E97CA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5FC638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442AFB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A31DAD0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15A452AE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C048D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5A2A7F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C11D26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2C2351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3F7C054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3E45988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A4B61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78F6429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A66470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0BF577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78B6977" w14:textId="77777777" w:rsidR="00E5562F" w:rsidRDefault="00E5562F" w:rsidP="00E5562F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A59D006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E4F3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388102E9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59850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2D50417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7AEC64B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59E0D5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171A71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2024BA8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3C14D9AF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6EFE61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C5AE030" w14:textId="77777777" w:rsidR="00E5562F" w:rsidRPr="005C1E01" w:rsidRDefault="00E5562F" w:rsidP="00E5562F">
      <w:pPr>
        <w:pStyle w:val="PL"/>
        <w:rPr>
          <w:noProof w:val="0"/>
          <w:snapToGrid w:val="0"/>
        </w:rPr>
      </w:pPr>
    </w:p>
    <w:p w14:paraId="055777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078FDF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5799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5CDDD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15A595D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C7103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669F8B5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B1FD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45E75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6C00F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12C5C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D3903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84FC0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69BD5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135ED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9960E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4CA8CF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032EF3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3673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E6D3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5C43C9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9F6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9B2C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0E7CD0" w14:textId="77777777" w:rsidR="00E5562F" w:rsidRPr="008F31DA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0BD6EA5E" w14:textId="77777777" w:rsidR="00E5562F" w:rsidRPr="004151EA" w:rsidRDefault="00E5562F" w:rsidP="00E5562F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4EE9D178" w14:textId="77777777" w:rsidR="00E5562F" w:rsidRPr="00EA5FA7" w:rsidRDefault="00E5562F" w:rsidP="00E5562F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7B15C0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8ED0F9" w14:textId="77777777" w:rsidR="00E5562F" w:rsidRPr="00EA5FA7" w:rsidRDefault="00E5562F" w:rsidP="00E5562F">
      <w:pPr>
        <w:pStyle w:val="PL"/>
        <w:rPr>
          <w:noProof w:val="0"/>
        </w:rPr>
      </w:pPr>
    </w:p>
    <w:p w14:paraId="5DF3A59D" w14:textId="77777777" w:rsidR="00E5562F" w:rsidRPr="00EA5FA7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7256A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5C4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D8C7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5BC8E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32371B3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71ACF0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A857AD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C74E0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208F89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6D34E25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DAF8C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86720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3FD0ABC4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435A4D67" w14:textId="77777777" w:rsidR="00E5562F" w:rsidRDefault="00E5562F" w:rsidP="00E5562F">
      <w:pPr>
        <w:pStyle w:val="PL"/>
        <w:rPr>
          <w:snapToGrid w:val="0"/>
        </w:rPr>
      </w:pPr>
    </w:p>
    <w:p w14:paraId="7A58420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6EA100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7C760F1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582E06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78AED88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66B50B5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4A808B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75971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5FC0B6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3770D5C4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EC59D43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7E2F041A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CBD67E2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39472E7B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</w:p>
    <w:p w14:paraId="7ACEF561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70A87C20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0AAEDB6D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7124AB8D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</w:p>
    <w:p w14:paraId="26D640F4" w14:textId="77777777" w:rsidR="002D3E5C" w:rsidRPr="0019747D" w:rsidRDefault="002D3E5C" w:rsidP="002D3E5C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04868685" w14:textId="77777777" w:rsidR="002D3E5C" w:rsidRPr="0019747D" w:rsidRDefault="002D3E5C" w:rsidP="002D3E5C">
      <w:pPr>
        <w:pStyle w:val="PL"/>
        <w:rPr>
          <w:rFonts w:eastAsia="DengXian"/>
          <w:snapToGrid w:val="0"/>
          <w:lang w:eastAsia="zh-CN"/>
        </w:rPr>
      </w:pPr>
    </w:p>
    <w:p w14:paraId="37E3406F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242BAAEF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3A4946AD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28292900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4E16A9C9" w14:textId="77777777" w:rsidR="002D3E5C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567C541E" w14:textId="77777777" w:rsidR="002D3E5C" w:rsidRDefault="002D3E5C" w:rsidP="002D3E5C">
      <w:pPr>
        <w:pStyle w:val="PL"/>
        <w:rPr>
          <w:rFonts w:eastAsia="DengXian"/>
          <w:snapToGrid w:val="0"/>
        </w:rPr>
      </w:pPr>
    </w:p>
    <w:p w14:paraId="7AB3E367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6227E4D2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2F82369D" w14:textId="77777777" w:rsidR="002D3E5C" w:rsidRDefault="002D3E5C" w:rsidP="002D3E5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3175F536" w14:textId="77777777" w:rsidR="002D3E5C" w:rsidRPr="0019747D" w:rsidRDefault="002D3E5C" w:rsidP="002D3E5C">
      <w:pPr>
        <w:pStyle w:val="PL"/>
        <w:rPr>
          <w:rFonts w:eastAsia="DengXian"/>
          <w:snapToGrid w:val="0"/>
        </w:rPr>
      </w:pPr>
    </w:p>
    <w:p w14:paraId="7A32B136" w14:textId="77777777" w:rsidR="00E5562F" w:rsidRDefault="00E5562F" w:rsidP="00E5562F">
      <w:pPr>
        <w:pStyle w:val="PL"/>
        <w:rPr>
          <w:snapToGrid w:val="0"/>
        </w:rPr>
      </w:pPr>
    </w:p>
    <w:p w14:paraId="05C54C9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7D1927B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4916251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719912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18621FB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766EC93" w14:textId="77777777" w:rsidR="00E5562F" w:rsidRPr="00112909" w:rsidRDefault="00E5562F" w:rsidP="00E5562F">
      <w:pPr>
        <w:pStyle w:val="PL"/>
        <w:rPr>
          <w:snapToGrid w:val="0"/>
        </w:rPr>
      </w:pPr>
    </w:p>
    <w:p w14:paraId="128E6F0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D4594F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171920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CFB70B5" w14:textId="77777777" w:rsidR="00E5562F" w:rsidRPr="00112909" w:rsidRDefault="00E5562F" w:rsidP="00E5562F">
      <w:pPr>
        <w:pStyle w:val="PL"/>
        <w:rPr>
          <w:snapToGrid w:val="0"/>
        </w:rPr>
      </w:pPr>
    </w:p>
    <w:p w14:paraId="451F8D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668CADF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DFC0D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09ADC02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B0F68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44EE5D8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0786DEA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5C17B77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14E6C03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69430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3DCBE6" w14:textId="77777777" w:rsidR="00E5562F" w:rsidRPr="00EA5FA7" w:rsidRDefault="00E5562F" w:rsidP="00E5562F">
      <w:pPr>
        <w:pStyle w:val="PL"/>
        <w:rPr>
          <w:rFonts w:eastAsia="SimSun"/>
        </w:rPr>
      </w:pPr>
    </w:p>
    <w:p w14:paraId="65C3F45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2982B4B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5C4A1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9249BC" w14:textId="77777777" w:rsidR="00E5562F" w:rsidRPr="00EA5FA7" w:rsidRDefault="00E5562F" w:rsidP="00E5562F">
      <w:pPr>
        <w:pStyle w:val="PL"/>
        <w:rPr>
          <w:rFonts w:eastAsia="SimSun"/>
        </w:rPr>
      </w:pPr>
    </w:p>
    <w:p w14:paraId="2023B02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SRBs-FailedToBeSetupMod-Item</w:t>
      </w:r>
      <w:r w:rsidRPr="00EA5FA7">
        <w:rPr>
          <w:rFonts w:eastAsia="SimSun"/>
        </w:rPr>
        <w:tab/>
        <w:t>::= SEQUENCE {</w:t>
      </w:r>
    </w:p>
    <w:p w14:paraId="14298F9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1975D83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58F4795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35DFE3C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316B8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F81DE0" w14:textId="77777777" w:rsidR="00E5562F" w:rsidRPr="00EA5FA7" w:rsidRDefault="00E5562F" w:rsidP="00E5562F">
      <w:pPr>
        <w:pStyle w:val="PL"/>
        <w:rPr>
          <w:rFonts w:eastAsia="SimSun"/>
        </w:rPr>
      </w:pPr>
    </w:p>
    <w:p w14:paraId="749ED47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0C48EA7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58859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08E272" w14:textId="77777777" w:rsidR="00E5562F" w:rsidRPr="00EA5FA7" w:rsidRDefault="00E5562F" w:rsidP="00E5562F">
      <w:pPr>
        <w:pStyle w:val="PL"/>
        <w:rPr>
          <w:rFonts w:eastAsia="SimSun"/>
        </w:rPr>
      </w:pPr>
    </w:p>
    <w:p w14:paraId="76E3EF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178400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D3BFED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1AD4D5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107CA9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6DEBC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FC0B63" w14:textId="77777777" w:rsidR="00E5562F" w:rsidRPr="00EA5FA7" w:rsidRDefault="00E5562F" w:rsidP="00E5562F">
      <w:pPr>
        <w:pStyle w:val="PL"/>
        <w:rPr>
          <w:snapToGrid w:val="0"/>
        </w:rPr>
      </w:pPr>
    </w:p>
    <w:p w14:paraId="684DAE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073506A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4C78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C0456C" w14:textId="77777777" w:rsidR="00E5562F" w:rsidRPr="00EA5FA7" w:rsidRDefault="00E5562F" w:rsidP="00E5562F">
      <w:pPr>
        <w:pStyle w:val="PL"/>
        <w:rPr>
          <w:rFonts w:eastAsia="SimSun"/>
        </w:rPr>
      </w:pPr>
    </w:p>
    <w:p w14:paraId="13340F8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4F43CEC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761BA3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7B31696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A49E4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5812BC" w14:textId="77777777" w:rsidR="00E5562F" w:rsidRPr="00EA5FA7" w:rsidRDefault="00E5562F" w:rsidP="00E5562F">
      <w:pPr>
        <w:pStyle w:val="PL"/>
        <w:rPr>
          <w:rFonts w:eastAsia="SimSun"/>
        </w:rPr>
      </w:pPr>
    </w:p>
    <w:p w14:paraId="34D3781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2FB2A9E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2CC87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12D331" w14:textId="77777777" w:rsidR="00E5562F" w:rsidRPr="00EA5FA7" w:rsidRDefault="00E5562F" w:rsidP="00E5562F">
      <w:pPr>
        <w:pStyle w:val="PL"/>
      </w:pPr>
    </w:p>
    <w:p w14:paraId="6E3D02E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35A514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90BE3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83392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D985E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7983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BEC199" w14:textId="77777777" w:rsidR="00E5562F" w:rsidRPr="00EA5FA7" w:rsidRDefault="00E5562F" w:rsidP="00E5562F">
      <w:pPr>
        <w:pStyle w:val="PL"/>
        <w:rPr>
          <w:snapToGrid w:val="0"/>
        </w:rPr>
      </w:pPr>
    </w:p>
    <w:p w14:paraId="5215D4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2A7ED0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19B32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FBB61E" w14:textId="77777777" w:rsidR="00E5562F" w:rsidRPr="00EA5FA7" w:rsidRDefault="00E5562F" w:rsidP="00E5562F">
      <w:pPr>
        <w:pStyle w:val="PL"/>
        <w:rPr>
          <w:snapToGrid w:val="0"/>
        </w:rPr>
      </w:pPr>
    </w:p>
    <w:p w14:paraId="45865E8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4EE58C1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73CB59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F0F03C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0E118DD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7A433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70BED0" w14:textId="77777777" w:rsidR="00E5562F" w:rsidRPr="00EA5FA7" w:rsidRDefault="00E5562F" w:rsidP="00E5562F">
      <w:pPr>
        <w:pStyle w:val="PL"/>
        <w:rPr>
          <w:snapToGrid w:val="0"/>
        </w:rPr>
      </w:pPr>
    </w:p>
    <w:p w14:paraId="7B550FB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949F8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D2896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EE1860" w14:textId="77777777" w:rsidR="00E5562F" w:rsidRPr="00EA5FA7" w:rsidRDefault="00E5562F" w:rsidP="00E5562F">
      <w:pPr>
        <w:pStyle w:val="PL"/>
        <w:rPr>
          <w:rFonts w:eastAsia="SimSun"/>
        </w:rPr>
      </w:pPr>
    </w:p>
    <w:p w14:paraId="5129DA5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4DAA0FA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1028320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7114B3C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42973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AFE76F" w14:textId="77777777" w:rsidR="00E5562F" w:rsidRPr="00EA5FA7" w:rsidRDefault="00E5562F" w:rsidP="00E5562F">
      <w:pPr>
        <w:pStyle w:val="PL"/>
        <w:rPr>
          <w:rFonts w:eastAsia="SimSun"/>
        </w:rPr>
      </w:pPr>
    </w:p>
    <w:p w14:paraId="6A4E479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581E5E6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176AE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6C2A0E" w14:textId="77777777" w:rsidR="00E5562F" w:rsidRPr="00EA5FA7" w:rsidRDefault="00E5562F" w:rsidP="00E5562F">
      <w:pPr>
        <w:pStyle w:val="PL"/>
        <w:rPr>
          <w:rFonts w:eastAsia="SimSun"/>
        </w:rPr>
      </w:pPr>
    </w:p>
    <w:p w14:paraId="79963FA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1414474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68FF3A6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270191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417F96D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CAB03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D7F0D9" w14:textId="77777777" w:rsidR="00E5562F" w:rsidRPr="00EA5FA7" w:rsidRDefault="00E5562F" w:rsidP="00E5562F">
      <w:pPr>
        <w:pStyle w:val="PL"/>
        <w:rPr>
          <w:rFonts w:eastAsia="SimSun"/>
        </w:rPr>
      </w:pPr>
    </w:p>
    <w:p w14:paraId="4F3F82C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528822B8" w14:textId="77777777" w:rsidR="00E5562F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4BA8C94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3F94B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393974" w14:textId="77777777" w:rsidR="00E5562F" w:rsidRPr="00EA5FA7" w:rsidRDefault="00E5562F" w:rsidP="00E5562F">
      <w:pPr>
        <w:pStyle w:val="PL"/>
        <w:rPr>
          <w:rFonts w:eastAsia="SimSun"/>
        </w:rPr>
      </w:pPr>
    </w:p>
    <w:p w14:paraId="155DCC1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4A6C5E7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A718EB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17DE4B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45BD1F1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5DCB6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5134C4" w14:textId="77777777" w:rsidR="00E5562F" w:rsidRPr="00EA5FA7" w:rsidRDefault="00E5562F" w:rsidP="00E5562F">
      <w:pPr>
        <w:pStyle w:val="PL"/>
        <w:rPr>
          <w:rFonts w:eastAsia="SimSun"/>
        </w:rPr>
      </w:pPr>
    </w:p>
    <w:p w14:paraId="066210D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7B2C75BF" w14:textId="77777777" w:rsidR="00E5562F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73AE0D5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4253E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9A1059" w14:textId="77777777" w:rsidR="00E5562F" w:rsidRDefault="00E5562F" w:rsidP="00E5562F">
      <w:pPr>
        <w:pStyle w:val="PL"/>
        <w:rPr>
          <w:rFonts w:eastAsia="SimSun"/>
        </w:rPr>
      </w:pPr>
    </w:p>
    <w:p w14:paraId="1F72062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4635F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4C42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3FA6ACC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83E54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0A29C02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7EBD292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39E1861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1BE27CD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DD404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4F8497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426903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676E30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F11A34" w14:textId="77777777" w:rsidR="00E5562F" w:rsidRDefault="00E5562F" w:rsidP="00E5562F">
      <w:pPr>
        <w:pStyle w:val="PL"/>
        <w:rPr>
          <w:rFonts w:eastAsia="SimSun"/>
        </w:rPr>
      </w:pPr>
    </w:p>
    <w:p w14:paraId="5187045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43BF954A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7CF1D7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FAB039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EB4FCF6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0594C0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6CC74AB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48B2175" w14:textId="77777777" w:rsidR="00E5562F" w:rsidRPr="00112909" w:rsidRDefault="00E5562F" w:rsidP="00E5562F">
      <w:pPr>
        <w:pStyle w:val="PL"/>
        <w:rPr>
          <w:snapToGrid w:val="0"/>
        </w:rPr>
      </w:pPr>
    </w:p>
    <w:p w14:paraId="588F557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DCE15B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23C767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5A57D8E" w14:textId="77777777" w:rsidR="00E5562F" w:rsidRDefault="00E5562F" w:rsidP="00E5562F">
      <w:pPr>
        <w:pStyle w:val="PL"/>
        <w:rPr>
          <w:rFonts w:eastAsia="SimSun"/>
        </w:rPr>
      </w:pPr>
    </w:p>
    <w:p w14:paraId="08CE80D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753159D2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014FC37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6C09FD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C5D53" w14:textId="77777777" w:rsidR="00E5562F" w:rsidRPr="00EA5FA7" w:rsidRDefault="00E5562F" w:rsidP="00E5562F">
      <w:pPr>
        <w:pStyle w:val="PL"/>
        <w:rPr>
          <w:noProof w:val="0"/>
        </w:rPr>
      </w:pPr>
    </w:p>
    <w:p w14:paraId="30752952" w14:textId="77777777" w:rsidR="00E5562F" w:rsidRPr="00EA5FA7" w:rsidRDefault="00E5562F" w:rsidP="00E5562F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19BF0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3F3FB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57C66FD" w14:textId="77777777" w:rsidR="00E5562F" w:rsidRDefault="00E5562F" w:rsidP="00E5562F">
      <w:pPr>
        <w:pStyle w:val="PL"/>
        <w:rPr>
          <w:snapToGrid w:val="0"/>
        </w:rPr>
      </w:pPr>
    </w:p>
    <w:p w14:paraId="3087B607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615EF445" w14:textId="77777777" w:rsidR="00E5562F" w:rsidRPr="006F075E" w:rsidRDefault="00E5562F" w:rsidP="00E5562F">
      <w:pPr>
        <w:pStyle w:val="PL"/>
        <w:rPr>
          <w:rFonts w:eastAsia="SimSun"/>
          <w:snapToGrid w:val="0"/>
        </w:rPr>
      </w:pPr>
    </w:p>
    <w:p w14:paraId="12CDF11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1A6695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82385E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35D5706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844D64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63DE80D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6A00D63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D28268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485BA5C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7EF3596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58B967E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5BD5198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194265B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234493AB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18E1C278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27EE23AD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75DB728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7EC54DE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72498A6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5061C6" w14:textId="77777777" w:rsidR="00E5562F" w:rsidRPr="00112909" w:rsidRDefault="00E5562F" w:rsidP="00E5562F">
      <w:pPr>
        <w:pStyle w:val="PL"/>
        <w:rPr>
          <w:snapToGrid w:val="0"/>
        </w:rPr>
      </w:pPr>
    </w:p>
    <w:p w14:paraId="48C3AB3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58D39D9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5F108E1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AEE91C7" w14:textId="77777777" w:rsidR="00E5562F" w:rsidRDefault="00E5562F" w:rsidP="00E5562F">
      <w:pPr>
        <w:pStyle w:val="PL"/>
        <w:rPr>
          <w:snapToGrid w:val="0"/>
        </w:rPr>
      </w:pPr>
    </w:p>
    <w:p w14:paraId="5D5B6AA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717E0D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A194CD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07A6429B" w14:textId="77777777" w:rsidR="00E5562F" w:rsidRDefault="00E5562F" w:rsidP="00E5562F">
      <w:pPr>
        <w:pStyle w:val="PL"/>
        <w:rPr>
          <w:snapToGrid w:val="0"/>
        </w:rPr>
      </w:pPr>
    </w:p>
    <w:p w14:paraId="1055EE02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B9870F5" w14:textId="77777777" w:rsidR="00E5562F" w:rsidRDefault="00E5562F" w:rsidP="00E5562F">
      <w:pPr>
        <w:pStyle w:val="PL"/>
        <w:rPr>
          <w:snapToGrid w:val="0"/>
        </w:rPr>
      </w:pPr>
    </w:p>
    <w:p w14:paraId="3232439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D58CB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627E3C6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FE0D75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0FB147B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1F18488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1A2A30F" w14:textId="77777777" w:rsidR="00E5562F" w:rsidRPr="00112909" w:rsidRDefault="00E5562F" w:rsidP="00E5562F">
      <w:pPr>
        <w:pStyle w:val="PL"/>
        <w:rPr>
          <w:snapToGrid w:val="0"/>
        </w:rPr>
      </w:pPr>
    </w:p>
    <w:p w14:paraId="5756254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EE102C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934D73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B3094DF" w14:textId="77777777" w:rsidR="00E5562F" w:rsidRDefault="00E5562F" w:rsidP="00E5562F">
      <w:pPr>
        <w:pStyle w:val="PL"/>
        <w:rPr>
          <w:snapToGrid w:val="0"/>
        </w:rPr>
      </w:pPr>
    </w:p>
    <w:p w14:paraId="51CC049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1AD88C3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088DE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1DC3DC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DE74A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D2764A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5B4D78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6277AB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9AD1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15512B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5FD6A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E1A99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D33A9E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6BF586D8" w14:textId="33398E7C" w:rsidR="005B1B35" w:rsidRPr="005B1B35" w:rsidRDefault="005B1B35" w:rsidP="00E5562F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DengXian"/>
          <w:snapToGrid w:val="0"/>
        </w:rPr>
        <w:t xml:space="preserve">{ ID </w:t>
      </w:r>
      <w:r w:rsidRPr="0019747D">
        <w:rPr>
          <w:rFonts w:ascii="Courier" w:eastAsia="DengXian" w:hAnsi="Courier" w:cs="Courier"/>
          <w:szCs w:val="16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19747D">
        <w:rPr>
          <w:rFonts w:eastAsia="DengXian"/>
          <w:lang w:val="fr-FR"/>
        </w:rPr>
        <w:t>,</w:t>
      </w:r>
    </w:p>
    <w:p w14:paraId="42099E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069C24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A0B87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ED2821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CD51DF9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66EB91B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7642763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6EBE208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0EF2C1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EF3E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238F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7E43BF9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18E0A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F9C38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DC8EE9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2076771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7BC4866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D64E25A" w14:textId="77777777" w:rsidR="00E5562F" w:rsidRPr="004B2815" w:rsidRDefault="00E5562F" w:rsidP="00E5562F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624C74BB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2A270233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358C3751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F3301A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SSB-ExtIEs F1AP-PROTOCOL-EXTENSION ::= {</w:t>
      </w:r>
    </w:p>
    <w:p w14:paraId="42D26A3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...</w:t>
      </w:r>
    </w:p>
    <w:p w14:paraId="1D41629A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70705E45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</w:p>
    <w:p w14:paraId="21DD8357" w14:textId="77777777" w:rsidR="00E5562F" w:rsidRPr="00AE43F9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t xml:space="preserve">SSB-freqInfo ::= INTEGER (0..maxNRARFCN) </w:t>
      </w:r>
    </w:p>
    <w:p w14:paraId="4A046743" w14:textId="77777777" w:rsidR="00E5562F" w:rsidRPr="00AE43F9" w:rsidRDefault="00E5562F" w:rsidP="00E5562F">
      <w:pPr>
        <w:pStyle w:val="PL"/>
        <w:rPr>
          <w:rFonts w:eastAsia="SimSun"/>
        </w:rPr>
      </w:pPr>
    </w:p>
    <w:p w14:paraId="25FA5A32" w14:textId="77777777" w:rsidR="00E5562F" w:rsidRPr="00AE43F9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t>SSB-Index ::= INTEGER(0..63)</w:t>
      </w:r>
    </w:p>
    <w:p w14:paraId="1062F660" w14:textId="77777777" w:rsidR="00E5562F" w:rsidRPr="00AE43F9" w:rsidRDefault="00E5562F" w:rsidP="00E5562F">
      <w:pPr>
        <w:pStyle w:val="PL"/>
        <w:rPr>
          <w:rFonts w:eastAsia="SimSun"/>
        </w:rPr>
      </w:pPr>
    </w:p>
    <w:p w14:paraId="3F927BEB" w14:textId="77777777" w:rsidR="00E5562F" w:rsidRPr="00AE43F9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t>SSB-subcarrierSpacing ::=  ENUMERATED {kHz15, kHz30, kHz120, kHz240, spare3, spare2, spare1, ...}</w:t>
      </w:r>
    </w:p>
    <w:p w14:paraId="71A8C54D" w14:textId="77777777" w:rsidR="00E5562F" w:rsidRPr="00AE43F9" w:rsidRDefault="00E5562F" w:rsidP="00E5562F">
      <w:pPr>
        <w:pStyle w:val="PL"/>
        <w:rPr>
          <w:rFonts w:eastAsia="SimSun"/>
        </w:rPr>
      </w:pPr>
    </w:p>
    <w:p w14:paraId="72A6207E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6A3975FC" w14:textId="77777777" w:rsidR="00E5562F" w:rsidRPr="00A55ED4" w:rsidRDefault="00E5562F" w:rsidP="00E5562F">
      <w:pPr>
        <w:pStyle w:val="PL"/>
        <w:rPr>
          <w:rFonts w:eastAsia="SimSun"/>
        </w:rPr>
      </w:pPr>
    </w:p>
    <w:p w14:paraId="39703A4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2177DD88" w14:textId="77777777" w:rsidR="00E5562F" w:rsidRPr="00A55ED4" w:rsidRDefault="00E5562F" w:rsidP="00E5562F">
      <w:pPr>
        <w:pStyle w:val="PL"/>
        <w:rPr>
          <w:rFonts w:eastAsia="SimSun"/>
        </w:rPr>
      </w:pPr>
    </w:p>
    <w:p w14:paraId="0E7A5EE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0798B6F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08AFE7CB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5F5C03DA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680CA95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48CA7FE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B9A557B" w14:textId="77777777" w:rsidR="00E5562F" w:rsidRPr="00A55ED4" w:rsidRDefault="00E5562F" w:rsidP="00E5562F">
      <w:pPr>
        <w:pStyle w:val="PL"/>
        <w:rPr>
          <w:rFonts w:eastAsia="SimSun"/>
        </w:rPr>
      </w:pPr>
    </w:p>
    <w:p w14:paraId="0ACE13D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1EDD10BB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1D78AAF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4F0309E" w14:textId="77777777" w:rsidR="00E5562F" w:rsidRDefault="00E5562F" w:rsidP="00E5562F">
      <w:pPr>
        <w:pStyle w:val="PL"/>
        <w:rPr>
          <w:rFonts w:eastAsia="SimSun"/>
        </w:rPr>
      </w:pPr>
    </w:p>
    <w:p w14:paraId="6D85FD74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48594619" w14:textId="77777777" w:rsidR="00E5562F" w:rsidRPr="00A069E8" w:rsidRDefault="00E5562F" w:rsidP="00E5562F">
      <w:pPr>
        <w:pStyle w:val="PL"/>
        <w:rPr>
          <w:rFonts w:eastAsia="SimSun"/>
        </w:rPr>
      </w:pPr>
    </w:p>
    <w:p w14:paraId="23E309C5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57FA987E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3B8F004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28DCA5EB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33D5E165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F349BEF" w14:textId="77777777" w:rsidR="00E5562F" w:rsidRPr="00A069E8" w:rsidRDefault="00E5562F" w:rsidP="00E5562F">
      <w:pPr>
        <w:pStyle w:val="PL"/>
        <w:rPr>
          <w:rFonts w:eastAsia="SimSun"/>
        </w:rPr>
      </w:pPr>
    </w:p>
    <w:p w14:paraId="104EFB2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41063DD8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77F5B2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BD92FF9" w14:textId="77777777" w:rsidR="00E5562F" w:rsidRPr="00A069E8" w:rsidRDefault="00E5562F" w:rsidP="00E5562F">
      <w:pPr>
        <w:pStyle w:val="PL"/>
        <w:rPr>
          <w:rFonts w:eastAsia="SimSun"/>
        </w:rPr>
      </w:pPr>
    </w:p>
    <w:p w14:paraId="36125BDE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795B2983" w14:textId="77777777" w:rsidR="00E5562F" w:rsidRPr="00A069E8" w:rsidRDefault="00E5562F" w:rsidP="00E5562F">
      <w:pPr>
        <w:pStyle w:val="PL"/>
        <w:rPr>
          <w:rFonts w:eastAsia="SimSun"/>
        </w:rPr>
      </w:pPr>
    </w:p>
    <w:p w14:paraId="39548CF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7BAFA0E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BBC0C2B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82B9016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A4353E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63F618A2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731BF1A4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21204E9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8531A8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72CF274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625DFDF7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4AE4E4E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A2ECC55" w14:textId="77777777" w:rsidR="00E5562F" w:rsidRPr="00A069E8" w:rsidRDefault="00E5562F" w:rsidP="00E5562F">
      <w:pPr>
        <w:pStyle w:val="PL"/>
        <w:rPr>
          <w:rFonts w:eastAsia="SimSun"/>
        </w:rPr>
      </w:pPr>
    </w:p>
    <w:p w14:paraId="0061C53B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41D80E9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8B3E257" w14:textId="77777777" w:rsidR="00E5562F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7FEE9AA" w14:textId="77777777" w:rsidR="00E5562F" w:rsidRDefault="00E5562F" w:rsidP="00E5562F">
      <w:pPr>
        <w:pStyle w:val="PL"/>
        <w:rPr>
          <w:rFonts w:eastAsia="SimSun"/>
        </w:rPr>
      </w:pPr>
    </w:p>
    <w:p w14:paraId="1956F23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3797823F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4A6C894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40DBFD5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93503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87A3F9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4E6D2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155E7F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D6E7D5" w14:textId="77777777" w:rsidR="00E5562F" w:rsidRDefault="00E5562F" w:rsidP="00E5562F">
      <w:pPr>
        <w:pStyle w:val="PL"/>
        <w:rPr>
          <w:rFonts w:eastAsia="SimSun"/>
        </w:rPr>
      </w:pPr>
    </w:p>
    <w:p w14:paraId="7B88AAF8" w14:textId="77777777" w:rsidR="00E5562F" w:rsidRPr="00A069E8" w:rsidRDefault="00E5562F" w:rsidP="00E5562F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4513EF12" w14:textId="77777777" w:rsidR="00E5562F" w:rsidRDefault="00E5562F" w:rsidP="00E5562F">
      <w:pPr>
        <w:pStyle w:val="PL"/>
        <w:rPr>
          <w:rFonts w:eastAsia="SimSun"/>
        </w:rPr>
      </w:pPr>
    </w:p>
    <w:p w14:paraId="28C74C7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00CE7E81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0CD7D097" w14:textId="77777777" w:rsidR="00E5562F" w:rsidRPr="001A3F3B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4E69ED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50C53E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F7DD9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4FBEFF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03102D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45AE9D" w14:textId="77777777" w:rsidR="00E5562F" w:rsidRPr="00A069E8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5348C10F" w14:textId="77777777" w:rsidR="00E5562F" w:rsidRPr="00A069E8" w:rsidRDefault="00E5562F" w:rsidP="00E5562F">
      <w:pPr>
        <w:pStyle w:val="PL"/>
        <w:rPr>
          <w:rFonts w:eastAsia="SimSun"/>
        </w:rPr>
      </w:pPr>
    </w:p>
    <w:p w14:paraId="292346A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49592A5D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7CBAFB2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2C41674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6422CDB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263A48DC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509EAED" w14:textId="77777777" w:rsidR="00E5562F" w:rsidRPr="00A069E8" w:rsidRDefault="00E5562F" w:rsidP="00E5562F">
      <w:pPr>
        <w:pStyle w:val="PL"/>
        <w:rPr>
          <w:rFonts w:eastAsia="SimSun"/>
        </w:rPr>
      </w:pPr>
    </w:p>
    <w:p w14:paraId="0886591F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2515B7A1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D326C4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27018D7" w14:textId="77777777" w:rsidR="00E5562F" w:rsidRDefault="00E5562F" w:rsidP="00E5562F">
      <w:pPr>
        <w:pStyle w:val="PL"/>
        <w:rPr>
          <w:rFonts w:eastAsia="SimSun"/>
        </w:rPr>
      </w:pPr>
    </w:p>
    <w:p w14:paraId="4175A30F" w14:textId="77777777" w:rsidR="00E5562F" w:rsidRPr="00A069E8" w:rsidRDefault="00E5562F" w:rsidP="00E5562F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58FD3DB4" w14:textId="77777777" w:rsidR="00E5562F" w:rsidRPr="00B8769A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063518A2" w14:textId="77777777" w:rsidR="00E5562F" w:rsidRPr="00B8769A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3DFEA417" w14:textId="77777777" w:rsidR="00E5562F" w:rsidRPr="00B8769A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6CE9EAC2" w14:textId="77777777" w:rsidR="00E5562F" w:rsidRPr="00B8769A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64DFFD99" w14:textId="77777777" w:rsidR="00E5562F" w:rsidRPr="00B8769A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0010D0CB" w14:textId="77777777" w:rsidR="00E5562F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2026B90A" w14:textId="77777777" w:rsidR="00E5562F" w:rsidRPr="00B8769A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08957E71" w14:textId="77777777" w:rsidR="00E5562F" w:rsidRPr="00A069E8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6A2072F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79E662BC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666C8AD" w14:textId="77777777" w:rsidR="00E5562F" w:rsidRPr="00A069E8" w:rsidRDefault="00E5562F" w:rsidP="00E5562F">
      <w:pPr>
        <w:pStyle w:val="PL"/>
        <w:rPr>
          <w:rFonts w:eastAsia="SimSun"/>
        </w:rPr>
      </w:pPr>
    </w:p>
    <w:p w14:paraId="002D4A6D" w14:textId="77777777" w:rsidR="00E5562F" w:rsidRPr="00A069E8" w:rsidRDefault="00E5562F" w:rsidP="00E5562F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648CE63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C6831FC" w14:textId="77777777" w:rsidR="00E5562F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452514A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350534F6" w14:textId="77777777" w:rsidR="00E5562F" w:rsidRPr="00A069E8" w:rsidRDefault="00E5562F" w:rsidP="00E5562F">
      <w:pPr>
        <w:pStyle w:val="PL"/>
        <w:rPr>
          <w:rFonts w:eastAsia="SimSun"/>
        </w:rPr>
      </w:pPr>
    </w:p>
    <w:p w14:paraId="23CD9A3C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21A2B39C" w14:textId="77777777" w:rsidR="00E5562F" w:rsidRPr="00A069E8" w:rsidRDefault="00E5562F" w:rsidP="00E5562F">
      <w:pPr>
        <w:pStyle w:val="PL"/>
        <w:rPr>
          <w:rFonts w:eastAsia="SimSun"/>
        </w:rPr>
      </w:pPr>
    </w:p>
    <w:p w14:paraId="79D129E8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684198FF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3797683F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46870B28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5C3E84E" w14:textId="77777777" w:rsidR="00E5562F" w:rsidRPr="00A069E8" w:rsidRDefault="00E5562F" w:rsidP="00E5562F">
      <w:pPr>
        <w:pStyle w:val="PL"/>
        <w:rPr>
          <w:rFonts w:eastAsia="SimSun"/>
        </w:rPr>
      </w:pPr>
    </w:p>
    <w:p w14:paraId="07B3CBF6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17A444C2" w14:textId="77777777" w:rsidR="00E5562F" w:rsidRPr="00AE43F9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E43F9">
        <w:rPr>
          <w:rFonts w:eastAsia="SimSun"/>
        </w:rPr>
        <w:t>...</w:t>
      </w:r>
    </w:p>
    <w:p w14:paraId="13EE7649" w14:textId="77777777" w:rsidR="00E5562F" w:rsidRPr="00AE43F9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t>}</w:t>
      </w:r>
    </w:p>
    <w:p w14:paraId="3E3C7DA6" w14:textId="77777777" w:rsidR="00E5562F" w:rsidRPr="00AE43F9" w:rsidRDefault="00E5562F" w:rsidP="00E5562F">
      <w:pPr>
        <w:pStyle w:val="PL"/>
        <w:rPr>
          <w:rFonts w:eastAsia="SimSun"/>
        </w:rPr>
      </w:pPr>
    </w:p>
    <w:p w14:paraId="31AD2CD0" w14:textId="77777777" w:rsidR="00E5562F" w:rsidRPr="00AE43F9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t>SUL-Information ::= SEQUENCE {</w:t>
      </w:r>
    </w:p>
    <w:p w14:paraId="5B9CE36E" w14:textId="77777777" w:rsidR="00E5562F" w:rsidRPr="00AE43F9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lastRenderedPageBreak/>
        <w:tab/>
        <w:t>sUL-NRARFCN</w:t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t>INTEGER (0..maxNRARFCN)</w:t>
      </w:r>
      <w:r w:rsidRPr="00AE43F9">
        <w:rPr>
          <w:rFonts w:eastAsia="SimSun"/>
        </w:rPr>
        <w:t>,</w:t>
      </w:r>
    </w:p>
    <w:p w14:paraId="2CCDD1D2" w14:textId="77777777" w:rsidR="00E5562F" w:rsidRPr="00EA5FA7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tab/>
      </w:r>
      <w:r w:rsidRPr="00EA5FA7">
        <w:rPr>
          <w:rFonts w:eastAsia="SimSun"/>
        </w:rPr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6EF73D7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1DFE698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22613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F75AC8" w14:textId="77777777" w:rsidR="00E5562F" w:rsidRPr="00EA5FA7" w:rsidRDefault="00E5562F" w:rsidP="00E5562F">
      <w:pPr>
        <w:pStyle w:val="PL"/>
        <w:rPr>
          <w:rFonts w:eastAsia="SimSun"/>
        </w:rPr>
      </w:pPr>
    </w:p>
    <w:p w14:paraId="2D629D8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3B41E2B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69A25EF0" w14:textId="77777777" w:rsidR="00E5562F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152117B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96E0D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3C04B4" w14:textId="77777777" w:rsidR="00E5562F" w:rsidRDefault="00E5562F" w:rsidP="00E5562F">
      <w:pPr>
        <w:pStyle w:val="PL"/>
        <w:rPr>
          <w:noProof w:val="0"/>
        </w:rPr>
      </w:pPr>
    </w:p>
    <w:p w14:paraId="0D8D1F25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79F0994B" w14:textId="77777777" w:rsidR="00E5562F" w:rsidRPr="00EA5FA7" w:rsidRDefault="00E5562F" w:rsidP="00E5562F">
      <w:pPr>
        <w:pStyle w:val="PL"/>
        <w:rPr>
          <w:noProof w:val="0"/>
        </w:rPr>
      </w:pPr>
    </w:p>
    <w:p w14:paraId="1E35BD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0EBB1B6D" w14:textId="77777777" w:rsidR="00E5562F" w:rsidRPr="00EA5FA7" w:rsidRDefault="00E5562F" w:rsidP="00E5562F">
      <w:pPr>
        <w:pStyle w:val="PL"/>
        <w:rPr>
          <w:noProof w:val="0"/>
        </w:rPr>
      </w:pPr>
    </w:p>
    <w:p w14:paraId="3B17DC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1D673B77" w14:textId="77777777" w:rsidR="00E5562F" w:rsidRPr="00EA5FA7" w:rsidRDefault="00E5562F" w:rsidP="00E5562F">
      <w:pPr>
        <w:pStyle w:val="PL"/>
        <w:rPr>
          <w:noProof w:val="0"/>
        </w:rPr>
      </w:pPr>
    </w:p>
    <w:p w14:paraId="1C60FAC8" w14:textId="77777777" w:rsidR="00E5562F" w:rsidRPr="00EA5FA7" w:rsidRDefault="00E5562F" w:rsidP="00E5562F">
      <w:pPr>
        <w:pStyle w:val="PL"/>
        <w:rPr>
          <w:noProof w:val="0"/>
        </w:rPr>
      </w:pPr>
    </w:p>
    <w:p w14:paraId="4F8187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729A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2FF5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280ADA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70EA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EA0F41" w14:textId="77777777" w:rsidR="00E5562F" w:rsidRPr="00EA5FA7" w:rsidRDefault="00E5562F" w:rsidP="00E5562F">
      <w:pPr>
        <w:pStyle w:val="PL"/>
        <w:rPr>
          <w:noProof w:val="0"/>
        </w:rPr>
      </w:pPr>
    </w:p>
    <w:p w14:paraId="77580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7D512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457F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3AF454" w14:textId="77777777" w:rsidR="00E5562F" w:rsidRPr="00EA5FA7" w:rsidRDefault="00E5562F" w:rsidP="00E5562F">
      <w:pPr>
        <w:pStyle w:val="PL"/>
        <w:rPr>
          <w:noProof w:val="0"/>
        </w:rPr>
      </w:pPr>
    </w:p>
    <w:p w14:paraId="75BC05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492C9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4DF6D0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10BBB13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0B8AF6EF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6D2FE1C6" w14:textId="77777777" w:rsidR="00E5562F" w:rsidRPr="00EA5FA7" w:rsidRDefault="00E5562F" w:rsidP="00E5562F">
      <w:pPr>
        <w:pStyle w:val="PL"/>
      </w:pPr>
      <w:r w:rsidRPr="00EA5FA7">
        <w:t>}</w:t>
      </w:r>
    </w:p>
    <w:p w14:paraId="60F5568C" w14:textId="77777777" w:rsidR="00E5562F" w:rsidRPr="00EA5FA7" w:rsidRDefault="00E5562F" w:rsidP="00E5562F">
      <w:pPr>
        <w:pStyle w:val="PL"/>
      </w:pPr>
    </w:p>
    <w:p w14:paraId="3F062F2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B4C7D8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07990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B77E3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547227F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3A7552EE" w14:textId="77777777" w:rsidR="00E5562F" w:rsidRPr="00EA5FA7" w:rsidRDefault="00E5562F" w:rsidP="00E5562F">
      <w:pPr>
        <w:pStyle w:val="PL"/>
        <w:rPr>
          <w:noProof w:val="0"/>
        </w:rPr>
      </w:pPr>
    </w:p>
    <w:p w14:paraId="2A73D35C" w14:textId="3D065BEB" w:rsidR="00731468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625941BC" w14:textId="77777777" w:rsidR="00E5562F" w:rsidRPr="00EA5FA7" w:rsidRDefault="00E5562F" w:rsidP="00E5562F">
      <w:pPr>
        <w:pStyle w:val="PL"/>
        <w:rPr>
          <w:noProof w:val="0"/>
        </w:rPr>
      </w:pPr>
    </w:p>
    <w:p w14:paraId="153BC0E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063740C" w14:textId="77777777" w:rsidR="00E5562F" w:rsidRPr="00EA5FA7" w:rsidRDefault="00E5562F" w:rsidP="00E5562F">
      <w:pPr>
        <w:pStyle w:val="PL"/>
        <w:rPr>
          <w:noProof w:val="0"/>
        </w:rPr>
      </w:pPr>
    </w:p>
    <w:p w14:paraId="7267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0EFC23C9" w14:textId="77777777" w:rsidR="00E5562F" w:rsidRPr="00EA5FA7" w:rsidRDefault="00E5562F" w:rsidP="00E5562F">
      <w:pPr>
        <w:pStyle w:val="PL"/>
        <w:rPr>
          <w:noProof w:val="0"/>
        </w:rPr>
      </w:pPr>
    </w:p>
    <w:p w14:paraId="79F590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5CC25222" w14:textId="77777777" w:rsidR="00E5562F" w:rsidRDefault="00E5562F" w:rsidP="00E5562F">
      <w:pPr>
        <w:pStyle w:val="PL"/>
        <w:rPr>
          <w:noProof w:val="0"/>
        </w:rPr>
      </w:pPr>
    </w:p>
    <w:p w14:paraId="25D5CD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1647D6F4" w14:textId="77777777" w:rsidR="00E5562F" w:rsidRDefault="00E5562F" w:rsidP="00E5562F">
      <w:pPr>
        <w:pStyle w:val="PL"/>
        <w:rPr>
          <w:noProof w:val="0"/>
        </w:rPr>
      </w:pPr>
    </w:p>
    <w:p w14:paraId="5D0E1A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011D20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5713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7302D8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3068F2" w14:textId="77777777" w:rsidR="00E5562F" w:rsidRDefault="00E5562F" w:rsidP="00E5562F">
      <w:pPr>
        <w:pStyle w:val="PL"/>
        <w:rPr>
          <w:noProof w:val="0"/>
        </w:rPr>
      </w:pPr>
    </w:p>
    <w:p w14:paraId="0F36F2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4A0758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C9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17633F" w14:textId="77777777" w:rsidR="00E5562F" w:rsidRPr="00EA5FA7" w:rsidRDefault="00E5562F" w:rsidP="00E5562F">
      <w:pPr>
        <w:pStyle w:val="PL"/>
        <w:rPr>
          <w:noProof w:val="0"/>
        </w:rPr>
      </w:pPr>
    </w:p>
    <w:p w14:paraId="47473B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12CB58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E126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25FC4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6EEF80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0F7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558733" w14:textId="77777777" w:rsidR="00E5562F" w:rsidRPr="00EA5FA7" w:rsidRDefault="00E5562F" w:rsidP="00E5562F">
      <w:pPr>
        <w:pStyle w:val="PL"/>
        <w:rPr>
          <w:noProof w:val="0"/>
        </w:rPr>
      </w:pPr>
    </w:p>
    <w:p w14:paraId="6230AD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0081EE4E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39FE0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777966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075CD0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0BB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DE4E3E" w14:textId="77777777" w:rsidR="00E5562F" w:rsidRDefault="00E5562F" w:rsidP="00E5562F">
      <w:pPr>
        <w:pStyle w:val="PL"/>
        <w:rPr>
          <w:noProof w:val="0"/>
        </w:rPr>
      </w:pPr>
    </w:p>
    <w:p w14:paraId="756C6F1F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BEFE6DB" w14:textId="77777777" w:rsidR="00E5562F" w:rsidRDefault="00E5562F" w:rsidP="00E5562F">
      <w:pPr>
        <w:pStyle w:val="PL"/>
        <w:rPr>
          <w:noProof w:val="0"/>
        </w:rPr>
      </w:pPr>
    </w:p>
    <w:p w14:paraId="1D783D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8D44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3016E4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8F05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56FEF4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0DE997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55688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6B27CC7" w14:textId="77777777" w:rsidR="00E5562F" w:rsidRDefault="00E5562F" w:rsidP="00E5562F">
      <w:pPr>
        <w:pStyle w:val="PL"/>
        <w:rPr>
          <w:noProof w:val="0"/>
        </w:rPr>
      </w:pPr>
    </w:p>
    <w:p w14:paraId="28699B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766E74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6CBB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474D5AB" w14:textId="77777777" w:rsidR="00E5562F" w:rsidRDefault="00E5562F" w:rsidP="00E5562F">
      <w:pPr>
        <w:pStyle w:val="PL"/>
        <w:rPr>
          <w:noProof w:val="0"/>
        </w:rPr>
      </w:pPr>
    </w:p>
    <w:p w14:paraId="6135C5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66D966AC" w14:textId="77777777" w:rsidR="00E5562F" w:rsidRDefault="00E5562F" w:rsidP="00E5562F">
      <w:pPr>
        <w:pStyle w:val="PL"/>
        <w:rPr>
          <w:noProof w:val="0"/>
        </w:rPr>
      </w:pPr>
    </w:p>
    <w:p w14:paraId="3D44B7D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104D876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9503B2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5FA44F8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34DD52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01B7CF7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3995D1F8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43A4E073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27437D56" w14:textId="77777777" w:rsidR="00E5562F" w:rsidRPr="00AA5843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632C12B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CD826AB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B503C9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50308DB2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71B8CBCA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596EF453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109FFC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4A1E21D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316C5A50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24D1787F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</w:p>
    <w:p w14:paraId="130853EA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4187FF31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1955C3B5" w14:textId="77777777" w:rsidR="00E5562F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0A41C67B" w14:textId="77777777" w:rsidR="00E5562F" w:rsidRPr="00EA5FA7" w:rsidRDefault="00E5562F" w:rsidP="00E5562F">
      <w:pPr>
        <w:pStyle w:val="PL"/>
        <w:rPr>
          <w:noProof w:val="0"/>
        </w:rPr>
      </w:pPr>
    </w:p>
    <w:p w14:paraId="18681A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6CC7B4FA" w14:textId="77777777" w:rsidR="00E5562F" w:rsidRPr="00BC20B8" w:rsidRDefault="00E5562F" w:rsidP="00E5562F">
      <w:pPr>
        <w:pStyle w:val="PL"/>
        <w:rPr>
          <w:noProof w:val="0"/>
        </w:rPr>
      </w:pPr>
    </w:p>
    <w:p w14:paraId="4476C332" w14:textId="77777777" w:rsidR="00E5562F" w:rsidRPr="00BC20B8" w:rsidRDefault="00E5562F" w:rsidP="00E5562F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1B2B300E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62DF4939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B08FC21" w14:textId="77777777" w:rsidR="00E5562F" w:rsidRPr="008C20F9" w:rsidRDefault="00E5562F" w:rsidP="00E5562F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12BD51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EADCAF" w14:textId="77777777" w:rsidR="00E5562F" w:rsidRPr="00BC20B8" w:rsidRDefault="00E5562F" w:rsidP="00E5562F">
      <w:pPr>
        <w:pStyle w:val="PL"/>
        <w:rPr>
          <w:noProof w:val="0"/>
        </w:rPr>
      </w:pPr>
    </w:p>
    <w:p w14:paraId="6420DD9E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BE2F18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C57CC6A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F49BD39" w14:textId="77777777" w:rsidR="00E5562F" w:rsidRPr="00EA5FA7" w:rsidRDefault="00E5562F" w:rsidP="00E5562F">
      <w:pPr>
        <w:pStyle w:val="PL"/>
        <w:rPr>
          <w:noProof w:val="0"/>
        </w:rPr>
      </w:pPr>
    </w:p>
    <w:p w14:paraId="0AED0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435E6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171593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31D932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47DFF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B6C1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17DD9F" w14:textId="77777777" w:rsidR="00E5562F" w:rsidRDefault="00E5562F" w:rsidP="00E5562F">
      <w:pPr>
        <w:pStyle w:val="PL"/>
        <w:rPr>
          <w:noProof w:val="0"/>
        </w:rPr>
      </w:pPr>
    </w:p>
    <w:p w14:paraId="149DD9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06AC15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2D1F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BE37D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15B5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7FAAE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571741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2D3674" w14:textId="77777777" w:rsidR="00E5562F" w:rsidRDefault="00E5562F" w:rsidP="00E5562F">
      <w:pPr>
        <w:pStyle w:val="PL"/>
        <w:rPr>
          <w:noProof w:val="0"/>
        </w:rPr>
      </w:pPr>
    </w:p>
    <w:p w14:paraId="0B8ED8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20567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50AA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5B0C070" w14:textId="77777777" w:rsidR="00E5562F" w:rsidRPr="00EA5FA7" w:rsidRDefault="00E5562F" w:rsidP="00E5562F">
      <w:pPr>
        <w:pStyle w:val="PL"/>
        <w:rPr>
          <w:noProof w:val="0"/>
        </w:rPr>
      </w:pPr>
    </w:p>
    <w:p w14:paraId="28D350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DC006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5AB37A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3268CF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9E07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3801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530AB2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D7416" w14:textId="77777777" w:rsidR="00E5562F" w:rsidRPr="00EA5FA7" w:rsidRDefault="00E5562F" w:rsidP="00E5562F">
      <w:pPr>
        <w:pStyle w:val="PL"/>
        <w:rPr>
          <w:noProof w:val="0"/>
        </w:rPr>
      </w:pPr>
    </w:p>
    <w:p w14:paraId="083B68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6A1B4D8B" w14:textId="77777777" w:rsidR="00E5562F" w:rsidRDefault="00E5562F" w:rsidP="00E5562F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347AB5B9" w14:textId="77777777" w:rsidR="00E5562F" w:rsidRPr="00EA5FA7" w:rsidRDefault="00E5562F" w:rsidP="00E5562F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29A47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A5D8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6BD737" w14:textId="77777777" w:rsidR="00E5562F" w:rsidRPr="00EA5FA7" w:rsidRDefault="00E5562F" w:rsidP="00E5562F">
      <w:pPr>
        <w:pStyle w:val="PL"/>
        <w:rPr>
          <w:noProof w:val="0"/>
        </w:rPr>
      </w:pPr>
    </w:p>
    <w:p w14:paraId="702C0C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TraceDepth ::= ENUMERATED { </w:t>
      </w:r>
    </w:p>
    <w:p w14:paraId="64F235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B015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E6AE2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257DB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40115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189CF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59F0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8B69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5B6D8E" w14:textId="77777777" w:rsidR="00E5562F" w:rsidRPr="00EA5FA7" w:rsidRDefault="00E5562F" w:rsidP="00E5562F">
      <w:pPr>
        <w:pStyle w:val="PL"/>
        <w:rPr>
          <w:noProof w:val="0"/>
        </w:rPr>
      </w:pPr>
    </w:p>
    <w:p w14:paraId="0486A5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3C85DD7B" w14:textId="77777777" w:rsidR="00E5562F" w:rsidRDefault="00E5562F" w:rsidP="00E5562F">
      <w:pPr>
        <w:pStyle w:val="PL"/>
        <w:rPr>
          <w:noProof w:val="0"/>
        </w:rPr>
      </w:pPr>
    </w:p>
    <w:p w14:paraId="768E94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56D34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0388CD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323B6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C62A1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DFF8E0" w14:textId="77777777" w:rsidR="00E5562F" w:rsidRDefault="00E5562F" w:rsidP="00E5562F">
      <w:pPr>
        <w:pStyle w:val="PL"/>
        <w:rPr>
          <w:noProof w:val="0"/>
        </w:rPr>
      </w:pPr>
    </w:p>
    <w:p w14:paraId="515BA3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39F6E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69DE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961B45" w14:textId="77777777" w:rsidR="00E5562F" w:rsidRPr="00EA5FA7" w:rsidRDefault="00E5562F" w:rsidP="00E5562F">
      <w:pPr>
        <w:pStyle w:val="PL"/>
        <w:rPr>
          <w:noProof w:val="0"/>
        </w:rPr>
      </w:pPr>
    </w:p>
    <w:p w14:paraId="37A0FF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3663BA82" w14:textId="77777777" w:rsidR="00E5562F" w:rsidRPr="00EA5FA7" w:rsidRDefault="00E5562F" w:rsidP="00E5562F">
      <w:pPr>
        <w:pStyle w:val="PL"/>
        <w:rPr>
          <w:noProof w:val="0"/>
        </w:rPr>
      </w:pPr>
    </w:p>
    <w:p w14:paraId="2AF6CB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58E3B8B2" w14:textId="77777777" w:rsidR="00E5562F" w:rsidRPr="00EA5FA7" w:rsidRDefault="00E5562F" w:rsidP="00E5562F">
      <w:pPr>
        <w:pStyle w:val="PL"/>
        <w:rPr>
          <w:noProof w:val="0"/>
        </w:rPr>
      </w:pPr>
    </w:p>
    <w:p w14:paraId="33317AA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0C3C1BE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7907840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3061A85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2D84AFC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57734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ED4CEB" w14:textId="77777777" w:rsidR="00E5562F" w:rsidRPr="00EA5FA7" w:rsidRDefault="00E5562F" w:rsidP="00E5562F">
      <w:pPr>
        <w:pStyle w:val="PL"/>
        <w:rPr>
          <w:rFonts w:eastAsia="SimSun"/>
        </w:rPr>
      </w:pPr>
    </w:p>
    <w:p w14:paraId="71ACB81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0A1E8F8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7564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1F9D1AEE" w14:textId="77777777" w:rsidR="00E5562F" w:rsidRDefault="00E5562F" w:rsidP="00E5562F">
      <w:pPr>
        <w:pStyle w:val="PL"/>
        <w:rPr>
          <w:noProof w:val="0"/>
        </w:rPr>
      </w:pPr>
    </w:p>
    <w:p w14:paraId="691ED8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5F582D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4DB804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3D5419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27422C3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0A775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362E7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45E99A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5C38C81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96239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837A2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7321F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0E9CF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4DC70DA" w14:textId="77777777" w:rsidR="00E5562F" w:rsidRPr="00EA5FA7" w:rsidRDefault="00E5562F" w:rsidP="00E5562F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77E23C86" w14:textId="77777777" w:rsidR="00E5562F" w:rsidRDefault="00E5562F" w:rsidP="00E5562F">
      <w:pPr>
        <w:pStyle w:val="PL"/>
        <w:rPr>
          <w:noProof w:val="0"/>
        </w:rPr>
      </w:pPr>
    </w:p>
    <w:p w14:paraId="3D38DF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49D033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n2    SEQUENCE {</w:t>
      </w:r>
    </w:p>
    <w:p w14:paraId="534760C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4592EB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C626D6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70B445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648604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31A1FB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E2DCB7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DE326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7E51F55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293D7B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36A830F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D6C61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1F7AE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5F3253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BE86B6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E6D2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12D91E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7205CDE" w14:textId="77777777" w:rsidR="00E5562F" w:rsidRPr="00EA5FA7" w:rsidRDefault="00E5562F" w:rsidP="00E5562F">
      <w:pPr>
        <w:pStyle w:val="PL"/>
        <w:rPr>
          <w:noProof w:val="0"/>
        </w:rPr>
      </w:pPr>
    </w:p>
    <w:p w14:paraId="0F978BFD" w14:textId="77777777" w:rsidR="00E5562F" w:rsidRPr="00116034" w:rsidRDefault="00E5562F" w:rsidP="00E5562F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43E22C7F" w14:textId="77777777" w:rsidR="00E5562F" w:rsidRDefault="00E5562F" w:rsidP="00E5562F">
      <w:pPr>
        <w:pStyle w:val="PL"/>
        <w:rPr>
          <w:noProof w:val="0"/>
        </w:rPr>
      </w:pPr>
    </w:p>
    <w:p w14:paraId="56D1D7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4B51DC19" w14:textId="77777777" w:rsidR="00E5562F" w:rsidRPr="00EA5FA7" w:rsidRDefault="00E5562F" w:rsidP="00E5562F">
      <w:pPr>
        <w:pStyle w:val="PL"/>
        <w:rPr>
          <w:noProof w:val="0"/>
        </w:rPr>
      </w:pPr>
    </w:p>
    <w:p w14:paraId="1E757D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1C4E30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EB521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D49F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8E94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A22538" w14:textId="77777777" w:rsidR="00E5562F" w:rsidRPr="00EA5FA7" w:rsidRDefault="00E5562F" w:rsidP="00E5562F">
      <w:pPr>
        <w:pStyle w:val="PL"/>
        <w:rPr>
          <w:noProof w:val="0"/>
        </w:rPr>
      </w:pPr>
    </w:p>
    <w:p w14:paraId="3F7AB3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613AA8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6921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454A78" w14:textId="77777777" w:rsidR="00E5562F" w:rsidRPr="00EA5FA7" w:rsidRDefault="00E5562F" w:rsidP="00E5562F">
      <w:pPr>
        <w:pStyle w:val="PL"/>
        <w:rPr>
          <w:noProof w:val="0"/>
        </w:rPr>
      </w:pPr>
    </w:p>
    <w:p w14:paraId="1B46AA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011AC478" w14:textId="77777777" w:rsidR="00E5562F" w:rsidRPr="00EA5FA7" w:rsidRDefault="00E5562F" w:rsidP="00E5562F">
      <w:pPr>
        <w:pStyle w:val="PL"/>
        <w:rPr>
          <w:noProof w:val="0"/>
        </w:rPr>
      </w:pPr>
    </w:p>
    <w:p w14:paraId="7AEFDC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5EDE8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9F21D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6694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2573B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969894" w14:textId="77777777" w:rsidR="00E5562F" w:rsidRPr="00EA5FA7" w:rsidRDefault="00E5562F" w:rsidP="00E5562F">
      <w:pPr>
        <w:pStyle w:val="PL"/>
        <w:rPr>
          <w:noProof w:val="0"/>
        </w:rPr>
      </w:pPr>
    </w:p>
    <w:p w14:paraId="276835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63D8E0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271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A4642" w14:textId="77777777" w:rsidR="00E5562F" w:rsidRPr="00EA5FA7" w:rsidRDefault="00E5562F" w:rsidP="00E5562F">
      <w:pPr>
        <w:pStyle w:val="PL"/>
        <w:rPr>
          <w:noProof w:val="0"/>
        </w:rPr>
      </w:pPr>
    </w:p>
    <w:p w14:paraId="08160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0016322" w14:textId="77777777" w:rsidR="00E5562F" w:rsidRPr="00EA5FA7" w:rsidRDefault="00E5562F" w:rsidP="00E5562F">
      <w:pPr>
        <w:pStyle w:val="PL"/>
        <w:rPr>
          <w:noProof w:val="0"/>
        </w:rPr>
      </w:pPr>
    </w:p>
    <w:p w14:paraId="6044E508" w14:textId="77777777" w:rsidR="00E5562F" w:rsidRDefault="00E5562F" w:rsidP="00E5562F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4E13459D" w14:textId="77777777" w:rsidR="00E5562F" w:rsidRDefault="00E5562F" w:rsidP="00E5562F">
      <w:pPr>
        <w:pStyle w:val="PL"/>
        <w:rPr>
          <w:noProof w:val="0"/>
        </w:rPr>
      </w:pPr>
    </w:p>
    <w:p w14:paraId="54626C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EE879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7848D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5339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F47D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19D101E" w14:textId="77777777" w:rsidR="00E5562F" w:rsidRDefault="00E5562F" w:rsidP="00E5562F">
      <w:pPr>
        <w:pStyle w:val="PL"/>
        <w:rPr>
          <w:noProof w:val="0"/>
        </w:rPr>
      </w:pPr>
    </w:p>
    <w:p w14:paraId="71801C2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5AC4C20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559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339CCF7" w14:textId="77777777" w:rsidR="00E5562F" w:rsidRDefault="00E5562F" w:rsidP="00E5562F">
      <w:pPr>
        <w:pStyle w:val="PL"/>
        <w:rPr>
          <w:noProof w:val="0"/>
        </w:rPr>
      </w:pPr>
    </w:p>
    <w:p w14:paraId="0B791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3FDF30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04807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64F4C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37DDD6" w14:textId="77777777" w:rsidR="00E5562F" w:rsidRDefault="00E5562F" w:rsidP="00E5562F">
      <w:pPr>
        <w:pStyle w:val="PL"/>
        <w:rPr>
          <w:noProof w:val="0"/>
        </w:rPr>
      </w:pPr>
    </w:p>
    <w:p w14:paraId="294652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9CB76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9BF9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BC3E62" w14:textId="77777777" w:rsidR="00E5562F" w:rsidRDefault="00E5562F" w:rsidP="00E5562F">
      <w:pPr>
        <w:pStyle w:val="PL"/>
        <w:rPr>
          <w:noProof w:val="0"/>
        </w:rPr>
      </w:pPr>
    </w:p>
    <w:p w14:paraId="27B21E81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7748F9B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5A13D9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55C5C9B6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AE43F9">
        <w:rPr>
          <w:lang w:val="it-IT"/>
        </w:rPr>
        <w:t xml:space="preserve">arfcn, </w:t>
      </w:r>
    </w:p>
    <w:p w14:paraId="1FD839DD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pRSConfig,</w:t>
      </w:r>
    </w:p>
    <w:p w14:paraId="45309898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sSBConfig,</w:t>
      </w:r>
    </w:p>
    <w:p w14:paraId="745AD9BB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sFNInitTime,</w:t>
      </w:r>
    </w:p>
    <w:p w14:paraId="5C5FC4F5" w14:textId="77777777" w:rsidR="00E5562F" w:rsidRDefault="00E5562F" w:rsidP="00E5562F">
      <w:pPr>
        <w:pStyle w:val="PL"/>
        <w:spacing w:line="0" w:lineRule="atLeast"/>
      </w:pPr>
      <w:r w:rsidRPr="00AE43F9">
        <w:rPr>
          <w:lang w:val="it-IT"/>
        </w:rPr>
        <w:tab/>
      </w:r>
      <w:r w:rsidRPr="00AE43F9">
        <w:rPr>
          <w:lang w:val="it-IT"/>
        </w:rPr>
        <w:tab/>
      </w:r>
      <w:r>
        <w:t>spatialDirectInfo,</w:t>
      </w:r>
    </w:p>
    <w:p w14:paraId="6113C5BE" w14:textId="77777777" w:rsidR="00E5562F" w:rsidRDefault="00E5562F" w:rsidP="00E5562F">
      <w:pPr>
        <w:pStyle w:val="PL"/>
        <w:spacing w:line="0" w:lineRule="atLeast"/>
      </w:pPr>
      <w:r>
        <w:tab/>
      </w:r>
      <w:r>
        <w:tab/>
        <w:t>geoCoord,</w:t>
      </w:r>
    </w:p>
    <w:p w14:paraId="0F0C0EF5" w14:textId="3EBDB16D" w:rsidR="00EE6868" w:rsidRDefault="00EE6868" w:rsidP="00EE686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 w:rsidR="00E5562F">
        <w:rPr>
          <w:noProof w:val="0"/>
        </w:rPr>
        <w:t>...</w:t>
      </w:r>
      <w:r>
        <w:rPr>
          <w:noProof w:val="0"/>
        </w:rPr>
        <w:t>,</w:t>
      </w:r>
    </w:p>
    <w:p w14:paraId="5CA69815" w14:textId="77777777" w:rsidR="00EE6868" w:rsidRDefault="00EE6868" w:rsidP="00EE686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</w:p>
    <w:p w14:paraId="4E95E297" w14:textId="270BE990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7228927" w14:textId="77777777" w:rsidR="00E5562F" w:rsidRDefault="00E5562F" w:rsidP="00E5562F">
      <w:pPr>
        <w:pStyle w:val="PL"/>
        <w:rPr>
          <w:noProof w:val="0"/>
        </w:rPr>
      </w:pPr>
    </w:p>
    <w:p w14:paraId="32F49641" w14:textId="77777777" w:rsidR="00E5562F" w:rsidRDefault="00E5562F" w:rsidP="00E5562F">
      <w:pPr>
        <w:pStyle w:val="PL"/>
        <w:rPr>
          <w:noProof w:val="0"/>
        </w:rPr>
      </w:pPr>
    </w:p>
    <w:p w14:paraId="6C3503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48D2F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FE1C35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30FD5F1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418F69A0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35D3E855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1D84CA1D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0A4A8E1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69398368" w14:textId="77777777" w:rsidR="00E5562F" w:rsidRDefault="00E5562F" w:rsidP="00E5562F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SimSun"/>
          <w:lang w:val="fr-FR"/>
        </w:rPr>
        <w:t>,</w:t>
      </w:r>
    </w:p>
    <w:p w14:paraId="5E732D6E" w14:textId="77777777" w:rsidR="00E5562F" w:rsidRPr="00A25EA6" w:rsidRDefault="00E5562F" w:rsidP="00E5562F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03A2D072" w14:textId="77777777" w:rsidR="00E5562F" w:rsidRDefault="00E5562F" w:rsidP="00E5562F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1823661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10FDD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8BA78A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4B33B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5ED30759" w14:textId="53246F88" w:rsidR="00EE6868" w:rsidRPr="00EE6868" w:rsidRDefault="00EE6868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0B07ADC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A2AF9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3811B2" w14:textId="77777777" w:rsidR="00E5562F" w:rsidRDefault="00E5562F" w:rsidP="00E5562F">
      <w:pPr>
        <w:pStyle w:val="PL"/>
        <w:rPr>
          <w:noProof w:val="0"/>
        </w:rPr>
      </w:pPr>
    </w:p>
    <w:p w14:paraId="4E0BB693" w14:textId="77777777" w:rsidR="00E5562F" w:rsidRDefault="00E5562F" w:rsidP="00E5562F">
      <w:pPr>
        <w:pStyle w:val="PL"/>
        <w:rPr>
          <w:noProof w:val="0"/>
        </w:rPr>
      </w:pPr>
    </w:p>
    <w:p w14:paraId="3268083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C10AFA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7305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657D40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11296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12826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C4D67D6" w14:textId="77777777" w:rsidR="00E5562F" w:rsidRDefault="00E5562F" w:rsidP="00E5562F">
      <w:pPr>
        <w:pStyle w:val="PL"/>
        <w:rPr>
          <w:noProof w:val="0"/>
        </w:rPr>
      </w:pPr>
    </w:p>
    <w:p w14:paraId="50954E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0AE852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49F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748E00" w14:textId="77777777" w:rsidR="00E5562F" w:rsidRDefault="00E5562F" w:rsidP="00E5562F">
      <w:pPr>
        <w:pStyle w:val="PL"/>
        <w:rPr>
          <w:noProof w:val="0"/>
        </w:rPr>
      </w:pPr>
    </w:p>
    <w:p w14:paraId="35788F63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D218654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3A2B3BA7" w14:textId="77777777" w:rsidR="00E5562F" w:rsidRPr="00BC20B8" w:rsidRDefault="00E5562F" w:rsidP="00E5562F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279C485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18F0C51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57D83E70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DE045AD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3FDDC268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977F157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49725D1D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436AF874" w14:textId="77777777" w:rsidR="00E5562F" w:rsidRPr="00BC20B8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79CA4896" w14:textId="77777777" w:rsidR="00E5562F" w:rsidRPr="00F23696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04FA983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6B26ECB7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F54186C" w14:textId="77777777" w:rsidR="00E5562F" w:rsidRPr="00F23696" w:rsidRDefault="00E5562F" w:rsidP="00E5562F">
      <w:pPr>
        <w:pStyle w:val="PL"/>
        <w:rPr>
          <w:noProof w:val="0"/>
        </w:rPr>
      </w:pPr>
    </w:p>
    <w:p w14:paraId="6839CF75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CD8AEBF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FB496C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7E09FFE6" w14:textId="77777777" w:rsidR="00E5562F" w:rsidRDefault="00E5562F" w:rsidP="00E5562F">
      <w:pPr>
        <w:pStyle w:val="PL"/>
        <w:rPr>
          <w:noProof w:val="0"/>
        </w:rPr>
      </w:pPr>
    </w:p>
    <w:p w14:paraId="60AB1B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F39D5B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8C850A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7C9FC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6AD8E2C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D80159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55C988C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F91910A" w14:textId="77777777" w:rsidR="00E5562F" w:rsidRDefault="00E5562F" w:rsidP="00E5562F">
      <w:pPr>
        <w:pStyle w:val="PL"/>
        <w:rPr>
          <w:noProof w:val="0"/>
        </w:rPr>
      </w:pPr>
    </w:p>
    <w:p w14:paraId="7E75F66F" w14:textId="77777777" w:rsidR="00E5562F" w:rsidRPr="006F73BD" w:rsidRDefault="00E5562F" w:rsidP="00E5562F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E7BFD4F" w14:textId="77777777" w:rsidR="00E5562F" w:rsidRPr="006F73BD" w:rsidRDefault="00E5562F" w:rsidP="00E5562F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45B1724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379D892" w14:textId="77777777" w:rsidR="00E5562F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4763D85" w14:textId="77777777" w:rsidR="00E5562F" w:rsidRPr="006F73BD" w:rsidRDefault="00E5562F" w:rsidP="00E5562F">
      <w:pPr>
        <w:pStyle w:val="PL"/>
        <w:rPr>
          <w:rFonts w:eastAsia="Calibri"/>
        </w:rPr>
      </w:pPr>
    </w:p>
    <w:p w14:paraId="3722E1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020590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04037EC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523D5C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ACD68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51C6626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87B3F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A0F1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F6130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E7D1AFE" w14:textId="77777777" w:rsidR="00E5562F" w:rsidRPr="006F73BD" w:rsidRDefault="00E5562F" w:rsidP="00E5562F">
      <w:pPr>
        <w:pStyle w:val="PL"/>
        <w:rPr>
          <w:rFonts w:eastAsia="Calibri"/>
        </w:rPr>
      </w:pPr>
    </w:p>
    <w:p w14:paraId="00816BE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00161AE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6B138F9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6877D67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86AD7A9" w14:textId="77777777" w:rsidR="00E5562F" w:rsidRPr="006F73BD" w:rsidRDefault="00E5562F" w:rsidP="00E5562F">
      <w:pPr>
        <w:pStyle w:val="PL"/>
        <w:rPr>
          <w:rFonts w:eastAsia="Calibri"/>
        </w:rPr>
      </w:pPr>
    </w:p>
    <w:p w14:paraId="15E05F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BACB0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AE9B8A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35D129E" w14:textId="77777777" w:rsidR="00E5562F" w:rsidRPr="006F73BD" w:rsidRDefault="00E5562F" w:rsidP="00E5562F">
      <w:pPr>
        <w:pStyle w:val="PL"/>
        <w:rPr>
          <w:rFonts w:eastAsia="Calibri"/>
        </w:rPr>
      </w:pPr>
    </w:p>
    <w:p w14:paraId="64A00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69A89B0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044FC53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034DA3E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4949A7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3F7D6F9" w14:textId="77777777" w:rsidR="00E5562F" w:rsidRPr="006F73BD" w:rsidRDefault="00E5562F" w:rsidP="00E5562F">
      <w:pPr>
        <w:pStyle w:val="PL"/>
        <w:rPr>
          <w:rFonts w:eastAsia="Calibri"/>
        </w:rPr>
      </w:pPr>
    </w:p>
    <w:p w14:paraId="35FF015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2E292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90B340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DD7C8CF" w14:textId="77777777" w:rsidR="00E5562F" w:rsidRPr="006F73BD" w:rsidRDefault="00E5562F" w:rsidP="00E5562F">
      <w:pPr>
        <w:pStyle w:val="PL"/>
        <w:rPr>
          <w:rFonts w:eastAsia="Calibri"/>
        </w:rPr>
      </w:pPr>
    </w:p>
    <w:p w14:paraId="3A3F85F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32041E1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3042B4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1FC4BF5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36FACCB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E8BA892" w14:textId="77777777" w:rsidR="00E5562F" w:rsidRPr="006F73BD" w:rsidRDefault="00E5562F" w:rsidP="00E5562F">
      <w:pPr>
        <w:pStyle w:val="PL"/>
        <w:rPr>
          <w:rFonts w:eastAsia="Calibri"/>
        </w:rPr>
      </w:pPr>
    </w:p>
    <w:p w14:paraId="5ECED60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FF6E24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D54908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3A05E7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014DD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614835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0C0007C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78368540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EA2D80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46F823" w14:textId="77777777" w:rsidR="00E5562F" w:rsidRPr="006F73BD" w:rsidRDefault="00E5562F" w:rsidP="00E5562F">
      <w:pPr>
        <w:pStyle w:val="PL"/>
        <w:rPr>
          <w:rFonts w:eastAsia="Calibri"/>
        </w:rPr>
      </w:pPr>
    </w:p>
    <w:p w14:paraId="45AA1DE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A49C97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BC2839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03F1BE3" w14:textId="77777777" w:rsidR="00E5562F" w:rsidRDefault="00E5562F" w:rsidP="00E5562F">
      <w:pPr>
        <w:pStyle w:val="PL"/>
        <w:rPr>
          <w:noProof w:val="0"/>
        </w:rPr>
      </w:pPr>
    </w:p>
    <w:p w14:paraId="301D9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7AA2FC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59C2A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BEF19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B151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89246F" w14:textId="77777777" w:rsidR="00E5562F" w:rsidRPr="00EA5FA7" w:rsidRDefault="00E5562F" w:rsidP="00E5562F">
      <w:pPr>
        <w:pStyle w:val="PL"/>
        <w:rPr>
          <w:noProof w:val="0"/>
        </w:rPr>
      </w:pPr>
    </w:p>
    <w:p w14:paraId="2F477C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648FA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71971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355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789B1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60F8CE" w14:textId="77777777" w:rsidR="00E5562F" w:rsidRPr="00EA5FA7" w:rsidRDefault="00E5562F" w:rsidP="00E5562F">
      <w:pPr>
        <w:pStyle w:val="PL"/>
        <w:rPr>
          <w:noProof w:val="0"/>
        </w:rPr>
      </w:pPr>
    </w:p>
    <w:p w14:paraId="2B35B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47DBAD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A80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B4A5E9" w14:textId="77777777" w:rsidR="00E5562F" w:rsidRDefault="00E5562F" w:rsidP="00E5562F">
      <w:pPr>
        <w:pStyle w:val="PL"/>
        <w:rPr>
          <w:noProof w:val="0"/>
        </w:rPr>
      </w:pPr>
    </w:p>
    <w:p w14:paraId="7AAA0F77" w14:textId="77777777" w:rsidR="00DB583E" w:rsidRPr="00707B3F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69204608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162BA036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srsOnlyRP,</w:t>
      </w:r>
    </w:p>
    <w:p w14:paraId="22AE0266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089EC12D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4D657EB7" w14:textId="77777777" w:rsidR="00DB583E" w:rsidRPr="007E0379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49BB0221" w14:textId="77777777" w:rsidR="00DB583E" w:rsidRPr="00707B3F" w:rsidRDefault="00DB583E" w:rsidP="00DB583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64D890D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B4D706" w14:textId="77777777" w:rsidR="00DB583E" w:rsidRDefault="00DB583E" w:rsidP="00E5562F">
      <w:pPr>
        <w:pStyle w:val="PL"/>
        <w:rPr>
          <w:noProof w:val="0"/>
        </w:rPr>
      </w:pPr>
    </w:p>
    <w:p w14:paraId="6E4DA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557F1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9E453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6E37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7A48BE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3A6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F7F54F" w14:textId="77777777" w:rsidR="00E5562F" w:rsidRDefault="00E5562F" w:rsidP="00E5562F">
      <w:pPr>
        <w:pStyle w:val="PL"/>
        <w:rPr>
          <w:noProof w:val="0"/>
        </w:rPr>
      </w:pPr>
    </w:p>
    <w:p w14:paraId="1C8AA4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0DD883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2D4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C25037" w14:textId="77777777" w:rsidR="00E5562F" w:rsidRDefault="00E5562F" w:rsidP="00E5562F">
      <w:pPr>
        <w:pStyle w:val="PL"/>
        <w:rPr>
          <w:noProof w:val="0"/>
        </w:rPr>
      </w:pPr>
    </w:p>
    <w:p w14:paraId="268C3B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CD472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4AA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827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5F4391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5C6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A48F460" w14:textId="77777777" w:rsidR="00E5562F" w:rsidRDefault="00E5562F" w:rsidP="00E5562F">
      <w:pPr>
        <w:pStyle w:val="PL"/>
        <w:rPr>
          <w:noProof w:val="0"/>
        </w:rPr>
      </w:pPr>
    </w:p>
    <w:p w14:paraId="6BD3E6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3B3B14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8787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E622654" w14:textId="77777777" w:rsidR="00E5562F" w:rsidRPr="00EA5FA7" w:rsidRDefault="00E5562F" w:rsidP="00E5562F">
      <w:pPr>
        <w:pStyle w:val="PL"/>
        <w:rPr>
          <w:noProof w:val="0"/>
        </w:rPr>
      </w:pPr>
    </w:p>
    <w:p w14:paraId="566528E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01DFDFB9" w14:textId="77777777" w:rsidR="00E5562F" w:rsidRPr="00EA5FA7" w:rsidRDefault="00E5562F" w:rsidP="00E5562F">
      <w:pPr>
        <w:pStyle w:val="PL"/>
      </w:pPr>
      <w:r w:rsidRPr="00EA5FA7">
        <w:t>UAC-Assistance-Info ::= SEQUENCE {</w:t>
      </w:r>
    </w:p>
    <w:p w14:paraId="04966499" w14:textId="77777777" w:rsidR="00E5562F" w:rsidRPr="00EA5FA7" w:rsidRDefault="00E5562F" w:rsidP="00E5562F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189DF16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7E424F73" w14:textId="77777777" w:rsidR="00E5562F" w:rsidRPr="00EA5FA7" w:rsidRDefault="00E5562F" w:rsidP="00E5562F">
      <w:pPr>
        <w:pStyle w:val="PL"/>
      </w:pPr>
      <w:r w:rsidRPr="00EA5FA7">
        <w:t>}</w:t>
      </w:r>
    </w:p>
    <w:p w14:paraId="50EEE055" w14:textId="77777777" w:rsidR="00E5562F" w:rsidRPr="00EA5FA7" w:rsidRDefault="00E5562F" w:rsidP="00E5562F">
      <w:pPr>
        <w:pStyle w:val="PL"/>
      </w:pPr>
    </w:p>
    <w:p w14:paraId="7720EE2C" w14:textId="77777777" w:rsidR="00E5562F" w:rsidRPr="00EA5FA7" w:rsidRDefault="00E5562F" w:rsidP="00E5562F">
      <w:pPr>
        <w:pStyle w:val="PL"/>
      </w:pPr>
      <w:r w:rsidRPr="00EA5FA7">
        <w:t>UAC-Assistance-InfoExtIEs F1AP-PROTOCOL-EXTENSION ::= {</w:t>
      </w:r>
    </w:p>
    <w:p w14:paraId="455E114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4C8F3CF" w14:textId="77777777" w:rsidR="00E5562F" w:rsidRPr="00EA5FA7" w:rsidRDefault="00E5562F" w:rsidP="00E5562F">
      <w:pPr>
        <w:pStyle w:val="PL"/>
      </w:pPr>
      <w:r w:rsidRPr="00EA5FA7">
        <w:t>}</w:t>
      </w:r>
    </w:p>
    <w:p w14:paraId="6C3E1613" w14:textId="77777777" w:rsidR="00E5562F" w:rsidRPr="00EA5FA7" w:rsidRDefault="00E5562F" w:rsidP="00E5562F">
      <w:pPr>
        <w:pStyle w:val="PL"/>
      </w:pPr>
    </w:p>
    <w:p w14:paraId="24E1DADA" w14:textId="77777777" w:rsidR="00E5562F" w:rsidRPr="00EA5FA7" w:rsidRDefault="00E5562F" w:rsidP="00E5562F">
      <w:pPr>
        <w:pStyle w:val="PL"/>
      </w:pPr>
      <w:r w:rsidRPr="00EA5FA7">
        <w:t>UACPLMN-List ::= SEQUENCE (SIZE(1..maxnoofUACPLMNs)) OF UACPLMN-Item</w:t>
      </w:r>
    </w:p>
    <w:p w14:paraId="0795B218" w14:textId="77777777" w:rsidR="00E5562F" w:rsidRPr="00EA5FA7" w:rsidRDefault="00E5562F" w:rsidP="00E5562F">
      <w:pPr>
        <w:pStyle w:val="PL"/>
      </w:pPr>
    </w:p>
    <w:p w14:paraId="14DDEE7B" w14:textId="77777777" w:rsidR="00E5562F" w:rsidRPr="00EA5FA7" w:rsidRDefault="00E5562F" w:rsidP="00E5562F">
      <w:pPr>
        <w:pStyle w:val="PL"/>
      </w:pPr>
      <w:r w:rsidRPr="00EA5FA7">
        <w:t>UACPLMN-Item::= SEQUENCE {</w:t>
      </w:r>
    </w:p>
    <w:p w14:paraId="21129B29" w14:textId="77777777" w:rsidR="00E5562F" w:rsidRPr="00EA5FA7" w:rsidRDefault="00E5562F" w:rsidP="00E5562F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1D72964" w14:textId="77777777" w:rsidR="00E5562F" w:rsidRPr="00EA5FA7" w:rsidRDefault="00E5562F" w:rsidP="00E5562F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165BD5B2" w14:textId="77777777" w:rsidR="00E5562F" w:rsidRPr="00EA5FA7" w:rsidRDefault="00E5562F" w:rsidP="00E5562F">
      <w:pPr>
        <w:pStyle w:val="PL"/>
      </w:pPr>
      <w:r w:rsidRPr="00EA5FA7">
        <w:t>}</w:t>
      </w:r>
    </w:p>
    <w:p w14:paraId="5C21C483" w14:textId="77777777" w:rsidR="00E5562F" w:rsidRPr="00EA5FA7" w:rsidRDefault="00E5562F" w:rsidP="00E5562F">
      <w:pPr>
        <w:pStyle w:val="PL"/>
      </w:pPr>
    </w:p>
    <w:p w14:paraId="167CADEF" w14:textId="77777777" w:rsidR="00E5562F" w:rsidRPr="00EA5FA7" w:rsidRDefault="00E5562F" w:rsidP="00E5562F">
      <w:pPr>
        <w:pStyle w:val="PL"/>
      </w:pPr>
      <w:r w:rsidRPr="00EA5FA7">
        <w:t>UACPLMN-Item-ExtIEs F1AP-PROTOCOL-EXTENSION ::= {</w:t>
      </w:r>
    </w:p>
    <w:p w14:paraId="48296338" w14:textId="77777777" w:rsidR="00E5562F" w:rsidRDefault="00E5562F" w:rsidP="00E5562F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76D03A6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D5E54B2" w14:textId="77777777" w:rsidR="00E5562F" w:rsidRPr="00EA5FA7" w:rsidRDefault="00E5562F" w:rsidP="00E5562F">
      <w:pPr>
        <w:pStyle w:val="PL"/>
      </w:pPr>
      <w:r w:rsidRPr="00EA5FA7">
        <w:t>}</w:t>
      </w:r>
    </w:p>
    <w:p w14:paraId="16E3F620" w14:textId="77777777" w:rsidR="00E5562F" w:rsidRPr="00EA5FA7" w:rsidRDefault="00E5562F" w:rsidP="00E5562F">
      <w:pPr>
        <w:pStyle w:val="PL"/>
      </w:pPr>
    </w:p>
    <w:p w14:paraId="4265EBB6" w14:textId="77777777" w:rsidR="00E5562F" w:rsidRPr="00EA5FA7" w:rsidRDefault="00E5562F" w:rsidP="00E5562F">
      <w:pPr>
        <w:pStyle w:val="PL"/>
      </w:pPr>
      <w:r w:rsidRPr="00EA5FA7">
        <w:t>UACType-List ::= SEQUENCE (SIZE(1..maxnoofUACperPLMN)) OF UACType-Item</w:t>
      </w:r>
    </w:p>
    <w:p w14:paraId="5B1086E6" w14:textId="77777777" w:rsidR="00E5562F" w:rsidRPr="00EA5FA7" w:rsidRDefault="00E5562F" w:rsidP="00E5562F">
      <w:pPr>
        <w:pStyle w:val="PL"/>
      </w:pPr>
    </w:p>
    <w:p w14:paraId="241400F8" w14:textId="77777777" w:rsidR="00E5562F" w:rsidRPr="00EA5FA7" w:rsidRDefault="00E5562F" w:rsidP="00E5562F">
      <w:pPr>
        <w:pStyle w:val="PL"/>
      </w:pPr>
      <w:r w:rsidRPr="00EA5FA7">
        <w:lastRenderedPageBreak/>
        <w:t>UACType-Item::= SEQUENCE {</w:t>
      </w:r>
    </w:p>
    <w:p w14:paraId="2E75F4A6" w14:textId="77777777" w:rsidR="00E5562F" w:rsidRPr="00EA5FA7" w:rsidRDefault="00E5562F" w:rsidP="00E5562F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7E3753E0" w14:textId="77777777" w:rsidR="00E5562F" w:rsidRPr="00EA5FA7" w:rsidRDefault="00E5562F" w:rsidP="00E5562F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B99B4D5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2BB1DFB" w14:textId="77777777" w:rsidR="00E5562F" w:rsidRPr="00EA5FA7" w:rsidRDefault="00E5562F" w:rsidP="00E5562F">
      <w:pPr>
        <w:pStyle w:val="PL"/>
      </w:pPr>
      <w:r w:rsidRPr="00EA5FA7">
        <w:t>}</w:t>
      </w:r>
    </w:p>
    <w:p w14:paraId="1F79EE6B" w14:textId="77777777" w:rsidR="00E5562F" w:rsidRPr="00EA5FA7" w:rsidRDefault="00E5562F" w:rsidP="00E5562F">
      <w:pPr>
        <w:pStyle w:val="PL"/>
      </w:pPr>
    </w:p>
    <w:p w14:paraId="23BC363F" w14:textId="77777777" w:rsidR="00E5562F" w:rsidRPr="00EA5FA7" w:rsidRDefault="00E5562F" w:rsidP="00E5562F">
      <w:pPr>
        <w:pStyle w:val="PL"/>
      </w:pPr>
      <w:r w:rsidRPr="00EA5FA7">
        <w:t>UACType-Item-ExtIEs F1AP-PROTOCOL-EXTENSION ::= {</w:t>
      </w:r>
    </w:p>
    <w:p w14:paraId="0679CB4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784C12" w14:textId="77777777" w:rsidR="00E5562F" w:rsidRPr="00EA5FA7" w:rsidRDefault="00E5562F" w:rsidP="00E5562F">
      <w:pPr>
        <w:pStyle w:val="PL"/>
      </w:pPr>
      <w:r w:rsidRPr="00EA5FA7">
        <w:t>}</w:t>
      </w:r>
    </w:p>
    <w:p w14:paraId="670B09E1" w14:textId="77777777" w:rsidR="00E5562F" w:rsidRPr="00EA5FA7" w:rsidRDefault="00E5562F" w:rsidP="00E5562F">
      <w:pPr>
        <w:pStyle w:val="PL"/>
      </w:pPr>
    </w:p>
    <w:p w14:paraId="2D86F78C" w14:textId="77777777" w:rsidR="00E5562F" w:rsidRPr="00EA5FA7" w:rsidRDefault="00E5562F" w:rsidP="00E5562F">
      <w:pPr>
        <w:pStyle w:val="PL"/>
      </w:pPr>
      <w:r w:rsidRPr="00EA5FA7">
        <w:t>UACCategoryType ::= CHOICE {</w:t>
      </w:r>
    </w:p>
    <w:p w14:paraId="2DD38489" w14:textId="77777777" w:rsidR="00E5562F" w:rsidRPr="00EA5FA7" w:rsidRDefault="00E5562F" w:rsidP="00E5562F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6904AF8" w14:textId="77777777" w:rsidR="00E5562F" w:rsidRPr="00EA5FA7" w:rsidRDefault="00E5562F" w:rsidP="00E5562F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0898E5B6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CB133E2" w14:textId="77777777" w:rsidR="00E5562F" w:rsidRPr="00EA5FA7" w:rsidRDefault="00E5562F" w:rsidP="00E5562F">
      <w:pPr>
        <w:pStyle w:val="PL"/>
      </w:pPr>
      <w:r w:rsidRPr="00EA5FA7">
        <w:t>}</w:t>
      </w:r>
    </w:p>
    <w:p w14:paraId="65204ADA" w14:textId="77777777" w:rsidR="00E5562F" w:rsidRPr="00EA5FA7" w:rsidRDefault="00E5562F" w:rsidP="00E5562F">
      <w:pPr>
        <w:pStyle w:val="PL"/>
      </w:pPr>
    </w:p>
    <w:p w14:paraId="22E480D0" w14:textId="77777777" w:rsidR="00E5562F" w:rsidRPr="00EA5FA7" w:rsidRDefault="00E5562F" w:rsidP="00E5562F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32E697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906255" w14:textId="77777777" w:rsidR="00E5562F" w:rsidRPr="00EA5FA7" w:rsidRDefault="00E5562F" w:rsidP="00E5562F">
      <w:pPr>
        <w:pStyle w:val="PL"/>
      </w:pPr>
      <w:r w:rsidRPr="00EA5FA7">
        <w:t>}</w:t>
      </w:r>
    </w:p>
    <w:p w14:paraId="3C190C87" w14:textId="77777777" w:rsidR="00E5562F" w:rsidRPr="00EA5FA7" w:rsidRDefault="00E5562F" w:rsidP="00E5562F">
      <w:pPr>
        <w:pStyle w:val="PL"/>
      </w:pPr>
    </w:p>
    <w:p w14:paraId="280272FB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0101DC28" w14:textId="77777777" w:rsidR="00E5562F" w:rsidRPr="00EA5FA7" w:rsidRDefault="00E5562F" w:rsidP="00E5562F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3F679D42" w14:textId="77777777" w:rsidR="00E5562F" w:rsidRPr="00EA5FA7" w:rsidRDefault="00E5562F" w:rsidP="00E5562F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0508C5B2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3C94FF01" w14:textId="77777777" w:rsidR="00E5562F" w:rsidRPr="00EA5FA7" w:rsidRDefault="00E5562F" w:rsidP="00E5562F">
      <w:pPr>
        <w:pStyle w:val="PL"/>
      </w:pPr>
      <w:r w:rsidRPr="00EA5FA7">
        <w:t>}</w:t>
      </w:r>
    </w:p>
    <w:p w14:paraId="3B078BD3" w14:textId="77777777" w:rsidR="00E5562F" w:rsidRPr="00EA5FA7" w:rsidRDefault="00E5562F" w:rsidP="00E5562F">
      <w:pPr>
        <w:pStyle w:val="PL"/>
        <w:rPr>
          <w:snapToGrid w:val="0"/>
        </w:rPr>
      </w:pPr>
    </w:p>
    <w:p w14:paraId="2B8BFBEA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44C06D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AE4C5A" w14:textId="77777777" w:rsidR="00E5562F" w:rsidRPr="00EA5FA7" w:rsidRDefault="00E5562F" w:rsidP="00E5562F">
      <w:pPr>
        <w:pStyle w:val="PL"/>
      </w:pPr>
      <w:r w:rsidRPr="00EA5FA7">
        <w:t>}</w:t>
      </w:r>
    </w:p>
    <w:p w14:paraId="30B3FD07" w14:textId="77777777" w:rsidR="00E5562F" w:rsidRPr="00EA5FA7" w:rsidRDefault="00E5562F" w:rsidP="00E5562F">
      <w:pPr>
        <w:pStyle w:val="PL"/>
        <w:rPr>
          <w:snapToGrid w:val="0"/>
        </w:rPr>
      </w:pPr>
    </w:p>
    <w:p w14:paraId="03FEB157" w14:textId="77777777" w:rsidR="00E5562F" w:rsidRPr="00EA5FA7" w:rsidRDefault="00E5562F" w:rsidP="00E5562F">
      <w:pPr>
        <w:pStyle w:val="PL"/>
      </w:pPr>
    </w:p>
    <w:p w14:paraId="5CE60822" w14:textId="77777777" w:rsidR="00E5562F" w:rsidRPr="00EA5FA7" w:rsidRDefault="00E5562F" w:rsidP="00E5562F">
      <w:pPr>
        <w:pStyle w:val="PL"/>
      </w:pPr>
      <w:r w:rsidRPr="00EA5FA7">
        <w:t>UACAction ::= ENUMERATED {</w:t>
      </w:r>
    </w:p>
    <w:p w14:paraId="7FD2DCA9" w14:textId="77777777" w:rsidR="00E5562F" w:rsidRPr="00EA5FA7" w:rsidRDefault="00E5562F" w:rsidP="00E5562F">
      <w:pPr>
        <w:pStyle w:val="PL"/>
      </w:pPr>
      <w:r w:rsidRPr="00EA5FA7">
        <w:tab/>
        <w:t>reject-non-emergency-mo-dt,</w:t>
      </w:r>
    </w:p>
    <w:p w14:paraId="57683734" w14:textId="77777777" w:rsidR="00E5562F" w:rsidRPr="00EA5FA7" w:rsidRDefault="00E5562F" w:rsidP="00E5562F">
      <w:pPr>
        <w:pStyle w:val="PL"/>
      </w:pPr>
      <w:r w:rsidRPr="00EA5FA7">
        <w:tab/>
        <w:t>reject-rrc-cr-signalling,</w:t>
      </w:r>
    </w:p>
    <w:p w14:paraId="541AB0D0" w14:textId="77777777" w:rsidR="00E5562F" w:rsidRPr="00EA5FA7" w:rsidRDefault="00E5562F" w:rsidP="00E5562F">
      <w:pPr>
        <w:pStyle w:val="PL"/>
      </w:pPr>
      <w:r w:rsidRPr="00EA5FA7">
        <w:tab/>
        <w:t>permit-emergency-sessions-and-mobile-terminated-services-only,</w:t>
      </w:r>
    </w:p>
    <w:p w14:paraId="1EFDFD1F" w14:textId="77777777" w:rsidR="00E5562F" w:rsidRPr="00EA5FA7" w:rsidRDefault="00E5562F" w:rsidP="00E5562F">
      <w:pPr>
        <w:pStyle w:val="PL"/>
      </w:pPr>
      <w:r w:rsidRPr="00EA5FA7">
        <w:tab/>
        <w:t>permit-high-priority-sessions-and-mobile-terminated-services-only,</w:t>
      </w:r>
    </w:p>
    <w:p w14:paraId="10E454C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294E07C" w14:textId="77777777" w:rsidR="00E5562F" w:rsidRPr="00EA5FA7" w:rsidRDefault="00E5562F" w:rsidP="00E5562F">
      <w:pPr>
        <w:pStyle w:val="PL"/>
      </w:pPr>
      <w:r w:rsidRPr="00EA5FA7">
        <w:t>}</w:t>
      </w:r>
    </w:p>
    <w:p w14:paraId="4474C37F" w14:textId="77777777" w:rsidR="00E5562F" w:rsidRPr="00EA5FA7" w:rsidRDefault="00E5562F" w:rsidP="00E5562F">
      <w:pPr>
        <w:pStyle w:val="PL"/>
      </w:pPr>
    </w:p>
    <w:p w14:paraId="4E7CBF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UACReductionIndication ::= INTEGER (0..100)</w:t>
      </w:r>
    </w:p>
    <w:p w14:paraId="22D6B4BA" w14:textId="77777777" w:rsidR="00E5562F" w:rsidRPr="00EA5FA7" w:rsidRDefault="00E5562F" w:rsidP="00E5562F">
      <w:pPr>
        <w:pStyle w:val="PL"/>
        <w:rPr>
          <w:snapToGrid w:val="0"/>
        </w:rPr>
      </w:pPr>
    </w:p>
    <w:p w14:paraId="21DFFF3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4EAA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4A00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EF09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E8E8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CD2F7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7DB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38C629" w14:textId="77777777" w:rsidR="00E5562F" w:rsidRPr="00EA5FA7" w:rsidRDefault="00E5562F" w:rsidP="00E5562F">
      <w:pPr>
        <w:pStyle w:val="PL"/>
        <w:rPr>
          <w:noProof w:val="0"/>
        </w:rPr>
      </w:pPr>
    </w:p>
    <w:p w14:paraId="6B16DA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6CFF922" w14:textId="77777777" w:rsidR="00E5562F" w:rsidRDefault="00E5562F" w:rsidP="00E5562F">
      <w:pPr>
        <w:pStyle w:val="PL"/>
        <w:rPr>
          <w:noProof w:val="0"/>
        </w:rPr>
      </w:pPr>
    </w:p>
    <w:p w14:paraId="539588E8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2AB21A47" w14:textId="77777777" w:rsidR="00E5562F" w:rsidRPr="00EA5FA7" w:rsidRDefault="00E5562F" w:rsidP="00E5562F">
      <w:pPr>
        <w:pStyle w:val="PL"/>
        <w:rPr>
          <w:noProof w:val="0"/>
        </w:rPr>
      </w:pPr>
    </w:p>
    <w:p w14:paraId="0DA6E2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UE-associatedLogicalF1-ConnectionItemExtIEs F1AP-PROTOCOL-EXTENSION ::= {</w:t>
      </w:r>
    </w:p>
    <w:p w14:paraId="563E82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2CD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41544" w14:textId="77777777" w:rsidR="00E5562F" w:rsidRPr="00EA5FA7" w:rsidRDefault="00E5562F" w:rsidP="00E5562F">
      <w:pPr>
        <w:pStyle w:val="PL"/>
        <w:rPr>
          <w:noProof w:val="0"/>
        </w:rPr>
      </w:pPr>
    </w:p>
    <w:p w14:paraId="3C30B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3317BAD3" w14:textId="77777777" w:rsidR="00E5562F" w:rsidRPr="00EA5FA7" w:rsidRDefault="00E5562F" w:rsidP="00E5562F">
      <w:pPr>
        <w:pStyle w:val="PL"/>
        <w:rPr>
          <w:rFonts w:eastAsia="SimSun"/>
        </w:rPr>
      </w:pPr>
    </w:p>
    <w:p w14:paraId="3066F34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788F3D88" w14:textId="77777777" w:rsidR="00E5562F" w:rsidRPr="00EA5FA7" w:rsidRDefault="00E5562F" w:rsidP="00E5562F">
      <w:pPr>
        <w:pStyle w:val="PL"/>
        <w:rPr>
          <w:rFonts w:eastAsia="SimSun"/>
        </w:rPr>
      </w:pPr>
    </w:p>
    <w:p w14:paraId="2A3895B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57D3C14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71AAA50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3A8A988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0B0EF2" w14:textId="77777777" w:rsidR="00E5562F" w:rsidRPr="00EA5FA7" w:rsidRDefault="00E5562F" w:rsidP="00E5562F">
      <w:pPr>
        <w:pStyle w:val="PL"/>
        <w:rPr>
          <w:rFonts w:eastAsia="SimSun"/>
        </w:rPr>
      </w:pPr>
    </w:p>
    <w:p w14:paraId="2D493CD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6DAF152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CAB92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2EEF0E" w14:textId="77777777" w:rsidR="00E5562F" w:rsidRDefault="00E5562F" w:rsidP="00E5562F">
      <w:pPr>
        <w:pStyle w:val="PL"/>
        <w:rPr>
          <w:rFonts w:eastAsia="SimSun"/>
        </w:rPr>
      </w:pPr>
    </w:p>
    <w:p w14:paraId="1F95C1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4F35EE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62F8C3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7C60B5DF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252E23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76159A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DDC39D" w14:textId="77777777" w:rsidR="00E5562F" w:rsidRDefault="00E5562F" w:rsidP="00E5562F">
      <w:pPr>
        <w:pStyle w:val="PL"/>
        <w:rPr>
          <w:noProof w:val="0"/>
        </w:rPr>
      </w:pPr>
    </w:p>
    <w:p w14:paraId="17A623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5BA101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CA1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6CDB03" w14:textId="77777777" w:rsidR="00E5562F" w:rsidRDefault="00E5562F" w:rsidP="00E5562F">
      <w:pPr>
        <w:pStyle w:val="PL"/>
        <w:rPr>
          <w:rFonts w:eastAsia="SimSun"/>
        </w:rPr>
      </w:pPr>
    </w:p>
    <w:p w14:paraId="161ADAB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1F460D34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5D75527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78EA740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5712819" w14:textId="77777777" w:rsidR="00E5562F" w:rsidRPr="00A55ED4" w:rsidRDefault="00E5562F" w:rsidP="00E5562F">
      <w:pPr>
        <w:pStyle w:val="PL"/>
        <w:rPr>
          <w:rFonts w:eastAsia="SimSun"/>
        </w:rPr>
      </w:pPr>
    </w:p>
    <w:p w14:paraId="711C29E9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6080BFE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64E453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3C19848" w14:textId="77777777" w:rsidR="00E5562F" w:rsidRPr="00A55ED4" w:rsidRDefault="00E5562F" w:rsidP="00E5562F">
      <w:pPr>
        <w:pStyle w:val="PL"/>
        <w:rPr>
          <w:rFonts w:eastAsia="SimSun"/>
        </w:rPr>
      </w:pPr>
    </w:p>
    <w:p w14:paraId="74FBEB6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7F83BCAA" w14:textId="77777777" w:rsidR="00E5562F" w:rsidRPr="00A55ED4" w:rsidRDefault="00E5562F" w:rsidP="00E5562F">
      <w:pPr>
        <w:pStyle w:val="PL"/>
        <w:rPr>
          <w:rFonts w:eastAsia="SimSun"/>
        </w:rPr>
      </w:pPr>
    </w:p>
    <w:p w14:paraId="7BE9C09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518D496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3446B0D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16FB0492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36EB0E0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287380D" w14:textId="77777777" w:rsidR="00E5562F" w:rsidRPr="00A55ED4" w:rsidRDefault="00E5562F" w:rsidP="00E5562F">
      <w:pPr>
        <w:pStyle w:val="PL"/>
        <w:rPr>
          <w:rFonts w:eastAsia="SimSun"/>
        </w:rPr>
      </w:pPr>
    </w:p>
    <w:p w14:paraId="487E4C6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3046B542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3A47FA4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8C1882C" w14:textId="77777777" w:rsidR="00E5562F" w:rsidRPr="00EA5FA7" w:rsidRDefault="00E5562F" w:rsidP="00E5562F">
      <w:pPr>
        <w:pStyle w:val="PL"/>
        <w:rPr>
          <w:rFonts w:eastAsia="SimSun"/>
        </w:rPr>
      </w:pPr>
    </w:p>
    <w:p w14:paraId="3391F8C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02016FE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0C2F2F6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0939B87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66935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282F9E0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45CDECD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03C63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D70BF0" w14:textId="77777777" w:rsidR="00E5562F" w:rsidRPr="00EA5FA7" w:rsidRDefault="00E5562F" w:rsidP="00E5562F">
      <w:pPr>
        <w:pStyle w:val="PL"/>
        <w:rPr>
          <w:rFonts w:eastAsia="SimSun"/>
        </w:rPr>
      </w:pPr>
    </w:p>
    <w:p w14:paraId="3BF1AA43" w14:textId="77777777" w:rsidR="00E5562F" w:rsidRPr="008C20F9" w:rsidRDefault="00E5562F" w:rsidP="00E5562F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411DAF65" w14:textId="77777777" w:rsidR="00E5562F" w:rsidRPr="00BC20B8" w:rsidRDefault="00E5562F" w:rsidP="00E5562F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2ADE947A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37F2DD8B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14:paraId="7B29F370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36CF6A4" w14:textId="77777777" w:rsidR="00E5562F" w:rsidRPr="00BC20B8" w:rsidRDefault="00E5562F" w:rsidP="00E5562F">
      <w:pPr>
        <w:pStyle w:val="PL"/>
        <w:rPr>
          <w:rFonts w:eastAsia="SimSun"/>
        </w:rPr>
      </w:pPr>
    </w:p>
    <w:p w14:paraId="563EBB3B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3FA1B57A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39BBEA81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792020E4" w14:textId="77777777" w:rsidR="00E5562F" w:rsidRPr="00BC20B8" w:rsidRDefault="00E5562F" w:rsidP="00E5562F">
      <w:pPr>
        <w:pStyle w:val="PL"/>
        <w:rPr>
          <w:noProof w:val="0"/>
        </w:rPr>
      </w:pPr>
    </w:p>
    <w:p w14:paraId="609AB659" w14:textId="77777777" w:rsidR="00E5562F" w:rsidRPr="00BC20B8" w:rsidRDefault="00E5562F" w:rsidP="00E5562F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2A526759" w14:textId="77777777" w:rsidR="00E5562F" w:rsidRPr="00BC20B8" w:rsidRDefault="00E5562F" w:rsidP="00E5562F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6539434" w14:textId="77777777" w:rsidR="00E5562F" w:rsidRPr="00BC20B8" w:rsidRDefault="00E5562F" w:rsidP="00E5562F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3F6964AF" w14:textId="77777777" w:rsidR="00E5562F" w:rsidRPr="00BC20B8" w:rsidRDefault="00E5562F" w:rsidP="00E5562F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49486697" w14:textId="77777777" w:rsidR="00E5562F" w:rsidRPr="00BC20B8" w:rsidRDefault="00E5562F" w:rsidP="00E5562F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79948099" w14:textId="77777777" w:rsidR="00E5562F" w:rsidRPr="00BC20B8" w:rsidRDefault="00E5562F" w:rsidP="00E5562F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116744D" w14:textId="77777777" w:rsidR="00E5562F" w:rsidRPr="00BC20B8" w:rsidRDefault="00E5562F" w:rsidP="00E5562F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5789E97" w14:textId="77777777" w:rsidR="00E5562F" w:rsidRPr="00BC20B8" w:rsidRDefault="00E5562F" w:rsidP="00E5562F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5F68E0EB" w14:textId="77777777" w:rsidR="00E5562F" w:rsidRPr="00BC20B8" w:rsidRDefault="00E5562F" w:rsidP="00E5562F">
      <w:pPr>
        <w:pStyle w:val="PL"/>
      </w:pPr>
      <w:r w:rsidRPr="00BC20B8">
        <w:t>}</w:t>
      </w:r>
    </w:p>
    <w:p w14:paraId="55897DF2" w14:textId="77777777" w:rsidR="00E5562F" w:rsidRPr="00BC20B8" w:rsidRDefault="00E5562F" w:rsidP="00E5562F">
      <w:pPr>
        <w:pStyle w:val="PL"/>
      </w:pPr>
    </w:p>
    <w:p w14:paraId="16B1A04E" w14:textId="77777777" w:rsidR="00E5562F" w:rsidRPr="00BC20B8" w:rsidRDefault="00E5562F" w:rsidP="00E5562F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375F9FB0" w14:textId="77777777" w:rsidR="00E5562F" w:rsidRPr="00BC20B8" w:rsidRDefault="00E5562F" w:rsidP="00E5562F">
      <w:pPr>
        <w:pStyle w:val="PL"/>
      </w:pPr>
      <w:r w:rsidRPr="00BC20B8">
        <w:tab/>
        <w:t>...</w:t>
      </w:r>
    </w:p>
    <w:p w14:paraId="6A7DE41F" w14:textId="77777777" w:rsidR="00E5562F" w:rsidRDefault="00E5562F" w:rsidP="00E5562F">
      <w:pPr>
        <w:pStyle w:val="PL"/>
      </w:pPr>
      <w:r w:rsidRPr="00BC20B8">
        <w:t>}</w:t>
      </w:r>
    </w:p>
    <w:p w14:paraId="7AA57A82" w14:textId="77777777" w:rsidR="00E5562F" w:rsidRDefault="00E5562F" w:rsidP="00E5562F">
      <w:pPr>
        <w:pStyle w:val="PL"/>
      </w:pPr>
    </w:p>
    <w:p w14:paraId="3959DA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71090C7" w14:textId="77777777" w:rsidR="00E5562F" w:rsidRDefault="00E5562F" w:rsidP="00E5562F">
      <w:pPr>
        <w:pStyle w:val="PL"/>
        <w:rPr>
          <w:rFonts w:eastAsia="SimSun"/>
        </w:rPr>
      </w:pPr>
    </w:p>
    <w:p w14:paraId="618EF5C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44772104" w14:textId="77777777" w:rsidR="00E5562F" w:rsidRPr="00EA5FA7" w:rsidRDefault="00E5562F" w:rsidP="00E5562F">
      <w:pPr>
        <w:pStyle w:val="PL"/>
        <w:rPr>
          <w:rFonts w:eastAsia="SimSun"/>
        </w:rPr>
      </w:pPr>
    </w:p>
    <w:p w14:paraId="293A74D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42A2170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5F5A521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270C217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176B7A71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1144EFB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CADB8F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F9EBCDE" w14:textId="77777777" w:rsidR="00E5562F" w:rsidRPr="00A55ED4" w:rsidRDefault="00E5562F" w:rsidP="00E5562F">
      <w:pPr>
        <w:pStyle w:val="PL"/>
        <w:rPr>
          <w:rFonts w:eastAsia="SimSun"/>
        </w:rPr>
      </w:pPr>
    </w:p>
    <w:p w14:paraId="17C06D4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4C2C6A4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EF6BFF9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B2F8F8B" w14:textId="77777777" w:rsidR="00E5562F" w:rsidRPr="00A55ED4" w:rsidRDefault="00E5562F" w:rsidP="00E5562F">
      <w:pPr>
        <w:pStyle w:val="PL"/>
        <w:rPr>
          <w:rFonts w:eastAsia="SimSun"/>
        </w:rPr>
      </w:pPr>
    </w:p>
    <w:p w14:paraId="2AA2AA6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3D700244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0D13C42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4A597AD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65C96B8E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B30194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F477C54" w14:textId="77777777" w:rsidR="00E5562F" w:rsidRPr="00A55ED4" w:rsidRDefault="00E5562F" w:rsidP="00E5562F">
      <w:pPr>
        <w:pStyle w:val="PL"/>
        <w:rPr>
          <w:rFonts w:eastAsia="SimSun"/>
        </w:rPr>
      </w:pPr>
    </w:p>
    <w:p w14:paraId="7479AF4E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7B4728D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...</w:t>
      </w:r>
    </w:p>
    <w:p w14:paraId="73F784EB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9B31517" w14:textId="77777777" w:rsidR="00E5562F" w:rsidRPr="00EA5FA7" w:rsidRDefault="00E5562F" w:rsidP="00E5562F">
      <w:pPr>
        <w:pStyle w:val="PL"/>
        <w:rPr>
          <w:rFonts w:eastAsia="SimSun"/>
        </w:rPr>
      </w:pPr>
    </w:p>
    <w:p w14:paraId="663D1EF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51D9130A" w14:textId="77777777" w:rsidR="00E5562F" w:rsidRPr="00EA5FA7" w:rsidRDefault="00E5562F" w:rsidP="00E5562F">
      <w:pPr>
        <w:pStyle w:val="PL"/>
        <w:rPr>
          <w:rFonts w:eastAsia="SimSun"/>
        </w:rPr>
      </w:pPr>
    </w:p>
    <w:p w14:paraId="0FBC3A6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43195E1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3F3BFFB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7BCEA58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B17B9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DF55C0" w14:textId="77777777" w:rsidR="00E5562F" w:rsidRPr="00EA5FA7" w:rsidRDefault="00E5562F" w:rsidP="00E5562F">
      <w:pPr>
        <w:pStyle w:val="PL"/>
        <w:rPr>
          <w:rFonts w:eastAsia="SimSun"/>
        </w:rPr>
      </w:pPr>
    </w:p>
    <w:p w14:paraId="22E9974B" w14:textId="77777777" w:rsidR="00E5562F" w:rsidRDefault="00E5562F" w:rsidP="00E5562F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765DEB57" w14:textId="77777777" w:rsidR="00E5562F" w:rsidRPr="00EA5FA7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0C1A534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FAA3F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71F3C7" w14:textId="77777777" w:rsidR="00E5562F" w:rsidRDefault="00E5562F" w:rsidP="00E5562F">
      <w:pPr>
        <w:pStyle w:val="PL"/>
        <w:rPr>
          <w:noProof w:val="0"/>
        </w:rPr>
      </w:pPr>
    </w:p>
    <w:p w14:paraId="18A21574" w14:textId="77777777" w:rsidR="00E5562F" w:rsidRDefault="00E5562F" w:rsidP="00E5562F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1D1DB5DF" w14:textId="77777777" w:rsidR="00E5562F" w:rsidRDefault="00E5562F" w:rsidP="00E5562F">
      <w:pPr>
        <w:pStyle w:val="PL"/>
        <w:rPr>
          <w:noProof w:val="0"/>
        </w:rPr>
      </w:pPr>
    </w:p>
    <w:p w14:paraId="17D6DE5E" w14:textId="77777777" w:rsidR="00E5562F" w:rsidRDefault="00E5562F" w:rsidP="00E5562F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291D7206" w14:textId="77777777" w:rsidR="00E5562F" w:rsidRPr="00EA5FA7" w:rsidRDefault="00E5562F" w:rsidP="00E5562F">
      <w:pPr>
        <w:pStyle w:val="PL"/>
        <w:rPr>
          <w:noProof w:val="0"/>
        </w:rPr>
      </w:pPr>
    </w:p>
    <w:p w14:paraId="69AC1A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0A878E01" w14:textId="77777777" w:rsidR="00E5562F" w:rsidRPr="00EA5FA7" w:rsidRDefault="00E5562F" w:rsidP="00E5562F">
      <w:pPr>
        <w:pStyle w:val="PL"/>
        <w:rPr>
          <w:noProof w:val="0"/>
        </w:rPr>
      </w:pPr>
    </w:p>
    <w:p w14:paraId="0D5F7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160BC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71E2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7B1CF3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25313" w14:textId="77777777" w:rsidR="00E5562F" w:rsidRPr="00EA5FA7" w:rsidRDefault="00E5562F" w:rsidP="00E5562F">
      <w:pPr>
        <w:pStyle w:val="PL"/>
        <w:rPr>
          <w:noProof w:val="0"/>
        </w:rPr>
      </w:pPr>
    </w:p>
    <w:p w14:paraId="59F9B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B1E65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1613A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FCFFA1" w14:textId="77777777" w:rsidR="00E5562F" w:rsidRDefault="00E5562F" w:rsidP="00E5562F">
      <w:pPr>
        <w:pStyle w:val="PL"/>
        <w:rPr>
          <w:noProof w:val="0"/>
        </w:rPr>
      </w:pPr>
    </w:p>
    <w:p w14:paraId="21E79709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4C99FC0D" w14:textId="77777777" w:rsidR="00E5562F" w:rsidRPr="00EA5FA7" w:rsidRDefault="00E5562F" w:rsidP="00E5562F">
      <w:pPr>
        <w:pStyle w:val="PL"/>
        <w:rPr>
          <w:noProof w:val="0"/>
        </w:rPr>
      </w:pPr>
    </w:p>
    <w:p w14:paraId="4A67590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9CE9D35" w14:textId="77777777" w:rsidR="00E5562F" w:rsidRPr="00EA5FA7" w:rsidRDefault="00E5562F" w:rsidP="00E5562F">
      <w:pPr>
        <w:pStyle w:val="PL"/>
        <w:rPr>
          <w:noProof w:val="0"/>
        </w:rPr>
      </w:pPr>
    </w:p>
    <w:p w14:paraId="0671E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59DC57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751D7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69EA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787F84" w14:textId="77777777" w:rsidR="00E5562F" w:rsidRPr="00EA5FA7" w:rsidRDefault="00E5562F" w:rsidP="00E5562F">
      <w:pPr>
        <w:pStyle w:val="PL"/>
        <w:rPr>
          <w:noProof w:val="0"/>
        </w:rPr>
      </w:pPr>
    </w:p>
    <w:p w14:paraId="79C0A5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EAD0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1EE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7EC82D" w14:textId="77777777" w:rsidR="00E5562F" w:rsidRDefault="00E5562F" w:rsidP="00E5562F">
      <w:pPr>
        <w:pStyle w:val="PL"/>
        <w:rPr>
          <w:noProof w:val="0"/>
        </w:rPr>
      </w:pPr>
    </w:p>
    <w:p w14:paraId="66D22A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27B96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EE542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C23C2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DBBB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2B95C63" w14:textId="77777777" w:rsidR="00E5562F" w:rsidRDefault="00E5562F" w:rsidP="00E5562F">
      <w:pPr>
        <w:pStyle w:val="PL"/>
        <w:rPr>
          <w:noProof w:val="0"/>
        </w:rPr>
      </w:pPr>
    </w:p>
    <w:p w14:paraId="2C1A20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015BB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69B1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7AE23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6E8918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72FB48" w14:textId="77777777" w:rsidR="00E5562F" w:rsidRPr="00EA5FA7" w:rsidRDefault="00E5562F" w:rsidP="00E5562F">
      <w:pPr>
        <w:pStyle w:val="PL"/>
        <w:rPr>
          <w:noProof w:val="0"/>
        </w:rPr>
      </w:pPr>
    </w:p>
    <w:p w14:paraId="021EB20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6EA08B36" w14:textId="77777777" w:rsidR="00E5562F" w:rsidRPr="00EA5FA7" w:rsidRDefault="00E5562F" w:rsidP="00E5562F">
      <w:pPr>
        <w:pStyle w:val="PL"/>
        <w:rPr>
          <w:noProof w:val="0"/>
        </w:rPr>
      </w:pPr>
    </w:p>
    <w:p w14:paraId="20097A34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26A1D05E" w14:textId="77777777" w:rsidR="00E5562F" w:rsidRPr="00EA5FA7" w:rsidRDefault="00E5562F" w:rsidP="00E5562F">
      <w:pPr>
        <w:pStyle w:val="PL"/>
        <w:rPr>
          <w:noProof w:val="0"/>
        </w:rPr>
      </w:pPr>
    </w:p>
    <w:p w14:paraId="28C377D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6DD88CAD" w14:textId="77777777" w:rsidR="00E5562F" w:rsidRPr="00EA5FA7" w:rsidRDefault="00E5562F" w:rsidP="00E5562F">
      <w:pPr>
        <w:pStyle w:val="PL"/>
        <w:rPr>
          <w:noProof w:val="0"/>
        </w:rPr>
      </w:pPr>
    </w:p>
    <w:p w14:paraId="2799BD7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0053D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12E4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3C2C1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1834731" w14:textId="77777777" w:rsidR="00E5562F" w:rsidRPr="00EA5FA7" w:rsidRDefault="00E5562F" w:rsidP="00E5562F">
      <w:pPr>
        <w:pStyle w:val="PL"/>
        <w:rPr>
          <w:noProof w:val="0"/>
        </w:rPr>
      </w:pPr>
    </w:p>
    <w:p w14:paraId="144EFF6A" w14:textId="77777777" w:rsidR="00E5562F" w:rsidRPr="00EA5FA7" w:rsidRDefault="00E5562F" w:rsidP="00E5562F">
      <w:pPr>
        <w:pStyle w:val="Heading3"/>
      </w:pPr>
      <w:bookmarkStart w:id="154" w:name="_Toc20956004"/>
      <w:bookmarkStart w:id="155" w:name="_Toc29893130"/>
      <w:bookmarkStart w:id="156" w:name="_Toc36557067"/>
      <w:bookmarkStart w:id="157" w:name="_Toc45832587"/>
      <w:bookmarkStart w:id="158" w:name="_Toc51763909"/>
      <w:bookmarkStart w:id="159" w:name="_Toc64449081"/>
      <w:bookmarkStart w:id="160" w:name="_Toc66289740"/>
      <w:bookmarkStart w:id="161" w:name="_Toc74154853"/>
      <w:r w:rsidRPr="00EA5FA7">
        <w:t>9.4.6</w:t>
      </w:r>
      <w:r w:rsidRPr="00EA5FA7">
        <w:tab/>
        <w:t>Common Definitions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5A94C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AE74B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4BE2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35AD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E43F4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02B9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A5812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58F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640E72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93D13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72AF2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A720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7865C7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6C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E58FD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CC03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44B5ABE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891D0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5CF7E4A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0C09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41D17E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CE9E7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45247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9C27E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B3A6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F01B8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FD4BD0" w14:textId="77777777" w:rsidR="00E5562F" w:rsidRPr="00AE43F9" w:rsidRDefault="00E5562F" w:rsidP="00E5562F">
      <w:pPr>
        <w:pStyle w:val="PL"/>
      </w:pPr>
      <w:r w:rsidRPr="00AE43F9">
        <w:t>ProtocolExtensionID</w:t>
      </w:r>
      <w:r w:rsidRPr="00AE43F9">
        <w:tab/>
        <w:t>::= INTEGER (0..65535)</w:t>
      </w:r>
    </w:p>
    <w:p w14:paraId="63526D03" w14:textId="77777777" w:rsidR="00E5562F" w:rsidRPr="00AE43F9" w:rsidRDefault="00E5562F" w:rsidP="00E5562F">
      <w:pPr>
        <w:pStyle w:val="PL"/>
      </w:pPr>
    </w:p>
    <w:p w14:paraId="6C2CEF11" w14:textId="77777777" w:rsidR="00E5562F" w:rsidRPr="00AE43F9" w:rsidRDefault="00E5562F" w:rsidP="00E5562F">
      <w:pPr>
        <w:pStyle w:val="PL"/>
      </w:pPr>
      <w:r w:rsidRPr="00AE43F9">
        <w:t>ProtocolIE-ID</w:t>
      </w:r>
      <w:r w:rsidRPr="00AE43F9">
        <w:tab/>
      </w:r>
      <w:r w:rsidRPr="00AE43F9">
        <w:tab/>
        <w:t>::= INTEGER (0..65535)</w:t>
      </w:r>
    </w:p>
    <w:p w14:paraId="12DC5D5C" w14:textId="77777777" w:rsidR="00E5562F" w:rsidRPr="00AE43F9" w:rsidRDefault="00E5562F" w:rsidP="00E5562F">
      <w:pPr>
        <w:pStyle w:val="PL"/>
      </w:pPr>
    </w:p>
    <w:p w14:paraId="2AF641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4437E1F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EE56B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2477C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B906F5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0BE48C" w14:textId="77777777" w:rsidR="00E5562F" w:rsidRPr="00EA5FA7" w:rsidRDefault="00E5562F" w:rsidP="00E5562F">
      <w:pPr>
        <w:pStyle w:val="Heading3"/>
      </w:pPr>
      <w:bookmarkStart w:id="162" w:name="_Toc20956005"/>
      <w:bookmarkStart w:id="163" w:name="_Toc29893131"/>
      <w:bookmarkStart w:id="164" w:name="_Toc36557068"/>
      <w:bookmarkStart w:id="165" w:name="_Toc45832588"/>
      <w:bookmarkStart w:id="166" w:name="_Toc51763910"/>
      <w:bookmarkStart w:id="167" w:name="_Toc64449082"/>
      <w:bookmarkStart w:id="168" w:name="_Toc66289741"/>
      <w:bookmarkStart w:id="169" w:name="_Toc74154854"/>
      <w:r w:rsidRPr="00EA5FA7">
        <w:lastRenderedPageBreak/>
        <w:t>9.4.7</w:t>
      </w:r>
      <w:r w:rsidRPr="00EA5FA7">
        <w:tab/>
        <w:t>Constant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64BB2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10F1B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A6A1D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9C2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B146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4FE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6049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DE2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8280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3E030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AB1806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98E5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2A1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8F63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CDD6A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4E7B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E2896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BED9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BA0CD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F102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F9C82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818B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BC5A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7D76F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ECE9781" w14:textId="77777777" w:rsidR="00E5562F" w:rsidRPr="00EA5FA7" w:rsidRDefault="00E5562F" w:rsidP="00E5562F">
      <w:pPr>
        <w:pStyle w:val="PL"/>
        <w:rPr>
          <w:noProof w:val="0"/>
        </w:rPr>
      </w:pPr>
    </w:p>
    <w:p w14:paraId="369726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FA33E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4ACA78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A46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6B2E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D9B3F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60DB35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A6E0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0DBF9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7C42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51799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5559C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5057F16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58D4F8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D4B38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9CA1E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A0DD7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00E4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F085F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6F3E2B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F10FB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97ECA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6033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454C738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0F89F9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7D0E46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lastRenderedPageBreak/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7C2115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5B1FE3C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717284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145198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2F1E50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74ED11B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5CD8C3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7988379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79C9D5D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4F1CF98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259ED1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58CB3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085E6B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2957F2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E0689FB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4BE82A90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4B5C1FD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6BDFBB0F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0118187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146FB4B3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C73E93C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5C7563D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B441D2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2F1FC2E4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708472FA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243BCBF8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250CB958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42F2D0C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50E01B85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408CA864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6F24CD75" w14:textId="77777777" w:rsidR="00E5562F" w:rsidRDefault="00E5562F" w:rsidP="00E5562F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71EAE621" w14:textId="77777777" w:rsidR="00E5562F" w:rsidRDefault="00E5562F" w:rsidP="00E5562F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5B8B7E17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11712D2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DDEAB47" w14:textId="77777777" w:rsidR="00E5562F" w:rsidRDefault="00E5562F" w:rsidP="00E5562F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25DA8C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E206F9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D65245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C309BA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FD1869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4425AFDD" w14:textId="77777777" w:rsidR="00E5562F" w:rsidRPr="0046320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74D89D07" w14:textId="77777777" w:rsidR="00E5562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50D1D6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32D44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ABAB39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873E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8508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A2DAA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4EAB2A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8C8D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8D5D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1D0B9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F5EC6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1E974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4207F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C91C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E39B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4D921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D429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45794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49CA3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BDEA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7764D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6095C0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C17DD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A97874D" w14:textId="77777777" w:rsidR="00E5562F" w:rsidRPr="00EA5FA7" w:rsidRDefault="00E5562F" w:rsidP="00E5562F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22E7EFF" w14:textId="77777777" w:rsidR="00E5562F" w:rsidRPr="00EA5FA7" w:rsidRDefault="00E5562F" w:rsidP="00E5562F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5CCAD74C" w14:textId="77777777" w:rsidR="00E5562F" w:rsidRPr="00EA5FA7" w:rsidRDefault="00E5562F" w:rsidP="00E5562F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CB27691" w14:textId="77777777" w:rsidR="00E5562F" w:rsidRPr="00EA5FA7" w:rsidRDefault="00E5562F" w:rsidP="00E5562F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157B917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40882E3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361BF5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7F6FBE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792B5BDB" w14:textId="77777777" w:rsidR="00E5562F" w:rsidRPr="00EA5FA7" w:rsidRDefault="00E5562F" w:rsidP="00E5562F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0F6FD99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0FA770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33B4275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21564DD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06F4CFA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78CFFD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5E4B9F5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62DB21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7215E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4D50E7D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33DAA02F" w14:textId="77777777" w:rsidR="00E5562F" w:rsidRPr="00EA5FA7" w:rsidRDefault="00E5562F" w:rsidP="00E5562F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54001B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638DBC3D" w14:textId="77777777" w:rsidR="00E5562F" w:rsidRPr="00EA5FA7" w:rsidRDefault="00E5562F" w:rsidP="00E5562F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4F7B614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4B50AB73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70CE4ADE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351B1CA9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6C275C87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3D159EC7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01791C54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E406270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270D24B4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3E45CD58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16E370CA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2E6AC003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505509A2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695F5DD2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0A9F368E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18FCA354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2F129AC5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77C83574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56B7A4B1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5E35F663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573A16D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6A8C39DB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20948663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7CF45928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450D4187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2897A466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C8A940D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B5E9D0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07B9E085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00E707C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3A229013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5AFDEB83" w14:textId="77777777" w:rsidR="00E5562F" w:rsidRPr="00EE063F" w:rsidRDefault="00E5562F" w:rsidP="00E5562F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A40F840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09808C2A" w14:textId="77777777" w:rsidR="00E5562F" w:rsidRPr="00D90FA6" w:rsidRDefault="00E5562F" w:rsidP="00E5562F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238DE3B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70" w:name="_Hlk47004989"/>
      <w:r w:rsidRPr="00170567">
        <w:rPr>
          <w:rFonts w:eastAsia="SimSun"/>
          <w:snapToGrid w:val="0"/>
        </w:rPr>
        <w:t xml:space="preserve"> </w:t>
      </w:r>
    </w:p>
    <w:p w14:paraId="15662074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09F7B95E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7F8EF99A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2B0A7A77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C08E1E6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BCF1704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2B29B7E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903FC9A" w14:textId="77777777" w:rsidR="00E5562F" w:rsidRPr="00BA1E6B" w:rsidRDefault="00E5562F" w:rsidP="00E5562F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70"/>
    </w:p>
    <w:p w14:paraId="68FE72E4" w14:textId="77777777" w:rsidR="00E5562F" w:rsidRPr="00BA1E6B" w:rsidRDefault="00E5562F" w:rsidP="00E5562F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048A7198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4E3482C0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4F88D1DF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EE834D9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D4044B2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65982EAA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1A430CF9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19555E70" w14:textId="77777777" w:rsidR="00E5562F" w:rsidRPr="008C20F9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7B14A814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62810CB6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0BD18F4B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0172D65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D947908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33F3E3B4" w14:textId="77777777" w:rsidR="00E5562F" w:rsidRPr="00BA1E6B" w:rsidRDefault="00E5562F" w:rsidP="00E5562F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2E732D6C" w14:textId="77777777" w:rsidR="00E5562F" w:rsidRPr="008C20F9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13A24CD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46A59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EEE50C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79E2C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1C1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3E67A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F1C1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9AA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71DD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B412F1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0EB8A5E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5CC258D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26D68DC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00A50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6CDA10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49A85D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5B11C8EA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id-CriticalityDiagnostics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7</w:t>
      </w:r>
    </w:p>
    <w:p w14:paraId="5455B1F1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id-CUtoDURRCInformation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9</w:t>
      </w:r>
    </w:p>
    <w:p w14:paraId="76984AD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4B7BB6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423A5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46A3A2F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EB0BA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CDF2F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92F834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7ECCBCF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0F7B59E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A35CA7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4CA50A4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72871CF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446F99F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08721EA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1D0EAD8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572505F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4262A55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5D6E589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6D4A86F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5F282B8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231A179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3B07848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2A74CB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5DABC80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22262C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D8546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6CEA771E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id-DRXCycle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38</w:t>
      </w:r>
    </w:p>
    <w:p w14:paraId="79E89F59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id-DUtoCURRCInformation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39</w:t>
      </w:r>
    </w:p>
    <w:p w14:paraId="6C36176F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id-gNB-CU-UE-F1AP-ID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40</w:t>
      </w:r>
    </w:p>
    <w:p w14:paraId="722DF222" w14:textId="77777777" w:rsidR="00E5562F" w:rsidRPr="00AE43F9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t>id-gNB-DU-UE-F1AP-ID</w:t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  <w:t>ProtocolIE-ID ::= 41</w:t>
      </w:r>
    </w:p>
    <w:p w14:paraId="67AF0972" w14:textId="77777777" w:rsidR="00E5562F" w:rsidRPr="00AE43F9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t>id-gNB-DU-ID</w:t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  <w:t>ProtocolIE-ID ::= 42</w:t>
      </w:r>
    </w:p>
    <w:p w14:paraId="410A476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426352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775474EA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id-gNB-DU-Name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45</w:t>
      </w:r>
    </w:p>
    <w:p w14:paraId="7E163CC6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id-NRCellID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46</w:t>
      </w:r>
    </w:p>
    <w:p w14:paraId="36267D3A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id-oldgNB-DU-UE-F1AP-ID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47</w:t>
      </w:r>
    </w:p>
    <w:p w14:paraId="7D9EF94D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id-ResetType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48</w:t>
      </w:r>
    </w:p>
    <w:p w14:paraId="56CEFA01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id-ResourceCoordinationTransferContainer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49</w:t>
      </w:r>
    </w:p>
    <w:p w14:paraId="5D59DC17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id-RRCContainer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50</w:t>
      </w:r>
    </w:p>
    <w:p w14:paraId="5B5D557D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id-SCell-ToBeRemoved-Item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51</w:t>
      </w:r>
    </w:p>
    <w:p w14:paraId="26A59545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id-SCell-ToBeRemoved-List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52</w:t>
      </w:r>
    </w:p>
    <w:p w14:paraId="395C516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25AAE3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27F43EC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6019E3B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5C41A18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5CDE547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85A46D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1A5BC2F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4D53BEB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0C97BA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C98ABF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380968A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5C00FE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D20013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3FDB341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5769DD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136AEE3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0841E48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62E84D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4EB844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5A3D8B4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615F3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131ADB2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0856F47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0AED25A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46CAB99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6A3E664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76E6101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73038CC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A3CB370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id-gNB-CU-Name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82</w:t>
      </w:r>
    </w:p>
    <w:p w14:paraId="35BCC75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26387E3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604FF35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637B3E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51FEDB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39420FD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665E3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7DDFFFC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1563DE1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334B00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5F585B4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5BB36912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id-FullConfiguration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94</w:t>
      </w:r>
    </w:p>
    <w:p w14:paraId="0CD2B80D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id-C-RNTI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95</w:t>
      </w:r>
    </w:p>
    <w:p w14:paraId="0AEB7C67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id-SpCellULConfigured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96</w:t>
      </w:r>
    </w:p>
    <w:p w14:paraId="07103F4F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id-InactivityMonitoringRequest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97</w:t>
      </w:r>
    </w:p>
    <w:p w14:paraId="15595C8B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id-InactivityMonitoringResponse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98</w:t>
      </w:r>
    </w:p>
    <w:p w14:paraId="204005BB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id-DRB-Activity-Item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99</w:t>
      </w:r>
    </w:p>
    <w:p w14:paraId="5328AA7A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id-DRB-Activity-List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100</w:t>
      </w:r>
    </w:p>
    <w:p w14:paraId="5A20F877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id-EUTRA-NR-CellResourceCoordinationReq-Container</w:t>
      </w:r>
      <w:r w:rsidRPr="00AE43F9">
        <w:rPr>
          <w:rFonts w:eastAsia="SimSun"/>
          <w:snapToGrid w:val="0"/>
        </w:rPr>
        <w:tab/>
        <w:t>ProtocolIE-ID ::= 101</w:t>
      </w:r>
    </w:p>
    <w:p w14:paraId="3DE8C78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263B0E7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42A59F5A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 xml:space="preserve">id-RequestType 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106</w:t>
      </w:r>
    </w:p>
    <w:p w14:paraId="66DF102B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id-ServCellIndex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 xml:space="preserve">ProtocolIE-ID ::= 107 </w:t>
      </w:r>
    </w:p>
    <w:p w14:paraId="167C1E9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32AF0A1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002399EF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id-NRCGI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111</w:t>
      </w:r>
    </w:p>
    <w:p w14:paraId="70D51D6B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id-PagingCell-Item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112</w:t>
      </w:r>
    </w:p>
    <w:p w14:paraId="3AD68989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id-PagingCell-List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113</w:t>
      </w:r>
    </w:p>
    <w:p w14:paraId="536711C7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id-PagingDRX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114</w:t>
      </w:r>
    </w:p>
    <w:p w14:paraId="3421E44C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lastRenderedPageBreak/>
        <w:t xml:space="preserve">id-PagingPriority 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115</w:t>
      </w:r>
    </w:p>
    <w:p w14:paraId="13400BC2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id-SItype-List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116</w:t>
      </w:r>
    </w:p>
    <w:p w14:paraId="1B0FC448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id-UEIdentityIndexValue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117</w:t>
      </w:r>
    </w:p>
    <w:p w14:paraId="46E9B77A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id-gNB-CUSystemInformation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118</w:t>
      </w:r>
    </w:p>
    <w:p w14:paraId="0F309B70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id-HandoverPreparationInformation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119</w:t>
      </w:r>
    </w:p>
    <w:p w14:paraId="56C7E28A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id-GNB-CU-TNL-Association-To-Add-Item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120</w:t>
      </w:r>
    </w:p>
    <w:p w14:paraId="4D4AB394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id-GNB-CU-TNL-Association-To-Add-List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121</w:t>
      </w:r>
    </w:p>
    <w:p w14:paraId="45D820B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0F6CC2B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5A758D1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6AB36D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00842F8B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id-MaskedIMEISV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126</w:t>
      </w:r>
    </w:p>
    <w:p w14:paraId="6A208DDB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id-PagingIdentity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127</w:t>
      </w:r>
    </w:p>
    <w:p w14:paraId="7DEF0AC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567CB7F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9AAC34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7711F28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0692E5D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4C87274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7FA393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5571C0D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07FF7AB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F14191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71149526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id-NotficationControl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138</w:t>
      </w:r>
    </w:p>
    <w:p w14:paraId="3DAAB962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id-RANAC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139</w:t>
      </w:r>
    </w:p>
    <w:p w14:paraId="5996B1B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052C1CB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08562F3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6D5CF95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22D63B3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0FAAD19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2737B6E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1F7040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306C98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11278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4CA1D2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7703ECE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6CA42BE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713498E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9D9BB7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00FA9CD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295F328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44214F43" w14:textId="77777777" w:rsidR="00E5562F" w:rsidRPr="00AE43F9" w:rsidRDefault="00E5562F" w:rsidP="00E5562F">
      <w:pPr>
        <w:pStyle w:val="PL"/>
        <w:rPr>
          <w:rFonts w:eastAsia="SimSun"/>
        </w:rPr>
      </w:pPr>
      <w:r w:rsidRPr="00AE43F9">
        <w:rPr>
          <w:rFonts w:eastAsia="SimSun"/>
        </w:rPr>
        <w:t>id-GNB-DU-UE-AMBR-UL</w:t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</w:r>
      <w:r w:rsidRPr="00AE43F9">
        <w:rPr>
          <w:rFonts w:eastAsia="SimSun"/>
        </w:rPr>
        <w:tab/>
        <w:t>ProtocolIE-ID ::= 158</w:t>
      </w:r>
    </w:p>
    <w:p w14:paraId="4CEA9EDC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id-DRXConfigurationIndicator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159</w:t>
      </w:r>
    </w:p>
    <w:p w14:paraId="5FDD3416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id-RLC-Status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160</w:t>
      </w:r>
    </w:p>
    <w:p w14:paraId="44242BD9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</w:t>
      </w:r>
      <w:r w:rsidRPr="00AE43F9">
        <w:rPr>
          <w:snapToGrid w:val="0"/>
          <w:lang w:eastAsia="zh-CN"/>
        </w:rPr>
        <w:t>DL</w:t>
      </w:r>
      <w:r w:rsidRPr="00AE43F9">
        <w:rPr>
          <w:rFonts w:eastAsia="SimSun"/>
          <w:snapToGrid w:val="0"/>
        </w:rPr>
        <w:t>PDCPSNLength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161</w:t>
      </w:r>
    </w:p>
    <w:p w14:paraId="3AB30756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id-GNB-DUConfigurationQuery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162</w:t>
      </w:r>
    </w:p>
    <w:p w14:paraId="012D507A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id-MeasurementTimingConfiguration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163</w:t>
      </w:r>
    </w:p>
    <w:p w14:paraId="427510D1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id-DRB-Information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164</w:t>
      </w:r>
    </w:p>
    <w:p w14:paraId="2012FA1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13122E3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B82A062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id-GNB-CU-RRC-Version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170</w:t>
      </w:r>
    </w:p>
    <w:p w14:paraId="1D4FAB3E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id-GNB-DU-RRC-Version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171</w:t>
      </w:r>
    </w:p>
    <w:p w14:paraId="1469229F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lastRenderedPageBreak/>
        <w:t>id-GNBDUOverloadInformation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172</w:t>
      </w:r>
    </w:p>
    <w:p w14:paraId="2061F0FA" w14:textId="77777777" w:rsidR="00E5562F" w:rsidRPr="00AE43F9" w:rsidRDefault="00E5562F" w:rsidP="00E5562F">
      <w:pPr>
        <w:pStyle w:val="PL"/>
        <w:rPr>
          <w:rFonts w:eastAsia="SimSun"/>
          <w:snapToGrid w:val="0"/>
        </w:rPr>
      </w:pPr>
      <w:r w:rsidRPr="00AE43F9">
        <w:rPr>
          <w:rFonts w:eastAsia="SimSun"/>
          <w:snapToGrid w:val="0"/>
        </w:rPr>
        <w:t>id-CellGroupConfig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173</w:t>
      </w:r>
    </w:p>
    <w:p w14:paraId="686657A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393E4BC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25EF14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5FED67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1BB28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741A37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CD554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0F0E65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65803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97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207ED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523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116C70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1DE6F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D5703D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E3B18D5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C349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38ED6E7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7B39CA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08E83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65F1E4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4A186E3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264A171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0363B92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3C2B5B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FC19E7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1EA3B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1F5294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453E04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773BBB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498DA20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598D1E8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5D958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4E297F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91FD78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id-Ph-InfoSCG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208</w:t>
      </w:r>
    </w:p>
    <w:p w14:paraId="459C9F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id-RequestedBandCombinationIndex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209</w:t>
      </w:r>
    </w:p>
    <w:p w14:paraId="24A681D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id-RequestedFeatureSetEntryIndex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210</w:t>
      </w:r>
    </w:p>
    <w:p w14:paraId="22CF243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id-RequestedP-MaxFR2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211</w:t>
      </w:r>
    </w:p>
    <w:p w14:paraId="7FAC298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id-DRX-Config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212</w:t>
      </w:r>
    </w:p>
    <w:p w14:paraId="0AC286C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id-IgnoreResourceCoordinationContainer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213</w:t>
      </w:r>
    </w:p>
    <w:p w14:paraId="63B831B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id-UEAssistanceInformation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214</w:t>
      </w:r>
    </w:p>
    <w:p w14:paraId="2C581BA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id-NeedforGap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215</w:t>
      </w:r>
    </w:p>
    <w:p w14:paraId="4B29141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id-PagingOrigin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216</w:t>
      </w:r>
    </w:p>
    <w:p w14:paraId="01F52C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35AA72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6FF74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7129298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id-NotificationInformation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220</w:t>
      </w:r>
    </w:p>
    <w:p w14:paraId="532B54B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id-PLMNAssistanceInfoForNetShar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221</w:t>
      </w:r>
    </w:p>
    <w:p w14:paraId="405D081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id-UEContextNotRetrievable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222</w:t>
      </w:r>
    </w:p>
    <w:p w14:paraId="4C0CCCA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id-BPLMN-ID-Info-List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223</w:t>
      </w:r>
    </w:p>
    <w:p w14:paraId="2214CCA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id-SelectedPLMNID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224</w:t>
      </w:r>
    </w:p>
    <w:p w14:paraId="12FC31A2" w14:textId="77777777" w:rsidR="00E5562F" w:rsidRPr="00AE43F9" w:rsidRDefault="00E5562F" w:rsidP="00E5562F">
      <w:pPr>
        <w:pStyle w:val="PL"/>
        <w:rPr>
          <w:rFonts w:cs="Courier New"/>
          <w:snapToGrid w:val="0"/>
        </w:rPr>
      </w:pPr>
      <w:r w:rsidRPr="00AE43F9">
        <w:rPr>
          <w:rFonts w:cs="Courier New"/>
        </w:rPr>
        <w:lastRenderedPageBreak/>
        <w:t>id-UAC-Assistance-Info</w:t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  <w:t>ProtocolIE-ID ::= 225</w:t>
      </w:r>
    </w:p>
    <w:p w14:paraId="7008DD34" w14:textId="77777777" w:rsidR="00E5562F" w:rsidRPr="00EA5FA7" w:rsidRDefault="00E5562F" w:rsidP="00E5562F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1F1B0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6BDEDA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F5FFB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03451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238DE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0AC06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371E58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id-IgnorePRACHConfiguration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233</w:t>
      </w:r>
    </w:p>
    <w:p w14:paraId="137F134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id-</w:t>
      </w:r>
      <w:r w:rsidRPr="00AE43F9">
        <w:rPr>
          <w:lang w:eastAsia="zh-CN"/>
        </w:rPr>
        <w:t>CG-Config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234</w:t>
      </w:r>
    </w:p>
    <w:p w14:paraId="0D1478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654F11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2550B02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id-Ph-Info</w:t>
      </w:r>
      <w:r w:rsidRPr="00AE43F9">
        <w:rPr>
          <w:noProof w:val="0"/>
          <w:snapToGrid w:val="0"/>
          <w:lang w:eastAsia="zh-CN"/>
        </w:rPr>
        <w:t>M</w:t>
      </w:r>
      <w:r w:rsidRPr="00AE43F9">
        <w:rPr>
          <w:noProof w:val="0"/>
          <w:snapToGrid w:val="0"/>
        </w:rPr>
        <w:t>CG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237</w:t>
      </w:r>
    </w:p>
    <w:p w14:paraId="23826C2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id-MeasGapSharingConfig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238</w:t>
      </w:r>
    </w:p>
    <w:p w14:paraId="5D7B356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id-systemInformationAreaID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239</w:t>
      </w:r>
    </w:p>
    <w:p w14:paraId="5ABBD30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id-areaScope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240</w:t>
      </w:r>
    </w:p>
    <w:p w14:paraId="729CB3D9" w14:textId="77777777" w:rsidR="00E5562F" w:rsidRPr="00EA5FA7" w:rsidRDefault="00E5562F" w:rsidP="00E5562F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0AC7E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746B7F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5AF8CB63" w14:textId="77777777" w:rsidR="00E5562F" w:rsidRPr="00EA5FA7" w:rsidRDefault="00E5562F" w:rsidP="00E5562F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159F756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21679B21" w14:textId="77777777" w:rsidR="00E5562F" w:rsidRPr="00EA5FA7" w:rsidRDefault="00E5562F" w:rsidP="00E5562F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1EB70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6EE0E7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451CAF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787FD1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A9727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3DFB1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7AC5221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8D7B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663082E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id-IntendedTDD-DL-ULConfig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256</w:t>
      </w:r>
    </w:p>
    <w:p w14:paraId="6E1B77B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id-QosMonitoringRequest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257</w:t>
      </w:r>
    </w:p>
    <w:p w14:paraId="2ECC9B7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id-BHChannels-ToBeSetup-List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258</w:t>
      </w:r>
    </w:p>
    <w:p w14:paraId="7A752B5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id-BHChannels-ToBeSetup-Item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259</w:t>
      </w:r>
    </w:p>
    <w:p w14:paraId="7C0BFC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72D3291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29DD3C3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275CCF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2EA429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6AD23E2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1EA63DD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6A9E863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E8FDF8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507ECE9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2BC8C94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50DD9E4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610CDCB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57BF5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F7F6EB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16C7E642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0DD9422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2CB934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36DE051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E75948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FCFC4B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280</w:t>
      </w:r>
    </w:p>
    <w:p w14:paraId="60BAEAB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id-BAPAddress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281</w:t>
      </w:r>
    </w:p>
    <w:p w14:paraId="7DCB2B8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7652751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464096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CC9272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6BEFFD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70E0CF2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7B777BF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1DB44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3EACAA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id-IAB-Info-IAB-DU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290</w:t>
      </w:r>
    </w:p>
    <w:p w14:paraId="216E522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id-IAB-Info-IAB-donor-CU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291</w:t>
      </w:r>
    </w:p>
    <w:p w14:paraId="205152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AC72C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606C72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7D13918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2C2472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223060B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34F9F85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4B9B2A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30739E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17447A2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390E147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C33CFD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AB9C7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643A4765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AD1CBA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4D7E96F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0C725EA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AA59C6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5E6E32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481EDC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id-SIB13-message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311</w:t>
      </w:r>
    </w:p>
    <w:p w14:paraId="478B4D0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id-SIB14-message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312</w:t>
      </w:r>
    </w:p>
    <w:p w14:paraId="4616A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6E915FD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A1670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9DC590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05505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6A61AD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D615BA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B06586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3D7A6AD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C61AB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69EAD4C0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70F0C63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FF0ADC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F4792E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67DC23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3404A7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4750A93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923795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0F35B4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3013D4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0198DD7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07587D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7E9C40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E126CA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23DF254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2A5C9C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6D3A4E2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id-UEAssistanceInformationEUTRA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339</w:t>
      </w:r>
    </w:p>
    <w:p w14:paraId="70D501D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id-PC5LinkAMBR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340</w:t>
      </w:r>
    </w:p>
    <w:p w14:paraId="36B551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4F4455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id-SL-ConfigDedicatedEUTRA-Info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342</w:t>
      </w:r>
    </w:p>
    <w:p w14:paraId="0A158CC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id-AlternativeQoSParaSetList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343</w:t>
      </w:r>
    </w:p>
    <w:p w14:paraId="77C6642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id-CurrentQoSParaSetIndex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344</w:t>
      </w:r>
    </w:p>
    <w:p w14:paraId="10FD901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id-gNBCUMeasurementID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345</w:t>
      </w:r>
    </w:p>
    <w:p w14:paraId="6A8DFE3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id-gNBDUMeasurementID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346</w:t>
      </w:r>
    </w:p>
    <w:p w14:paraId="645DD2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id-RegistrationRequest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347</w:t>
      </w:r>
    </w:p>
    <w:p w14:paraId="7E68231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id-ReportCharacteristics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348</w:t>
      </w:r>
    </w:p>
    <w:p w14:paraId="7C1821C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44D5582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7A420F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7E92930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581F5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6389FB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0553BE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8B342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0FFE87E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2B13EF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54C9D94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EA17E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748056BC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A8C6BFF" w14:textId="77777777" w:rsidR="00E5562F" w:rsidRDefault="00E5562F" w:rsidP="00E5562F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817FFA8" w14:textId="77777777" w:rsidR="00E5562F" w:rsidRPr="00FC2768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4BB7D122" w14:textId="77777777" w:rsidR="00E5562F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5DEDDF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1F72E8B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2C15918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E83DC4F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23A7C6CD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68262F0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031A816F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AE436B3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0132D6D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4AC26226" w14:textId="77777777" w:rsidR="00E5562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1E3C247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44EFEB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58D4E2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78FCDC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17A6F781" w14:textId="77777777" w:rsidR="00E5562F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B71CC5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id-ServingNID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382</w:t>
      </w:r>
    </w:p>
    <w:p w14:paraId="57B8A2C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id-NPNBroadcastInformation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383</w:t>
      </w:r>
    </w:p>
    <w:p w14:paraId="6148CA3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id-NPNSupportInfo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384</w:t>
      </w:r>
    </w:p>
    <w:p w14:paraId="40825C5F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41E91C9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03CBADB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lastRenderedPageBreak/>
        <w:t>id-SIB10-message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387</w:t>
      </w:r>
    </w:p>
    <w:p w14:paraId="37D48D04" w14:textId="77777777" w:rsidR="00E5562F" w:rsidRDefault="00E5562F" w:rsidP="00E5562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7032A12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15C3E3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2ACA912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382E62B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668E34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88DE994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7746CBEC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720A11FF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076147D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3A0CF13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1D8ED8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0C1264DC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  <w:snapToGrid w:val="0"/>
          <w:lang w:val="en-US"/>
        </w:rPr>
        <w:t>id-TRPInformationItem</w:t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  <w:t>ProtocolIE-ID ::= 401</w:t>
      </w:r>
    </w:p>
    <w:p w14:paraId="38B3FE6D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</w:rPr>
        <w:t>id-LMF-MeasurementID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  <w:snapToGrid w:val="0"/>
          <w:lang w:val="en-US"/>
        </w:rPr>
        <w:t>ProtocolIE-ID ::= 402</w:t>
      </w:r>
    </w:p>
    <w:p w14:paraId="6C345F68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snapToGrid w:val="0"/>
          <w:lang w:val="en-US"/>
        </w:rPr>
        <w:t>id-SRSType</w:t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  <w:t>ProtocolIE-ID ::= 403</w:t>
      </w:r>
    </w:p>
    <w:p w14:paraId="303D0162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snapToGrid w:val="0"/>
          <w:lang w:val="en-US"/>
        </w:rPr>
        <w:t>id-ActivationTime</w:t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  <w:t>ProtocolIE-ID ::= 404</w:t>
      </w:r>
    </w:p>
    <w:p w14:paraId="2F6AD5F5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noProof w:val="0"/>
          <w:snapToGrid w:val="0"/>
          <w:lang w:eastAsia="zh-CN"/>
        </w:rPr>
        <w:t>id-AbortTransmission</w:t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snapToGrid w:val="0"/>
          <w:lang w:val="en-US"/>
        </w:rPr>
        <w:t>ProtocolIE-ID ::= 405</w:t>
      </w:r>
    </w:p>
    <w:p w14:paraId="309EEB2D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id-</w:t>
      </w:r>
      <w:r w:rsidRPr="00AE43F9">
        <w:t>Positioning</w:t>
      </w:r>
      <w:r w:rsidRPr="00AE43F9">
        <w:rPr>
          <w:noProof w:val="0"/>
          <w:snapToGrid w:val="0"/>
        </w:rPr>
        <w:t>BroadcastCells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406</w:t>
      </w:r>
    </w:p>
    <w:p w14:paraId="5BB0E8A6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  <w:snapToGrid w:val="0"/>
          <w:lang w:val="en-US"/>
        </w:rPr>
        <w:t>id</w:t>
      </w:r>
      <w:r w:rsidRPr="00AE43F9">
        <w:rPr>
          <w:snapToGrid w:val="0"/>
        </w:rPr>
        <w:t>-SRSConfiguration</w:t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noProof w:val="0"/>
          <w:snapToGrid w:val="0"/>
          <w:lang w:val="en-US"/>
        </w:rPr>
        <w:t>ProtocolIE-ID ::= 407</w:t>
      </w:r>
    </w:p>
    <w:p w14:paraId="2CDA1733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45B8D2C6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5E7AC8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75F374D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AD95899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4F288DF8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1DB3942" w14:textId="77777777" w:rsidR="00E5562F" w:rsidRPr="00FC39A8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323094D6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CCA92E3" w14:textId="77777777" w:rsidR="00E5562F" w:rsidRPr="00FC39A8" w:rsidRDefault="00E5562F" w:rsidP="00E5562F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5271CA55" w14:textId="77777777" w:rsidR="00E5562F" w:rsidRPr="00FC39A8" w:rsidRDefault="00E5562F" w:rsidP="00E5562F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726BFDBC" w14:textId="77777777" w:rsidR="00E5562F" w:rsidRDefault="00E5562F" w:rsidP="00E5562F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33F213DA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68F0641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693CB4A6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8EB2C8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1182A48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71AF3EF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00CE141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0802374D" w14:textId="0E10B26D" w:rsidR="00E5562F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 w:rsidR="00395F6F">
        <w:rPr>
          <w:snapToGrid w:val="0"/>
        </w:rPr>
        <w:t>426</w:t>
      </w:r>
    </w:p>
    <w:p w14:paraId="708EB089" w14:textId="792014AA" w:rsidR="00395F6F" w:rsidRPr="00395F6F" w:rsidRDefault="00395F6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8102783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7EC8C2AC" w14:textId="77777777" w:rsidR="00E5562F" w:rsidRPr="009C14BC" w:rsidRDefault="00E5562F" w:rsidP="00E5562F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76E14AE0" w14:textId="77777777" w:rsidR="00E5562F" w:rsidRPr="00AE43F9" w:rsidRDefault="00E5562F" w:rsidP="00E5562F">
      <w:pPr>
        <w:pStyle w:val="PL"/>
        <w:snapToGrid w:val="0"/>
        <w:rPr>
          <w:noProof w:val="0"/>
          <w:snapToGrid w:val="0"/>
        </w:rPr>
      </w:pPr>
      <w:r w:rsidRPr="00AE43F9">
        <w:t>id-</w:t>
      </w:r>
      <w:r w:rsidRPr="00AE43F9">
        <w:rPr>
          <w:rFonts w:eastAsia="Batang"/>
          <w:bCs/>
        </w:rPr>
        <w:t>TransmissionStopIndicator</w:t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rPr>
          <w:snapToGrid w:val="0"/>
        </w:rPr>
        <w:t>ProtocolIE-ID ::= 430</w:t>
      </w:r>
    </w:p>
    <w:p w14:paraId="3C02601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rFonts w:eastAsia="SimSun"/>
          <w:snapToGrid w:val="0"/>
        </w:rPr>
        <w:t>id-SrsFrequency</w:t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</w:r>
      <w:r w:rsidRPr="00AE43F9">
        <w:rPr>
          <w:rFonts w:eastAsia="SimSun"/>
          <w:snapToGrid w:val="0"/>
        </w:rPr>
        <w:tab/>
        <w:t>ProtocolIE-ID ::= 431</w:t>
      </w:r>
    </w:p>
    <w:p w14:paraId="422D6823" w14:textId="77777777" w:rsidR="00E5562F" w:rsidRPr="002A67CB" w:rsidRDefault="00E5562F" w:rsidP="00E5562F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6300E460" w14:textId="77777777" w:rsidR="00E5562F" w:rsidRDefault="00E5562F" w:rsidP="00E5562F">
      <w:pPr>
        <w:pStyle w:val="PL"/>
        <w:rPr>
          <w:snapToGrid w:val="0"/>
        </w:rPr>
      </w:pPr>
      <w:r w:rsidRPr="00AE43F9">
        <w:rPr>
          <w:rFonts w:eastAsia="SimSun"/>
        </w:rPr>
        <w:t>id-E</w:t>
      </w:r>
      <w:r w:rsidRPr="00AE43F9">
        <w:rPr>
          <w:snapToGrid w:val="0"/>
        </w:rPr>
        <w:t>stimatedArrivalProbability</w:t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  <w:t>ProtocolIE-ID ::= 433</w:t>
      </w:r>
    </w:p>
    <w:p w14:paraId="2679BB92" w14:textId="77777777" w:rsidR="00952FD2" w:rsidRDefault="00952FD2" w:rsidP="00952FD2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3BBBFBB1" w14:textId="37729544" w:rsidR="00952FD2" w:rsidRPr="00952FD2" w:rsidRDefault="00952FD2" w:rsidP="00E5562F">
      <w:pPr>
        <w:pStyle w:val="PL"/>
        <w:rPr>
          <w:noProof w:val="0"/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383BEC41" w14:textId="518C6296" w:rsidR="003C4930" w:rsidRPr="00B62D76" w:rsidRDefault="003C4930" w:rsidP="00952F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1" w:author="Huawei" w:date="2021-07-15T11:32:00Z"/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172" w:author="Huawei" w:date="2021-07-15T11:32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 w:rsidR="00874DA6">
          <w:rPr>
            <w:rFonts w:ascii="Courier New" w:eastAsia="Times New Roman" w:hAnsi="Courier New"/>
            <w:snapToGrid w:val="0"/>
            <w:sz w:val="16"/>
            <w:lang w:eastAsia="ko-KR"/>
          </w:rPr>
          <w:t>Source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TNLAddrInfo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73" w:author="Huawei" w:date="2021-10-20T11:16:00Z">
        <w:r w:rsidR="00FB2EA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74" w:author="Huawei" w:date="2021-07-15T11:32:00Z">
        <w:r w:rsidRPr="00B62D76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>xxx</w:t>
        </w:r>
      </w:ins>
    </w:p>
    <w:p w14:paraId="344612A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D5E8F85" w14:textId="77777777" w:rsidR="00D50BC9" w:rsidRPr="00EA5FA7" w:rsidRDefault="00D50BC9" w:rsidP="00E5562F">
      <w:pPr>
        <w:pStyle w:val="PL"/>
        <w:rPr>
          <w:noProof w:val="0"/>
          <w:snapToGrid w:val="0"/>
        </w:rPr>
      </w:pPr>
    </w:p>
    <w:p w14:paraId="59DE8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92FAC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4FA54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8B07E1" w14:textId="77777777" w:rsidR="00E5562F" w:rsidRPr="00EA5FA7" w:rsidRDefault="00E5562F" w:rsidP="00E5562F">
      <w:pPr>
        <w:pStyle w:val="Heading3"/>
      </w:pPr>
      <w:bookmarkStart w:id="175" w:name="_Toc20956006"/>
      <w:bookmarkStart w:id="176" w:name="_Toc29893132"/>
      <w:bookmarkStart w:id="177" w:name="_Toc36557069"/>
      <w:bookmarkStart w:id="178" w:name="_Toc45832589"/>
      <w:bookmarkStart w:id="179" w:name="_Toc51763911"/>
      <w:bookmarkStart w:id="180" w:name="_Toc64449083"/>
      <w:bookmarkStart w:id="181" w:name="_Toc66289742"/>
      <w:bookmarkStart w:id="182" w:name="_Toc74154855"/>
      <w:r w:rsidRPr="00EA5FA7">
        <w:t>9.4.8</w:t>
      </w:r>
      <w:r w:rsidRPr="00EA5FA7">
        <w:tab/>
        <w:t>Container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ABA2E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3906C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A49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C5A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532C91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E90A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1F74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8948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4EAE1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85B4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311B866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7FFE7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678B8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26160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CBD75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B5C9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F4627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71FD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C240B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C8EB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0FED1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086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2990D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494DE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6E2F10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1EA82C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34AE1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16EAF2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66B1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4AAFB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E88F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28C233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3D4FC0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12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E69EC4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09B079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7FCA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757C9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93909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1CA5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00CDB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3E15C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47B86E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96E9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2D232D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4F48F0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51F2F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607C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85C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01F3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993CF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068661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C4F8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838F2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17B6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CF1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858C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06173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98B4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54DC7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899E8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336E67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D953E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519E7E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487900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6518E2F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06C91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C501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2CC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C8129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22811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46367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331130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58678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2D263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C4A3B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CB54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76B3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CA9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877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0B6F5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B306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0E98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ECF6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8C238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DEB5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77E61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467900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B22A0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614D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1E28E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B84A5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AD866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2AEFD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D248D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5E0A7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C42E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312D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A09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50DD82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F261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86F6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B4B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5A5F5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0ACA6E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2FFFDE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1BB4E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9BA5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AB03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4B57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1F6AE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F8208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A8BA2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79D5EC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D341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54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AE8D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7C7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2F77BFB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--</w:t>
      </w:r>
    </w:p>
    <w:p w14:paraId="20026B95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-- **************************************************************</w:t>
      </w:r>
    </w:p>
    <w:p w14:paraId="17E5EB07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6A76325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 xml:space="preserve">ProtocolIE-Container {F1AP-PROTOCOL-IES : IEsSetParam} ::= </w:t>
      </w:r>
    </w:p>
    <w:p w14:paraId="537673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022B50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2BF93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A77B1F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 xml:space="preserve">ProtocolIE-SingleContainer {F1AP-PROTOCOL-IES : IEsSetParam} ::= </w:t>
      </w:r>
    </w:p>
    <w:p w14:paraId="7CF3DD7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ProtocolIE-Field {{IEsSetParam}}</w:t>
      </w:r>
    </w:p>
    <w:p w14:paraId="32853FE2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3CF0869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ProtocolIE-Field {F1AP-PROTOCOL-IES : IEsSetParam} ::= SEQUENCE {</w:t>
      </w:r>
    </w:p>
    <w:p w14:paraId="7267046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({IEsSetParam}),</w:t>
      </w:r>
    </w:p>
    <w:p w14:paraId="75209ED5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criticality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F1AP-PROTOCOL-IES.&amp;criticality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({IEsSetParam}{@id}),</w:t>
      </w:r>
    </w:p>
    <w:p w14:paraId="7F7A533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value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F1AP-PROTOCOL-IES.&amp;Value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({IEsSetParam}{@id})</w:t>
      </w:r>
    </w:p>
    <w:p w14:paraId="12D7D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54956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469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8918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7FCF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0246AD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79B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BAF7C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3BFDE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52CC0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7741FB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3964FDD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6A5D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7589F7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8EFF5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3899C7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E882F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99526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9E6E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C2781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4864D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486E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EB9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Container for Protocol Extensions</w:t>
      </w:r>
    </w:p>
    <w:p w14:paraId="1D9E5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4D86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ED45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C3C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4310F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7E342C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2A8AA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BA81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4AFDD8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7674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052F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A90F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C9FE0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237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90B1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F04D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44DAA4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F53D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56CC8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DF02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10C5EE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14519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1A5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67B5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6CB194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3A646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CDD28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B70E9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B1092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B7F8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3C15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bookmarkEnd w:id="103"/>
    <w:bookmarkEnd w:id="104"/>
    <w:bookmarkEnd w:id="113"/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4707B" w14:textId="77777777" w:rsidR="00D261D5" w:rsidRDefault="00D261D5">
      <w:r>
        <w:separator/>
      </w:r>
    </w:p>
  </w:endnote>
  <w:endnote w:type="continuationSeparator" w:id="0">
    <w:p w14:paraId="5081F1D3" w14:textId="77777777" w:rsidR="00D261D5" w:rsidRDefault="00D26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0ADFF" w14:textId="77777777" w:rsidR="00D261D5" w:rsidRDefault="00D261D5">
      <w:r>
        <w:separator/>
      </w:r>
    </w:p>
  </w:footnote>
  <w:footnote w:type="continuationSeparator" w:id="0">
    <w:p w14:paraId="6DC6B2A2" w14:textId="77777777" w:rsidR="00D261D5" w:rsidRDefault="00D26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36B94" w:rsidRDefault="00536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36B94" w:rsidRDefault="00536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36B94" w:rsidRDefault="00536B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36B94" w:rsidRDefault="00536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0009">
    <w15:presenceInfo w15:providerId="None" w15:userId="Huawei0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5BC"/>
    <w:rsid w:val="00007DE2"/>
    <w:rsid w:val="00022E4A"/>
    <w:rsid w:val="00055620"/>
    <w:rsid w:val="00064529"/>
    <w:rsid w:val="00071051"/>
    <w:rsid w:val="0009368C"/>
    <w:rsid w:val="000A6394"/>
    <w:rsid w:val="000B7FED"/>
    <w:rsid w:val="000C038A"/>
    <w:rsid w:val="000C6598"/>
    <w:rsid w:val="000D1E27"/>
    <w:rsid w:val="000D44B3"/>
    <w:rsid w:val="001305C6"/>
    <w:rsid w:val="00145D43"/>
    <w:rsid w:val="00173365"/>
    <w:rsid w:val="001869B1"/>
    <w:rsid w:val="00192C46"/>
    <w:rsid w:val="001A08B3"/>
    <w:rsid w:val="001A7B60"/>
    <w:rsid w:val="001B52F0"/>
    <w:rsid w:val="001B7A65"/>
    <w:rsid w:val="001E41F3"/>
    <w:rsid w:val="001E5BE1"/>
    <w:rsid w:val="001F207F"/>
    <w:rsid w:val="0020503E"/>
    <w:rsid w:val="00211E73"/>
    <w:rsid w:val="002143D3"/>
    <w:rsid w:val="00236CDA"/>
    <w:rsid w:val="00247FC0"/>
    <w:rsid w:val="0026004D"/>
    <w:rsid w:val="002640DD"/>
    <w:rsid w:val="00265A01"/>
    <w:rsid w:val="00270122"/>
    <w:rsid w:val="00275D12"/>
    <w:rsid w:val="00280C81"/>
    <w:rsid w:val="002830A4"/>
    <w:rsid w:val="00283FAC"/>
    <w:rsid w:val="00284FEB"/>
    <w:rsid w:val="0028597B"/>
    <w:rsid w:val="002860C4"/>
    <w:rsid w:val="002870ED"/>
    <w:rsid w:val="002878F3"/>
    <w:rsid w:val="00292581"/>
    <w:rsid w:val="002B34DD"/>
    <w:rsid w:val="002B4C1F"/>
    <w:rsid w:val="002B5741"/>
    <w:rsid w:val="002C0B9F"/>
    <w:rsid w:val="002C3E3C"/>
    <w:rsid w:val="002D33D9"/>
    <w:rsid w:val="002D3E5C"/>
    <w:rsid w:val="002E472E"/>
    <w:rsid w:val="002E7162"/>
    <w:rsid w:val="002F5875"/>
    <w:rsid w:val="00305409"/>
    <w:rsid w:val="00307E6A"/>
    <w:rsid w:val="00331A81"/>
    <w:rsid w:val="003609EF"/>
    <w:rsid w:val="0036231A"/>
    <w:rsid w:val="00364357"/>
    <w:rsid w:val="00366B0B"/>
    <w:rsid w:val="00370EE7"/>
    <w:rsid w:val="00374467"/>
    <w:rsid w:val="00374DD4"/>
    <w:rsid w:val="00390678"/>
    <w:rsid w:val="00393C02"/>
    <w:rsid w:val="00395F6F"/>
    <w:rsid w:val="003A2BF6"/>
    <w:rsid w:val="003B2D88"/>
    <w:rsid w:val="003C31C7"/>
    <w:rsid w:val="003C4930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96EA2"/>
    <w:rsid w:val="004A2BE0"/>
    <w:rsid w:val="004B75B7"/>
    <w:rsid w:val="005042AB"/>
    <w:rsid w:val="00505A09"/>
    <w:rsid w:val="005063D6"/>
    <w:rsid w:val="0051580D"/>
    <w:rsid w:val="005264A6"/>
    <w:rsid w:val="0053265A"/>
    <w:rsid w:val="005332C1"/>
    <w:rsid w:val="00536B94"/>
    <w:rsid w:val="00546802"/>
    <w:rsid w:val="00547111"/>
    <w:rsid w:val="00554462"/>
    <w:rsid w:val="00567828"/>
    <w:rsid w:val="00592D74"/>
    <w:rsid w:val="005B1B35"/>
    <w:rsid w:val="005C1F38"/>
    <w:rsid w:val="005E2C44"/>
    <w:rsid w:val="006022DB"/>
    <w:rsid w:val="00621188"/>
    <w:rsid w:val="006257ED"/>
    <w:rsid w:val="0063171D"/>
    <w:rsid w:val="00634B1E"/>
    <w:rsid w:val="0063780F"/>
    <w:rsid w:val="00647ED4"/>
    <w:rsid w:val="00660C41"/>
    <w:rsid w:val="0066432C"/>
    <w:rsid w:val="00665C47"/>
    <w:rsid w:val="006812E0"/>
    <w:rsid w:val="00692E9A"/>
    <w:rsid w:val="00695808"/>
    <w:rsid w:val="006964E5"/>
    <w:rsid w:val="006A6715"/>
    <w:rsid w:val="006B46FB"/>
    <w:rsid w:val="006E21FB"/>
    <w:rsid w:val="00703483"/>
    <w:rsid w:val="00711238"/>
    <w:rsid w:val="007112FD"/>
    <w:rsid w:val="00716FD1"/>
    <w:rsid w:val="00731468"/>
    <w:rsid w:val="00736915"/>
    <w:rsid w:val="00741605"/>
    <w:rsid w:val="007574DC"/>
    <w:rsid w:val="007629C9"/>
    <w:rsid w:val="00767F58"/>
    <w:rsid w:val="007758AC"/>
    <w:rsid w:val="007758F7"/>
    <w:rsid w:val="00790431"/>
    <w:rsid w:val="00792342"/>
    <w:rsid w:val="007957E1"/>
    <w:rsid w:val="007977A8"/>
    <w:rsid w:val="007A421E"/>
    <w:rsid w:val="007B3894"/>
    <w:rsid w:val="007B512A"/>
    <w:rsid w:val="007C2097"/>
    <w:rsid w:val="007D6A07"/>
    <w:rsid w:val="007E1E5D"/>
    <w:rsid w:val="007E6618"/>
    <w:rsid w:val="007E6FEE"/>
    <w:rsid w:val="007F1332"/>
    <w:rsid w:val="007F7259"/>
    <w:rsid w:val="008040A8"/>
    <w:rsid w:val="00805D1A"/>
    <w:rsid w:val="00806777"/>
    <w:rsid w:val="00813678"/>
    <w:rsid w:val="00814430"/>
    <w:rsid w:val="008174A0"/>
    <w:rsid w:val="008270DE"/>
    <w:rsid w:val="008279FA"/>
    <w:rsid w:val="0083620A"/>
    <w:rsid w:val="008405CE"/>
    <w:rsid w:val="00843305"/>
    <w:rsid w:val="008515F3"/>
    <w:rsid w:val="00856DEC"/>
    <w:rsid w:val="0085756D"/>
    <w:rsid w:val="008626E7"/>
    <w:rsid w:val="00870EE7"/>
    <w:rsid w:val="00874DA6"/>
    <w:rsid w:val="008863B9"/>
    <w:rsid w:val="008A45A6"/>
    <w:rsid w:val="008A72D3"/>
    <w:rsid w:val="008B08E0"/>
    <w:rsid w:val="008B509B"/>
    <w:rsid w:val="008B7CC2"/>
    <w:rsid w:val="008E0D46"/>
    <w:rsid w:val="008F2987"/>
    <w:rsid w:val="008F3789"/>
    <w:rsid w:val="008F686C"/>
    <w:rsid w:val="009148DE"/>
    <w:rsid w:val="009256D6"/>
    <w:rsid w:val="0093403A"/>
    <w:rsid w:val="009406D7"/>
    <w:rsid w:val="00941E30"/>
    <w:rsid w:val="00943D95"/>
    <w:rsid w:val="00952FD2"/>
    <w:rsid w:val="00954F7A"/>
    <w:rsid w:val="00956C0A"/>
    <w:rsid w:val="009646CC"/>
    <w:rsid w:val="009733DF"/>
    <w:rsid w:val="009777D9"/>
    <w:rsid w:val="00982741"/>
    <w:rsid w:val="009863F9"/>
    <w:rsid w:val="00991B88"/>
    <w:rsid w:val="009A5753"/>
    <w:rsid w:val="009A579D"/>
    <w:rsid w:val="009D4829"/>
    <w:rsid w:val="009E3297"/>
    <w:rsid w:val="009F734F"/>
    <w:rsid w:val="00A07791"/>
    <w:rsid w:val="00A23E13"/>
    <w:rsid w:val="00A24556"/>
    <w:rsid w:val="00A246B6"/>
    <w:rsid w:val="00A47E70"/>
    <w:rsid w:val="00A50CF0"/>
    <w:rsid w:val="00A55A70"/>
    <w:rsid w:val="00A63132"/>
    <w:rsid w:val="00A75F17"/>
    <w:rsid w:val="00A7671C"/>
    <w:rsid w:val="00A92CA9"/>
    <w:rsid w:val="00A93807"/>
    <w:rsid w:val="00A957A1"/>
    <w:rsid w:val="00AA1D73"/>
    <w:rsid w:val="00AA2CBC"/>
    <w:rsid w:val="00AB00FB"/>
    <w:rsid w:val="00AC5820"/>
    <w:rsid w:val="00AD1CD8"/>
    <w:rsid w:val="00AE2765"/>
    <w:rsid w:val="00AE43F9"/>
    <w:rsid w:val="00B20BBE"/>
    <w:rsid w:val="00B24C73"/>
    <w:rsid w:val="00B258BB"/>
    <w:rsid w:val="00B3113E"/>
    <w:rsid w:val="00B429E9"/>
    <w:rsid w:val="00B62D76"/>
    <w:rsid w:val="00B67B97"/>
    <w:rsid w:val="00B7098B"/>
    <w:rsid w:val="00B74AF4"/>
    <w:rsid w:val="00B763E3"/>
    <w:rsid w:val="00B77FF7"/>
    <w:rsid w:val="00B81718"/>
    <w:rsid w:val="00B93E18"/>
    <w:rsid w:val="00B93ECF"/>
    <w:rsid w:val="00B968C8"/>
    <w:rsid w:val="00BA3EC5"/>
    <w:rsid w:val="00BA51D9"/>
    <w:rsid w:val="00BB5DFC"/>
    <w:rsid w:val="00BD1E3B"/>
    <w:rsid w:val="00BD279D"/>
    <w:rsid w:val="00BD6BB8"/>
    <w:rsid w:val="00BE0CE0"/>
    <w:rsid w:val="00BE684F"/>
    <w:rsid w:val="00BF4D83"/>
    <w:rsid w:val="00BF592E"/>
    <w:rsid w:val="00C03F48"/>
    <w:rsid w:val="00C11C19"/>
    <w:rsid w:val="00C273E7"/>
    <w:rsid w:val="00C364B8"/>
    <w:rsid w:val="00C4381D"/>
    <w:rsid w:val="00C4672E"/>
    <w:rsid w:val="00C46CB8"/>
    <w:rsid w:val="00C515AB"/>
    <w:rsid w:val="00C66BA2"/>
    <w:rsid w:val="00C717DC"/>
    <w:rsid w:val="00C84D78"/>
    <w:rsid w:val="00C95679"/>
    <w:rsid w:val="00C95985"/>
    <w:rsid w:val="00CB27CB"/>
    <w:rsid w:val="00CC0A7D"/>
    <w:rsid w:val="00CC5026"/>
    <w:rsid w:val="00CC68D0"/>
    <w:rsid w:val="00CC7743"/>
    <w:rsid w:val="00CC7A81"/>
    <w:rsid w:val="00CD4D9A"/>
    <w:rsid w:val="00CD7A19"/>
    <w:rsid w:val="00CE7B37"/>
    <w:rsid w:val="00CF2AB4"/>
    <w:rsid w:val="00D00E2B"/>
    <w:rsid w:val="00D01BB4"/>
    <w:rsid w:val="00D03F9A"/>
    <w:rsid w:val="00D06D51"/>
    <w:rsid w:val="00D24991"/>
    <w:rsid w:val="00D261D5"/>
    <w:rsid w:val="00D34A13"/>
    <w:rsid w:val="00D42FDA"/>
    <w:rsid w:val="00D43228"/>
    <w:rsid w:val="00D50255"/>
    <w:rsid w:val="00D50B10"/>
    <w:rsid w:val="00D50BC9"/>
    <w:rsid w:val="00D6172B"/>
    <w:rsid w:val="00D66520"/>
    <w:rsid w:val="00D7375A"/>
    <w:rsid w:val="00D80A6D"/>
    <w:rsid w:val="00D81031"/>
    <w:rsid w:val="00DA7A4A"/>
    <w:rsid w:val="00DB583E"/>
    <w:rsid w:val="00DB5BF7"/>
    <w:rsid w:val="00DC26F2"/>
    <w:rsid w:val="00DC3CE6"/>
    <w:rsid w:val="00DE12BD"/>
    <w:rsid w:val="00DE34CF"/>
    <w:rsid w:val="00DF1282"/>
    <w:rsid w:val="00E03DE5"/>
    <w:rsid w:val="00E10BE4"/>
    <w:rsid w:val="00E13F3D"/>
    <w:rsid w:val="00E24781"/>
    <w:rsid w:val="00E34898"/>
    <w:rsid w:val="00E51663"/>
    <w:rsid w:val="00E5523D"/>
    <w:rsid w:val="00E5562F"/>
    <w:rsid w:val="00E77D40"/>
    <w:rsid w:val="00E8067C"/>
    <w:rsid w:val="00E81A25"/>
    <w:rsid w:val="00E90FF8"/>
    <w:rsid w:val="00EA4CB3"/>
    <w:rsid w:val="00EB09B7"/>
    <w:rsid w:val="00EB16B3"/>
    <w:rsid w:val="00EC51D1"/>
    <w:rsid w:val="00EE0A2E"/>
    <w:rsid w:val="00EE6868"/>
    <w:rsid w:val="00EE7D7C"/>
    <w:rsid w:val="00EF6606"/>
    <w:rsid w:val="00F0453D"/>
    <w:rsid w:val="00F25D98"/>
    <w:rsid w:val="00F300FB"/>
    <w:rsid w:val="00F350B1"/>
    <w:rsid w:val="00F536C1"/>
    <w:rsid w:val="00F56CE9"/>
    <w:rsid w:val="00F70A22"/>
    <w:rsid w:val="00F81C6B"/>
    <w:rsid w:val="00F963D7"/>
    <w:rsid w:val="00FA7BE6"/>
    <w:rsid w:val="00FB2EA0"/>
    <w:rsid w:val="00FB6386"/>
    <w:rsid w:val="00FB66ED"/>
    <w:rsid w:val="00FB7D14"/>
    <w:rsid w:val="00FC4BCC"/>
    <w:rsid w:val="00FC57C9"/>
    <w:rsid w:val="00FD65BB"/>
    <w:rsid w:val="00FE23E0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1E5BE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95679"/>
  </w:style>
  <w:style w:type="character" w:customStyle="1" w:styleId="Heading1Char">
    <w:name w:val="Heading 1 Char"/>
    <w:aliases w:val="H1 Char"/>
    <w:basedOn w:val="DefaultParagraphFont"/>
    <w:link w:val="Heading1"/>
    <w:rsid w:val="00C956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56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C956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956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956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956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56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956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956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0">
    <w:name w:val="修订1"/>
    <w:next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956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56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956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1">
    <w:name w:val="正文文本1"/>
    <w:basedOn w:val="Normal"/>
    <w:next w:val="BodyText"/>
    <w:link w:val="Char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DefaultParagraphFont"/>
    <w:link w:val="11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2">
    <w:name w:val="列出段落1"/>
    <w:basedOn w:val="Normal"/>
    <w:next w:val="ListParagraph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Revision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unhideWhenUsed/>
    <w:rsid w:val="00C95679"/>
    <w:pPr>
      <w:spacing w:after="120"/>
    </w:pPr>
  </w:style>
  <w:style w:type="character" w:customStyle="1" w:styleId="BodyTextChar">
    <w:name w:val="Body Text Char"/>
    <w:aliases w:val="Body Text1 Char1,compact1 Char1,Requirement1 Char1,Bodytext1 Char1,ändrad1 Char1,AvtalBrödtext1 Char1,AvtalBrodtext1 Char1,andrad1 Char1,EHPT1 Char1,Body Text21 Char1,Body31 Char1,paragraph 21 Char1,body indent1 Char1,- TF1 Char1,bt1 Char"/>
    <w:basedOn w:val="DefaultParagraphFont"/>
    <w:link w:val="BodyText"/>
    <w:semiHidden/>
    <w:rsid w:val="00C9567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列表段落"/>
    <w:basedOn w:val="Normal"/>
    <w:link w:val="ListParagraphChar"/>
    <w:uiPriority w:val="34"/>
    <w:qFormat/>
    <w:rsid w:val="00C95679"/>
    <w:pPr>
      <w:ind w:firstLineChars="200" w:firstLine="420"/>
    </w:pPr>
  </w:style>
  <w:style w:type="numbering" w:customStyle="1" w:styleId="2">
    <w:name w:val="无列表2"/>
    <w:next w:val="NoList"/>
    <w:uiPriority w:val="99"/>
    <w:semiHidden/>
    <w:unhideWhenUsed/>
    <w:rsid w:val="00806777"/>
  </w:style>
  <w:style w:type="numbering" w:customStyle="1" w:styleId="3">
    <w:name w:val="无列表3"/>
    <w:next w:val="NoList"/>
    <w:uiPriority w:val="99"/>
    <w:semiHidden/>
    <w:unhideWhenUsed/>
    <w:rsid w:val="00BF592E"/>
  </w:style>
  <w:style w:type="paragraph" w:customStyle="1" w:styleId="FL">
    <w:name w:val="FL"/>
    <w:basedOn w:val="Normal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"/>
    <w:link w:val="ListParagraph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Normal"/>
    <w:next w:val="Caption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Normal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EF6606"/>
  </w:style>
  <w:style w:type="paragraph" w:customStyle="1" w:styleId="Proposal">
    <w:name w:val="Proposal"/>
    <w:basedOn w:val="Normal"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TableGrid">
    <w:name w:val="Table Grid"/>
    <w:basedOn w:val="TableNormal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EF6606"/>
    <w:pPr>
      <w:numPr>
        <w:numId w:val="6"/>
      </w:numPr>
    </w:pPr>
    <w:rPr>
      <w:rFonts w:eastAsia="SimSun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0">
    <w:name w:val="插图题注"/>
    <w:basedOn w:val="Normal"/>
    <w:rsid w:val="00EF6606"/>
    <w:rPr>
      <w:rFonts w:eastAsia="SimSun"/>
    </w:rPr>
  </w:style>
  <w:style w:type="paragraph" w:customStyle="1" w:styleId="a1">
    <w:name w:val="表格题注"/>
    <w:basedOn w:val="Normal"/>
    <w:rsid w:val="00EF6606"/>
    <w:rPr>
      <w:rFonts w:eastAsia="SimSun"/>
    </w:rPr>
  </w:style>
  <w:style w:type="paragraph" w:styleId="NormalWeb">
    <w:name w:val="Normal (Web)"/>
    <w:basedOn w:val="Normal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0">
    <w:name w:val="无列表4"/>
    <w:next w:val="NoList"/>
    <w:uiPriority w:val="99"/>
    <w:semiHidden/>
    <w:unhideWhenUsed/>
    <w:rsid w:val="00B62D76"/>
  </w:style>
  <w:style w:type="table" w:customStyle="1" w:styleId="13">
    <w:name w:val="网格型1"/>
    <w:basedOn w:val="TableNormal"/>
    <w:next w:val="TableGrid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4">
    <w:name w:val="正文1"/>
    <w:qFormat/>
    <w:rsid w:val="00E10BE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LineNumber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2">
    <w:name w:val="首标题"/>
    <w:rsid w:val="00E10BE4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B442D-9478-4995-B22B-AECAFF23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215</Pages>
  <Words>63224</Words>
  <Characters>335088</Characters>
  <Application>Microsoft Office Word</Application>
  <DocSecurity>0</DocSecurity>
  <Lines>2792</Lines>
  <Paragraphs>795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Ioanna Pappa</cp:lastModifiedBy>
  <cp:revision>2</cp:revision>
  <cp:lastPrinted>1899-12-31T23:00:00Z</cp:lastPrinted>
  <dcterms:created xsi:type="dcterms:W3CDTF">2022-04-25T14:54:00Z</dcterms:created>
  <dcterms:modified xsi:type="dcterms:W3CDTF">2022-04-25T14:54:00Z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(3)45pm1mpUBtxwUfocFs+Ozs0qmDkhX7DNsArgcVNvE5RePaQ0+7oKkWJpkHxlfn805EltaIGB
2+9dagOn+UV25AjdojRT5YyZ0L+LIYR83JKnW+ntyDFhhhazB7wYPv6ON1z01Y59ltbPE7og
o3ZQO8k2g+M5Y6IB7/r42LhaMt2s5O1lloS0w/JlLYCyUX8TL+L0TNdPJ4ZwLonTAk23ijw1
ut8SPjAz0/ggx7Ih+8</vt:lpwstr>
  </property>
  <property fmtid="{D5CDD505-2E9C-101B-9397-08002B2CF9AE}" pid="22" name="_2015_ms_pID_7253431">
    <vt:lpwstr>JtBv0BW/3AS3FoNz+kTzP1e7mKp+N6XErKZuUVnzKJDeM+RcSGJouQ
I+Zllpzk0tUhgoviem2evW6fnAllz99IN5Mmqq7d8cQgc7DRqzcUNlZjTBsrREkrQPH65Pal
OFCFLgY7Bu2jTYjkaIjPtnJBeY+XICUg9yfA7n27VascWMAPKtvBFIUjMqy4jN50OSVmKXNt
ET0unJ3FBpN2BqXtJu0jV4asN3rmWwPwyi9w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1640851190</vt:lpwstr>
  </property>
</Properties>
</file>