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4DC51" w14:textId="09DF6C7B" w:rsidR="009632BA" w:rsidRDefault="009632BA" w:rsidP="00963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2338</w:t>
      </w:r>
      <w:r>
        <w:rPr>
          <w:b/>
          <w:iCs/>
          <w:noProof/>
          <w:sz w:val="28"/>
        </w:rPr>
        <w:t>3</w:t>
      </w:r>
    </w:p>
    <w:p w14:paraId="2814D338" w14:textId="5663F223" w:rsidR="001E41F3" w:rsidRDefault="009632BA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7E42A78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044F">
              <w:rPr>
                <w:b/>
                <w:noProof/>
                <w:sz w:val="28"/>
              </w:rPr>
              <w:t>7.483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456F4F23" w:rsidR="001E41F3" w:rsidRPr="00F42DBA" w:rsidRDefault="00CF2F91" w:rsidP="00547111">
            <w:pPr>
              <w:pStyle w:val="CRCoverPage"/>
              <w:spacing w:after="0"/>
              <w:rPr>
                <w:noProof/>
              </w:rPr>
            </w:pPr>
            <w:r w:rsidRPr="00CF2F91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D05CF4" w:rsidR="001E41F3" w:rsidRPr="00410371" w:rsidRDefault="00D2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04592A04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1F23C3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1F23C3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953DD92" w:rsidR="001E41F3" w:rsidRDefault="005E044F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E1AP corrections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410F0D6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605114A" w:rsidR="001E41F3" w:rsidRPr="001F23C3" w:rsidRDefault="00CF2F9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F2F91">
              <w:rPr>
                <w:noProof/>
                <w:lang w:val="fr-FR"/>
              </w:rPr>
              <w:t>NR_</w:t>
            </w:r>
            <w:r w:rsidR="005E044F" w:rsidRPr="00CF2F91">
              <w:rPr>
                <w:noProof/>
                <w:lang w:val="fr-FR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1F23C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048EB5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1F23C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F23C3">
              <w:rPr>
                <w:noProof/>
              </w:rPr>
              <w:t>25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7FDC5F9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1F23C3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44E9D" w14:textId="77777777" w:rsidR="008B73C4" w:rsidRDefault="002A6104" w:rsidP="003B5D9B">
            <w:pPr>
              <w:pStyle w:val="CRCoverPage"/>
              <w:spacing w:after="0"/>
            </w:pPr>
            <w:r>
              <w:t xml:space="preserve">1/ </w:t>
            </w:r>
            <w:r w:rsidR="005E044F">
              <w:t>Procedural text for MBS procedures is incomplete</w:t>
            </w:r>
          </w:p>
          <w:p w14:paraId="35AC69EE" w14:textId="77777777" w:rsidR="002A6104" w:rsidRDefault="002A6104" w:rsidP="003B5D9B">
            <w:pPr>
              <w:pStyle w:val="CRCoverPage"/>
              <w:spacing w:after="0"/>
            </w:pPr>
            <w:r>
              <w:t xml:space="preserve">2/ FFSs on the </w:t>
            </w:r>
            <w:r w:rsidRPr="00C20B00">
              <w:rPr>
                <w:i/>
                <w:iCs/>
                <w:noProof/>
                <w:lang w:eastAsia="ja-JP"/>
              </w:rPr>
              <w:t>Consent to Apply Available Shared UP MBS QoS flow mapping</w:t>
            </w:r>
            <w:r>
              <w:t xml:space="preserve"> IE</w:t>
            </w:r>
            <w:r>
              <w:t xml:space="preserve"> to be resolved</w:t>
            </w:r>
          </w:p>
          <w:p w14:paraId="7967C0B0" w14:textId="77777777" w:rsidR="002A6104" w:rsidRDefault="002A6104" w:rsidP="003B5D9B">
            <w:pPr>
              <w:pStyle w:val="CRCoverPage"/>
              <w:spacing w:after="0"/>
            </w:pPr>
            <w:r>
              <w:t xml:space="preserve">3/ </w:t>
            </w:r>
            <w:proofErr w:type="spellStart"/>
            <w:r w:rsidRPr="002A6104">
              <w:rPr>
                <w:i/>
                <w:iCs/>
              </w:rPr>
              <w:t>gNB</w:t>
            </w:r>
            <w:proofErr w:type="spellEnd"/>
            <w:r w:rsidRPr="002A6104">
              <w:rPr>
                <w:i/>
                <w:iCs/>
              </w:rPr>
              <w:t>-DU ID</w:t>
            </w:r>
            <w:r>
              <w:t xml:space="preserve"> IE not applicable for MBS</w:t>
            </w:r>
          </w:p>
          <w:p w14:paraId="2C185281" w14:textId="148A3CF9" w:rsidR="002A6104" w:rsidRPr="00527703" w:rsidRDefault="002A6104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 xml:space="preserve">4/ range of </w:t>
            </w:r>
            <w:proofErr w:type="spellStart"/>
            <w:r>
              <w:t>gNB</w:t>
            </w:r>
            <w:proofErr w:type="spellEnd"/>
            <w:r>
              <w:t>-CU-CP MBS E1AP ID</w:t>
            </w:r>
            <w:r>
              <w:t xml:space="preserve"> to small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4D9B9" w14:textId="736BBCDF" w:rsidR="00527703" w:rsidRDefault="002A6104" w:rsidP="00BA339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1/ </w:t>
            </w:r>
            <w:r w:rsidR="005E044F">
              <w:rPr>
                <w:rFonts w:ascii="Arial" w:hAnsi="Arial"/>
              </w:rPr>
              <w:t>Complete procedural text for MBS procedures</w:t>
            </w:r>
          </w:p>
          <w:p w14:paraId="42BC1B6E" w14:textId="77777777" w:rsidR="002A6104" w:rsidRDefault="002A6104" w:rsidP="002A6104">
            <w:pPr>
              <w:pStyle w:val="CRCoverPage"/>
              <w:spacing w:after="0"/>
            </w:pPr>
            <w:r>
              <w:t xml:space="preserve">2/ remove </w:t>
            </w:r>
            <w:r>
              <w:t xml:space="preserve">FFSs on the </w:t>
            </w:r>
            <w:r w:rsidRPr="00C20B00">
              <w:rPr>
                <w:i/>
                <w:iCs/>
                <w:noProof/>
                <w:lang w:eastAsia="ja-JP"/>
              </w:rPr>
              <w:t>Consent to Apply Available Shared UP MBS QoS flow mapping</w:t>
            </w:r>
            <w:r>
              <w:t xml:space="preserve"> IE to be resolved</w:t>
            </w:r>
          </w:p>
          <w:p w14:paraId="457516A3" w14:textId="67C14BB8" w:rsidR="002A6104" w:rsidRDefault="002A6104" w:rsidP="002A6104">
            <w:pPr>
              <w:pStyle w:val="CRCoverPage"/>
              <w:spacing w:after="0"/>
            </w:pPr>
            <w:r>
              <w:t xml:space="preserve">3/ </w:t>
            </w:r>
            <w:proofErr w:type="spellStart"/>
            <w:r w:rsidRPr="002A6104">
              <w:rPr>
                <w:i/>
                <w:iCs/>
              </w:rPr>
              <w:t>gNB</w:t>
            </w:r>
            <w:proofErr w:type="spellEnd"/>
            <w:r w:rsidRPr="002A6104">
              <w:rPr>
                <w:i/>
                <w:iCs/>
              </w:rPr>
              <w:t>-DU ID</w:t>
            </w:r>
            <w:r>
              <w:t xml:space="preserve"> IE </w:t>
            </w:r>
            <w:r>
              <w:t>removed from MBS messages</w:t>
            </w:r>
          </w:p>
          <w:p w14:paraId="5B1CACF2" w14:textId="22ED731D" w:rsidR="00A15E58" w:rsidRPr="002A6104" w:rsidRDefault="002A6104" w:rsidP="002A6104">
            <w:pPr>
              <w:spacing w:after="0"/>
              <w:rPr>
                <w:rFonts w:ascii="Arial" w:hAnsi="Arial"/>
              </w:rPr>
            </w:pPr>
            <w:r w:rsidRPr="002A6104">
              <w:rPr>
                <w:rFonts w:ascii="Arial" w:hAnsi="Arial"/>
              </w:rPr>
              <w:t xml:space="preserve">4/ range of </w:t>
            </w:r>
            <w:proofErr w:type="spellStart"/>
            <w:r w:rsidRPr="002A6104">
              <w:rPr>
                <w:rFonts w:ascii="Arial" w:hAnsi="Arial"/>
              </w:rPr>
              <w:t>gNB</w:t>
            </w:r>
            <w:proofErr w:type="spellEnd"/>
            <w:r w:rsidRPr="002A6104">
              <w:rPr>
                <w:rFonts w:ascii="Arial" w:hAnsi="Arial"/>
              </w:rPr>
              <w:t xml:space="preserve">-CU-CP MBS E1AP ID </w:t>
            </w:r>
            <w:r>
              <w:rPr>
                <w:rFonts w:ascii="Arial" w:hAnsi="Arial"/>
              </w:rPr>
              <w:t>extended to 3 octets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EDE4" w14:textId="6757EE5D" w:rsidR="00A15E58" w:rsidRDefault="002A610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5E044F" w:rsidRPr="005E044F">
              <w:rPr>
                <w:noProof/>
              </w:rPr>
              <w:t>Description of MBS procedures is incomplete</w:t>
            </w:r>
          </w:p>
          <w:p w14:paraId="38983D75" w14:textId="6C61488C" w:rsidR="002A6104" w:rsidRDefault="002A610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FFS still contained in the E1AP TS</w:t>
            </w:r>
          </w:p>
          <w:p w14:paraId="1A2249E1" w14:textId="193302AC" w:rsidR="002A6104" w:rsidRDefault="002A610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gNB-DU ID IE contained in MBS messages w/o functional background</w:t>
            </w:r>
          </w:p>
          <w:p w14:paraId="06F203BA" w14:textId="54FA3D40" w:rsidR="002A6104" w:rsidRPr="005E044F" w:rsidRDefault="002A610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range of gNB-CU-CP MBS E1AP ID to small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356C46C" w:rsidR="00A15E58" w:rsidRDefault="005E044F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 and sub-sections</w:t>
            </w:r>
            <w:r w:rsidR="002A6104">
              <w:rPr>
                <w:noProof/>
              </w:rPr>
              <w:t>, 9.2.5 and subsections, 9.3.1.106, 9.3.1.115, 9.3.3.26, 9.3.3.32, 9.4.4, 9.4.5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2BA2FE3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4E3EBF44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583C7422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1436C9BC" w14:textId="7D8B6533" w:rsidR="00E45744" w:rsidRPr="00CE63E2" w:rsidRDefault="00E45744" w:rsidP="00E4574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First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E93E12" w14:textId="77777777" w:rsidR="005E044F" w:rsidRPr="008C3F37" w:rsidRDefault="005E044F" w:rsidP="005E044F">
      <w:pPr>
        <w:pStyle w:val="Heading2"/>
      </w:pPr>
      <w:r w:rsidRPr="008C3F37">
        <w:t>8.</w:t>
      </w:r>
      <w:r>
        <w:t>6</w:t>
      </w:r>
      <w:r w:rsidRPr="008C3F37">
        <w:tab/>
        <w:t>MBS Procedures</w:t>
      </w:r>
    </w:p>
    <w:p w14:paraId="64FF16DF" w14:textId="77777777" w:rsidR="005E044F" w:rsidRPr="008C3F37" w:rsidRDefault="005E044F" w:rsidP="005E044F">
      <w:pPr>
        <w:pStyle w:val="Heading3"/>
      </w:pPr>
      <w:r w:rsidRPr="008C3F37">
        <w:t>8.</w:t>
      </w:r>
      <w:r>
        <w:t>6</w:t>
      </w:r>
      <w:r w:rsidRPr="008C3F37">
        <w:t>.1</w:t>
      </w:r>
      <w:r w:rsidRPr="008C3F37">
        <w:tab/>
        <w:t>MBS Procedures for Broadcast</w:t>
      </w:r>
    </w:p>
    <w:p w14:paraId="291D5D27" w14:textId="77777777" w:rsidR="005E044F" w:rsidRPr="008C3F37" w:rsidRDefault="005E044F" w:rsidP="005E044F">
      <w:pPr>
        <w:pStyle w:val="Heading4"/>
      </w:pPr>
      <w:r w:rsidRPr="008C3F37">
        <w:t>8.</w:t>
      </w:r>
      <w:r>
        <w:t>6</w:t>
      </w:r>
      <w:r w:rsidRPr="008C3F37">
        <w:t>.1.1</w:t>
      </w:r>
      <w:r w:rsidRPr="008C3F37">
        <w:tab/>
        <w:t>BC Bearer Context Setup</w:t>
      </w:r>
    </w:p>
    <w:p w14:paraId="668B6979" w14:textId="77777777" w:rsidR="005E044F" w:rsidRPr="008C3F37" w:rsidRDefault="005E044F" w:rsidP="005E044F">
      <w:pPr>
        <w:pStyle w:val="Heading5"/>
      </w:pPr>
      <w:r w:rsidRPr="008C3F37">
        <w:t>8.</w:t>
      </w:r>
      <w:r>
        <w:t>6</w:t>
      </w:r>
      <w:r w:rsidRPr="008C3F37">
        <w:t>.1.1.1</w:t>
      </w:r>
      <w:r w:rsidRPr="008C3F37">
        <w:tab/>
        <w:t>General</w:t>
      </w:r>
    </w:p>
    <w:p w14:paraId="0D5A2BAA" w14:textId="77777777" w:rsidR="005E044F" w:rsidRPr="008C3F37" w:rsidRDefault="005E044F" w:rsidP="005E044F">
      <w:r w:rsidRPr="008C3F37">
        <w:t xml:space="preserve">The purpose of the BC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resources for a broadcast MBS session in the </w:t>
      </w:r>
      <w:proofErr w:type="spellStart"/>
      <w:r w:rsidRPr="008C3F37">
        <w:t>gNB</w:t>
      </w:r>
      <w:proofErr w:type="spellEnd"/>
      <w:r w:rsidRPr="008C3F37">
        <w:t>-CU-UP. The procedure uses MBS associated signalling.</w:t>
      </w:r>
    </w:p>
    <w:p w14:paraId="5749D107" w14:textId="77777777" w:rsidR="005E044F" w:rsidRPr="008C3F37" w:rsidRDefault="005E044F" w:rsidP="005E044F">
      <w:pPr>
        <w:pStyle w:val="Heading5"/>
      </w:pPr>
      <w:r w:rsidRPr="008C3F37">
        <w:t>8.</w:t>
      </w:r>
      <w:r>
        <w:t>6</w:t>
      </w:r>
      <w:r w:rsidRPr="008C3F37">
        <w:t>.1.1.2</w:t>
      </w:r>
      <w:r w:rsidRPr="008C3F37">
        <w:tab/>
        <w:t>Successful Operation</w:t>
      </w:r>
    </w:p>
    <w:p w14:paraId="45E4E331" w14:textId="77777777" w:rsidR="005E044F" w:rsidRPr="008C3F37" w:rsidRDefault="005E044F" w:rsidP="005E044F">
      <w:pPr>
        <w:pStyle w:val="TH"/>
      </w:pPr>
      <w:r w:rsidRPr="008C3F37">
        <w:object w:dxaOrig="7476" w:dyaOrig="3216" w14:anchorId="5C64E9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05pt;height:161.55pt" o:ole="">
            <v:imagedata r:id="rId21" o:title=""/>
          </v:shape>
          <o:OLEObject Type="Embed" ProgID="Visio.Drawing.15" ShapeID="_x0000_i1025" DrawAspect="Content" ObjectID="_1712455326" r:id="rId22"/>
        </w:object>
      </w:r>
    </w:p>
    <w:p w14:paraId="78ECACFC" w14:textId="77777777" w:rsidR="005E044F" w:rsidRPr="008C3F37" w:rsidRDefault="005E044F" w:rsidP="005E044F">
      <w:pPr>
        <w:pStyle w:val="TF"/>
      </w:pPr>
      <w:r w:rsidRPr="008C3F37">
        <w:t>Figure 8.</w:t>
      </w:r>
      <w:r>
        <w:t>6</w:t>
      </w:r>
      <w:r w:rsidRPr="008C3F37">
        <w:t>.1.1.2-1: BC Bearer Context Setup procedure: Successful Operation.</w:t>
      </w:r>
    </w:p>
    <w:p w14:paraId="2AB525C0" w14:textId="57EC59CD" w:rsidR="005E044F" w:rsidRDefault="005E044F" w:rsidP="005E044F">
      <w:pPr>
        <w:rPr>
          <w:ins w:id="4" w:author="Ericsson User" w:date="2022-04-08T14:02:00Z"/>
        </w:rPr>
      </w:pPr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BC BEARER CONTEXT SETUP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establish the requested resources, it replies to the </w:t>
      </w:r>
      <w:proofErr w:type="spellStart"/>
      <w:r w:rsidRPr="008C3F37">
        <w:t>gNB</w:t>
      </w:r>
      <w:proofErr w:type="spellEnd"/>
      <w:r w:rsidRPr="008C3F37">
        <w:t>-CU-CP with the BC BEARER CONTEXT SETUP RESPONSE message.</w:t>
      </w:r>
    </w:p>
    <w:p w14:paraId="213E0270" w14:textId="756CDB00" w:rsidR="00B745A7" w:rsidRDefault="00B745A7" w:rsidP="005E044F">
      <w:pPr>
        <w:rPr>
          <w:ins w:id="5" w:author="Ericsson User" w:date="2022-04-08T14:03:00Z"/>
        </w:rPr>
      </w:pPr>
      <w:ins w:id="6" w:author="Ericsson User" w:date="2022-04-08T14:02:00Z">
        <w:r>
          <w:t xml:space="preserve">The </w:t>
        </w:r>
        <w:proofErr w:type="spellStart"/>
        <w:r>
          <w:t>gNB</w:t>
        </w:r>
        <w:proofErr w:type="spellEnd"/>
        <w:r>
          <w:t xml:space="preserve">-CU-UP shall report to the </w:t>
        </w:r>
        <w:proofErr w:type="spellStart"/>
        <w:r>
          <w:t>gNB</w:t>
        </w:r>
        <w:proofErr w:type="spellEnd"/>
        <w:r>
          <w:t>-CU-CP, in the BC BEARER CONTEXT SETUP RESPONSE messa</w:t>
        </w:r>
      </w:ins>
      <w:ins w:id="7" w:author="Ericsson User" w:date="2022-04-08T14:03:00Z">
        <w:r>
          <w:t>ge</w:t>
        </w:r>
      </w:ins>
      <w:ins w:id="8" w:author="Ericsson User" w:date="2022-04-08T14:02:00Z">
        <w:r>
          <w:t>,</w:t>
        </w:r>
      </w:ins>
      <w:ins w:id="9" w:author="Ericsson User" w:date="2022-04-08T14:03:00Z">
        <w:r>
          <w:t xml:space="preserve"> the result of all the requested resources in the following way:</w:t>
        </w:r>
      </w:ins>
    </w:p>
    <w:p w14:paraId="6C1A77D3" w14:textId="04306594" w:rsidR="00B745A7" w:rsidRDefault="00B745A7" w:rsidP="00AB70B2">
      <w:pPr>
        <w:ind w:left="567" w:hanging="283"/>
        <w:rPr>
          <w:ins w:id="10" w:author="Ericsson User" w:date="2022-04-08T14:06:00Z"/>
        </w:rPr>
      </w:pPr>
      <w:ins w:id="11" w:author="Ericsson User" w:date="2022-04-08T14:03:00Z">
        <w:r>
          <w:t>-</w:t>
        </w:r>
      </w:ins>
      <w:ins w:id="12" w:author="Ericsson User" w:date="2022-04-08T14:32:00Z">
        <w:r w:rsidR="00790EB1">
          <w:tab/>
        </w:r>
      </w:ins>
      <w:ins w:id="13" w:author="Ericsson User" w:date="2022-04-08T14:05:00Z">
        <w:r w:rsidR="00FD1A7F">
          <w:t xml:space="preserve">A list of </w:t>
        </w:r>
      </w:ins>
      <w:ins w:id="14" w:author="Ericsson User" w:date="2022-04-08T14:06:00Z">
        <w:r w:rsidR="00FD1A7F">
          <w:t xml:space="preserve">BC </w:t>
        </w:r>
      </w:ins>
      <w:ins w:id="15" w:author="Ericsson User" w:date="2022-04-08T14:05:00Z">
        <w:r w:rsidR="00FD1A7F">
          <w:t xml:space="preserve">MRBs </w:t>
        </w:r>
        <w:r w:rsidR="00FD1A7F" w:rsidRPr="00FD1A7F">
          <w:t xml:space="preserve">which are successfully established shall be included in the </w:t>
        </w:r>
      </w:ins>
      <w:ins w:id="16" w:author="Ericsson User" w:date="2022-04-08T14:06:00Z">
        <w:r w:rsidR="00FD1A7F" w:rsidRPr="00790EB1">
          <w:rPr>
            <w:i/>
            <w:iCs/>
          </w:rPr>
          <w:t>BC MRB Setup Response List</w:t>
        </w:r>
        <w:r w:rsidR="00FD1A7F" w:rsidRPr="00FD1A7F">
          <w:t xml:space="preserve"> </w:t>
        </w:r>
      </w:ins>
      <w:ins w:id="17" w:author="Ericsson User" w:date="2022-04-08T14:05:00Z">
        <w:r w:rsidR="00FD1A7F" w:rsidRPr="00FD1A7F">
          <w:t>IE</w:t>
        </w:r>
      </w:ins>
      <w:ins w:id="18" w:author="Ericsson User" w:date="2022-04-08T14:06:00Z">
        <w:r w:rsidR="00FD1A7F">
          <w:t>;</w:t>
        </w:r>
      </w:ins>
    </w:p>
    <w:p w14:paraId="1524C454" w14:textId="6F4EA6EE" w:rsidR="00FD1A7F" w:rsidRDefault="00FD1A7F" w:rsidP="00AB70B2">
      <w:pPr>
        <w:ind w:left="567" w:hanging="283"/>
        <w:rPr>
          <w:ins w:id="19" w:author="Ericsson User" w:date="2022-04-08T14:30:00Z"/>
        </w:rPr>
      </w:pPr>
      <w:ins w:id="20" w:author="Ericsson User" w:date="2022-04-08T14:06:00Z">
        <w:r>
          <w:t>-</w:t>
        </w:r>
      </w:ins>
      <w:ins w:id="21" w:author="Ericsson User" w:date="2022-04-08T14:32:00Z">
        <w:r w:rsidR="00790EB1">
          <w:tab/>
        </w:r>
      </w:ins>
      <w:ins w:id="22" w:author="Ericsson User" w:date="2022-04-08T14:06:00Z">
        <w:r>
          <w:t xml:space="preserve">A list of BC MRBs </w:t>
        </w:r>
        <w:r w:rsidRPr="00FD1A7F">
          <w:t xml:space="preserve">which failed to be established shall be included in the </w:t>
        </w:r>
        <w:r w:rsidRPr="00790EB1">
          <w:rPr>
            <w:i/>
            <w:iCs/>
          </w:rPr>
          <w:t>BC MRB Failed List</w:t>
        </w:r>
        <w:r w:rsidRPr="00790EB1">
          <w:t xml:space="preserve"> </w:t>
        </w:r>
        <w:r w:rsidRPr="00FD1A7F">
          <w:t>IE</w:t>
        </w:r>
      </w:ins>
      <w:ins w:id="23" w:author="Ericsson User" w:date="2022-04-08T14:30:00Z">
        <w:r w:rsidR="000A6830">
          <w:t>;</w:t>
        </w:r>
      </w:ins>
    </w:p>
    <w:p w14:paraId="70DD35DC" w14:textId="274FF44A" w:rsidR="000A6830" w:rsidRPr="00D629EF" w:rsidRDefault="000A6830" w:rsidP="00AB70B2">
      <w:pPr>
        <w:ind w:left="567" w:hanging="283"/>
        <w:rPr>
          <w:ins w:id="24" w:author="Ericsson User" w:date="2022-04-08T14:30:00Z"/>
        </w:rPr>
      </w:pPr>
      <w:ins w:id="25" w:author="Ericsson User" w:date="2022-04-08T14:30:00Z">
        <w:r>
          <w:t>-</w:t>
        </w:r>
      </w:ins>
      <w:ins w:id="26" w:author="Ericsson User" w:date="2022-04-08T14:32:00Z">
        <w:r w:rsidR="00790EB1">
          <w:tab/>
        </w:r>
      </w:ins>
      <w:ins w:id="27" w:author="Ericsson User" w:date="2022-04-08T14:30:00Z">
        <w:r w:rsidRPr="00D629EF">
          <w:t xml:space="preserve">For each established </w:t>
        </w:r>
      </w:ins>
      <w:ins w:id="28" w:author="Ericsson User" w:date="2022-04-08T14:31:00Z">
        <w:r w:rsidR="00790EB1">
          <w:t>BC MRB</w:t>
        </w:r>
      </w:ins>
      <w:ins w:id="29" w:author="Ericsson User" w:date="2022-04-08T14:30:00Z">
        <w:r w:rsidRPr="00D629EF">
          <w:t xml:space="preserve">, a list of </w:t>
        </w:r>
      </w:ins>
      <w:ins w:id="30" w:author="Ericsson User" w:date="2022-04-08T14:32:00Z">
        <w:r w:rsidR="00790EB1">
          <w:t xml:space="preserve">MBS </w:t>
        </w:r>
      </w:ins>
      <w:ins w:id="31" w:author="Ericsson User" w:date="2022-04-08T14:31:00Z">
        <w:r w:rsidR="00790EB1" w:rsidRPr="00D629EF">
          <w:t xml:space="preserve">QoS Flows which are successfully established shall be included in the </w:t>
        </w:r>
      </w:ins>
      <w:ins w:id="32" w:author="Ericsson User" w:date="2022-04-08T14:32:00Z">
        <w:r w:rsidR="00790EB1" w:rsidRPr="00790EB1">
          <w:rPr>
            <w:i/>
          </w:rPr>
          <w:t xml:space="preserve">MBS QoS Flow Setup List </w:t>
        </w:r>
      </w:ins>
      <w:ins w:id="33" w:author="Ericsson User" w:date="2022-04-08T14:31:00Z">
        <w:r w:rsidR="00790EB1" w:rsidRPr="00D629EF">
          <w:t>IE</w:t>
        </w:r>
      </w:ins>
      <w:ins w:id="34" w:author="Ericsson User" w:date="2022-04-08T14:30:00Z">
        <w:r w:rsidRPr="00D629EF">
          <w:t>;</w:t>
        </w:r>
      </w:ins>
    </w:p>
    <w:p w14:paraId="6DF8A94E" w14:textId="64DDD6BA" w:rsidR="000A6830" w:rsidRDefault="000A6830" w:rsidP="00AB70B2">
      <w:pPr>
        <w:ind w:left="567" w:hanging="283"/>
        <w:rPr>
          <w:ins w:id="35" w:author="Ericsson User" w:date="2022-04-08T14:29:00Z"/>
        </w:rPr>
      </w:pPr>
      <w:ins w:id="36" w:author="Ericsson User" w:date="2022-04-08T14:30:00Z">
        <w:r w:rsidRPr="00D629EF">
          <w:t>-</w:t>
        </w:r>
        <w:r w:rsidRPr="00D629EF">
          <w:tab/>
          <w:t xml:space="preserve">For each established </w:t>
        </w:r>
      </w:ins>
      <w:ins w:id="37" w:author="Ericsson User" w:date="2022-04-08T14:33:00Z">
        <w:r w:rsidR="00790EB1">
          <w:t>BC MRB</w:t>
        </w:r>
      </w:ins>
      <w:ins w:id="38" w:author="Ericsson User" w:date="2022-04-08T14:30:00Z">
        <w:r w:rsidRPr="00D629EF">
          <w:t xml:space="preserve">, a list of </w:t>
        </w:r>
      </w:ins>
      <w:ins w:id="39" w:author="Ericsson User" w:date="2022-04-08T14:34:00Z">
        <w:r w:rsidR="00790EB1">
          <w:t xml:space="preserve">MBS </w:t>
        </w:r>
      </w:ins>
      <w:ins w:id="40" w:author="Ericsson User" w:date="2022-04-08T14:33:00Z">
        <w:r w:rsidR="00790EB1" w:rsidRPr="00D629EF">
          <w:t xml:space="preserve">QoS Flows which failed to be established shall be included in the </w:t>
        </w:r>
      </w:ins>
      <w:ins w:id="41" w:author="Ericsson User" w:date="2022-04-08T14:34:00Z">
        <w:r w:rsidR="00AB70B2" w:rsidRPr="00AB70B2">
          <w:rPr>
            <w:i/>
          </w:rPr>
          <w:t xml:space="preserve">MBS QoS Flow Failed List </w:t>
        </w:r>
      </w:ins>
      <w:ins w:id="42" w:author="Ericsson User" w:date="2022-04-08T14:33:00Z">
        <w:r w:rsidR="00790EB1" w:rsidRPr="00D629EF">
          <w:t>IE</w:t>
        </w:r>
        <w:r w:rsidR="00790EB1">
          <w:t>.</w:t>
        </w:r>
      </w:ins>
    </w:p>
    <w:p w14:paraId="387024EF" w14:textId="26790412" w:rsidR="000A6830" w:rsidRDefault="00AB70B2" w:rsidP="000A6830">
      <w:pPr>
        <w:rPr>
          <w:ins w:id="43" w:author="Ericsson User" w:date="2022-04-08T14:39:00Z"/>
        </w:rPr>
      </w:pPr>
      <w:ins w:id="44" w:author="Ericsson User" w:date="2022-04-08T14:35:00Z">
        <w:r w:rsidRPr="00D629EF">
          <w:t xml:space="preserve">When the </w:t>
        </w:r>
        <w:proofErr w:type="spellStart"/>
        <w:r w:rsidRPr="00D629EF">
          <w:t>gNB</w:t>
        </w:r>
        <w:proofErr w:type="spellEnd"/>
        <w:r w:rsidRPr="00D629EF">
          <w:t xml:space="preserve">-CU-UP reports the unsuccessful establishment of a </w:t>
        </w:r>
      </w:ins>
      <w:ins w:id="45" w:author="Ericsson User" w:date="2022-04-08T14:36:00Z">
        <w:r>
          <w:t>BC MRB</w:t>
        </w:r>
      </w:ins>
      <w:ins w:id="46" w:author="Ericsson User" w:date="2022-04-08T14:35:00Z">
        <w:r w:rsidRPr="00D629EF">
          <w:t xml:space="preserve"> or </w:t>
        </w:r>
      </w:ins>
      <w:ins w:id="47" w:author="Ericsson User" w:date="2022-04-08T14:36:00Z">
        <w:r>
          <w:t xml:space="preserve">MBS </w:t>
        </w:r>
      </w:ins>
      <w:ins w:id="48" w:author="Ericsson User" w:date="2022-04-08T14:35:00Z">
        <w:r w:rsidRPr="00D629EF">
          <w:t xml:space="preserve">QoS Flow the cause value should be precise enough to enable the </w:t>
        </w:r>
        <w:proofErr w:type="spellStart"/>
        <w:r w:rsidRPr="00D629EF">
          <w:t>gNB</w:t>
        </w:r>
        <w:proofErr w:type="spellEnd"/>
        <w:r w:rsidRPr="00D629EF">
          <w:t>-CU-CP to know the reason for the unsuccessful establishment.</w:t>
        </w:r>
      </w:ins>
    </w:p>
    <w:p w14:paraId="0B9DE76E" w14:textId="1B928098" w:rsidR="00AB70B2" w:rsidRPr="008C3F37" w:rsidRDefault="00AB70B2" w:rsidP="000A6830">
      <w:ins w:id="49" w:author="Ericsson User" w:date="2022-04-08T14:39:00Z">
        <w:r>
          <w:t xml:space="preserve">If </w:t>
        </w:r>
      </w:ins>
      <w:ins w:id="50" w:author="Ericsson User" w:date="2022-04-26T00:18:00Z">
        <w:r w:rsidR="00CF2F91">
          <w:t>a</w:t>
        </w:r>
      </w:ins>
      <w:ins w:id="51" w:author="Ericsson User" w:date="2022-04-08T14:43:00Z">
        <w:r>
          <w:t xml:space="preserve"> shared </w:t>
        </w:r>
        <w:r w:rsidRPr="00AB70B2">
          <w:t xml:space="preserve">MBS NG-U termination </w:t>
        </w:r>
      </w:ins>
      <w:ins w:id="52" w:author="Ericsson User" w:date="2022-04-26T00:18:00Z">
        <w:r w:rsidR="00CF2F91">
          <w:t xml:space="preserve">is established and has </w:t>
        </w:r>
      </w:ins>
      <w:ins w:id="53" w:author="Ericsson User" w:date="2022-04-08T14:43:00Z">
        <w:r w:rsidRPr="00AB70B2">
          <w:t>a different MRB Configuration applied</w:t>
        </w:r>
      </w:ins>
      <w:ins w:id="54" w:author="Ericsson User" w:date="2022-04-26T00:16:00Z">
        <w:r w:rsidR="00CF2F91">
          <w:t xml:space="preserve"> and the </w:t>
        </w:r>
        <w:r w:rsidR="00CF2F91" w:rsidRPr="00CF2F91">
          <w:rPr>
            <w:i/>
            <w:iCs/>
            <w:noProof/>
            <w:lang w:eastAsia="ja-JP"/>
          </w:rPr>
          <w:t>Consent to Apply Available Shared UP MBS QoS flow mapping</w:t>
        </w:r>
        <w:r w:rsidR="00CF2F91">
          <w:rPr>
            <w:noProof/>
            <w:lang w:eastAsia="ja-JP"/>
          </w:rPr>
          <w:t xml:space="preserve"> IE is set to </w:t>
        </w:r>
      </w:ins>
      <w:ins w:id="55" w:author="Ericsson User" w:date="2022-04-26T00:17:00Z">
        <w:r w:rsidR="00CF2F91">
          <w:rPr>
            <w:noProof/>
            <w:lang w:eastAsia="ja-JP"/>
          </w:rPr>
          <w:t>"allowed"</w:t>
        </w:r>
      </w:ins>
      <w:ins w:id="56" w:author="Ericsson User" w:date="2022-04-08T14:43:00Z">
        <w:r>
          <w:t xml:space="preserve">, the </w:t>
        </w:r>
        <w:proofErr w:type="spellStart"/>
        <w:r>
          <w:t>gNB</w:t>
        </w:r>
        <w:proofErr w:type="spellEnd"/>
        <w:r>
          <w:t>-</w:t>
        </w:r>
      </w:ins>
      <w:ins w:id="57" w:author="Ericsson User" w:date="2022-04-08T14:44:00Z">
        <w:r>
          <w:t xml:space="preserve">CU-UP shall include the </w:t>
        </w:r>
        <w:r w:rsidRPr="00AF2AA2">
          <w:rPr>
            <w:i/>
            <w:iCs/>
          </w:rPr>
          <w:t>Available BC MRB Configuration</w:t>
        </w:r>
        <w:r>
          <w:t xml:space="preserve"> </w:t>
        </w:r>
        <w:r w:rsidR="00AF2AA2">
          <w:t xml:space="preserve">IE </w:t>
        </w:r>
        <w:r>
          <w:t xml:space="preserve">into the </w:t>
        </w:r>
        <w:r w:rsidR="00AF2AA2" w:rsidRPr="00AF2AA2">
          <w:t>BC BEARER CONTEXT SETUP RESPONSE</w:t>
        </w:r>
        <w:r w:rsidR="00AF2AA2">
          <w:t xml:space="preserve"> message.</w:t>
        </w:r>
      </w:ins>
    </w:p>
    <w:p w14:paraId="0276074D" w14:textId="77777777" w:rsidR="005E044F" w:rsidRPr="008C3F37" w:rsidRDefault="005E044F" w:rsidP="005E044F">
      <w:pPr>
        <w:pStyle w:val="Heading5"/>
      </w:pPr>
      <w:r w:rsidRPr="008C3F37">
        <w:lastRenderedPageBreak/>
        <w:t>8.</w:t>
      </w:r>
      <w:r>
        <w:t>6</w:t>
      </w:r>
      <w:r w:rsidRPr="008C3F37">
        <w:t>.1.1.3</w:t>
      </w:r>
      <w:r w:rsidRPr="008C3F37">
        <w:tab/>
        <w:t>Unsuccessful Operation</w:t>
      </w:r>
    </w:p>
    <w:p w14:paraId="0502D291" w14:textId="77777777" w:rsidR="005E044F" w:rsidRPr="008C3F37" w:rsidRDefault="005E044F" w:rsidP="005E044F">
      <w:pPr>
        <w:pStyle w:val="TH"/>
      </w:pPr>
      <w:r w:rsidRPr="008C3F37">
        <w:object w:dxaOrig="7476" w:dyaOrig="3216" w14:anchorId="265E336F">
          <v:shape id="_x0000_i1026" type="#_x0000_t75" style="width:375.05pt;height:161.55pt" o:ole="">
            <v:imagedata r:id="rId23" o:title=""/>
          </v:shape>
          <o:OLEObject Type="Embed" ProgID="Visio.Drawing.15" ShapeID="_x0000_i1026" DrawAspect="Content" ObjectID="_1712455327" r:id="rId24"/>
        </w:object>
      </w:r>
    </w:p>
    <w:p w14:paraId="5854C3FE" w14:textId="77777777" w:rsidR="005E044F" w:rsidRPr="008C3F37" w:rsidRDefault="005E044F" w:rsidP="005E044F">
      <w:pPr>
        <w:pStyle w:val="TF"/>
        <w:rPr>
          <w:rFonts w:eastAsia="Yu Mincho"/>
        </w:rPr>
      </w:pPr>
      <w:r w:rsidRPr="008C3F37">
        <w:rPr>
          <w:rFonts w:eastAsia="Yu Mincho"/>
        </w:rPr>
        <w:t>Figure 8.</w:t>
      </w:r>
      <w:r>
        <w:rPr>
          <w:rFonts w:eastAsia="Yu Mincho"/>
        </w:rPr>
        <w:t>6</w:t>
      </w:r>
      <w:r w:rsidRPr="008C3F37">
        <w:rPr>
          <w:rFonts w:eastAsia="Yu Mincho"/>
        </w:rPr>
        <w:t>.1.1.3-1: BC Bearer Context Setup procedure: Unsuccessful Operation.</w:t>
      </w:r>
    </w:p>
    <w:p w14:paraId="46EFC466" w14:textId="77777777" w:rsidR="005E044F" w:rsidRPr="008C3F37" w:rsidRDefault="005E044F" w:rsidP="005E044F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establish the requested resources for the 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BC BEARER CONTEXT SETUP FAILURE message and an appropriate cause value.</w:t>
      </w:r>
    </w:p>
    <w:p w14:paraId="774E6580" w14:textId="77777777" w:rsidR="005E044F" w:rsidRPr="008C3F37" w:rsidRDefault="005E044F" w:rsidP="005E044F">
      <w:pPr>
        <w:pStyle w:val="Heading5"/>
      </w:pPr>
      <w:r>
        <w:t>8.6.</w:t>
      </w:r>
      <w:r w:rsidRPr="008C3F37">
        <w:t>1.1.4</w:t>
      </w:r>
      <w:r w:rsidRPr="008C3F37">
        <w:tab/>
        <w:t>Abnormal Conditions</w:t>
      </w:r>
    </w:p>
    <w:p w14:paraId="1598E7A6" w14:textId="77777777" w:rsidR="005E044F" w:rsidRPr="008C3F37" w:rsidRDefault="005E044F" w:rsidP="005E044F">
      <w:r w:rsidRPr="008C3F37">
        <w:t>void.</w:t>
      </w:r>
    </w:p>
    <w:p w14:paraId="25FB806E" w14:textId="77777777" w:rsidR="005E044F" w:rsidRPr="008C3F37" w:rsidRDefault="005E044F" w:rsidP="005E044F">
      <w:pPr>
        <w:pStyle w:val="Heading4"/>
      </w:pPr>
      <w:r>
        <w:t>8.6.</w:t>
      </w:r>
      <w:r w:rsidRPr="008C3F37">
        <w:t>1.2</w:t>
      </w:r>
      <w:r w:rsidRPr="008C3F37">
        <w:tab/>
        <w:t>BC Bearer Context Modification (</w:t>
      </w:r>
      <w:proofErr w:type="spellStart"/>
      <w:r w:rsidRPr="008C3F37">
        <w:t>gNB</w:t>
      </w:r>
      <w:proofErr w:type="spellEnd"/>
      <w:r w:rsidRPr="008C3F37">
        <w:t xml:space="preserve">-CU-CP initiated) </w:t>
      </w:r>
    </w:p>
    <w:p w14:paraId="3C7ACD7C" w14:textId="77777777" w:rsidR="005E044F" w:rsidRPr="008C3F37" w:rsidRDefault="005E044F" w:rsidP="005E044F">
      <w:pPr>
        <w:pStyle w:val="Heading5"/>
      </w:pPr>
      <w:r>
        <w:t>8.6.</w:t>
      </w:r>
      <w:r w:rsidRPr="008C3F37">
        <w:t>1.2.1</w:t>
      </w:r>
      <w:r w:rsidRPr="008C3F37">
        <w:tab/>
        <w:t>General</w:t>
      </w:r>
    </w:p>
    <w:p w14:paraId="4E29D980" w14:textId="77777777" w:rsidR="005E044F" w:rsidRPr="008C3F37" w:rsidRDefault="005E044F" w:rsidP="005E044F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BC Bearer Context Modification procedure is to allow the </w:t>
      </w:r>
      <w:proofErr w:type="spellStart"/>
      <w:r w:rsidRPr="008C3F37">
        <w:t>gNB</w:t>
      </w:r>
      <w:proofErr w:type="spellEnd"/>
      <w:r w:rsidRPr="008C3F37">
        <w:t>-CU-CP to modify resources for a broadcast MBS session. The procedure uses MBS associated signalling.</w:t>
      </w:r>
    </w:p>
    <w:p w14:paraId="3689D9F8" w14:textId="77777777" w:rsidR="005E044F" w:rsidRPr="008C3F37" w:rsidRDefault="005E044F" w:rsidP="005E044F">
      <w:pPr>
        <w:pStyle w:val="Heading5"/>
      </w:pPr>
      <w:r>
        <w:t>8.6.</w:t>
      </w:r>
      <w:r w:rsidRPr="008C3F37">
        <w:t>1.2.2</w:t>
      </w:r>
      <w:r w:rsidRPr="008C3F37">
        <w:tab/>
        <w:t>Successful Operation</w:t>
      </w:r>
    </w:p>
    <w:p w14:paraId="617BCA18" w14:textId="77777777" w:rsidR="005E044F" w:rsidRPr="008C3F37" w:rsidRDefault="005E044F" w:rsidP="005E044F">
      <w:pPr>
        <w:pStyle w:val="TH"/>
      </w:pPr>
      <w:r w:rsidRPr="008C3F37">
        <w:object w:dxaOrig="7476" w:dyaOrig="3216" w14:anchorId="06E7E6B2">
          <v:shape id="_x0000_i1027" type="#_x0000_t75" style="width:375.05pt;height:161.55pt" o:ole="">
            <v:imagedata r:id="rId25" o:title=""/>
          </v:shape>
          <o:OLEObject Type="Embed" ProgID="Visio.Drawing.15" ShapeID="_x0000_i1027" DrawAspect="Content" ObjectID="_1712455328" r:id="rId26"/>
        </w:object>
      </w:r>
    </w:p>
    <w:p w14:paraId="6504F41A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 xml:space="preserve">1.2.2-1: BC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0A156D2E" w14:textId="400EFBFE" w:rsidR="005E044F" w:rsidRDefault="005E044F" w:rsidP="005E044F">
      <w:pPr>
        <w:rPr>
          <w:ins w:id="58" w:author="Ericsson User" w:date="2022-04-08T14:52:00Z"/>
        </w:rPr>
      </w:pPr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BC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BC BEARER CONTEXT MODIFICATION RESPONSE message.</w:t>
      </w:r>
    </w:p>
    <w:p w14:paraId="20E0C17B" w14:textId="502027D6" w:rsidR="00AF2AA2" w:rsidRDefault="00AF2AA2" w:rsidP="00AF2AA2">
      <w:pPr>
        <w:rPr>
          <w:ins w:id="59" w:author="Ericsson User" w:date="2022-04-08T14:53:00Z"/>
        </w:rPr>
      </w:pPr>
      <w:ins w:id="60" w:author="Ericsson User" w:date="2022-04-08T14:53:00Z">
        <w:r>
          <w:t xml:space="preserve">The </w:t>
        </w:r>
        <w:proofErr w:type="spellStart"/>
        <w:r>
          <w:t>gNB</w:t>
        </w:r>
        <w:proofErr w:type="spellEnd"/>
        <w:r>
          <w:t xml:space="preserve">-CU-UP shall report to the </w:t>
        </w:r>
        <w:proofErr w:type="spellStart"/>
        <w:r>
          <w:t>gNB</w:t>
        </w:r>
        <w:proofErr w:type="spellEnd"/>
        <w:r>
          <w:t>-CU-CP, in the BC BEARER CONTEXT MODIFICATION RESPONSE message, the result of all the requested resources in the following way:</w:t>
        </w:r>
      </w:ins>
    </w:p>
    <w:p w14:paraId="696B448D" w14:textId="6FCCDBCC" w:rsidR="00AF2AA2" w:rsidRDefault="00AF2AA2" w:rsidP="00AF2AA2">
      <w:pPr>
        <w:ind w:left="567" w:hanging="283"/>
        <w:rPr>
          <w:ins w:id="61" w:author="Ericsson User" w:date="2022-04-08T14:53:00Z"/>
        </w:rPr>
      </w:pPr>
      <w:ins w:id="62" w:author="Ericsson User" w:date="2022-04-08T14:53:00Z">
        <w:r>
          <w:t>-</w:t>
        </w:r>
        <w:r>
          <w:tab/>
          <w:t xml:space="preserve">A list of BC MRBs </w:t>
        </w:r>
        <w:r w:rsidRPr="00FD1A7F">
          <w:t>which are successfully established</w:t>
        </w:r>
      </w:ins>
      <w:ins w:id="63" w:author="Ericsson User" w:date="2022-04-08T14:54:00Z">
        <w:r w:rsidR="004F173B">
          <w:t xml:space="preserve"> or modified</w:t>
        </w:r>
      </w:ins>
      <w:ins w:id="64" w:author="Ericsson User" w:date="2022-04-08T14:53:00Z">
        <w:r w:rsidRPr="00FD1A7F">
          <w:t xml:space="preserve"> shall be included in the </w:t>
        </w:r>
      </w:ins>
      <w:ins w:id="65" w:author="Ericsson User" w:date="2022-04-08T14:55:00Z">
        <w:r w:rsidR="004F173B" w:rsidRPr="004F173B">
          <w:rPr>
            <w:i/>
            <w:iCs/>
          </w:rPr>
          <w:t>BC MRB Setup or Modify Response List</w:t>
        </w:r>
      </w:ins>
      <w:ins w:id="66" w:author="Ericsson User" w:date="2022-04-08T14:53:00Z">
        <w:r w:rsidRPr="00FD1A7F">
          <w:t xml:space="preserve"> IE</w:t>
        </w:r>
        <w:r>
          <w:t>;</w:t>
        </w:r>
      </w:ins>
    </w:p>
    <w:p w14:paraId="5331D041" w14:textId="57A9D982" w:rsidR="00AF2AA2" w:rsidRDefault="00AF2AA2" w:rsidP="00AF2AA2">
      <w:pPr>
        <w:ind w:left="567" w:hanging="283"/>
        <w:rPr>
          <w:ins w:id="67" w:author="Ericsson User" w:date="2022-04-08T14:53:00Z"/>
        </w:rPr>
      </w:pPr>
      <w:ins w:id="68" w:author="Ericsson User" w:date="2022-04-08T14:53:00Z">
        <w:r>
          <w:t>-</w:t>
        </w:r>
        <w:r>
          <w:tab/>
          <w:t xml:space="preserve">A list of BC MRBs </w:t>
        </w:r>
        <w:r w:rsidRPr="00FD1A7F">
          <w:t xml:space="preserve">which failed to be established </w:t>
        </w:r>
      </w:ins>
      <w:ins w:id="69" w:author="Ericsson User" w:date="2022-04-08T15:01:00Z">
        <w:r w:rsidR="004F173B">
          <w:t xml:space="preserve">or modified </w:t>
        </w:r>
      </w:ins>
      <w:ins w:id="70" w:author="Ericsson User" w:date="2022-04-08T14:53:00Z">
        <w:r w:rsidRPr="00FD1A7F">
          <w:t xml:space="preserve">shall be included in the </w:t>
        </w:r>
        <w:r w:rsidRPr="00790EB1">
          <w:rPr>
            <w:i/>
            <w:iCs/>
          </w:rPr>
          <w:t>BC MRB Failed List</w:t>
        </w:r>
        <w:r w:rsidRPr="00790EB1">
          <w:t xml:space="preserve"> </w:t>
        </w:r>
        <w:r w:rsidRPr="00FD1A7F">
          <w:t>IE</w:t>
        </w:r>
        <w:r>
          <w:t>;</w:t>
        </w:r>
      </w:ins>
    </w:p>
    <w:p w14:paraId="390F3132" w14:textId="4ABA8101" w:rsidR="00AF2AA2" w:rsidRPr="00D629EF" w:rsidRDefault="00AF2AA2" w:rsidP="00AF2AA2">
      <w:pPr>
        <w:ind w:left="567" w:hanging="283"/>
        <w:rPr>
          <w:ins w:id="71" w:author="Ericsson User" w:date="2022-04-08T14:53:00Z"/>
        </w:rPr>
      </w:pPr>
      <w:ins w:id="72" w:author="Ericsson User" w:date="2022-04-08T14:53:00Z">
        <w:r>
          <w:lastRenderedPageBreak/>
          <w:t>-</w:t>
        </w:r>
        <w:r>
          <w:tab/>
        </w:r>
        <w:r w:rsidRPr="00D629EF">
          <w:t xml:space="preserve">For each </w:t>
        </w:r>
      </w:ins>
      <w:ins w:id="73" w:author="Ericsson User" w:date="2022-04-08T15:02:00Z">
        <w:r w:rsidR="004F173B">
          <w:t xml:space="preserve">newly </w:t>
        </w:r>
      </w:ins>
      <w:ins w:id="74" w:author="Ericsson User" w:date="2022-04-08T14:53:00Z">
        <w:r w:rsidRPr="00D629EF">
          <w:t xml:space="preserve">established </w:t>
        </w:r>
      </w:ins>
      <w:ins w:id="75" w:author="Ericsson User" w:date="2022-04-08T15:02:00Z">
        <w:r w:rsidR="004F173B">
          <w:t xml:space="preserve">or modified </w:t>
        </w:r>
      </w:ins>
      <w:ins w:id="76" w:author="Ericsson User" w:date="2022-04-08T14:53:00Z">
        <w:r>
          <w:t>BC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are successfully established </w:t>
        </w:r>
      </w:ins>
      <w:ins w:id="77" w:author="Ericsson User" w:date="2022-04-08T15:03:00Z">
        <w:r w:rsidR="004F173B">
          <w:t xml:space="preserve">or modified </w:t>
        </w:r>
      </w:ins>
      <w:ins w:id="78" w:author="Ericsson User" w:date="2022-04-08T14:53:00Z">
        <w:r w:rsidRPr="00D629EF">
          <w:t xml:space="preserve">shall be included in the </w:t>
        </w:r>
        <w:r w:rsidRPr="00790EB1">
          <w:rPr>
            <w:i/>
          </w:rPr>
          <w:t xml:space="preserve">MBS QoS Flow Setup List </w:t>
        </w:r>
        <w:r w:rsidRPr="00D629EF">
          <w:t>IE;</w:t>
        </w:r>
      </w:ins>
    </w:p>
    <w:p w14:paraId="16DF0E01" w14:textId="1D0354B8" w:rsidR="00AF2AA2" w:rsidRDefault="00AF2AA2" w:rsidP="00AF2AA2">
      <w:pPr>
        <w:ind w:left="567" w:hanging="283"/>
        <w:rPr>
          <w:ins w:id="79" w:author="Ericsson User" w:date="2022-04-08T14:53:00Z"/>
        </w:rPr>
      </w:pPr>
      <w:ins w:id="80" w:author="Ericsson User" w:date="2022-04-08T14:53:00Z">
        <w:r w:rsidRPr="00D629EF">
          <w:t>-</w:t>
        </w:r>
        <w:r w:rsidRPr="00D629EF">
          <w:tab/>
          <w:t>For each</w:t>
        </w:r>
      </w:ins>
      <w:ins w:id="81" w:author="Ericsson User" w:date="2022-04-08T15:19:00Z">
        <w:r w:rsidR="00DF22A7">
          <w:t xml:space="preserve"> newly</w:t>
        </w:r>
      </w:ins>
      <w:ins w:id="82" w:author="Ericsson User" w:date="2022-04-08T14:53:00Z">
        <w:r w:rsidRPr="00D629EF">
          <w:t xml:space="preserve"> established </w:t>
        </w:r>
      </w:ins>
      <w:ins w:id="83" w:author="Ericsson User" w:date="2022-04-08T15:18:00Z">
        <w:r w:rsidR="00DF22A7">
          <w:t xml:space="preserve">or modified </w:t>
        </w:r>
      </w:ins>
      <w:ins w:id="84" w:author="Ericsson User" w:date="2022-04-08T14:53:00Z">
        <w:r>
          <w:t>BC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failed to be established </w:t>
        </w:r>
      </w:ins>
      <w:ins w:id="85" w:author="Ericsson User" w:date="2022-04-08T15:18:00Z">
        <w:r w:rsidR="00DF22A7">
          <w:t xml:space="preserve">or modified </w:t>
        </w:r>
      </w:ins>
      <w:ins w:id="86" w:author="Ericsson User" w:date="2022-04-08T14:53:00Z">
        <w:r w:rsidRPr="00D629EF">
          <w:t xml:space="preserve">shall be included in the </w:t>
        </w:r>
      </w:ins>
      <w:ins w:id="87" w:author="Ericsson User" w:date="2022-04-08T15:18:00Z">
        <w:r w:rsidR="00DF22A7" w:rsidRPr="00DF22A7">
          <w:rPr>
            <w:i/>
          </w:rPr>
          <w:t xml:space="preserve">MBS QoS Flow Failed List </w:t>
        </w:r>
      </w:ins>
      <w:ins w:id="88" w:author="Ericsson User" w:date="2022-04-08T14:53:00Z">
        <w:r w:rsidRPr="00D629EF">
          <w:t>IE</w:t>
        </w:r>
        <w:r>
          <w:t>.</w:t>
        </w:r>
      </w:ins>
    </w:p>
    <w:p w14:paraId="0628F0BE" w14:textId="3835F6A6" w:rsidR="00AF2AA2" w:rsidRDefault="00AF2AA2" w:rsidP="00AF2AA2">
      <w:pPr>
        <w:rPr>
          <w:ins w:id="89" w:author="Ericsson User" w:date="2022-04-08T15:20:00Z"/>
        </w:rPr>
      </w:pPr>
      <w:ins w:id="90" w:author="Ericsson User" w:date="2022-04-08T14:53:00Z">
        <w:r w:rsidRPr="00D629EF">
          <w:t xml:space="preserve">When the </w:t>
        </w:r>
        <w:proofErr w:type="spellStart"/>
        <w:r w:rsidRPr="00D629EF">
          <w:t>gNB</w:t>
        </w:r>
        <w:proofErr w:type="spellEnd"/>
        <w:r w:rsidRPr="00D629EF">
          <w:t xml:space="preserve">-CU-UP reports the unsuccessful establishment of a </w:t>
        </w:r>
        <w:r>
          <w:t>BC MRB</w:t>
        </w:r>
        <w:r w:rsidRPr="00D629EF">
          <w:t xml:space="preserve"> or </w:t>
        </w:r>
        <w:r>
          <w:t xml:space="preserve">MBS </w:t>
        </w:r>
        <w:r w:rsidRPr="00D629EF">
          <w:t xml:space="preserve">QoS Flow the cause value should be precise enough to enable the </w:t>
        </w:r>
        <w:proofErr w:type="spellStart"/>
        <w:r w:rsidRPr="00D629EF">
          <w:t>gNB</w:t>
        </w:r>
        <w:proofErr w:type="spellEnd"/>
        <w:r w:rsidRPr="00D629EF">
          <w:t>-CU-CP to know the reason for the unsuccessful establishment.</w:t>
        </w:r>
      </w:ins>
    </w:p>
    <w:p w14:paraId="0943FD53" w14:textId="013E67B8" w:rsidR="00DF22A7" w:rsidRDefault="00CF2F91" w:rsidP="00AF2AA2">
      <w:pPr>
        <w:rPr>
          <w:ins w:id="91" w:author="Ericsson User" w:date="2022-04-08T15:25:00Z"/>
        </w:rPr>
      </w:pPr>
      <w:ins w:id="92" w:author="Ericsson User" w:date="2022-04-26T00:19:00Z">
        <w:r>
          <w:t xml:space="preserve">If a shared </w:t>
        </w:r>
        <w:r w:rsidRPr="00AB70B2">
          <w:t xml:space="preserve">MBS NG-U termination </w:t>
        </w:r>
        <w:r>
          <w:t xml:space="preserve">is established and has </w:t>
        </w:r>
        <w:r w:rsidRPr="00AB70B2">
          <w:t>a different MRB Configuration applied</w:t>
        </w:r>
        <w:r>
          <w:t xml:space="preserve"> and the </w:t>
        </w:r>
        <w:r w:rsidRPr="00CF2F91">
          <w:rPr>
            <w:i/>
            <w:iCs/>
            <w:noProof/>
            <w:lang w:eastAsia="ja-JP"/>
          </w:rPr>
          <w:t>Consent to Apply Available Shared UP MBS QoS flow mapping</w:t>
        </w:r>
        <w:r>
          <w:rPr>
            <w:noProof/>
            <w:lang w:eastAsia="ja-JP"/>
          </w:rPr>
          <w:t xml:space="preserve"> IE is set to "allowed"</w:t>
        </w:r>
        <w:r>
          <w:t xml:space="preserve">, </w:t>
        </w:r>
      </w:ins>
      <w:ins w:id="93" w:author="Ericsson User" w:date="2022-04-08T15:20:00Z">
        <w:r w:rsidR="00DF22A7">
          <w:t xml:space="preserve">the </w:t>
        </w:r>
        <w:proofErr w:type="spellStart"/>
        <w:r w:rsidR="00DF22A7">
          <w:t>gNB</w:t>
        </w:r>
        <w:proofErr w:type="spellEnd"/>
        <w:r w:rsidR="00DF22A7">
          <w:t xml:space="preserve">-CU-UP shall include the </w:t>
        </w:r>
        <w:r w:rsidR="00DF22A7" w:rsidRPr="00AF2AA2">
          <w:rPr>
            <w:i/>
            <w:iCs/>
          </w:rPr>
          <w:t>Available BC MRB Configuration</w:t>
        </w:r>
        <w:r w:rsidR="00DF22A7">
          <w:t xml:space="preserve"> IE into the </w:t>
        </w:r>
        <w:r w:rsidR="00DF22A7" w:rsidRPr="00AF2AA2">
          <w:t>BC BEARER CONTEXT SETUP RESPONSE</w:t>
        </w:r>
        <w:r w:rsidR="00DF22A7">
          <w:t xml:space="preserve"> message.</w:t>
        </w:r>
      </w:ins>
    </w:p>
    <w:p w14:paraId="19A38198" w14:textId="0B450D7D" w:rsidR="003B5ECD" w:rsidRDefault="003B5ECD" w:rsidP="00AF2AA2">
      <w:pPr>
        <w:rPr>
          <w:ins w:id="94" w:author="Ericsson User" w:date="2022-04-08T14:53:00Z"/>
        </w:rPr>
      </w:pPr>
      <w:ins w:id="95" w:author="Ericsson User" w:date="2022-04-08T15:25:00Z">
        <w:r>
          <w:t xml:space="preserve">If the </w:t>
        </w:r>
        <w:r w:rsidRPr="003B5ECD">
          <w:rPr>
            <w:i/>
            <w:iCs/>
          </w:rPr>
          <w:t>BC Bearer Context NG-U TNL Info at 5GC To Setup or Modify</w:t>
        </w:r>
        <w:r>
          <w:t xml:space="preserve"> IE is </w:t>
        </w:r>
        <w:r w:rsidRPr="003B5ECD">
          <w:t xml:space="preserve">contained in the </w:t>
        </w:r>
        <w:r>
          <w:t xml:space="preserve">BC </w:t>
        </w:r>
        <w:r w:rsidRPr="003B5ECD">
          <w:t xml:space="preserve">BEARER CONTEXT MODIFICATION REQUEST message, the </w:t>
        </w:r>
        <w:proofErr w:type="spellStart"/>
        <w:r w:rsidRPr="003B5ECD">
          <w:t>gNB</w:t>
        </w:r>
        <w:proofErr w:type="spellEnd"/>
        <w:r w:rsidRPr="003B5ECD">
          <w:t xml:space="preserve">-CU-UP shall update the </w:t>
        </w:r>
      </w:ins>
      <w:ins w:id="96" w:author="Ericsson User" w:date="2022-04-08T15:26:00Z">
        <w:r>
          <w:t xml:space="preserve">previously received </w:t>
        </w:r>
        <w:r w:rsidRPr="008C3F37">
          <w:rPr>
            <w:noProof/>
            <w:lang w:eastAsia="ja-JP"/>
          </w:rPr>
          <w:t>BC Bearer Context NG-U TNL Info at 5GC</w:t>
        </w:r>
      </w:ins>
      <w:ins w:id="97" w:author="Ericsson User" w:date="2022-04-08T15:25:00Z">
        <w:r w:rsidRPr="003B5ECD">
          <w:t>.</w:t>
        </w:r>
      </w:ins>
    </w:p>
    <w:p w14:paraId="19E60C01" w14:textId="77777777" w:rsidR="00AF2AA2" w:rsidRPr="008C3F37" w:rsidRDefault="00AF2AA2" w:rsidP="005E044F"/>
    <w:p w14:paraId="730A281E" w14:textId="77777777" w:rsidR="005E044F" w:rsidRPr="008C3F37" w:rsidRDefault="005E044F" w:rsidP="005E044F">
      <w:pPr>
        <w:pStyle w:val="Heading5"/>
      </w:pPr>
      <w:r>
        <w:t>8.6.</w:t>
      </w:r>
      <w:r w:rsidRPr="008C3F37">
        <w:t>1.2.3</w:t>
      </w:r>
      <w:r w:rsidRPr="008C3F37">
        <w:tab/>
        <w:t>Unsuccessful Operation</w:t>
      </w:r>
    </w:p>
    <w:p w14:paraId="67B1FFC1" w14:textId="77777777" w:rsidR="005E044F" w:rsidRPr="008C3F37" w:rsidRDefault="005E044F" w:rsidP="005E044F">
      <w:pPr>
        <w:pStyle w:val="TH"/>
      </w:pPr>
      <w:r w:rsidRPr="008C3F37">
        <w:object w:dxaOrig="7476" w:dyaOrig="3216" w14:anchorId="0989E514">
          <v:shape id="_x0000_i1028" type="#_x0000_t75" style="width:375.05pt;height:161.55pt" o:ole="">
            <v:imagedata r:id="rId27" o:title=""/>
          </v:shape>
          <o:OLEObject Type="Embed" ProgID="Visio.Drawing.15" ShapeID="_x0000_i1028" DrawAspect="Content" ObjectID="_1712455329" r:id="rId28"/>
        </w:object>
      </w:r>
    </w:p>
    <w:p w14:paraId="32AD8EDE" w14:textId="77777777" w:rsidR="005E044F" w:rsidRPr="008C3F37" w:rsidRDefault="005E044F" w:rsidP="005E044F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 xml:space="preserve">1.2.3-1: BC Bearer Context Modification procedure,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-CU-CP </w:t>
      </w:r>
      <w:proofErr w:type="spellStart"/>
      <w:r w:rsidRPr="008C3F37">
        <w:rPr>
          <w:rFonts w:eastAsia="Yu Mincho"/>
        </w:rPr>
        <w:t>intiated</w:t>
      </w:r>
      <w:proofErr w:type="spellEnd"/>
      <w:r w:rsidRPr="008C3F37">
        <w:rPr>
          <w:rFonts w:eastAsia="Yu Mincho"/>
        </w:rPr>
        <w:t>: Unsuccessful Operation.</w:t>
      </w:r>
    </w:p>
    <w:p w14:paraId="474EA8E0" w14:textId="77777777" w:rsidR="005E044F" w:rsidRPr="008C3F37" w:rsidRDefault="005E044F" w:rsidP="005E044F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BC BEARER CONTEXT MODIFICATION FAILURE message and an appropriate cause value.</w:t>
      </w:r>
    </w:p>
    <w:p w14:paraId="2FB16521" w14:textId="77777777" w:rsidR="005E044F" w:rsidRPr="008C3F37" w:rsidRDefault="005E044F" w:rsidP="005E044F">
      <w:pPr>
        <w:pStyle w:val="Heading5"/>
      </w:pPr>
      <w:r>
        <w:t>8.6.</w:t>
      </w:r>
      <w:r w:rsidRPr="008C3F37">
        <w:t>1.2.4</w:t>
      </w:r>
      <w:r w:rsidRPr="008C3F37">
        <w:tab/>
        <w:t>Abnormal Conditions</w:t>
      </w:r>
    </w:p>
    <w:p w14:paraId="43816EF7" w14:textId="77777777" w:rsidR="005E044F" w:rsidRPr="008C3F37" w:rsidRDefault="005E044F" w:rsidP="005E044F">
      <w:r w:rsidRPr="008C3F37">
        <w:t>void.</w:t>
      </w:r>
    </w:p>
    <w:p w14:paraId="578ADA9D" w14:textId="2B79F87C" w:rsidR="005E044F" w:rsidRPr="008C3F37" w:rsidRDefault="005E044F" w:rsidP="005E044F">
      <w:pPr>
        <w:pStyle w:val="Heading4"/>
      </w:pPr>
      <w:r>
        <w:t>8.6.</w:t>
      </w:r>
      <w:r w:rsidRPr="008C3F37">
        <w:t>1.3</w:t>
      </w:r>
      <w:r w:rsidRPr="008C3F37">
        <w:tab/>
        <w:t>BC Bearer Context Modification</w:t>
      </w:r>
      <w:ins w:id="98" w:author="Ericsson User" w:date="2022-04-26T00:20:00Z">
        <w:r w:rsidR="00CF2F91">
          <w:t xml:space="preserve"> R</w:t>
        </w:r>
      </w:ins>
      <w:ins w:id="99" w:author="Ericsson User" w:date="2022-04-26T00:21:00Z">
        <w:r w:rsidR="00CF2F91">
          <w:t>equired</w:t>
        </w:r>
      </w:ins>
      <w:del w:id="100" w:author="Ericsson User" w:date="2022-04-26T00:21:00Z">
        <w:r w:rsidRPr="008C3F37" w:rsidDel="00CF2F91">
          <w:delText xml:space="preserve"> (gNB-CU-UP initiated)</w:delText>
        </w:r>
      </w:del>
      <w:r w:rsidRPr="008C3F37">
        <w:t xml:space="preserve"> </w:t>
      </w:r>
    </w:p>
    <w:p w14:paraId="04F18D8F" w14:textId="77777777" w:rsidR="005E044F" w:rsidRPr="008C3F37" w:rsidRDefault="005E044F" w:rsidP="005E044F">
      <w:pPr>
        <w:pStyle w:val="Heading5"/>
      </w:pPr>
      <w:r>
        <w:t>8.6.</w:t>
      </w:r>
      <w:r w:rsidRPr="008C3F37">
        <w:t>1.3.1</w:t>
      </w:r>
      <w:r w:rsidRPr="008C3F37">
        <w:tab/>
        <w:t>General</w:t>
      </w:r>
    </w:p>
    <w:p w14:paraId="41D0563B" w14:textId="6463CB8E" w:rsidR="005E044F" w:rsidRPr="008C3F37" w:rsidRDefault="005E044F" w:rsidP="005E044F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-CU-UP initiated BC Bearer Context Modification </w:t>
      </w:r>
      <w:ins w:id="101" w:author="Ericsson User" w:date="2022-04-26T00:20:00Z">
        <w:r w:rsidR="00CF2F91">
          <w:t xml:space="preserve">Required </w:t>
        </w:r>
      </w:ins>
      <w:r w:rsidRPr="008C3F37">
        <w:t xml:space="preserve">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>-CU-CP to modify resources for a broadcast MBS session</w:t>
      </w:r>
      <w:ins w:id="102" w:author="Ericsson User" w:date="2022-04-08T15:31:00Z">
        <w:r w:rsidR="0088767B">
          <w:t xml:space="preserve"> and inform the </w:t>
        </w:r>
        <w:proofErr w:type="spellStart"/>
        <w:r w:rsidR="0088767B">
          <w:t>gNB</w:t>
        </w:r>
        <w:proofErr w:type="spellEnd"/>
        <w:r w:rsidR="0088767B">
          <w:t>-CU-CP</w:t>
        </w:r>
      </w:ins>
      <w:r w:rsidRPr="008C3F37">
        <w:t>. The procedure uses MBS associated signalling.</w:t>
      </w:r>
    </w:p>
    <w:p w14:paraId="7088E082" w14:textId="77777777" w:rsidR="005E044F" w:rsidRPr="008C3F37" w:rsidRDefault="005E044F" w:rsidP="005E044F">
      <w:pPr>
        <w:pStyle w:val="Heading5"/>
      </w:pPr>
      <w:r>
        <w:lastRenderedPageBreak/>
        <w:t>8.6.</w:t>
      </w:r>
      <w:r w:rsidRPr="008C3F37">
        <w:t>1.3.2</w:t>
      </w:r>
      <w:r w:rsidRPr="008C3F37">
        <w:tab/>
        <w:t>Successful Operation</w:t>
      </w:r>
    </w:p>
    <w:p w14:paraId="4E19DB94" w14:textId="77777777" w:rsidR="005E044F" w:rsidRPr="008C3F37" w:rsidRDefault="005E044F" w:rsidP="005E044F">
      <w:pPr>
        <w:pStyle w:val="TH"/>
      </w:pPr>
      <w:r w:rsidRPr="008C3F37">
        <w:object w:dxaOrig="7476" w:dyaOrig="3216" w14:anchorId="0A25DC67">
          <v:shape id="_x0000_i1029" type="#_x0000_t75" style="width:375.05pt;height:161.55pt" o:ole="">
            <v:imagedata r:id="rId29" o:title=""/>
          </v:shape>
          <o:OLEObject Type="Embed" ProgID="Visio.Drawing.15" ShapeID="_x0000_i1029" DrawAspect="Content" ObjectID="_1712455330" r:id="rId30"/>
        </w:object>
      </w:r>
    </w:p>
    <w:p w14:paraId="51099C73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 xml:space="preserve">1.3.2-1: BC Bearer Context Modification procedure, </w:t>
      </w:r>
      <w:proofErr w:type="spellStart"/>
      <w:r w:rsidRPr="008C3F37">
        <w:t>gNB</w:t>
      </w:r>
      <w:proofErr w:type="spellEnd"/>
      <w:r w:rsidRPr="008C3F37">
        <w:t>-CU-UP initiated: Successful Operation.</w:t>
      </w:r>
    </w:p>
    <w:p w14:paraId="78C3BFE4" w14:textId="77777777" w:rsidR="005E044F" w:rsidRPr="008C3F37" w:rsidRDefault="005E044F" w:rsidP="005E044F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BC BEARER CONTEXT MODIFICATION REQUIRED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  <w:r>
        <w:rPr>
          <w:rFonts w:hint="eastAsia"/>
          <w:lang w:eastAsia="zh-CN"/>
        </w:rPr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replies to the </w:t>
      </w:r>
      <w:proofErr w:type="spellStart"/>
      <w:r w:rsidRPr="008C3F37">
        <w:t>gNB</w:t>
      </w:r>
      <w:proofErr w:type="spellEnd"/>
      <w:r w:rsidRPr="008C3F37">
        <w:t>-CU-UP with the BC BEARER CONTEXT MODIFICATION CONFIRM message.</w:t>
      </w:r>
    </w:p>
    <w:p w14:paraId="08A57F0C" w14:textId="77777777" w:rsidR="005E044F" w:rsidRPr="008C3F37" w:rsidRDefault="005E044F" w:rsidP="005E044F">
      <w:pPr>
        <w:pStyle w:val="Heading5"/>
      </w:pPr>
      <w:r>
        <w:t>8.6.</w:t>
      </w:r>
      <w:r w:rsidRPr="008C3F37">
        <w:t>1.3.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</w:p>
    <w:p w14:paraId="5007B484" w14:textId="77777777" w:rsidR="005E044F" w:rsidRPr="008C3F37" w:rsidRDefault="005E044F" w:rsidP="005E044F">
      <w:r w:rsidRPr="008C3F37">
        <w:t>void.</w:t>
      </w:r>
    </w:p>
    <w:p w14:paraId="52A51EE4" w14:textId="77777777" w:rsidR="005E044F" w:rsidRPr="008C3F37" w:rsidRDefault="005E044F" w:rsidP="005E044F">
      <w:pPr>
        <w:pStyle w:val="Heading4"/>
      </w:pPr>
      <w:r>
        <w:t>8.6.</w:t>
      </w:r>
      <w:r w:rsidRPr="008C3F37">
        <w:t>1.4</w:t>
      </w:r>
      <w:r w:rsidRPr="008C3F37">
        <w:tab/>
        <w:t>BC Bearer Context Release (</w:t>
      </w:r>
      <w:proofErr w:type="spellStart"/>
      <w:r w:rsidRPr="008C3F37">
        <w:t>gNB</w:t>
      </w:r>
      <w:proofErr w:type="spellEnd"/>
      <w:r w:rsidRPr="008C3F37">
        <w:t xml:space="preserve">-CU-CP initiated) </w:t>
      </w:r>
    </w:p>
    <w:p w14:paraId="239F0319" w14:textId="77777777" w:rsidR="005E044F" w:rsidRPr="008C3F37" w:rsidRDefault="005E044F" w:rsidP="005E044F">
      <w:pPr>
        <w:pStyle w:val="Heading5"/>
      </w:pPr>
      <w:r>
        <w:t>8.6.</w:t>
      </w:r>
      <w:r w:rsidRPr="008C3F37">
        <w:t>1.4.1</w:t>
      </w:r>
      <w:r w:rsidRPr="008C3F37">
        <w:tab/>
        <w:t>General</w:t>
      </w:r>
    </w:p>
    <w:p w14:paraId="264689A2" w14:textId="77777777" w:rsidR="005E044F" w:rsidRPr="008C3F37" w:rsidRDefault="005E044F" w:rsidP="005E044F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BC Bearer Context Release procedure is to allow the </w:t>
      </w:r>
      <w:proofErr w:type="spellStart"/>
      <w:r w:rsidRPr="008C3F37">
        <w:t>gNB</w:t>
      </w:r>
      <w:proofErr w:type="spellEnd"/>
      <w:r w:rsidRPr="008C3F37">
        <w:t>-CU-CP to command the release of resources for the broadcast MBS Session. The procedure uses MBS associated signalling.</w:t>
      </w:r>
    </w:p>
    <w:p w14:paraId="7B1AE47D" w14:textId="77777777" w:rsidR="005E044F" w:rsidRPr="008C3F37" w:rsidRDefault="005E044F" w:rsidP="005E044F">
      <w:pPr>
        <w:pStyle w:val="Heading5"/>
      </w:pPr>
      <w:r>
        <w:t>8.6.</w:t>
      </w:r>
      <w:r w:rsidRPr="008C3F37">
        <w:t>1.4.2</w:t>
      </w:r>
      <w:r w:rsidRPr="008C3F37">
        <w:tab/>
        <w:t>Successful Operation</w:t>
      </w:r>
    </w:p>
    <w:p w14:paraId="51BC8B0B" w14:textId="77777777" w:rsidR="005E044F" w:rsidRPr="008C3F37" w:rsidRDefault="005E044F" w:rsidP="005E044F">
      <w:pPr>
        <w:pStyle w:val="TH"/>
      </w:pPr>
      <w:r w:rsidRPr="008C3F37">
        <w:object w:dxaOrig="7485" w:dyaOrig="3225" w14:anchorId="69850E5E">
          <v:shape id="_x0000_i1030" type="#_x0000_t75" style="width:375.05pt;height:161.55pt" o:ole="">
            <v:imagedata r:id="rId31" o:title=""/>
          </v:shape>
          <o:OLEObject Type="Embed" ProgID="Visio.Drawing.15" ShapeID="_x0000_i1030" DrawAspect="Content" ObjectID="_1712455331" r:id="rId32"/>
        </w:object>
      </w:r>
    </w:p>
    <w:p w14:paraId="492EF3BF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1.</w:t>
      </w:r>
      <w:r>
        <w:t>4</w:t>
      </w:r>
      <w:r w:rsidRPr="008C3F37">
        <w:t>.2-1: MC Bearer Context Release procedure: Successful Operation.</w:t>
      </w:r>
    </w:p>
    <w:p w14:paraId="3D41E63D" w14:textId="77777777" w:rsidR="005860B9" w:rsidRDefault="005E044F" w:rsidP="005E044F">
      <w:pPr>
        <w:rPr>
          <w:ins w:id="103" w:author="Ericsson User" w:date="2022-04-08T15:47:00Z"/>
        </w:rPr>
      </w:pPr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BC BEARER CONTEXT RELEASE COMMAND message to the </w:t>
      </w:r>
      <w:proofErr w:type="spellStart"/>
      <w:r w:rsidRPr="008C3F37">
        <w:t>gNB</w:t>
      </w:r>
      <w:proofErr w:type="spellEnd"/>
      <w:r w:rsidRPr="008C3F37">
        <w:t>-CU-UP.</w:t>
      </w:r>
      <w:del w:id="104" w:author="Ericsson User" w:date="2022-04-08T15:47:00Z">
        <w:r w:rsidRPr="008C3F37" w:rsidDel="005860B9">
          <w:delText xml:space="preserve"> </w:delText>
        </w:r>
      </w:del>
    </w:p>
    <w:p w14:paraId="2949BC8E" w14:textId="196E7317" w:rsidR="005E044F" w:rsidRPr="008C3F37" w:rsidRDefault="005E044F" w:rsidP="005E044F">
      <w:r w:rsidRPr="008C3F37">
        <w:t xml:space="preserve">Upon reception of the BC BEARER CONTEXT RELEASE COMMAND message, the </w:t>
      </w:r>
      <w:proofErr w:type="spellStart"/>
      <w:r w:rsidRPr="008C3F37">
        <w:t>gNB</w:t>
      </w:r>
      <w:proofErr w:type="spellEnd"/>
      <w:r w:rsidRPr="008C3F37">
        <w:t>-CU-UP shall release all related signalling and user data transport resources and reply with the BC BEARER CONTEXT RELEASE COMPLETE message.</w:t>
      </w:r>
    </w:p>
    <w:p w14:paraId="0CD36915" w14:textId="77777777" w:rsidR="005E044F" w:rsidRPr="008C3F37" w:rsidRDefault="005E044F" w:rsidP="005E044F">
      <w:pPr>
        <w:pStyle w:val="Heading5"/>
      </w:pPr>
      <w:r>
        <w:t>8.6.</w:t>
      </w:r>
      <w:r w:rsidRPr="008C3F37">
        <w:t>1.</w:t>
      </w:r>
      <w:r>
        <w:t>4</w:t>
      </w:r>
      <w:r w:rsidRPr="008C3F37">
        <w:t>.3</w:t>
      </w:r>
      <w:r w:rsidRPr="008C3F37">
        <w:tab/>
        <w:t>Abnormal Conditions</w:t>
      </w:r>
    </w:p>
    <w:p w14:paraId="257307C6" w14:textId="77777777" w:rsidR="005E044F" w:rsidRPr="008C3F37" w:rsidRDefault="005E044F" w:rsidP="005E044F">
      <w:r w:rsidRPr="008C3F37">
        <w:t>Not applicable.</w:t>
      </w:r>
    </w:p>
    <w:p w14:paraId="48FDF2CC" w14:textId="77777777" w:rsidR="005E044F" w:rsidRPr="008C3F37" w:rsidRDefault="005E044F" w:rsidP="005E044F">
      <w:pPr>
        <w:pStyle w:val="Heading4"/>
      </w:pPr>
      <w:r>
        <w:lastRenderedPageBreak/>
        <w:t>8.6.</w:t>
      </w:r>
      <w:r w:rsidRPr="008C3F37">
        <w:t>1.5</w:t>
      </w:r>
      <w:r w:rsidRPr="008C3F37">
        <w:tab/>
        <w:t>BC Bearer Context Release Request (</w:t>
      </w:r>
      <w:proofErr w:type="spellStart"/>
      <w:r w:rsidRPr="008C3F37">
        <w:t>gNB</w:t>
      </w:r>
      <w:proofErr w:type="spellEnd"/>
      <w:r w:rsidRPr="008C3F37">
        <w:t xml:space="preserve">-CU-UP initiated) </w:t>
      </w:r>
    </w:p>
    <w:p w14:paraId="51585AF8" w14:textId="77777777" w:rsidR="005E044F" w:rsidRPr="008C3F37" w:rsidRDefault="005E044F" w:rsidP="005E044F">
      <w:pPr>
        <w:pStyle w:val="Heading5"/>
      </w:pPr>
      <w:r>
        <w:t>8.6.</w:t>
      </w:r>
      <w:r w:rsidRPr="008C3F37">
        <w:t>1.5.1</w:t>
      </w:r>
      <w:r w:rsidRPr="008C3F37">
        <w:tab/>
        <w:t>General</w:t>
      </w:r>
    </w:p>
    <w:p w14:paraId="45A6B449" w14:textId="77777777" w:rsidR="005E044F" w:rsidRPr="008C3F37" w:rsidRDefault="005E044F" w:rsidP="005E044F">
      <w:r w:rsidRPr="008C3F37">
        <w:t xml:space="preserve">The purpose of the BC Bearer Context Release Request 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>-CU-CP to trigger the release of resources for the broadcast MBS Session. The procedure uses MBS associated signalling.</w:t>
      </w:r>
    </w:p>
    <w:p w14:paraId="275F2658" w14:textId="77777777" w:rsidR="005E044F" w:rsidRPr="008C3F37" w:rsidRDefault="005E044F" w:rsidP="005E044F">
      <w:pPr>
        <w:pStyle w:val="Heading5"/>
      </w:pPr>
      <w:r>
        <w:t>8.6.</w:t>
      </w:r>
      <w:r w:rsidRPr="008C3F37">
        <w:t>1.5.2</w:t>
      </w:r>
      <w:r w:rsidRPr="008C3F37">
        <w:tab/>
        <w:t>Successful Operation</w:t>
      </w:r>
    </w:p>
    <w:p w14:paraId="084EBEEF" w14:textId="77777777" w:rsidR="005E044F" w:rsidRPr="008C3F37" w:rsidRDefault="005E044F" w:rsidP="005E044F">
      <w:pPr>
        <w:pStyle w:val="TH"/>
      </w:pPr>
      <w:r w:rsidRPr="008C3F37">
        <w:object w:dxaOrig="7032" w:dyaOrig="2520" w14:anchorId="308519C5">
          <v:shape id="_x0000_i1031" type="#_x0000_t75" style="width:354.35pt;height:126.45pt" o:ole="">
            <v:imagedata r:id="rId33" o:title=""/>
          </v:shape>
          <o:OLEObject Type="Embed" ProgID="Visio.Drawing.15" ShapeID="_x0000_i1031" DrawAspect="Content" ObjectID="_1712455332" r:id="rId34"/>
        </w:object>
      </w:r>
    </w:p>
    <w:p w14:paraId="4FFF9CCE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1.5.2-1: BC Bearer Context Release Request procedure: Successful Operation.</w:t>
      </w:r>
    </w:p>
    <w:p w14:paraId="1C2F7DB4" w14:textId="77777777" w:rsidR="005E044F" w:rsidRPr="008C3F37" w:rsidRDefault="005E044F" w:rsidP="005E044F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BC BEARER CONTEXT RELEASE REQUEST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</w:p>
    <w:p w14:paraId="64F62753" w14:textId="77777777" w:rsidR="005E044F" w:rsidRPr="008C3F37" w:rsidRDefault="005E044F" w:rsidP="005E044F">
      <w:r w:rsidRPr="008C3F37">
        <w:rPr>
          <w:b/>
        </w:rPr>
        <w:t xml:space="preserve">Interactions with </w:t>
      </w:r>
      <w:proofErr w:type="spellStart"/>
      <w:r w:rsidRPr="008C3F37">
        <w:rPr>
          <w:b/>
        </w:rPr>
        <w:t>gNB</w:t>
      </w:r>
      <w:proofErr w:type="spellEnd"/>
      <w:r w:rsidRPr="008C3F37">
        <w:rPr>
          <w:b/>
        </w:rPr>
        <w:t xml:space="preserve">-CU-CP </w:t>
      </w:r>
      <w:proofErr w:type="spellStart"/>
      <w:r w:rsidRPr="008C3F37">
        <w:rPr>
          <w:b/>
        </w:rPr>
        <w:t>intitiated</w:t>
      </w:r>
      <w:proofErr w:type="spellEnd"/>
      <w:r w:rsidRPr="008C3F37">
        <w:rPr>
          <w:b/>
        </w:rPr>
        <w:t xml:space="preserve"> BC Bearer Context Release procedure:</w:t>
      </w:r>
    </w:p>
    <w:p w14:paraId="524F7930" w14:textId="77777777" w:rsidR="005E044F" w:rsidRPr="008C3F37" w:rsidRDefault="005E044F" w:rsidP="005E044F">
      <w:r w:rsidRPr="008C3F37">
        <w:t xml:space="preserve">Upon reception of the BC BEARER CONTEXT RELEASE REQUEST message the </w:t>
      </w:r>
      <w:proofErr w:type="spellStart"/>
      <w:r w:rsidRPr="008C3F37">
        <w:t>gNB</w:t>
      </w:r>
      <w:proofErr w:type="spellEnd"/>
      <w:r w:rsidRPr="008C3F37">
        <w:t xml:space="preserve">-CU-CP should initiate the BC Bearer Context </w:t>
      </w:r>
      <w:proofErr w:type="spellStart"/>
      <w:r w:rsidRPr="008C3F37">
        <w:t>Context</w:t>
      </w:r>
      <w:proofErr w:type="spellEnd"/>
      <w:r w:rsidRPr="008C3F37">
        <w:t xml:space="preserve"> Release procedure.</w:t>
      </w:r>
    </w:p>
    <w:p w14:paraId="4DE8FEB4" w14:textId="77777777" w:rsidR="005E044F" w:rsidRPr="008C3F37" w:rsidRDefault="005E044F" w:rsidP="005E044F">
      <w:pPr>
        <w:pStyle w:val="Heading5"/>
      </w:pPr>
      <w:r w:rsidRPr="008C3F37">
        <w:t>8.</w:t>
      </w:r>
      <w:r>
        <w:t>6</w:t>
      </w:r>
      <w:r w:rsidRPr="008C3F37">
        <w:t>.1.5.3</w:t>
      </w:r>
      <w:r w:rsidRPr="008C3F37">
        <w:tab/>
        <w:t>Abnormal Conditions</w:t>
      </w:r>
    </w:p>
    <w:p w14:paraId="7E80182D" w14:textId="77777777" w:rsidR="005E044F" w:rsidRPr="008C3F37" w:rsidRDefault="005E044F" w:rsidP="005E044F">
      <w:r w:rsidRPr="008C3F37">
        <w:t>Not applicable.</w:t>
      </w:r>
    </w:p>
    <w:p w14:paraId="132C7FEB" w14:textId="77777777" w:rsidR="005E044F" w:rsidRPr="008C3F37" w:rsidRDefault="005E044F" w:rsidP="005E044F">
      <w:pPr>
        <w:pStyle w:val="Heading3"/>
      </w:pPr>
      <w:r>
        <w:t>8.6.</w:t>
      </w:r>
      <w:r w:rsidRPr="008C3F37">
        <w:t>2</w:t>
      </w:r>
      <w:r w:rsidRPr="008C3F37">
        <w:tab/>
        <w:t>MBS Procedures for Multicast</w:t>
      </w:r>
    </w:p>
    <w:p w14:paraId="2D3420BB" w14:textId="77777777" w:rsidR="005E044F" w:rsidRPr="008C3F37" w:rsidRDefault="005E044F" w:rsidP="005E044F">
      <w:pPr>
        <w:pStyle w:val="Heading4"/>
      </w:pPr>
      <w:r>
        <w:t>8.6.</w:t>
      </w:r>
      <w:r w:rsidRPr="008C3F37">
        <w:t>2.1</w:t>
      </w:r>
      <w:r w:rsidRPr="008C3F37">
        <w:tab/>
        <w:t>MC Bearer Context Setup</w:t>
      </w:r>
    </w:p>
    <w:p w14:paraId="43D86EEA" w14:textId="77777777" w:rsidR="005E044F" w:rsidRPr="008C3F37" w:rsidRDefault="005E044F" w:rsidP="005E044F">
      <w:pPr>
        <w:pStyle w:val="Heading5"/>
      </w:pPr>
      <w:r>
        <w:t>8.6.</w:t>
      </w:r>
      <w:r w:rsidRPr="008C3F37">
        <w:t>2.1.1</w:t>
      </w:r>
      <w:r w:rsidRPr="008C3F37">
        <w:tab/>
        <w:t>General</w:t>
      </w:r>
    </w:p>
    <w:p w14:paraId="6123DDB3" w14:textId="77777777" w:rsidR="005E044F" w:rsidRPr="008C3F37" w:rsidRDefault="005E044F" w:rsidP="005E044F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 associated signalling.</w:t>
      </w:r>
    </w:p>
    <w:p w14:paraId="37FCFBF0" w14:textId="77777777" w:rsidR="005E044F" w:rsidRPr="008C3F37" w:rsidRDefault="005E044F" w:rsidP="005E044F">
      <w:pPr>
        <w:pStyle w:val="Heading5"/>
      </w:pPr>
      <w:r>
        <w:t>8.6.</w:t>
      </w:r>
      <w:r w:rsidRPr="008C3F37">
        <w:t>2.1.2</w:t>
      </w:r>
      <w:r w:rsidRPr="008C3F37">
        <w:tab/>
        <w:t>Successful Operation</w:t>
      </w:r>
    </w:p>
    <w:p w14:paraId="7F59ECD7" w14:textId="77777777" w:rsidR="005E044F" w:rsidRPr="008C3F37" w:rsidRDefault="005E044F" w:rsidP="005E044F">
      <w:pPr>
        <w:pStyle w:val="TH"/>
      </w:pPr>
      <w:r w:rsidRPr="008C3F37">
        <w:object w:dxaOrig="7476" w:dyaOrig="3216" w14:anchorId="7D3A6A70">
          <v:shape id="_x0000_i1032" type="#_x0000_t75" style="width:375.05pt;height:161.55pt" o:ole="">
            <v:imagedata r:id="rId35" o:title=""/>
          </v:shape>
          <o:OLEObject Type="Embed" ProgID="Visio.Drawing.15" ShapeID="_x0000_i1032" DrawAspect="Content" ObjectID="_1712455333" r:id="rId36"/>
        </w:object>
      </w:r>
    </w:p>
    <w:p w14:paraId="37DFFF53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2752D983" w14:textId="784FE487" w:rsidR="005E044F" w:rsidRDefault="005E044F" w:rsidP="005E044F">
      <w:pPr>
        <w:rPr>
          <w:ins w:id="105" w:author="Ericsson User" w:date="2022-04-08T15:49:00Z"/>
        </w:rPr>
      </w:pPr>
      <w:r w:rsidRPr="008C3F37">
        <w:lastRenderedPageBreak/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SETUP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establish the requested resources, it replies to the </w:t>
      </w:r>
      <w:proofErr w:type="spellStart"/>
      <w:r w:rsidRPr="008C3F37">
        <w:t>gNB</w:t>
      </w:r>
      <w:proofErr w:type="spellEnd"/>
      <w:r w:rsidRPr="008C3F37">
        <w:t>-CU-CP with the MC BEARER CONTEXT SETUP RESPONSE message.</w:t>
      </w:r>
    </w:p>
    <w:p w14:paraId="71270A95" w14:textId="1104D2D8" w:rsidR="005860B9" w:rsidRDefault="005860B9" w:rsidP="005860B9">
      <w:pPr>
        <w:rPr>
          <w:ins w:id="106" w:author="Ericsson User" w:date="2022-04-08T15:49:00Z"/>
        </w:rPr>
      </w:pPr>
      <w:ins w:id="107" w:author="Ericsson User" w:date="2022-04-08T15:49:00Z">
        <w:r>
          <w:t xml:space="preserve">The </w:t>
        </w:r>
        <w:proofErr w:type="spellStart"/>
        <w:r>
          <w:t>gNB</w:t>
        </w:r>
        <w:proofErr w:type="spellEnd"/>
        <w:r>
          <w:t xml:space="preserve">-CU-UP shall report to the </w:t>
        </w:r>
        <w:proofErr w:type="spellStart"/>
        <w:r>
          <w:t>gNB</w:t>
        </w:r>
        <w:proofErr w:type="spellEnd"/>
        <w:r>
          <w:t>-CU-CP, in the MC BEARER CONTEXT SETUP RESPONSE message, the result of all the requested resources in the following way:</w:t>
        </w:r>
      </w:ins>
    </w:p>
    <w:p w14:paraId="01CDE5ED" w14:textId="3640DBDC" w:rsidR="005860B9" w:rsidRDefault="005860B9" w:rsidP="005860B9">
      <w:pPr>
        <w:ind w:left="567" w:hanging="283"/>
        <w:rPr>
          <w:ins w:id="108" w:author="Ericsson User" w:date="2022-04-08T15:49:00Z"/>
        </w:rPr>
      </w:pPr>
      <w:ins w:id="109" w:author="Ericsson User" w:date="2022-04-08T15:49:00Z">
        <w:r>
          <w:t>-</w:t>
        </w:r>
        <w:r>
          <w:tab/>
          <w:t xml:space="preserve">A list of </w:t>
        </w:r>
      </w:ins>
      <w:ins w:id="110" w:author="Ericsson User" w:date="2022-04-08T15:52:00Z">
        <w:r>
          <w:t>M</w:t>
        </w:r>
      </w:ins>
      <w:ins w:id="111" w:author="Ericsson User" w:date="2022-04-08T15:49:00Z">
        <w:r>
          <w:t xml:space="preserve">C MRBs </w:t>
        </w:r>
        <w:r w:rsidRPr="00FD1A7F">
          <w:t xml:space="preserve">which are successfully established shall be included in the </w:t>
        </w:r>
      </w:ins>
      <w:ins w:id="112" w:author="Ericsson User" w:date="2022-04-08T15:52:00Z">
        <w:r>
          <w:rPr>
            <w:i/>
            <w:iCs/>
          </w:rPr>
          <w:t>M</w:t>
        </w:r>
      </w:ins>
      <w:ins w:id="113" w:author="Ericsson User" w:date="2022-04-08T15:49:00Z">
        <w:r w:rsidRPr="00790EB1">
          <w:rPr>
            <w:i/>
            <w:iCs/>
          </w:rPr>
          <w:t>C MRB Setup Response List</w:t>
        </w:r>
        <w:r w:rsidRPr="00FD1A7F">
          <w:t xml:space="preserve"> IE</w:t>
        </w:r>
        <w:r>
          <w:t>;</w:t>
        </w:r>
      </w:ins>
    </w:p>
    <w:p w14:paraId="52FA68DF" w14:textId="2EAD7295" w:rsidR="005860B9" w:rsidRDefault="005860B9" w:rsidP="005860B9">
      <w:pPr>
        <w:ind w:left="567" w:hanging="283"/>
        <w:rPr>
          <w:ins w:id="114" w:author="Ericsson User" w:date="2022-04-08T15:49:00Z"/>
        </w:rPr>
      </w:pPr>
      <w:ins w:id="115" w:author="Ericsson User" w:date="2022-04-08T15:49:00Z">
        <w:r>
          <w:t>-</w:t>
        </w:r>
        <w:r>
          <w:tab/>
          <w:t xml:space="preserve">A list of </w:t>
        </w:r>
      </w:ins>
      <w:ins w:id="116" w:author="Ericsson User" w:date="2022-04-08T15:52:00Z">
        <w:r>
          <w:t>M</w:t>
        </w:r>
      </w:ins>
      <w:ins w:id="117" w:author="Ericsson User" w:date="2022-04-08T15:49:00Z">
        <w:r>
          <w:t xml:space="preserve">C MRBs </w:t>
        </w:r>
        <w:r w:rsidRPr="00FD1A7F">
          <w:t xml:space="preserve">which failed to be established shall be included in the </w:t>
        </w:r>
      </w:ins>
      <w:ins w:id="118" w:author="Ericsson User" w:date="2022-04-08T15:52:00Z">
        <w:r>
          <w:t>M</w:t>
        </w:r>
      </w:ins>
      <w:ins w:id="119" w:author="Ericsson User" w:date="2022-04-08T15:49:00Z">
        <w:r w:rsidRPr="00790EB1">
          <w:rPr>
            <w:i/>
            <w:iCs/>
          </w:rPr>
          <w:t>C MRB Failed List</w:t>
        </w:r>
        <w:r w:rsidRPr="00790EB1">
          <w:t xml:space="preserve"> </w:t>
        </w:r>
        <w:r w:rsidRPr="00FD1A7F">
          <w:t>IE</w:t>
        </w:r>
        <w:r>
          <w:t>;</w:t>
        </w:r>
      </w:ins>
    </w:p>
    <w:p w14:paraId="6B96208F" w14:textId="6D28C2FE" w:rsidR="005860B9" w:rsidRPr="00D629EF" w:rsidRDefault="005860B9" w:rsidP="005860B9">
      <w:pPr>
        <w:ind w:left="567" w:hanging="283"/>
        <w:rPr>
          <w:ins w:id="120" w:author="Ericsson User" w:date="2022-04-08T15:49:00Z"/>
        </w:rPr>
      </w:pPr>
      <w:ins w:id="121" w:author="Ericsson User" w:date="2022-04-08T15:49:00Z">
        <w:r>
          <w:t>-</w:t>
        </w:r>
        <w:r>
          <w:tab/>
        </w:r>
        <w:r w:rsidRPr="00D629EF">
          <w:t xml:space="preserve">For each established </w:t>
        </w:r>
      </w:ins>
      <w:ins w:id="122" w:author="Ericsson User" w:date="2022-04-08T15:52:00Z">
        <w:r>
          <w:t>M</w:t>
        </w:r>
      </w:ins>
      <w:ins w:id="123" w:author="Ericsson User" w:date="2022-04-08T15:49:00Z">
        <w:r>
          <w:t>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are successfully established shall be included in the </w:t>
        </w:r>
        <w:r w:rsidRPr="00790EB1">
          <w:rPr>
            <w:i/>
          </w:rPr>
          <w:t xml:space="preserve">MBS QoS Flow Setup List </w:t>
        </w:r>
        <w:r w:rsidRPr="00D629EF">
          <w:t>IE;</w:t>
        </w:r>
      </w:ins>
    </w:p>
    <w:p w14:paraId="796BEDDB" w14:textId="19B3CE2D" w:rsidR="005860B9" w:rsidRDefault="005860B9" w:rsidP="005860B9">
      <w:pPr>
        <w:ind w:left="567" w:hanging="283"/>
        <w:rPr>
          <w:ins w:id="124" w:author="Ericsson User" w:date="2022-04-08T15:49:00Z"/>
        </w:rPr>
      </w:pPr>
      <w:ins w:id="125" w:author="Ericsson User" w:date="2022-04-08T15:49:00Z">
        <w:r w:rsidRPr="00D629EF">
          <w:t>-</w:t>
        </w:r>
        <w:r w:rsidRPr="00D629EF">
          <w:tab/>
          <w:t xml:space="preserve">For each established </w:t>
        </w:r>
      </w:ins>
      <w:ins w:id="126" w:author="Ericsson User" w:date="2022-04-08T15:52:00Z">
        <w:r>
          <w:t>M</w:t>
        </w:r>
      </w:ins>
      <w:ins w:id="127" w:author="Ericsson User" w:date="2022-04-08T15:49:00Z">
        <w:r>
          <w:t>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failed to be established shall be included in the </w:t>
        </w:r>
        <w:r w:rsidRPr="00AB70B2">
          <w:rPr>
            <w:i/>
          </w:rPr>
          <w:t xml:space="preserve">MBS QoS Flow Failed List </w:t>
        </w:r>
        <w:r w:rsidRPr="00D629EF">
          <w:t>IE</w:t>
        </w:r>
        <w:r>
          <w:t>.</w:t>
        </w:r>
      </w:ins>
    </w:p>
    <w:p w14:paraId="3C90D794" w14:textId="090A5E56" w:rsidR="005860B9" w:rsidRDefault="005860B9" w:rsidP="005860B9">
      <w:pPr>
        <w:rPr>
          <w:ins w:id="128" w:author="Ericsson User" w:date="2022-04-08T15:53:00Z"/>
        </w:rPr>
      </w:pPr>
      <w:ins w:id="129" w:author="Ericsson User" w:date="2022-04-08T15:49:00Z">
        <w:r w:rsidRPr="00D629EF">
          <w:t xml:space="preserve">When the </w:t>
        </w:r>
        <w:proofErr w:type="spellStart"/>
        <w:r w:rsidRPr="00D629EF">
          <w:t>gNB</w:t>
        </w:r>
        <w:proofErr w:type="spellEnd"/>
        <w:r w:rsidRPr="00D629EF">
          <w:t xml:space="preserve">-CU-UP reports the unsuccessful establishment of a </w:t>
        </w:r>
      </w:ins>
      <w:ins w:id="130" w:author="Ericsson User" w:date="2022-04-08T15:52:00Z">
        <w:r>
          <w:t>M</w:t>
        </w:r>
      </w:ins>
      <w:ins w:id="131" w:author="Ericsson User" w:date="2022-04-08T15:49:00Z">
        <w:r>
          <w:t>C MRB</w:t>
        </w:r>
        <w:r w:rsidRPr="00D629EF">
          <w:t xml:space="preserve"> or </w:t>
        </w:r>
        <w:r>
          <w:t xml:space="preserve">MBS </w:t>
        </w:r>
        <w:r w:rsidRPr="00D629EF">
          <w:t xml:space="preserve">QoS Flow the cause value should be precise enough to enable the </w:t>
        </w:r>
        <w:proofErr w:type="spellStart"/>
        <w:r w:rsidRPr="00D629EF">
          <w:t>gNB</w:t>
        </w:r>
        <w:proofErr w:type="spellEnd"/>
        <w:r w:rsidRPr="00D629EF">
          <w:t>-CU-CP to know the reason for the unsuccessful establishment.</w:t>
        </w:r>
      </w:ins>
    </w:p>
    <w:p w14:paraId="249A757D" w14:textId="08D9027A" w:rsidR="005860B9" w:rsidRPr="008C3F37" w:rsidRDefault="00CF2F91" w:rsidP="005860B9">
      <w:pPr>
        <w:rPr>
          <w:ins w:id="132" w:author="Ericsson User" w:date="2022-04-08T15:53:00Z"/>
        </w:rPr>
      </w:pPr>
      <w:ins w:id="133" w:author="Ericsson User" w:date="2022-04-26T00:22:00Z">
        <w:r>
          <w:t xml:space="preserve">If a shared </w:t>
        </w:r>
        <w:r w:rsidRPr="00AB70B2">
          <w:t xml:space="preserve">MBS NG-U termination </w:t>
        </w:r>
        <w:r>
          <w:t xml:space="preserve">is established and has </w:t>
        </w:r>
        <w:r w:rsidRPr="00AB70B2">
          <w:t>a different MRB Configuration applied</w:t>
        </w:r>
        <w:r>
          <w:t xml:space="preserve"> and the </w:t>
        </w:r>
        <w:r w:rsidRPr="00CF2F91">
          <w:rPr>
            <w:i/>
            <w:iCs/>
            <w:noProof/>
            <w:lang w:eastAsia="ja-JP"/>
          </w:rPr>
          <w:t>Consent to Apply Available Shared UP MBS QoS flow mapping</w:t>
        </w:r>
        <w:r>
          <w:rPr>
            <w:noProof/>
            <w:lang w:eastAsia="ja-JP"/>
          </w:rPr>
          <w:t xml:space="preserve"> IE is set to "allowed"</w:t>
        </w:r>
      </w:ins>
      <w:ins w:id="134" w:author="Ericsson User" w:date="2022-04-08T15:53:00Z">
        <w:r w:rsidR="005860B9">
          <w:t xml:space="preserve">, the </w:t>
        </w:r>
        <w:proofErr w:type="spellStart"/>
        <w:r w:rsidR="005860B9">
          <w:t>gNB</w:t>
        </w:r>
        <w:proofErr w:type="spellEnd"/>
        <w:r w:rsidR="005860B9">
          <w:t xml:space="preserve">-CU-UP shall include the </w:t>
        </w:r>
        <w:r w:rsidR="005860B9" w:rsidRPr="00AF2AA2">
          <w:rPr>
            <w:i/>
            <w:iCs/>
          </w:rPr>
          <w:t xml:space="preserve">Available </w:t>
        </w:r>
        <w:r w:rsidR="005860B9">
          <w:rPr>
            <w:i/>
            <w:iCs/>
          </w:rPr>
          <w:t>M</w:t>
        </w:r>
        <w:r w:rsidR="005860B9" w:rsidRPr="00AF2AA2">
          <w:rPr>
            <w:i/>
            <w:iCs/>
          </w:rPr>
          <w:t>C MRB Configuration</w:t>
        </w:r>
        <w:r w:rsidR="005860B9">
          <w:t xml:space="preserve"> IE into the </w:t>
        </w:r>
      </w:ins>
      <w:ins w:id="135" w:author="Ericsson User" w:date="2022-04-08T16:41:00Z">
        <w:r w:rsidR="0035112E">
          <w:t>M</w:t>
        </w:r>
      </w:ins>
      <w:ins w:id="136" w:author="Ericsson User" w:date="2022-04-08T15:53:00Z">
        <w:r w:rsidR="005860B9" w:rsidRPr="00AF2AA2">
          <w:t>C BEARER CONTEXT SETUP RESPONSE</w:t>
        </w:r>
        <w:r w:rsidR="005860B9">
          <w:t xml:space="preserve"> message.</w:t>
        </w:r>
      </w:ins>
    </w:p>
    <w:p w14:paraId="2BFF031C" w14:textId="77777777" w:rsidR="005860B9" w:rsidRPr="008C3F37" w:rsidRDefault="005860B9" w:rsidP="005E044F"/>
    <w:p w14:paraId="306F3F92" w14:textId="77777777" w:rsidR="005E044F" w:rsidRPr="008C3F37" w:rsidRDefault="005E044F" w:rsidP="005E044F">
      <w:pPr>
        <w:pStyle w:val="Heading5"/>
      </w:pPr>
      <w:r>
        <w:t>8.6.</w:t>
      </w:r>
      <w:r w:rsidRPr="008C3F37">
        <w:t>2.1.3</w:t>
      </w:r>
      <w:r w:rsidRPr="008C3F37">
        <w:tab/>
        <w:t>Unsuccessful Operation</w:t>
      </w:r>
    </w:p>
    <w:p w14:paraId="36E69ABB" w14:textId="77777777" w:rsidR="005E044F" w:rsidRPr="008C3F37" w:rsidRDefault="005E044F" w:rsidP="005E044F">
      <w:pPr>
        <w:pStyle w:val="TH"/>
      </w:pPr>
      <w:r w:rsidRPr="008C3F37">
        <w:object w:dxaOrig="7476" w:dyaOrig="3216" w14:anchorId="45123CA7">
          <v:shape id="_x0000_i1033" type="#_x0000_t75" style="width:375.05pt;height:161.55pt" o:ole="">
            <v:imagedata r:id="rId37" o:title=""/>
          </v:shape>
          <o:OLEObject Type="Embed" ProgID="Visio.Drawing.15" ShapeID="_x0000_i1033" DrawAspect="Content" ObjectID="_1712455334" r:id="rId38"/>
        </w:object>
      </w:r>
    </w:p>
    <w:p w14:paraId="47CAD7D7" w14:textId="77777777" w:rsidR="005E044F" w:rsidRPr="008C3F37" w:rsidRDefault="005E044F" w:rsidP="005E044F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4BC74020" w14:textId="77777777" w:rsidR="005E044F" w:rsidRPr="008C3F37" w:rsidRDefault="005E044F" w:rsidP="005E044F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establish the requested resources for the 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35F3F07B" w14:textId="77777777" w:rsidR="005E044F" w:rsidRPr="008C3F37" w:rsidRDefault="005E044F" w:rsidP="005E044F">
      <w:pPr>
        <w:pStyle w:val="Heading5"/>
      </w:pPr>
      <w:r>
        <w:t>8.6.</w:t>
      </w:r>
      <w:r w:rsidRPr="008C3F37">
        <w:t>2.1.4</w:t>
      </w:r>
      <w:r w:rsidRPr="008C3F37">
        <w:tab/>
        <w:t>Abnormal Conditions</w:t>
      </w:r>
    </w:p>
    <w:p w14:paraId="6A5D64E4" w14:textId="77777777" w:rsidR="005E044F" w:rsidRPr="008C3F37" w:rsidRDefault="005E044F" w:rsidP="005E044F">
      <w:r w:rsidRPr="008C3F37">
        <w:t>void.</w:t>
      </w:r>
    </w:p>
    <w:p w14:paraId="1BF4603D" w14:textId="77777777" w:rsidR="005E044F" w:rsidRPr="008C3F37" w:rsidRDefault="005E044F" w:rsidP="005E044F">
      <w:pPr>
        <w:pStyle w:val="Heading4"/>
      </w:pPr>
      <w:r>
        <w:t>8.6.</w:t>
      </w:r>
      <w:r w:rsidRPr="008C3F37">
        <w:t>2.2</w:t>
      </w:r>
      <w:r w:rsidRPr="008C3F37">
        <w:tab/>
        <w:t>MC Bearer Context Modification (</w:t>
      </w:r>
      <w:proofErr w:type="spellStart"/>
      <w:r w:rsidRPr="008C3F37">
        <w:t>gNB</w:t>
      </w:r>
      <w:proofErr w:type="spellEnd"/>
      <w:r w:rsidRPr="008C3F37">
        <w:t xml:space="preserve">-CU-CP initiated) </w:t>
      </w:r>
    </w:p>
    <w:p w14:paraId="091CBCBC" w14:textId="77777777" w:rsidR="005E044F" w:rsidRPr="008C3F37" w:rsidRDefault="005E044F" w:rsidP="005E044F">
      <w:pPr>
        <w:pStyle w:val="Heading5"/>
      </w:pPr>
      <w:r>
        <w:t>8.6.</w:t>
      </w:r>
      <w:r w:rsidRPr="008C3F37">
        <w:t>2.2.1</w:t>
      </w:r>
      <w:r w:rsidRPr="008C3F37">
        <w:tab/>
        <w:t>General</w:t>
      </w:r>
    </w:p>
    <w:p w14:paraId="2E813118" w14:textId="77777777" w:rsidR="005E044F" w:rsidRPr="008C3F37" w:rsidRDefault="005E044F" w:rsidP="005E044F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Modification procedure is to allow the </w:t>
      </w:r>
      <w:proofErr w:type="spellStart"/>
      <w:r w:rsidRPr="008C3F37">
        <w:t>gNB</w:t>
      </w:r>
      <w:proofErr w:type="spellEnd"/>
      <w:r w:rsidRPr="008C3F37">
        <w:t>-CU-CP to modify resources for a multicast MBS session. The procedure uses MBS associated signalling.</w:t>
      </w:r>
    </w:p>
    <w:p w14:paraId="2D45336C" w14:textId="77777777" w:rsidR="005E044F" w:rsidRPr="008C3F37" w:rsidRDefault="005E044F" w:rsidP="005E044F">
      <w:pPr>
        <w:pStyle w:val="Heading5"/>
      </w:pPr>
      <w:r>
        <w:lastRenderedPageBreak/>
        <w:t>8.6.</w:t>
      </w:r>
      <w:r w:rsidRPr="008C3F37">
        <w:t>2.2.2</w:t>
      </w:r>
      <w:r w:rsidRPr="008C3F37">
        <w:tab/>
        <w:t>Successful Operation</w:t>
      </w:r>
    </w:p>
    <w:p w14:paraId="52D27792" w14:textId="77777777" w:rsidR="005E044F" w:rsidRPr="008C3F37" w:rsidRDefault="005E044F" w:rsidP="005E044F">
      <w:pPr>
        <w:pStyle w:val="TH"/>
      </w:pPr>
      <w:r w:rsidRPr="008C3F37">
        <w:object w:dxaOrig="7476" w:dyaOrig="3216" w14:anchorId="67ADB725">
          <v:shape id="_x0000_i1034" type="#_x0000_t75" style="width:375.05pt;height:161.55pt" o:ole="">
            <v:imagedata r:id="rId39" o:title=""/>
          </v:shape>
          <o:OLEObject Type="Embed" ProgID="Visio.Drawing.15" ShapeID="_x0000_i1034" DrawAspect="Content" ObjectID="_1712455335" r:id="rId40"/>
        </w:object>
      </w:r>
    </w:p>
    <w:p w14:paraId="6F4204DC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 xml:space="preserve">2.2.2-1: MC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52C1708B" w14:textId="2A82C1CA" w:rsidR="005E044F" w:rsidRDefault="005E044F" w:rsidP="005E044F">
      <w:pPr>
        <w:rPr>
          <w:ins w:id="137" w:author="Ericsson User" w:date="2022-04-08T16:16:00Z"/>
        </w:rPr>
      </w:pPr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MC BEARER CONTEXT MODIFICATION RESPONSE message.</w:t>
      </w:r>
    </w:p>
    <w:p w14:paraId="4355E3DE" w14:textId="6BF2C881" w:rsidR="00CF3BC4" w:rsidRDefault="00CF3BC4" w:rsidP="00CF3BC4">
      <w:pPr>
        <w:rPr>
          <w:ins w:id="138" w:author="Ericsson User" w:date="2022-04-08T16:16:00Z"/>
        </w:rPr>
      </w:pPr>
      <w:ins w:id="139" w:author="Ericsson User" w:date="2022-04-08T16:16:00Z">
        <w:r>
          <w:t xml:space="preserve">The </w:t>
        </w:r>
        <w:proofErr w:type="spellStart"/>
        <w:r>
          <w:t>gNB</w:t>
        </w:r>
        <w:proofErr w:type="spellEnd"/>
        <w:r>
          <w:t xml:space="preserve">-CU-UP shall report to the </w:t>
        </w:r>
        <w:proofErr w:type="spellStart"/>
        <w:r>
          <w:t>gNB</w:t>
        </w:r>
        <w:proofErr w:type="spellEnd"/>
        <w:r>
          <w:t xml:space="preserve">-CU-CP, in the </w:t>
        </w:r>
      </w:ins>
      <w:ins w:id="140" w:author="Ericsson User" w:date="2022-04-08T16:27:00Z">
        <w:r w:rsidR="00A25AA9">
          <w:t>M</w:t>
        </w:r>
      </w:ins>
      <w:ins w:id="141" w:author="Ericsson User" w:date="2022-04-08T16:16:00Z">
        <w:r>
          <w:t>C BEARER CONTEXT MODIFICATION RESPONSE message, the result of all the requested resources in the following way:</w:t>
        </w:r>
      </w:ins>
    </w:p>
    <w:p w14:paraId="5113A512" w14:textId="4BDAD8DB" w:rsidR="00CF3BC4" w:rsidRDefault="00CF3BC4" w:rsidP="00CF3BC4">
      <w:pPr>
        <w:ind w:left="567" w:hanging="283"/>
        <w:rPr>
          <w:ins w:id="142" w:author="Ericsson User" w:date="2022-04-08T16:16:00Z"/>
        </w:rPr>
      </w:pPr>
      <w:ins w:id="143" w:author="Ericsson User" w:date="2022-04-08T16:16:00Z">
        <w:r>
          <w:t>-</w:t>
        </w:r>
        <w:r>
          <w:tab/>
          <w:t xml:space="preserve">A list of </w:t>
        </w:r>
      </w:ins>
      <w:ins w:id="144" w:author="Ericsson User" w:date="2022-04-08T16:40:00Z">
        <w:r w:rsidR="0035112E">
          <w:t>M</w:t>
        </w:r>
      </w:ins>
      <w:ins w:id="145" w:author="Ericsson User" w:date="2022-04-08T16:16:00Z">
        <w:r>
          <w:t xml:space="preserve">C MRBs </w:t>
        </w:r>
        <w:r w:rsidRPr="00FD1A7F">
          <w:t>which are successfully established</w:t>
        </w:r>
        <w:r>
          <w:t xml:space="preserve"> or modified</w:t>
        </w:r>
        <w:r w:rsidRPr="00FD1A7F">
          <w:t xml:space="preserve"> shall be included in the </w:t>
        </w:r>
      </w:ins>
      <w:ins w:id="146" w:author="Ericsson User" w:date="2022-04-08T16:40:00Z">
        <w:r w:rsidR="0035112E">
          <w:rPr>
            <w:i/>
            <w:iCs/>
          </w:rPr>
          <w:t>M</w:t>
        </w:r>
      </w:ins>
      <w:ins w:id="147" w:author="Ericsson User" w:date="2022-04-08T16:16:00Z">
        <w:r w:rsidRPr="004F173B">
          <w:rPr>
            <w:i/>
            <w:iCs/>
          </w:rPr>
          <w:t>C MRB Setup or Modify Response List</w:t>
        </w:r>
        <w:r w:rsidRPr="00FD1A7F">
          <w:t xml:space="preserve"> IE</w:t>
        </w:r>
        <w:r>
          <w:t>;</w:t>
        </w:r>
      </w:ins>
    </w:p>
    <w:p w14:paraId="79B0932E" w14:textId="175EEC0B" w:rsidR="00CF3BC4" w:rsidRDefault="00CF3BC4" w:rsidP="00CF3BC4">
      <w:pPr>
        <w:ind w:left="567" w:hanging="283"/>
        <w:rPr>
          <w:ins w:id="148" w:author="Ericsson User" w:date="2022-04-08T16:16:00Z"/>
        </w:rPr>
      </w:pPr>
      <w:ins w:id="149" w:author="Ericsson User" w:date="2022-04-08T16:16:00Z">
        <w:r>
          <w:t>-</w:t>
        </w:r>
        <w:r>
          <w:tab/>
          <w:t xml:space="preserve">A list of </w:t>
        </w:r>
      </w:ins>
      <w:ins w:id="150" w:author="Ericsson User" w:date="2022-04-08T16:40:00Z">
        <w:r w:rsidR="0035112E">
          <w:t>M</w:t>
        </w:r>
      </w:ins>
      <w:ins w:id="151" w:author="Ericsson User" w:date="2022-04-08T16:16:00Z">
        <w:r>
          <w:t xml:space="preserve">C MRBs </w:t>
        </w:r>
        <w:r w:rsidRPr="00FD1A7F">
          <w:t xml:space="preserve">which failed to be established </w:t>
        </w:r>
        <w:r>
          <w:t xml:space="preserve">or modified </w:t>
        </w:r>
        <w:r w:rsidRPr="00FD1A7F">
          <w:t xml:space="preserve">shall be included in the </w:t>
        </w:r>
      </w:ins>
      <w:ins w:id="152" w:author="Ericsson User" w:date="2022-04-08T16:40:00Z">
        <w:r w:rsidR="0035112E">
          <w:t>M</w:t>
        </w:r>
      </w:ins>
      <w:ins w:id="153" w:author="Ericsson User" w:date="2022-04-08T16:16:00Z">
        <w:r w:rsidRPr="00790EB1">
          <w:rPr>
            <w:i/>
            <w:iCs/>
          </w:rPr>
          <w:t>C MRB Failed List</w:t>
        </w:r>
        <w:r w:rsidRPr="00790EB1">
          <w:t xml:space="preserve"> </w:t>
        </w:r>
        <w:r w:rsidRPr="00FD1A7F">
          <w:t>IE</w:t>
        </w:r>
        <w:r>
          <w:t>;</w:t>
        </w:r>
      </w:ins>
    </w:p>
    <w:p w14:paraId="060B3E48" w14:textId="132ECA8B" w:rsidR="00CF3BC4" w:rsidRPr="00D629EF" w:rsidRDefault="00CF3BC4" w:rsidP="00CF3BC4">
      <w:pPr>
        <w:ind w:left="567" w:hanging="283"/>
        <w:rPr>
          <w:ins w:id="154" w:author="Ericsson User" w:date="2022-04-08T16:16:00Z"/>
        </w:rPr>
      </w:pPr>
      <w:ins w:id="155" w:author="Ericsson User" w:date="2022-04-08T16:16:00Z">
        <w:r>
          <w:t>-</w:t>
        </w:r>
        <w:r>
          <w:tab/>
        </w:r>
        <w:r w:rsidRPr="00D629EF">
          <w:t xml:space="preserve">For each </w:t>
        </w:r>
        <w:r>
          <w:t xml:space="preserve">newly </w:t>
        </w:r>
        <w:r w:rsidRPr="00D629EF">
          <w:t xml:space="preserve">established </w:t>
        </w:r>
        <w:r>
          <w:t xml:space="preserve">or modified </w:t>
        </w:r>
      </w:ins>
      <w:ins w:id="156" w:author="Ericsson User" w:date="2022-04-08T16:40:00Z">
        <w:r w:rsidR="0035112E">
          <w:t>M</w:t>
        </w:r>
      </w:ins>
      <w:ins w:id="157" w:author="Ericsson User" w:date="2022-04-08T16:16:00Z">
        <w:r>
          <w:t>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are successfully established </w:t>
        </w:r>
        <w:r>
          <w:t xml:space="preserve">or modified </w:t>
        </w:r>
        <w:r w:rsidRPr="00D629EF">
          <w:t xml:space="preserve">shall be included in the </w:t>
        </w:r>
        <w:r w:rsidRPr="00790EB1">
          <w:rPr>
            <w:i/>
          </w:rPr>
          <w:t xml:space="preserve">MBS QoS Flow Setup List </w:t>
        </w:r>
        <w:r w:rsidRPr="00D629EF">
          <w:t>IE;</w:t>
        </w:r>
      </w:ins>
    </w:p>
    <w:p w14:paraId="7860F94A" w14:textId="2691AA54" w:rsidR="00CF3BC4" w:rsidRDefault="00CF3BC4" w:rsidP="00CF3BC4">
      <w:pPr>
        <w:ind w:left="567" w:hanging="283"/>
        <w:rPr>
          <w:ins w:id="158" w:author="Ericsson User" w:date="2022-04-08T16:16:00Z"/>
        </w:rPr>
      </w:pPr>
      <w:ins w:id="159" w:author="Ericsson User" w:date="2022-04-08T16:16:00Z">
        <w:r w:rsidRPr="00D629EF">
          <w:t>-</w:t>
        </w:r>
        <w:r w:rsidRPr="00D629EF">
          <w:tab/>
          <w:t>For each</w:t>
        </w:r>
        <w:r>
          <w:t xml:space="preserve"> newly</w:t>
        </w:r>
        <w:r w:rsidRPr="00D629EF">
          <w:t xml:space="preserve"> established </w:t>
        </w:r>
        <w:r>
          <w:t xml:space="preserve">or modified </w:t>
        </w:r>
      </w:ins>
      <w:ins w:id="160" w:author="Ericsson User" w:date="2022-04-08T16:40:00Z">
        <w:r w:rsidR="0035112E">
          <w:t>M</w:t>
        </w:r>
      </w:ins>
      <w:ins w:id="161" w:author="Ericsson User" w:date="2022-04-08T16:16:00Z">
        <w:r>
          <w:t>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failed to be established </w:t>
        </w:r>
        <w:r>
          <w:t xml:space="preserve">or modified </w:t>
        </w:r>
        <w:r w:rsidRPr="00D629EF">
          <w:t xml:space="preserve">shall be included in the </w:t>
        </w:r>
        <w:r w:rsidRPr="00DF22A7">
          <w:rPr>
            <w:i/>
          </w:rPr>
          <w:t xml:space="preserve">MBS QoS Flow Failed List </w:t>
        </w:r>
        <w:r w:rsidRPr="00D629EF">
          <w:t>IE</w:t>
        </w:r>
        <w:r>
          <w:t>.</w:t>
        </w:r>
      </w:ins>
    </w:p>
    <w:p w14:paraId="3B48815F" w14:textId="057C9F97" w:rsidR="00CF3BC4" w:rsidRDefault="00CF3BC4" w:rsidP="00CF3BC4">
      <w:pPr>
        <w:rPr>
          <w:ins w:id="162" w:author="Ericsson User" w:date="2022-04-08T16:16:00Z"/>
        </w:rPr>
      </w:pPr>
      <w:ins w:id="163" w:author="Ericsson User" w:date="2022-04-08T16:16:00Z">
        <w:r w:rsidRPr="00D629EF">
          <w:t xml:space="preserve">When the </w:t>
        </w:r>
        <w:proofErr w:type="spellStart"/>
        <w:r w:rsidRPr="00D629EF">
          <w:t>gNB</w:t>
        </w:r>
        <w:proofErr w:type="spellEnd"/>
        <w:r w:rsidRPr="00D629EF">
          <w:t xml:space="preserve">-CU-UP reports the unsuccessful establishment of a </w:t>
        </w:r>
      </w:ins>
      <w:ins w:id="164" w:author="Ericsson User" w:date="2022-04-08T16:40:00Z">
        <w:r w:rsidR="0035112E">
          <w:t>M</w:t>
        </w:r>
      </w:ins>
      <w:ins w:id="165" w:author="Ericsson User" w:date="2022-04-08T16:16:00Z">
        <w:r>
          <w:t>C MRB</w:t>
        </w:r>
        <w:r w:rsidRPr="00D629EF">
          <w:t xml:space="preserve"> or </w:t>
        </w:r>
        <w:r>
          <w:t xml:space="preserve">MBS </w:t>
        </w:r>
        <w:r w:rsidRPr="00D629EF">
          <w:t xml:space="preserve">QoS Flow the cause value should be precise enough to enable the </w:t>
        </w:r>
        <w:proofErr w:type="spellStart"/>
        <w:r w:rsidRPr="00D629EF">
          <w:t>gNB</w:t>
        </w:r>
        <w:proofErr w:type="spellEnd"/>
        <w:r w:rsidRPr="00D629EF">
          <w:t>-CU-CP to know the reason for the unsuccessful establishment.</w:t>
        </w:r>
      </w:ins>
    </w:p>
    <w:p w14:paraId="252C4310" w14:textId="77777777" w:rsidR="0035112E" w:rsidRDefault="0035112E" w:rsidP="0035112E">
      <w:pPr>
        <w:rPr>
          <w:ins w:id="166" w:author="Ericsson User" w:date="2022-04-08T16:45:00Z"/>
        </w:rPr>
      </w:pPr>
      <w:ins w:id="167" w:author="Ericsson User" w:date="2022-04-08T16:45:00Z">
        <w:r>
          <w:t>If the M</w:t>
        </w:r>
        <w:r w:rsidRPr="003B5ECD">
          <w:rPr>
            <w:i/>
            <w:iCs/>
          </w:rPr>
          <w:t xml:space="preserve">C Bearer Context NG-U TNL Info at 5GC </w:t>
        </w:r>
        <w:r>
          <w:t xml:space="preserve">IE is </w:t>
        </w:r>
        <w:r w:rsidRPr="003B5ECD">
          <w:t xml:space="preserve">contained in the </w:t>
        </w:r>
        <w:r>
          <w:t xml:space="preserve">MC </w:t>
        </w:r>
        <w:r w:rsidRPr="003B5ECD">
          <w:t xml:space="preserve">BEARER CONTEXT MODIFICATION REQUEST message, the </w:t>
        </w:r>
        <w:proofErr w:type="spellStart"/>
        <w:r w:rsidRPr="003B5ECD">
          <w:t>gNB</w:t>
        </w:r>
        <w:proofErr w:type="spellEnd"/>
        <w:r w:rsidRPr="003B5ECD">
          <w:t xml:space="preserve">-CU-UP shall update the </w:t>
        </w:r>
        <w:r>
          <w:t xml:space="preserve">previously received </w:t>
        </w:r>
        <w:r>
          <w:rPr>
            <w:noProof/>
            <w:lang w:eastAsia="ja-JP"/>
          </w:rPr>
          <w:t>M</w:t>
        </w:r>
        <w:r w:rsidRPr="008C3F37">
          <w:rPr>
            <w:noProof/>
            <w:lang w:eastAsia="ja-JP"/>
          </w:rPr>
          <w:t>C Bearer Context NG-U TNL Info at 5GC</w:t>
        </w:r>
        <w:r w:rsidRPr="003B5ECD">
          <w:t>.</w:t>
        </w:r>
      </w:ins>
    </w:p>
    <w:p w14:paraId="2E1575AF" w14:textId="77777777" w:rsidR="0035112E" w:rsidRPr="008C3F37" w:rsidRDefault="0035112E" w:rsidP="0035112E">
      <w:pPr>
        <w:rPr>
          <w:ins w:id="168" w:author="Ericsson User" w:date="2022-04-08T16:45:00Z"/>
        </w:rPr>
      </w:pPr>
      <w:ins w:id="169" w:author="Ericsson User" w:date="2022-04-08T16:45:00Z">
        <w:r>
          <w:t xml:space="preserve">If the </w:t>
        </w:r>
        <w:r w:rsidRPr="0035112E">
          <w:rPr>
            <w:i/>
            <w:iCs/>
          </w:rPr>
          <w:t>MC Bearer Context NG-U TNL Info at NG-RAN Request</w:t>
        </w:r>
        <w:r>
          <w:t xml:space="preserve"> IE is c</w:t>
        </w:r>
        <w:r w:rsidRPr="003B5ECD">
          <w:t xml:space="preserve">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 include the </w:t>
        </w:r>
        <w:r w:rsidRPr="00CF2F91">
          <w:rPr>
            <w:i/>
            <w:iCs/>
            <w:noProof/>
            <w:lang w:eastAsia="ja-JP"/>
          </w:rPr>
          <w:t xml:space="preserve">MC Bearer Context NG-U TNL Info at NG-RAN Modify Response </w:t>
        </w:r>
        <w:r>
          <w:rPr>
            <w:noProof/>
            <w:lang w:eastAsia="ja-JP"/>
          </w:rPr>
          <w:t xml:space="preserve">IE in the </w:t>
        </w:r>
        <w:r>
          <w:t xml:space="preserve">MC </w:t>
        </w:r>
        <w:r w:rsidRPr="003B5ECD">
          <w:t>BEARER CONTEXT MODIFICATION RE</w:t>
        </w:r>
        <w:r>
          <w:t>SPONSE message.</w:t>
        </w:r>
      </w:ins>
    </w:p>
    <w:p w14:paraId="0409049C" w14:textId="7082D270" w:rsidR="0035112E" w:rsidRPr="008C3F37" w:rsidDel="0035112E" w:rsidRDefault="00CF2F91" w:rsidP="00CF3BC4">
      <w:pPr>
        <w:rPr>
          <w:del w:id="170" w:author="Ericsson User" w:date="2022-04-08T16:45:00Z"/>
        </w:rPr>
      </w:pPr>
      <w:ins w:id="171" w:author="Ericsson User" w:date="2022-04-26T00:22:00Z">
        <w:r>
          <w:t xml:space="preserve">If a shared </w:t>
        </w:r>
        <w:r w:rsidRPr="00AB70B2">
          <w:t xml:space="preserve">MBS NG-U termination </w:t>
        </w:r>
        <w:r>
          <w:t xml:space="preserve">is established and has </w:t>
        </w:r>
        <w:r w:rsidRPr="00AB70B2">
          <w:t>a different MRB Configuration applied</w:t>
        </w:r>
        <w:r>
          <w:t xml:space="preserve"> and the </w:t>
        </w:r>
        <w:r w:rsidRPr="00CF2F91">
          <w:rPr>
            <w:i/>
            <w:iCs/>
            <w:noProof/>
            <w:lang w:eastAsia="ja-JP"/>
          </w:rPr>
          <w:t>Consent to Apply Available Shared UP MBS QoS flow mapping</w:t>
        </w:r>
        <w:r>
          <w:rPr>
            <w:noProof/>
            <w:lang w:eastAsia="ja-JP"/>
          </w:rPr>
          <w:t xml:space="preserve"> IE is set to "allowed"</w:t>
        </w:r>
      </w:ins>
      <w:ins w:id="172" w:author="Ericsson User" w:date="2022-04-08T16:16:00Z">
        <w:r w:rsidR="00CF3BC4">
          <w:t xml:space="preserve">, the </w:t>
        </w:r>
        <w:proofErr w:type="spellStart"/>
        <w:r w:rsidR="00CF3BC4">
          <w:t>gNB</w:t>
        </w:r>
        <w:proofErr w:type="spellEnd"/>
        <w:r w:rsidR="00CF3BC4">
          <w:t xml:space="preserve">-CU-UP shall include the </w:t>
        </w:r>
        <w:r w:rsidR="00CF3BC4" w:rsidRPr="00AF2AA2">
          <w:rPr>
            <w:i/>
            <w:iCs/>
          </w:rPr>
          <w:t xml:space="preserve">Available </w:t>
        </w:r>
      </w:ins>
      <w:ins w:id="173" w:author="Ericsson User" w:date="2022-04-08T16:41:00Z">
        <w:r w:rsidR="0035112E">
          <w:rPr>
            <w:i/>
            <w:iCs/>
          </w:rPr>
          <w:t>M</w:t>
        </w:r>
      </w:ins>
      <w:ins w:id="174" w:author="Ericsson User" w:date="2022-04-08T16:16:00Z">
        <w:r w:rsidR="00CF3BC4" w:rsidRPr="00AF2AA2">
          <w:rPr>
            <w:i/>
            <w:iCs/>
          </w:rPr>
          <w:t>C MRB Configuration</w:t>
        </w:r>
        <w:r w:rsidR="00CF3BC4">
          <w:t xml:space="preserve"> IE into the </w:t>
        </w:r>
      </w:ins>
      <w:ins w:id="175" w:author="Ericsson User" w:date="2022-04-08T16:41:00Z">
        <w:r w:rsidR="0035112E">
          <w:t>M</w:t>
        </w:r>
      </w:ins>
      <w:ins w:id="176" w:author="Ericsson User" w:date="2022-04-08T16:16:00Z">
        <w:r w:rsidR="00CF3BC4" w:rsidRPr="00AF2AA2">
          <w:t>C BEARER CONTEXT SETUP RESPONSE</w:t>
        </w:r>
        <w:r w:rsidR="00CF3BC4">
          <w:t xml:space="preserve"> message.</w:t>
        </w:r>
      </w:ins>
    </w:p>
    <w:p w14:paraId="620771D1" w14:textId="77777777" w:rsidR="005E044F" w:rsidRPr="008C3F37" w:rsidRDefault="005E044F" w:rsidP="005E044F">
      <w:pPr>
        <w:pStyle w:val="Heading5"/>
      </w:pPr>
      <w:r>
        <w:lastRenderedPageBreak/>
        <w:t>8.6.</w:t>
      </w:r>
      <w:r w:rsidRPr="008C3F37">
        <w:t>2.2.3</w:t>
      </w:r>
      <w:r w:rsidRPr="008C3F37">
        <w:tab/>
        <w:t>Unsuccessful Operation</w:t>
      </w:r>
    </w:p>
    <w:p w14:paraId="52A6394A" w14:textId="77777777" w:rsidR="005E044F" w:rsidRPr="008C3F37" w:rsidRDefault="005E044F" w:rsidP="005E044F">
      <w:pPr>
        <w:pStyle w:val="TH"/>
      </w:pPr>
      <w:r w:rsidRPr="008C3F37">
        <w:object w:dxaOrig="7476" w:dyaOrig="3216" w14:anchorId="0E57F68A">
          <v:shape id="_x0000_i1035" type="#_x0000_t75" style="width:375.05pt;height:161.55pt" o:ole="">
            <v:imagedata r:id="rId41" o:title=""/>
          </v:shape>
          <o:OLEObject Type="Embed" ProgID="Visio.Drawing.15" ShapeID="_x0000_i1035" DrawAspect="Content" ObjectID="_1712455336" r:id="rId42"/>
        </w:object>
      </w:r>
    </w:p>
    <w:p w14:paraId="4DF0A7F8" w14:textId="77777777" w:rsidR="005E044F" w:rsidRPr="008C3F37" w:rsidRDefault="005E044F" w:rsidP="005E044F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 xml:space="preserve">2.2.3-1: MC Bearer Context Modification procedure,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-CU-CP </w:t>
      </w:r>
      <w:proofErr w:type="spellStart"/>
      <w:r w:rsidRPr="008C3F37">
        <w:rPr>
          <w:rFonts w:eastAsia="Yu Mincho"/>
        </w:rPr>
        <w:t>intiated</w:t>
      </w:r>
      <w:proofErr w:type="spellEnd"/>
      <w:r w:rsidRPr="008C3F37">
        <w:rPr>
          <w:rFonts w:eastAsia="Yu Mincho"/>
        </w:rPr>
        <w:t>: Unsuccessful Operation.</w:t>
      </w:r>
    </w:p>
    <w:p w14:paraId="2468B800" w14:textId="77777777" w:rsidR="005E044F" w:rsidRPr="008C3F37" w:rsidRDefault="005E044F" w:rsidP="005E044F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6067A8D9" w14:textId="77777777" w:rsidR="005E044F" w:rsidRPr="008C3F37" w:rsidRDefault="005E044F" w:rsidP="005E044F">
      <w:pPr>
        <w:pStyle w:val="Heading5"/>
      </w:pPr>
      <w:r>
        <w:t>8.6.</w:t>
      </w:r>
      <w:r w:rsidRPr="008C3F37">
        <w:t>2.2.4</w:t>
      </w:r>
      <w:r w:rsidRPr="008C3F37">
        <w:tab/>
        <w:t>Abnormal Conditions</w:t>
      </w:r>
    </w:p>
    <w:p w14:paraId="03C5664D" w14:textId="77777777" w:rsidR="005E044F" w:rsidRPr="008C3F37" w:rsidRDefault="005E044F" w:rsidP="005E044F">
      <w:r w:rsidRPr="008C3F37">
        <w:t>void.</w:t>
      </w:r>
    </w:p>
    <w:p w14:paraId="46F246CE" w14:textId="31DCBE1C" w:rsidR="005E044F" w:rsidRPr="008C3F37" w:rsidRDefault="005E044F" w:rsidP="005E044F">
      <w:pPr>
        <w:pStyle w:val="Heading4"/>
      </w:pPr>
      <w:r>
        <w:t>8.6.</w:t>
      </w:r>
      <w:r w:rsidRPr="008C3F37">
        <w:t>2.3</w:t>
      </w:r>
      <w:r w:rsidRPr="008C3F37">
        <w:tab/>
        <w:t xml:space="preserve">MC Bearer Context Modification </w:t>
      </w:r>
      <w:ins w:id="177" w:author="Ericsson User" w:date="2022-04-26T00:23:00Z">
        <w:r w:rsidR="00CF2F91">
          <w:t>Required</w:t>
        </w:r>
      </w:ins>
      <w:ins w:id="178" w:author="Ericsson User" w:date="2022-04-26T05:06:00Z">
        <w:r w:rsidR="009632BA">
          <w:t xml:space="preserve"> </w:t>
        </w:r>
      </w:ins>
      <w:r w:rsidRPr="008C3F37">
        <w:t>(</w:t>
      </w:r>
      <w:proofErr w:type="spellStart"/>
      <w:r w:rsidRPr="008C3F37">
        <w:t>gNB</w:t>
      </w:r>
      <w:proofErr w:type="spellEnd"/>
      <w:r w:rsidRPr="008C3F37">
        <w:t xml:space="preserve">-CU-UP initiated) </w:t>
      </w:r>
    </w:p>
    <w:p w14:paraId="57931477" w14:textId="77777777" w:rsidR="005E044F" w:rsidRPr="008C3F37" w:rsidRDefault="005E044F" w:rsidP="005E044F">
      <w:pPr>
        <w:pStyle w:val="Heading5"/>
      </w:pPr>
      <w:r>
        <w:t>8.6.</w:t>
      </w:r>
      <w:r w:rsidRPr="008C3F37">
        <w:t>2.3.1</w:t>
      </w:r>
      <w:r w:rsidRPr="008C3F37">
        <w:tab/>
        <w:t>General</w:t>
      </w:r>
    </w:p>
    <w:p w14:paraId="40850BF2" w14:textId="2091DD3A" w:rsidR="005E044F" w:rsidRPr="008C3F37" w:rsidRDefault="005E044F" w:rsidP="005E044F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-CU-UP initiated MC Bearer Context Modification </w:t>
      </w:r>
      <w:ins w:id="179" w:author="Ericsson User" w:date="2022-04-26T00:23:00Z">
        <w:r w:rsidR="00CF2F91">
          <w:t xml:space="preserve">Required </w:t>
        </w:r>
      </w:ins>
      <w:r w:rsidRPr="008C3F37">
        <w:t xml:space="preserve">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>-CU-CP to modify resources for a multicast MBS session</w:t>
      </w:r>
      <w:ins w:id="180" w:author="Ericsson User" w:date="2022-04-08T16:47:00Z">
        <w:r w:rsidR="00031E5E" w:rsidRPr="00031E5E">
          <w:t xml:space="preserve"> </w:t>
        </w:r>
        <w:r w:rsidR="00031E5E">
          <w:t xml:space="preserve">and inform the </w:t>
        </w:r>
        <w:proofErr w:type="spellStart"/>
        <w:r w:rsidR="00031E5E">
          <w:t>gNB</w:t>
        </w:r>
        <w:proofErr w:type="spellEnd"/>
        <w:r w:rsidR="00031E5E">
          <w:t>-CU-CP</w:t>
        </w:r>
      </w:ins>
      <w:r w:rsidRPr="008C3F37">
        <w:t>. The procedure uses MBS associated signalling.</w:t>
      </w:r>
    </w:p>
    <w:p w14:paraId="4B282046" w14:textId="77777777" w:rsidR="005E044F" w:rsidRPr="008C3F37" w:rsidRDefault="005E044F" w:rsidP="005E044F">
      <w:pPr>
        <w:pStyle w:val="Heading5"/>
      </w:pPr>
      <w:r>
        <w:t>8.6.</w:t>
      </w:r>
      <w:r w:rsidRPr="008C3F37">
        <w:t>2.3.2</w:t>
      </w:r>
      <w:r w:rsidRPr="008C3F37">
        <w:tab/>
        <w:t>Successful Operation</w:t>
      </w:r>
    </w:p>
    <w:p w14:paraId="5D6B03B5" w14:textId="77777777" w:rsidR="005E044F" w:rsidRPr="008C3F37" w:rsidRDefault="005E044F" w:rsidP="005E044F">
      <w:pPr>
        <w:pStyle w:val="TH"/>
      </w:pPr>
      <w:r w:rsidRPr="008C3F37">
        <w:object w:dxaOrig="7476" w:dyaOrig="3216" w14:anchorId="5F99B56B">
          <v:shape id="_x0000_i1036" type="#_x0000_t75" style="width:375.05pt;height:161.55pt" o:ole="">
            <v:imagedata r:id="rId43" o:title=""/>
          </v:shape>
          <o:OLEObject Type="Embed" ProgID="Visio.Drawing.15" ShapeID="_x0000_i1036" DrawAspect="Content" ObjectID="_1712455337" r:id="rId44"/>
        </w:object>
      </w:r>
    </w:p>
    <w:p w14:paraId="6D7A0E45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 xml:space="preserve">2.3.2-1: MC Bearer Context Modification procedure, </w:t>
      </w:r>
      <w:proofErr w:type="spellStart"/>
      <w:r w:rsidRPr="008C3F37">
        <w:t>gNB</w:t>
      </w:r>
      <w:proofErr w:type="spellEnd"/>
      <w:r w:rsidRPr="008C3F37">
        <w:t>-CU-UP initiated: Successful Operation.</w:t>
      </w:r>
    </w:p>
    <w:p w14:paraId="7E824CE5" w14:textId="77777777" w:rsidR="005E044F" w:rsidRPr="008C3F37" w:rsidRDefault="005E044F" w:rsidP="005E044F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MC BEARER CONTEXT MODIFICATION REQUIRED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  <w:r>
        <w:rPr>
          <w:rFonts w:hint="eastAsia"/>
          <w:lang w:eastAsia="zh-CN"/>
        </w:rPr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replies to the </w:t>
      </w:r>
      <w:proofErr w:type="spellStart"/>
      <w:r w:rsidRPr="008C3F37">
        <w:t>gNB</w:t>
      </w:r>
      <w:proofErr w:type="spellEnd"/>
      <w:r w:rsidRPr="008C3F37">
        <w:t>-CU-UP with the MC BEARER CONTEXT MODIFICATION CONFIRM message.</w:t>
      </w:r>
    </w:p>
    <w:p w14:paraId="67CCF9AE" w14:textId="77777777" w:rsidR="005E044F" w:rsidRPr="008C3F37" w:rsidRDefault="005E044F" w:rsidP="005E044F">
      <w:pPr>
        <w:pStyle w:val="Heading5"/>
      </w:pPr>
      <w:r>
        <w:t>8.6.</w:t>
      </w:r>
      <w:r w:rsidRPr="008C3F37">
        <w:t>2.3.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</w:p>
    <w:p w14:paraId="3D93783B" w14:textId="77777777" w:rsidR="005E044F" w:rsidRPr="008C3F37" w:rsidRDefault="005E044F" w:rsidP="005E044F">
      <w:r w:rsidRPr="008C3F37">
        <w:t>void</w:t>
      </w:r>
    </w:p>
    <w:p w14:paraId="5D78381D" w14:textId="77777777" w:rsidR="005E044F" w:rsidRPr="008C3F37" w:rsidRDefault="005E044F" w:rsidP="005E044F">
      <w:pPr>
        <w:pStyle w:val="Heading4"/>
      </w:pPr>
      <w:r>
        <w:lastRenderedPageBreak/>
        <w:t>8.6.</w:t>
      </w:r>
      <w:r w:rsidRPr="008C3F37">
        <w:t>2.4</w:t>
      </w:r>
      <w:r w:rsidRPr="008C3F37">
        <w:tab/>
        <w:t>MC Bearer Context Release (</w:t>
      </w:r>
      <w:proofErr w:type="spellStart"/>
      <w:r w:rsidRPr="008C3F37">
        <w:t>gNB</w:t>
      </w:r>
      <w:proofErr w:type="spellEnd"/>
      <w:r w:rsidRPr="008C3F37">
        <w:t xml:space="preserve">-CU-CP initiated) </w:t>
      </w:r>
    </w:p>
    <w:p w14:paraId="680D91B7" w14:textId="77777777" w:rsidR="005E044F" w:rsidRPr="008C3F37" w:rsidRDefault="005E044F" w:rsidP="005E044F">
      <w:pPr>
        <w:pStyle w:val="Heading5"/>
      </w:pPr>
      <w:r>
        <w:t>8.6.</w:t>
      </w:r>
      <w:r w:rsidRPr="008C3F37">
        <w:t>2.4.1</w:t>
      </w:r>
      <w:r w:rsidRPr="008C3F37">
        <w:tab/>
        <w:t>General</w:t>
      </w:r>
    </w:p>
    <w:p w14:paraId="6B9C09DF" w14:textId="77777777" w:rsidR="005E044F" w:rsidRPr="008C3F37" w:rsidRDefault="005E044F" w:rsidP="005E044F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Release procedure is to allow the </w:t>
      </w:r>
      <w:proofErr w:type="spellStart"/>
      <w:r w:rsidRPr="008C3F37">
        <w:t>gNB</w:t>
      </w:r>
      <w:proofErr w:type="spellEnd"/>
      <w:r w:rsidRPr="008C3F37">
        <w:t>-CU-CP to command the release of resources for the multicast MBS Session. The procedure uses MBS associated signalling.</w:t>
      </w:r>
    </w:p>
    <w:p w14:paraId="5C339B88" w14:textId="77777777" w:rsidR="005E044F" w:rsidRPr="008C3F37" w:rsidRDefault="005E044F" w:rsidP="005E044F">
      <w:pPr>
        <w:pStyle w:val="Heading5"/>
      </w:pPr>
      <w:r>
        <w:t>8.6.</w:t>
      </w:r>
      <w:r w:rsidRPr="008C3F37">
        <w:t>2.4.2</w:t>
      </w:r>
      <w:r w:rsidRPr="008C3F37">
        <w:tab/>
        <w:t>Successful Operation</w:t>
      </w:r>
    </w:p>
    <w:p w14:paraId="42E2A36C" w14:textId="77777777" w:rsidR="005E044F" w:rsidRPr="008C3F37" w:rsidRDefault="005E044F" w:rsidP="005E044F">
      <w:pPr>
        <w:pStyle w:val="TH"/>
        <w:rPr>
          <w:lang w:eastAsia="zh-CN"/>
        </w:rPr>
      </w:pPr>
      <w:r w:rsidRPr="008C3F37">
        <w:object w:dxaOrig="7476" w:dyaOrig="3216" w14:anchorId="26D1A6EF">
          <v:shape id="_x0000_i1037" type="#_x0000_t75" style="width:375.05pt;height:161.55pt" o:ole="">
            <v:imagedata r:id="rId45" o:title=""/>
          </v:shape>
          <o:OLEObject Type="Embed" ProgID="Visio.Drawing.15" ShapeID="_x0000_i1037" DrawAspect="Content" ObjectID="_1712455338" r:id="rId46"/>
        </w:object>
      </w:r>
    </w:p>
    <w:p w14:paraId="0BA4391C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2.</w:t>
      </w:r>
      <w:r>
        <w:t>4</w:t>
      </w:r>
      <w:r w:rsidRPr="008C3F37">
        <w:t>.2-1: MC Bearer Context Release procedure: Successful Operation.</w:t>
      </w:r>
    </w:p>
    <w:p w14:paraId="0E275ABD" w14:textId="77777777" w:rsidR="005860B9" w:rsidRDefault="005E044F" w:rsidP="005E044F">
      <w:pPr>
        <w:rPr>
          <w:ins w:id="181" w:author="Ericsson User" w:date="2022-04-08T15:48:00Z"/>
        </w:rPr>
      </w:pPr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RELEASE COMMAND message to the </w:t>
      </w:r>
      <w:proofErr w:type="spellStart"/>
      <w:r w:rsidRPr="008C3F37">
        <w:t>gNB</w:t>
      </w:r>
      <w:proofErr w:type="spellEnd"/>
      <w:r w:rsidRPr="008C3F37">
        <w:t>-CU-UP.</w:t>
      </w:r>
    </w:p>
    <w:p w14:paraId="362F969A" w14:textId="242A846F" w:rsidR="005E044F" w:rsidRPr="008C3F37" w:rsidRDefault="005E044F" w:rsidP="005E044F">
      <w:del w:id="182" w:author="Ericsson User" w:date="2022-04-08T15:48:00Z">
        <w:r w:rsidRPr="008C3F37" w:rsidDel="005860B9">
          <w:delText xml:space="preserve"> </w:delText>
        </w:r>
      </w:del>
      <w:r w:rsidRPr="008C3F37">
        <w:t xml:space="preserve">Upon reception of the MC BEARER CONTEXT RELEASE COMMAND message, the </w:t>
      </w:r>
      <w:proofErr w:type="spellStart"/>
      <w:r w:rsidRPr="008C3F37">
        <w:t>gNB</w:t>
      </w:r>
      <w:proofErr w:type="spellEnd"/>
      <w:r w:rsidRPr="008C3F37">
        <w:t>-CU-UP shall release all related signalling and user data transport resources and reply with the MC BEARER CONTEXT RELEASE COMPLETE message.</w:t>
      </w:r>
    </w:p>
    <w:p w14:paraId="5AB16AF5" w14:textId="77777777" w:rsidR="005E044F" w:rsidRPr="008C3F37" w:rsidRDefault="005E044F" w:rsidP="005E044F">
      <w:pPr>
        <w:pStyle w:val="Heading5"/>
      </w:pPr>
      <w:r>
        <w:t>8.6.</w:t>
      </w:r>
      <w:r w:rsidRPr="008C3F37">
        <w:t>2.4.3</w:t>
      </w:r>
      <w:r w:rsidRPr="008C3F37">
        <w:tab/>
        <w:t>Abnormal Conditions</w:t>
      </w:r>
    </w:p>
    <w:p w14:paraId="6361311D" w14:textId="77777777" w:rsidR="005E044F" w:rsidRPr="008C3F37" w:rsidRDefault="005E044F" w:rsidP="005E044F">
      <w:r w:rsidRPr="008C3F37">
        <w:t>Not applicable.</w:t>
      </w:r>
    </w:p>
    <w:p w14:paraId="22A605E5" w14:textId="77777777" w:rsidR="005E044F" w:rsidRPr="008C3F37" w:rsidRDefault="005E044F" w:rsidP="005E044F">
      <w:pPr>
        <w:pStyle w:val="Heading4"/>
      </w:pPr>
      <w:r>
        <w:t>8.6.</w:t>
      </w:r>
      <w:r w:rsidRPr="008C3F37">
        <w:t>2.5</w:t>
      </w:r>
      <w:r w:rsidRPr="008C3F37">
        <w:tab/>
        <w:t>MC Bearer Context Release Request (</w:t>
      </w:r>
      <w:proofErr w:type="spellStart"/>
      <w:r w:rsidRPr="008C3F37">
        <w:t>gNB</w:t>
      </w:r>
      <w:proofErr w:type="spellEnd"/>
      <w:r w:rsidRPr="008C3F37">
        <w:t xml:space="preserve">-CU-UP initiated) </w:t>
      </w:r>
    </w:p>
    <w:p w14:paraId="563CEC4B" w14:textId="77777777" w:rsidR="005E044F" w:rsidRPr="008C3F37" w:rsidRDefault="005E044F" w:rsidP="005E044F">
      <w:pPr>
        <w:pStyle w:val="Heading5"/>
      </w:pPr>
      <w:r>
        <w:t>8.6.</w:t>
      </w:r>
      <w:r w:rsidRPr="008C3F37">
        <w:t>2.5.1</w:t>
      </w:r>
      <w:r w:rsidRPr="008C3F37">
        <w:tab/>
        <w:t>General</w:t>
      </w:r>
    </w:p>
    <w:p w14:paraId="7A41EBBC" w14:textId="77777777" w:rsidR="005E044F" w:rsidRPr="008C3F37" w:rsidRDefault="005E044F" w:rsidP="005E044F">
      <w:r w:rsidRPr="008C3F37">
        <w:t xml:space="preserve">The purpose of the MC Bearer Context Release Request 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>-CU-CP to trigger the release of resources for the multicast MBS Session. The procedure uses MBS associated signalling.</w:t>
      </w:r>
    </w:p>
    <w:p w14:paraId="4DFD7A1E" w14:textId="77777777" w:rsidR="005E044F" w:rsidRPr="008C3F37" w:rsidRDefault="005E044F" w:rsidP="005E044F">
      <w:pPr>
        <w:pStyle w:val="Heading5"/>
      </w:pPr>
      <w:r>
        <w:t>8.6.</w:t>
      </w:r>
      <w:r w:rsidRPr="008C3F37">
        <w:t>2.5.2</w:t>
      </w:r>
      <w:r w:rsidRPr="008C3F37">
        <w:tab/>
        <w:t>Successful Operation</w:t>
      </w:r>
    </w:p>
    <w:p w14:paraId="10429D41" w14:textId="77777777" w:rsidR="005E044F" w:rsidRPr="008C3F37" w:rsidRDefault="005E044F" w:rsidP="005E044F">
      <w:pPr>
        <w:pStyle w:val="TH"/>
      </w:pPr>
      <w:r w:rsidRPr="008C3F37">
        <w:object w:dxaOrig="7032" w:dyaOrig="2520" w14:anchorId="53FDE93A">
          <v:shape id="_x0000_i1038" type="#_x0000_t75" style="width:354.35pt;height:126.45pt" o:ole="">
            <v:imagedata r:id="rId47" o:title=""/>
          </v:shape>
          <o:OLEObject Type="Embed" ProgID="Visio.Drawing.15" ShapeID="_x0000_i1038" DrawAspect="Content" ObjectID="_1712455339" r:id="rId48"/>
        </w:object>
      </w:r>
    </w:p>
    <w:p w14:paraId="66977D9C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2.5.2-1: MC Bearer Context Release Request procedure: Successful Operation.</w:t>
      </w:r>
    </w:p>
    <w:p w14:paraId="5CBAAFF3" w14:textId="77777777" w:rsidR="005E044F" w:rsidRPr="008C3F37" w:rsidRDefault="005E044F" w:rsidP="005E044F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MC BEARER CONTEXT RELEASE REQUEST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</w:p>
    <w:p w14:paraId="00FCD4CC" w14:textId="77777777" w:rsidR="005E044F" w:rsidRPr="008C3F37" w:rsidRDefault="005E044F" w:rsidP="005E044F">
      <w:r w:rsidRPr="008C3F37">
        <w:rPr>
          <w:b/>
        </w:rPr>
        <w:t xml:space="preserve">Interactions with </w:t>
      </w:r>
      <w:proofErr w:type="spellStart"/>
      <w:r w:rsidRPr="008C3F37">
        <w:rPr>
          <w:b/>
        </w:rPr>
        <w:t>gNB</w:t>
      </w:r>
      <w:proofErr w:type="spellEnd"/>
      <w:r w:rsidRPr="008C3F37">
        <w:rPr>
          <w:b/>
        </w:rPr>
        <w:t xml:space="preserve">-CU-CP </w:t>
      </w:r>
      <w:proofErr w:type="spellStart"/>
      <w:r w:rsidRPr="008C3F37">
        <w:rPr>
          <w:b/>
        </w:rPr>
        <w:t>intitiated</w:t>
      </w:r>
      <w:proofErr w:type="spellEnd"/>
      <w:r w:rsidRPr="008C3F37">
        <w:rPr>
          <w:b/>
        </w:rPr>
        <w:t xml:space="preserve"> MC Bearer Context Release procedure:</w:t>
      </w:r>
    </w:p>
    <w:p w14:paraId="7E7C4F93" w14:textId="77777777" w:rsidR="005E044F" w:rsidRPr="008C3F37" w:rsidRDefault="005E044F" w:rsidP="005E044F">
      <w:r w:rsidRPr="008C3F37">
        <w:lastRenderedPageBreak/>
        <w:t xml:space="preserve">Upon reception of the MC BEARER CONTEXT RELEASE REQUEST message the </w:t>
      </w:r>
      <w:proofErr w:type="spellStart"/>
      <w:r w:rsidRPr="008C3F37">
        <w:t>gNB</w:t>
      </w:r>
      <w:proofErr w:type="spellEnd"/>
      <w:r w:rsidRPr="008C3F37">
        <w:t xml:space="preserve">-CU-CP should initiate the MC Bearer Context </w:t>
      </w:r>
      <w:proofErr w:type="spellStart"/>
      <w:r w:rsidRPr="008C3F37">
        <w:t>Context</w:t>
      </w:r>
      <w:proofErr w:type="spellEnd"/>
      <w:r w:rsidRPr="008C3F37">
        <w:t xml:space="preserve"> Release procedure.</w:t>
      </w:r>
    </w:p>
    <w:p w14:paraId="0205C6D3" w14:textId="77777777" w:rsidR="005E044F" w:rsidRPr="008C3F37" w:rsidRDefault="005E044F" w:rsidP="005E044F">
      <w:pPr>
        <w:pStyle w:val="Heading5"/>
      </w:pPr>
      <w:r w:rsidRPr="008C3F37">
        <w:t>8.</w:t>
      </w:r>
      <w:r>
        <w:t>6</w:t>
      </w:r>
      <w:r w:rsidRPr="008C3F37">
        <w:t>.2.5.3</w:t>
      </w:r>
      <w:r w:rsidRPr="008C3F37">
        <w:tab/>
        <w:t>Abnormal Conditions</w:t>
      </w:r>
    </w:p>
    <w:p w14:paraId="32A93471" w14:textId="77777777" w:rsidR="005E044F" w:rsidRPr="00135FF5" w:rsidRDefault="005E044F" w:rsidP="005E044F">
      <w:pPr>
        <w:rPr>
          <w:rFonts w:eastAsia="Malgun Gothic"/>
        </w:rPr>
      </w:pPr>
      <w:r w:rsidRPr="008C3F37">
        <w:t>Not applicable.</w:t>
      </w:r>
    </w:p>
    <w:p w14:paraId="45B72402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BA0E8E2" w14:textId="77777777" w:rsidR="00E45744" w:rsidRPr="008C3F37" w:rsidRDefault="00E45744" w:rsidP="00E45744">
      <w:pPr>
        <w:pStyle w:val="Heading3"/>
      </w:pPr>
      <w:r w:rsidRPr="008C3F37">
        <w:t>9.2.</w:t>
      </w:r>
      <w:r>
        <w:t>5</w:t>
      </w:r>
      <w:r w:rsidRPr="008C3F37">
        <w:tab/>
        <w:t>MBS Messages</w:t>
      </w:r>
    </w:p>
    <w:p w14:paraId="3712D9BA" w14:textId="77777777" w:rsidR="00E45744" w:rsidRPr="008C3F37" w:rsidRDefault="00E45744" w:rsidP="00E45744">
      <w:pPr>
        <w:pStyle w:val="Heading4"/>
      </w:pPr>
      <w:r>
        <w:t>9.2.5.</w:t>
      </w:r>
      <w:r w:rsidRPr="008C3F37">
        <w:t>1</w:t>
      </w:r>
      <w:r w:rsidRPr="008C3F37">
        <w:tab/>
        <w:t>MBS Messages for Broadcast</w:t>
      </w:r>
    </w:p>
    <w:p w14:paraId="6937942D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1.1</w:t>
      </w:r>
      <w:r w:rsidRPr="0076581A">
        <w:rPr>
          <w:lang w:val="fr-FR"/>
        </w:rPr>
        <w:tab/>
        <w:t>BC BEARER CONTEXT SETUP REQUEST</w:t>
      </w:r>
    </w:p>
    <w:p w14:paraId="143C79DC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-CU-CP to request the </w:t>
      </w:r>
      <w:proofErr w:type="spellStart"/>
      <w:r w:rsidRPr="008C3F37">
        <w:t>gNB</w:t>
      </w:r>
      <w:proofErr w:type="spellEnd"/>
      <w:r w:rsidRPr="008C3F37">
        <w:t xml:space="preserve">-CU-UP to setup resources for a broadcast MBS Session. </w:t>
      </w:r>
    </w:p>
    <w:p w14:paraId="6F1BBBE5" w14:textId="77777777" w:rsidR="00E45744" w:rsidRPr="008C3F37" w:rsidRDefault="00E45744" w:rsidP="00E45744"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-CU-CP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E45744" w:rsidRPr="008C3F37" w14:paraId="2378E488" w14:textId="77777777" w:rsidTr="003F52DB">
        <w:tc>
          <w:tcPr>
            <w:tcW w:w="2521" w:type="dxa"/>
          </w:tcPr>
          <w:p w14:paraId="16042B44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47" w:type="dxa"/>
          </w:tcPr>
          <w:p w14:paraId="38FC98E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D82E7E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206764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CF4964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E36E244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A92F97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4098B22B" w14:textId="77777777" w:rsidTr="003F52DB">
        <w:tc>
          <w:tcPr>
            <w:tcW w:w="2521" w:type="dxa"/>
          </w:tcPr>
          <w:p w14:paraId="6FE405E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 w14:paraId="19C265B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1C5541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A37765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CC45AE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DFFB39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2B5B975" w14:textId="77777777" w:rsidR="00E45744" w:rsidRPr="008C3F37" w:rsidRDefault="00E45744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5744" w:rsidRPr="008C3F37" w14:paraId="70453B50" w14:textId="77777777" w:rsidTr="003F52DB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E6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4DB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82C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C3D8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195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4A0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523F" w14:textId="77777777" w:rsidR="00E45744" w:rsidRPr="008C3F37" w:rsidRDefault="00E45744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5744" w:rsidRPr="008C3F37" w14:paraId="2EFBD006" w14:textId="77777777" w:rsidTr="003F52DB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2CA" w14:textId="77777777" w:rsidR="00E45744" w:rsidRPr="008C3F37" w:rsidRDefault="00E45744" w:rsidP="003F52DB">
            <w:pPr>
              <w:pStyle w:val="TAL"/>
            </w:pPr>
            <w:r w:rsidRPr="008C3F37"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EA6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FF4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E07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14B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EEE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89AF" w14:textId="77777777" w:rsidR="00E45744" w:rsidRPr="008C3F37" w:rsidRDefault="00E45744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5744" w:rsidRPr="008C3F37" w14:paraId="633CC5BB" w14:textId="77777777" w:rsidTr="003F52DB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AAB" w14:textId="77777777" w:rsidR="00E45744" w:rsidRPr="008C3F37" w:rsidRDefault="00E45744" w:rsidP="003F52DB">
            <w:pPr>
              <w:pStyle w:val="TAL"/>
            </w:pPr>
            <w:r w:rsidRPr="008C3F37">
              <w:rPr>
                <w:noProof/>
                <w:lang w:eastAsia="ja-JP"/>
              </w:rPr>
              <w:t>BC Bearer Context To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665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2EF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69E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E19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394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FCB7" w14:textId="77777777" w:rsidR="00E45744" w:rsidRPr="008C3F37" w:rsidRDefault="00E45744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5744" w:rsidRPr="008C3F37" w:rsidDel="00E45744" w14:paraId="384B6BF6" w14:textId="2038A79D" w:rsidTr="003F52DB">
        <w:trPr>
          <w:del w:id="183" w:author="Ericsson User" w:date="2022-04-26T00:4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7B30" w14:textId="4FFD1BC4" w:rsidR="00E45744" w:rsidRPr="008C3F37" w:rsidDel="00E45744" w:rsidRDefault="00E45744" w:rsidP="003F52DB">
            <w:pPr>
              <w:pStyle w:val="TAL"/>
              <w:rPr>
                <w:del w:id="184" w:author="Ericsson User" w:date="2022-04-26T00:49:00Z"/>
                <w:noProof/>
                <w:lang w:eastAsia="ja-JP"/>
              </w:rPr>
            </w:pPr>
            <w:del w:id="185" w:author="Ericsson User" w:date="2022-04-26T00:49:00Z">
              <w:r w:rsidRPr="008C3F37" w:rsidDel="00E45744">
                <w:delText>gNB-DU ID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BA0" w14:textId="3C1EFB3B" w:rsidR="00E45744" w:rsidRPr="008C3F37" w:rsidDel="00E45744" w:rsidRDefault="00E45744" w:rsidP="003F52DB">
            <w:pPr>
              <w:pStyle w:val="TAL"/>
              <w:rPr>
                <w:del w:id="186" w:author="Ericsson User" w:date="2022-04-26T00:49:00Z"/>
                <w:lang w:eastAsia="ja-JP"/>
              </w:rPr>
            </w:pPr>
            <w:del w:id="187" w:author="Ericsson User" w:date="2022-04-26T00:49:00Z">
              <w:r w:rsidRPr="008C3F37" w:rsidDel="00E45744">
                <w:rPr>
                  <w:lang w:eastAsia="ja-JP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C523" w14:textId="0B98D5C9" w:rsidR="00E45744" w:rsidRPr="008C3F37" w:rsidDel="00E45744" w:rsidRDefault="00E45744" w:rsidP="003F52DB">
            <w:pPr>
              <w:pStyle w:val="TAL"/>
              <w:rPr>
                <w:del w:id="188" w:author="Ericsson User" w:date="2022-04-26T00:4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ABA6" w14:textId="014E4136" w:rsidR="00E45744" w:rsidRPr="008C3F37" w:rsidDel="00E45744" w:rsidRDefault="00E45744" w:rsidP="003F52DB">
            <w:pPr>
              <w:pStyle w:val="TAL"/>
              <w:rPr>
                <w:del w:id="189" w:author="Ericsson User" w:date="2022-04-26T00:49:00Z"/>
                <w:noProof/>
                <w:lang w:eastAsia="ja-JP"/>
              </w:rPr>
            </w:pPr>
            <w:del w:id="190" w:author="Ericsson User" w:date="2022-04-26T00:49:00Z">
              <w:r w:rsidRPr="008C3F37" w:rsidDel="00E45744">
                <w:rPr>
                  <w:noProof/>
                  <w:lang w:eastAsia="ja-JP"/>
                </w:rPr>
                <w:delText>9.3.1.65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AA3" w14:textId="32286925" w:rsidR="00E45744" w:rsidRPr="008C3F37" w:rsidDel="00E45744" w:rsidRDefault="00E45744" w:rsidP="003F52DB">
            <w:pPr>
              <w:pStyle w:val="TAL"/>
              <w:rPr>
                <w:del w:id="191" w:author="Ericsson User" w:date="2022-04-26T00:4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184F" w14:textId="53567095" w:rsidR="00E45744" w:rsidRPr="008C3F37" w:rsidDel="00E45744" w:rsidRDefault="00E45744" w:rsidP="003F52DB">
            <w:pPr>
              <w:pStyle w:val="TAC"/>
              <w:rPr>
                <w:del w:id="192" w:author="Ericsson User" w:date="2022-04-26T00:49:00Z"/>
                <w:lang w:eastAsia="ja-JP"/>
              </w:rPr>
            </w:pPr>
            <w:del w:id="193" w:author="Ericsson User" w:date="2022-04-26T00:49:00Z">
              <w:r w:rsidRPr="008C3F37" w:rsidDel="00E45744">
                <w:rPr>
                  <w:lang w:eastAsia="ja-JP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410D" w14:textId="7DF7A317" w:rsidR="00E45744" w:rsidRPr="008C3F37" w:rsidDel="00E45744" w:rsidRDefault="00E45744" w:rsidP="003F52DB">
            <w:pPr>
              <w:pStyle w:val="TAC"/>
              <w:rPr>
                <w:del w:id="194" w:author="Ericsson User" w:date="2022-04-26T00:49:00Z"/>
                <w:rFonts w:cs="Arial"/>
                <w:szCs w:val="18"/>
                <w:lang w:eastAsia="ja-JP"/>
              </w:rPr>
            </w:pPr>
            <w:del w:id="195" w:author="Ericsson User" w:date="2022-04-26T00:49:00Z">
              <w:r w:rsidRPr="008C3F37" w:rsidDel="00E45744">
                <w:rPr>
                  <w:lang w:eastAsia="ja-JP"/>
                </w:rPr>
                <w:delText>ignore</w:delText>
              </w:r>
            </w:del>
          </w:p>
        </w:tc>
      </w:tr>
    </w:tbl>
    <w:p w14:paraId="407986D9" w14:textId="77777777" w:rsidR="00E45744" w:rsidRPr="00D45787" w:rsidRDefault="00E45744" w:rsidP="00E45744">
      <w:pPr>
        <w:rPr>
          <w:rFonts w:eastAsia="SimSun" w:hint="eastAsia"/>
          <w:lang w:eastAsia="zh-CN"/>
        </w:rPr>
      </w:pPr>
    </w:p>
    <w:p w14:paraId="1136FB71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1.2</w:t>
      </w:r>
      <w:r w:rsidRPr="0076581A">
        <w:rPr>
          <w:lang w:val="fr-FR"/>
        </w:rPr>
        <w:tab/>
        <w:t>BC BEARER CONTEXT SETUP RESPONSE</w:t>
      </w:r>
    </w:p>
    <w:p w14:paraId="0558D1E8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confirm the setup of the requested resources for a broadcast MBS Session. </w:t>
      </w:r>
    </w:p>
    <w:p w14:paraId="3B795912" w14:textId="77777777" w:rsidR="00E45744" w:rsidRPr="008C3F37" w:rsidRDefault="00E45744" w:rsidP="00E45744"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E45744" w:rsidRPr="008C3F37" w14:paraId="72891A2C" w14:textId="77777777" w:rsidTr="003F52DB">
        <w:tc>
          <w:tcPr>
            <w:tcW w:w="2492" w:type="dxa"/>
          </w:tcPr>
          <w:p w14:paraId="395ACC5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B5D5C4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77A8E3C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536618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247EF47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B346F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4B6593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301E09A5" w14:textId="77777777" w:rsidTr="003F52DB">
        <w:tc>
          <w:tcPr>
            <w:tcW w:w="2492" w:type="dxa"/>
          </w:tcPr>
          <w:p w14:paraId="10BDF49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25DCA6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432BBBE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FD51E0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DEDF5D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FC35C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A71D5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2F0182F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3C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AF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33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B9E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44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036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96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B4B3EBB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2E0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7DE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680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BAB8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BD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AD6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01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9F5BB1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1FC" w14:textId="77777777" w:rsidR="00E45744" w:rsidRPr="008C3F37" w:rsidRDefault="00E45744" w:rsidP="003F52DB">
            <w:pPr>
              <w:pStyle w:val="TAL"/>
            </w:pPr>
            <w:r w:rsidRPr="008C3F37">
              <w:t>BC Bearer Context To Setup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98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0F8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F98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307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F1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1C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ACF3383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6FF" w14:textId="77777777" w:rsidR="00E45744" w:rsidRPr="008C3F37" w:rsidRDefault="00E45744" w:rsidP="003F52DB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C7D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70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61B0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6C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F4D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63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29F814A3" w14:textId="77777777" w:rsidR="00E45744" w:rsidRPr="008C3F37" w:rsidRDefault="00E45744" w:rsidP="00E45744"/>
    <w:p w14:paraId="2D3C885C" w14:textId="77777777" w:rsidR="00E45744" w:rsidRPr="008C3F37" w:rsidRDefault="00E45744" w:rsidP="00E45744">
      <w:pPr>
        <w:pStyle w:val="Heading5"/>
      </w:pPr>
      <w:r>
        <w:t>9.2.5.</w:t>
      </w:r>
      <w:r w:rsidRPr="008C3F37">
        <w:t>1.3</w:t>
      </w:r>
      <w:r w:rsidRPr="008C3F37">
        <w:tab/>
        <w:t>BC BEARER CONTEXT SETUP FAILURE</w:t>
      </w:r>
    </w:p>
    <w:p w14:paraId="0647EE6B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indicate that the setup of the broadcast MBS Session Resource context was unsuccessful. </w:t>
      </w:r>
    </w:p>
    <w:p w14:paraId="10922CCE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E45744" w:rsidRPr="008C3F37" w14:paraId="7190F93A" w14:textId="77777777" w:rsidTr="003F52DB">
        <w:tc>
          <w:tcPr>
            <w:tcW w:w="2492" w:type="dxa"/>
          </w:tcPr>
          <w:p w14:paraId="52CD9B9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4D62DD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17A99056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F12F70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59C965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3FB78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E6FC97A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0C427B4C" w14:textId="77777777" w:rsidTr="003F52DB">
        <w:tc>
          <w:tcPr>
            <w:tcW w:w="2492" w:type="dxa"/>
          </w:tcPr>
          <w:p w14:paraId="61B610D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0B1022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41ACDAF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1F597AD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6CB6C8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EE3F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74B3BD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287537F6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D93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AB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C5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0D9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E8B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CE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579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285D099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C8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F6C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9C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4F3A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2EE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FF2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3A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873D0F0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71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C6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451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FF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44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24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A16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E45744" w:rsidRPr="008C3F37" w14:paraId="0DA23DD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B1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2A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F30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5A7D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4C6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AF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89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242B4669" w14:textId="77777777" w:rsidR="00E45744" w:rsidRPr="008C3F37" w:rsidRDefault="00E45744" w:rsidP="00E45744"/>
    <w:p w14:paraId="2B38FF4D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1.4</w:t>
      </w:r>
      <w:r w:rsidRPr="0076581A">
        <w:rPr>
          <w:lang w:val="fr-FR"/>
        </w:rPr>
        <w:tab/>
        <w:t>BC BEARER CONTEXT MODIFICATION REQUEST</w:t>
      </w:r>
    </w:p>
    <w:p w14:paraId="44A7044D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-CU-CP to request the </w:t>
      </w:r>
      <w:proofErr w:type="spellStart"/>
      <w:r w:rsidRPr="008C3F37">
        <w:t>gNB</w:t>
      </w:r>
      <w:proofErr w:type="spellEnd"/>
      <w:r w:rsidRPr="008C3F37">
        <w:t xml:space="preserve">-CU-UP to modify a broadcast MBS Session Resource context. </w:t>
      </w:r>
    </w:p>
    <w:p w14:paraId="565CDF91" w14:textId="77777777" w:rsidR="00E45744" w:rsidRPr="008C3F37" w:rsidRDefault="00E45744" w:rsidP="00E45744"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-CU-CP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0E390CFB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9AE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EC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9497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6A4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F92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CD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44F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21DDEE45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AAB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E46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16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7DA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41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DE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0B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41A7418E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9BF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6D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7CF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008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163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B186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E3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C297E26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BE0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4E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F04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872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9A1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43A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AC6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F6664F2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6162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BC Bearer Context To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D8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3557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F04C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28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51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707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F4B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:rsidDel="00E45744" w14:paraId="2D7B7531" w14:textId="3FEB7C4B" w:rsidTr="003F52DB">
        <w:trPr>
          <w:del w:id="196" w:author="Ericsson User" w:date="2022-04-26T00:49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9AAA" w14:textId="51317924" w:rsidR="00E45744" w:rsidRPr="008C3F37" w:rsidDel="00E45744" w:rsidRDefault="00E45744" w:rsidP="003F52DB">
            <w:pPr>
              <w:pStyle w:val="TAL"/>
              <w:rPr>
                <w:del w:id="197" w:author="Ericsson User" w:date="2022-04-26T00:49:00Z"/>
              </w:rPr>
            </w:pPr>
            <w:del w:id="198" w:author="Ericsson User" w:date="2022-04-26T00:49:00Z">
              <w:r w:rsidRPr="008C3F37" w:rsidDel="00E45744">
                <w:delText>gNB-DU 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43F" w14:textId="72012D2C" w:rsidR="00E45744" w:rsidRPr="008C3F37" w:rsidDel="00E45744" w:rsidRDefault="00E45744" w:rsidP="003F52DB">
            <w:pPr>
              <w:pStyle w:val="TAL"/>
              <w:rPr>
                <w:del w:id="199" w:author="Ericsson User" w:date="2022-04-26T00:49:00Z"/>
                <w:lang w:eastAsia="ja-JP"/>
              </w:rPr>
            </w:pPr>
            <w:del w:id="200" w:author="Ericsson User" w:date="2022-04-26T00:49:00Z">
              <w:r w:rsidRPr="008C3F37" w:rsidDel="00E45744">
                <w:rPr>
                  <w:lang w:eastAsia="ja-JP"/>
                </w:rPr>
                <w:delText>O</w:delText>
              </w:r>
            </w:del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295" w14:textId="322EDBAF" w:rsidR="00E45744" w:rsidRPr="008C3F37" w:rsidDel="00E45744" w:rsidRDefault="00E45744" w:rsidP="003F52DB">
            <w:pPr>
              <w:pStyle w:val="TAL"/>
              <w:rPr>
                <w:del w:id="201" w:author="Ericsson User" w:date="2022-04-26T00:49:00Z"/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4F8" w14:textId="4AAE953A" w:rsidR="00E45744" w:rsidRPr="008C3F37" w:rsidDel="00E45744" w:rsidRDefault="00E45744" w:rsidP="003F52DB">
            <w:pPr>
              <w:pStyle w:val="TAL"/>
              <w:rPr>
                <w:del w:id="202" w:author="Ericsson User" w:date="2022-04-26T00:49:00Z"/>
                <w:noProof/>
                <w:lang w:eastAsia="ja-JP"/>
              </w:rPr>
            </w:pPr>
            <w:del w:id="203" w:author="Ericsson User" w:date="2022-04-26T00:49:00Z">
              <w:r w:rsidRPr="008C3F37" w:rsidDel="00E45744">
                <w:rPr>
                  <w:noProof/>
                  <w:lang w:eastAsia="ja-JP"/>
                </w:rPr>
                <w:delText>9.3.1.65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BF0" w14:textId="269FA4F1" w:rsidR="00E45744" w:rsidRPr="008C3F37" w:rsidDel="00E45744" w:rsidRDefault="00E45744" w:rsidP="003F52DB">
            <w:pPr>
              <w:pStyle w:val="TAL"/>
              <w:rPr>
                <w:del w:id="204" w:author="Ericsson User" w:date="2022-04-26T00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8B1E" w14:textId="55878758" w:rsidR="00E45744" w:rsidRPr="008C3F37" w:rsidDel="00E45744" w:rsidRDefault="00E45744" w:rsidP="003F52DB">
            <w:pPr>
              <w:pStyle w:val="TAC"/>
              <w:rPr>
                <w:del w:id="205" w:author="Ericsson User" w:date="2022-04-26T00:49:00Z"/>
                <w:lang w:eastAsia="ja-JP"/>
              </w:rPr>
            </w:pPr>
            <w:del w:id="206" w:author="Ericsson User" w:date="2022-04-26T00:49:00Z">
              <w:r w:rsidRPr="008C3F37" w:rsidDel="00E45744">
                <w:rPr>
                  <w:lang w:eastAsia="ja-JP"/>
                </w:rPr>
                <w:delText>YES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B14" w14:textId="4B6013FC" w:rsidR="00E45744" w:rsidRPr="008C3F37" w:rsidDel="00E45744" w:rsidRDefault="00E45744" w:rsidP="003F52DB">
            <w:pPr>
              <w:pStyle w:val="TAC"/>
              <w:rPr>
                <w:del w:id="207" w:author="Ericsson User" w:date="2022-04-26T00:49:00Z"/>
                <w:lang w:eastAsia="ja-JP"/>
              </w:rPr>
            </w:pPr>
            <w:del w:id="208" w:author="Ericsson User" w:date="2022-04-26T00:49:00Z">
              <w:r w:rsidRPr="008C3F37" w:rsidDel="00E45744">
                <w:rPr>
                  <w:lang w:eastAsia="ja-JP"/>
                </w:rPr>
                <w:delText>ignore</w:delText>
              </w:r>
            </w:del>
          </w:p>
        </w:tc>
      </w:tr>
    </w:tbl>
    <w:p w14:paraId="744B91BE" w14:textId="77777777" w:rsidR="00E45744" w:rsidRDefault="00E45744" w:rsidP="00E45744">
      <w:pPr>
        <w:ind w:firstLine="567"/>
        <w:rPr>
          <w:rFonts w:hint="eastAsia"/>
          <w:lang w:eastAsia="zh-CN"/>
        </w:rPr>
      </w:pPr>
    </w:p>
    <w:p w14:paraId="12232807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1.5</w:t>
      </w:r>
      <w:r w:rsidRPr="0076581A">
        <w:rPr>
          <w:lang w:val="fr-FR"/>
        </w:rPr>
        <w:tab/>
        <w:t>BC BEARER CONTEXT MODIFICATION RESPONSE</w:t>
      </w:r>
    </w:p>
    <w:p w14:paraId="69C34DB6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confirm the modification of the requested broadcast MBS Session Resource context.  </w:t>
      </w:r>
    </w:p>
    <w:p w14:paraId="04892FAA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2A0BCBA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397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5B1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0DD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2A8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2CA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B6B6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53F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4BC8A0D1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AF1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F50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D3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135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29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74E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5C37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03BC1EFE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4F0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EA3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11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5F1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DB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29B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63E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0C600DDA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AA0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7BE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C2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CD2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81E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276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9C9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17E788A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1D5D" w14:textId="77777777" w:rsidR="00E45744" w:rsidRPr="008C3F37" w:rsidRDefault="00E45744" w:rsidP="003F52DB">
            <w:pPr>
              <w:pStyle w:val="TAL"/>
            </w:pPr>
            <w:r w:rsidRPr="008C3F37">
              <w:t>BC Bearer Context To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95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8E9C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15F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9.3.3.</w:t>
            </w:r>
            <w:r>
              <w:t>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C62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0C2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23C9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4D4859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003C" w14:textId="77777777" w:rsidR="00E45744" w:rsidRPr="008C3F37" w:rsidRDefault="00E45744" w:rsidP="003F52DB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B7C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0D9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6752" w14:textId="77777777" w:rsidR="00E45744" w:rsidRPr="008C3F37" w:rsidRDefault="00E45744" w:rsidP="003F52DB">
            <w:pPr>
              <w:pStyle w:val="TAL"/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A39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63F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7A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1815F655" w14:textId="77777777" w:rsidR="00E45744" w:rsidRPr="008C3F37" w:rsidRDefault="00E45744" w:rsidP="00E45744"/>
    <w:p w14:paraId="1D97D3C0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1.6</w:t>
      </w:r>
      <w:r w:rsidRPr="0076581A">
        <w:rPr>
          <w:lang w:val="fr-FR"/>
        </w:rPr>
        <w:tab/>
        <w:t>BC BEARER CONTEXT MODIFICATION FAILURE</w:t>
      </w:r>
    </w:p>
    <w:p w14:paraId="64A3416B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indicate that the modification of the broadcast MBS Session Resource context was unsuccessful. </w:t>
      </w:r>
    </w:p>
    <w:p w14:paraId="66118973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358CA7CF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E9FA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F68F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A48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2A4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D26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D4F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0B3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583618A9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6DB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E43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F60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513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54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B78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390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24AB0B0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F80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800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78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38A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24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D71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1E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1A0BAC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DE6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5E4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8F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23A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47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DA4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AA57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2855B51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133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803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D0C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C2AC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27A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5CC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1F9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E45744" w:rsidRPr="008C3F37" w14:paraId="06E70EB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F12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CD3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A5D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2F8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22A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A3E6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A2D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692C3894" w14:textId="77777777" w:rsidR="00E45744" w:rsidRPr="008C3F37" w:rsidRDefault="00E45744" w:rsidP="00E45744"/>
    <w:p w14:paraId="60836526" w14:textId="77777777" w:rsidR="00E45744" w:rsidRPr="008C3F37" w:rsidRDefault="00E45744" w:rsidP="00E45744">
      <w:pPr>
        <w:pStyle w:val="Heading5"/>
      </w:pPr>
      <w:r>
        <w:t>9.2.5.</w:t>
      </w:r>
      <w:r w:rsidRPr="008C3F37">
        <w:t>1.</w:t>
      </w:r>
      <w:r>
        <w:rPr>
          <w:rFonts w:hint="eastAsia"/>
          <w:lang w:eastAsia="zh-CN"/>
        </w:rPr>
        <w:t>7</w:t>
      </w:r>
      <w:r w:rsidRPr="008C3F37">
        <w:tab/>
        <w:t>BC BEARER CONTEXT MODIFICATION REQUIRED</w:t>
      </w:r>
    </w:p>
    <w:p w14:paraId="2BCC4569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 xml:space="preserve">-CU-CP to request the modification of a broadcast MBS Session Resource context. </w:t>
      </w:r>
    </w:p>
    <w:p w14:paraId="568FA87B" w14:textId="77777777" w:rsidR="00E45744" w:rsidRPr="00135FF5" w:rsidRDefault="00E45744" w:rsidP="00E45744">
      <w:pPr>
        <w:rPr>
          <w:rFonts w:eastAsia="Malgun Gothic" w:hint="eastAsia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0F71AD12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0A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FA8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A29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D9D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D68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F9D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906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3AE114B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4E9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333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044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C0D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9B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984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8FC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EC8AB3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7BE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9C8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0C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0CE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874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D54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1C3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88F1FB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6E7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A80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B65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D802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B9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1BD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12B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A0CD6EA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7C48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BC Bearer Context To Modify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B6F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EF47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76ED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069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93F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4A2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</w:tbl>
    <w:p w14:paraId="099DCEEA" w14:textId="77777777" w:rsidR="00E45744" w:rsidRPr="008C3F37" w:rsidRDefault="00E45744" w:rsidP="00E45744">
      <w:pPr>
        <w:rPr>
          <w:rFonts w:hint="eastAsia"/>
          <w:lang w:eastAsia="zh-CN"/>
        </w:rPr>
      </w:pPr>
    </w:p>
    <w:p w14:paraId="06179CCF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</w:t>
      </w:r>
      <w:r>
        <w:rPr>
          <w:rFonts w:hint="eastAsia"/>
          <w:lang w:val="fr-FR" w:eastAsia="zh-CN"/>
        </w:rPr>
        <w:t>8</w:t>
      </w:r>
      <w:r w:rsidRPr="0076581A">
        <w:rPr>
          <w:lang w:val="fr-FR"/>
        </w:rPr>
        <w:tab/>
        <w:t>BC BEARER CONTEXT MODIFICATION CONFIRM</w:t>
      </w:r>
    </w:p>
    <w:p w14:paraId="52E774B5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-CU-CP to confirm the modification of the requested modification of a broadcast MBS Session Resource context.  </w:t>
      </w:r>
    </w:p>
    <w:p w14:paraId="147536D9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-CU-CP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5FE0129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D64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666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240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E2E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E1FA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009F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B49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33C4B0F5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49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127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CB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12E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AA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C2E4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5D8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5DE2634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6C7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D35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AC3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48B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28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305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39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5FF3F68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900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4D3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E0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BCFA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9E0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8EB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499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63581DA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5850" w14:textId="77777777" w:rsidR="00E45744" w:rsidRPr="008C3F37" w:rsidRDefault="00E45744" w:rsidP="003F52DB">
            <w:pPr>
              <w:pStyle w:val="TAL"/>
            </w:pPr>
            <w:r w:rsidRPr="008C3F37">
              <w:t>BC Bearer Context To Modify Confirm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DC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2788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56F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9.3.3.</w:t>
            </w:r>
            <w:r>
              <w:t>31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EAF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5A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8977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929CE8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07D" w14:textId="77777777" w:rsidR="00E45744" w:rsidRPr="008C3F37" w:rsidRDefault="00E45744" w:rsidP="003F52DB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4D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F19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B541" w14:textId="77777777" w:rsidR="00E45744" w:rsidRPr="008C3F37" w:rsidRDefault="00E45744" w:rsidP="003F52DB">
            <w:pPr>
              <w:pStyle w:val="TAL"/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49E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4E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52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53E4FBD1" w14:textId="77777777" w:rsidR="00E45744" w:rsidRPr="008C3F37" w:rsidRDefault="00E45744" w:rsidP="00E45744"/>
    <w:p w14:paraId="129D54A0" w14:textId="77777777" w:rsidR="00E45744" w:rsidRPr="008C3F37" w:rsidRDefault="00E45744" w:rsidP="00E45744">
      <w:pPr>
        <w:pStyle w:val="Heading5"/>
      </w:pPr>
      <w:r>
        <w:t>9.2.5.</w:t>
      </w:r>
      <w:r w:rsidRPr="008C3F37">
        <w:t>1.</w:t>
      </w:r>
      <w:r>
        <w:rPr>
          <w:rFonts w:hint="eastAsia"/>
          <w:lang w:eastAsia="zh-CN"/>
        </w:rPr>
        <w:t>9</w:t>
      </w:r>
      <w:r w:rsidRPr="008C3F37">
        <w:tab/>
        <w:t>BC BEARER CONTEXT RELEASE COMMAND</w:t>
      </w:r>
    </w:p>
    <w:p w14:paraId="38C42D7B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-CU-CP to command the </w:t>
      </w:r>
      <w:proofErr w:type="spellStart"/>
      <w:r w:rsidRPr="008C3F37">
        <w:t>gNB</w:t>
      </w:r>
      <w:proofErr w:type="spellEnd"/>
      <w:r w:rsidRPr="008C3F37">
        <w:t>-CU-UP to release a broadcast MBS Session Resource context.</w:t>
      </w:r>
    </w:p>
    <w:p w14:paraId="591199BB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-CU-CP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76"/>
        <w:gridCol w:w="1708"/>
        <w:gridCol w:w="1259"/>
        <w:gridCol w:w="1288"/>
        <w:gridCol w:w="1288"/>
        <w:gridCol w:w="1274"/>
      </w:tblGrid>
      <w:tr w:rsidR="00E45744" w:rsidRPr="008C3F37" w14:paraId="518F5EED" w14:textId="77777777" w:rsidTr="003F52DB">
        <w:tc>
          <w:tcPr>
            <w:tcW w:w="2492" w:type="dxa"/>
          </w:tcPr>
          <w:p w14:paraId="134370C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76" w:type="dxa"/>
          </w:tcPr>
          <w:p w14:paraId="1D4B487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C277E2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21E98B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AD5B7D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3FB7E2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22F14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4A8EBE9B" w14:textId="77777777" w:rsidTr="003F52DB">
        <w:tc>
          <w:tcPr>
            <w:tcW w:w="2492" w:type="dxa"/>
          </w:tcPr>
          <w:p w14:paraId="0439890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76" w:type="dxa"/>
          </w:tcPr>
          <w:p w14:paraId="2E4AD71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82974E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9759D1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017CAB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BC91FD4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D6F556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E6E9C4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C6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319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8B6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46D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3A4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59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8B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079B2A1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7F7F" w14:textId="77777777" w:rsidR="00E45744" w:rsidRPr="008C3F37" w:rsidRDefault="00E45744" w:rsidP="003F52DB">
            <w:pPr>
              <w:pStyle w:val="TAL"/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96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DB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EDE5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50E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256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045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1E08222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C4B3" w14:textId="77777777" w:rsidR="00E45744" w:rsidRPr="008C3F37" w:rsidRDefault="00E45744" w:rsidP="003F52DB">
            <w:pPr>
              <w:pStyle w:val="TAL"/>
            </w:pPr>
            <w:r w:rsidRPr="008C3F37">
              <w:rPr>
                <w:rFonts w:eastAsia="Batang"/>
                <w:bCs/>
              </w:rPr>
              <w:t>Cause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46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277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2E1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C2B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396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46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3913D005" w14:textId="77777777" w:rsidR="00E45744" w:rsidRPr="008C3F37" w:rsidRDefault="00E45744" w:rsidP="00E45744"/>
    <w:p w14:paraId="48202815" w14:textId="77777777" w:rsidR="00E45744" w:rsidRPr="008C3F37" w:rsidRDefault="00E45744" w:rsidP="00E45744">
      <w:pPr>
        <w:pStyle w:val="Heading5"/>
      </w:pPr>
      <w:r>
        <w:t>9.2.5.</w:t>
      </w:r>
      <w:r w:rsidRPr="008C3F37">
        <w:t>1.</w:t>
      </w:r>
      <w:r>
        <w:rPr>
          <w:rFonts w:hint="eastAsia"/>
          <w:lang w:eastAsia="zh-CN"/>
        </w:rPr>
        <w:t>10</w:t>
      </w:r>
      <w:r w:rsidRPr="008C3F37">
        <w:tab/>
        <w:t>BC BEARER CONTEXT RELEASE COMPLETE</w:t>
      </w:r>
    </w:p>
    <w:p w14:paraId="14AE866C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>-CU-UP to confirm the release of the broadcast MBS Session Resource Context.</w:t>
      </w:r>
    </w:p>
    <w:p w14:paraId="06679A14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45744" w:rsidRPr="008C3F37" w14:paraId="15E88B9E" w14:textId="77777777" w:rsidTr="003F52DB">
        <w:tc>
          <w:tcPr>
            <w:tcW w:w="2394" w:type="dxa"/>
          </w:tcPr>
          <w:p w14:paraId="4F8EB79F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1273E1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986688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463D66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52540C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33DD54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DBEA5B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642370EB" w14:textId="77777777" w:rsidTr="003F52DB">
        <w:tc>
          <w:tcPr>
            <w:tcW w:w="2394" w:type="dxa"/>
          </w:tcPr>
          <w:p w14:paraId="1540E4F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59CDD4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DE0D45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53DE8D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31A498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283E6E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93E3FD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57C0DD23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D8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56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8F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9E61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A72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B08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11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88EFA84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9E0" w14:textId="77777777" w:rsidR="00E45744" w:rsidRPr="008C3F37" w:rsidRDefault="00E45744" w:rsidP="003F52DB">
            <w:pPr>
              <w:pStyle w:val="TAL"/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7E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E53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9E2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779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014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404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57C96D55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24B" w14:textId="77777777" w:rsidR="00E45744" w:rsidRPr="008C3F37" w:rsidRDefault="00E45744" w:rsidP="003F52DB">
            <w:pPr>
              <w:pStyle w:val="TAL"/>
            </w:pPr>
            <w:r w:rsidRPr="008C3F37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06D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07E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F6A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A1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B88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451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65744333" w14:textId="77777777" w:rsidR="00E45744" w:rsidRPr="008C3F37" w:rsidRDefault="00E45744" w:rsidP="00E45744"/>
    <w:p w14:paraId="3842D5E4" w14:textId="77777777" w:rsidR="00E45744" w:rsidRPr="008C3F37" w:rsidRDefault="00E45744" w:rsidP="00E45744">
      <w:pPr>
        <w:pStyle w:val="Heading5"/>
      </w:pPr>
      <w:r>
        <w:t>9.2.5.</w:t>
      </w:r>
      <w:r w:rsidRPr="008C3F37">
        <w:t>1.</w:t>
      </w:r>
      <w:r>
        <w:rPr>
          <w:rFonts w:hint="eastAsia"/>
          <w:lang w:eastAsia="zh-CN"/>
        </w:rPr>
        <w:t>11</w:t>
      </w:r>
      <w:r w:rsidRPr="008C3F37">
        <w:tab/>
        <w:t>BC BEARER CONTEXT RELEASE REQUEST</w:t>
      </w:r>
    </w:p>
    <w:p w14:paraId="771467E9" w14:textId="77777777" w:rsidR="00E45744" w:rsidRPr="008C3F37" w:rsidRDefault="00E45744" w:rsidP="00E45744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>-CU-UP to request the release of a broadcast MBS Session Resource Context.</w:t>
      </w:r>
    </w:p>
    <w:p w14:paraId="64E35EE9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45744" w:rsidRPr="008C3F37" w14:paraId="47AEBDB7" w14:textId="77777777" w:rsidTr="003F52DB">
        <w:tc>
          <w:tcPr>
            <w:tcW w:w="2394" w:type="dxa"/>
          </w:tcPr>
          <w:p w14:paraId="01BD07DC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BE33606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69C596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71D968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523E2E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CC3899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4811926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1B924DC1" w14:textId="77777777" w:rsidTr="003F52DB">
        <w:tc>
          <w:tcPr>
            <w:tcW w:w="2394" w:type="dxa"/>
          </w:tcPr>
          <w:p w14:paraId="15B0F97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15DFD0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DBFD57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36E439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823417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B93044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2185C1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43CB8056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5B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B3E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94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20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C8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D96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FA0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193B2C05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A15" w14:textId="77777777" w:rsidR="00E45744" w:rsidRPr="008C3F37" w:rsidRDefault="00E45744" w:rsidP="003F52DB">
            <w:pPr>
              <w:pStyle w:val="TAL"/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57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7E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0CA5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CD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199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B7D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11E9EDE5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7F08" w14:textId="77777777" w:rsidR="00E45744" w:rsidRPr="008C3F37" w:rsidRDefault="00E45744" w:rsidP="003F52DB">
            <w:pPr>
              <w:pStyle w:val="TAL"/>
              <w:rPr>
                <w:noProof/>
              </w:rPr>
            </w:pPr>
            <w:r w:rsidRPr="008C3F37">
              <w:rPr>
                <w:rFonts w:eastAsia="Batang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6C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AC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AA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39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387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4AC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56581ABE" w14:textId="77777777" w:rsidR="00E45744" w:rsidRPr="008C3F37" w:rsidRDefault="00E45744" w:rsidP="00E45744"/>
    <w:p w14:paraId="0D06DFD7" w14:textId="77777777" w:rsidR="00E45744" w:rsidRPr="008C3F37" w:rsidRDefault="00E45744" w:rsidP="00E45744">
      <w:pPr>
        <w:pStyle w:val="Heading4"/>
      </w:pPr>
      <w:r>
        <w:t>9.2.5.</w:t>
      </w:r>
      <w:r w:rsidRPr="008C3F37">
        <w:t>2</w:t>
      </w:r>
      <w:r w:rsidRPr="008C3F37">
        <w:tab/>
        <w:t>MBS Messages for Multicast</w:t>
      </w:r>
    </w:p>
    <w:p w14:paraId="19268983" w14:textId="77777777" w:rsidR="00BA7257" w:rsidRPr="00BA7257" w:rsidRDefault="00BA7257" w:rsidP="00BA7257">
      <w:pPr>
        <w:pStyle w:val="Heading5"/>
      </w:pPr>
      <w:r w:rsidRPr="00BA7257">
        <w:t>9.2.5.2.1</w:t>
      </w:r>
      <w:r w:rsidRPr="00BA7257">
        <w:tab/>
        <w:t>MC BEARER CONTEXT SETUP REQUEST</w:t>
      </w:r>
    </w:p>
    <w:p w14:paraId="7676157E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-CU-CP to request the </w:t>
      </w:r>
      <w:proofErr w:type="spellStart"/>
      <w:r w:rsidRPr="008C3F37">
        <w:t>gNB</w:t>
      </w:r>
      <w:proofErr w:type="spellEnd"/>
      <w:r w:rsidRPr="008C3F37">
        <w:t xml:space="preserve">-CU-UP to setup resources for a multicast MBS Session. </w:t>
      </w:r>
    </w:p>
    <w:p w14:paraId="2B2377BD" w14:textId="77777777" w:rsidR="00BA7257" w:rsidRPr="008C3F37" w:rsidRDefault="00BA7257" w:rsidP="00BA7257"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-CU-CP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BA7257" w:rsidRPr="008C3F37" w14:paraId="596E1AE6" w14:textId="77777777" w:rsidTr="003524A5">
        <w:tc>
          <w:tcPr>
            <w:tcW w:w="2521" w:type="dxa"/>
          </w:tcPr>
          <w:p w14:paraId="0AB555F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47" w:type="dxa"/>
          </w:tcPr>
          <w:p w14:paraId="69AFC96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7CF85F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F52F1A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C0D71D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AD59E6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02A7F9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104B198B" w14:textId="77777777" w:rsidTr="003524A5">
        <w:tc>
          <w:tcPr>
            <w:tcW w:w="2521" w:type="dxa"/>
          </w:tcPr>
          <w:p w14:paraId="700ACF3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 w14:paraId="69BCF6E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159E2E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062749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C20637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19450B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1E9C583" w14:textId="77777777" w:rsidR="00BA7257" w:rsidRPr="008C3F37" w:rsidRDefault="00BA7257" w:rsidP="003524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A7257" w:rsidRPr="008C3F37" w14:paraId="5217DC72" w14:textId="77777777" w:rsidTr="003524A5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B30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81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3D3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F014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FB9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B9C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DE7" w14:textId="77777777" w:rsidR="00BA7257" w:rsidRPr="008C3F37" w:rsidRDefault="00BA7257" w:rsidP="003524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A7257" w:rsidRPr="008C3F37" w14:paraId="47E373B1" w14:textId="77777777" w:rsidTr="003524A5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FF8" w14:textId="77777777" w:rsidR="00BA7257" w:rsidRPr="008C3F37" w:rsidRDefault="00BA7257" w:rsidP="003524A5">
            <w:pPr>
              <w:pStyle w:val="TAL"/>
            </w:pPr>
            <w:r w:rsidRPr="008C3F37"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62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F1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883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FE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39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291" w14:textId="77777777" w:rsidR="00BA7257" w:rsidRPr="008C3F37" w:rsidRDefault="00BA7257" w:rsidP="003524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A7257" w:rsidRPr="008C3F37" w14:paraId="69688417" w14:textId="77777777" w:rsidTr="003524A5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1DEC" w14:textId="77777777" w:rsidR="00BA7257" w:rsidRPr="008C3F37" w:rsidRDefault="00BA7257" w:rsidP="003524A5">
            <w:pPr>
              <w:pStyle w:val="TAL"/>
            </w:pPr>
            <w:r w:rsidRPr="008C3F37">
              <w:rPr>
                <w:noProof/>
                <w:lang w:eastAsia="ja-JP"/>
              </w:rPr>
              <w:t>MC Bearer Context To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1A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BA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7650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E7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35F0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F55" w14:textId="77777777" w:rsidR="00BA7257" w:rsidRPr="008C3F37" w:rsidRDefault="00BA7257" w:rsidP="003524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A7257" w:rsidRPr="008C3F37" w:rsidDel="00BA7257" w14:paraId="25AC26E7" w14:textId="12D27F88" w:rsidTr="003524A5">
        <w:trPr>
          <w:del w:id="209" w:author="Ericsson User" w:date="2022-04-08T16:50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C11" w14:textId="74B6FE68" w:rsidR="00BA7257" w:rsidRPr="008C3F37" w:rsidDel="00BA7257" w:rsidRDefault="00BA7257" w:rsidP="003524A5">
            <w:pPr>
              <w:pStyle w:val="TAL"/>
              <w:rPr>
                <w:del w:id="210" w:author="Ericsson User" w:date="2022-04-08T16:50:00Z"/>
                <w:noProof/>
                <w:lang w:eastAsia="ja-JP"/>
              </w:rPr>
            </w:pPr>
            <w:del w:id="211" w:author="Ericsson User" w:date="2022-04-08T16:50:00Z">
              <w:r w:rsidRPr="008C3F37" w:rsidDel="00BA7257">
                <w:delText>gNB-DU ID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DFBA" w14:textId="2B4ACCB3" w:rsidR="00BA7257" w:rsidRPr="008C3F37" w:rsidDel="00BA7257" w:rsidRDefault="00BA7257" w:rsidP="003524A5">
            <w:pPr>
              <w:pStyle w:val="TAL"/>
              <w:rPr>
                <w:del w:id="212" w:author="Ericsson User" w:date="2022-04-08T16:50:00Z"/>
                <w:lang w:eastAsia="ja-JP"/>
              </w:rPr>
            </w:pPr>
            <w:del w:id="213" w:author="Ericsson User" w:date="2022-04-08T16:50:00Z">
              <w:r w:rsidRPr="008C3F37" w:rsidDel="00BA7257">
                <w:rPr>
                  <w:lang w:eastAsia="ja-JP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BD76" w14:textId="6F9BBEAC" w:rsidR="00BA7257" w:rsidRPr="008C3F37" w:rsidDel="00BA7257" w:rsidRDefault="00BA7257" w:rsidP="003524A5">
            <w:pPr>
              <w:pStyle w:val="TAL"/>
              <w:rPr>
                <w:del w:id="214" w:author="Ericsson User" w:date="2022-04-08T16:50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1802" w14:textId="44EECFE9" w:rsidR="00BA7257" w:rsidRPr="008C3F37" w:rsidDel="00BA7257" w:rsidRDefault="00BA7257" w:rsidP="003524A5">
            <w:pPr>
              <w:pStyle w:val="TAL"/>
              <w:rPr>
                <w:del w:id="215" w:author="Ericsson User" w:date="2022-04-08T16:50:00Z"/>
                <w:noProof/>
                <w:lang w:eastAsia="ja-JP"/>
              </w:rPr>
            </w:pPr>
            <w:del w:id="216" w:author="Ericsson User" w:date="2022-04-08T16:50:00Z">
              <w:r w:rsidRPr="008C3F37" w:rsidDel="00BA7257">
                <w:rPr>
                  <w:noProof/>
                  <w:lang w:eastAsia="ja-JP"/>
                </w:rPr>
                <w:delText>9.3.1.65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AC9" w14:textId="18AAE833" w:rsidR="00BA7257" w:rsidRPr="008C3F37" w:rsidDel="00BA7257" w:rsidRDefault="00BA7257" w:rsidP="003524A5">
            <w:pPr>
              <w:pStyle w:val="TAL"/>
              <w:rPr>
                <w:del w:id="217" w:author="Ericsson User" w:date="2022-04-08T16:50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47D" w14:textId="6F9ABC19" w:rsidR="00BA7257" w:rsidRPr="008C3F37" w:rsidDel="00BA7257" w:rsidRDefault="00BA7257" w:rsidP="003524A5">
            <w:pPr>
              <w:pStyle w:val="TAC"/>
              <w:rPr>
                <w:del w:id="218" w:author="Ericsson User" w:date="2022-04-08T16:50:00Z"/>
                <w:lang w:eastAsia="ja-JP"/>
              </w:rPr>
            </w:pPr>
            <w:del w:id="219" w:author="Ericsson User" w:date="2022-04-08T16:50:00Z">
              <w:r w:rsidRPr="008C3F37" w:rsidDel="00BA7257">
                <w:rPr>
                  <w:lang w:eastAsia="ja-JP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2696" w14:textId="0D4107BC" w:rsidR="00BA7257" w:rsidRPr="008C3F37" w:rsidDel="00BA7257" w:rsidRDefault="00BA7257" w:rsidP="003524A5">
            <w:pPr>
              <w:pStyle w:val="TAC"/>
              <w:rPr>
                <w:del w:id="220" w:author="Ericsson User" w:date="2022-04-08T16:50:00Z"/>
                <w:rFonts w:cs="Arial"/>
                <w:szCs w:val="18"/>
                <w:lang w:eastAsia="ja-JP"/>
              </w:rPr>
            </w:pPr>
            <w:del w:id="221" w:author="Ericsson User" w:date="2022-04-08T16:50:00Z">
              <w:r w:rsidRPr="008C3F37" w:rsidDel="00BA7257">
                <w:rPr>
                  <w:lang w:eastAsia="ja-JP"/>
                </w:rPr>
                <w:delText>ignore</w:delText>
              </w:r>
            </w:del>
          </w:p>
        </w:tc>
      </w:tr>
    </w:tbl>
    <w:p w14:paraId="585D40A9" w14:textId="77777777" w:rsidR="00BA7257" w:rsidRPr="00F059EB" w:rsidRDefault="00BA7257" w:rsidP="00BA7257">
      <w:pPr>
        <w:rPr>
          <w:rFonts w:eastAsia="SimSun"/>
          <w:lang w:eastAsia="zh-CN"/>
        </w:rPr>
      </w:pPr>
    </w:p>
    <w:p w14:paraId="0C867DF2" w14:textId="77777777" w:rsidR="00BA7257" w:rsidRPr="0076581A" w:rsidRDefault="00BA7257" w:rsidP="00BA7257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2.2</w:t>
      </w:r>
      <w:r w:rsidRPr="0076581A">
        <w:rPr>
          <w:lang w:val="fr-FR"/>
        </w:rPr>
        <w:tab/>
      </w:r>
      <w:bookmarkStart w:id="222" w:name="OLE_LINK143"/>
      <w:bookmarkStart w:id="223" w:name="OLE_LINK144"/>
      <w:bookmarkStart w:id="224" w:name="OLE_LINK147"/>
      <w:r w:rsidRPr="0076581A">
        <w:rPr>
          <w:lang w:val="fr-FR"/>
        </w:rPr>
        <w:t>MC BEARER CONTEXT SETUP RESPONSE</w:t>
      </w:r>
      <w:bookmarkEnd w:id="222"/>
      <w:bookmarkEnd w:id="223"/>
      <w:bookmarkEnd w:id="224"/>
    </w:p>
    <w:p w14:paraId="1E9A6BA2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confirm the setup of the requested resources for a multicast MBS Session. </w:t>
      </w:r>
    </w:p>
    <w:p w14:paraId="251FDA9A" w14:textId="77777777" w:rsidR="00BA7257" w:rsidRPr="008C3F37" w:rsidRDefault="00BA7257" w:rsidP="00BA7257"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A7257" w:rsidRPr="008C3F37" w14:paraId="7ED6548E" w14:textId="77777777" w:rsidTr="003524A5">
        <w:tc>
          <w:tcPr>
            <w:tcW w:w="2492" w:type="dxa"/>
          </w:tcPr>
          <w:p w14:paraId="52121AFD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A23BF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39E36DB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4F3D58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954492D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88441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3A8692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09F7E1BA" w14:textId="77777777" w:rsidTr="003524A5">
        <w:tc>
          <w:tcPr>
            <w:tcW w:w="2492" w:type="dxa"/>
          </w:tcPr>
          <w:p w14:paraId="7F76BA8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8DFB3E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09046D9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09EC41A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7A02FD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58021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5585B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244D3BFB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560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A3B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598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C0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A0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C8A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5EE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62B54CF6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DF9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10F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02F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784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40F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EC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7E0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3D92930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93C" w14:textId="77777777" w:rsidR="00BA7257" w:rsidRPr="008C3F37" w:rsidRDefault="00BA7257" w:rsidP="003524A5">
            <w:pPr>
              <w:pStyle w:val="TAL"/>
            </w:pPr>
            <w:r w:rsidRPr="008C3F37">
              <w:t>MC Bearer Context To Setup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3E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E5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F54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66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95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6E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1015D05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01A" w14:textId="77777777" w:rsidR="00BA7257" w:rsidRPr="008C3F37" w:rsidRDefault="00BA7257" w:rsidP="003524A5">
            <w:pPr>
              <w:pStyle w:val="TAL"/>
            </w:pPr>
            <w:bookmarkStart w:id="225" w:name="OLE_LINK145"/>
            <w:bookmarkStart w:id="226" w:name="OLE_LINK146"/>
            <w:r w:rsidRPr="008C3F37">
              <w:t>Criticality Diagnostics</w:t>
            </w:r>
            <w:bookmarkEnd w:id="225"/>
            <w:bookmarkEnd w:id="22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528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FA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B7D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48B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952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490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</w:tbl>
    <w:p w14:paraId="2C5A4117" w14:textId="77777777" w:rsidR="00BA7257" w:rsidRPr="008C3F37" w:rsidRDefault="00BA7257" w:rsidP="00BA7257"/>
    <w:p w14:paraId="1D7FD2A5" w14:textId="77777777" w:rsidR="00BA7257" w:rsidRPr="008C3F37" w:rsidRDefault="00BA7257" w:rsidP="00BA7257">
      <w:pPr>
        <w:pStyle w:val="Heading5"/>
      </w:pPr>
      <w:r>
        <w:t>9.2.5.</w:t>
      </w:r>
      <w:r w:rsidRPr="008C3F37">
        <w:t>2.3</w:t>
      </w:r>
      <w:r w:rsidRPr="008C3F37">
        <w:tab/>
        <w:t>MC BEARER CONTEXT SETUP FAILURE</w:t>
      </w:r>
    </w:p>
    <w:p w14:paraId="4BC0C744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indicate that the setup of the multicast MBS Session Resource context was unsuccessful. </w:t>
      </w:r>
    </w:p>
    <w:p w14:paraId="3DA94A31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A7257" w:rsidRPr="008C3F37" w14:paraId="5AD45436" w14:textId="77777777" w:rsidTr="003524A5">
        <w:tc>
          <w:tcPr>
            <w:tcW w:w="2492" w:type="dxa"/>
          </w:tcPr>
          <w:p w14:paraId="22900AB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AF83BA5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7014D3A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A0875A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619736C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1C59D7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7AF4AC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39534F52" w14:textId="77777777" w:rsidTr="003524A5">
        <w:tc>
          <w:tcPr>
            <w:tcW w:w="2492" w:type="dxa"/>
          </w:tcPr>
          <w:p w14:paraId="1EAF8F7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01F4E4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5C0BAEC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473DA53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2F9334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304EDB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14E064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5D2B7AD0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D6D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4FC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BF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55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D54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C3C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86B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C343CF2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777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4B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0F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F65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CB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F52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36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BA7257" w:rsidRPr="008C3F37" w14:paraId="0DB6E1D9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D5A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057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7B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9E07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556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DC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2B3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BA7257" w:rsidRPr="008C3F37" w14:paraId="25BB2197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0CF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008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05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E38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35C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A99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DC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17045B39" w14:textId="77777777" w:rsidR="00BA7257" w:rsidRPr="008C3F37" w:rsidRDefault="00BA7257" w:rsidP="00BA7257"/>
    <w:p w14:paraId="1D2C6A7B" w14:textId="77777777" w:rsidR="00BA7257" w:rsidRPr="0076581A" w:rsidRDefault="00BA7257" w:rsidP="00BA7257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2.4</w:t>
      </w:r>
      <w:r w:rsidRPr="0076581A">
        <w:rPr>
          <w:lang w:val="fr-FR"/>
        </w:rPr>
        <w:tab/>
        <w:t>MC BEARER CONTEXT MODIFICATION REQUEST</w:t>
      </w:r>
    </w:p>
    <w:p w14:paraId="4BFDC32E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-CU-CP to request the </w:t>
      </w:r>
      <w:proofErr w:type="spellStart"/>
      <w:r w:rsidRPr="008C3F37">
        <w:t>gNB</w:t>
      </w:r>
      <w:proofErr w:type="spellEnd"/>
      <w:r w:rsidRPr="008C3F37">
        <w:t xml:space="preserve">-CU-UP to modify a multicast MBS Session Resource context. </w:t>
      </w:r>
    </w:p>
    <w:p w14:paraId="61359506" w14:textId="77777777" w:rsidR="00BA7257" w:rsidRPr="008C3F37" w:rsidRDefault="00BA7257" w:rsidP="00BA7257"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-CU-CP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2D67818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F4C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2C5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1DE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3E3B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2032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F1E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3A8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361DBC7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7B3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09A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EA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039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17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7FE8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E14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35C0B0C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844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A03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B4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A19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168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5DF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783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4714E8DE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153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9EF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487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9B15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586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021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1FAD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61B130A9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6F42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MC Bearer Context To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BF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B33A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BC4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B3E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36C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6C8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:rsidDel="00BA7257" w14:paraId="1BE3546F" w14:textId="43D760B0" w:rsidTr="003524A5">
        <w:trPr>
          <w:del w:id="227" w:author="Ericsson User" w:date="2022-04-08T16:5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B762" w14:textId="30733BC8" w:rsidR="00BA7257" w:rsidRPr="008C3F37" w:rsidDel="00BA7257" w:rsidRDefault="00BA7257" w:rsidP="003524A5">
            <w:pPr>
              <w:pStyle w:val="TAL"/>
              <w:rPr>
                <w:del w:id="228" w:author="Ericsson User" w:date="2022-04-08T16:50:00Z"/>
              </w:rPr>
            </w:pPr>
            <w:del w:id="229" w:author="Ericsson User" w:date="2022-04-08T16:50:00Z">
              <w:r w:rsidRPr="008C3F37" w:rsidDel="00BA7257">
                <w:delText>gNB-DU 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0B55" w14:textId="4FC9240C" w:rsidR="00BA7257" w:rsidRPr="008C3F37" w:rsidDel="00BA7257" w:rsidRDefault="00BA7257" w:rsidP="003524A5">
            <w:pPr>
              <w:pStyle w:val="TAL"/>
              <w:rPr>
                <w:del w:id="230" w:author="Ericsson User" w:date="2022-04-08T16:50:00Z"/>
                <w:lang w:eastAsia="ja-JP"/>
              </w:rPr>
            </w:pPr>
            <w:del w:id="231" w:author="Ericsson User" w:date="2022-04-08T16:50:00Z">
              <w:r w:rsidRPr="008C3F37" w:rsidDel="00BA7257">
                <w:rPr>
                  <w:lang w:eastAsia="ja-JP"/>
                </w:rPr>
                <w:delText>O</w:delText>
              </w:r>
            </w:del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8D2" w14:textId="7278C9A2" w:rsidR="00BA7257" w:rsidRPr="008C3F37" w:rsidDel="00BA7257" w:rsidRDefault="00BA7257" w:rsidP="003524A5">
            <w:pPr>
              <w:pStyle w:val="TAL"/>
              <w:rPr>
                <w:del w:id="232" w:author="Ericsson User" w:date="2022-04-08T16:50:00Z"/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84B0" w14:textId="1EDC2D8F" w:rsidR="00BA7257" w:rsidRPr="008C3F37" w:rsidDel="00BA7257" w:rsidRDefault="00BA7257" w:rsidP="003524A5">
            <w:pPr>
              <w:pStyle w:val="TAL"/>
              <w:rPr>
                <w:del w:id="233" w:author="Ericsson User" w:date="2022-04-08T16:50:00Z"/>
                <w:noProof/>
                <w:lang w:eastAsia="ja-JP"/>
              </w:rPr>
            </w:pPr>
            <w:del w:id="234" w:author="Ericsson User" w:date="2022-04-08T16:50:00Z">
              <w:r w:rsidRPr="008C3F37" w:rsidDel="00BA7257">
                <w:rPr>
                  <w:noProof/>
                  <w:lang w:eastAsia="ja-JP"/>
                </w:rPr>
                <w:delText>9.3.1.65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2C47" w14:textId="7FCC9B64" w:rsidR="00BA7257" w:rsidRPr="008C3F37" w:rsidDel="00BA7257" w:rsidRDefault="00BA7257" w:rsidP="003524A5">
            <w:pPr>
              <w:pStyle w:val="TAL"/>
              <w:rPr>
                <w:del w:id="235" w:author="Ericsson User" w:date="2022-04-08T16:5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7F8E" w14:textId="6772405D" w:rsidR="00BA7257" w:rsidRPr="008C3F37" w:rsidDel="00BA7257" w:rsidRDefault="00BA7257" w:rsidP="003524A5">
            <w:pPr>
              <w:pStyle w:val="TAC"/>
              <w:rPr>
                <w:del w:id="236" w:author="Ericsson User" w:date="2022-04-08T16:50:00Z"/>
                <w:lang w:eastAsia="ja-JP"/>
              </w:rPr>
            </w:pPr>
            <w:del w:id="237" w:author="Ericsson User" w:date="2022-04-08T16:50:00Z">
              <w:r w:rsidRPr="008C3F37" w:rsidDel="00BA7257">
                <w:rPr>
                  <w:lang w:eastAsia="ja-JP"/>
                </w:rPr>
                <w:delText>YES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34F" w14:textId="251C2580" w:rsidR="00BA7257" w:rsidRPr="008C3F37" w:rsidDel="00BA7257" w:rsidRDefault="00BA7257" w:rsidP="003524A5">
            <w:pPr>
              <w:pStyle w:val="TAC"/>
              <w:rPr>
                <w:del w:id="238" w:author="Ericsson User" w:date="2022-04-08T16:50:00Z"/>
                <w:lang w:eastAsia="ja-JP"/>
              </w:rPr>
            </w:pPr>
            <w:del w:id="239" w:author="Ericsson User" w:date="2022-04-08T16:50:00Z">
              <w:r w:rsidRPr="008C3F37" w:rsidDel="00BA7257">
                <w:rPr>
                  <w:lang w:eastAsia="ja-JP"/>
                </w:rPr>
                <w:delText>ignore</w:delText>
              </w:r>
            </w:del>
          </w:p>
        </w:tc>
      </w:tr>
    </w:tbl>
    <w:p w14:paraId="7B2AEBC8" w14:textId="77777777" w:rsidR="00BA7257" w:rsidRPr="008C3F37" w:rsidRDefault="00BA7257" w:rsidP="00BA7257"/>
    <w:p w14:paraId="38A4401B" w14:textId="77777777" w:rsidR="00BA7257" w:rsidRPr="008C3F37" w:rsidRDefault="00BA7257" w:rsidP="00BA7257">
      <w:pPr>
        <w:pStyle w:val="Heading5"/>
        <w:rPr>
          <w:lang w:val="fr-FR"/>
        </w:rPr>
      </w:pPr>
      <w:r>
        <w:rPr>
          <w:lang w:val="fr-FR"/>
        </w:rPr>
        <w:t>9.2.5.</w:t>
      </w:r>
      <w:r w:rsidRPr="008C3F37">
        <w:rPr>
          <w:lang w:val="fr-FR"/>
        </w:rPr>
        <w:t>2.5</w:t>
      </w:r>
      <w:r w:rsidRPr="008C3F37">
        <w:rPr>
          <w:lang w:val="fr-FR"/>
        </w:rPr>
        <w:tab/>
      </w:r>
      <w:r>
        <w:rPr>
          <w:rFonts w:hint="eastAsia"/>
          <w:lang w:val="fr-FR" w:eastAsia="zh-CN"/>
        </w:rPr>
        <w:t>M</w:t>
      </w:r>
      <w:r w:rsidRPr="008C3F37">
        <w:rPr>
          <w:lang w:val="fr-FR"/>
        </w:rPr>
        <w:t>C BEARER CONTEXT MODIFICATION RESPONSE</w:t>
      </w:r>
    </w:p>
    <w:p w14:paraId="103C2DBE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>-CU-UP to confirm the modification of the requested multicast MBS Session Resource context.</w:t>
      </w:r>
    </w:p>
    <w:p w14:paraId="6FB39502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41949A6F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566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7DD1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90F1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5B7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F66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28F5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20C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6D00BDB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5EE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AD4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C4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08E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395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834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C9C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6DC15EC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215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182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D1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A98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95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28CB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B15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7C91A7AF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C4D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531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60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E925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1A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ACB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35FB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7655232D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EC0B" w14:textId="77777777" w:rsidR="00BA7257" w:rsidRPr="008C3F37" w:rsidRDefault="00BA7257" w:rsidP="003524A5">
            <w:pPr>
              <w:pStyle w:val="TAL"/>
            </w:pPr>
            <w:r w:rsidRPr="008C3F37">
              <w:t>MC Bearer Context To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B6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3797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F06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9.3.3.</w:t>
            </w:r>
            <w:r>
              <w:t>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2AD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8F5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B608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6E1098C5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601F" w14:textId="77777777" w:rsidR="00BA7257" w:rsidRPr="008C3F37" w:rsidRDefault="00BA7257" w:rsidP="003524A5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58F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84BA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7F40" w14:textId="77777777" w:rsidR="00BA7257" w:rsidRPr="008C3F37" w:rsidRDefault="00BA7257" w:rsidP="003524A5">
            <w:pPr>
              <w:pStyle w:val="TAL"/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67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6CD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698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</w:tbl>
    <w:p w14:paraId="0DC1A74B" w14:textId="77777777" w:rsidR="00BA7257" w:rsidRPr="008C3F37" w:rsidRDefault="00BA7257" w:rsidP="00BA7257"/>
    <w:p w14:paraId="593BA71C" w14:textId="77777777" w:rsidR="00BA7257" w:rsidRPr="0076581A" w:rsidRDefault="00BA7257" w:rsidP="00BA7257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2.6</w:t>
      </w:r>
      <w:r w:rsidRPr="0076581A">
        <w:rPr>
          <w:lang w:val="fr-FR"/>
        </w:rPr>
        <w:tab/>
        <w:t>MC BEARER CONTEXT MODIFICATION FAILURE</w:t>
      </w:r>
    </w:p>
    <w:p w14:paraId="6086C638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indicate that the modification of the multicast MBS Session Resource context was unsuccessful. </w:t>
      </w:r>
    </w:p>
    <w:p w14:paraId="2D6F4583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063B9DA7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6D0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BFD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B50E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A4C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B6E5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3D0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9E4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43758657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85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8B3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A06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915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8F7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B2A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5B6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180DDAF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7E1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F57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319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4E9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D7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4F93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84B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76183089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182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B6D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1E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A0C5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825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A56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7F44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08AD1911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F9FF" w14:textId="77777777" w:rsidR="00BA7257" w:rsidRPr="008C3F37" w:rsidRDefault="00BA7257" w:rsidP="003524A5">
            <w:pPr>
              <w:pStyle w:val="TAL"/>
            </w:pPr>
            <w:bookmarkStart w:id="240" w:name="OLE_LINK148"/>
            <w:r w:rsidRPr="008C3F37">
              <w:t>MBS Multicast F1-U Context Descriptor</w:t>
            </w:r>
            <w:bookmarkEnd w:id="24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79C9" w14:textId="77777777" w:rsidR="00BA7257" w:rsidRPr="00751C88" w:rsidRDefault="00BA7257" w:rsidP="003524A5">
            <w:pPr>
              <w:pStyle w:val="TAL"/>
              <w:rPr>
                <w:lang w:eastAsia="ja-JP"/>
              </w:rPr>
            </w:pPr>
            <w:r w:rsidRPr="00751C88">
              <w:rPr>
                <w:lang w:eastAsia="ja-JP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F2B" w14:textId="77777777" w:rsidR="00BA7257" w:rsidRPr="00751C88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4B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475B" w14:textId="77777777" w:rsidR="00BA7257" w:rsidRPr="00751C88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FBD" w14:textId="77777777" w:rsidR="00BA7257" w:rsidRPr="00751C88" w:rsidRDefault="00BA7257" w:rsidP="003524A5">
            <w:pPr>
              <w:pStyle w:val="TAC"/>
              <w:rPr>
                <w:lang w:eastAsia="ja-JP"/>
              </w:rPr>
            </w:pPr>
            <w:r w:rsidRPr="00751C88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98B" w14:textId="77777777" w:rsidR="00BA7257" w:rsidRPr="00751C88" w:rsidRDefault="00BA7257" w:rsidP="003524A5">
            <w:pPr>
              <w:pStyle w:val="TAC"/>
              <w:rPr>
                <w:lang w:eastAsia="ja-JP"/>
              </w:rPr>
            </w:pPr>
            <w:r w:rsidRPr="00751C88">
              <w:rPr>
                <w:lang w:eastAsia="ja-JP"/>
              </w:rPr>
              <w:t>reject</w:t>
            </w:r>
          </w:p>
        </w:tc>
      </w:tr>
      <w:tr w:rsidR="00BA7257" w:rsidRPr="008C3F37" w14:paraId="3560B867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666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9DB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72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7ADC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484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A2AE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C87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BA7257" w:rsidRPr="008C3F37" w14:paraId="71DC1BF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175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43B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CA2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1720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F6E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B77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D34E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2429E19F" w14:textId="77777777" w:rsidR="00BA7257" w:rsidRPr="008C3F37" w:rsidRDefault="00BA7257" w:rsidP="00BA7257"/>
    <w:p w14:paraId="75C15338" w14:textId="77777777" w:rsidR="00BA7257" w:rsidRPr="008C3F37" w:rsidRDefault="00BA7257" w:rsidP="00BA7257">
      <w:pPr>
        <w:pStyle w:val="Heading5"/>
      </w:pPr>
      <w:r>
        <w:t>9.2.5.</w:t>
      </w:r>
      <w:r w:rsidRPr="008C3F37">
        <w:t>2.</w:t>
      </w:r>
      <w:r>
        <w:rPr>
          <w:rFonts w:hint="eastAsia"/>
          <w:lang w:eastAsia="zh-CN"/>
        </w:rPr>
        <w:t>7</w:t>
      </w:r>
      <w:r w:rsidRPr="008C3F37">
        <w:tab/>
        <w:t>MC BEARER CONTEXT MODIFICATION REQUIRED</w:t>
      </w:r>
    </w:p>
    <w:p w14:paraId="14A28FF8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 xml:space="preserve">-CU-CP to request the modification of a multicast MBS Session Resource context. </w:t>
      </w:r>
    </w:p>
    <w:p w14:paraId="3B79E40D" w14:textId="77777777" w:rsidR="00BA7257" w:rsidRPr="008C3F37" w:rsidRDefault="00BA7257" w:rsidP="00BA7257"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694A5776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A11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A514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D32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0FD4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37D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2ED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B722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4B09259C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27F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810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AC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31D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FC3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A90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FE2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479725A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18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437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A4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423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25A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0E98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CD6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3ACBF9E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7DF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643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476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27D0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37E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242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F5D0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6297A255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64B0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MC Bearer Context To Modify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B0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81C0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7B3E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C0D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686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FEE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</w:tbl>
    <w:p w14:paraId="6E3B7C7B" w14:textId="77777777" w:rsidR="00BA7257" w:rsidRPr="008C3F37" w:rsidRDefault="00BA7257" w:rsidP="00BA7257"/>
    <w:p w14:paraId="7B236035" w14:textId="77777777" w:rsidR="00BA7257" w:rsidRPr="00751C88" w:rsidRDefault="00BA7257" w:rsidP="00BA7257">
      <w:pPr>
        <w:pStyle w:val="Heading5"/>
      </w:pPr>
      <w:r>
        <w:t>9.2.5.</w:t>
      </w:r>
      <w:r w:rsidRPr="00751C88">
        <w:t>2.</w:t>
      </w:r>
      <w:r>
        <w:rPr>
          <w:rFonts w:hint="eastAsia"/>
          <w:lang w:eastAsia="zh-CN"/>
        </w:rPr>
        <w:t>8</w:t>
      </w:r>
      <w:r w:rsidRPr="00751C88">
        <w:tab/>
        <w:t>MC BEARER CONTEXT MODIFICATION CONFIRM</w:t>
      </w:r>
    </w:p>
    <w:p w14:paraId="172ED641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-CU-CP to confirm the modification of the requested modification of a multicast MBS Session Resource context.  </w:t>
      </w:r>
    </w:p>
    <w:p w14:paraId="7ADE3EF8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-CU-CP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79E4E79D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BB9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31E7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49C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2F7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79F2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00D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46B1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0D7B7B9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60C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9E1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A6F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F37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78B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00AB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6C5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588802AF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A4E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DF8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5A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F13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636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6ED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E53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CF79061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EB0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9A1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79F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AEA3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60E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8463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8C20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46853A0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8A2B" w14:textId="77777777" w:rsidR="00BA7257" w:rsidRPr="008C3F37" w:rsidRDefault="00BA7257" w:rsidP="003524A5">
            <w:pPr>
              <w:pStyle w:val="TAL"/>
            </w:pPr>
            <w:r w:rsidRPr="008C3F37">
              <w:t>MC Bearer Context To Modify Confirm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E8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1346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4C4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9.3.3.</w:t>
            </w:r>
            <w:r>
              <w:t>37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368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BB9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F0D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20CF02E6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68B" w14:textId="77777777" w:rsidR="00BA7257" w:rsidRPr="008C3F37" w:rsidRDefault="00BA7257" w:rsidP="003524A5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99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B878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014" w14:textId="77777777" w:rsidR="00BA7257" w:rsidRPr="008C3F37" w:rsidRDefault="00BA7257" w:rsidP="003524A5">
            <w:pPr>
              <w:pStyle w:val="TAL"/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A06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08B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78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40AEF344" w14:textId="77777777" w:rsidR="00BA7257" w:rsidRPr="008C3F37" w:rsidRDefault="00BA7257" w:rsidP="00BA7257"/>
    <w:p w14:paraId="12B75D02" w14:textId="77777777" w:rsidR="00BA7257" w:rsidRPr="008C3F37" w:rsidRDefault="00BA7257" w:rsidP="00BA7257">
      <w:pPr>
        <w:pStyle w:val="Heading5"/>
      </w:pPr>
      <w:r>
        <w:t>9.2.5.</w:t>
      </w:r>
      <w:r w:rsidRPr="008C3F37">
        <w:t>2.</w:t>
      </w:r>
      <w:r>
        <w:rPr>
          <w:rFonts w:hint="eastAsia"/>
          <w:lang w:eastAsia="zh-CN"/>
        </w:rPr>
        <w:t>9</w:t>
      </w:r>
      <w:r w:rsidRPr="008C3F37">
        <w:tab/>
        <w:t>MC BEARER CONTEXT RELEASE COMMAND</w:t>
      </w:r>
    </w:p>
    <w:p w14:paraId="1F77DF62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-CU-CP to command the </w:t>
      </w:r>
      <w:proofErr w:type="spellStart"/>
      <w:r w:rsidRPr="008C3F37">
        <w:t>gNB</w:t>
      </w:r>
      <w:proofErr w:type="spellEnd"/>
      <w:r w:rsidRPr="008C3F37">
        <w:t>-CU-UP to release a multicast MBS Session Resource context.</w:t>
      </w:r>
    </w:p>
    <w:p w14:paraId="54C17B48" w14:textId="77777777" w:rsidR="00BA7257" w:rsidRPr="008C3F37" w:rsidRDefault="00BA7257" w:rsidP="00BA7257">
      <w:pPr>
        <w:rPr>
          <w:rFonts w:eastAsia="Batang"/>
        </w:rPr>
      </w:pPr>
      <w:r w:rsidRPr="008C3F37">
        <w:lastRenderedPageBreak/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-CU-CP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76"/>
        <w:gridCol w:w="1708"/>
        <w:gridCol w:w="1259"/>
        <w:gridCol w:w="1288"/>
        <w:gridCol w:w="1288"/>
        <w:gridCol w:w="1274"/>
      </w:tblGrid>
      <w:tr w:rsidR="00BA7257" w:rsidRPr="008C3F37" w14:paraId="4172DFCA" w14:textId="77777777" w:rsidTr="003524A5">
        <w:tc>
          <w:tcPr>
            <w:tcW w:w="2492" w:type="dxa"/>
          </w:tcPr>
          <w:p w14:paraId="1DA35A57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76" w:type="dxa"/>
          </w:tcPr>
          <w:p w14:paraId="1ECD85A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D8C836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298C674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A021C0B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DFAABE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4A1E24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487417FC" w14:textId="77777777" w:rsidTr="003524A5">
        <w:tc>
          <w:tcPr>
            <w:tcW w:w="2492" w:type="dxa"/>
          </w:tcPr>
          <w:p w14:paraId="6F0016F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76" w:type="dxa"/>
          </w:tcPr>
          <w:p w14:paraId="717E89C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E78750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2E706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699DCC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7B6B5B2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6568D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1E644639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FF8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D35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53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30CC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89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0C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89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726FEB31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97C" w14:textId="77777777" w:rsidR="00BA7257" w:rsidRPr="008C3F37" w:rsidRDefault="00BA7257" w:rsidP="003524A5">
            <w:pPr>
              <w:pStyle w:val="TAL"/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462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2C0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FCC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BB5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10F0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853A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53224906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0EF" w14:textId="77777777" w:rsidR="00BA7257" w:rsidRPr="008C3F37" w:rsidRDefault="00BA7257" w:rsidP="003524A5">
            <w:pPr>
              <w:pStyle w:val="TAL"/>
            </w:pPr>
            <w:r w:rsidRPr="008C3F37">
              <w:rPr>
                <w:rFonts w:eastAsia="Batang"/>
                <w:bCs/>
              </w:rPr>
              <w:t>Cause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DA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84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9F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90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A03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70A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65585846" w14:textId="77777777" w:rsidR="00BA7257" w:rsidRPr="008C3F37" w:rsidRDefault="00BA7257" w:rsidP="00BA7257"/>
    <w:p w14:paraId="093F6141" w14:textId="77777777" w:rsidR="00BA7257" w:rsidRPr="008C3F37" w:rsidRDefault="00BA7257" w:rsidP="00BA7257">
      <w:pPr>
        <w:pStyle w:val="Heading5"/>
      </w:pPr>
      <w:r>
        <w:t>9.2.5.</w:t>
      </w:r>
      <w:r w:rsidRPr="008C3F37">
        <w:t>2.</w:t>
      </w:r>
      <w:r>
        <w:rPr>
          <w:rFonts w:hint="eastAsia"/>
          <w:lang w:eastAsia="zh-CN"/>
        </w:rPr>
        <w:t>10</w:t>
      </w:r>
      <w:r w:rsidRPr="008C3F37">
        <w:tab/>
        <w:t>MC BEARER CONTEXT RELEASE COMPLETE</w:t>
      </w:r>
    </w:p>
    <w:p w14:paraId="5F82BCB3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>-CU-UP to confirm the release of the multicast MBS Session Resource Context.</w:t>
      </w:r>
    </w:p>
    <w:p w14:paraId="358E00CF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7257" w:rsidRPr="008C3F37" w14:paraId="63F4BEC2" w14:textId="77777777" w:rsidTr="003524A5">
        <w:tc>
          <w:tcPr>
            <w:tcW w:w="2394" w:type="dxa"/>
          </w:tcPr>
          <w:p w14:paraId="23C1E09D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FD2B19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0F3BD6E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1B6FB0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3CA169D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AD2464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FDFB37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48EA964B" w14:textId="77777777" w:rsidTr="003524A5">
        <w:tc>
          <w:tcPr>
            <w:tcW w:w="2394" w:type="dxa"/>
          </w:tcPr>
          <w:p w14:paraId="3F47133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4B8C65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F9D317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C7FC83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D300CD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76881EB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F4D05F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F72FE91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2A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2C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9CA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4E8A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F3D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C572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5252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3BCDED23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ADEF" w14:textId="77777777" w:rsidR="00BA7257" w:rsidRPr="008C3F37" w:rsidRDefault="00BA7257" w:rsidP="003524A5">
            <w:pPr>
              <w:pStyle w:val="TAL"/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89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59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788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FE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FD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033B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6A00F145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378C" w14:textId="77777777" w:rsidR="00BA7257" w:rsidRPr="008C3F37" w:rsidRDefault="00BA7257" w:rsidP="003524A5">
            <w:pPr>
              <w:pStyle w:val="TAL"/>
            </w:pPr>
            <w:r w:rsidRPr="008C3F37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DBE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629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3AC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130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FD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BA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4134D176" w14:textId="77777777" w:rsidR="00BA7257" w:rsidRPr="008C3F37" w:rsidRDefault="00BA7257" w:rsidP="00BA7257"/>
    <w:p w14:paraId="22547D34" w14:textId="77777777" w:rsidR="00BA7257" w:rsidRPr="008C3F37" w:rsidRDefault="00BA7257" w:rsidP="00BA7257">
      <w:pPr>
        <w:pStyle w:val="Heading5"/>
      </w:pPr>
      <w:r>
        <w:t>9.2.5.</w:t>
      </w:r>
      <w:r w:rsidRPr="008C3F37">
        <w:t>2.</w:t>
      </w:r>
      <w:r>
        <w:rPr>
          <w:rFonts w:hint="eastAsia"/>
          <w:lang w:eastAsia="zh-CN"/>
        </w:rPr>
        <w:t>11</w:t>
      </w:r>
      <w:r w:rsidRPr="008C3F37">
        <w:tab/>
        <w:t>MC BEARER CONTEXT RELEASE REQUEST</w:t>
      </w:r>
    </w:p>
    <w:p w14:paraId="1E53E57F" w14:textId="77777777" w:rsidR="00BA7257" w:rsidRPr="008C3F37" w:rsidRDefault="00BA7257" w:rsidP="00BA7257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>-CU-UP to request the release of the multicast MBS Session Resource Context.</w:t>
      </w:r>
    </w:p>
    <w:p w14:paraId="1397F60E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7257" w:rsidRPr="008C3F37" w14:paraId="338925B1" w14:textId="77777777" w:rsidTr="003524A5">
        <w:tc>
          <w:tcPr>
            <w:tcW w:w="2394" w:type="dxa"/>
          </w:tcPr>
          <w:p w14:paraId="47C7446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2985B5E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9F5FC3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CD9A65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4D03C9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3B0470B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CA2259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05C5F6E5" w14:textId="77777777" w:rsidTr="003524A5">
        <w:tc>
          <w:tcPr>
            <w:tcW w:w="2394" w:type="dxa"/>
          </w:tcPr>
          <w:p w14:paraId="2F77B93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F0A2D0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46D630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37C809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A5F2A6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FE9A42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14C437E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74A1CFF7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28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079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55A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558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8F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06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39B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4DB26C8B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B6E" w14:textId="77777777" w:rsidR="00BA7257" w:rsidRPr="008C3F37" w:rsidRDefault="00BA7257" w:rsidP="003524A5">
            <w:pPr>
              <w:pStyle w:val="TAL"/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4FF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53B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EBB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FA7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98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C80C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1321F083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F7D2" w14:textId="77777777" w:rsidR="00BA7257" w:rsidRPr="008C3F37" w:rsidRDefault="00BA7257" w:rsidP="003524A5">
            <w:pPr>
              <w:pStyle w:val="TAL"/>
              <w:rPr>
                <w:noProof/>
              </w:rPr>
            </w:pPr>
            <w:r w:rsidRPr="008C3F37">
              <w:rPr>
                <w:rFonts w:eastAsia="Batang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1FA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CB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63C6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75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19D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65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18149853" w14:textId="77777777" w:rsidR="00BA7257" w:rsidRPr="00135FF5" w:rsidRDefault="00BA7257" w:rsidP="00BA7257">
      <w:pPr>
        <w:rPr>
          <w:rFonts w:eastAsia="Malgun Gothic"/>
        </w:rPr>
      </w:pPr>
    </w:p>
    <w:p w14:paraId="2620550B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7B70AD" w14:textId="77777777" w:rsidR="00E45744" w:rsidRPr="008C3F37" w:rsidRDefault="00E45744" w:rsidP="00E45744">
      <w:pPr>
        <w:pStyle w:val="Heading4"/>
      </w:pPr>
      <w:r w:rsidRPr="008C3F37">
        <w:t>9.3.1.</w:t>
      </w:r>
      <w:r>
        <w:t>106</w:t>
      </w:r>
      <w:r w:rsidRPr="008C3F37">
        <w:tab/>
      </w:r>
      <w:proofErr w:type="spellStart"/>
      <w:r w:rsidRPr="008C3F37">
        <w:t>gNB</w:t>
      </w:r>
      <w:proofErr w:type="spellEnd"/>
      <w:r w:rsidRPr="008C3F37">
        <w:t>-CU-CP MBS E1AP ID</w:t>
      </w:r>
    </w:p>
    <w:p w14:paraId="3A9E6B39" w14:textId="77777777" w:rsidR="00E45744" w:rsidRPr="008C3F37" w:rsidRDefault="00E45744" w:rsidP="00E45744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UE E1AP ID uniquely identifies the MBS association over the E1 interface within the </w:t>
      </w:r>
      <w:proofErr w:type="spellStart"/>
      <w:r w:rsidRPr="008C3F37">
        <w:t>gNB</w:t>
      </w:r>
      <w:proofErr w:type="spellEnd"/>
      <w:r w:rsidRPr="008C3F37">
        <w:t>-CU-CP.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E45744" w:rsidRPr="008C3F37" w14:paraId="6E0B31D7" w14:textId="77777777" w:rsidTr="003F52DB">
        <w:tc>
          <w:tcPr>
            <w:tcW w:w="2552" w:type="dxa"/>
          </w:tcPr>
          <w:p w14:paraId="6A84436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F1A63CA" w14:textId="77777777" w:rsidR="00E45744" w:rsidRPr="008C3F37" w:rsidRDefault="00E45744" w:rsidP="003F5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C3F3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62731E03" w14:textId="77777777" w:rsidR="00E45744" w:rsidRPr="008C3F37" w:rsidRDefault="00E45744" w:rsidP="003F5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C3F3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5534D00" w14:textId="77777777" w:rsidR="00E45744" w:rsidRPr="008C3F37" w:rsidRDefault="00E45744" w:rsidP="003F5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C3F3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17BDF921" w14:textId="77777777" w:rsidR="00E45744" w:rsidRPr="008C3F37" w:rsidRDefault="00E45744" w:rsidP="003F5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C3F3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45744" w:rsidRPr="008C3F37" w14:paraId="12C82CCC" w14:textId="77777777" w:rsidTr="003F52DB">
        <w:tc>
          <w:tcPr>
            <w:tcW w:w="2552" w:type="dxa"/>
          </w:tcPr>
          <w:p w14:paraId="3E83F08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>-CU-CP MBS E1AP ID</w:t>
            </w:r>
          </w:p>
        </w:tc>
        <w:tc>
          <w:tcPr>
            <w:tcW w:w="1134" w:type="dxa"/>
          </w:tcPr>
          <w:p w14:paraId="66B03D5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1" w:type="dxa"/>
          </w:tcPr>
          <w:p w14:paraId="122E36E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1FE19C3" w14:textId="70C53078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INTEGER (0 .. 2</w:t>
            </w:r>
            <w:del w:id="241" w:author="Ericsson User" w:date="2022-04-26T00:45:00Z">
              <w:r w:rsidRPr="008C3F37" w:rsidDel="00E45744">
                <w:rPr>
                  <w:vertAlign w:val="superscript"/>
                  <w:lang w:eastAsia="ja-JP"/>
                </w:rPr>
                <w:delText>16</w:delText>
              </w:r>
            </w:del>
            <w:ins w:id="242" w:author="Ericsson User" w:date="2022-04-26T00:45:00Z">
              <w:r>
                <w:rPr>
                  <w:vertAlign w:val="superscript"/>
                  <w:lang w:eastAsia="ja-JP"/>
                </w:rPr>
                <w:t>24</w:t>
              </w:r>
            </w:ins>
            <w:r w:rsidRPr="008C3F37">
              <w:rPr>
                <w:vertAlign w:val="superscript"/>
                <w:lang w:eastAsia="ja-JP"/>
              </w:rPr>
              <w:t xml:space="preserve"> </w:t>
            </w:r>
            <w:r w:rsidRPr="008C3F37">
              <w:rPr>
                <w:lang w:eastAsia="ja-JP"/>
              </w:rPr>
              <w:t>-1)</w:t>
            </w:r>
          </w:p>
        </w:tc>
        <w:tc>
          <w:tcPr>
            <w:tcW w:w="2693" w:type="dxa"/>
          </w:tcPr>
          <w:p w14:paraId="5C2F046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</w:tr>
    </w:tbl>
    <w:p w14:paraId="4E845F78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CE52561" w14:textId="77777777" w:rsidR="00E45744" w:rsidRPr="008C3F37" w:rsidRDefault="00E45744" w:rsidP="00E45744">
      <w:pPr>
        <w:pStyle w:val="Heading4"/>
      </w:pPr>
      <w:r>
        <w:t>9.3.1.115</w:t>
      </w:r>
      <w:r w:rsidRPr="008C3F37">
        <w:tab/>
      </w:r>
      <w:r w:rsidRPr="008C3F37">
        <w:rPr>
          <w:noProof/>
          <w:lang w:eastAsia="ja-JP"/>
        </w:rPr>
        <w:t>Consent to Apply Available Shared UP MBS QoS flow mapping</w:t>
      </w:r>
    </w:p>
    <w:p w14:paraId="1DD7B968" w14:textId="77777777" w:rsidR="00E45744" w:rsidRPr="008C3F37" w:rsidRDefault="00E45744" w:rsidP="00E45744">
      <w:r w:rsidRPr="008C3F37">
        <w:t xml:space="preserve">This IE provides information whether the </w:t>
      </w:r>
      <w:proofErr w:type="spellStart"/>
      <w:r w:rsidRPr="008C3F37">
        <w:t>gNB</w:t>
      </w:r>
      <w:proofErr w:type="spellEnd"/>
      <w:r w:rsidRPr="008C3F37">
        <w:t xml:space="preserve">-CU-CP consents to the </w:t>
      </w:r>
      <w:proofErr w:type="spellStart"/>
      <w:r w:rsidRPr="008C3F37">
        <w:t>gNB</w:t>
      </w:r>
      <w:proofErr w:type="spellEnd"/>
      <w:r w:rsidRPr="008C3F37">
        <w:t>-CU-UP’s decision to apply the MBS QoS flow to MRB mapping already decided at the shared NG-U termination.</w:t>
      </w:r>
    </w:p>
    <w:p w14:paraId="77F082F9" w14:textId="45C41760" w:rsidR="00E45744" w:rsidRPr="008C3F37" w:rsidRDefault="00E45744" w:rsidP="00E45744">
      <w:pPr>
        <w:pStyle w:val="EditorsNote"/>
      </w:pPr>
      <w:del w:id="243" w:author="Ericsson User" w:date="2022-04-26T00:46:00Z">
        <w:r w:rsidRPr="008C3F37" w:rsidDel="00E45744">
          <w:delText>Editor’s Note: This IE is FFS.</w:delText>
        </w:r>
      </w:del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E45744" w:rsidRPr="008C3F37" w14:paraId="49EB1DF1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380" w14:textId="77777777" w:rsidR="00E45744" w:rsidRPr="008C3F37" w:rsidRDefault="00E45744" w:rsidP="003F52DB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7E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DF8A" w14:textId="77777777" w:rsidR="00E45744" w:rsidRPr="008C3F37" w:rsidRDefault="00E45744" w:rsidP="003F52DB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5AB7" w14:textId="77777777" w:rsidR="00E45744" w:rsidRPr="008C3F37" w:rsidRDefault="00E45744" w:rsidP="003F52DB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176A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E45744" w:rsidRPr="008C3F37" w14:paraId="0DADD79C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7B2" w14:textId="77777777" w:rsidR="00E45744" w:rsidRPr="008C3F37" w:rsidRDefault="00E45744" w:rsidP="003F52DB">
            <w:pPr>
              <w:pStyle w:val="TAL"/>
            </w:pPr>
            <w:r w:rsidRPr="008C3F37">
              <w:rPr>
                <w:noProof/>
                <w:lang w:eastAsia="ja-JP"/>
              </w:rPr>
              <w:t>Consent to Apply Available Shared UP Termination MBS QoS flow 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DD0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341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609" w14:textId="77777777" w:rsidR="00E45744" w:rsidRPr="008C3F37" w:rsidRDefault="00E45744" w:rsidP="003F52DB">
            <w:pPr>
              <w:pStyle w:val="TAL"/>
            </w:pPr>
            <w:r w:rsidRPr="008C3F37">
              <w:t>ENUMERATED (allowed, ...)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3E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</w:tr>
    </w:tbl>
    <w:p w14:paraId="61352B1A" w14:textId="77777777" w:rsidR="00E45744" w:rsidRDefault="00E45744" w:rsidP="00E45744">
      <w:pPr>
        <w:rPr>
          <w:rFonts w:hint="eastAsia"/>
          <w:lang w:eastAsia="zh-CN"/>
        </w:rPr>
      </w:pPr>
    </w:p>
    <w:p w14:paraId="7A503A46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426E6B" w14:textId="77777777" w:rsidR="00E45744" w:rsidRPr="008C3F37" w:rsidRDefault="00E45744" w:rsidP="00E45744">
      <w:pPr>
        <w:pStyle w:val="Heading4"/>
      </w:pPr>
      <w:r w:rsidRPr="008C3F37">
        <w:lastRenderedPageBreak/>
        <w:t>9.3.3.</w:t>
      </w:r>
      <w:r>
        <w:t>26</w:t>
      </w:r>
      <w:r w:rsidRPr="008C3F37">
        <w:tab/>
        <w:t>BC Bearer Context To Setup</w:t>
      </w:r>
    </w:p>
    <w:p w14:paraId="5492C0BB" w14:textId="77777777" w:rsidR="00E45744" w:rsidRPr="008C3F37" w:rsidRDefault="00E45744" w:rsidP="00E45744">
      <w:r w:rsidRPr="008C3F37">
        <w:t xml:space="preserve">This IE contains MBS session resource related information used to request BC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E45744" w:rsidRPr="008C3F37" w14:paraId="02DBE0BF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92D" w14:textId="77777777" w:rsidR="00E45744" w:rsidRPr="008C3F37" w:rsidRDefault="00E45744" w:rsidP="003F52DB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B4C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6645" w14:textId="77777777" w:rsidR="00E45744" w:rsidRPr="008C3F37" w:rsidRDefault="00E45744" w:rsidP="003F52DB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F34" w14:textId="77777777" w:rsidR="00E45744" w:rsidRPr="008C3F37" w:rsidRDefault="00E45744" w:rsidP="003F52DB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9B7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E45744" w:rsidRPr="008C3F37" w14:paraId="0E6015B1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B6B0" w14:textId="77777777" w:rsidR="00E45744" w:rsidRPr="008C3F37" w:rsidRDefault="00E45744" w:rsidP="003F52DB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4A5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881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6818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5D5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</w:tr>
      <w:tr w:rsidR="00E45744" w:rsidRPr="008C3F37" w14:paraId="3784489D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E74B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BC Bearer Context NG-U TNL Info at 5GC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05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51D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B5A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7AC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</w:tr>
      <w:tr w:rsidR="00E45744" w:rsidRPr="008C3F37" w14:paraId="190DF1C3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6F79" w14:textId="77777777" w:rsidR="00E45744" w:rsidRPr="008C3F37" w:rsidRDefault="00E45744" w:rsidP="003F52DB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6E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BD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33D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2B5AFB7C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931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</w:tr>
      <w:tr w:rsidR="00E45744" w:rsidRPr="008C3F37" w14:paraId="14C9A581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AD9" w14:textId="77777777" w:rsidR="00E45744" w:rsidRPr="008C3F37" w:rsidRDefault="00E45744" w:rsidP="003F52DB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UP MBS QoS flow 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8BD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64E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31B4" w14:textId="77777777" w:rsidR="00E45744" w:rsidRPr="008C3F37" w:rsidRDefault="00E45744" w:rsidP="003F52DB">
            <w:pPr>
              <w:pStyle w:val="TAL"/>
              <w:rPr>
                <w:lang w:eastAsia="zh-CN"/>
              </w:rPr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AD0B" w14:textId="041FD10A" w:rsidR="00E45744" w:rsidRPr="008C3F37" w:rsidDel="00E45744" w:rsidRDefault="00E45744" w:rsidP="00E45744">
            <w:pPr>
              <w:pStyle w:val="TAL"/>
              <w:rPr>
                <w:del w:id="244" w:author="Ericsson User" w:date="2022-04-26T00:47:00Z"/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NG-U Termination’s MBS QoS flow mapping</w:t>
            </w:r>
            <w:ins w:id="245" w:author="Ericsson User" w:date="2022-04-26T00:47:00Z">
              <w:r>
                <w:rPr>
                  <w:noProof/>
                  <w:lang w:eastAsia="ja-JP"/>
                </w:rPr>
                <w:t>.</w:t>
              </w:r>
            </w:ins>
          </w:p>
          <w:p w14:paraId="13B152FE" w14:textId="7E13F86A" w:rsidR="00E45744" w:rsidRPr="008C3F37" w:rsidRDefault="00E45744" w:rsidP="003F52DB">
            <w:pPr>
              <w:pStyle w:val="TAL"/>
              <w:rPr>
                <w:lang w:eastAsia="ja-JP"/>
              </w:rPr>
            </w:pPr>
            <w:del w:id="246" w:author="Ericsson User" w:date="2022-04-26T00:47:00Z">
              <w:r w:rsidRPr="008C3F37" w:rsidDel="00E45744">
                <w:rPr>
                  <w:noProof/>
                  <w:lang w:eastAsia="ja-JP"/>
                </w:rPr>
                <w:delText>Editor’s Note: Whether the CU CP needs to indicate its consent to the CU  UP is FFS, as well as the semantics of this IE and its usage.</w:delText>
              </w:r>
            </w:del>
          </w:p>
        </w:tc>
      </w:tr>
    </w:tbl>
    <w:p w14:paraId="16DF076E" w14:textId="77777777" w:rsidR="00E45744" w:rsidRDefault="00E45744" w:rsidP="00E45744"/>
    <w:p w14:paraId="659B192B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F2EB38" w14:textId="77777777" w:rsidR="00E45744" w:rsidRPr="008C3F37" w:rsidRDefault="00E45744" w:rsidP="00E45744">
      <w:pPr>
        <w:pStyle w:val="Heading4"/>
      </w:pPr>
      <w:r w:rsidRPr="008C3F37">
        <w:t>9.3.3.</w:t>
      </w:r>
      <w:r>
        <w:t>32</w:t>
      </w:r>
      <w:r w:rsidRPr="008C3F37">
        <w:tab/>
        <w:t>MC Bearer Context To Setup</w:t>
      </w:r>
    </w:p>
    <w:p w14:paraId="02366E35" w14:textId="77777777" w:rsidR="00E45744" w:rsidRPr="008C3F37" w:rsidRDefault="00E45744" w:rsidP="00E45744"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E45744" w:rsidRPr="008C3F37" w14:paraId="249CC83B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6D5" w14:textId="77777777" w:rsidR="00E45744" w:rsidRPr="008C3F37" w:rsidRDefault="00E45744" w:rsidP="003F52DB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5BD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BA4" w14:textId="77777777" w:rsidR="00E45744" w:rsidRPr="008C3F37" w:rsidRDefault="00E45744" w:rsidP="003F52DB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6482" w14:textId="77777777" w:rsidR="00E45744" w:rsidRPr="008C3F37" w:rsidRDefault="00E45744" w:rsidP="003F52DB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B894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E45744" w:rsidRPr="008C3F37" w14:paraId="630F9E31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3755" w14:textId="77777777" w:rsidR="00E45744" w:rsidRPr="008C3F37" w:rsidRDefault="00E45744" w:rsidP="003F52DB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7EA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F25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E1D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40B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</w:tr>
      <w:tr w:rsidR="00E45744" w:rsidRPr="008C3F37" w14:paraId="030BDC5D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9A1C" w14:textId="77777777" w:rsidR="00E45744" w:rsidRPr="008C3F37" w:rsidRDefault="00E45744" w:rsidP="003F52DB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1BF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70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A87F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2E82DAC4" w14:textId="77777777" w:rsidR="00E45744" w:rsidRPr="008C3F37" w:rsidRDefault="00E45744" w:rsidP="003F52DB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7B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</w:tr>
      <w:tr w:rsidR="00E45744" w:rsidRPr="008C3F37" w14:paraId="52967D32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478" w14:textId="77777777" w:rsidR="00E45744" w:rsidRPr="008C3F37" w:rsidRDefault="00E45744" w:rsidP="003F52DB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UP MBS QoS flow 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E1A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064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9AE1" w14:textId="77777777" w:rsidR="00E45744" w:rsidRPr="008C3F37" w:rsidRDefault="00E45744" w:rsidP="003F52DB">
            <w:pPr>
              <w:pStyle w:val="TAL"/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7A96" w14:textId="6ACA5F5D" w:rsidR="00E45744" w:rsidRPr="008C3F37" w:rsidDel="00E45744" w:rsidRDefault="00E45744" w:rsidP="00E45744">
            <w:pPr>
              <w:pStyle w:val="TAL"/>
              <w:rPr>
                <w:del w:id="247" w:author="Ericsson User" w:date="2022-04-26T00:50:00Z"/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NG-U Termination’s MBS QoS flow mapping</w:t>
            </w:r>
          </w:p>
          <w:p w14:paraId="78A7A5F4" w14:textId="70B96D24" w:rsidR="00E45744" w:rsidRPr="008C3F37" w:rsidRDefault="00E45744" w:rsidP="00E45744">
            <w:pPr>
              <w:pStyle w:val="TAL"/>
              <w:rPr>
                <w:lang w:eastAsia="ja-JP"/>
              </w:rPr>
            </w:pPr>
            <w:del w:id="248" w:author="Ericsson User" w:date="2022-04-26T00:50:00Z">
              <w:r w:rsidRPr="008C3F37" w:rsidDel="00E45744">
                <w:rPr>
                  <w:noProof/>
                  <w:lang w:eastAsia="ja-JP"/>
                </w:rPr>
                <w:delText>Editor’s Note: Whether the CU CP needs to indicate its consent to the CU  UP is FFS, as well as the semantics of this IE and its usage</w:delText>
              </w:r>
            </w:del>
            <w:r w:rsidRPr="008C3F37">
              <w:rPr>
                <w:noProof/>
                <w:lang w:eastAsia="ja-JP"/>
              </w:rPr>
              <w:t>.</w:t>
            </w:r>
          </w:p>
        </w:tc>
      </w:tr>
    </w:tbl>
    <w:p w14:paraId="724DD53B" w14:textId="77777777" w:rsidR="00E45744" w:rsidRPr="008C3F37" w:rsidRDefault="00E45744" w:rsidP="00E45744"/>
    <w:p w14:paraId="3874F49E" w14:textId="77777777" w:rsidR="00E45744" w:rsidRDefault="00E45744" w:rsidP="00E45744">
      <w:pPr>
        <w:pStyle w:val="FirstChange"/>
        <w:sectPr w:rsidR="00E45744" w:rsidSect="00717FF7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9DE9BB" w14:textId="37CC6CC1" w:rsidR="00E45744" w:rsidRPr="00CE63E2" w:rsidRDefault="00E45744" w:rsidP="00E45744">
      <w:pPr>
        <w:pStyle w:val="FirstChange"/>
      </w:pPr>
    </w:p>
    <w:p w14:paraId="1227642C" w14:textId="77777777" w:rsidR="00E45744" w:rsidRPr="00D629EF" w:rsidRDefault="00E45744" w:rsidP="00E45744">
      <w:pPr>
        <w:pStyle w:val="Heading3"/>
      </w:pPr>
      <w:bookmarkStart w:id="249" w:name="_Toc20955683"/>
      <w:bookmarkStart w:id="250" w:name="_Toc29461126"/>
      <w:bookmarkStart w:id="251" w:name="_Toc29505858"/>
      <w:bookmarkStart w:id="252" w:name="_Toc36556383"/>
      <w:bookmarkStart w:id="253" w:name="_Toc45881870"/>
      <w:bookmarkStart w:id="254" w:name="_Toc51852511"/>
      <w:bookmarkStart w:id="255" w:name="_Toc56620462"/>
      <w:bookmarkStart w:id="256" w:name="_Toc64448104"/>
      <w:bookmarkStart w:id="257" w:name="_Toc74152880"/>
      <w:bookmarkStart w:id="258" w:name="_Toc88656306"/>
      <w:bookmarkStart w:id="259" w:name="_Toc88657365"/>
      <w:r w:rsidRPr="00D629EF">
        <w:t>9.4.4</w:t>
      </w:r>
      <w:r w:rsidRPr="00D629EF">
        <w:tab/>
        <w:t>PDU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0C3AAADA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1B92FE2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6EBDE6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7827BA" w14:textId="77777777" w:rsidR="00E45744" w:rsidRPr="00D629EF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5B98D81F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A7F707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BC923E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4435866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46A30EE8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87FA98D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54988D2B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B6C89B4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DEBAB7D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51E9FDF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5FBF7AA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597F4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A75ED4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91C8A6C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</w:t>
      </w:r>
    </w:p>
    <w:p w14:paraId="26F70B9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E84FFE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F59ABB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E1D55E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674A72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43E4EA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REQUEST</w:t>
      </w:r>
    </w:p>
    <w:p w14:paraId="555C265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B3706D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90DFA9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4852305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BCBearerContextSetupRequest</w:t>
      </w:r>
      <w:r w:rsidRPr="001D6710">
        <w:rPr>
          <w:noProof w:val="0"/>
          <w:snapToGrid w:val="0"/>
        </w:rPr>
        <w:t xml:space="preserve"> ::= SEQUENCE {</w:t>
      </w:r>
    </w:p>
    <w:p w14:paraId="14156521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BCBearerContextSetupRequest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13D56F91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7E25D99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D18DCAF" w14:textId="77777777" w:rsidR="00E45744" w:rsidRPr="001D6710" w:rsidRDefault="00E45744" w:rsidP="00E45744">
      <w:pPr>
        <w:pStyle w:val="PL"/>
        <w:rPr>
          <w:snapToGrid w:val="0"/>
        </w:rPr>
      </w:pPr>
    </w:p>
    <w:p w14:paraId="0DD6D7DB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BCBearerContextSetupRequestIEs E1AP-PROTOCOL-IES ::= {</w:t>
      </w:r>
    </w:p>
    <w:p w14:paraId="06239B78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1F0FF2D5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1E39D9C" w14:textId="79D91654" w:rsidR="00E45744" w:rsidRPr="008C3F37" w:rsidDel="00E45744" w:rsidRDefault="00E45744" w:rsidP="00E45744">
      <w:pPr>
        <w:pStyle w:val="PL"/>
        <w:rPr>
          <w:del w:id="260" w:author="Ericsson User" w:date="2022-04-26T00:52:00Z"/>
          <w:snapToGrid w:val="0"/>
        </w:rPr>
      </w:pPr>
      <w:r w:rsidRPr="008C3F37">
        <w:rPr>
          <w:snapToGrid w:val="0"/>
        </w:rPr>
        <w:tab/>
        <w:t>{ ID 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del w:id="261" w:author="Ericsson User" w:date="2022-04-26T00:52:00Z">
        <w:r w:rsidRPr="008C3F37" w:rsidDel="00E45744">
          <w:rPr>
            <w:snapToGrid w:val="0"/>
          </w:rPr>
          <w:delText>|</w:delText>
        </w:r>
      </w:del>
    </w:p>
    <w:p w14:paraId="54224768" w14:textId="7AC4D787" w:rsidR="00E45744" w:rsidRPr="008C3F37" w:rsidRDefault="00E45744" w:rsidP="00E45744">
      <w:pPr>
        <w:pStyle w:val="PL"/>
        <w:rPr>
          <w:snapToGrid w:val="0"/>
        </w:rPr>
      </w:pPr>
      <w:del w:id="262" w:author="Ericsson User" w:date="2022-04-26T00:52:00Z">
        <w:r w:rsidRPr="008C3F37" w:rsidDel="00E45744">
          <w:rPr>
            <w:snapToGrid w:val="0"/>
          </w:rPr>
          <w:tab/>
          <w:delText>{ ID id-</w:delText>
        </w:r>
        <w:r w:rsidDel="00E45744">
          <w:rPr>
            <w:rFonts w:hint="eastAsia"/>
            <w:snapToGrid w:val="0"/>
            <w:lang w:eastAsia="zh-CN"/>
          </w:rPr>
          <w:delText>GNB-DU-ID</w:delText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  <w:delText>CRITICALITY ignore</w:delText>
        </w:r>
        <w:r w:rsidRPr="008C3F37" w:rsidDel="00E45744">
          <w:rPr>
            <w:snapToGrid w:val="0"/>
          </w:rPr>
          <w:tab/>
          <w:delText xml:space="preserve">TYPE </w:delText>
        </w:r>
        <w:r w:rsidRPr="008C3F37" w:rsidDel="00E45744">
          <w:rPr>
            <w:snapToGrid w:val="0"/>
          </w:rPr>
          <w:tab/>
        </w:r>
        <w:r w:rsidDel="00E45744">
          <w:rPr>
            <w:rFonts w:hint="eastAsia"/>
            <w:snapToGrid w:val="0"/>
            <w:lang w:eastAsia="zh-CN"/>
          </w:rPr>
          <w:delText>GNB-DU-ID</w:delText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  <w:delText xml:space="preserve">PRESENCE </w:delText>
        </w:r>
        <w:r w:rsidDel="00E45744">
          <w:rPr>
            <w:rFonts w:hint="eastAsia"/>
            <w:snapToGrid w:val="0"/>
            <w:lang w:eastAsia="zh-CN"/>
          </w:rPr>
          <w:delText>optional</w:delText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  <w:delText>}</w:delText>
        </w:r>
      </w:del>
      <w:r w:rsidRPr="008C3F37">
        <w:rPr>
          <w:snapToGrid w:val="0"/>
        </w:rPr>
        <w:t>,</w:t>
      </w:r>
    </w:p>
    <w:p w14:paraId="421A438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49DC80C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102FB4" w14:textId="77777777" w:rsidR="00E45744" w:rsidRPr="008C3F37" w:rsidRDefault="00E45744" w:rsidP="00E45744">
      <w:pPr>
        <w:pStyle w:val="PL"/>
        <w:rPr>
          <w:snapToGrid w:val="0"/>
        </w:rPr>
      </w:pPr>
    </w:p>
    <w:p w14:paraId="6C02E0D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578406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14C183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RESPONSE</w:t>
      </w:r>
    </w:p>
    <w:p w14:paraId="4F4A03E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584431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E0E3CC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33E17A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lastRenderedPageBreak/>
        <w:t>BCBearerContextSetupResponse</w:t>
      </w:r>
      <w:r w:rsidRPr="001D6710">
        <w:rPr>
          <w:noProof w:val="0"/>
          <w:snapToGrid w:val="0"/>
        </w:rPr>
        <w:t xml:space="preserve"> ::= SEQUENCE {</w:t>
      </w:r>
    </w:p>
    <w:p w14:paraId="201D289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BCBearerContextSetupResponse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19AB366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58529F1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4AE7D30" w14:textId="77777777" w:rsidR="00E45744" w:rsidRPr="001D6710" w:rsidRDefault="00E45744" w:rsidP="00E45744">
      <w:pPr>
        <w:pStyle w:val="PL"/>
        <w:rPr>
          <w:snapToGrid w:val="0"/>
        </w:rPr>
      </w:pPr>
    </w:p>
    <w:p w14:paraId="650584FC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BCBearerContextSetupResponseIEs E1AP-PROTOCOL-IES ::= {</w:t>
      </w:r>
    </w:p>
    <w:p w14:paraId="1FCB9CC7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614A40FA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8ABA9FB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CA5095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264B59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97FB8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98A243" w14:textId="77777777" w:rsidR="00E45744" w:rsidRPr="008C3F37" w:rsidRDefault="00E45744" w:rsidP="00E45744">
      <w:pPr>
        <w:pStyle w:val="PL"/>
        <w:rPr>
          <w:snapToGrid w:val="0"/>
        </w:rPr>
      </w:pPr>
    </w:p>
    <w:p w14:paraId="5395BDB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29C7D2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87A59A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FAILURE</w:t>
      </w:r>
    </w:p>
    <w:p w14:paraId="48CE014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214080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5853C2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36179D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1D8AEBB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7581AC6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AC1202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DFC2FF2" w14:textId="77777777" w:rsidR="00E45744" w:rsidRPr="008C3F37" w:rsidRDefault="00E45744" w:rsidP="00E45744">
      <w:pPr>
        <w:pStyle w:val="PL"/>
        <w:rPr>
          <w:snapToGrid w:val="0"/>
        </w:rPr>
      </w:pPr>
    </w:p>
    <w:p w14:paraId="3EC8295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BCBearerContextSetupFailureIEs E1AP-PROTOCOL-IES ::= {</w:t>
      </w:r>
    </w:p>
    <w:p w14:paraId="1FE69A9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CC55E3B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6ABCF34B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DCE79C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523D3D1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6A81B5B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0D242D0F" w14:textId="77777777" w:rsidR="00E45744" w:rsidRPr="001D6710" w:rsidRDefault="00E45744" w:rsidP="00E45744">
      <w:pPr>
        <w:pStyle w:val="PL"/>
        <w:rPr>
          <w:snapToGrid w:val="0"/>
        </w:rPr>
      </w:pPr>
    </w:p>
    <w:p w14:paraId="3FE13F3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3F41EAC1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ED7D18B" w14:textId="77777777" w:rsidR="00E45744" w:rsidRPr="001D6710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</w:t>
      </w:r>
    </w:p>
    <w:p w14:paraId="188E9CC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3220A175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28DEDD52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08DD682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30F0B5E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1D7FE2D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REQUEST</w:t>
      </w:r>
    </w:p>
    <w:p w14:paraId="4E2E569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2BC4AF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C9613A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47D6AB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6A733E4D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6229F1AD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7E2974A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176D1FB5" w14:textId="77777777" w:rsidR="00E45744" w:rsidRPr="001D6710" w:rsidRDefault="00E45744" w:rsidP="00E45744">
      <w:pPr>
        <w:pStyle w:val="PL"/>
        <w:rPr>
          <w:snapToGrid w:val="0"/>
        </w:rPr>
      </w:pPr>
    </w:p>
    <w:p w14:paraId="5066321A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BCBearerContextModificationRequestIEs E1AP-PROTOCOL-IES ::= {</w:t>
      </w:r>
    </w:p>
    <w:p w14:paraId="7B9CF6FE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4FBC6F86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B0F4E43" w14:textId="6C8D4B74" w:rsidR="00E45744" w:rsidRPr="008C3F37" w:rsidDel="00E45744" w:rsidRDefault="00E45744" w:rsidP="00E45744">
      <w:pPr>
        <w:pStyle w:val="PL"/>
        <w:rPr>
          <w:del w:id="263" w:author="Ericsson User" w:date="2022-04-26T00:53:00Z"/>
          <w:snapToGrid w:val="0"/>
        </w:rPr>
      </w:pPr>
      <w:r w:rsidRPr="008C3F37">
        <w:rPr>
          <w:snapToGrid w:val="0"/>
        </w:rPr>
        <w:tab/>
        <w:t>{ ID 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del w:id="264" w:author="Ericsson User" w:date="2022-04-26T00:53:00Z">
        <w:r w:rsidRPr="008C3F37" w:rsidDel="00E45744">
          <w:rPr>
            <w:snapToGrid w:val="0"/>
          </w:rPr>
          <w:delText>|</w:delText>
        </w:r>
      </w:del>
    </w:p>
    <w:p w14:paraId="653A0700" w14:textId="15CA5631" w:rsidR="00E45744" w:rsidRPr="008C3F37" w:rsidRDefault="00E45744" w:rsidP="00E45744">
      <w:pPr>
        <w:pStyle w:val="PL"/>
        <w:rPr>
          <w:noProof w:val="0"/>
          <w:snapToGrid w:val="0"/>
        </w:rPr>
      </w:pPr>
      <w:del w:id="265" w:author="Ericsson User" w:date="2022-04-26T00:53:00Z">
        <w:r w:rsidRPr="008C3F37" w:rsidDel="00E45744">
          <w:rPr>
            <w:noProof w:val="0"/>
            <w:snapToGrid w:val="0"/>
          </w:rPr>
          <w:lastRenderedPageBreak/>
          <w:tab/>
          <w:delText>{ ID id-GNB-DU-ID</w:delText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  <w:delText>CRITICALITY ignore</w:delText>
        </w:r>
        <w:r w:rsidRPr="008C3F37" w:rsidDel="00E45744">
          <w:rPr>
            <w:noProof w:val="0"/>
            <w:snapToGrid w:val="0"/>
          </w:rPr>
          <w:tab/>
          <w:delText xml:space="preserve">TYPE </w:delText>
        </w:r>
        <w:r w:rsidRPr="008C3F37" w:rsidDel="00E45744">
          <w:rPr>
            <w:noProof w:val="0"/>
            <w:snapToGrid w:val="0"/>
          </w:rPr>
          <w:tab/>
          <w:delText>GNB-DU-ID</w:delText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  <w:delText>PRESENCE optional }</w:delText>
        </w:r>
      </w:del>
      <w:r w:rsidRPr="008C3F37">
        <w:rPr>
          <w:noProof w:val="0"/>
          <w:snapToGrid w:val="0"/>
        </w:rPr>
        <w:t>,</w:t>
      </w:r>
    </w:p>
    <w:p w14:paraId="7E2B80B5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65F5ADAB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1D145429" w14:textId="77777777" w:rsidR="00E45744" w:rsidRPr="001D6710" w:rsidRDefault="00E45744" w:rsidP="00E45744">
      <w:pPr>
        <w:pStyle w:val="PL"/>
        <w:rPr>
          <w:snapToGrid w:val="0"/>
        </w:rPr>
      </w:pPr>
    </w:p>
    <w:p w14:paraId="2FED76F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3F9EC4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5EA0DA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RESPONSE</w:t>
      </w:r>
    </w:p>
    <w:p w14:paraId="5F1A797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15B1994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95104B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42FB45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0526DDE8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3F1BAE6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23FE63D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148C7FB" w14:textId="77777777" w:rsidR="00E45744" w:rsidRPr="001D6710" w:rsidRDefault="00E45744" w:rsidP="00E45744">
      <w:pPr>
        <w:pStyle w:val="PL"/>
        <w:rPr>
          <w:snapToGrid w:val="0"/>
        </w:rPr>
      </w:pPr>
    </w:p>
    <w:p w14:paraId="102CCDB7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BCBearerContextModificationResponseIEs E1AP-PROTOCOL-IES ::= {</w:t>
      </w:r>
    </w:p>
    <w:p w14:paraId="21DC9DC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279CB867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25AFF3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7FEAD5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404D995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C0035D4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F1E120F" w14:textId="77777777" w:rsidR="00E45744" w:rsidRPr="008C3F37" w:rsidRDefault="00E45744" w:rsidP="00E45744">
      <w:pPr>
        <w:pStyle w:val="PL"/>
        <w:rPr>
          <w:snapToGrid w:val="0"/>
        </w:rPr>
      </w:pPr>
    </w:p>
    <w:p w14:paraId="2FA78FA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A3F017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E27049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FAILURE</w:t>
      </w:r>
    </w:p>
    <w:p w14:paraId="69E926E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086F99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521BEC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3AA045C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31A20F08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312765A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F74411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39F0EAE3" w14:textId="77777777" w:rsidR="00E45744" w:rsidRPr="001D6710" w:rsidRDefault="00E45744" w:rsidP="00E45744">
      <w:pPr>
        <w:pStyle w:val="PL"/>
        <w:rPr>
          <w:snapToGrid w:val="0"/>
        </w:rPr>
      </w:pPr>
    </w:p>
    <w:p w14:paraId="6A6FEBC4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BCBearerContextModificationFailureIEs E1AP-PROTOCOL-IES ::= {</w:t>
      </w:r>
    </w:p>
    <w:p w14:paraId="62B4AE38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488C8963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527F7C2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FCA87D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7C9E1E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6EC279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B6DEEA" w14:textId="77777777" w:rsidR="00E45744" w:rsidRPr="008C3F37" w:rsidRDefault="00E45744" w:rsidP="00E45744">
      <w:pPr>
        <w:pStyle w:val="PL"/>
        <w:rPr>
          <w:snapToGrid w:val="0"/>
        </w:rPr>
      </w:pPr>
    </w:p>
    <w:p w14:paraId="2E92667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170AFB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B115E24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0455451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647B40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7D17CD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AAFA60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F80B3B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77BE35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56CCD18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A8FE55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D5F042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12EAD5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06BDFC9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4190EA7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F80232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1D2AC40" w14:textId="77777777" w:rsidR="00E45744" w:rsidRPr="008C3F37" w:rsidRDefault="00E45744" w:rsidP="00E45744">
      <w:pPr>
        <w:pStyle w:val="PL"/>
        <w:rPr>
          <w:snapToGrid w:val="0"/>
        </w:rPr>
      </w:pPr>
    </w:p>
    <w:p w14:paraId="2A26D590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BCBearerContextModificationRequiredIEs E1AP-PROTOCOL-IES ::= {</w:t>
      </w:r>
    </w:p>
    <w:p w14:paraId="2EDBC5A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039CD44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484756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id-BCBearerContextToModifyRequired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6897F59C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8B646A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3C22EFD" w14:textId="77777777" w:rsidR="00E45744" w:rsidRPr="008C3F37" w:rsidRDefault="00E45744" w:rsidP="00E45744">
      <w:pPr>
        <w:pStyle w:val="PL"/>
        <w:rPr>
          <w:snapToGrid w:val="0"/>
        </w:rPr>
      </w:pPr>
    </w:p>
    <w:p w14:paraId="7B919F6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C9E6B8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48FB37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CONFIRM</w:t>
      </w:r>
    </w:p>
    <w:p w14:paraId="17E3E5F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CFB295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A6E20A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DE6D6D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3BCDF1B1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66BDF47B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20590314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11D7DB6D" w14:textId="77777777" w:rsidR="00E45744" w:rsidRPr="001D6710" w:rsidRDefault="00E45744" w:rsidP="00E45744">
      <w:pPr>
        <w:pStyle w:val="PL"/>
        <w:rPr>
          <w:snapToGrid w:val="0"/>
        </w:rPr>
      </w:pPr>
    </w:p>
    <w:p w14:paraId="2109B12D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BCBearerContextModificationConfirmIEs E1AP-PROTOCOL-IES ::= {</w:t>
      </w:r>
    </w:p>
    <w:p w14:paraId="0BDED74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7EF48C29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6B1FFE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5B2EFE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6CAA201F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59F2FE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6FCDD39" w14:textId="77777777" w:rsidR="00E45744" w:rsidRPr="008C3F37" w:rsidRDefault="00E45744" w:rsidP="00E45744">
      <w:pPr>
        <w:pStyle w:val="PL"/>
        <w:rPr>
          <w:snapToGrid w:val="0"/>
        </w:rPr>
      </w:pPr>
    </w:p>
    <w:p w14:paraId="3DBFB1A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E0FBE6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D08EBC8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</w:t>
      </w:r>
    </w:p>
    <w:p w14:paraId="1A4A3A7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CB2974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A62CF7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BBE036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395C4A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3A6685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COMMAND</w:t>
      </w:r>
    </w:p>
    <w:p w14:paraId="21FE202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D257C9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229C50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778C0B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1E86DDA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36F295C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368D70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80DD1F4" w14:textId="77777777" w:rsidR="00E45744" w:rsidRPr="008C3F37" w:rsidRDefault="00E45744" w:rsidP="00E45744">
      <w:pPr>
        <w:pStyle w:val="PL"/>
        <w:rPr>
          <w:snapToGrid w:val="0"/>
        </w:rPr>
      </w:pPr>
    </w:p>
    <w:p w14:paraId="053C5024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BCBearerContextReleaseCommandIEs E1AP-PROTOCOL-IES ::= {</w:t>
      </w:r>
    </w:p>
    <w:p w14:paraId="75DB2807" w14:textId="77777777" w:rsidR="00E45744" w:rsidRPr="008C3F37" w:rsidRDefault="00E45744" w:rsidP="00E45744">
      <w:pPr>
        <w:pStyle w:val="PL"/>
        <w:rPr>
          <w:snapToGrid w:val="0"/>
        </w:rPr>
      </w:pPr>
      <w:bookmarkStart w:id="266" w:name="_Hlk97365929"/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39B822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bookmarkEnd w:id="266"/>
    <w:p w14:paraId="2FDD553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591AA4E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...</w:t>
      </w:r>
    </w:p>
    <w:p w14:paraId="6E34F2C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053AE38" w14:textId="77777777" w:rsidR="00E45744" w:rsidRPr="008C3F37" w:rsidRDefault="00E45744" w:rsidP="00E45744">
      <w:pPr>
        <w:pStyle w:val="PL"/>
        <w:rPr>
          <w:snapToGrid w:val="0"/>
        </w:rPr>
      </w:pPr>
    </w:p>
    <w:p w14:paraId="254F44A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D0A92B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9AC487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COMPLETE</w:t>
      </w:r>
    </w:p>
    <w:p w14:paraId="71657F3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DCDFD0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26FE6C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9F645B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57DCCE3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4CDF632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0EAB25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6C8AD24" w14:textId="77777777" w:rsidR="00E45744" w:rsidRPr="008C3F37" w:rsidRDefault="00E45744" w:rsidP="00E45744">
      <w:pPr>
        <w:pStyle w:val="PL"/>
        <w:rPr>
          <w:snapToGrid w:val="0"/>
        </w:rPr>
      </w:pPr>
    </w:p>
    <w:p w14:paraId="4BA70961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BCBearerContextReleaseCompleteIEs E1AP-PROTOCOL-IES ::= {</w:t>
      </w:r>
    </w:p>
    <w:p w14:paraId="621FBD21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6A7949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5FC83DB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35B2D1F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BDEB97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A7D8404" w14:textId="77777777" w:rsidR="00E45744" w:rsidRPr="008C3F37" w:rsidRDefault="00E45744" w:rsidP="00E45744">
      <w:pPr>
        <w:pStyle w:val="PL"/>
        <w:rPr>
          <w:snapToGrid w:val="0"/>
        </w:rPr>
      </w:pPr>
    </w:p>
    <w:p w14:paraId="5C3E3E0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ADDA12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37D1C02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71A8385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D86439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2DCA7F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625797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6B19AE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6917EF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36C1AAA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EBC43A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77C0AA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4CB0755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2893577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378E37A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5FAFFC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9344365" w14:textId="77777777" w:rsidR="00E45744" w:rsidRPr="008C3F37" w:rsidRDefault="00E45744" w:rsidP="00E45744">
      <w:pPr>
        <w:pStyle w:val="PL"/>
        <w:rPr>
          <w:snapToGrid w:val="0"/>
        </w:rPr>
      </w:pPr>
    </w:p>
    <w:p w14:paraId="150A776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BCBearerContextReleaseRequestIEs E1AP-PROTOCOL-IES ::= {</w:t>
      </w:r>
    </w:p>
    <w:p w14:paraId="4D943C21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AD3AC4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5852E6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5151327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30A5A1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F2F3A83" w14:textId="77777777" w:rsidR="00E45744" w:rsidRPr="008C3F37" w:rsidRDefault="00E45744" w:rsidP="00E45744">
      <w:pPr>
        <w:pStyle w:val="PL"/>
        <w:rPr>
          <w:snapToGrid w:val="0"/>
        </w:rPr>
      </w:pPr>
    </w:p>
    <w:p w14:paraId="41E48DB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81E061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2DD75CE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</w:t>
      </w:r>
    </w:p>
    <w:p w14:paraId="74FD2FA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01944D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473215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FD388C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134447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D3460B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-- MC BEARER CONTEXT SETUP REQUEST</w:t>
      </w:r>
    </w:p>
    <w:p w14:paraId="3D6EA57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8CDC7E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97AB95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4242E72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 xml:space="preserve"> ::= SEQUENCE {</w:t>
      </w:r>
    </w:p>
    <w:p w14:paraId="1B1692F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4C111FD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7FF5C9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2A8FCC65" w14:textId="77777777" w:rsidR="00E45744" w:rsidRPr="001D6710" w:rsidRDefault="00E45744" w:rsidP="00E45744">
      <w:pPr>
        <w:pStyle w:val="PL"/>
        <w:rPr>
          <w:snapToGrid w:val="0"/>
        </w:rPr>
      </w:pPr>
    </w:p>
    <w:p w14:paraId="69A119BA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MCBearerContextSetupRequestIEs E1AP-PROTOCOL-IES ::= {</w:t>
      </w:r>
    </w:p>
    <w:p w14:paraId="6464E902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0E4BD5E9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E59F981" w14:textId="0E595C16" w:rsidR="00E45744" w:rsidRPr="008C3F37" w:rsidDel="00E45744" w:rsidRDefault="00E45744" w:rsidP="00E45744">
      <w:pPr>
        <w:pStyle w:val="PL"/>
        <w:rPr>
          <w:del w:id="267" w:author="Ericsson User" w:date="2022-04-26T00:53:00Z"/>
          <w:snapToGrid w:val="0"/>
        </w:rPr>
      </w:pPr>
      <w:r w:rsidRPr="008C3F37">
        <w:rPr>
          <w:snapToGrid w:val="0"/>
        </w:rPr>
        <w:tab/>
        <w:t>{ ID 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del w:id="268" w:author="Ericsson User" w:date="2022-04-26T00:53:00Z">
        <w:r w:rsidRPr="008C3F37" w:rsidDel="00E45744">
          <w:rPr>
            <w:snapToGrid w:val="0"/>
          </w:rPr>
          <w:delText>|</w:delText>
        </w:r>
      </w:del>
    </w:p>
    <w:p w14:paraId="2CC583A2" w14:textId="6C260A72" w:rsidR="00E45744" w:rsidRPr="008C3F37" w:rsidRDefault="00E45744" w:rsidP="00E45744">
      <w:pPr>
        <w:pStyle w:val="PL"/>
        <w:rPr>
          <w:snapToGrid w:val="0"/>
        </w:rPr>
      </w:pPr>
      <w:del w:id="269" w:author="Ericsson User" w:date="2022-04-26T00:53:00Z">
        <w:r w:rsidRPr="008C3F37" w:rsidDel="00E45744">
          <w:rPr>
            <w:snapToGrid w:val="0"/>
          </w:rPr>
          <w:tab/>
          <w:delText>{ ID id-</w:delText>
        </w:r>
        <w:r w:rsidDel="00E45744">
          <w:rPr>
            <w:rFonts w:hint="eastAsia"/>
            <w:snapToGrid w:val="0"/>
            <w:lang w:eastAsia="zh-CN"/>
          </w:rPr>
          <w:delText>GNB-DU-ID</w:delText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  <w:delText>CRITICALITY ignore</w:delText>
        </w:r>
        <w:r w:rsidRPr="008C3F37" w:rsidDel="00E45744">
          <w:rPr>
            <w:snapToGrid w:val="0"/>
          </w:rPr>
          <w:tab/>
          <w:delText xml:space="preserve">TYPE </w:delText>
        </w:r>
        <w:r w:rsidRPr="008C3F37" w:rsidDel="00E45744">
          <w:rPr>
            <w:snapToGrid w:val="0"/>
          </w:rPr>
          <w:tab/>
        </w:r>
        <w:r w:rsidDel="00E45744">
          <w:rPr>
            <w:rFonts w:hint="eastAsia"/>
            <w:snapToGrid w:val="0"/>
            <w:lang w:eastAsia="zh-CN"/>
          </w:rPr>
          <w:delText>GNB-DU-ID</w:delText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  <w:delText xml:space="preserve">PRESENCE </w:delText>
        </w:r>
        <w:r w:rsidDel="00E45744">
          <w:rPr>
            <w:rFonts w:hint="eastAsia"/>
            <w:snapToGrid w:val="0"/>
            <w:lang w:eastAsia="zh-CN"/>
          </w:rPr>
          <w:delText>optional</w:delText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  <w:delText>}</w:delText>
        </w:r>
      </w:del>
      <w:r w:rsidRPr="008C3F37">
        <w:rPr>
          <w:snapToGrid w:val="0"/>
        </w:rPr>
        <w:t>,</w:t>
      </w:r>
    </w:p>
    <w:p w14:paraId="3057B96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070F000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7B3F754" w14:textId="77777777" w:rsidR="00E45744" w:rsidRPr="008C3F37" w:rsidRDefault="00E45744" w:rsidP="00E45744">
      <w:pPr>
        <w:pStyle w:val="PL"/>
        <w:rPr>
          <w:snapToGrid w:val="0"/>
        </w:rPr>
      </w:pPr>
    </w:p>
    <w:p w14:paraId="4E244EB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1ECD6C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5F7E29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RESPONSE</w:t>
      </w:r>
    </w:p>
    <w:p w14:paraId="21BC75F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606B75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AB51F7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184BFF1" w14:textId="77777777" w:rsidR="00E45744" w:rsidRPr="001D6710" w:rsidRDefault="00E45744" w:rsidP="00E45744">
      <w:pPr>
        <w:pStyle w:val="PL"/>
        <w:rPr>
          <w:snapToGrid w:val="0"/>
        </w:rPr>
      </w:pPr>
    </w:p>
    <w:p w14:paraId="0CC464B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 xml:space="preserve"> ::= SEQUENCE {</w:t>
      </w:r>
    </w:p>
    <w:p w14:paraId="65592E3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294F4E2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276C56D" w14:textId="77777777" w:rsidR="00E45744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180BF7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433DFC0A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MCBearerContextSetupResponseIEs E1AP-PROTOCOL-IES ::= {</w:t>
      </w:r>
    </w:p>
    <w:p w14:paraId="3BFAF43C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2578769E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96B568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5E4402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607F003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37760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1B89C2E" w14:textId="77777777" w:rsidR="00E45744" w:rsidRPr="008C3F37" w:rsidRDefault="00E45744" w:rsidP="00E45744">
      <w:pPr>
        <w:pStyle w:val="PL"/>
        <w:rPr>
          <w:snapToGrid w:val="0"/>
        </w:rPr>
      </w:pPr>
    </w:p>
    <w:p w14:paraId="224C40D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25F73E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2EF33C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FAILURE</w:t>
      </w:r>
    </w:p>
    <w:p w14:paraId="2DA2034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B63A3A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88A936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74711F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7C8A231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5A71709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CF92A1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DD0C160" w14:textId="77777777" w:rsidR="00E45744" w:rsidRPr="008C3F37" w:rsidRDefault="00E45744" w:rsidP="00E45744">
      <w:pPr>
        <w:pStyle w:val="PL"/>
        <w:rPr>
          <w:snapToGrid w:val="0"/>
        </w:rPr>
      </w:pPr>
    </w:p>
    <w:p w14:paraId="1C972D8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MCBearerContextSetupFailureIEs E1AP-PROTOCOL-IES ::= {</w:t>
      </w:r>
    </w:p>
    <w:p w14:paraId="6EB99F74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2270D10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0F2D1C9F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0AFB24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7F569E82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</w:r>
      <w:r w:rsidRPr="001D6710">
        <w:rPr>
          <w:snapToGrid w:val="0"/>
        </w:rPr>
        <w:t>...</w:t>
      </w:r>
    </w:p>
    <w:p w14:paraId="390BF03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1A0A5129" w14:textId="77777777" w:rsidR="00E45744" w:rsidRPr="001D6710" w:rsidRDefault="00E45744" w:rsidP="00E45744">
      <w:pPr>
        <w:pStyle w:val="PL"/>
        <w:rPr>
          <w:snapToGrid w:val="0"/>
        </w:rPr>
      </w:pPr>
    </w:p>
    <w:p w14:paraId="18D83EB4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3AEA4AB2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9405732" w14:textId="77777777" w:rsidR="00E45744" w:rsidRPr="001D6710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</w:t>
      </w:r>
    </w:p>
    <w:p w14:paraId="445DEC6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2434A6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A8AAF48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457330C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F23110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2F51A92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REQUEST</w:t>
      </w:r>
    </w:p>
    <w:p w14:paraId="6AD385E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FC4B9F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92045C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621AA7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0495D33B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02D527D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6675AA5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60D5479" w14:textId="77777777" w:rsidR="00E45744" w:rsidRPr="001D6710" w:rsidRDefault="00E45744" w:rsidP="00E45744">
      <w:pPr>
        <w:pStyle w:val="PL"/>
        <w:rPr>
          <w:snapToGrid w:val="0"/>
        </w:rPr>
      </w:pPr>
    </w:p>
    <w:p w14:paraId="486E58FC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MCBearerContextModificationRequestIEs E1AP-PROTOCOL-IES ::= {</w:t>
      </w:r>
    </w:p>
    <w:p w14:paraId="4C5889C6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7BAA3CAE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CE6D18D" w14:textId="0A6BBA9E" w:rsidR="00E45744" w:rsidRPr="008C3F37" w:rsidDel="00E45744" w:rsidRDefault="00E45744" w:rsidP="00E45744">
      <w:pPr>
        <w:pStyle w:val="PL"/>
        <w:rPr>
          <w:del w:id="270" w:author="Ericsson User" w:date="2022-04-26T00:53:00Z"/>
          <w:snapToGrid w:val="0"/>
        </w:rPr>
      </w:pPr>
      <w:r w:rsidRPr="008C3F37">
        <w:rPr>
          <w:snapToGrid w:val="0"/>
        </w:rPr>
        <w:tab/>
        <w:t>{ ID 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del w:id="271" w:author="Ericsson User" w:date="2022-04-26T00:53:00Z">
        <w:r w:rsidRPr="008C3F37" w:rsidDel="00E45744">
          <w:rPr>
            <w:snapToGrid w:val="0"/>
          </w:rPr>
          <w:delText>|</w:delText>
        </w:r>
      </w:del>
    </w:p>
    <w:p w14:paraId="4E01EF41" w14:textId="5FEC45E7" w:rsidR="00E45744" w:rsidRPr="008C3F37" w:rsidRDefault="00E45744" w:rsidP="00E45744">
      <w:pPr>
        <w:pStyle w:val="PL"/>
        <w:rPr>
          <w:noProof w:val="0"/>
          <w:snapToGrid w:val="0"/>
        </w:rPr>
      </w:pPr>
      <w:del w:id="272" w:author="Ericsson User" w:date="2022-04-26T00:53:00Z">
        <w:r w:rsidRPr="008C3F37" w:rsidDel="00E45744">
          <w:rPr>
            <w:noProof w:val="0"/>
            <w:snapToGrid w:val="0"/>
          </w:rPr>
          <w:tab/>
          <w:delText>{ ID id-GNB-DU-ID</w:delText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  <w:delText>CRITICALITY ignore</w:delText>
        </w:r>
        <w:r w:rsidRPr="008C3F37" w:rsidDel="00E45744">
          <w:rPr>
            <w:noProof w:val="0"/>
            <w:snapToGrid w:val="0"/>
          </w:rPr>
          <w:tab/>
          <w:delText xml:space="preserve">TYPE </w:delText>
        </w:r>
        <w:r w:rsidRPr="008C3F37" w:rsidDel="00E45744">
          <w:rPr>
            <w:noProof w:val="0"/>
            <w:snapToGrid w:val="0"/>
          </w:rPr>
          <w:tab/>
          <w:delText>GNB-DU-ID</w:delText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  <w:delText>PRESENCE optional }</w:delText>
        </w:r>
      </w:del>
      <w:r w:rsidRPr="008C3F37">
        <w:rPr>
          <w:noProof w:val="0"/>
          <w:snapToGrid w:val="0"/>
        </w:rPr>
        <w:t>,</w:t>
      </w:r>
    </w:p>
    <w:p w14:paraId="3B447312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4BFF46F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1B515761" w14:textId="77777777" w:rsidR="00E45744" w:rsidRPr="001D6710" w:rsidRDefault="00E45744" w:rsidP="00E45744">
      <w:pPr>
        <w:pStyle w:val="PL"/>
        <w:rPr>
          <w:snapToGrid w:val="0"/>
        </w:rPr>
      </w:pPr>
    </w:p>
    <w:p w14:paraId="1A91F73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CC4A2D5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EA7C0A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RESPONSE</w:t>
      </w:r>
    </w:p>
    <w:p w14:paraId="1495FF6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97442F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C393C0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AC05A32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6050E37D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1A341C8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5C3688DB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332D2D66" w14:textId="77777777" w:rsidR="00E45744" w:rsidRPr="001D6710" w:rsidRDefault="00E45744" w:rsidP="00E45744">
      <w:pPr>
        <w:pStyle w:val="PL"/>
        <w:rPr>
          <w:snapToGrid w:val="0"/>
        </w:rPr>
      </w:pPr>
    </w:p>
    <w:p w14:paraId="673374D9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MCBearerContextModificationResponseIEs E1AP-PROTOCOL-IES ::= {</w:t>
      </w:r>
    </w:p>
    <w:p w14:paraId="3C169E05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4AB902F4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6B31C0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04682F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7C1B42C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DEA31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423837F" w14:textId="77777777" w:rsidR="00E45744" w:rsidRPr="008C3F37" w:rsidRDefault="00E45744" w:rsidP="00E45744">
      <w:pPr>
        <w:pStyle w:val="PL"/>
        <w:rPr>
          <w:snapToGrid w:val="0"/>
        </w:rPr>
      </w:pPr>
    </w:p>
    <w:p w14:paraId="2178665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2FA20B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0C51C6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FAILURE</w:t>
      </w:r>
    </w:p>
    <w:p w14:paraId="54DEE5F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62A2E0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B33589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BDB7C18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lastRenderedPageBreak/>
        <w:t>MCBearerContextModificationFailure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4E345E4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4A111D5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0DA0374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6756500" w14:textId="77777777" w:rsidR="00E45744" w:rsidRPr="001D6710" w:rsidRDefault="00E45744" w:rsidP="00E45744">
      <w:pPr>
        <w:pStyle w:val="PL"/>
        <w:rPr>
          <w:snapToGrid w:val="0"/>
        </w:rPr>
      </w:pPr>
    </w:p>
    <w:p w14:paraId="70B09267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MCBearerContextModificationFailureIEs E1AP-PROTOCOL-IES ::= {</w:t>
      </w:r>
    </w:p>
    <w:p w14:paraId="40ED7EB7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PRESENCE mandatory }|</w:t>
      </w:r>
    </w:p>
    <w:p w14:paraId="722311B6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 }|</w:t>
      </w:r>
    </w:p>
    <w:p w14:paraId="466B6E2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id-MBSMulticastF1UContextDescriptor</w:t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MBSMulticastF1UContextDescriptor</w:t>
      </w:r>
      <w:r>
        <w:rPr>
          <w:snapToGrid w:val="0"/>
        </w:rPr>
        <w:tab/>
      </w:r>
      <w:r w:rsidRPr="008C3F3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226D8B8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</w:t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5F8ED78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>
        <w:rPr>
          <w:snapToGrid w:val="0"/>
        </w:rPr>
        <w:tab/>
      </w:r>
      <w:r w:rsidRPr="008C3F37">
        <w:rPr>
          <w:snapToGrid w:val="0"/>
        </w:rPr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},</w:t>
      </w:r>
    </w:p>
    <w:p w14:paraId="05EFC1FF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9F2069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F3961D" w14:textId="77777777" w:rsidR="00E45744" w:rsidRPr="008C3F37" w:rsidRDefault="00E45744" w:rsidP="00E45744">
      <w:pPr>
        <w:pStyle w:val="PL"/>
        <w:rPr>
          <w:snapToGrid w:val="0"/>
        </w:rPr>
      </w:pPr>
    </w:p>
    <w:p w14:paraId="7FD2A66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F46D5B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B82E4DD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1792E26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90372E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45B4B8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0D6D449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3ED712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71AE1A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1D4E85A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86A18E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94B445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788B9C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034D00A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3C1E16C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95D890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45F6248" w14:textId="77777777" w:rsidR="00E45744" w:rsidRPr="008C3F37" w:rsidRDefault="00E45744" w:rsidP="00E45744">
      <w:pPr>
        <w:pStyle w:val="PL"/>
        <w:rPr>
          <w:snapToGrid w:val="0"/>
        </w:rPr>
      </w:pPr>
    </w:p>
    <w:p w14:paraId="1A4A449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MCBearerContextModificationRequiredIEs E1AP-PROTOCOL-IES ::= {</w:t>
      </w:r>
    </w:p>
    <w:p w14:paraId="2E3625E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E59E37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9783B6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id-MCBearerContextToModifyRequired</w:t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648C8D5A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7F179DD8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480F53BD" w14:textId="77777777" w:rsidR="00E45744" w:rsidRPr="001D6710" w:rsidRDefault="00E45744" w:rsidP="00E45744">
      <w:pPr>
        <w:pStyle w:val="PL"/>
        <w:rPr>
          <w:snapToGrid w:val="0"/>
        </w:rPr>
      </w:pPr>
    </w:p>
    <w:p w14:paraId="0F0C65A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9A3C7D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B37B5E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CONFIRM</w:t>
      </w:r>
    </w:p>
    <w:p w14:paraId="334AAE2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308917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AC281D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2FCD51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1888FE4D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5A9082F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74FE653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E7E2DD2" w14:textId="77777777" w:rsidR="00E45744" w:rsidRPr="001D6710" w:rsidRDefault="00E45744" w:rsidP="00E45744">
      <w:pPr>
        <w:pStyle w:val="PL"/>
        <w:rPr>
          <w:snapToGrid w:val="0"/>
        </w:rPr>
      </w:pPr>
    </w:p>
    <w:p w14:paraId="29B0C3B5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MCBearerContextModificationConfirmIEs E1AP-PROTOCOL-IES ::= {</w:t>
      </w:r>
    </w:p>
    <w:p w14:paraId="7D50B83D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1CB8F2ED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E4C1DD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9211C8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650C1C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326115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673CC42" w14:textId="77777777" w:rsidR="00E45744" w:rsidRPr="008C3F37" w:rsidRDefault="00E45744" w:rsidP="00E45744">
      <w:pPr>
        <w:pStyle w:val="PL"/>
        <w:rPr>
          <w:snapToGrid w:val="0"/>
        </w:rPr>
      </w:pPr>
    </w:p>
    <w:p w14:paraId="336FECC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7DB37E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FFB854F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</w:t>
      </w:r>
    </w:p>
    <w:p w14:paraId="4F3607F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6DD11A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9FC36D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BD004B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652701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3A333C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COMMAND</w:t>
      </w:r>
    </w:p>
    <w:p w14:paraId="6706BBE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862650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1C9AF0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14C8D4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20D613E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4FC53BB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C91807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4F99DDC" w14:textId="77777777" w:rsidR="00E45744" w:rsidRPr="008C3F37" w:rsidRDefault="00E45744" w:rsidP="00E45744">
      <w:pPr>
        <w:pStyle w:val="PL"/>
        <w:rPr>
          <w:snapToGrid w:val="0"/>
        </w:rPr>
      </w:pPr>
    </w:p>
    <w:p w14:paraId="0729D1D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MCBearerContextReleaseCommandIEs E1AP-PROTOCOL-IES ::= {</w:t>
      </w:r>
    </w:p>
    <w:p w14:paraId="6A642BE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FF50DF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726914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3DA03FF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7C395A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5182E9" w14:textId="77777777" w:rsidR="00E45744" w:rsidRPr="008C3F37" w:rsidRDefault="00E45744" w:rsidP="00E45744">
      <w:pPr>
        <w:pStyle w:val="PL"/>
        <w:rPr>
          <w:snapToGrid w:val="0"/>
        </w:rPr>
      </w:pPr>
    </w:p>
    <w:p w14:paraId="1317EA8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78E0F1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FE6E15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COMPLETE</w:t>
      </w:r>
    </w:p>
    <w:p w14:paraId="175EBE1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8AF2DC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37C18B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ACBF94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6E26A40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5B6FAA2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5E0C0D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A52C3EE" w14:textId="77777777" w:rsidR="00E45744" w:rsidRPr="008C3F37" w:rsidRDefault="00E45744" w:rsidP="00E45744">
      <w:pPr>
        <w:pStyle w:val="PL"/>
        <w:rPr>
          <w:snapToGrid w:val="0"/>
        </w:rPr>
      </w:pPr>
    </w:p>
    <w:p w14:paraId="54337AC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MCBearerContextReleaseCompleteIEs E1AP-PROTOCOL-IES ::= {</w:t>
      </w:r>
    </w:p>
    <w:p w14:paraId="55F9B46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78AAF4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E732B2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334B7AB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1B0A35C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078068C" w14:textId="77777777" w:rsidR="00E45744" w:rsidRPr="008C3F37" w:rsidRDefault="00E45744" w:rsidP="00E45744">
      <w:pPr>
        <w:pStyle w:val="PL"/>
        <w:rPr>
          <w:snapToGrid w:val="0"/>
        </w:rPr>
      </w:pPr>
    </w:p>
    <w:p w14:paraId="379FE1B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BA3979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DFBD287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60C847E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E7A5D7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760E9E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BF977E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C7A2CA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--</w:t>
      </w:r>
    </w:p>
    <w:p w14:paraId="06105BB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3C9C1D4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C1D034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014127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D14236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389E587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2DB5B73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F42598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F7056E6" w14:textId="77777777" w:rsidR="00E45744" w:rsidRPr="008C3F37" w:rsidRDefault="00E45744" w:rsidP="00E45744">
      <w:pPr>
        <w:pStyle w:val="PL"/>
        <w:rPr>
          <w:snapToGrid w:val="0"/>
        </w:rPr>
      </w:pPr>
    </w:p>
    <w:p w14:paraId="33C26F6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45387E9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35D14D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4F629F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32B5C89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2DD487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E319727" w14:textId="77777777" w:rsidR="00E45744" w:rsidRDefault="00E45744" w:rsidP="00E45744">
      <w:pPr>
        <w:pStyle w:val="PL"/>
        <w:rPr>
          <w:snapToGrid w:val="0"/>
        </w:rPr>
      </w:pPr>
    </w:p>
    <w:p w14:paraId="4F80AD87" w14:textId="77777777" w:rsidR="00E45744" w:rsidRPr="00D629EF" w:rsidRDefault="00E45744" w:rsidP="00E45744">
      <w:pPr>
        <w:pStyle w:val="PL"/>
        <w:rPr>
          <w:snapToGrid w:val="0"/>
        </w:rPr>
      </w:pPr>
    </w:p>
    <w:p w14:paraId="168DF647" w14:textId="77777777" w:rsidR="00E45744" w:rsidRPr="00D629EF" w:rsidRDefault="00E45744" w:rsidP="00E45744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F2DBA4A" w14:textId="77777777" w:rsidR="00E45744" w:rsidRPr="00D629EF" w:rsidRDefault="00E45744" w:rsidP="00E45744">
      <w:pPr>
        <w:pStyle w:val="PL"/>
        <w:rPr>
          <w:snapToGrid w:val="0"/>
        </w:rPr>
      </w:pPr>
      <w:r w:rsidRPr="00D629EF">
        <w:t>-- ASN1STOP</w:t>
      </w:r>
    </w:p>
    <w:p w14:paraId="6BD5804A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7E88B8" w14:textId="77777777" w:rsidR="00E45744" w:rsidRPr="00D629EF" w:rsidRDefault="00E45744" w:rsidP="00E45744">
      <w:pPr>
        <w:pStyle w:val="Heading3"/>
      </w:pPr>
      <w:bookmarkStart w:id="273" w:name="_Toc20955684"/>
      <w:bookmarkStart w:id="274" w:name="_Toc29461127"/>
      <w:bookmarkStart w:id="275" w:name="_Toc29505859"/>
      <w:bookmarkStart w:id="276" w:name="_Toc36556384"/>
      <w:bookmarkStart w:id="277" w:name="_Toc45881871"/>
      <w:bookmarkStart w:id="278" w:name="_Toc51852512"/>
      <w:bookmarkStart w:id="279" w:name="_Toc56620463"/>
      <w:bookmarkStart w:id="280" w:name="_Toc64448105"/>
      <w:bookmarkStart w:id="281" w:name="_Toc74152881"/>
      <w:bookmarkStart w:id="282" w:name="_Toc88656307"/>
      <w:bookmarkStart w:id="283" w:name="_Toc88657366"/>
      <w:r w:rsidRPr="00D629EF">
        <w:t>9.4.5</w:t>
      </w:r>
      <w:r w:rsidRPr="00D629EF">
        <w:tab/>
        <w:t>Information Element Definitions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644FF1E7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A001CE2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60EE82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AAB3FD" w14:textId="77777777" w:rsidR="00E45744" w:rsidRPr="00D629EF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5C7C4AF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D123E6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5AFC7C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A94D0EC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A1FF08F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65C7D55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0541087D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AEF5863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B1E918D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EC2A1EB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063A432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EBC9A6" w14:textId="28B3A340" w:rsidR="0041479E" w:rsidRDefault="0041479E" w:rsidP="0041479E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GNB-CU-CP-MBS-E1AP-ID</w:t>
      </w:r>
      <w:r w:rsidRPr="008C3F37">
        <w:rPr>
          <w:noProof w:val="0"/>
        </w:rPr>
        <w:tab/>
      </w:r>
      <w:r w:rsidRPr="008C3F37">
        <w:rPr>
          <w:noProof w:val="0"/>
        </w:rPr>
        <w:tab/>
        <w:t>::= INTEGER (0..</w:t>
      </w:r>
      <w:ins w:id="284" w:author="Ericsson User" w:date="2022-04-26T00:55:00Z">
        <w:r>
          <w:rPr>
            <w:noProof w:val="0"/>
          </w:rPr>
          <w:t>16777215</w:t>
        </w:r>
      </w:ins>
      <w:del w:id="285" w:author="Ericsson User" w:date="2022-04-26T00:56:00Z">
        <w:r w:rsidRPr="008C3F37" w:rsidDel="0041479E">
          <w:rPr>
            <w:noProof w:val="0"/>
          </w:rPr>
          <w:delText>65535</w:delText>
        </w:r>
      </w:del>
      <w:r w:rsidRPr="008C3F37">
        <w:rPr>
          <w:noProof w:val="0"/>
        </w:rPr>
        <w:t>)</w:t>
      </w:r>
    </w:p>
    <w:p w14:paraId="1403691A" w14:textId="7077CDD3" w:rsidR="008875FD" w:rsidRDefault="008875FD" w:rsidP="008875F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 w:rsidR="00717FF7">
        <w:t>s</w:t>
      </w:r>
      <w:r>
        <w:t xml:space="preserve"> </w:t>
      </w:r>
      <w:r w:rsidRPr="00CE63E2">
        <w:t>&gt;&gt;&gt;&gt;&gt;&gt;&gt;&gt;&gt;&gt;&gt;&gt;&gt;&gt;&gt;&gt;&gt;&gt;&gt;&gt;</w:t>
      </w:r>
    </w:p>
    <w:sectPr w:rsidR="008875FD" w:rsidSect="00E4574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9A08C" w14:textId="77777777" w:rsidR="00A80EFC" w:rsidRDefault="00A80EFC">
      <w:r>
        <w:separator/>
      </w:r>
    </w:p>
  </w:endnote>
  <w:endnote w:type="continuationSeparator" w:id="0">
    <w:p w14:paraId="2B87202E" w14:textId="77777777" w:rsidR="00A80EFC" w:rsidRDefault="00A8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37D" w14:textId="77777777" w:rsidR="00134306" w:rsidRDefault="001343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BCA39" w14:textId="77777777" w:rsidR="00134306" w:rsidRDefault="001343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7519" w14:textId="77777777" w:rsidR="00134306" w:rsidRDefault="00134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BED8" w14:textId="77777777" w:rsidR="00A80EFC" w:rsidRDefault="00A80EFC">
      <w:r>
        <w:separator/>
      </w:r>
    </w:p>
  </w:footnote>
  <w:footnote w:type="continuationSeparator" w:id="0">
    <w:p w14:paraId="3FE373BF" w14:textId="77777777" w:rsidR="00A80EFC" w:rsidRDefault="00A80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8ADC" w14:textId="77777777" w:rsidR="00134306" w:rsidRDefault="00134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808A" w14:textId="77777777" w:rsidR="00134306" w:rsidRDefault="00134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31E5E"/>
    <w:rsid w:val="000428F1"/>
    <w:rsid w:val="00050D14"/>
    <w:rsid w:val="0007015A"/>
    <w:rsid w:val="000900AE"/>
    <w:rsid w:val="00091C95"/>
    <w:rsid w:val="000A5AB0"/>
    <w:rsid w:val="000A6394"/>
    <w:rsid w:val="000A6830"/>
    <w:rsid w:val="000B0EBA"/>
    <w:rsid w:val="000B2B08"/>
    <w:rsid w:val="000B2FF6"/>
    <w:rsid w:val="000B7FED"/>
    <w:rsid w:val="000C038A"/>
    <w:rsid w:val="000C6598"/>
    <w:rsid w:val="000D1310"/>
    <w:rsid w:val="000D3AAC"/>
    <w:rsid w:val="000E5C4B"/>
    <w:rsid w:val="000F068C"/>
    <w:rsid w:val="00103F01"/>
    <w:rsid w:val="00126F79"/>
    <w:rsid w:val="00134306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1F23C3"/>
    <w:rsid w:val="00200DA5"/>
    <w:rsid w:val="002107B3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A1881"/>
    <w:rsid w:val="002A6104"/>
    <w:rsid w:val="002B5741"/>
    <w:rsid w:val="002D0BA8"/>
    <w:rsid w:val="002D1849"/>
    <w:rsid w:val="00305409"/>
    <w:rsid w:val="00323A68"/>
    <w:rsid w:val="00333ADC"/>
    <w:rsid w:val="00341843"/>
    <w:rsid w:val="00341E80"/>
    <w:rsid w:val="003446E2"/>
    <w:rsid w:val="00346D09"/>
    <w:rsid w:val="0035112E"/>
    <w:rsid w:val="003579DB"/>
    <w:rsid w:val="0036055B"/>
    <w:rsid w:val="003609EF"/>
    <w:rsid w:val="0036231A"/>
    <w:rsid w:val="00374DD4"/>
    <w:rsid w:val="003876AB"/>
    <w:rsid w:val="003A6D80"/>
    <w:rsid w:val="003B5D9B"/>
    <w:rsid w:val="003B5ECD"/>
    <w:rsid w:val="003D5E5E"/>
    <w:rsid w:val="003E1A36"/>
    <w:rsid w:val="003E294E"/>
    <w:rsid w:val="003F7C0F"/>
    <w:rsid w:val="004047A1"/>
    <w:rsid w:val="004063A3"/>
    <w:rsid w:val="00410371"/>
    <w:rsid w:val="0041479E"/>
    <w:rsid w:val="004242F1"/>
    <w:rsid w:val="00434A5E"/>
    <w:rsid w:val="004522D3"/>
    <w:rsid w:val="00456DA7"/>
    <w:rsid w:val="00477091"/>
    <w:rsid w:val="00480A3D"/>
    <w:rsid w:val="00497667"/>
    <w:rsid w:val="004B75B7"/>
    <w:rsid w:val="004E5314"/>
    <w:rsid w:val="004F173B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7DC3"/>
    <w:rsid w:val="00583221"/>
    <w:rsid w:val="00584230"/>
    <w:rsid w:val="005860B9"/>
    <w:rsid w:val="00592D74"/>
    <w:rsid w:val="005E044F"/>
    <w:rsid w:val="005E2C44"/>
    <w:rsid w:val="005E2E28"/>
    <w:rsid w:val="0061521B"/>
    <w:rsid w:val="00621188"/>
    <w:rsid w:val="00624E25"/>
    <w:rsid w:val="006257ED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17FF7"/>
    <w:rsid w:val="00725287"/>
    <w:rsid w:val="00745F56"/>
    <w:rsid w:val="00754A1D"/>
    <w:rsid w:val="00762F3F"/>
    <w:rsid w:val="007678ED"/>
    <w:rsid w:val="00767A3E"/>
    <w:rsid w:val="00777533"/>
    <w:rsid w:val="00790EB1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C3B"/>
    <w:rsid w:val="00882903"/>
    <w:rsid w:val="008863B9"/>
    <w:rsid w:val="008875FD"/>
    <w:rsid w:val="0088767B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63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169E2"/>
    <w:rsid w:val="00A22334"/>
    <w:rsid w:val="00A246B6"/>
    <w:rsid w:val="00A25AA9"/>
    <w:rsid w:val="00A322B5"/>
    <w:rsid w:val="00A419A3"/>
    <w:rsid w:val="00A47E70"/>
    <w:rsid w:val="00A50CF0"/>
    <w:rsid w:val="00A61FCF"/>
    <w:rsid w:val="00A634B0"/>
    <w:rsid w:val="00A7671C"/>
    <w:rsid w:val="00A80EFC"/>
    <w:rsid w:val="00AA2CBC"/>
    <w:rsid w:val="00AB70B2"/>
    <w:rsid w:val="00AC2AA3"/>
    <w:rsid w:val="00AC5820"/>
    <w:rsid w:val="00AC61D4"/>
    <w:rsid w:val="00AD1CD8"/>
    <w:rsid w:val="00AF2AA2"/>
    <w:rsid w:val="00AF746C"/>
    <w:rsid w:val="00B062C2"/>
    <w:rsid w:val="00B258BB"/>
    <w:rsid w:val="00B34DD5"/>
    <w:rsid w:val="00B428D6"/>
    <w:rsid w:val="00B47F08"/>
    <w:rsid w:val="00B67B97"/>
    <w:rsid w:val="00B745A7"/>
    <w:rsid w:val="00B90377"/>
    <w:rsid w:val="00B921F1"/>
    <w:rsid w:val="00B968C8"/>
    <w:rsid w:val="00B97652"/>
    <w:rsid w:val="00BA3392"/>
    <w:rsid w:val="00BA3EC5"/>
    <w:rsid w:val="00BA51D9"/>
    <w:rsid w:val="00BA7257"/>
    <w:rsid w:val="00BB5DFC"/>
    <w:rsid w:val="00BC3FE6"/>
    <w:rsid w:val="00BD279D"/>
    <w:rsid w:val="00BD6BB8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CE25AB"/>
    <w:rsid w:val="00CF2F91"/>
    <w:rsid w:val="00CF3BC4"/>
    <w:rsid w:val="00D03F9A"/>
    <w:rsid w:val="00D06D51"/>
    <w:rsid w:val="00D24991"/>
    <w:rsid w:val="00D26505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DF22A7"/>
    <w:rsid w:val="00E00BB6"/>
    <w:rsid w:val="00E13F3D"/>
    <w:rsid w:val="00E318CA"/>
    <w:rsid w:val="00E34898"/>
    <w:rsid w:val="00E40F99"/>
    <w:rsid w:val="00E43BA5"/>
    <w:rsid w:val="00E45744"/>
    <w:rsid w:val="00E45CF0"/>
    <w:rsid w:val="00E55D03"/>
    <w:rsid w:val="00E74824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2FA3"/>
    <w:rsid w:val="00F64505"/>
    <w:rsid w:val="00F66B28"/>
    <w:rsid w:val="00F9128B"/>
    <w:rsid w:val="00FA29EB"/>
    <w:rsid w:val="00FB6386"/>
    <w:rsid w:val="00FD1A7F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9" Type="http://schemas.openxmlformats.org/officeDocument/2006/relationships/image" Target="media/image10.emf"/><Relationship Id="rId21" Type="http://schemas.openxmlformats.org/officeDocument/2006/relationships/image" Target="media/image1.emf"/><Relationship Id="rId34" Type="http://schemas.openxmlformats.org/officeDocument/2006/relationships/package" Target="embeddings/Microsoft_Visio_Drawing6.vsdx"/><Relationship Id="rId42" Type="http://schemas.openxmlformats.org/officeDocument/2006/relationships/package" Target="embeddings/Microsoft_Visio_Drawing10.vsdx"/><Relationship Id="rId47" Type="http://schemas.openxmlformats.org/officeDocument/2006/relationships/image" Target="media/image14.emf"/><Relationship Id="rId50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9" Type="http://schemas.openxmlformats.org/officeDocument/2006/relationships/image" Target="media/image5.emf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32" Type="http://schemas.openxmlformats.org/officeDocument/2006/relationships/package" Target="embeddings/Microsoft_Visio_Drawing5.vsdx"/><Relationship Id="rId37" Type="http://schemas.openxmlformats.org/officeDocument/2006/relationships/image" Target="media/image9.emf"/><Relationship Id="rId40" Type="http://schemas.openxmlformats.org/officeDocument/2006/relationships/package" Target="embeddings/Microsoft_Visio_Drawing9.vsdx"/><Relationship Id="rId45" Type="http://schemas.openxmlformats.org/officeDocument/2006/relationships/image" Target="media/image13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3.vsdx"/><Relationship Id="rId36" Type="http://schemas.openxmlformats.org/officeDocument/2006/relationships/package" Target="embeddings/Microsoft_Visio_Drawing7.vsdx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4" Type="http://schemas.openxmlformats.org/officeDocument/2006/relationships/package" Target="embeddings/Microsoft_Visio_Drawing1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4.emf"/><Relationship Id="rId30" Type="http://schemas.openxmlformats.org/officeDocument/2006/relationships/package" Target="embeddings/Microsoft_Visio_Drawing4.vsdx"/><Relationship Id="rId35" Type="http://schemas.openxmlformats.org/officeDocument/2006/relationships/image" Target="media/image8.emf"/><Relationship Id="rId43" Type="http://schemas.openxmlformats.org/officeDocument/2006/relationships/image" Target="media/image12.emf"/><Relationship Id="rId48" Type="http://schemas.openxmlformats.org/officeDocument/2006/relationships/package" Target="embeddings/Microsoft_Visio_Drawing13.vsdx"/><Relationship Id="rId8" Type="http://schemas.openxmlformats.org/officeDocument/2006/relationships/settings" Target="settings.xml"/><Relationship Id="rId51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package" Target="embeddings/Microsoft_Visio_Drawing8.vsdx"/><Relationship Id="rId46" Type="http://schemas.openxmlformats.org/officeDocument/2006/relationships/package" Target="embeddings/Microsoft_Visio_Drawing12.vsdx"/><Relationship Id="rId20" Type="http://schemas.openxmlformats.org/officeDocument/2006/relationships/footer" Target="footer3.xml"/><Relationship Id="rId41" Type="http://schemas.openxmlformats.org/officeDocument/2006/relationships/image" Target="media/image11.emf"/><Relationship Id="rId1" Type="http://schemas.microsoft.com/office/2006/relationships/keyMapCustomizations" Target="customizations.xml"/><Relationship Id="rId6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91B1CF-E444-4E83-8D6A-89F94EA04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27</Pages>
  <Words>6132</Words>
  <Characters>44425</Characters>
  <Application>Microsoft Office Word</Application>
  <DocSecurity>0</DocSecurity>
  <Lines>370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1900-01-01T08:00:00Z</cp:lastPrinted>
  <dcterms:created xsi:type="dcterms:W3CDTF">2022-04-25T23:02:00Z</dcterms:created>
  <dcterms:modified xsi:type="dcterms:W3CDTF">2022-04-26T03:07:00Z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