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8FE893" w14:textId="411D3563" w:rsidR="00C57CAC" w:rsidRDefault="00C57CAC" w:rsidP="00546B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#116-e</w:t>
      </w:r>
      <w:r>
        <w:rPr>
          <w:b/>
          <w:i/>
          <w:noProof/>
          <w:sz w:val="28"/>
        </w:rPr>
        <w:tab/>
      </w:r>
      <w:r w:rsidRPr="00A348D4">
        <w:rPr>
          <w:b/>
          <w:iCs/>
          <w:noProof/>
          <w:sz w:val="28"/>
        </w:rPr>
        <w:t>R3-2</w:t>
      </w:r>
      <w:r>
        <w:rPr>
          <w:b/>
          <w:iCs/>
          <w:noProof/>
          <w:sz w:val="28"/>
        </w:rPr>
        <w:t>2</w:t>
      </w:r>
      <w:r w:rsidR="00BD340D">
        <w:rPr>
          <w:b/>
          <w:iCs/>
          <w:noProof/>
          <w:sz w:val="28"/>
        </w:rPr>
        <w:t>3382</w:t>
      </w:r>
    </w:p>
    <w:p w14:paraId="54DA1828" w14:textId="77777777" w:rsidR="00C57CAC" w:rsidRDefault="00C57CAC" w:rsidP="00C57CAC">
      <w:pPr>
        <w:pStyle w:val="CRCoverPage"/>
        <w:outlineLvl w:val="0"/>
        <w:rPr>
          <w:b/>
          <w:noProof/>
          <w:sz w:val="24"/>
        </w:rPr>
      </w:pPr>
      <w:bookmarkStart w:id="0" w:name="_Hlk57190503"/>
      <w:r>
        <w:rPr>
          <w:b/>
          <w:noProof/>
          <w:sz w:val="24"/>
        </w:rPr>
        <w:t>Online, 9</w:t>
      </w:r>
      <w:r w:rsidRPr="001E293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- 19</w:t>
      </w:r>
      <w:r w:rsidRPr="001E293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F1DD027" w:rsidR="001E41F3" w:rsidRPr="00410371" w:rsidRDefault="00FA28F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D340D">
              <w:rPr>
                <w:b/>
                <w:noProof/>
                <w:sz w:val="28"/>
              </w:rPr>
              <w:t>38.473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8B94171" w:rsidR="001E41F3" w:rsidRPr="00410371" w:rsidRDefault="00FA28F5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BD340D">
              <w:rPr>
                <w:b/>
                <w:noProof/>
                <w:sz w:val="28"/>
              </w:rPr>
              <w:t>0909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2D5DF97" w:rsidR="001E41F3" w:rsidRPr="00410371" w:rsidRDefault="00FA28F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BD340D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00B7EF0" w:rsidR="001E41F3" w:rsidRPr="00410371" w:rsidRDefault="00FA28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D340D">
              <w:rPr>
                <w:b/>
                <w:noProof/>
                <w:sz w:val="28"/>
              </w:rPr>
              <w:t>17.0.0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FFF7A7B" w:rsidR="00F25D98" w:rsidRDefault="00BD340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CAC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C57CAC" w:rsidRDefault="00C57CAC" w:rsidP="00C57C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24982AF" w:rsidR="00C57CAC" w:rsidRDefault="00FA28F5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BD340D">
              <w:t>MBS F1AP Corrections</w:t>
            </w:r>
            <w:r>
              <w:fldChar w:fldCharType="end"/>
            </w:r>
          </w:p>
        </w:tc>
      </w:tr>
      <w:tr w:rsidR="00C57CAC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C57CAC" w:rsidRDefault="00C57CAC" w:rsidP="00C57C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C57CAC" w:rsidRDefault="00C57CAC" w:rsidP="00C57C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CA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C57CAC" w:rsidRDefault="00C57CAC" w:rsidP="00C57C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2835E6" w:rsidR="00C57CAC" w:rsidRDefault="00FA28F5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C57CAC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C57CA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C57CAC" w:rsidRDefault="00C57CAC" w:rsidP="00C57C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E56544B" w:rsidR="00C57CAC" w:rsidRDefault="00FA28F5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C57CAC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C57CAC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C57CAC" w:rsidRDefault="00C57CAC" w:rsidP="00C57C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C57CAC" w:rsidRDefault="00C57CAC" w:rsidP="00C57C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CAC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C57CAC" w:rsidRDefault="00C57CAC" w:rsidP="00C57C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9F3AD9" w:rsidR="00C57CAC" w:rsidRDefault="00FA28F5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BD340D">
              <w:rPr>
                <w:noProof/>
              </w:rPr>
              <w:t>NR_MBS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C57CAC" w:rsidRDefault="00C57CAC" w:rsidP="00C57CA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C57CAC" w:rsidRDefault="00C57CAC" w:rsidP="00C57CA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5B003CE" w:rsidR="00C57CAC" w:rsidRDefault="00C57CAC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2022-04-2</w:t>
            </w:r>
            <w:r w:rsidR="004B792C"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023630C" w:rsidR="001E41F3" w:rsidRDefault="00FA28F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BD340D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8A628E" w:rsidR="001E41F3" w:rsidRPr="00BD340D" w:rsidRDefault="00FA28F5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  <w:r w:rsidRPr="00BD340D">
              <w:rPr>
                <w:i/>
                <w:iCs/>
              </w:rPr>
              <w:fldChar w:fldCharType="begin"/>
            </w:r>
            <w:r w:rsidRPr="00BD340D">
              <w:rPr>
                <w:i/>
                <w:iCs/>
              </w:rPr>
              <w:instrText xml:space="preserve"> DOCPROPERTY  Release  \* MERGEFORMAT </w:instrText>
            </w:r>
            <w:r w:rsidRPr="00BD340D">
              <w:rPr>
                <w:i/>
                <w:iCs/>
              </w:rPr>
              <w:fldChar w:fldCharType="separate"/>
            </w:r>
            <w:r w:rsidR="00D24991" w:rsidRPr="00BD340D">
              <w:rPr>
                <w:i/>
                <w:iCs/>
                <w:noProof/>
              </w:rPr>
              <w:t>Rel</w:t>
            </w:r>
            <w:r w:rsidR="00BD340D" w:rsidRPr="00BD340D">
              <w:rPr>
                <w:i/>
                <w:iCs/>
                <w:noProof/>
              </w:rPr>
              <w:t>-17</w:t>
            </w:r>
            <w:r w:rsidRPr="00BD340D">
              <w:rPr>
                <w:i/>
                <w:iCs/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7A9BC1" w14:textId="7249A22C" w:rsidR="00BD340D" w:rsidRDefault="00BD34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1/ Presence of the </w:t>
            </w:r>
            <w:r w:rsidRPr="00BD340D">
              <w:rPr>
                <w:i/>
                <w:iCs/>
                <w:noProof/>
              </w:rPr>
              <w:t>MBS CU to DU RRC Information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t>IE should be optional in the BROADCAST CONTEXT MODIFICATION REQUEST message to align tabular with ASN.1</w:t>
            </w:r>
          </w:p>
          <w:p w14:paraId="29687C40" w14:textId="77777777" w:rsidR="001E41F3" w:rsidRDefault="00BD34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2/ </w:t>
            </w:r>
            <w:r w:rsidRPr="00BD340D">
              <w:rPr>
                <w:i/>
                <w:iCs/>
                <w:noProof/>
              </w:rPr>
              <w:t>MBS CU to DU RRC Information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t xml:space="preserve">IE </w:t>
            </w:r>
            <w:r>
              <w:rPr>
                <w:noProof/>
              </w:rPr>
              <w:t>not applicable for MC MBS Sessions</w:t>
            </w:r>
            <w:r>
              <w:rPr>
                <w:noProof/>
              </w:rPr>
              <w:t xml:space="preserve"> </w:t>
            </w:r>
          </w:p>
          <w:p w14:paraId="708AA7DE" w14:textId="67D0B331" w:rsidR="00196554" w:rsidRDefault="001965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3/ value definitions for </w:t>
            </w:r>
            <w:proofErr w:type="spellStart"/>
            <w:r>
              <w:t>maxnoofCellsforMBS</w:t>
            </w:r>
            <w:proofErr w:type="spellEnd"/>
            <w:r>
              <w:t xml:space="preserve"> and </w:t>
            </w:r>
            <w:proofErr w:type="spellStart"/>
            <w:r>
              <w:t>maxnoofTAIforMBS</w:t>
            </w:r>
            <w:proofErr w:type="spellEnd"/>
            <w:r>
              <w:t xml:space="preserve"> in </w:t>
            </w:r>
            <w:r w:rsidRPr="003F75AD">
              <w:rPr>
                <w:i/>
                <w:iCs/>
              </w:rPr>
              <w:t>MBS Service Area Information</w:t>
            </w:r>
            <w:r>
              <w:t xml:space="preserve"> IE</w:t>
            </w:r>
            <w:r>
              <w:t xml:space="preserve"> contain FFSs.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CE6C19" w14:textId="17439D9F" w:rsidR="00BD340D" w:rsidRDefault="00BD340D" w:rsidP="00BD34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1/ Presence of the </w:t>
            </w:r>
            <w:r w:rsidRPr="00BD340D">
              <w:rPr>
                <w:i/>
                <w:iCs/>
                <w:noProof/>
              </w:rPr>
              <w:t>MBS CU to DU RRC Information</w:t>
            </w:r>
            <w:r>
              <w:rPr>
                <w:noProof/>
              </w:rPr>
              <w:t xml:space="preserve"> IE </w:t>
            </w:r>
            <w:r>
              <w:rPr>
                <w:noProof/>
              </w:rPr>
              <w:t xml:space="preserve">set to </w:t>
            </w:r>
            <w:r>
              <w:rPr>
                <w:noProof/>
              </w:rPr>
              <w:t>optional in the BROADCAST CONTEXT MODIFICATION REQUEST message</w:t>
            </w:r>
          </w:p>
          <w:p w14:paraId="1C7F2A97" w14:textId="4C774F91" w:rsidR="00C57CAC" w:rsidRDefault="00BD340D" w:rsidP="00BD34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2/ </w:t>
            </w:r>
            <w:r w:rsidRPr="00BD340D">
              <w:rPr>
                <w:i/>
                <w:iCs/>
                <w:noProof/>
              </w:rPr>
              <w:t>MBS CU to DU RRC Information</w:t>
            </w:r>
            <w:r>
              <w:rPr>
                <w:noProof/>
              </w:rPr>
              <w:t xml:space="preserve"> IE </w:t>
            </w:r>
            <w:r>
              <w:rPr>
                <w:noProof/>
              </w:rPr>
              <w:t xml:space="preserve">removed from respective </w:t>
            </w:r>
            <w:r>
              <w:rPr>
                <w:noProof/>
              </w:rPr>
              <w:t>MC MBS Session</w:t>
            </w:r>
            <w:r>
              <w:rPr>
                <w:noProof/>
              </w:rPr>
              <w:t xml:space="preserve"> messages</w:t>
            </w:r>
          </w:p>
          <w:p w14:paraId="183455AE" w14:textId="7DF80C35" w:rsidR="00196554" w:rsidRDefault="00196554" w:rsidP="00BD34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3/ </w:t>
            </w:r>
            <w:proofErr w:type="spellStart"/>
            <w:r>
              <w:t>maxnoofCellsforMBS</w:t>
            </w:r>
            <w:proofErr w:type="spellEnd"/>
            <w:r>
              <w:t xml:space="preserve"> and </w:t>
            </w:r>
            <w:proofErr w:type="spellStart"/>
            <w:r>
              <w:t>maxnoofTAIforMBS</w:t>
            </w:r>
            <w:proofErr w:type="spellEnd"/>
            <w:r>
              <w:t xml:space="preserve"> in </w:t>
            </w:r>
            <w:r w:rsidRPr="003F75AD">
              <w:rPr>
                <w:i/>
                <w:iCs/>
              </w:rPr>
              <w:t>MBS Service Area Information</w:t>
            </w:r>
            <w:r>
              <w:t xml:space="preserve"> IE</w:t>
            </w:r>
            <w:r>
              <w:t xml:space="preserve"> are reduced to a reasonable value (64 and 32).</w:t>
            </w:r>
          </w:p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DE6602" w:rsidR="001E41F3" w:rsidRDefault="00BD34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MBS feature not complete and erroneous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58DAF0B" w:rsidR="001E41F3" w:rsidRDefault="00BD34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9.2.13.6, 9.2.14.2, 9.2.14.7, 9.4.4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EFC0043" w:rsidR="001E41F3" w:rsidRDefault="00BD34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416EDC5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D5688FD" w:rsidR="001E41F3" w:rsidRDefault="00BD34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EAC9D92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BD20BAD" w:rsidR="001E41F3" w:rsidRDefault="00BD34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2F25BF62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F01126" w14:textId="77777777" w:rsidR="00C57CAC" w:rsidRPr="00CE63E2" w:rsidRDefault="00C57CAC" w:rsidP="00C57CAC">
      <w:pPr>
        <w:pStyle w:val="FirstChange"/>
      </w:pPr>
      <w:bookmarkStart w:id="2" w:name="_Toc367182965"/>
      <w:r w:rsidRPr="00CE63E2">
        <w:lastRenderedPageBreak/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14:paraId="0B3B8395" w14:textId="77777777" w:rsidR="00BD340D" w:rsidRPr="00DA11D0" w:rsidRDefault="00BD340D" w:rsidP="00BD340D">
      <w:pPr>
        <w:pStyle w:val="Heading4"/>
      </w:pPr>
      <w:bookmarkStart w:id="3" w:name="_Toc99038650"/>
      <w:bookmarkStart w:id="4" w:name="_Toc99730913"/>
      <w:bookmarkEnd w:id="2"/>
      <w:r w:rsidRPr="00DA11D0">
        <w:t>9.2.</w:t>
      </w:r>
      <w:r>
        <w:t>13</w:t>
      </w:r>
      <w:r w:rsidRPr="00DA11D0">
        <w:t>.6</w:t>
      </w:r>
      <w:r w:rsidRPr="00DA11D0">
        <w:tab/>
      </w:r>
      <w:r w:rsidRPr="00DA11D0">
        <w:rPr>
          <w:lang w:eastAsia="zh-CN"/>
        </w:rPr>
        <w:t xml:space="preserve">BROADCAST </w:t>
      </w:r>
      <w:r w:rsidRPr="00DA11D0">
        <w:t>CONTEXT MODIFICATION REQUEST</w:t>
      </w:r>
      <w:bookmarkEnd w:id="3"/>
      <w:bookmarkEnd w:id="4"/>
    </w:p>
    <w:p w14:paraId="0533A2BB" w14:textId="77777777" w:rsidR="00BD340D" w:rsidRPr="00DA11D0" w:rsidRDefault="00BD340D" w:rsidP="00BD340D">
      <w:pPr>
        <w:rPr>
          <w:rFonts w:eastAsia="Batang"/>
        </w:rPr>
      </w:pPr>
      <w:r w:rsidRPr="00DA11D0">
        <w:t xml:space="preserve">This message is sent by the </w:t>
      </w:r>
      <w:proofErr w:type="spellStart"/>
      <w:r w:rsidRPr="00DA11D0">
        <w:t>gNB</w:t>
      </w:r>
      <w:proofErr w:type="spellEnd"/>
      <w:r w:rsidRPr="00DA11D0">
        <w:t xml:space="preserve">-CU to provide broadcast context information changes to the </w:t>
      </w:r>
      <w:proofErr w:type="spellStart"/>
      <w:r w:rsidRPr="00DA11D0">
        <w:t>gNB</w:t>
      </w:r>
      <w:proofErr w:type="spellEnd"/>
      <w:r w:rsidRPr="00DA11D0">
        <w:t>-DU.</w:t>
      </w:r>
    </w:p>
    <w:p w14:paraId="28F68ADF" w14:textId="77777777" w:rsidR="00BD340D" w:rsidRPr="00DA11D0" w:rsidRDefault="00BD340D" w:rsidP="00BD340D">
      <w:r w:rsidRPr="00DA11D0">
        <w:t xml:space="preserve">Direction: </w:t>
      </w:r>
      <w:proofErr w:type="spellStart"/>
      <w:r w:rsidRPr="00DA11D0">
        <w:t>gNB</w:t>
      </w:r>
      <w:proofErr w:type="spellEnd"/>
      <w:r w:rsidRPr="00DA11D0">
        <w:t xml:space="preserve">-CU </w:t>
      </w:r>
      <w:r w:rsidRPr="00DA11D0">
        <w:sym w:font="Symbol" w:char="F0AE"/>
      </w:r>
      <w:r w:rsidRPr="00DA11D0">
        <w:t xml:space="preserve"> </w:t>
      </w:r>
      <w:proofErr w:type="spellStart"/>
      <w:r w:rsidRPr="00DA11D0">
        <w:t>gNB</w:t>
      </w:r>
      <w:proofErr w:type="spellEnd"/>
      <w:r w:rsidRPr="00DA11D0">
        <w:t>-DU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BD340D" w:rsidRPr="00DA11D0" w14:paraId="67E54B1D" w14:textId="77777777" w:rsidTr="003F52DB">
        <w:trPr>
          <w:tblHeader/>
        </w:trPr>
        <w:tc>
          <w:tcPr>
            <w:tcW w:w="2394" w:type="dxa"/>
          </w:tcPr>
          <w:p w14:paraId="153A4390" w14:textId="77777777" w:rsidR="00BD340D" w:rsidRPr="00DA11D0" w:rsidRDefault="00BD340D" w:rsidP="003F52DB">
            <w:pPr>
              <w:pStyle w:val="TAH"/>
            </w:pPr>
            <w:r w:rsidRPr="00DA11D0">
              <w:lastRenderedPageBreak/>
              <w:t>IE/Group Name</w:t>
            </w:r>
          </w:p>
        </w:tc>
        <w:tc>
          <w:tcPr>
            <w:tcW w:w="1260" w:type="dxa"/>
          </w:tcPr>
          <w:p w14:paraId="773EA7C7" w14:textId="77777777" w:rsidR="00BD340D" w:rsidRPr="00DA11D0" w:rsidRDefault="00BD340D" w:rsidP="003F52DB">
            <w:pPr>
              <w:pStyle w:val="TAH"/>
            </w:pPr>
            <w:r w:rsidRPr="00DA11D0">
              <w:t>Presence</w:t>
            </w:r>
          </w:p>
        </w:tc>
        <w:tc>
          <w:tcPr>
            <w:tcW w:w="1247" w:type="dxa"/>
          </w:tcPr>
          <w:p w14:paraId="39B76D89" w14:textId="77777777" w:rsidR="00BD340D" w:rsidRPr="00DA11D0" w:rsidRDefault="00BD340D" w:rsidP="003F52DB">
            <w:pPr>
              <w:pStyle w:val="TAH"/>
            </w:pPr>
            <w:r w:rsidRPr="00DA11D0">
              <w:t>Range</w:t>
            </w:r>
          </w:p>
        </w:tc>
        <w:tc>
          <w:tcPr>
            <w:tcW w:w="1260" w:type="dxa"/>
          </w:tcPr>
          <w:p w14:paraId="4CF1FE81" w14:textId="77777777" w:rsidR="00BD340D" w:rsidRPr="00DA11D0" w:rsidRDefault="00BD340D" w:rsidP="003F52DB">
            <w:pPr>
              <w:pStyle w:val="TAH"/>
            </w:pPr>
            <w:r w:rsidRPr="00DA11D0">
              <w:t>IE type and reference</w:t>
            </w:r>
          </w:p>
        </w:tc>
        <w:tc>
          <w:tcPr>
            <w:tcW w:w="1762" w:type="dxa"/>
          </w:tcPr>
          <w:p w14:paraId="7ABD7D9E" w14:textId="77777777" w:rsidR="00BD340D" w:rsidRPr="00DA11D0" w:rsidRDefault="00BD340D" w:rsidP="003F52DB">
            <w:pPr>
              <w:pStyle w:val="TAH"/>
            </w:pPr>
            <w:r w:rsidRPr="00DA11D0">
              <w:t>Semantics description</w:t>
            </w:r>
          </w:p>
        </w:tc>
        <w:tc>
          <w:tcPr>
            <w:tcW w:w="1288" w:type="dxa"/>
          </w:tcPr>
          <w:p w14:paraId="5288FFAC" w14:textId="77777777" w:rsidR="00BD340D" w:rsidRPr="00DA11D0" w:rsidRDefault="00BD340D" w:rsidP="003F52DB">
            <w:pPr>
              <w:pStyle w:val="TAH"/>
            </w:pPr>
            <w:r w:rsidRPr="00DA11D0">
              <w:t>Criticality</w:t>
            </w:r>
          </w:p>
        </w:tc>
        <w:tc>
          <w:tcPr>
            <w:tcW w:w="1274" w:type="dxa"/>
          </w:tcPr>
          <w:p w14:paraId="6CC54B43" w14:textId="77777777" w:rsidR="00BD340D" w:rsidRPr="00DA11D0" w:rsidRDefault="00BD340D" w:rsidP="003F52DB">
            <w:pPr>
              <w:pStyle w:val="TAH"/>
            </w:pPr>
            <w:r w:rsidRPr="00DA11D0">
              <w:t>Assigned Criticality</w:t>
            </w:r>
          </w:p>
        </w:tc>
      </w:tr>
      <w:tr w:rsidR="00BD340D" w:rsidRPr="00DA11D0" w14:paraId="213D2699" w14:textId="77777777" w:rsidTr="003F52DB">
        <w:tc>
          <w:tcPr>
            <w:tcW w:w="2394" w:type="dxa"/>
          </w:tcPr>
          <w:p w14:paraId="627F8873" w14:textId="77777777" w:rsidR="00BD340D" w:rsidRPr="00DA11D0" w:rsidRDefault="00BD340D" w:rsidP="003F52DB">
            <w:pPr>
              <w:pStyle w:val="TAL"/>
            </w:pPr>
            <w:r w:rsidRPr="00DA11D0">
              <w:t>Message Type</w:t>
            </w:r>
          </w:p>
        </w:tc>
        <w:tc>
          <w:tcPr>
            <w:tcW w:w="1260" w:type="dxa"/>
          </w:tcPr>
          <w:p w14:paraId="51A299B7" w14:textId="77777777" w:rsidR="00BD340D" w:rsidRPr="00DA11D0" w:rsidRDefault="00BD340D" w:rsidP="003F52DB">
            <w:pPr>
              <w:pStyle w:val="TAL"/>
            </w:pPr>
            <w:r w:rsidRPr="00DA11D0">
              <w:t>M</w:t>
            </w:r>
          </w:p>
        </w:tc>
        <w:tc>
          <w:tcPr>
            <w:tcW w:w="1247" w:type="dxa"/>
          </w:tcPr>
          <w:p w14:paraId="65EFD792" w14:textId="77777777" w:rsidR="00BD340D" w:rsidRPr="00DA11D0" w:rsidRDefault="00BD340D" w:rsidP="003F52DB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3D2DF0ED" w14:textId="77777777" w:rsidR="00BD340D" w:rsidRPr="00DA11D0" w:rsidRDefault="00BD340D" w:rsidP="003F52DB">
            <w:pPr>
              <w:pStyle w:val="TAL"/>
            </w:pPr>
            <w:r w:rsidRPr="00DA11D0">
              <w:t>9.3.1.1</w:t>
            </w:r>
          </w:p>
        </w:tc>
        <w:tc>
          <w:tcPr>
            <w:tcW w:w="1762" w:type="dxa"/>
          </w:tcPr>
          <w:p w14:paraId="26809BBA" w14:textId="77777777" w:rsidR="00BD340D" w:rsidRPr="00DA11D0" w:rsidRDefault="00BD340D" w:rsidP="003F52DB">
            <w:pPr>
              <w:pStyle w:val="TAL"/>
            </w:pPr>
          </w:p>
        </w:tc>
        <w:tc>
          <w:tcPr>
            <w:tcW w:w="1288" w:type="dxa"/>
          </w:tcPr>
          <w:p w14:paraId="2EE2EA11" w14:textId="77777777" w:rsidR="00BD340D" w:rsidRPr="00DA11D0" w:rsidRDefault="00BD340D" w:rsidP="003F52DB">
            <w:pPr>
              <w:pStyle w:val="TAC"/>
            </w:pPr>
            <w:r w:rsidRPr="00DA11D0">
              <w:t>YES</w:t>
            </w:r>
          </w:p>
        </w:tc>
        <w:tc>
          <w:tcPr>
            <w:tcW w:w="1274" w:type="dxa"/>
          </w:tcPr>
          <w:p w14:paraId="523A4A31" w14:textId="77777777" w:rsidR="00BD340D" w:rsidRPr="00DA11D0" w:rsidRDefault="00BD340D" w:rsidP="003F52DB">
            <w:pPr>
              <w:pStyle w:val="TAC"/>
            </w:pPr>
            <w:r w:rsidRPr="00DA11D0">
              <w:t>reject</w:t>
            </w:r>
          </w:p>
        </w:tc>
      </w:tr>
      <w:tr w:rsidR="00BD340D" w:rsidRPr="00DA11D0" w14:paraId="21D9996B" w14:textId="77777777" w:rsidTr="003F52DB">
        <w:tc>
          <w:tcPr>
            <w:tcW w:w="2394" w:type="dxa"/>
          </w:tcPr>
          <w:p w14:paraId="41FE8B88" w14:textId="77777777" w:rsidR="00BD340D" w:rsidRPr="00DA11D0" w:rsidRDefault="00BD340D" w:rsidP="003F52DB">
            <w:pPr>
              <w:pStyle w:val="TAL"/>
              <w:rPr>
                <w:lang w:eastAsia="zh-CN"/>
              </w:rPr>
            </w:pPr>
            <w:proofErr w:type="spellStart"/>
            <w:r w:rsidRPr="00DA11D0">
              <w:rPr>
                <w:rFonts w:eastAsia="MS Mincho" w:cs="Arial"/>
                <w:szCs w:val="18"/>
                <w:lang w:eastAsia="ja-JP"/>
              </w:rPr>
              <w:t>gNB</w:t>
            </w:r>
            <w:proofErr w:type="spellEnd"/>
            <w:r w:rsidRPr="00DA11D0">
              <w:rPr>
                <w:rFonts w:eastAsia="MS Mincho" w:cs="Arial"/>
                <w:szCs w:val="18"/>
                <w:lang w:eastAsia="ja-JP"/>
              </w:rPr>
              <w:t>-CU MBS F1AP ID</w:t>
            </w:r>
          </w:p>
        </w:tc>
        <w:tc>
          <w:tcPr>
            <w:tcW w:w="1260" w:type="dxa"/>
          </w:tcPr>
          <w:p w14:paraId="5D3BB2FA" w14:textId="77777777" w:rsidR="00BD340D" w:rsidRPr="00DA11D0" w:rsidRDefault="00BD340D" w:rsidP="003F52DB">
            <w:pPr>
              <w:pStyle w:val="TAL"/>
              <w:rPr>
                <w:lang w:eastAsia="zh-CN"/>
              </w:rPr>
            </w:pPr>
            <w:r w:rsidRPr="00DA11D0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247" w:type="dxa"/>
          </w:tcPr>
          <w:p w14:paraId="564E011A" w14:textId="77777777" w:rsidR="00BD340D" w:rsidRPr="00DA11D0" w:rsidRDefault="00BD340D" w:rsidP="003F52DB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098D2BF3" w14:textId="77777777" w:rsidR="00BD340D" w:rsidRPr="00DA11D0" w:rsidRDefault="00BD340D" w:rsidP="003F52DB">
            <w:pPr>
              <w:pStyle w:val="TAL"/>
            </w:pPr>
            <w:r w:rsidRPr="00433FE5">
              <w:t>9.3.1.219</w:t>
            </w:r>
          </w:p>
        </w:tc>
        <w:tc>
          <w:tcPr>
            <w:tcW w:w="1762" w:type="dxa"/>
          </w:tcPr>
          <w:p w14:paraId="07DBB32B" w14:textId="77777777" w:rsidR="00BD340D" w:rsidRPr="00DA11D0" w:rsidRDefault="00BD340D" w:rsidP="003F52DB">
            <w:pPr>
              <w:pStyle w:val="TAL"/>
            </w:pPr>
          </w:p>
        </w:tc>
        <w:tc>
          <w:tcPr>
            <w:tcW w:w="1288" w:type="dxa"/>
          </w:tcPr>
          <w:p w14:paraId="12751A58" w14:textId="77777777" w:rsidR="00BD340D" w:rsidRPr="00DA11D0" w:rsidRDefault="00BD340D" w:rsidP="003F52DB">
            <w:pPr>
              <w:pStyle w:val="TAC"/>
            </w:pPr>
            <w:r w:rsidRPr="00DA11D0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274" w:type="dxa"/>
          </w:tcPr>
          <w:p w14:paraId="31804B68" w14:textId="77777777" w:rsidR="00BD340D" w:rsidRPr="00DA11D0" w:rsidRDefault="00BD340D" w:rsidP="003F52DB">
            <w:pPr>
              <w:pStyle w:val="TAC"/>
            </w:pPr>
            <w:r w:rsidRPr="00DA11D0">
              <w:rPr>
                <w:rFonts w:cs="Arial"/>
                <w:noProof/>
                <w:szCs w:val="18"/>
              </w:rPr>
              <w:t>reject</w:t>
            </w:r>
          </w:p>
        </w:tc>
      </w:tr>
      <w:tr w:rsidR="00BD340D" w:rsidRPr="00DA11D0" w14:paraId="6ADCB5A2" w14:textId="77777777" w:rsidTr="003F52DB">
        <w:tc>
          <w:tcPr>
            <w:tcW w:w="2394" w:type="dxa"/>
          </w:tcPr>
          <w:p w14:paraId="33DF6009" w14:textId="77777777" w:rsidR="00BD340D" w:rsidRPr="00DA11D0" w:rsidRDefault="00BD340D" w:rsidP="003F52DB">
            <w:pPr>
              <w:pStyle w:val="TAL"/>
              <w:rPr>
                <w:rFonts w:eastAsia="MS Mincho" w:cs="Arial"/>
                <w:szCs w:val="18"/>
                <w:lang w:val="fr-FR" w:eastAsia="ja-JP"/>
              </w:rPr>
            </w:pPr>
            <w:proofErr w:type="spellStart"/>
            <w:proofErr w:type="gramStart"/>
            <w:r w:rsidRPr="00DA11D0">
              <w:rPr>
                <w:rFonts w:eastAsia="MS Mincho" w:cs="Arial"/>
                <w:szCs w:val="18"/>
                <w:lang w:val="fr-FR" w:eastAsia="ja-JP"/>
              </w:rPr>
              <w:t>gNB</w:t>
            </w:r>
            <w:proofErr w:type="spellEnd"/>
            <w:proofErr w:type="gramEnd"/>
            <w:r w:rsidRPr="00DA11D0">
              <w:rPr>
                <w:rFonts w:eastAsia="MS Mincho" w:cs="Arial"/>
                <w:szCs w:val="18"/>
                <w:lang w:val="fr-FR" w:eastAsia="ja-JP"/>
              </w:rPr>
              <w:t>-DU MBS F1AP ID</w:t>
            </w:r>
          </w:p>
        </w:tc>
        <w:tc>
          <w:tcPr>
            <w:tcW w:w="1260" w:type="dxa"/>
          </w:tcPr>
          <w:p w14:paraId="1B73FBA9" w14:textId="77777777" w:rsidR="00BD340D" w:rsidRPr="00DA11D0" w:rsidRDefault="00BD340D" w:rsidP="003F52D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247" w:type="dxa"/>
          </w:tcPr>
          <w:p w14:paraId="4B8A3353" w14:textId="77777777" w:rsidR="00BD340D" w:rsidRPr="00DA11D0" w:rsidRDefault="00BD340D" w:rsidP="003F52DB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0FDFC215" w14:textId="77777777" w:rsidR="00BD340D" w:rsidRPr="00DA11D0" w:rsidRDefault="00BD340D" w:rsidP="003F52DB">
            <w:pPr>
              <w:pStyle w:val="TAL"/>
              <w:rPr>
                <w:rFonts w:cs="Arial"/>
                <w:snapToGrid w:val="0"/>
                <w:szCs w:val="18"/>
                <w:lang w:val="fr-FR" w:eastAsia="ja-JP"/>
              </w:rPr>
            </w:pPr>
            <w:r w:rsidRPr="00433FE5">
              <w:rPr>
                <w:lang w:val="fr-FR"/>
              </w:rPr>
              <w:t>9.3.1.220</w:t>
            </w:r>
          </w:p>
        </w:tc>
        <w:tc>
          <w:tcPr>
            <w:tcW w:w="1762" w:type="dxa"/>
          </w:tcPr>
          <w:p w14:paraId="16256BAF" w14:textId="77777777" w:rsidR="00BD340D" w:rsidRPr="00DA11D0" w:rsidRDefault="00BD340D" w:rsidP="003F52DB">
            <w:pPr>
              <w:pStyle w:val="TAL"/>
              <w:rPr>
                <w:lang w:val="fr-FR"/>
              </w:rPr>
            </w:pPr>
          </w:p>
        </w:tc>
        <w:tc>
          <w:tcPr>
            <w:tcW w:w="1288" w:type="dxa"/>
          </w:tcPr>
          <w:p w14:paraId="34A0DA10" w14:textId="77777777" w:rsidR="00BD340D" w:rsidRPr="00DA11D0" w:rsidRDefault="00BD340D" w:rsidP="003F52DB">
            <w:pPr>
              <w:pStyle w:val="TAC"/>
              <w:rPr>
                <w:noProof/>
              </w:rPr>
            </w:pPr>
            <w:r w:rsidRPr="00DA11D0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274" w:type="dxa"/>
          </w:tcPr>
          <w:p w14:paraId="19DA6837" w14:textId="77777777" w:rsidR="00BD340D" w:rsidRPr="00DA11D0" w:rsidRDefault="00BD340D" w:rsidP="003F52DB">
            <w:pPr>
              <w:pStyle w:val="TAC"/>
              <w:rPr>
                <w:noProof/>
              </w:rPr>
            </w:pPr>
            <w:r w:rsidRPr="00DA11D0">
              <w:rPr>
                <w:rFonts w:cs="Arial"/>
                <w:noProof/>
                <w:szCs w:val="18"/>
              </w:rPr>
              <w:t>reject</w:t>
            </w:r>
          </w:p>
        </w:tc>
      </w:tr>
      <w:tr w:rsidR="00BD340D" w:rsidRPr="00DA11D0" w14:paraId="24961779" w14:textId="77777777" w:rsidTr="003F52DB">
        <w:tc>
          <w:tcPr>
            <w:tcW w:w="2394" w:type="dxa"/>
          </w:tcPr>
          <w:p w14:paraId="3030F5C6" w14:textId="77777777" w:rsidR="00BD340D" w:rsidRPr="00DA11D0" w:rsidRDefault="00BD340D" w:rsidP="003F52DB">
            <w:pPr>
              <w:pStyle w:val="TAL"/>
              <w:rPr>
                <w:rFonts w:eastAsia="MS Mincho" w:cs="Arial"/>
                <w:szCs w:val="18"/>
                <w:lang w:val="fr-FR" w:eastAsia="ja-JP"/>
              </w:rPr>
            </w:pPr>
            <w:r w:rsidRPr="00DA11D0">
              <w:t>MBS Service Area</w:t>
            </w:r>
          </w:p>
        </w:tc>
        <w:tc>
          <w:tcPr>
            <w:tcW w:w="1260" w:type="dxa"/>
          </w:tcPr>
          <w:p w14:paraId="61517263" w14:textId="77777777" w:rsidR="00BD340D" w:rsidRPr="00DA11D0" w:rsidRDefault="00BD340D" w:rsidP="003F52D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A11D0">
              <w:t>O</w:t>
            </w:r>
          </w:p>
        </w:tc>
        <w:tc>
          <w:tcPr>
            <w:tcW w:w="1247" w:type="dxa"/>
          </w:tcPr>
          <w:p w14:paraId="0C9E286B" w14:textId="77777777" w:rsidR="00BD340D" w:rsidRPr="00DA11D0" w:rsidRDefault="00BD340D" w:rsidP="003F52DB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2A814C4A" w14:textId="77777777" w:rsidR="00BD340D" w:rsidRPr="00DA11D0" w:rsidRDefault="00BD340D" w:rsidP="003F52DB">
            <w:pPr>
              <w:pStyle w:val="TAL"/>
              <w:rPr>
                <w:lang w:val="fr-FR"/>
              </w:rPr>
            </w:pPr>
            <w:r w:rsidRPr="00433FE5">
              <w:t>9.3.1.222</w:t>
            </w:r>
          </w:p>
        </w:tc>
        <w:tc>
          <w:tcPr>
            <w:tcW w:w="1762" w:type="dxa"/>
          </w:tcPr>
          <w:p w14:paraId="3D588E4C" w14:textId="77777777" w:rsidR="00BD340D" w:rsidRPr="00822B49" w:rsidRDefault="00BD340D" w:rsidP="003F52DB">
            <w:pPr>
              <w:pStyle w:val="TAL"/>
            </w:pPr>
            <w:r w:rsidRPr="00DA11D0">
              <w:rPr>
                <w:rFonts w:cs="Arial"/>
                <w:szCs w:val="18"/>
              </w:rPr>
              <w:t>Overwrites any previously received MBS Service Area information</w:t>
            </w:r>
          </w:p>
        </w:tc>
        <w:tc>
          <w:tcPr>
            <w:tcW w:w="1288" w:type="dxa"/>
          </w:tcPr>
          <w:p w14:paraId="0957C42B" w14:textId="77777777" w:rsidR="00BD340D" w:rsidRPr="00DA11D0" w:rsidRDefault="00BD340D" w:rsidP="003F52DB">
            <w:pPr>
              <w:pStyle w:val="TAC"/>
              <w:rPr>
                <w:rFonts w:cs="Arial"/>
                <w:noProof/>
                <w:szCs w:val="18"/>
              </w:rPr>
            </w:pPr>
            <w:r w:rsidRPr="00DA11D0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070D4ED6" w14:textId="77777777" w:rsidR="00BD340D" w:rsidRPr="00DA11D0" w:rsidRDefault="00BD340D" w:rsidP="003F52DB">
            <w:pPr>
              <w:pStyle w:val="TAC"/>
              <w:rPr>
                <w:rFonts w:cs="Arial"/>
                <w:noProof/>
                <w:szCs w:val="18"/>
              </w:rPr>
            </w:pPr>
            <w:r w:rsidRPr="00DA11D0">
              <w:rPr>
                <w:rFonts w:cs="Arial"/>
                <w:szCs w:val="18"/>
              </w:rPr>
              <w:t>reject</w:t>
            </w:r>
          </w:p>
        </w:tc>
      </w:tr>
      <w:tr w:rsidR="00BD340D" w:rsidRPr="00DA11D0" w14:paraId="13BC40E8" w14:textId="77777777" w:rsidTr="003F52DB">
        <w:tc>
          <w:tcPr>
            <w:tcW w:w="2394" w:type="dxa"/>
          </w:tcPr>
          <w:p w14:paraId="2D0F4B7C" w14:textId="77777777" w:rsidR="00BD340D" w:rsidRPr="00DA11D0" w:rsidRDefault="00BD340D" w:rsidP="003F52DB">
            <w:pPr>
              <w:pStyle w:val="TAL"/>
              <w:rPr>
                <w:rFonts w:cs="Arial"/>
                <w:szCs w:val="18"/>
                <w:lang w:val="fr-FR" w:eastAsia="zh-CN"/>
              </w:rPr>
            </w:pPr>
            <w:r w:rsidRPr="00DA11D0">
              <w:rPr>
                <w:rFonts w:cs="Arial"/>
                <w:szCs w:val="18"/>
                <w:lang w:val="fr-FR" w:eastAsia="zh-CN"/>
              </w:rPr>
              <w:t>MBS CU to DU RRC Information</w:t>
            </w:r>
          </w:p>
        </w:tc>
        <w:tc>
          <w:tcPr>
            <w:tcW w:w="1260" w:type="dxa"/>
          </w:tcPr>
          <w:p w14:paraId="3ECF954F" w14:textId="3F280F68" w:rsidR="00BD340D" w:rsidRPr="00DA11D0" w:rsidRDefault="00BD340D" w:rsidP="003F52DB">
            <w:pPr>
              <w:pStyle w:val="TAL"/>
              <w:rPr>
                <w:rFonts w:cs="Arial"/>
                <w:szCs w:val="18"/>
                <w:lang w:eastAsia="zh-CN"/>
              </w:rPr>
            </w:pPr>
            <w:ins w:id="5" w:author="Ericsson User" w:date="2022-04-26T03:56:00Z">
              <w:r>
                <w:rPr>
                  <w:rFonts w:cs="Arial"/>
                  <w:szCs w:val="18"/>
                </w:rPr>
                <w:t>O</w:t>
              </w:r>
            </w:ins>
            <w:del w:id="6" w:author="Ericsson User" w:date="2022-04-26T03:56:00Z">
              <w:r w:rsidRPr="00DA11D0" w:rsidDel="00BD340D">
                <w:rPr>
                  <w:rFonts w:cs="Arial"/>
                  <w:szCs w:val="18"/>
                </w:rPr>
                <w:delText>M</w:delText>
              </w:r>
            </w:del>
          </w:p>
        </w:tc>
        <w:tc>
          <w:tcPr>
            <w:tcW w:w="1247" w:type="dxa"/>
          </w:tcPr>
          <w:p w14:paraId="3C9FD98E" w14:textId="77777777" w:rsidR="00BD340D" w:rsidRPr="00DA11D0" w:rsidRDefault="00BD340D" w:rsidP="003F52DB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5B69FEF7" w14:textId="77777777" w:rsidR="00BD340D" w:rsidRPr="00DA11D0" w:rsidRDefault="00BD340D" w:rsidP="003F52DB">
            <w:pPr>
              <w:pStyle w:val="TAL"/>
              <w:rPr>
                <w:rFonts w:cs="Arial"/>
                <w:szCs w:val="18"/>
              </w:rPr>
            </w:pPr>
            <w:r w:rsidRPr="00433FE5">
              <w:rPr>
                <w:rFonts w:cs="Arial"/>
                <w:szCs w:val="18"/>
                <w:lang w:eastAsia="zh-CN"/>
              </w:rPr>
              <w:t>9.3.1.225</w:t>
            </w:r>
          </w:p>
        </w:tc>
        <w:tc>
          <w:tcPr>
            <w:tcW w:w="1762" w:type="dxa"/>
          </w:tcPr>
          <w:p w14:paraId="0C673688" w14:textId="77777777" w:rsidR="00BD340D" w:rsidRPr="00DA11D0" w:rsidRDefault="00BD340D" w:rsidP="003F52D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6EA3A8FD" w14:textId="77777777" w:rsidR="00BD340D" w:rsidRPr="00DA11D0" w:rsidRDefault="00BD340D" w:rsidP="003F52DB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1796EAD9" w14:textId="77777777" w:rsidR="00BD340D" w:rsidRPr="00DA11D0" w:rsidRDefault="00BD340D" w:rsidP="003F52DB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reject</w:t>
            </w:r>
          </w:p>
        </w:tc>
      </w:tr>
      <w:tr w:rsidR="00BD340D" w:rsidRPr="00DA11D0" w14:paraId="5F06F630" w14:textId="77777777" w:rsidTr="003F52DB">
        <w:tc>
          <w:tcPr>
            <w:tcW w:w="2394" w:type="dxa"/>
          </w:tcPr>
          <w:p w14:paraId="3812AEFE" w14:textId="77777777" w:rsidR="00BD340D" w:rsidRPr="00DA11D0" w:rsidRDefault="00BD340D" w:rsidP="003F52D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cs="Arial"/>
                <w:b/>
                <w:szCs w:val="18"/>
              </w:rPr>
              <w:t>Broadcast MRB To Be Setup List</w:t>
            </w:r>
          </w:p>
        </w:tc>
        <w:tc>
          <w:tcPr>
            <w:tcW w:w="1260" w:type="dxa"/>
          </w:tcPr>
          <w:p w14:paraId="3FD00E48" w14:textId="77777777" w:rsidR="00BD340D" w:rsidRPr="00DA11D0" w:rsidRDefault="00BD340D" w:rsidP="003F52DB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</w:tcPr>
          <w:p w14:paraId="2BC0A8FD" w14:textId="77777777" w:rsidR="00BD340D" w:rsidRPr="00DA11D0" w:rsidRDefault="00BD340D" w:rsidP="003F52DB">
            <w:pPr>
              <w:pStyle w:val="TAL"/>
              <w:rPr>
                <w:rFonts w:cs="Arial"/>
                <w:i/>
                <w:szCs w:val="18"/>
              </w:rPr>
            </w:pPr>
            <w:r w:rsidRPr="00DA11D0"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260" w:type="dxa"/>
          </w:tcPr>
          <w:p w14:paraId="191FBAAB" w14:textId="77777777" w:rsidR="00BD340D" w:rsidRPr="00DA11D0" w:rsidRDefault="00BD340D" w:rsidP="003F52D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</w:tcPr>
          <w:p w14:paraId="7148F3E8" w14:textId="77777777" w:rsidR="00BD340D" w:rsidRPr="00DA11D0" w:rsidRDefault="00BD340D" w:rsidP="003F52D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16C1F78E" w14:textId="77777777" w:rsidR="00BD340D" w:rsidRPr="00DA11D0" w:rsidRDefault="00BD340D" w:rsidP="003F52DB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2A42C832" w14:textId="77777777" w:rsidR="00BD340D" w:rsidRPr="00DA11D0" w:rsidRDefault="00BD340D" w:rsidP="003F52DB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reject</w:t>
            </w:r>
          </w:p>
        </w:tc>
      </w:tr>
      <w:tr w:rsidR="00BD340D" w:rsidRPr="00DA11D0" w14:paraId="4142059D" w14:textId="77777777" w:rsidTr="003F52DB">
        <w:tc>
          <w:tcPr>
            <w:tcW w:w="2394" w:type="dxa"/>
          </w:tcPr>
          <w:p w14:paraId="291F68FB" w14:textId="77777777" w:rsidR="00BD340D" w:rsidRPr="00DA11D0" w:rsidRDefault="00BD340D" w:rsidP="003F52DB">
            <w:pPr>
              <w:pStyle w:val="TAL"/>
              <w:ind w:left="102"/>
              <w:rPr>
                <w:rFonts w:cs="Arial"/>
                <w:szCs w:val="18"/>
                <w:lang w:eastAsia="zh-CN"/>
              </w:rPr>
            </w:pPr>
            <w:r w:rsidRPr="00DA11D0">
              <w:rPr>
                <w:b/>
                <w:bCs/>
              </w:rPr>
              <w:t>&gt;Broadcast MRB to Be Setup Item IEs</w:t>
            </w:r>
          </w:p>
        </w:tc>
        <w:tc>
          <w:tcPr>
            <w:tcW w:w="1260" w:type="dxa"/>
          </w:tcPr>
          <w:p w14:paraId="350B1AFC" w14:textId="77777777" w:rsidR="00BD340D" w:rsidRPr="00DA11D0" w:rsidRDefault="00BD340D" w:rsidP="003F52DB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</w:tcPr>
          <w:p w14:paraId="0616F910" w14:textId="77777777" w:rsidR="00BD340D" w:rsidRPr="00DA11D0" w:rsidRDefault="00BD340D" w:rsidP="003F52DB">
            <w:pPr>
              <w:pStyle w:val="TAL"/>
              <w:rPr>
                <w:rFonts w:cs="Arial"/>
                <w:i/>
                <w:szCs w:val="18"/>
              </w:rPr>
            </w:pPr>
            <w:r w:rsidRPr="00DA11D0">
              <w:rPr>
                <w:rFonts w:cs="Arial"/>
                <w:i/>
                <w:szCs w:val="18"/>
              </w:rPr>
              <w:t>1</w:t>
            </w:r>
            <w:proofErr w:type="gramStart"/>
            <w:r w:rsidRPr="00DA11D0">
              <w:rPr>
                <w:rFonts w:cs="Arial"/>
                <w:i/>
                <w:szCs w:val="18"/>
              </w:rPr>
              <w:t xml:space="preserve"> ..</w:t>
            </w:r>
            <w:proofErr w:type="gramEnd"/>
            <w:r w:rsidRPr="00DA11D0">
              <w:rPr>
                <w:rFonts w:cs="Arial"/>
                <w:i/>
                <w:szCs w:val="18"/>
              </w:rPr>
              <w:t xml:space="preserve"> &lt;</w:t>
            </w:r>
            <w:proofErr w:type="spellStart"/>
            <w:r w:rsidRPr="00DA11D0">
              <w:rPr>
                <w:rFonts w:cs="Arial"/>
                <w:i/>
                <w:szCs w:val="18"/>
              </w:rPr>
              <w:t>maxnoofMRBs</w:t>
            </w:r>
            <w:proofErr w:type="spellEnd"/>
            <w:r w:rsidRPr="00DA11D0">
              <w:rPr>
                <w:rFonts w:cs="Arial"/>
                <w:i/>
                <w:szCs w:val="18"/>
              </w:rPr>
              <w:t>&gt;</w:t>
            </w:r>
          </w:p>
        </w:tc>
        <w:tc>
          <w:tcPr>
            <w:tcW w:w="1260" w:type="dxa"/>
          </w:tcPr>
          <w:p w14:paraId="3A5D812D" w14:textId="77777777" w:rsidR="00BD340D" w:rsidRPr="00DA11D0" w:rsidRDefault="00BD340D" w:rsidP="003F52D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</w:tcPr>
          <w:p w14:paraId="30317530" w14:textId="77777777" w:rsidR="00BD340D" w:rsidRPr="00DA11D0" w:rsidRDefault="00BD340D" w:rsidP="003F52D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7469841B" w14:textId="77777777" w:rsidR="00BD340D" w:rsidRPr="00DA11D0" w:rsidRDefault="00BD340D" w:rsidP="003F52DB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EACH</w:t>
            </w:r>
          </w:p>
        </w:tc>
        <w:tc>
          <w:tcPr>
            <w:tcW w:w="1274" w:type="dxa"/>
          </w:tcPr>
          <w:p w14:paraId="0EFDFF91" w14:textId="77777777" w:rsidR="00BD340D" w:rsidRPr="00DA11D0" w:rsidRDefault="00BD340D" w:rsidP="003F52DB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reject</w:t>
            </w:r>
          </w:p>
        </w:tc>
      </w:tr>
      <w:tr w:rsidR="00BD340D" w:rsidRPr="00DA11D0" w14:paraId="7C43DB81" w14:textId="77777777" w:rsidTr="003F52DB">
        <w:tc>
          <w:tcPr>
            <w:tcW w:w="2394" w:type="dxa"/>
          </w:tcPr>
          <w:p w14:paraId="1CDE2AC2" w14:textId="77777777" w:rsidR="00BD340D" w:rsidRPr="00DA11D0" w:rsidRDefault="00BD340D" w:rsidP="003F52DB">
            <w:pPr>
              <w:pStyle w:val="TAL"/>
              <w:ind w:left="198"/>
            </w:pPr>
            <w:r w:rsidRPr="00DA11D0">
              <w:t>&gt;&gt;MRB ID</w:t>
            </w:r>
          </w:p>
        </w:tc>
        <w:tc>
          <w:tcPr>
            <w:tcW w:w="1260" w:type="dxa"/>
          </w:tcPr>
          <w:p w14:paraId="121B1C56" w14:textId="77777777" w:rsidR="00BD340D" w:rsidRPr="00DA11D0" w:rsidRDefault="00BD340D" w:rsidP="003F52D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cs="Arial"/>
                <w:szCs w:val="18"/>
              </w:rPr>
              <w:t>M</w:t>
            </w:r>
          </w:p>
        </w:tc>
        <w:tc>
          <w:tcPr>
            <w:tcW w:w="1247" w:type="dxa"/>
          </w:tcPr>
          <w:p w14:paraId="351ACA23" w14:textId="77777777" w:rsidR="00BD340D" w:rsidRPr="00DA11D0" w:rsidRDefault="00BD340D" w:rsidP="003F52DB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5FC971B6" w14:textId="77777777" w:rsidR="00BD340D" w:rsidRPr="00DA11D0" w:rsidRDefault="00BD340D" w:rsidP="003F52DB">
            <w:pPr>
              <w:pStyle w:val="TAL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MRB ID</w:t>
            </w:r>
          </w:p>
          <w:p w14:paraId="4E1C3A85" w14:textId="77777777" w:rsidR="00BD340D" w:rsidRPr="00DA11D0" w:rsidRDefault="00BD340D" w:rsidP="003F52DB">
            <w:pPr>
              <w:pStyle w:val="TAL"/>
              <w:rPr>
                <w:rFonts w:cs="Arial"/>
                <w:szCs w:val="18"/>
              </w:rPr>
            </w:pPr>
            <w:r w:rsidRPr="00433FE5">
              <w:rPr>
                <w:rFonts w:cs="Arial"/>
                <w:szCs w:val="18"/>
              </w:rPr>
              <w:t>9.3.1.224</w:t>
            </w:r>
          </w:p>
        </w:tc>
        <w:tc>
          <w:tcPr>
            <w:tcW w:w="1762" w:type="dxa"/>
          </w:tcPr>
          <w:p w14:paraId="2BFDCD45" w14:textId="77777777" w:rsidR="00BD340D" w:rsidRPr="00DA11D0" w:rsidRDefault="00BD340D" w:rsidP="003F52D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42B89873" w14:textId="77777777" w:rsidR="00BD340D" w:rsidRPr="00DA11D0" w:rsidRDefault="00BD340D" w:rsidP="003F52DB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</w:tcPr>
          <w:p w14:paraId="3EBD3916" w14:textId="77777777" w:rsidR="00BD340D" w:rsidRPr="00DA11D0" w:rsidRDefault="00BD340D" w:rsidP="003F52DB">
            <w:pPr>
              <w:pStyle w:val="TAC"/>
              <w:rPr>
                <w:rFonts w:cs="Arial"/>
                <w:szCs w:val="18"/>
              </w:rPr>
            </w:pPr>
          </w:p>
        </w:tc>
      </w:tr>
      <w:tr w:rsidR="00BD340D" w:rsidRPr="00DA11D0" w14:paraId="0AC0F0B8" w14:textId="77777777" w:rsidTr="003F52DB">
        <w:tc>
          <w:tcPr>
            <w:tcW w:w="2394" w:type="dxa"/>
          </w:tcPr>
          <w:p w14:paraId="5248CDE3" w14:textId="77777777" w:rsidR="00BD340D" w:rsidRPr="00DA11D0" w:rsidRDefault="00BD340D" w:rsidP="003F52DB">
            <w:pPr>
              <w:pStyle w:val="TAL"/>
              <w:ind w:left="198"/>
            </w:pPr>
            <w:r w:rsidRPr="00DA11D0">
              <w:t>&gt;&gt;MRB QoS Information</w:t>
            </w:r>
          </w:p>
        </w:tc>
        <w:tc>
          <w:tcPr>
            <w:tcW w:w="1260" w:type="dxa"/>
          </w:tcPr>
          <w:p w14:paraId="4E0F5834" w14:textId="77777777" w:rsidR="00BD340D" w:rsidRPr="00DA11D0" w:rsidRDefault="00BD340D" w:rsidP="003F52D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eastAsia="MS Mincho" w:cs="Arial"/>
                <w:szCs w:val="18"/>
              </w:rPr>
              <w:t>M</w:t>
            </w:r>
          </w:p>
        </w:tc>
        <w:tc>
          <w:tcPr>
            <w:tcW w:w="1247" w:type="dxa"/>
          </w:tcPr>
          <w:p w14:paraId="3DB79B75" w14:textId="77777777" w:rsidR="00BD340D" w:rsidRPr="00DA11D0" w:rsidRDefault="00BD340D" w:rsidP="003F52DB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47D3A5CE" w14:textId="77777777" w:rsidR="00BD340D" w:rsidRPr="00DA11D0" w:rsidRDefault="00BD340D" w:rsidP="003F52DB">
            <w:pPr>
              <w:pStyle w:val="TAL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9.3.1.45</w:t>
            </w:r>
          </w:p>
        </w:tc>
        <w:tc>
          <w:tcPr>
            <w:tcW w:w="1762" w:type="dxa"/>
          </w:tcPr>
          <w:p w14:paraId="1D8CA28F" w14:textId="77777777" w:rsidR="00BD340D" w:rsidRPr="00DA11D0" w:rsidRDefault="00BD340D" w:rsidP="003F52D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37450FCE" w14:textId="77777777" w:rsidR="00BD340D" w:rsidRPr="00DA11D0" w:rsidRDefault="00BD340D" w:rsidP="003F52DB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</w:tcPr>
          <w:p w14:paraId="6F7C3317" w14:textId="77777777" w:rsidR="00BD340D" w:rsidRPr="00DA11D0" w:rsidRDefault="00BD340D" w:rsidP="003F52DB">
            <w:pPr>
              <w:pStyle w:val="TAC"/>
              <w:rPr>
                <w:rFonts w:cs="Arial"/>
                <w:szCs w:val="18"/>
              </w:rPr>
            </w:pPr>
          </w:p>
        </w:tc>
      </w:tr>
      <w:tr w:rsidR="00BD340D" w:rsidRPr="00DA11D0" w14:paraId="27ED2024" w14:textId="77777777" w:rsidTr="003F52DB">
        <w:tc>
          <w:tcPr>
            <w:tcW w:w="2394" w:type="dxa"/>
          </w:tcPr>
          <w:p w14:paraId="26DF83F5" w14:textId="77777777" w:rsidR="00BD340D" w:rsidRPr="00DA11D0" w:rsidRDefault="00BD340D" w:rsidP="003F52DB">
            <w:pPr>
              <w:pStyle w:val="TAL"/>
              <w:ind w:left="198"/>
              <w:rPr>
                <w:b/>
              </w:rPr>
            </w:pPr>
            <w:r w:rsidRPr="00DA11D0">
              <w:rPr>
                <w:b/>
              </w:rPr>
              <w:t>&gt;&gt;MBS QoS Flows Mapped to MRB Item</w:t>
            </w:r>
          </w:p>
        </w:tc>
        <w:tc>
          <w:tcPr>
            <w:tcW w:w="1260" w:type="dxa"/>
          </w:tcPr>
          <w:p w14:paraId="67D621EC" w14:textId="77777777" w:rsidR="00BD340D" w:rsidRPr="00DA11D0" w:rsidRDefault="00BD340D" w:rsidP="003F52DB">
            <w:pPr>
              <w:pStyle w:val="TAL"/>
              <w:rPr>
                <w:rFonts w:eastAsia="MS Mincho" w:cs="Arial"/>
                <w:szCs w:val="18"/>
              </w:rPr>
            </w:pPr>
          </w:p>
        </w:tc>
        <w:tc>
          <w:tcPr>
            <w:tcW w:w="1247" w:type="dxa"/>
          </w:tcPr>
          <w:p w14:paraId="1CE0455C" w14:textId="77777777" w:rsidR="00BD340D" w:rsidRPr="00DA11D0" w:rsidRDefault="00BD340D" w:rsidP="003F52DB">
            <w:pPr>
              <w:pStyle w:val="TAL"/>
              <w:rPr>
                <w:rFonts w:cs="Arial"/>
                <w:i/>
                <w:szCs w:val="18"/>
              </w:rPr>
            </w:pPr>
            <w:r w:rsidRPr="00DA11D0">
              <w:rPr>
                <w:rFonts w:cs="Arial"/>
                <w:i/>
                <w:szCs w:val="18"/>
              </w:rPr>
              <w:t>1</w:t>
            </w:r>
            <w:proofErr w:type="gramStart"/>
            <w:r w:rsidRPr="00DA11D0">
              <w:rPr>
                <w:rFonts w:cs="Arial"/>
                <w:i/>
                <w:szCs w:val="18"/>
              </w:rPr>
              <w:t xml:space="preserve"> ..</w:t>
            </w:r>
            <w:proofErr w:type="gramEnd"/>
            <w:r w:rsidRPr="00DA11D0">
              <w:rPr>
                <w:rFonts w:cs="Arial"/>
                <w:i/>
                <w:szCs w:val="18"/>
              </w:rPr>
              <w:t xml:space="preserve"> &lt;</w:t>
            </w:r>
            <w:proofErr w:type="spellStart"/>
            <w:r w:rsidRPr="00DA11D0">
              <w:rPr>
                <w:rFonts w:cs="Arial"/>
                <w:i/>
                <w:szCs w:val="18"/>
              </w:rPr>
              <w:t>maxnoofMBSQoSFlows</w:t>
            </w:r>
            <w:proofErr w:type="spellEnd"/>
            <w:r w:rsidRPr="00DA11D0">
              <w:rPr>
                <w:rFonts w:cs="Arial"/>
                <w:i/>
                <w:szCs w:val="18"/>
              </w:rPr>
              <w:t>&gt;</w:t>
            </w:r>
          </w:p>
        </w:tc>
        <w:tc>
          <w:tcPr>
            <w:tcW w:w="1260" w:type="dxa"/>
          </w:tcPr>
          <w:p w14:paraId="62D1A01A" w14:textId="77777777" w:rsidR="00BD340D" w:rsidRPr="00DA11D0" w:rsidRDefault="00BD340D" w:rsidP="003F52D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</w:tcPr>
          <w:p w14:paraId="1EF802CD" w14:textId="77777777" w:rsidR="00BD340D" w:rsidRPr="00DA11D0" w:rsidRDefault="00BD340D" w:rsidP="003F52D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2B9047E4" w14:textId="77777777" w:rsidR="00BD340D" w:rsidRPr="00DA11D0" w:rsidRDefault="00BD340D" w:rsidP="003F52DB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5922D25D" w14:textId="77777777" w:rsidR="00BD340D" w:rsidRPr="00DA11D0" w:rsidRDefault="00BD340D" w:rsidP="003F52DB">
            <w:pPr>
              <w:pStyle w:val="TAC"/>
              <w:rPr>
                <w:rFonts w:cs="Arial"/>
                <w:szCs w:val="18"/>
              </w:rPr>
            </w:pPr>
          </w:p>
        </w:tc>
      </w:tr>
      <w:tr w:rsidR="00BD340D" w:rsidRPr="00DA11D0" w14:paraId="308DDBA8" w14:textId="77777777" w:rsidTr="003F52DB">
        <w:tc>
          <w:tcPr>
            <w:tcW w:w="2394" w:type="dxa"/>
          </w:tcPr>
          <w:p w14:paraId="4EF6BD33" w14:textId="77777777" w:rsidR="00BD340D" w:rsidRPr="00DA11D0" w:rsidRDefault="00BD340D" w:rsidP="003F52DB">
            <w:pPr>
              <w:pStyle w:val="TAL"/>
              <w:ind w:left="300"/>
            </w:pPr>
            <w:r w:rsidRPr="00DA11D0">
              <w:t>&gt;&gt;&gt;MBS QoS Flow Identifier</w:t>
            </w:r>
          </w:p>
        </w:tc>
        <w:tc>
          <w:tcPr>
            <w:tcW w:w="1260" w:type="dxa"/>
          </w:tcPr>
          <w:p w14:paraId="6AC5293D" w14:textId="77777777" w:rsidR="00BD340D" w:rsidRPr="00DA11D0" w:rsidRDefault="00BD340D" w:rsidP="003F52DB">
            <w:pPr>
              <w:pStyle w:val="TAL"/>
              <w:rPr>
                <w:rFonts w:eastAsia="MS Mincho" w:cs="Arial"/>
                <w:szCs w:val="18"/>
              </w:rPr>
            </w:pPr>
            <w:r w:rsidRPr="00DA11D0">
              <w:rPr>
                <w:rFonts w:eastAsia="MS Mincho" w:cs="Arial"/>
                <w:szCs w:val="18"/>
              </w:rPr>
              <w:t>M</w:t>
            </w:r>
          </w:p>
        </w:tc>
        <w:tc>
          <w:tcPr>
            <w:tcW w:w="1247" w:type="dxa"/>
          </w:tcPr>
          <w:p w14:paraId="28CBEF97" w14:textId="77777777" w:rsidR="00BD340D" w:rsidRPr="00DA11D0" w:rsidRDefault="00BD340D" w:rsidP="003F52DB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32B33305" w14:textId="77777777" w:rsidR="00BD340D" w:rsidRPr="00DA11D0" w:rsidRDefault="00BD340D" w:rsidP="003F52DB">
            <w:pPr>
              <w:pStyle w:val="TAL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9.3.1.63</w:t>
            </w:r>
          </w:p>
        </w:tc>
        <w:tc>
          <w:tcPr>
            <w:tcW w:w="1762" w:type="dxa"/>
          </w:tcPr>
          <w:p w14:paraId="1FB92561" w14:textId="77777777" w:rsidR="00BD340D" w:rsidRPr="00DA11D0" w:rsidRDefault="00BD340D" w:rsidP="003F52D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1CDBB68F" w14:textId="77777777" w:rsidR="00BD340D" w:rsidRPr="00DA11D0" w:rsidRDefault="00BD340D" w:rsidP="003F52DB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eastAsia="MS Mincho"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33F747E5" w14:textId="77777777" w:rsidR="00BD340D" w:rsidRPr="00DA11D0" w:rsidRDefault="00BD340D" w:rsidP="003F52DB">
            <w:pPr>
              <w:pStyle w:val="TAC"/>
              <w:rPr>
                <w:rFonts w:cs="Arial"/>
                <w:szCs w:val="18"/>
              </w:rPr>
            </w:pPr>
          </w:p>
        </w:tc>
      </w:tr>
      <w:tr w:rsidR="00BD340D" w:rsidRPr="00DA11D0" w14:paraId="3FF5469F" w14:textId="77777777" w:rsidTr="003F52DB">
        <w:tc>
          <w:tcPr>
            <w:tcW w:w="2394" w:type="dxa"/>
          </w:tcPr>
          <w:p w14:paraId="4D30901A" w14:textId="77777777" w:rsidR="00BD340D" w:rsidRPr="00DA11D0" w:rsidRDefault="00BD340D" w:rsidP="003F52DB">
            <w:pPr>
              <w:pStyle w:val="TAL"/>
              <w:ind w:left="300"/>
            </w:pPr>
            <w:r w:rsidRPr="00DA11D0">
              <w:t>&gt;&gt;&gt;MBS QoS Flow Level QoS Parameters</w:t>
            </w:r>
          </w:p>
        </w:tc>
        <w:tc>
          <w:tcPr>
            <w:tcW w:w="1260" w:type="dxa"/>
          </w:tcPr>
          <w:p w14:paraId="5B1507A4" w14:textId="77777777" w:rsidR="00BD340D" w:rsidRPr="00DA11D0" w:rsidRDefault="00BD340D" w:rsidP="003F52DB">
            <w:pPr>
              <w:pStyle w:val="TAL"/>
              <w:rPr>
                <w:rFonts w:eastAsia="MS Mincho" w:cs="Arial"/>
                <w:szCs w:val="18"/>
              </w:rPr>
            </w:pPr>
            <w:r w:rsidRPr="00DA11D0">
              <w:rPr>
                <w:rFonts w:eastAsia="MS Mincho" w:cs="Arial"/>
                <w:szCs w:val="18"/>
              </w:rPr>
              <w:t>M</w:t>
            </w:r>
          </w:p>
        </w:tc>
        <w:tc>
          <w:tcPr>
            <w:tcW w:w="1247" w:type="dxa"/>
          </w:tcPr>
          <w:p w14:paraId="50D30262" w14:textId="77777777" w:rsidR="00BD340D" w:rsidRPr="00DA11D0" w:rsidRDefault="00BD340D" w:rsidP="003F52DB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4A0F4158" w14:textId="77777777" w:rsidR="00BD340D" w:rsidRPr="00DA11D0" w:rsidRDefault="00BD340D" w:rsidP="003F52DB">
            <w:pPr>
              <w:pStyle w:val="TAL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9.3.1.45</w:t>
            </w:r>
          </w:p>
        </w:tc>
        <w:tc>
          <w:tcPr>
            <w:tcW w:w="1762" w:type="dxa"/>
          </w:tcPr>
          <w:p w14:paraId="464A9B58" w14:textId="77777777" w:rsidR="00BD340D" w:rsidRPr="00DA11D0" w:rsidRDefault="00BD340D" w:rsidP="003F52D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373658A9" w14:textId="77777777" w:rsidR="00BD340D" w:rsidRPr="00DA11D0" w:rsidRDefault="00BD340D" w:rsidP="003F52DB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3AF40F21" w14:textId="77777777" w:rsidR="00BD340D" w:rsidRPr="00DA11D0" w:rsidRDefault="00BD340D" w:rsidP="003F52DB">
            <w:pPr>
              <w:pStyle w:val="TAC"/>
              <w:rPr>
                <w:rFonts w:cs="Arial"/>
                <w:szCs w:val="18"/>
              </w:rPr>
            </w:pPr>
          </w:p>
        </w:tc>
      </w:tr>
      <w:tr w:rsidR="00BD340D" w:rsidRPr="00DA11D0" w14:paraId="1D92F3A3" w14:textId="77777777" w:rsidTr="003F52DB">
        <w:tc>
          <w:tcPr>
            <w:tcW w:w="2394" w:type="dxa"/>
          </w:tcPr>
          <w:p w14:paraId="3FA30F3D" w14:textId="77777777" w:rsidR="00BD340D" w:rsidRPr="00DA11D0" w:rsidRDefault="00BD340D" w:rsidP="003F52DB">
            <w:pPr>
              <w:pStyle w:val="TAL"/>
              <w:ind w:left="198"/>
            </w:pPr>
            <w:r w:rsidRPr="00DA11D0">
              <w:t>&gt;&gt;</w:t>
            </w:r>
            <w:r w:rsidRPr="00DA11D0">
              <w:rPr>
                <w:noProof/>
                <w:lang w:eastAsia="ja-JP"/>
              </w:rPr>
              <w:t>BC Bearer Context F1-U TNL Info at CU</w:t>
            </w:r>
          </w:p>
        </w:tc>
        <w:tc>
          <w:tcPr>
            <w:tcW w:w="1260" w:type="dxa"/>
          </w:tcPr>
          <w:p w14:paraId="6D8C69F4" w14:textId="77777777" w:rsidR="00BD340D" w:rsidRPr="00DA11D0" w:rsidRDefault="00BD340D" w:rsidP="003F52DB">
            <w:pPr>
              <w:pStyle w:val="TAL"/>
              <w:rPr>
                <w:rFonts w:eastAsia="MS Mincho" w:cs="Arial"/>
                <w:szCs w:val="18"/>
              </w:rPr>
            </w:pPr>
            <w:r w:rsidRPr="00DA11D0">
              <w:rPr>
                <w:rFonts w:cs="Arial"/>
                <w:szCs w:val="18"/>
              </w:rPr>
              <w:t>M</w:t>
            </w:r>
          </w:p>
        </w:tc>
        <w:tc>
          <w:tcPr>
            <w:tcW w:w="1247" w:type="dxa"/>
          </w:tcPr>
          <w:p w14:paraId="3EC9AAD4" w14:textId="77777777" w:rsidR="00BD340D" w:rsidRPr="00DA11D0" w:rsidRDefault="00BD340D" w:rsidP="003F52DB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59AB6426" w14:textId="77777777" w:rsidR="00BD340D" w:rsidRPr="00DA11D0" w:rsidRDefault="00BD340D" w:rsidP="003F52DB">
            <w:pPr>
              <w:pStyle w:val="TAL"/>
              <w:rPr>
                <w:noProof/>
                <w:lang w:eastAsia="ja-JP"/>
              </w:rPr>
            </w:pPr>
            <w:r w:rsidRPr="00DA11D0">
              <w:rPr>
                <w:noProof/>
                <w:lang w:eastAsia="ja-JP"/>
              </w:rPr>
              <w:t>BC Bearer Context F1-U TNL Info</w:t>
            </w:r>
          </w:p>
          <w:p w14:paraId="1F2DFD8B" w14:textId="77777777" w:rsidR="00BD340D" w:rsidRPr="00DA11D0" w:rsidRDefault="00BD340D" w:rsidP="003F52DB">
            <w:pPr>
              <w:pStyle w:val="TAL"/>
              <w:rPr>
                <w:rFonts w:cs="Arial"/>
                <w:szCs w:val="18"/>
              </w:rPr>
            </w:pPr>
            <w:r w:rsidRPr="00433FE5">
              <w:t>9.3.2.7</w:t>
            </w:r>
          </w:p>
        </w:tc>
        <w:tc>
          <w:tcPr>
            <w:tcW w:w="1762" w:type="dxa"/>
          </w:tcPr>
          <w:p w14:paraId="42647B03" w14:textId="77777777" w:rsidR="00BD340D" w:rsidRPr="00DA11D0" w:rsidRDefault="00BD340D" w:rsidP="003F52DB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A11D0">
              <w:t>gNB</w:t>
            </w:r>
            <w:proofErr w:type="spellEnd"/>
            <w:r w:rsidRPr="00DA11D0">
              <w:t>-CU endpoint(s) of the F1 transport bearer(s). For delivery of F1-U PDU Type 1.</w:t>
            </w:r>
          </w:p>
        </w:tc>
        <w:tc>
          <w:tcPr>
            <w:tcW w:w="1288" w:type="dxa"/>
          </w:tcPr>
          <w:p w14:paraId="23D000CD" w14:textId="77777777" w:rsidR="00BD340D" w:rsidRPr="00DA11D0" w:rsidRDefault="00BD340D" w:rsidP="003F52DB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7DBB82B9" w14:textId="77777777" w:rsidR="00BD340D" w:rsidRPr="00DA11D0" w:rsidRDefault="00BD340D" w:rsidP="003F52DB">
            <w:pPr>
              <w:pStyle w:val="TAC"/>
              <w:rPr>
                <w:rFonts w:cs="Arial"/>
                <w:szCs w:val="18"/>
              </w:rPr>
            </w:pPr>
          </w:p>
        </w:tc>
      </w:tr>
      <w:tr w:rsidR="00BD340D" w:rsidRPr="00DA11D0" w14:paraId="412E5412" w14:textId="77777777" w:rsidTr="003F52DB">
        <w:tc>
          <w:tcPr>
            <w:tcW w:w="2394" w:type="dxa"/>
          </w:tcPr>
          <w:p w14:paraId="29997494" w14:textId="77777777" w:rsidR="00BD340D" w:rsidRPr="00DA11D0" w:rsidRDefault="00BD340D" w:rsidP="003F52D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cs="Arial"/>
                <w:b/>
                <w:szCs w:val="18"/>
              </w:rPr>
              <w:t>Broadcast MRB To Be Modified List</w:t>
            </w:r>
          </w:p>
        </w:tc>
        <w:tc>
          <w:tcPr>
            <w:tcW w:w="1260" w:type="dxa"/>
          </w:tcPr>
          <w:p w14:paraId="7F1A2CBA" w14:textId="77777777" w:rsidR="00BD340D" w:rsidRPr="00DA11D0" w:rsidRDefault="00BD340D" w:rsidP="003F52DB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</w:tcPr>
          <w:p w14:paraId="2A32C90B" w14:textId="77777777" w:rsidR="00BD340D" w:rsidRPr="00DA11D0" w:rsidRDefault="00BD340D" w:rsidP="003F52DB">
            <w:pPr>
              <w:pStyle w:val="TAL"/>
              <w:rPr>
                <w:rFonts w:cs="Arial"/>
                <w:i/>
                <w:szCs w:val="18"/>
              </w:rPr>
            </w:pPr>
            <w:r w:rsidRPr="00DA11D0"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260" w:type="dxa"/>
          </w:tcPr>
          <w:p w14:paraId="79576D01" w14:textId="77777777" w:rsidR="00BD340D" w:rsidRPr="00DA11D0" w:rsidRDefault="00BD340D" w:rsidP="003F52D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</w:tcPr>
          <w:p w14:paraId="29FDC08B" w14:textId="77777777" w:rsidR="00BD340D" w:rsidRPr="00DA11D0" w:rsidRDefault="00BD340D" w:rsidP="003F52D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06D04DAC" w14:textId="77777777" w:rsidR="00BD340D" w:rsidRPr="00DA11D0" w:rsidRDefault="00BD340D" w:rsidP="003F52DB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0040634E" w14:textId="77777777" w:rsidR="00BD340D" w:rsidRPr="00DA11D0" w:rsidRDefault="00BD340D" w:rsidP="003F52DB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reject</w:t>
            </w:r>
          </w:p>
        </w:tc>
      </w:tr>
      <w:tr w:rsidR="00BD340D" w:rsidRPr="00DA11D0" w14:paraId="0A08B517" w14:textId="77777777" w:rsidTr="003F52DB">
        <w:tc>
          <w:tcPr>
            <w:tcW w:w="2394" w:type="dxa"/>
          </w:tcPr>
          <w:p w14:paraId="295BFAE0" w14:textId="77777777" w:rsidR="00BD340D" w:rsidRPr="00DA11D0" w:rsidRDefault="00BD340D" w:rsidP="003F52DB">
            <w:pPr>
              <w:pStyle w:val="TAL"/>
              <w:ind w:left="102"/>
              <w:rPr>
                <w:rFonts w:cs="Arial"/>
                <w:szCs w:val="18"/>
                <w:lang w:eastAsia="zh-CN"/>
              </w:rPr>
            </w:pPr>
            <w:r w:rsidRPr="00DA11D0">
              <w:rPr>
                <w:b/>
                <w:bCs/>
              </w:rPr>
              <w:t>&gt;Broadcast MRB to Be Modified Item IEs</w:t>
            </w:r>
          </w:p>
        </w:tc>
        <w:tc>
          <w:tcPr>
            <w:tcW w:w="1260" w:type="dxa"/>
          </w:tcPr>
          <w:p w14:paraId="48B43E6A" w14:textId="77777777" w:rsidR="00BD340D" w:rsidRPr="00DA11D0" w:rsidRDefault="00BD340D" w:rsidP="003F52DB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</w:tcPr>
          <w:p w14:paraId="45CB3695" w14:textId="77777777" w:rsidR="00BD340D" w:rsidRPr="00DA11D0" w:rsidRDefault="00BD340D" w:rsidP="003F52DB">
            <w:pPr>
              <w:pStyle w:val="TAL"/>
              <w:rPr>
                <w:rFonts w:cs="Arial"/>
                <w:i/>
                <w:szCs w:val="18"/>
              </w:rPr>
            </w:pPr>
            <w:r w:rsidRPr="00DA11D0">
              <w:rPr>
                <w:rFonts w:cs="Arial"/>
                <w:i/>
                <w:szCs w:val="18"/>
              </w:rPr>
              <w:t>1</w:t>
            </w:r>
            <w:proofErr w:type="gramStart"/>
            <w:r w:rsidRPr="00DA11D0">
              <w:rPr>
                <w:rFonts w:cs="Arial"/>
                <w:i/>
                <w:szCs w:val="18"/>
              </w:rPr>
              <w:t xml:space="preserve"> ..</w:t>
            </w:r>
            <w:proofErr w:type="gramEnd"/>
            <w:r w:rsidRPr="00DA11D0">
              <w:rPr>
                <w:rFonts w:cs="Arial"/>
                <w:i/>
                <w:szCs w:val="18"/>
              </w:rPr>
              <w:t xml:space="preserve"> &lt;</w:t>
            </w:r>
            <w:proofErr w:type="spellStart"/>
            <w:r w:rsidRPr="00DA11D0">
              <w:rPr>
                <w:rFonts w:cs="Arial"/>
                <w:i/>
                <w:szCs w:val="18"/>
              </w:rPr>
              <w:t>maxnoofMRBs</w:t>
            </w:r>
            <w:proofErr w:type="spellEnd"/>
            <w:r w:rsidRPr="00DA11D0">
              <w:rPr>
                <w:rFonts w:cs="Arial"/>
                <w:i/>
                <w:szCs w:val="18"/>
              </w:rPr>
              <w:t>&gt;</w:t>
            </w:r>
          </w:p>
        </w:tc>
        <w:tc>
          <w:tcPr>
            <w:tcW w:w="1260" w:type="dxa"/>
          </w:tcPr>
          <w:p w14:paraId="1FF9D64F" w14:textId="77777777" w:rsidR="00BD340D" w:rsidRPr="00DA11D0" w:rsidRDefault="00BD340D" w:rsidP="003F52D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</w:tcPr>
          <w:p w14:paraId="4E9F68EB" w14:textId="77777777" w:rsidR="00BD340D" w:rsidRPr="00DA11D0" w:rsidRDefault="00BD340D" w:rsidP="003F52D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5488DF81" w14:textId="77777777" w:rsidR="00BD340D" w:rsidRPr="00DA11D0" w:rsidRDefault="00BD340D" w:rsidP="003F52DB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EACH</w:t>
            </w:r>
          </w:p>
        </w:tc>
        <w:tc>
          <w:tcPr>
            <w:tcW w:w="1274" w:type="dxa"/>
          </w:tcPr>
          <w:p w14:paraId="21F3336E" w14:textId="77777777" w:rsidR="00BD340D" w:rsidRPr="00DA11D0" w:rsidRDefault="00BD340D" w:rsidP="003F52DB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reject</w:t>
            </w:r>
          </w:p>
        </w:tc>
      </w:tr>
      <w:tr w:rsidR="00BD340D" w:rsidRPr="00DA11D0" w14:paraId="560D88CE" w14:textId="77777777" w:rsidTr="003F52DB">
        <w:tc>
          <w:tcPr>
            <w:tcW w:w="2394" w:type="dxa"/>
          </w:tcPr>
          <w:p w14:paraId="0B17FAB1" w14:textId="77777777" w:rsidR="00BD340D" w:rsidRPr="00DA11D0" w:rsidRDefault="00BD340D" w:rsidP="003F52DB">
            <w:pPr>
              <w:pStyle w:val="TAL"/>
              <w:ind w:left="198"/>
            </w:pPr>
            <w:r w:rsidRPr="00DA11D0">
              <w:t>&gt;&gt;MRB ID</w:t>
            </w:r>
          </w:p>
        </w:tc>
        <w:tc>
          <w:tcPr>
            <w:tcW w:w="1260" w:type="dxa"/>
          </w:tcPr>
          <w:p w14:paraId="31F908C8" w14:textId="77777777" w:rsidR="00BD340D" w:rsidRPr="00DA11D0" w:rsidRDefault="00BD340D" w:rsidP="003F52D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cs="Arial"/>
                <w:szCs w:val="18"/>
              </w:rPr>
              <w:t>M</w:t>
            </w:r>
          </w:p>
        </w:tc>
        <w:tc>
          <w:tcPr>
            <w:tcW w:w="1247" w:type="dxa"/>
          </w:tcPr>
          <w:p w14:paraId="39D2A823" w14:textId="77777777" w:rsidR="00BD340D" w:rsidRPr="00DA11D0" w:rsidRDefault="00BD340D" w:rsidP="003F52DB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61892B7E" w14:textId="77777777" w:rsidR="00BD340D" w:rsidRPr="00DA11D0" w:rsidRDefault="00BD340D" w:rsidP="003F52DB">
            <w:pPr>
              <w:pStyle w:val="TAL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MRB ID</w:t>
            </w:r>
          </w:p>
          <w:p w14:paraId="66566660" w14:textId="77777777" w:rsidR="00BD340D" w:rsidRPr="00DA11D0" w:rsidRDefault="00BD340D" w:rsidP="003F52DB">
            <w:pPr>
              <w:pStyle w:val="TAL"/>
              <w:rPr>
                <w:rFonts w:cs="Arial"/>
                <w:szCs w:val="18"/>
              </w:rPr>
            </w:pPr>
            <w:r w:rsidRPr="00433FE5">
              <w:rPr>
                <w:rFonts w:cs="Arial"/>
                <w:szCs w:val="18"/>
              </w:rPr>
              <w:t>9.3.1.224</w:t>
            </w:r>
          </w:p>
        </w:tc>
        <w:tc>
          <w:tcPr>
            <w:tcW w:w="1762" w:type="dxa"/>
          </w:tcPr>
          <w:p w14:paraId="1BA25668" w14:textId="77777777" w:rsidR="00BD340D" w:rsidRPr="00DA11D0" w:rsidRDefault="00BD340D" w:rsidP="003F52D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3DD98BFA" w14:textId="77777777" w:rsidR="00BD340D" w:rsidRPr="00DA11D0" w:rsidRDefault="00BD340D" w:rsidP="003F52DB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</w:tcPr>
          <w:p w14:paraId="5DDBD880" w14:textId="77777777" w:rsidR="00BD340D" w:rsidRPr="00DA11D0" w:rsidRDefault="00BD340D" w:rsidP="003F52DB">
            <w:pPr>
              <w:pStyle w:val="TAC"/>
              <w:rPr>
                <w:rFonts w:cs="Arial"/>
                <w:szCs w:val="18"/>
              </w:rPr>
            </w:pPr>
          </w:p>
        </w:tc>
      </w:tr>
      <w:tr w:rsidR="00BD340D" w:rsidRPr="00DA11D0" w14:paraId="77522BC8" w14:textId="77777777" w:rsidTr="003F52DB">
        <w:tc>
          <w:tcPr>
            <w:tcW w:w="2394" w:type="dxa"/>
          </w:tcPr>
          <w:p w14:paraId="60462CA9" w14:textId="77777777" w:rsidR="00BD340D" w:rsidRPr="00DA11D0" w:rsidRDefault="00BD340D" w:rsidP="003F52DB">
            <w:pPr>
              <w:pStyle w:val="TAL"/>
              <w:ind w:left="198"/>
            </w:pPr>
            <w:r w:rsidRPr="00DA11D0">
              <w:t>&gt;&gt;MRB QoS Information</w:t>
            </w:r>
          </w:p>
        </w:tc>
        <w:tc>
          <w:tcPr>
            <w:tcW w:w="1260" w:type="dxa"/>
          </w:tcPr>
          <w:p w14:paraId="7F2C49D3" w14:textId="77777777" w:rsidR="00BD340D" w:rsidRPr="00DA11D0" w:rsidRDefault="00BD340D" w:rsidP="003F52D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eastAsia="MS Mincho" w:cs="Arial"/>
                <w:szCs w:val="18"/>
              </w:rPr>
              <w:t>O</w:t>
            </w:r>
          </w:p>
        </w:tc>
        <w:tc>
          <w:tcPr>
            <w:tcW w:w="1247" w:type="dxa"/>
          </w:tcPr>
          <w:p w14:paraId="61191C36" w14:textId="77777777" w:rsidR="00BD340D" w:rsidRPr="00DA11D0" w:rsidRDefault="00BD340D" w:rsidP="003F52DB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1B5C2780" w14:textId="77777777" w:rsidR="00BD340D" w:rsidRPr="00DA11D0" w:rsidRDefault="00BD340D" w:rsidP="003F52DB">
            <w:pPr>
              <w:pStyle w:val="TAL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DRB QoS</w:t>
            </w:r>
          </w:p>
          <w:p w14:paraId="396411D9" w14:textId="77777777" w:rsidR="00BD340D" w:rsidRPr="00DA11D0" w:rsidRDefault="00BD340D" w:rsidP="003F52DB">
            <w:pPr>
              <w:pStyle w:val="TAL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9.3.1.45</w:t>
            </w:r>
          </w:p>
        </w:tc>
        <w:tc>
          <w:tcPr>
            <w:tcW w:w="1762" w:type="dxa"/>
          </w:tcPr>
          <w:p w14:paraId="4F0D7C16" w14:textId="77777777" w:rsidR="00BD340D" w:rsidRPr="00DA11D0" w:rsidRDefault="00BD340D" w:rsidP="003F52D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535E320E" w14:textId="77777777" w:rsidR="00BD340D" w:rsidRPr="00DA11D0" w:rsidRDefault="00BD340D" w:rsidP="003F52DB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</w:tcPr>
          <w:p w14:paraId="5FB329A9" w14:textId="77777777" w:rsidR="00BD340D" w:rsidRPr="00DA11D0" w:rsidRDefault="00BD340D" w:rsidP="003F52DB">
            <w:pPr>
              <w:pStyle w:val="TAC"/>
              <w:rPr>
                <w:rFonts w:cs="Arial"/>
                <w:szCs w:val="18"/>
              </w:rPr>
            </w:pPr>
          </w:p>
        </w:tc>
      </w:tr>
      <w:tr w:rsidR="00BD340D" w:rsidRPr="00DA11D0" w14:paraId="41B9B55F" w14:textId="77777777" w:rsidTr="003F52DB">
        <w:tc>
          <w:tcPr>
            <w:tcW w:w="2394" w:type="dxa"/>
          </w:tcPr>
          <w:p w14:paraId="26668D5F" w14:textId="77777777" w:rsidR="00BD340D" w:rsidRPr="00DA11D0" w:rsidRDefault="00BD340D" w:rsidP="003F52DB">
            <w:pPr>
              <w:pStyle w:val="TAL"/>
              <w:ind w:left="198"/>
              <w:rPr>
                <w:b/>
              </w:rPr>
            </w:pPr>
            <w:r w:rsidRPr="00DA11D0">
              <w:rPr>
                <w:b/>
              </w:rPr>
              <w:t>&gt;&gt;MBS QoS Flows Mapped to MRB Item</w:t>
            </w:r>
          </w:p>
        </w:tc>
        <w:tc>
          <w:tcPr>
            <w:tcW w:w="1260" w:type="dxa"/>
          </w:tcPr>
          <w:p w14:paraId="474A36C6" w14:textId="77777777" w:rsidR="00BD340D" w:rsidRPr="00DA11D0" w:rsidRDefault="00BD340D" w:rsidP="003F52DB">
            <w:pPr>
              <w:pStyle w:val="TAL"/>
              <w:rPr>
                <w:rFonts w:eastAsia="MS Mincho" w:cs="Arial"/>
                <w:szCs w:val="18"/>
              </w:rPr>
            </w:pPr>
          </w:p>
        </w:tc>
        <w:tc>
          <w:tcPr>
            <w:tcW w:w="1247" w:type="dxa"/>
          </w:tcPr>
          <w:p w14:paraId="05242BCA" w14:textId="77777777" w:rsidR="00BD340D" w:rsidRPr="00DA11D0" w:rsidRDefault="00BD340D" w:rsidP="003F52DB">
            <w:pPr>
              <w:pStyle w:val="TAL"/>
              <w:rPr>
                <w:rFonts w:cs="Arial"/>
                <w:i/>
                <w:szCs w:val="18"/>
              </w:rPr>
            </w:pPr>
            <w:r w:rsidRPr="00DA11D0">
              <w:rPr>
                <w:rFonts w:cs="Arial"/>
                <w:i/>
                <w:szCs w:val="18"/>
              </w:rPr>
              <w:t>0</w:t>
            </w:r>
            <w:proofErr w:type="gramStart"/>
            <w:r w:rsidRPr="00DA11D0">
              <w:rPr>
                <w:rFonts w:cs="Arial"/>
                <w:i/>
                <w:szCs w:val="18"/>
              </w:rPr>
              <w:t xml:space="preserve"> ..</w:t>
            </w:r>
            <w:proofErr w:type="gramEnd"/>
            <w:r w:rsidRPr="00DA11D0">
              <w:rPr>
                <w:rFonts w:cs="Arial"/>
                <w:i/>
                <w:szCs w:val="18"/>
              </w:rPr>
              <w:t xml:space="preserve"> &lt;</w:t>
            </w:r>
            <w:proofErr w:type="spellStart"/>
            <w:r w:rsidRPr="00DA11D0">
              <w:rPr>
                <w:rFonts w:cs="Arial"/>
                <w:i/>
                <w:szCs w:val="18"/>
              </w:rPr>
              <w:t>maxnoofMBSQoSFlows</w:t>
            </w:r>
            <w:proofErr w:type="spellEnd"/>
            <w:r w:rsidRPr="00DA11D0">
              <w:rPr>
                <w:rFonts w:cs="Arial"/>
                <w:i/>
                <w:szCs w:val="18"/>
              </w:rPr>
              <w:t>&gt;</w:t>
            </w:r>
          </w:p>
        </w:tc>
        <w:tc>
          <w:tcPr>
            <w:tcW w:w="1260" w:type="dxa"/>
          </w:tcPr>
          <w:p w14:paraId="57B0A066" w14:textId="77777777" w:rsidR="00BD340D" w:rsidRPr="00DA11D0" w:rsidRDefault="00BD340D" w:rsidP="003F52D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</w:tcPr>
          <w:p w14:paraId="2E0655DA" w14:textId="77777777" w:rsidR="00BD340D" w:rsidRPr="00DA11D0" w:rsidRDefault="00BD340D" w:rsidP="003F52D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44185C25" w14:textId="77777777" w:rsidR="00BD340D" w:rsidRPr="00DA11D0" w:rsidRDefault="00BD340D" w:rsidP="003F52DB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7593CA02" w14:textId="77777777" w:rsidR="00BD340D" w:rsidRPr="00DA11D0" w:rsidRDefault="00BD340D" w:rsidP="003F52DB">
            <w:pPr>
              <w:pStyle w:val="TAC"/>
              <w:rPr>
                <w:rFonts w:cs="Arial"/>
                <w:szCs w:val="18"/>
              </w:rPr>
            </w:pPr>
          </w:p>
        </w:tc>
      </w:tr>
      <w:tr w:rsidR="00BD340D" w:rsidRPr="00DA11D0" w14:paraId="0C6D77A5" w14:textId="77777777" w:rsidTr="003F52DB">
        <w:tc>
          <w:tcPr>
            <w:tcW w:w="2394" w:type="dxa"/>
          </w:tcPr>
          <w:p w14:paraId="0C6FE717" w14:textId="77777777" w:rsidR="00BD340D" w:rsidRPr="00DA11D0" w:rsidRDefault="00BD340D" w:rsidP="003F52DB">
            <w:pPr>
              <w:pStyle w:val="TAL"/>
              <w:ind w:left="300"/>
            </w:pPr>
            <w:r w:rsidRPr="00DA11D0">
              <w:t>&gt;&gt;&gt;MBS QoS Flow Identifier</w:t>
            </w:r>
          </w:p>
        </w:tc>
        <w:tc>
          <w:tcPr>
            <w:tcW w:w="1260" w:type="dxa"/>
          </w:tcPr>
          <w:p w14:paraId="3C010E36" w14:textId="77777777" w:rsidR="00BD340D" w:rsidRPr="00DA11D0" w:rsidRDefault="00BD340D" w:rsidP="003F52DB">
            <w:pPr>
              <w:pStyle w:val="TAL"/>
              <w:rPr>
                <w:rFonts w:eastAsia="MS Mincho" w:cs="Arial"/>
                <w:szCs w:val="18"/>
              </w:rPr>
            </w:pPr>
            <w:r w:rsidRPr="00DA11D0">
              <w:rPr>
                <w:rFonts w:eastAsia="MS Mincho" w:cs="Arial"/>
                <w:szCs w:val="18"/>
              </w:rPr>
              <w:t>M</w:t>
            </w:r>
          </w:p>
        </w:tc>
        <w:tc>
          <w:tcPr>
            <w:tcW w:w="1247" w:type="dxa"/>
          </w:tcPr>
          <w:p w14:paraId="0F8AF195" w14:textId="77777777" w:rsidR="00BD340D" w:rsidRPr="00DA11D0" w:rsidRDefault="00BD340D" w:rsidP="003F52DB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60628AF0" w14:textId="77777777" w:rsidR="00BD340D" w:rsidRPr="00DA11D0" w:rsidRDefault="00BD340D" w:rsidP="003F52DB">
            <w:pPr>
              <w:pStyle w:val="TAL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9.3.1.63</w:t>
            </w:r>
          </w:p>
        </w:tc>
        <w:tc>
          <w:tcPr>
            <w:tcW w:w="1762" w:type="dxa"/>
          </w:tcPr>
          <w:p w14:paraId="3F7900AA" w14:textId="77777777" w:rsidR="00BD340D" w:rsidRPr="00DA11D0" w:rsidRDefault="00BD340D" w:rsidP="003F52D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201B4DAE" w14:textId="77777777" w:rsidR="00BD340D" w:rsidRPr="00DA11D0" w:rsidRDefault="00BD340D" w:rsidP="003F52DB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eastAsia="MS Mincho"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527FD078" w14:textId="77777777" w:rsidR="00BD340D" w:rsidRPr="00DA11D0" w:rsidRDefault="00BD340D" w:rsidP="003F52DB">
            <w:pPr>
              <w:pStyle w:val="TAC"/>
              <w:rPr>
                <w:rFonts w:cs="Arial"/>
                <w:szCs w:val="18"/>
              </w:rPr>
            </w:pPr>
          </w:p>
        </w:tc>
      </w:tr>
      <w:tr w:rsidR="00BD340D" w:rsidRPr="00DA11D0" w14:paraId="67CAF882" w14:textId="77777777" w:rsidTr="003F52DB">
        <w:tc>
          <w:tcPr>
            <w:tcW w:w="2394" w:type="dxa"/>
          </w:tcPr>
          <w:p w14:paraId="5E93A591" w14:textId="77777777" w:rsidR="00BD340D" w:rsidRPr="00DA11D0" w:rsidRDefault="00BD340D" w:rsidP="003F52DB">
            <w:pPr>
              <w:pStyle w:val="TAL"/>
              <w:ind w:left="300"/>
            </w:pPr>
            <w:r w:rsidRPr="00DA11D0">
              <w:t>&gt;&gt;&gt;MBS QoS Flow Level QoS Parameters</w:t>
            </w:r>
          </w:p>
        </w:tc>
        <w:tc>
          <w:tcPr>
            <w:tcW w:w="1260" w:type="dxa"/>
          </w:tcPr>
          <w:p w14:paraId="6143A775" w14:textId="77777777" w:rsidR="00BD340D" w:rsidRPr="00DA11D0" w:rsidRDefault="00BD340D" w:rsidP="003F52DB">
            <w:pPr>
              <w:pStyle w:val="TAL"/>
              <w:rPr>
                <w:rFonts w:eastAsia="MS Mincho" w:cs="Arial"/>
                <w:szCs w:val="18"/>
              </w:rPr>
            </w:pPr>
            <w:r w:rsidRPr="00DA11D0">
              <w:rPr>
                <w:rFonts w:eastAsia="MS Mincho" w:cs="Arial"/>
                <w:szCs w:val="18"/>
              </w:rPr>
              <w:t>M</w:t>
            </w:r>
          </w:p>
        </w:tc>
        <w:tc>
          <w:tcPr>
            <w:tcW w:w="1247" w:type="dxa"/>
          </w:tcPr>
          <w:p w14:paraId="7B7C1009" w14:textId="77777777" w:rsidR="00BD340D" w:rsidRPr="00DA11D0" w:rsidRDefault="00BD340D" w:rsidP="003F52DB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618035FC" w14:textId="77777777" w:rsidR="00BD340D" w:rsidRPr="00DA11D0" w:rsidRDefault="00BD340D" w:rsidP="003F52DB">
            <w:pPr>
              <w:pStyle w:val="TAL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9.3.1.45</w:t>
            </w:r>
          </w:p>
        </w:tc>
        <w:tc>
          <w:tcPr>
            <w:tcW w:w="1762" w:type="dxa"/>
          </w:tcPr>
          <w:p w14:paraId="0EA3E32F" w14:textId="77777777" w:rsidR="00BD340D" w:rsidRPr="00DA11D0" w:rsidRDefault="00BD340D" w:rsidP="003F52D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404F455C" w14:textId="77777777" w:rsidR="00BD340D" w:rsidRPr="00DA11D0" w:rsidRDefault="00BD340D" w:rsidP="003F52DB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3C24B89B" w14:textId="77777777" w:rsidR="00BD340D" w:rsidRPr="00DA11D0" w:rsidRDefault="00BD340D" w:rsidP="003F52DB">
            <w:pPr>
              <w:pStyle w:val="TAC"/>
              <w:rPr>
                <w:rFonts w:cs="Arial"/>
                <w:szCs w:val="18"/>
              </w:rPr>
            </w:pPr>
          </w:p>
        </w:tc>
      </w:tr>
      <w:tr w:rsidR="00BD340D" w:rsidRPr="00DA11D0" w14:paraId="33EE888A" w14:textId="77777777" w:rsidTr="003F52DB">
        <w:tc>
          <w:tcPr>
            <w:tcW w:w="2394" w:type="dxa"/>
          </w:tcPr>
          <w:p w14:paraId="70AC8A23" w14:textId="77777777" w:rsidR="00BD340D" w:rsidRPr="00DA11D0" w:rsidRDefault="00BD340D" w:rsidP="003F52DB">
            <w:pPr>
              <w:pStyle w:val="TAL"/>
              <w:ind w:left="198"/>
            </w:pPr>
            <w:r w:rsidRPr="00DA11D0">
              <w:t>&gt;&gt;</w:t>
            </w:r>
            <w:r w:rsidRPr="00DA11D0">
              <w:rPr>
                <w:noProof/>
                <w:lang w:eastAsia="ja-JP"/>
              </w:rPr>
              <w:t>BC Bearer Context F1-U TNL Info at CU</w:t>
            </w:r>
          </w:p>
        </w:tc>
        <w:tc>
          <w:tcPr>
            <w:tcW w:w="1260" w:type="dxa"/>
          </w:tcPr>
          <w:p w14:paraId="263C44AC" w14:textId="77777777" w:rsidR="00BD340D" w:rsidRPr="00DA11D0" w:rsidRDefault="00BD340D" w:rsidP="003F52DB">
            <w:pPr>
              <w:pStyle w:val="TAL"/>
              <w:rPr>
                <w:rFonts w:eastAsia="MS Mincho" w:cs="Arial"/>
                <w:szCs w:val="18"/>
              </w:rPr>
            </w:pPr>
            <w:r w:rsidRPr="00DA11D0">
              <w:rPr>
                <w:rFonts w:cs="Arial"/>
                <w:szCs w:val="18"/>
              </w:rPr>
              <w:t>O</w:t>
            </w:r>
          </w:p>
        </w:tc>
        <w:tc>
          <w:tcPr>
            <w:tcW w:w="1247" w:type="dxa"/>
          </w:tcPr>
          <w:p w14:paraId="712339F2" w14:textId="77777777" w:rsidR="00BD340D" w:rsidRPr="00DA11D0" w:rsidRDefault="00BD340D" w:rsidP="003F52DB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6F72F358" w14:textId="77777777" w:rsidR="00BD340D" w:rsidRPr="00DA11D0" w:rsidRDefault="00BD340D" w:rsidP="003F52DB">
            <w:pPr>
              <w:pStyle w:val="TAL"/>
              <w:rPr>
                <w:noProof/>
                <w:lang w:eastAsia="ja-JP"/>
              </w:rPr>
            </w:pPr>
            <w:r w:rsidRPr="00DA11D0">
              <w:rPr>
                <w:noProof/>
                <w:lang w:eastAsia="ja-JP"/>
              </w:rPr>
              <w:t>BC Bearer Context F1-U TNL Info</w:t>
            </w:r>
          </w:p>
          <w:p w14:paraId="27EE6FAE" w14:textId="77777777" w:rsidR="00BD340D" w:rsidRPr="00DA11D0" w:rsidRDefault="00BD340D" w:rsidP="003F52DB">
            <w:pPr>
              <w:pStyle w:val="TAL"/>
              <w:rPr>
                <w:rFonts w:cs="Arial"/>
                <w:szCs w:val="18"/>
              </w:rPr>
            </w:pPr>
            <w:r w:rsidRPr="00433FE5">
              <w:t>9.3.2.7</w:t>
            </w:r>
          </w:p>
        </w:tc>
        <w:tc>
          <w:tcPr>
            <w:tcW w:w="1762" w:type="dxa"/>
          </w:tcPr>
          <w:p w14:paraId="013F31AB" w14:textId="77777777" w:rsidR="00BD340D" w:rsidRPr="00DA11D0" w:rsidRDefault="00BD340D" w:rsidP="003F52DB">
            <w:pPr>
              <w:pStyle w:val="TAL"/>
              <w:rPr>
                <w:rFonts w:cs="Arial"/>
                <w:szCs w:val="18"/>
              </w:rPr>
            </w:pPr>
            <w:r w:rsidRPr="00DA11D0">
              <w:t xml:space="preserve">Updated </w:t>
            </w:r>
            <w:proofErr w:type="spellStart"/>
            <w:r w:rsidRPr="00DA11D0">
              <w:t>gNB</w:t>
            </w:r>
            <w:proofErr w:type="spellEnd"/>
            <w:r w:rsidRPr="00DA11D0">
              <w:t>-CU endpoint(s) of the F1 transport bearer(s). For delivery of F1-U PDU Type 1.</w:t>
            </w:r>
          </w:p>
        </w:tc>
        <w:tc>
          <w:tcPr>
            <w:tcW w:w="1288" w:type="dxa"/>
          </w:tcPr>
          <w:p w14:paraId="70611D39" w14:textId="77777777" w:rsidR="00BD340D" w:rsidRPr="00DA11D0" w:rsidRDefault="00BD340D" w:rsidP="003F52DB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58AB0513" w14:textId="77777777" w:rsidR="00BD340D" w:rsidRPr="00DA11D0" w:rsidRDefault="00BD340D" w:rsidP="003F52DB">
            <w:pPr>
              <w:pStyle w:val="TAC"/>
              <w:rPr>
                <w:rFonts w:cs="Arial"/>
                <w:szCs w:val="18"/>
              </w:rPr>
            </w:pPr>
          </w:p>
        </w:tc>
      </w:tr>
      <w:tr w:rsidR="00BD340D" w:rsidRPr="00DA11D0" w14:paraId="24966AFE" w14:textId="77777777" w:rsidTr="003F52DB">
        <w:tc>
          <w:tcPr>
            <w:tcW w:w="2394" w:type="dxa"/>
          </w:tcPr>
          <w:p w14:paraId="60F8D96B" w14:textId="77777777" w:rsidR="00BD340D" w:rsidRPr="00DA11D0" w:rsidRDefault="00BD340D" w:rsidP="003F52D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cs="Arial"/>
                <w:b/>
                <w:szCs w:val="18"/>
              </w:rPr>
              <w:t>Broadcast MRB To Be Released List</w:t>
            </w:r>
          </w:p>
        </w:tc>
        <w:tc>
          <w:tcPr>
            <w:tcW w:w="1260" w:type="dxa"/>
          </w:tcPr>
          <w:p w14:paraId="45B9BC0E" w14:textId="77777777" w:rsidR="00BD340D" w:rsidRPr="00DA11D0" w:rsidRDefault="00BD340D" w:rsidP="003F52DB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</w:tcPr>
          <w:p w14:paraId="01704B4B" w14:textId="77777777" w:rsidR="00BD340D" w:rsidRPr="00DA11D0" w:rsidRDefault="00BD340D" w:rsidP="003F52DB">
            <w:pPr>
              <w:pStyle w:val="TAL"/>
              <w:rPr>
                <w:rFonts w:cs="Arial"/>
                <w:i/>
                <w:szCs w:val="18"/>
              </w:rPr>
            </w:pPr>
            <w:r w:rsidRPr="00DA11D0"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260" w:type="dxa"/>
          </w:tcPr>
          <w:p w14:paraId="4C05266E" w14:textId="77777777" w:rsidR="00BD340D" w:rsidRPr="00DA11D0" w:rsidRDefault="00BD340D" w:rsidP="003F52D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</w:tcPr>
          <w:p w14:paraId="7CA02DEA" w14:textId="77777777" w:rsidR="00BD340D" w:rsidRPr="00DA11D0" w:rsidRDefault="00BD340D" w:rsidP="003F52D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280E5B27" w14:textId="77777777" w:rsidR="00BD340D" w:rsidRPr="00DA11D0" w:rsidRDefault="00BD340D" w:rsidP="003F52DB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49CBA56F" w14:textId="77777777" w:rsidR="00BD340D" w:rsidRPr="00DA11D0" w:rsidRDefault="00BD340D" w:rsidP="003F52DB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reject</w:t>
            </w:r>
          </w:p>
        </w:tc>
      </w:tr>
      <w:tr w:rsidR="00BD340D" w:rsidRPr="00DA11D0" w14:paraId="121B3D98" w14:textId="77777777" w:rsidTr="003F52DB">
        <w:tc>
          <w:tcPr>
            <w:tcW w:w="2394" w:type="dxa"/>
          </w:tcPr>
          <w:p w14:paraId="399359AE" w14:textId="77777777" w:rsidR="00BD340D" w:rsidRPr="00DA11D0" w:rsidRDefault="00BD340D" w:rsidP="003F52DB">
            <w:pPr>
              <w:pStyle w:val="TAL"/>
              <w:ind w:left="102"/>
              <w:rPr>
                <w:rFonts w:cs="Arial"/>
                <w:szCs w:val="18"/>
                <w:lang w:eastAsia="zh-CN"/>
              </w:rPr>
            </w:pPr>
            <w:r w:rsidRPr="00DA11D0">
              <w:rPr>
                <w:b/>
                <w:bCs/>
              </w:rPr>
              <w:t>&gt;Broadcast MRB to Be Released Item IEs</w:t>
            </w:r>
          </w:p>
        </w:tc>
        <w:tc>
          <w:tcPr>
            <w:tcW w:w="1260" w:type="dxa"/>
          </w:tcPr>
          <w:p w14:paraId="64E44605" w14:textId="77777777" w:rsidR="00BD340D" w:rsidRPr="00DA11D0" w:rsidRDefault="00BD340D" w:rsidP="003F52DB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</w:tcPr>
          <w:p w14:paraId="245F178B" w14:textId="77777777" w:rsidR="00BD340D" w:rsidRPr="00DA11D0" w:rsidRDefault="00BD340D" w:rsidP="003F52DB">
            <w:pPr>
              <w:pStyle w:val="TAL"/>
              <w:rPr>
                <w:rFonts w:cs="Arial"/>
                <w:i/>
                <w:szCs w:val="18"/>
              </w:rPr>
            </w:pPr>
            <w:r w:rsidRPr="00DA11D0">
              <w:rPr>
                <w:rFonts w:cs="Arial"/>
                <w:i/>
                <w:szCs w:val="18"/>
              </w:rPr>
              <w:t>1</w:t>
            </w:r>
            <w:proofErr w:type="gramStart"/>
            <w:r w:rsidRPr="00DA11D0">
              <w:rPr>
                <w:rFonts w:cs="Arial"/>
                <w:i/>
                <w:szCs w:val="18"/>
              </w:rPr>
              <w:t xml:space="preserve"> ..</w:t>
            </w:r>
            <w:proofErr w:type="gramEnd"/>
            <w:r w:rsidRPr="00DA11D0">
              <w:rPr>
                <w:rFonts w:cs="Arial"/>
                <w:i/>
                <w:szCs w:val="18"/>
              </w:rPr>
              <w:t xml:space="preserve"> &lt;</w:t>
            </w:r>
            <w:proofErr w:type="spellStart"/>
            <w:r w:rsidRPr="00DA11D0">
              <w:rPr>
                <w:rFonts w:cs="Arial"/>
                <w:i/>
                <w:szCs w:val="18"/>
              </w:rPr>
              <w:t>maxnoofMRBs</w:t>
            </w:r>
            <w:proofErr w:type="spellEnd"/>
            <w:r w:rsidRPr="00DA11D0">
              <w:rPr>
                <w:rFonts w:cs="Arial"/>
                <w:i/>
                <w:szCs w:val="18"/>
              </w:rPr>
              <w:t>&gt;</w:t>
            </w:r>
          </w:p>
        </w:tc>
        <w:tc>
          <w:tcPr>
            <w:tcW w:w="1260" w:type="dxa"/>
          </w:tcPr>
          <w:p w14:paraId="6F16EE49" w14:textId="77777777" w:rsidR="00BD340D" w:rsidRPr="00DA11D0" w:rsidRDefault="00BD340D" w:rsidP="003F52D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</w:tcPr>
          <w:p w14:paraId="5DC04899" w14:textId="77777777" w:rsidR="00BD340D" w:rsidRPr="00DA11D0" w:rsidRDefault="00BD340D" w:rsidP="003F52D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34AE0CF2" w14:textId="77777777" w:rsidR="00BD340D" w:rsidRPr="00DA11D0" w:rsidRDefault="00BD340D" w:rsidP="003F52DB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143360F4" w14:textId="77777777" w:rsidR="00BD340D" w:rsidRPr="00DA11D0" w:rsidRDefault="00BD340D" w:rsidP="003F52DB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reject</w:t>
            </w:r>
          </w:p>
        </w:tc>
      </w:tr>
      <w:tr w:rsidR="00BD340D" w:rsidRPr="00DA11D0" w14:paraId="1B273056" w14:textId="77777777" w:rsidTr="003F52DB">
        <w:tc>
          <w:tcPr>
            <w:tcW w:w="2394" w:type="dxa"/>
          </w:tcPr>
          <w:p w14:paraId="3A16B89A" w14:textId="77777777" w:rsidR="00BD340D" w:rsidRPr="00DA11D0" w:rsidRDefault="00BD340D" w:rsidP="003F52DB">
            <w:pPr>
              <w:pStyle w:val="TAL"/>
              <w:ind w:left="198"/>
            </w:pPr>
            <w:r w:rsidRPr="00DA11D0">
              <w:t>&gt;&gt;MRB ID</w:t>
            </w:r>
          </w:p>
        </w:tc>
        <w:tc>
          <w:tcPr>
            <w:tcW w:w="1260" w:type="dxa"/>
          </w:tcPr>
          <w:p w14:paraId="14B4B142" w14:textId="77777777" w:rsidR="00BD340D" w:rsidRPr="00DA11D0" w:rsidRDefault="00BD340D" w:rsidP="003F52D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cs="Arial"/>
                <w:szCs w:val="18"/>
              </w:rPr>
              <w:t>M</w:t>
            </w:r>
          </w:p>
        </w:tc>
        <w:tc>
          <w:tcPr>
            <w:tcW w:w="1247" w:type="dxa"/>
          </w:tcPr>
          <w:p w14:paraId="7300E520" w14:textId="77777777" w:rsidR="00BD340D" w:rsidRPr="00DA11D0" w:rsidRDefault="00BD340D" w:rsidP="003F52DB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0462E6A7" w14:textId="77777777" w:rsidR="00BD340D" w:rsidRPr="00DA11D0" w:rsidRDefault="00BD340D" w:rsidP="003F52DB">
            <w:pPr>
              <w:pStyle w:val="TAL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MRB ID</w:t>
            </w:r>
          </w:p>
          <w:p w14:paraId="6137490B" w14:textId="77777777" w:rsidR="00BD340D" w:rsidRPr="00DA11D0" w:rsidRDefault="00BD340D" w:rsidP="003F52DB">
            <w:pPr>
              <w:pStyle w:val="TAL"/>
              <w:rPr>
                <w:rFonts w:cs="Arial"/>
                <w:szCs w:val="18"/>
              </w:rPr>
            </w:pPr>
            <w:r w:rsidRPr="00433FE5">
              <w:rPr>
                <w:rFonts w:cs="Arial"/>
                <w:szCs w:val="18"/>
              </w:rPr>
              <w:t>9.3.1.224</w:t>
            </w:r>
          </w:p>
        </w:tc>
        <w:tc>
          <w:tcPr>
            <w:tcW w:w="1762" w:type="dxa"/>
          </w:tcPr>
          <w:p w14:paraId="20FA0390" w14:textId="77777777" w:rsidR="00BD340D" w:rsidRPr="00DA11D0" w:rsidRDefault="00BD340D" w:rsidP="003F52D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3267799D" w14:textId="77777777" w:rsidR="00BD340D" w:rsidRPr="00DA11D0" w:rsidRDefault="00BD340D" w:rsidP="003F52DB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</w:tcPr>
          <w:p w14:paraId="46B14EC2" w14:textId="77777777" w:rsidR="00BD340D" w:rsidRPr="00DA11D0" w:rsidRDefault="00BD340D" w:rsidP="003F52DB">
            <w:pPr>
              <w:pStyle w:val="TAC"/>
              <w:rPr>
                <w:rFonts w:cs="Arial"/>
                <w:szCs w:val="18"/>
              </w:rPr>
            </w:pPr>
          </w:p>
        </w:tc>
      </w:tr>
    </w:tbl>
    <w:p w14:paraId="49760E23" w14:textId="77777777" w:rsidR="00BD340D" w:rsidRPr="00DA11D0" w:rsidRDefault="00BD340D" w:rsidP="00BD340D">
      <w:pPr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BD340D" w:rsidRPr="00DA11D0" w14:paraId="6AE62144" w14:textId="77777777" w:rsidTr="003F52DB">
        <w:trPr>
          <w:trHeight w:val="271"/>
        </w:trPr>
        <w:tc>
          <w:tcPr>
            <w:tcW w:w="3686" w:type="dxa"/>
          </w:tcPr>
          <w:p w14:paraId="510925B6" w14:textId="77777777" w:rsidR="00BD340D" w:rsidRPr="00DA11D0" w:rsidRDefault="00BD340D" w:rsidP="003F52DB">
            <w:pPr>
              <w:pStyle w:val="TAH"/>
            </w:pPr>
            <w:r w:rsidRPr="00DA11D0">
              <w:lastRenderedPageBreak/>
              <w:t>Range bound</w:t>
            </w:r>
          </w:p>
        </w:tc>
        <w:tc>
          <w:tcPr>
            <w:tcW w:w="5670" w:type="dxa"/>
          </w:tcPr>
          <w:p w14:paraId="66F89E84" w14:textId="77777777" w:rsidR="00BD340D" w:rsidRPr="00DA11D0" w:rsidRDefault="00BD340D" w:rsidP="003F52DB">
            <w:pPr>
              <w:pStyle w:val="TAH"/>
            </w:pPr>
            <w:r w:rsidRPr="00DA11D0">
              <w:t>Explanation</w:t>
            </w:r>
          </w:p>
        </w:tc>
      </w:tr>
      <w:tr w:rsidR="00BD340D" w:rsidRPr="00DA11D0" w14:paraId="74733F3E" w14:textId="77777777" w:rsidTr="003F52DB">
        <w:tc>
          <w:tcPr>
            <w:tcW w:w="3686" w:type="dxa"/>
          </w:tcPr>
          <w:p w14:paraId="19971C73" w14:textId="77777777" w:rsidR="00BD340D" w:rsidRPr="00DA11D0" w:rsidRDefault="00BD340D" w:rsidP="003F52DB">
            <w:pPr>
              <w:pStyle w:val="TAL"/>
            </w:pPr>
            <w:proofErr w:type="spellStart"/>
            <w:r w:rsidRPr="00DA11D0">
              <w:rPr>
                <w:rFonts w:cs="Arial"/>
                <w:i/>
                <w:szCs w:val="18"/>
              </w:rPr>
              <w:t>maxnoofMRBs</w:t>
            </w:r>
            <w:proofErr w:type="spellEnd"/>
          </w:p>
        </w:tc>
        <w:tc>
          <w:tcPr>
            <w:tcW w:w="5670" w:type="dxa"/>
          </w:tcPr>
          <w:p w14:paraId="552B2D3C" w14:textId="77777777" w:rsidR="00BD340D" w:rsidRPr="00DA11D0" w:rsidRDefault="00BD340D" w:rsidP="003F52DB">
            <w:pPr>
              <w:pStyle w:val="TAL"/>
            </w:pPr>
            <w:r w:rsidRPr="00DA11D0">
              <w:t>Maximum no. of MRB allowed to be setup for one MBS Session, the maximum value is 32.</w:t>
            </w:r>
          </w:p>
        </w:tc>
      </w:tr>
      <w:tr w:rsidR="00BD340D" w:rsidRPr="00DA11D0" w14:paraId="339B0F9E" w14:textId="77777777" w:rsidTr="003F52DB">
        <w:tc>
          <w:tcPr>
            <w:tcW w:w="3686" w:type="dxa"/>
          </w:tcPr>
          <w:p w14:paraId="044E35AC" w14:textId="77777777" w:rsidR="00BD340D" w:rsidRPr="00DA11D0" w:rsidRDefault="00BD340D" w:rsidP="003F52DB">
            <w:pPr>
              <w:pStyle w:val="TAL"/>
              <w:rPr>
                <w:rFonts w:cs="Arial"/>
                <w:i/>
                <w:szCs w:val="18"/>
              </w:rPr>
            </w:pPr>
            <w:proofErr w:type="spellStart"/>
            <w:r w:rsidRPr="00DA11D0">
              <w:rPr>
                <w:rFonts w:cs="Arial"/>
                <w:i/>
                <w:szCs w:val="18"/>
              </w:rPr>
              <w:t>maxnoofMBSQoSFlows</w:t>
            </w:r>
            <w:proofErr w:type="spellEnd"/>
          </w:p>
          <w:p w14:paraId="476DBC9C" w14:textId="77777777" w:rsidR="00BD340D" w:rsidRPr="00DA11D0" w:rsidRDefault="00BD340D" w:rsidP="003F52DB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5670" w:type="dxa"/>
          </w:tcPr>
          <w:p w14:paraId="57E97E31" w14:textId="77777777" w:rsidR="00BD340D" w:rsidRPr="00DA11D0" w:rsidRDefault="00BD340D" w:rsidP="003F52DB">
            <w:pPr>
              <w:pStyle w:val="TAL"/>
            </w:pPr>
            <w:r w:rsidRPr="00DA11D0">
              <w:t>Maximum no. of flows allowed to be mapped to one MRB, the maximum value is 64.</w:t>
            </w:r>
          </w:p>
        </w:tc>
      </w:tr>
    </w:tbl>
    <w:p w14:paraId="5EB2F6DD" w14:textId="77777777" w:rsidR="00BD340D" w:rsidRPr="00DA11D0" w:rsidRDefault="00BD340D" w:rsidP="00BD340D">
      <w:pPr>
        <w:rPr>
          <w:lang w:eastAsia="zh-CN"/>
        </w:rPr>
      </w:pPr>
    </w:p>
    <w:p w14:paraId="43CEE261" w14:textId="77777777" w:rsidR="00C57CAC" w:rsidRPr="00CE63E2" w:rsidRDefault="00C57CAC" w:rsidP="00C57CAC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5CE6A602" w14:textId="77777777" w:rsidR="00BD340D" w:rsidRPr="00DA11D0" w:rsidRDefault="00BD340D" w:rsidP="00BD340D">
      <w:pPr>
        <w:pStyle w:val="Heading4"/>
        <w:rPr>
          <w:lang w:eastAsia="zh-CN"/>
        </w:rPr>
      </w:pPr>
      <w:bookmarkStart w:id="7" w:name="_Toc407158117"/>
      <w:bookmarkStart w:id="8" w:name="_Toc99038655"/>
      <w:bookmarkStart w:id="9" w:name="_Toc99730918"/>
      <w:r w:rsidRPr="00DA11D0">
        <w:t>9.</w:t>
      </w:r>
      <w:r w:rsidRPr="00DA11D0">
        <w:rPr>
          <w:lang w:eastAsia="zh-CN"/>
        </w:rPr>
        <w:t>2.</w:t>
      </w:r>
      <w:r>
        <w:rPr>
          <w:lang w:eastAsia="zh-CN"/>
        </w:rPr>
        <w:t>14</w:t>
      </w:r>
      <w:r w:rsidRPr="00DA11D0">
        <w:rPr>
          <w:lang w:eastAsia="zh-CN"/>
        </w:rPr>
        <w:t>.</w:t>
      </w:r>
      <w:r>
        <w:rPr>
          <w:lang w:eastAsia="zh-CN"/>
        </w:rPr>
        <w:t>2</w:t>
      </w:r>
      <w:r w:rsidRPr="00DA11D0">
        <w:tab/>
        <w:t>MULTICAST</w:t>
      </w:r>
      <w:r w:rsidRPr="00DA11D0">
        <w:rPr>
          <w:lang w:eastAsia="zh-CN"/>
        </w:rPr>
        <w:t xml:space="preserve"> CONTEXT SETUP REQUEST</w:t>
      </w:r>
      <w:bookmarkEnd w:id="8"/>
      <w:bookmarkEnd w:id="9"/>
    </w:p>
    <w:p w14:paraId="177B9204" w14:textId="77777777" w:rsidR="00BD340D" w:rsidRPr="00DA11D0" w:rsidRDefault="00BD340D" w:rsidP="00BD340D">
      <w:pPr>
        <w:rPr>
          <w:rFonts w:eastAsia="Batang"/>
        </w:rPr>
      </w:pPr>
      <w:r w:rsidRPr="00DA11D0">
        <w:t xml:space="preserve">This message is sent by the </w:t>
      </w:r>
      <w:proofErr w:type="spellStart"/>
      <w:r w:rsidRPr="00DA11D0">
        <w:t>gNB</w:t>
      </w:r>
      <w:proofErr w:type="spellEnd"/>
      <w:r w:rsidRPr="00DA11D0">
        <w:t xml:space="preserve">-CU to request the setup of a Multicast </w:t>
      </w:r>
      <w:proofErr w:type="gramStart"/>
      <w:r w:rsidRPr="00DA11D0">
        <w:t>context, and</w:t>
      </w:r>
      <w:proofErr w:type="gramEnd"/>
      <w:r w:rsidRPr="00DA11D0">
        <w:t xml:space="preserve"> </w:t>
      </w:r>
      <w:r w:rsidRPr="00DA11D0">
        <w:rPr>
          <w:noProof/>
        </w:rPr>
        <w:t>establish an MBS-service-associated logical F1-connection</w:t>
      </w:r>
      <w:r w:rsidRPr="00DA11D0">
        <w:t>.</w:t>
      </w:r>
    </w:p>
    <w:p w14:paraId="7A9D5D85" w14:textId="77777777" w:rsidR="00BD340D" w:rsidRPr="00DA11D0" w:rsidRDefault="00BD340D" w:rsidP="00BD340D">
      <w:pPr>
        <w:rPr>
          <w:lang w:val="fr-FR"/>
        </w:rPr>
      </w:pPr>
      <w:proofErr w:type="gramStart"/>
      <w:r w:rsidRPr="00DA11D0">
        <w:rPr>
          <w:lang w:val="fr-FR"/>
        </w:rPr>
        <w:t>Direction:</w:t>
      </w:r>
      <w:proofErr w:type="gramEnd"/>
      <w:r w:rsidRPr="00DA11D0">
        <w:rPr>
          <w:lang w:val="fr-FR"/>
        </w:rPr>
        <w:t xml:space="preserve"> </w:t>
      </w:r>
      <w:proofErr w:type="spellStart"/>
      <w:r w:rsidRPr="00DA11D0">
        <w:rPr>
          <w:lang w:val="fr-FR"/>
        </w:rPr>
        <w:t>gNB</w:t>
      </w:r>
      <w:proofErr w:type="spellEnd"/>
      <w:r w:rsidRPr="00DA11D0">
        <w:rPr>
          <w:lang w:val="fr-FR"/>
        </w:rPr>
        <w:t xml:space="preserve">-CU </w:t>
      </w:r>
      <w:r w:rsidRPr="00DA11D0">
        <w:sym w:font="Symbol" w:char="F0AE"/>
      </w:r>
      <w:r w:rsidRPr="00DA11D0">
        <w:rPr>
          <w:lang w:val="fr-FR"/>
        </w:rPr>
        <w:t xml:space="preserve"> </w:t>
      </w:r>
      <w:proofErr w:type="spellStart"/>
      <w:r w:rsidRPr="00DA11D0">
        <w:rPr>
          <w:lang w:val="fr-FR"/>
        </w:rPr>
        <w:t>gNB</w:t>
      </w:r>
      <w:proofErr w:type="spellEnd"/>
      <w:r w:rsidRPr="00DA11D0">
        <w:rPr>
          <w:lang w:val="fr-FR"/>
        </w:rPr>
        <w:t xml:space="preserve">-DU. 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BD340D" w:rsidRPr="00DA11D0" w14:paraId="201004E8" w14:textId="77777777" w:rsidTr="003F52DB">
        <w:trPr>
          <w:tblHeader/>
        </w:trPr>
        <w:tc>
          <w:tcPr>
            <w:tcW w:w="2394" w:type="dxa"/>
          </w:tcPr>
          <w:p w14:paraId="0219AEC2" w14:textId="77777777" w:rsidR="00BD340D" w:rsidRPr="00DA11D0" w:rsidRDefault="00BD340D" w:rsidP="003F52DB">
            <w:pPr>
              <w:pStyle w:val="TAH"/>
            </w:pPr>
            <w:r w:rsidRPr="00DA11D0">
              <w:t>IE/Group Name</w:t>
            </w:r>
          </w:p>
        </w:tc>
        <w:tc>
          <w:tcPr>
            <w:tcW w:w="1260" w:type="dxa"/>
          </w:tcPr>
          <w:p w14:paraId="2E51EA45" w14:textId="77777777" w:rsidR="00BD340D" w:rsidRPr="00DA11D0" w:rsidRDefault="00BD340D" w:rsidP="003F52DB">
            <w:pPr>
              <w:pStyle w:val="TAH"/>
            </w:pPr>
            <w:r w:rsidRPr="00DA11D0">
              <w:t>Presence</w:t>
            </w:r>
          </w:p>
        </w:tc>
        <w:tc>
          <w:tcPr>
            <w:tcW w:w="1247" w:type="dxa"/>
          </w:tcPr>
          <w:p w14:paraId="17952FD7" w14:textId="77777777" w:rsidR="00BD340D" w:rsidRPr="00DA11D0" w:rsidRDefault="00BD340D" w:rsidP="003F52DB">
            <w:pPr>
              <w:pStyle w:val="TAH"/>
            </w:pPr>
            <w:r w:rsidRPr="00DA11D0">
              <w:t>Range</w:t>
            </w:r>
          </w:p>
        </w:tc>
        <w:tc>
          <w:tcPr>
            <w:tcW w:w="1260" w:type="dxa"/>
          </w:tcPr>
          <w:p w14:paraId="5158FC42" w14:textId="77777777" w:rsidR="00BD340D" w:rsidRPr="00DA11D0" w:rsidRDefault="00BD340D" w:rsidP="003F52DB">
            <w:pPr>
              <w:pStyle w:val="TAH"/>
            </w:pPr>
            <w:r w:rsidRPr="00DA11D0">
              <w:t>IE type and reference</w:t>
            </w:r>
          </w:p>
        </w:tc>
        <w:tc>
          <w:tcPr>
            <w:tcW w:w="1762" w:type="dxa"/>
          </w:tcPr>
          <w:p w14:paraId="5DD24FCF" w14:textId="77777777" w:rsidR="00BD340D" w:rsidRPr="00DA11D0" w:rsidRDefault="00BD340D" w:rsidP="003F52DB">
            <w:pPr>
              <w:pStyle w:val="TAH"/>
            </w:pPr>
            <w:r w:rsidRPr="00DA11D0">
              <w:t>Semantics description</w:t>
            </w:r>
          </w:p>
        </w:tc>
        <w:tc>
          <w:tcPr>
            <w:tcW w:w="1288" w:type="dxa"/>
          </w:tcPr>
          <w:p w14:paraId="684C9E40" w14:textId="77777777" w:rsidR="00BD340D" w:rsidRPr="00DA11D0" w:rsidRDefault="00BD340D" w:rsidP="003F52DB">
            <w:pPr>
              <w:pStyle w:val="TAH"/>
            </w:pPr>
            <w:r w:rsidRPr="00DA11D0">
              <w:t>Criticality</w:t>
            </w:r>
          </w:p>
        </w:tc>
        <w:tc>
          <w:tcPr>
            <w:tcW w:w="1274" w:type="dxa"/>
          </w:tcPr>
          <w:p w14:paraId="5E5FE639" w14:textId="77777777" w:rsidR="00BD340D" w:rsidRPr="00DA11D0" w:rsidRDefault="00BD340D" w:rsidP="003F52DB">
            <w:pPr>
              <w:pStyle w:val="TAH"/>
            </w:pPr>
            <w:r w:rsidRPr="00DA11D0">
              <w:t>Assigned Criticality</w:t>
            </w:r>
          </w:p>
        </w:tc>
      </w:tr>
      <w:tr w:rsidR="00BD340D" w:rsidRPr="00DA11D0" w14:paraId="24521AAF" w14:textId="77777777" w:rsidTr="003F52DB">
        <w:tc>
          <w:tcPr>
            <w:tcW w:w="2394" w:type="dxa"/>
          </w:tcPr>
          <w:p w14:paraId="2198F6D9" w14:textId="77777777" w:rsidR="00BD340D" w:rsidRPr="00DA11D0" w:rsidRDefault="00BD340D" w:rsidP="003F52DB">
            <w:pPr>
              <w:pStyle w:val="TAL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Message Type</w:t>
            </w:r>
          </w:p>
        </w:tc>
        <w:tc>
          <w:tcPr>
            <w:tcW w:w="1260" w:type="dxa"/>
          </w:tcPr>
          <w:p w14:paraId="0442B003" w14:textId="77777777" w:rsidR="00BD340D" w:rsidRPr="00DA11D0" w:rsidRDefault="00BD340D" w:rsidP="003F52DB">
            <w:pPr>
              <w:pStyle w:val="TAL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M</w:t>
            </w:r>
          </w:p>
        </w:tc>
        <w:tc>
          <w:tcPr>
            <w:tcW w:w="1247" w:type="dxa"/>
          </w:tcPr>
          <w:p w14:paraId="0D671A04" w14:textId="77777777" w:rsidR="00BD340D" w:rsidRPr="00DA11D0" w:rsidRDefault="00BD340D" w:rsidP="003F52DB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475DC466" w14:textId="77777777" w:rsidR="00BD340D" w:rsidRPr="00DA11D0" w:rsidRDefault="00BD340D" w:rsidP="003F52DB">
            <w:pPr>
              <w:pStyle w:val="TAL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9.3.1.1</w:t>
            </w:r>
          </w:p>
        </w:tc>
        <w:tc>
          <w:tcPr>
            <w:tcW w:w="1762" w:type="dxa"/>
          </w:tcPr>
          <w:p w14:paraId="734458B0" w14:textId="77777777" w:rsidR="00BD340D" w:rsidRPr="00DA11D0" w:rsidRDefault="00BD340D" w:rsidP="003F52D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200B5DC3" w14:textId="77777777" w:rsidR="00BD340D" w:rsidRPr="00DA11D0" w:rsidRDefault="00BD340D" w:rsidP="003F52DB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6F18C533" w14:textId="77777777" w:rsidR="00BD340D" w:rsidRPr="00DA11D0" w:rsidRDefault="00BD340D" w:rsidP="003F52DB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reject</w:t>
            </w:r>
          </w:p>
        </w:tc>
      </w:tr>
      <w:tr w:rsidR="00BD340D" w:rsidRPr="00DA11D0" w14:paraId="420329BF" w14:textId="77777777" w:rsidTr="003F52DB">
        <w:tc>
          <w:tcPr>
            <w:tcW w:w="2394" w:type="dxa"/>
          </w:tcPr>
          <w:p w14:paraId="7CD66770" w14:textId="77777777" w:rsidR="00BD340D" w:rsidRPr="00DA11D0" w:rsidRDefault="00BD340D" w:rsidP="003F52DB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A11D0">
              <w:rPr>
                <w:rFonts w:eastAsia="MS Mincho" w:cs="Arial"/>
                <w:szCs w:val="18"/>
                <w:lang w:eastAsia="ja-JP"/>
              </w:rPr>
              <w:t>gNB</w:t>
            </w:r>
            <w:proofErr w:type="spellEnd"/>
            <w:r w:rsidRPr="00DA11D0">
              <w:rPr>
                <w:rFonts w:eastAsia="MS Mincho" w:cs="Arial"/>
                <w:szCs w:val="18"/>
                <w:lang w:eastAsia="ja-JP"/>
              </w:rPr>
              <w:t>-CU MBS F1AP ID</w:t>
            </w:r>
          </w:p>
        </w:tc>
        <w:tc>
          <w:tcPr>
            <w:tcW w:w="1260" w:type="dxa"/>
          </w:tcPr>
          <w:p w14:paraId="484B38E9" w14:textId="77777777" w:rsidR="00BD340D" w:rsidRPr="00DA11D0" w:rsidRDefault="00BD340D" w:rsidP="003F52DB">
            <w:pPr>
              <w:pStyle w:val="TAL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247" w:type="dxa"/>
          </w:tcPr>
          <w:p w14:paraId="08D31AFD" w14:textId="77777777" w:rsidR="00BD340D" w:rsidRPr="00DA11D0" w:rsidRDefault="00BD340D" w:rsidP="003F52DB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25BF154F" w14:textId="77777777" w:rsidR="00BD340D" w:rsidRPr="00DA11D0" w:rsidRDefault="00BD340D" w:rsidP="003F52DB">
            <w:pPr>
              <w:pStyle w:val="TAL"/>
              <w:rPr>
                <w:rFonts w:cs="Arial"/>
                <w:szCs w:val="18"/>
              </w:rPr>
            </w:pPr>
            <w:r w:rsidRPr="00433FE5">
              <w:t>9.3.1.219</w:t>
            </w:r>
          </w:p>
        </w:tc>
        <w:tc>
          <w:tcPr>
            <w:tcW w:w="1762" w:type="dxa"/>
          </w:tcPr>
          <w:p w14:paraId="2EA1306C" w14:textId="77777777" w:rsidR="00BD340D" w:rsidRPr="00DA11D0" w:rsidRDefault="00BD340D" w:rsidP="003F52D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78CB65F7" w14:textId="77777777" w:rsidR="00BD340D" w:rsidRPr="00DA11D0" w:rsidRDefault="00BD340D" w:rsidP="003F52DB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274" w:type="dxa"/>
          </w:tcPr>
          <w:p w14:paraId="2E13A08E" w14:textId="77777777" w:rsidR="00BD340D" w:rsidRPr="00DA11D0" w:rsidRDefault="00BD340D" w:rsidP="003F52DB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noProof/>
                <w:szCs w:val="18"/>
              </w:rPr>
              <w:t>reject</w:t>
            </w:r>
          </w:p>
        </w:tc>
      </w:tr>
      <w:tr w:rsidR="00BD340D" w:rsidRPr="00DA11D0" w14:paraId="108439DD" w14:textId="77777777" w:rsidTr="003F52DB">
        <w:tc>
          <w:tcPr>
            <w:tcW w:w="2394" w:type="dxa"/>
          </w:tcPr>
          <w:p w14:paraId="0E656D24" w14:textId="77777777" w:rsidR="00BD340D" w:rsidRPr="00DA11D0" w:rsidRDefault="00BD340D" w:rsidP="003F52D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cs="Arial"/>
                <w:szCs w:val="18"/>
                <w:lang w:eastAsia="zh-CN"/>
              </w:rPr>
              <w:t>MBS Session ID</w:t>
            </w:r>
          </w:p>
        </w:tc>
        <w:tc>
          <w:tcPr>
            <w:tcW w:w="1260" w:type="dxa"/>
          </w:tcPr>
          <w:p w14:paraId="6418AF01" w14:textId="77777777" w:rsidR="00BD340D" w:rsidRPr="00DA11D0" w:rsidRDefault="00BD340D" w:rsidP="003F52D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47" w:type="dxa"/>
          </w:tcPr>
          <w:p w14:paraId="21FEAAA8" w14:textId="77777777" w:rsidR="00BD340D" w:rsidRPr="00DA11D0" w:rsidRDefault="00BD340D" w:rsidP="003F52DB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41E5BB15" w14:textId="77777777" w:rsidR="00BD340D" w:rsidRPr="00DA11D0" w:rsidRDefault="00BD340D" w:rsidP="003F52DB">
            <w:pPr>
              <w:pStyle w:val="TAL"/>
              <w:rPr>
                <w:rFonts w:cs="Arial"/>
                <w:szCs w:val="18"/>
              </w:rPr>
            </w:pPr>
            <w:r w:rsidRPr="00433FE5">
              <w:rPr>
                <w:rFonts w:cs="Arial"/>
                <w:szCs w:val="18"/>
              </w:rPr>
              <w:t>9.3.1.218</w:t>
            </w:r>
          </w:p>
        </w:tc>
        <w:tc>
          <w:tcPr>
            <w:tcW w:w="1762" w:type="dxa"/>
          </w:tcPr>
          <w:p w14:paraId="2546FC7B" w14:textId="77777777" w:rsidR="00BD340D" w:rsidRPr="00DA11D0" w:rsidRDefault="00BD340D" w:rsidP="003F52D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2F50CB15" w14:textId="77777777" w:rsidR="00BD340D" w:rsidRPr="00DA11D0" w:rsidRDefault="00BD340D" w:rsidP="003F52DB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498BBAA5" w14:textId="77777777" w:rsidR="00BD340D" w:rsidRPr="00DA11D0" w:rsidRDefault="00BD340D" w:rsidP="003F52DB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reject</w:t>
            </w:r>
          </w:p>
        </w:tc>
      </w:tr>
      <w:tr w:rsidR="00BD340D" w:rsidRPr="00DA11D0" w14:paraId="2CD2B8E6" w14:textId="77777777" w:rsidTr="003F52DB">
        <w:tc>
          <w:tcPr>
            <w:tcW w:w="2394" w:type="dxa"/>
          </w:tcPr>
          <w:p w14:paraId="3BAC98AB" w14:textId="77777777" w:rsidR="00BD340D" w:rsidRPr="00DA11D0" w:rsidRDefault="00BD340D" w:rsidP="003F52D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A11D0">
              <w:t>MBS Service Area</w:t>
            </w:r>
          </w:p>
        </w:tc>
        <w:tc>
          <w:tcPr>
            <w:tcW w:w="1260" w:type="dxa"/>
          </w:tcPr>
          <w:p w14:paraId="6769B99A" w14:textId="77777777" w:rsidR="00BD340D" w:rsidRPr="00DA11D0" w:rsidRDefault="00BD340D" w:rsidP="003F52D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A11D0">
              <w:t>O</w:t>
            </w:r>
          </w:p>
        </w:tc>
        <w:tc>
          <w:tcPr>
            <w:tcW w:w="1247" w:type="dxa"/>
          </w:tcPr>
          <w:p w14:paraId="5E022ED9" w14:textId="77777777" w:rsidR="00BD340D" w:rsidRPr="00DA11D0" w:rsidRDefault="00BD340D" w:rsidP="003F52DB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14CC15DF" w14:textId="77777777" w:rsidR="00BD340D" w:rsidRPr="00DA11D0" w:rsidRDefault="00BD340D" w:rsidP="003F52DB">
            <w:pPr>
              <w:pStyle w:val="TAL"/>
              <w:rPr>
                <w:rFonts w:cs="Arial"/>
                <w:szCs w:val="18"/>
              </w:rPr>
            </w:pPr>
            <w:r w:rsidRPr="00433FE5">
              <w:t>9.3.1.222</w:t>
            </w:r>
          </w:p>
        </w:tc>
        <w:tc>
          <w:tcPr>
            <w:tcW w:w="1762" w:type="dxa"/>
          </w:tcPr>
          <w:p w14:paraId="746FDA16" w14:textId="77777777" w:rsidR="00BD340D" w:rsidRPr="00DA11D0" w:rsidRDefault="00BD340D" w:rsidP="003F52D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020E622D" w14:textId="77777777" w:rsidR="00BD340D" w:rsidRPr="00DA11D0" w:rsidRDefault="00BD340D" w:rsidP="003F52DB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7CD90646" w14:textId="77777777" w:rsidR="00BD340D" w:rsidRPr="00DA11D0" w:rsidRDefault="00BD340D" w:rsidP="003F52DB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reject</w:t>
            </w:r>
          </w:p>
        </w:tc>
      </w:tr>
      <w:tr w:rsidR="00BD340D" w:rsidRPr="00DA11D0" w:rsidDel="00BD340D" w14:paraId="3E08BDBB" w14:textId="44A63F9D" w:rsidTr="003F52DB">
        <w:trPr>
          <w:del w:id="10" w:author="Ericsson User" w:date="2022-04-26T03:51:00Z"/>
        </w:trPr>
        <w:tc>
          <w:tcPr>
            <w:tcW w:w="2394" w:type="dxa"/>
          </w:tcPr>
          <w:p w14:paraId="2B0C17B6" w14:textId="50650842" w:rsidR="00BD340D" w:rsidRPr="00DA11D0" w:rsidDel="00BD340D" w:rsidRDefault="00BD340D" w:rsidP="003F52DB">
            <w:pPr>
              <w:pStyle w:val="TAL"/>
              <w:rPr>
                <w:del w:id="11" w:author="Ericsson User" w:date="2022-04-26T03:51:00Z"/>
                <w:rFonts w:cs="Arial"/>
                <w:szCs w:val="18"/>
                <w:lang w:val="fr-FR" w:eastAsia="zh-CN"/>
              </w:rPr>
            </w:pPr>
            <w:del w:id="12" w:author="Ericsson User" w:date="2022-04-26T03:51:00Z">
              <w:r w:rsidRPr="00DA11D0" w:rsidDel="00BD340D">
                <w:rPr>
                  <w:rFonts w:cs="Arial"/>
                  <w:szCs w:val="18"/>
                  <w:lang w:val="fr-FR" w:eastAsia="zh-CN"/>
                </w:rPr>
                <w:delText>MBS CU to DU RRC Information</w:delText>
              </w:r>
            </w:del>
          </w:p>
        </w:tc>
        <w:tc>
          <w:tcPr>
            <w:tcW w:w="1260" w:type="dxa"/>
          </w:tcPr>
          <w:p w14:paraId="09F677E3" w14:textId="03BD51D0" w:rsidR="00BD340D" w:rsidRPr="00DA11D0" w:rsidDel="00BD340D" w:rsidRDefault="00BD340D" w:rsidP="003F52DB">
            <w:pPr>
              <w:pStyle w:val="TAL"/>
              <w:rPr>
                <w:del w:id="13" w:author="Ericsson User" w:date="2022-04-26T03:51:00Z"/>
                <w:rFonts w:cs="Arial"/>
                <w:szCs w:val="18"/>
                <w:lang w:eastAsia="zh-CN"/>
              </w:rPr>
            </w:pPr>
            <w:del w:id="14" w:author="Ericsson User" w:date="2022-04-26T03:51:00Z">
              <w:r w:rsidRPr="00DA11D0" w:rsidDel="00BD340D">
                <w:rPr>
                  <w:rFonts w:cs="Arial"/>
                  <w:szCs w:val="18"/>
                </w:rPr>
                <w:delText>M</w:delText>
              </w:r>
            </w:del>
          </w:p>
        </w:tc>
        <w:tc>
          <w:tcPr>
            <w:tcW w:w="1247" w:type="dxa"/>
          </w:tcPr>
          <w:p w14:paraId="4F61FFFA" w14:textId="10F84F90" w:rsidR="00BD340D" w:rsidRPr="00DA11D0" w:rsidDel="00BD340D" w:rsidRDefault="00BD340D" w:rsidP="003F52DB">
            <w:pPr>
              <w:pStyle w:val="TAL"/>
              <w:rPr>
                <w:del w:id="15" w:author="Ericsson User" w:date="2022-04-26T03:51:00Z"/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7DA602B7" w14:textId="254F1397" w:rsidR="00BD340D" w:rsidRPr="00DA11D0" w:rsidDel="00BD340D" w:rsidRDefault="00BD340D" w:rsidP="003F52DB">
            <w:pPr>
              <w:pStyle w:val="TAL"/>
              <w:rPr>
                <w:del w:id="16" w:author="Ericsson User" w:date="2022-04-26T03:51:00Z"/>
                <w:rFonts w:cs="Arial"/>
                <w:szCs w:val="18"/>
                <w:lang w:val="fr-FR"/>
              </w:rPr>
            </w:pPr>
            <w:del w:id="17" w:author="Ericsson User" w:date="2022-04-26T03:51:00Z">
              <w:r w:rsidRPr="00433FE5" w:rsidDel="00BD340D">
                <w:rPr>
                  <w:rFonts w:cs="Arial"/>
                  <w:szCs w:val="18"/>
                  <w:lang w:val="fr-FR" w:eastAsia="zh-CN"/>
                </w:rPr>
                <w:delText>9.3.1.225</w:delText>
              </w:r>
            </w:del>
          </w:p>
        </w:tc>
        <w:tc>
          <w:tcPr>
            <w:tcW w:w="1762" w:type="dxa"/>
          </w:tcPr>
          <w:p w14:paraId="64C33212" w14:textId="65AF4153" w:rsidR="00BD340D" w:rsidRPr="00DA11D0" w:rsidDel="00BD340D" w:rsidRDefault="00BD340D" w:rsidP="003F52DB">
            <w:pPr>
              <w:pStyle w:val="TAL"/>
              <w:rPr>
                <w:del w:id="18" w:author="Ericsson User" w:date="2022-04-26T03:51:00Z"/>
                <w:rFonts w:cs="Arial"/>
                <w:szCs w:val="18"/>
                <w:lang w:val="fr-FR"/>
              </w:rPr>
            </w:pPr>
          </w:p>
        </w:tc>
        <w:tc>
          <w:tcPr>
            <w:tcW w:w="1288" w:type="dxa"/>
          </w:tcPr>
          <w:p w14:paraId="2F64C5AA" w14:textId="0F69F335" w:rsidR="00BD340D" w:rsidRPr="00DA11D0" w:rsidDel="00BD340D" w:rsidRDefault="00BD340D" w:rsidP="003F52DB">
            <w:pPr>
              <w:pStyle w:val="TAC"/>
              <w:rPr>
                <w:del w:id="19" w:author="Ericsson User" w:date="2022-04-26T03:51:00Z"/>
                <w:rFonts w:cs="Arial"/>
                <w:szCs w:val="18"/>
              </w:rPr>
            </w:pPr>
            <w:del w:id="20" w:author="Ericsson User" w:date="2022-04-26T03:51:00Z">
              <w:r w:rsidRPr="00DA11D0" w:rsidDel="00BD340D">
                <w:rPr>
                  <w:rFonts w:cs="Arial"/>
                  <w:szCs w:val="18"/>
                </w:rPr>
                <w:delText>YES</w:delText>
              </w:r>
            </w:del>
          </w:p>
        </w:tc>
        <w:tc>
          <w:tcPr>
            <w:tcW w:w="1274" w:type="dxa"/>
          </w:tcPr>
          <w:p w14:paraId="47FFDE87" w14:textId="23DBDC7C" w:rsidR="00BD340D" w:rsidRPr="00DA11D0" w:rsidDel="00BD340D" w:rsidRDefault="00BD340D" w:rsidP="003F52DB">
            <w:pPr>
              <w:pStyle w:val="TAC"/>
              <w:rPr>
                <w:del w:id="21" w:author="Ericsson User" w:date="2022-04-26T03:51:00Z"/>
                <w:rFonts w:cs="Arial"/>
                <w:szCs w:val="18"/>
              </w:rPr>
            </w:pPr>
            <w:del w:id="22" w:author="Ericsson User" w:date="2022-04-26T03:51:00Z">
              <w:r w:rsidRPr="00DA11D0" w:rsidDel="00BD340D">
                <w:rPr>
                  <w:rFonts w:cs="Arial"/>
                  <w:szCs w:val="18"/>
                </w:rPr>
                <w:delText>reject</w:delText>
              </w:r>
            </w:del>
          </w:p>
        </w:tc>
      </w:tr>
      <w:tr w:rsidR="00BD340D" w:rsidRPr="00DA11D0" w14:paraId="1291FC31" w14:textId="77777777" w:rsidTr="003F52DB">
        <w:tc>
          <w:tcPr>
            <w:tcW w:w="2394" w:type="dxa"/>
          </w:tcPr>
          <w:p w14:paraId="70637CDB" w14:textId="77777777" w:rsidR="00BD340D" w:rsidRPr="00DA11D0" w:rsidRDefault="00BD340D" w:rsidP="003F52DB">
            <w:pPr>
              <w:pStyle w:val="TAL"/>
              <w:rPr>
                <w:rFonts w:cs="Arial"/>
                <w:szCs w:val="18"/>
                <w:lang w:val="fr-FR" w:eastAsia="zh-CN"/>
              </w:rPr>
            </w:pPr>
            <w:r w:rsidRPr="00DA11D0">
              <w:t>S-NSSAI</w:t>
            </w:r>
          </w:p>
        </w:tc>
        <w:tc>
          <w:tcPr>
            <w:tcW w:w="1260" w:type="dxa"/>
          </w:tcPr>
          <w:p w14:paraId="33B9DA2A" w14:textId="77777777" w:rsidR="00BD340D" w:rsidRPr="00DA11D0" w:rsidRDefault="00BD340D" w:rsidP="003F52DB">
            <w:pPr>
              <w:pStyle w:val="TAL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M</w:t>
            </w:r>
          </w:p>
        </w:tc>
        <w:tc>
          <w:tcPr>
            <w:tcW w:w="1247" w:type="dxa"/>
          </w:tcPr>
          <w:p w14:paraId="7BF359CA" w14:textId="77777777" w:rsidR="00BD340D" w:rsidRPr="00DA11D0" w:rsidRDefault="00BD340D" w:rsidP="003F52DB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41C8A719" w14:textId="77777777" w:rsidR="00BD340D" w:rsidRPr="00DA11D0" w:rsidRDefault="00BD340D" w:rsidP="003F52D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cs="Arial"/>
                <w:szCs w:val="18"/>
              </w:rPr>
              <w:t>9.3.1.38</w:t>
            </w:r>
          </w:p>
        </w:tc>
        <w:tc>
          <w:tcPr>
            <w:tcW w:w="1762" w:type="dxa"/>
          </w:tcPr>
          <w:p w14:paraId="49BF48B7" w14:textId="77777777" w:rsidR="00BD340D" w:rsidRPr="00DA11D0" w:rsidRDefault="00BD340D" w:rsidP="003F52D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4A557E21" w14:textId="77777777" w:rsidR="00BD340D" w:rsidRPr="00DA11D0" w:rsidRDefault="00BD340D" w:rsidP="003F52DB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4CD4962C" w14:textId="77777777" w:rsidR="00BD340D" w:rsidRPr="00DA11D0" w:rsidRDefault="00BD340D" w:rsidP="003F52DB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reject</w:t>
            </w:r>
          </w:p>
        </w:tc>
      </w:tr>
      <w:tr w:rsidR="00BD340D" w:rsidRPr="00DA11D0" w14:paraId="4DB10687" w14:textId="77777777" w:rsidTr="003F52DB">
        <w:tc>
          <w:tcPr>
            <w:tcW w:w="2394" w:type="dxa"/>
          </w:tcPr>
          <w:p w14:paraId="05848DFD" w14:textId="77777777" w:rsidR="00BD340D" w:rsidRPr="00DA11D0" w:rsidRDefault="00BD340D" w:rsidP="003F52D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cs="Arial"/>
                <w:b/>
                <w:szCs w:val="18"/>
              </w:rPr>
              <w:t>Multicast MRBs To Be Setup List</w:t>
            </w:r>
          </w:p>
        </w:tc>
        <w:tc>
          <w:tcPr>
            <w:tcW w:w="1260" w:type="dxa"/>
          </w:tcPr>
          <w:p w14:paraId="4947E080" w14:textId="77777777" w:rsidR="00BD340D" w:rsidRPr="00DA11D0" w:rsidRDefault="00BD340D" w:rsidP="003F52DB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</w:tcPr>
          <w:p w14:paraId="657C742D" w14:textId="77777777" w:rsidR="00BD340D" w:rsidRPr="00DA11D0" w:rsidRDefault="00BD340D" w:rsidP="003F52DB">
            <w:pPr>
              <w:pStyle w:val="TAL"/>
              <w:rPr>
                <w:rFonts w:cs="Arial"/>
                <w:i/>
                <w:szCs w:val="18"/>
              </w:rPr>
            </w:pPr>
            <w:r w:rsidRPr="00DA11D0">
              <w:rPr>
                <w:rFonts w:cs="Arial"/>
                <w:i/>
                <w:szCs w:val="18"/>
              </w:rPr>
              <w:t>1</w:t>
            </w:r>
          </w:p>
        </w:tc>
        <w:tc>
          <w:tcPr>
            <w:tcW w:w="1260" w:type="dxa"/>
          </w:tcPr>
          <w:p w14:paraId="7281CED7" w14:textId="77777777" w:rsidR="00BD340D" w:rsidRPr="00DA11D0" w:rsidRDefault="00BD340D" w:rsidP="003F52D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</w:tcPr>
          <w:p w14:paraId="78E90EE7" w14:textId="77777777" w:rsidR="00BD340D" w:rsidRPr="00DA11D0" w:rsidRDefault="00BD340D" w:rsidP="003F52D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1FEDBD6A" w14:textId="77777777" w:rsidR="00BD340D" w:rsidRPr="00DA11D0" w:rsidRDefault="00BD340D" w:rsidP="003F52DB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7E884AF8" w14:textId="77777777" w:rsidR="00BD340D" w:rsidRPr="00DA11D0" w:rsidRDefault="00BD340D" w:rsidP="003F52DB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reject</w:t>
            </w:r>
          </w:p>
        </w:tc>
      </w:tr>
      <w:tr w:rsidR="00BD340D" w:rsidRPr="00DA11D0" w14:paraId="695DDBA2" w14:textId="77777777" w:rsidTr="003F52DB">
        <w:tc>
          <w:tcPr>
            <w:tcW w:w="2394" w:type="dxa"/>
          </w:tcPr>
          <w:p w14:paraId="1B543B64" w14:textId="77777777" w:rsidR="00BD340D" w:rsidRPr="00DA11D0" w:rsidRDefault="00BD340D" w:rsidP="003F52DB">
            <w:pPr>
              <w:pStyle w:val="TAL"/>
              <w:ind w:left="102"/>
              <w:rPr>
                <w:rFonts w:cs="Arial"/>
                <w:szCs w:val="18"/>
                <w:lang w:eastAsia="zh-CN"/>
              </w:rPr>
            </w:pPr>
            <w:r w:rsidRPr="00DA11D0">
              <w:rPr>
                <w:b/>
                <w:bCs/>
              </w:rPr>
              <w:t>&gt;Multicast MRBs to Be Setup Item IEs</w:t>
            </w:r>
          </w:p>
        </w:tc>
        <w:tc>
          <w:tcPr>
            <w:tcW w:w="1260" w:type="dxa"/>
          </w:tcPr>
          <w:p w14:paraId="097736B6" w14:textId="77777777" w:rsidR="00BD340D" w:rsidRPr="00DA11D0" w:rsidRDefault="00BD340D" w:rsidP="003F52DB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</w:tcPr>
          <w:p w14:paraId="3D7A8D41" w14:textId="77777777" w:rsidR="00BD340D" w:rsidRPr="00DA11D0" w:rsidRDefault="00BD340D" w:rsidP="003F52DB">
            <w:pPr>
              <w:pStyle w:val="TAL"/>
              <w:rPr>
                <w:rFonts w:cs="Arial"/>
                <w:i/>
                <w:szCs w:val="18"/>
              </w:rPr>
            </w:pPr>
            <w:r w:rsidRPr="00DA11D0">
              <w:rPr>
                <w:rFonts w:cs="Arial"/>
                <w:i/>
                <w:szCs w:val="18"/>
              </w:rPr>
              <w:t>1</w:t>
            </w:r>
            <w:proofErr w:type="gramStart"/>
            <w:r w:rsidRPr="00DA11D0">
              <w:rPr>
                <w:rFonts w:cs="Arial"/>
                <w:i/>
                <w:szCs w:val="18"/>
              </w:rPr>
              <w:t xml:space="preserve"> ..</w:t>
            </w:r>
            <w:proofErr w:type="gramEnd"/>
            <w:r w:rsidRPr="00DA11D0">
              <w:rPr>
                <w:rFonts w:cs="Arial"/>
                <w:i/>
                <w:szCs w:val="18"/>
              </w:rPr>
              <w:t xml:space="preserve"> &lt;</w:t>
            </w:r>
            <w:proofErr w:type="spellStart"/>
            <w:r w:rsidRPr="00DA11D0">
              <w:rPr>
                <w:rFonts w:cs="Arial"/>
                <w:i/>
                <w:szCs w:val="18"/>
              </w:rPr>
              <w:t>maxnoofMRBs</w:t>
            </w:r>
            <w:proofErr w:type="spellEnd"/>
            <w:r w:rsidRPr="00DA11D0">
              <w:rPr>
                <w:rFonts w:cs="Arial"/>
                <w:i/>
                <w:szCs w:val="18"/>
              </w:rPr>
              <w:t>&gt;</w:t>
            </w:r>
          </w:p>
        </w:tc>
        <w:tc>
          <w:tcPr>
            <w:tcW w:w="1260" w:type="dxa"/>
          </w:tcPr>
          <w:p w14:paraId="2189C5BD" w14:textId="77777777" w:rsidR="00BD340D" w:rsidRPr="00DA11D0" w:rsidRDefault="00BD340D" w:rsidP="003F52D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</w:tcPr>
          <w:p w14:paraId="3D73B64E" w14:textId="77777777" w:rsidR="00BD340D" w:rsidRPr="00DA11D0" w:rsidRDefault="00BD340D" w:rsidP="003F52D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1B25B597" w14:textId="77777777" w:rsidR="00BD340D" w:rsidRPr="00DA11D0" w:rsidRDefault="00BD340D" w:rsidP="003F52DB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EACH</w:t>
            </w:r>
          </w:p>
        </w:tc>
        <w:tc>
          <w:tcPr>
            <w:tcW w:w="1274" w:type="dxa"/>
          </w:tcPr>
          <w:p w14:paraId="10B420E0" w14:textId="77777777" w:rsidR="00BD340D" w:rsidRPr="00DA11D0" w:rsidRDefault="00BD340D" w:rsidP="003F52DB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reject</w:t>
            </w:r>
          </w:p>
        </w:tc>
      </w:tr>
      <w:tr w:rsidR="00BD340D" w:rsidRPr="00DA11D0" w14:paraId="0BE5DCCA" w14:textId="77777777" w:rsidTr="003F52DB">
        <w:tc>
          <w:tcPr>
            <w:tcW w:w="2394" w:type="dxa"/>
          </w:tcPr>
          <w:p w14:paraId="50BFC0C6" w14:textId="77777777" w:rsidR="00BD340D" w:rsidRPr="00DA11D0" w:rsidRDefault="00BD340D" w:rsidP="003F52DB">
            <w:pPr>
              <w:pStyle w:val="TAL"/>
              <w:ind w:left="198"/>
            </w:pPr>
            <w:r w:rsidRPr="00DA11D0">
              <w:t>&gt;&gt;MRB ID</w:t>
            </w:r>
          </w:p>
        </w:tc>
        <w:tc>
          <w:tcPr>
            <w:tcW w:w="1260" w:type="dxa"/>
          </w:tcPr>
          <w:p w14:paraId="67534D7C" w14:textId="77777777" w:rsidR="00BD340D" w:rsidRPr="00DA11D0" w:rsidRDefault="00BD340D" w:rsidP="003F52D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cs="Arial"/>
                <w:szCs w:val="18"/>
              </w:rPr>
              <w:t>M</w:t>
            </w:r>
          </w:p>
        </w:tc>
        <w:tc>
          <w:tcPr>
            <w:tcW w:w="1247" w:type="dxa"/>
          </w:tcPr>
          <w:p w14:paraId="01D07AEC" w14:textId="77777777" w:rsidR="00BD340D" w:rsidRPr="00DA11D0" w:rsidRDefault="00BD340D" w:rsidP="003F52DB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3608604A" w14:textId="77777777" w:rsidR="00BD340D" w:rsidRPr="00DA11D0" w:rsidRDefault="00BD340D" w:rsidP="003F52DB">
            <w:pPr>
              <w:pStyle w:val="TAL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MRB ID</w:t>
            </w:r>
          </w:p>
          <w:p w14:paraId="7A62C555" w14:textId="77777777" w:rsidR="00BD340D" w:rsidRPr="00DA11D0" w:rsidRDefault="00BD340D" w:rsidP="003F52DB">
            <w:pPr>
              <w:pStyle w:val="TAL"/>
              <w:rPr>
                <w:rFonts w:cs="Arial"/>
                <w:szCs w:val="18"/>
              </w:rPr>
            </w:pPr>
            <w:r w:rsidRPr="00433FE5">
              <w:rPr>
                <w:rFonts w:cs="Arial"/>
                <w:szCs w:val="18"/>
              </w:rPr>
              <w:t>9.3.1.224</w:t>
            </w:r>
          </w:p>
        </w:tc>
        <w:tc>
          <w:tcPr>
            <w:tcW w:w="1762" w:type="dxa"/>
          </w:tcPr>
          <w:p w14:paraId="3A39458A" w14:textId="77777777" w:rsidR="00BD340D" w:rsidRPr="00DA11D0" w:rsidRDefault="00BD340D" w:rsidP="003F52D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422D9C1E" w14:textId="77777777" w:rsidR="00BD340D" w:rsidRPr="00DA11D0" w:rsidRDefault="00BD340D" w:rsidP="003F52DB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</w:tcPr>
          <w:p w14:paraId="6ACB14B2" w14:textId="77777777" w:rsidR="00BD340D" w:rsidRPr="00DA11D0" w:rsidRDefault="00BD340D" w:rsidP="003F52DB">
            <w:pPr>
              <w:pStyle w:val="TAC"/>
              <w:rPr>
                <w:rFonts w:cs="Arial"/>
                <w:szCs w:val="18"/>
              </w:rPr>
            </w:pPr>
          </w:p>
        </w:tc>
      </w:tr>
      <w:tr w:rsidR="00BD340D" w:rsidRPr="00DA11D0" w14:paraId="55DFAB25" w14:textId="77777777" w:rsidTr="003F52DB">
        <w:tc>
          <w:tcPr>
            <w:tcW w:w="2394" w:type="dxa"/>
          </w:tcPr>
          <w:p w14:paraId="0C53E90F" w14:textId="77777777" w:rsidR="00BD340D" w:rsidRPr="00DA11D0" w:rsidRDefault="00BD340D" w:rsidP="003F52DB">
            <w:pPr>
              <w:pStyle w:val="TAL"/>
              <w:ind w:left="198"/>
            </w:pPr>
            <w:r w:rsidRPr="00DA11D0">
              <w:t>&gt;&gt;MRB QoS Information</w:t>
            </w:r>
          </w:p>
        </w:tc>
        <w:tc>
          <w:tcPr>
            <w:tcW w:w="1260" w:type="dxa"/>
          </w:tcPr>
          <w:p w14:paraId="0A20965B" w14:textId="77777777" w:rsidR="00BD340D" w:rsidRPr="00DA11D0" w:rsidRDefault="00BD340D" w:rsidP="003F52D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eastAsia="MS Mincho" w:cs="Arial"/>
                <w:szCs w:val="18"/>
              </w:rPr>
              <w:t>M</w:t>
            </w:r>
          </w:p>
        </w:tc>
        <w:tc>
          <w:tcPr>
            <w:tcW w:w="1247" w:type="dxa"/>
          </w:tcPr>
          <w:p w14:paraId="1F34D37D" w14:textId="77777777" w:rsidR="00BD340D" w:rsidRPr="00DA11D0" w:rsidRDefault="00BD340D" w:rsidP="003F52DB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48A21F40" w14:textId="77777777" w:rsidR="00BD340D" w:rsidRPr="00DA11D0" w:rsidRDefault="00BD340D" w:rsidP="003F52DB">
            <w:pPr>
              <w:pStyle w:val="TAL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9.3.1.45</w:t>
            </w:r>
          </w:p>
        </w:tc>
        <w:tc>
          <w:tcPr>
            <w:tcW w:w="1762" w:type="dxa"/>
          </w:tcPr>
          <w:p w14:paraId="0E95C6F9" w14:textId="77777777" w:rsidR="00BD340D" w:rsidRPr="00DA11D0" w:rsidRDefault="00BD340D" w:rsidP="003F52D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22FF0770" w14:textId="77777777" w:rsidR="00BD340D" w:rsidRPr="00DA11D0" w:rsidRDefault="00BD340D" w:rsidP="003F52DB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2CCD2A62" w14:textId="77777777" w:rsidR="00BD340D" w:rsidRPr="00DA11D0" w:rsidRDefault="00BD340D" w:rsidP="003F52DB">
            <w:pPr>
              <w:pStyle w:val="TAC"/>
              <w:rPr>
                <w:rFonts w:cs="Arial"/>
                <w:szCs w:val="18"/>
              </w:rPr>
            </w:pPr>
          </w:p>
        </w:tc>
      </w:tr>
      <w:tr w:rsidR="00BD340D" w:rsidRPr="00DA11D0" w14:paraId="1E73E316" w14:textId="77777777" w:rsidTr="003F52DB">
        <w:tc>
          <w:tcPr>
            <w:tcW w:w="2394" w:type="dxa"/>
          </w:tcPr>
          <w:p w14:paraId="00B59777" w14:textId="77777777" w:rsidR="00BD340D" w:rsidRPr="00DA11D0" w:rsidRDefault="00BD340D" w:rsidP="003F52DB">
            <w:pPr>
              <w:pStyle w:val="TAL"/>
              <w:ind w:left="198"/>
              <w:rPr>
                <w:b/>
              </w:rPr>
            </w:pPr>
            <w:r w:rsidRPr="00DA11D0">
              <w:rPr>
                <w:b/>
              </w:rPr>
              <w:t>&gt;&gt;MBS QoS Flows Mapped to MRB Item</w:t>
            </w:r>
          </w:p>
        </w:tc>
        <w:tc>
          <w:tcPr>
            <w:tcW w:w="1260" w:type="dxa"/>
          </w:tcPr>
          <w:p w14:paraId="51806EB8" w14:textId="77777777" w:rsidR="00BD340D" w:rsidRPr="00DA11D0" w:rsidRDefault="00BD340D" w:rsidP="003F52DB">
            <w:pPr>
              <w:pStyle w:val="TAL"/>
              <w:rPr>
                <w:rFonts w:eastAsia="MS Mincho" w:cs="Arial"/>
                <w:szCs w:val="18"/>
              </w:rPr>
            </w:pPr>
          </w:p>
        </w:tc>
        <w:tc>
          <w:tcPr>
            <w:tcW w:w="1247" w:type="dxa"/>
          </w:tcPr>
          <w:p w14:paraId="4724756A" w14:textId="77777777" w:rsidR="00BD340D" w:rsidRPr="00DA11D0" w:rsidRDefault="00BD340D" w:rsidP="003F52DB">
            <w:pPr>
              <w:pStyle w:val="TAL"/>
              <w:rPr>
                <w:rFonts w:cs="Arial"/>
                <w:i/>
                <w:szCs w:val="18"/>
              </w:rPr>
            </w:pPr>
            <w:r w:rsidRPr="00DA11D0">
              <w:rPr>
                <w:rFonts w:cs="Arial"/>
                <w:i/>
                <w:szCs w:val="18"/>
              </w:rPr>
              <w:t>1</w:t>
            </w:r>
            <w:proofErr w:type="gramStart"/>
            <w:r w:rsidRPr="00DA11D0">
              <w:rPr>
                <w:rFonts w:cs="Arial"/>
                <w:i/>
                <w:szCs w:val="18"/>
              </w:rPr>
              <w:t xml:space="preserve"> ..</w:t>
            </w:r>
            <w:proofErr w:type="gramEnd"/>
            <w:r w:rsidRPr="00DA11D0">
              <w:rPr>
                <w:rFonts w:cs="Arial"/>
                <w:i/>
                <w:szCs w:val="18"/>
              </w:rPr>
              <w:t xml:space="preserve"> &lt;</w:t>
            </w:r>
            <w:proofErr w:type="spellStart"/>
            <w:r w:rsidRPr="00DA11D0">
              <w:rPr>
                <w:rFonts w:cs="Arial"/>
                <w:i/>
                <w:szCs w:val="18"/>
              </w:rPr>
              <w:t>maxnoofMBSQoSFlows</w:t>
            </w:r>
            <w:proofErr w:type="spellEnd"/>
            <w:r w:rsidRPr="00DA11D0">
              <w:rPr>
                <w:rFonts w:cs="Arial"/>
                <w:i/>
                <w:szCs w:val="18"/>
              </w:rPr>
              <w:t>&gt;</w:t>
            </w:r>
          </w:p>
        </w:tc>
        <w:tc>
          <w:tcPr>
            <w:tcW w:w="1260" w:type="dxa"/>
          </w:tcPr>
          <w:p w14:paraId="5CB95061" w14:textId="77777777" w:rsidR="00BD340D" w:rsidRPr="00DA11D0" w:rsidRDefault="00BD340D" w:rsidP="003F52D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</w:tcPr>
          <w:p w14:paraId="4C4D7028" w14:textId="77777777" w:rsidR="00BD340D" w:rsidRPr="00DA11D0" w:rsidRDefault="00BD340D" w:rsidP="003F52D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51D47CFB" w14:textId="77777777" w:rsidR="00BD340D" w:rsidRPr="00DA11D0" w:rsidRDefault="00BD340D" w:rsidP="003F52DB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5FCB89D7" w14:textId="77777777" w:rsidR="00BD340D" w:rsidRPr="00DA11D0" w:rsidRDefault="00BD340D" w:rsidP="003F52DB">
            <w:pPr>
              <w:pStyle w:val="TAC"/>
              <w:rPr>
                <w:rFonts w:cs="Arial"/>
                <w:szCs w:val="18"/>
              </w:rPr>
            </w:pPr>
          </w:p>
        </w:tc>
      </w:tr>
      <w:tr w:rsidR="00BD340D" w:rsidRPr="00DA11D0" w14:paraId="452F6DBD" w14:textId="77777777" w:rsidTr="003F52DB">
        <w:tc>
          <w:tcPr>
            <w:tcW w:w="2394" w:type="dxa"/>
          </w:tcPr>
          <w:p w14:paraId="5EDB7EA2" w14:textId="77777777" w:rsidR="00BD340D" w:rsidRPr="00DA11D0" w:rsidRDefault="00BD340D" w:rsidP="003F52DB">
            <w:pPr>
              <w:pStyle w:val="TAL"/>
              <w:ind w:left="300"/>
            </w:pPr>
            <w:r w:rsidRPr="00DA11D0">
              <w:t>&gt;&gt;&gt;MBS QoS Flow Identifier</w:t>
            </w:r>
          </w:p>
        </w:tc>
        <w:tc>
          <w:tcPr>
            <w:tcW w:w="1260" w:type="dxa"/>
          </w:tcPr>
          <w:p w14:paraId="2595FD2C" w14:textId="77777777" w:rsidR="00BD340D" w:rsidRPr="00DA11D0" w:rsidRDefault="00BD340D" w:rsidP="003F52DB">
            <w:pPr>
              <w:pStyle w:val="TAL"/>
              <w:rPr>
                <w:rFonts w:eastAsia="MS Mincho" w:cs="Arial"/>
                <w:szCs w:val="18"/>
              </w:rPr>
            </w:pPr>
            <w:r w:rsidRPr="00DA11D0">
              <w:rPr>
                <w:rFonts w:eastAsia="MS Mincho" w:cs="Arial"/>
                <w:szCs w:val="18"/>
              </w:rPr>
              <w:t>M</w:t>
            </w:r>
          </w:p>
        </w:tc>
        <w:tc>
          <w:tcPr>
            <w:tcW w:w="1247" w:type="dxa"/>
          </w:tcPr>
          <w:p w14:paraId="061E3F2E" w14:textId="77777777" w:rsidR="00BD340D" w:rsidRPr="00DA11D0" w:rsidRDefault="00BD340D" w:rsidP="003F52DB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516A720B" w14:textId="77777777" w:rsidR="00BD340D" w:rsidRPr="00DA11D0" w:rsidRDefault="00BD340D" w:rsidP="003F52DB">
            <w:pPr>
              <w:pStyle w:val="TAL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9.3.1.63</w:t>
            </w:r>
          </w:p>
        </w:tc>
        <w:tc>
          <w:tcPr>
            <w:tcW w:w="1762" w:type="dxa"/>
          </w:tcPr>
          <w:p w14:paraId="7BA601E2" w14:textId="77777777" w:rsidR="00BD340D" w:rsidRPr="00DA11D0" w:rsidRDefault="00BD340D" w:rsidP="003F52D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2AA33EE7" w14:textId="77777777" w:rsidR="00BD340D" w:rsidRPr="00DA11D0" w:rsidRDefault="00BD340D" w:rsidP="003F52DB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eastAsia="MS Mincho"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53B0EAE0" w14:textId="77777777" w:rsidR="00BD340D" w:rsidRPr="00DA11D0" w:rsidRDefault="00BD340D" w:rsidP="003F52DB">
            <w:pPr>
              <w:pStyle w:val="TAC"/>
              <w:rPr>
                <w:rFonts w:cs="Arial"/>
                <w:szCs w:val="18"/>
              </w:rPr>
            </w:pPr>
          </w:p>
        </w:tc>
      </w:tr>
      <w:tr w:rsidR="00BD340D" w:rsidRPr="00DA11D0" w14:paraId="474C84BF" w14:textId="77777777" w:rsidTr="003F52DB">
        <w:tc>
          <w:tcPr>
            <w:tcW w:w="2394" w:type="dxa"/>
          </w:tcPr>
          <w:p w14:paraId="4791C7BF" w14:textId="77777777" w:rsidR="00BD340D" w:rsidRPr="00DA11D0" w:rsidRDefault="00BD340D" w:rsidP="003F52DB">
            <w:pPr>
              <w:pStyle w:val="TAL"/>
              <w:ind w:left="300"/>
            </w:pPr>
            <w:r w:rsidRPr="00DA11D0">
              <w:t>&gt;&gt;&gt;MBS QoS Flow Level QoS Parameters</w:t>
            </w:r>
          </w:p>
        </w:tc>
        <w:tc>
          <w:tcPr>
            <w:tcW w:w="1260" w:type="dxa"/>
          </w:tcPr>
          <w:p w14:paraId="3EA8CD4B" w14:textId="77777777" w:rsidR="00BD340D" w:rsidRPr="00DA11D0" w:rsidRDefault="00BD340D" w:rsidP="003F52DB">
            <w:pPr>
              <w:pStyle w:val="TAL"/>
              <w:rPr>
                <w:rFonts w:eastAsia="MS Mincho" w:cs="Arial"/>
                <w:szCs w:val="18"/>
              </w:rPr>
            </w:pPr>
            <w:r w:rsidRPr="00DA11D0">
              <w:rPr>
                <w:rFonts w:eastAsia="MS Mincho" w:cs="Arial"/>
                <w:szCs w:val="18"/>
              </w:rPr>
              <w:t>M</w:t>
            </w:r>
          </w:p>
        </w:tc>
        <w:tc>
          <w:tcPr>
            <w:tcW w:w="1247" w:type="dxa"/>
          </w:tcPr>
          <w:p w14:paraId="6CD88717" w14:textId="77777777" w:rsidR="00BD340D" w:rsidRPr="00DA11D0" w:rsidRDefault="00BD340D" w:rsidP="003F52DB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49C37D2F" w14:textId="77777777" w:rsidR="00BD340D" w:rsidRPr="00DA11D0" w:rsidRDefault="00BD340D" w:rsidP="003F52DB">
            <w:pPr>
              <w:pStyle w:val="TAL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9.3.1.45</w:t>
            </w:r>
          </w:p>
        </w:tc>
        <w:tc>
          <w:tcPr>
            <w:tcW w:w="1762" w:type="dxa"/>
          </w:tcPr>
          <w:p w14:paraId="6BA6496A" w14:textId="77777777" w:rsidR="00BD340D" w:rsidRPr="00DA11D0" w:rsidRDefault="00BD340D" w:rsidP="003F52D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655B6370" w14:textId="77777777" w:rsidR="00BD340D" w:rsidRPr="00DA11D0" w:rsidRDefault="00BD340D" w:rsidP="003F52DB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7E02AA4F" w14:textId="77777777" w:rsidR="00BD340D" w:rsidRPr="00DA11D0" w:rsidRDefault="00BD340D" w:rsidP="003F52DB">
            <w:pPr>
              <w:pStyle w:val="TAC"/>
              <w:rPr>
                <w:rFonts w:cs="Arial"/>
                <w:szCs w:val="18"/>
              </w:rPr>
            </w:pPr>
          </w:p>
        </w:tc>
      </w:tr>
    </w:tbl>
    <w:p w14:paraId="5D8D6A87" w14:textId="77777777" w:rsidR="00BD340D" w:rsidRPr="00DA11D0" w:rsidRDefault="00BD340D" w:rsidP="00BD340D">
      <w:pPr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BD340D" w:rsidRPr="00DA11D0" w14:paraId="6F58666E" w14:textId="77777777" w:rsidTr="003F52DB">
        <w:trPr>
          <w:trHeight w:val="271"/>
        </w:trPr>
        <w:tc>
          <w:tcPr>
            <w:tcW w:w="3686" w:type="dxa"/>
          </w:tcPr>
          <w:p w14:paraId="153CA067" w14:textId="77777777" w:rsidR="00BD340D" w:rsidRPr="00DA11D0" w:rsidRDefault="00BD340D" w:rsidP="003F52DB">
            <w:pPr>
              <w:pStyle w:val="TAH"/>
            </w:pPr>
            <w:r w:rsidRPr="00DA11D0">
              <w:t>Range bound</w:t>
            </w:r>
          </w:p>
        </w:tc>
        <w:tc>
          <w:tcPr>
            <w:tcW w:w="5670" w:type="dxa"/>
          </w:tcPr>
          <w:p w14:paraId="51E23D59" w14:textId="77777777" w:rsidR="00BD340D" w:rsidRPr="00DA11D0" w:rsidRDefault="00BD340D" w:rsidP="003F52DB">
            <w:pPr>
              <w:pStyle w:val="TAH"/>
            </w:pPr>
            <w:r w:rsidRPr="00DA11D0">
              <w:t>Explanation</w:t>
            </w:r>
          </w:p>
        </w:tc>
      </w:tr>
      <w:tr w:rsidR="00BD340D" w:rsidRPr="00DA11D0" w14:paraId="5F9BAD38" w14:textId="77777777" w:rsidTr="003F52DB">
        <w:tc>
          <w:tcPr>
            <w:tcW w:w="3686" w:type="dxa"/>
          </w:tcPr>
          <w:p w14:paraId="2D5E87C4" w14:textId="77777777" w:rsidR="00BD340D" w:rsidRPr="00DA11D0" w:rsidRDefault="00BD340D" w:rsidP="003F52DB">
            <w:pPr>
              <w:pStyle w:val="TAL"/>
            </w:pPr>
            <w:proofErr w:type="spellStart"/>
            <w:r w:rsidRPr="00DA11D0">
              <w:rPr>
                <w:rFonts w:cs="Arial"/>
                <w:i/>
                <w:szCs w:val="18"/>
              </w:rPr>
              <w:t>maxnoofMRBs</w:t>
            </w:r>
            <w:proofErr w:type="spellEnd"/>
          </w:p>
        </w:tc>
        <w:tc>
          <w:tcPr>
            <w:tcW w:w="5670" w:type="dxa"/>
          </w:tcPr>
          <w:p w14:paraId="1E8B4325" w14:textId="77777777" w:rsidR="00BD340D" w:rsidRPr="00DA11D0" w:rsidRDefault="00BD340D" w:rsidP="003F52DB">
            <w:pPr>
              <w:pStyle w:val="TAL"/>
            </w:pPr>
            <w:r w:rsidRPr="00DA11D0">
              <w:t>Maximum no. of MRB allowed to be setup for one MBS Session, the maximum value is 32.</w:t>
            </w:r>
          </w:p>
        </w:tc>
      </w:tr>
      <w:tr w:rsidR="00BD340D" w:rsidRPr="00DA11D0" w14:paraId="0FF0E450" w14:textId="77777777" w:rsidTr="003F52DB">
        <w:tc>
          <w:tcPr>
            <w:tcW w:w="3686" w:type="dxa"/>
          </w:tcPr>
          <w:p w14:paraId="725121D2" w14:textId="77777777" w:rsidR="00BD340D" w:rsidRPr="00DA11D0" w:rsidRDefault="00BD340D" w:rsidP="003F52DB">
            <w:pPr>
              <w:pStyle w:val="TAL"/>
              <w:rPr>
                <w:rFonts w:cs="Arial"/>
                <w:i/>
                <w:szCs w:val="18"/>
              </w:rPr>
            </w:pPr>
            <w:proofErr w:type="spellStart"/>
            <w:r w:rsidRPr="00DA11D0">
              <w:rPr>
                <w:rFonts w:cs="Arial"/>
                <w:i/>
                <w:szCs w:val="18"/>
              </w:rPr>
              <w:t>maxnoofMBSQoSFlows</w:t>
            </w:r>
            <w:proofErr w:type="spellEnd"/>
          </w:p>
          <w:p w14:paraId="2D8B6562" w14:textId="77777777" w:rsidR="00BD340D" w:rsidRPr="00DA11D0" w:rsidRDefault="00BD340D" w:rsidP="003F52DB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5670" w:type="dxa"/>
          </w:tcPr>
          <w:p w14:paraId="57BD3040" w14:textId="77777777" w:rsidR="00BD340D" w:rsidRPr="00DA11D0" w:rsidRDefault="00BD340D" w:rsidP="003F52DB">
            <w:pPr>
              <w:pStyle w:val="TAL"/>
            </w:pPr>
            <w:r w:rsidRPr="00DA11D0">
              <w:t>Maximum no. of flows allowed to be mapped to one MRB, the maximum value is 64.</w:t>
            </w:r>
          </w:p>
        </w:tc>
      </w:tr>
    </w:tbl>
    <w:p w14:paraId="27739B78" w14:textId="77777777" w:rsidR="00BD340D" w:rsidRPr="00DA11D0" w:rsidRDefault="00BD340D" w:rsidP="00BD340D">
      <w:pPr>
        <w:rPr>
          <w:lang w:eastAsia="zh-CN"/>
        </w:rPr>
      </w:pPr>
    </w:p>
    <w:p w14:paraId="762D74C7" w14:textId="77777777" w:rsidR="00BD340D" w:rsidRPr="00CE63E2" w:rsidRDefault="00BD340D" w:rsidP="00BD340D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0D3498A1" w14:textId="77777777" w:rsidR="00BD340D" w:rsidRPr="00DA11D0" w:rsidRDefault="00BD340D" w:rsidP="00BD340D">
      <w:pPr>
        <w:pStyle w:val="Heading4"/>
      </w:pPr>
      <w:bookmarkStart w:id="23" w:name="_Toc99038661"/>
      <w:bookmarkStart w:id="24" w:name="_Toc99730924"/>
      <w:r w:rsidRPr="00DA11D0">
        <w:t>9.2.</w:t>
      </w:r>
      <w:r>
        <w:t>14</w:t>
      </w:r>
      <w:r w:rsidRPr="00DA11D0">
        <w:t>.</w:t>
      </w:r>
      <w:r>
        <w:t>7</w:t>
      </w:r>
      <w:r w:rsidRPr="00DA11D0">
        <w:tab/>
        <w:t>MULTI</w:t>
      </w:r>
      <w:r w:rsidRPr="00DA11D0">
        <w:rPr>
          <w:lang w:eastAsia="zh-CN"/>
        </w:rPr>
        <w:t xml:space="preserve">CAST </w:t>
      </w:r>
      <w:r w:rsidRPr="00DA11D0">
        <w:t>CONTEXT MODIFICATION REQUEST</w:t>
      </w:r>
      <w:bookmarkEnd w:id="23"/>
      <w:bookmarkEnd w:id="24"/>
    </w:p>
    <w:p w14:paraId="35D017E1" w14:textId="77777777" w:rsidR="00BD340D" w:rsidRPr="00DA11D0" w:rsidRDefault="00BD340D" w:rsidP="00BD340D">
      <w:pPr>
        <w:rPr>
          <w:rFonts w:eastAsia="Batang"/>
        </w:rPr>
      </w:pPr>
      <w:r w:rsidRPr="00DA11D0">
        <w:t xml:space="preserve">This message is sent by the </w:t>
      </w:r>
      <w:proofErr w:type="spellStart"/>
      <w:r w:rsidRPr="00DA11D0">
        <w:t>gNB</w:t>
      </w:r>
      <w:proofErr w:type="spellEnd"/>
      <w:r w:rsidRPr="00DA11D0">
        <w:t xml:space="preserve">-CU to provide multicast context information changes to the </w:t>
      </w:r>
      <w:proofErr w:type="spellStart"/>
      <w:r w:rsidRPr="00DA11D0">
        <w:t>gNB</w:t>
      </w:r>
      <w:proofErr w:type="spellEnd"/>
      <w:r w:rsidRPr="00DA11D0">
        <w:t>-DU.</w:t>
      </w:r>
    </w:p>
    <w:p w14:paraId="0B30DFD8" w14:textId="77777777" w:rsidR="00BD340D" w:rsidRPr="00DA11D0" w:rsidRDefault="00BD340D" w:rsidP="00BD340D">
      <w:r w:rsidRPr="00DA11D0">
        <w:t xml:space="preserve">Direction: </w:t>
      </w:r>
      <w:proofErr w:type="spellStart"/>
      <w:r w:rsidRPr="00DA11D0">
        <w:t>gNB</w:t>
      </w:r>
      <w:proofErr w:type="spellEnd"/>
      <w:r w:rsidRPr="00DA11D0">
        <w:t xml:space="preserve">-CU </w:t>
      </w:r>
      <w:r w:rsidRPr="00DA11D0">
        <w:sym w:font="Symbol" w:char="F0AE"/>
      </w:r>
      <w:r w:rsidRPr="00DA11D0">
        <w:t xml:space="preserve"> </w:t>
      </w:r>
      <w:proofErr w:type="spellStart"/>
      <w:r w:rsidRPr="00DA11D0">
        <w:t>gNB</w:t>
      </w:r>
      <w:proofErr w:type="spellEnd"/>
      <w:r w:rsidRPr="00DA11D0">
        <w:t>-DU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BD340D" w:rsidRPr="00DA11D0" w14:paraId="059616C8" w14:textId="77777777" w:rsidTr="003F52DB">
        <w:trPr>
          <w:tblHeader/>
        </w:trPr>
        <w:tc>
          <w:tcPr>
            <w:tcW w:w="2394" w:type="dxa"/>
          </w:tcPr>
          <w:p w14:paraId="6D08116C" w14:textId="77777777" w:rsidR="00BD340D" w:rsidRPr="00DA11D0" w:rsidRDefault="00BD340D" w:rsidP="003F52DB">
            <w:pPr>
              <w:pStyle w:val="TAH"/>
            </w:pPr>
            <w:r w:rsidRPr="00DA11D0">
              <w:lastRenderedPageBreak/>
              <w:t>IE/Group Name</w:t>
            </w:r>
          </w:p>
        </w:tc>
        <w:tc>
          <w:tcPr>
            <w:tcW w:w="1260" w:type="dxa"/>
          </w:tcPr>
          <w:p w14:paraId="69913FA9" w14:textId="77777777" w:rsidR="00BD340D" w:rsidRPr="00DA11D0" w:rsidRDefault="00BD340D" w:rsidP="003F52DB">
            <w:pPr>
              <w:pStyle w:val="TAH"/>
            </w:pPr>
            <w:r w:rsidRPr="00DA11D0">
              <w:t>Presence</w:t>
            </w:r>
          </w:p>
        </w:tc>
        <w:tc>
          <w:tcPr>
            <w:tcW w:w="1247" w:type="dxa"/>
          </w:tcPr>
          <w:p w14:paraId="04443819" w14:textId="77777777" w:rsidR="00BD340D" w:rsidRPr="00DA11D0" w:rsidRDefault="00BD340D" w:rsidP="003F52DB">
            <w:pPr>
              <w:pStyle w:val="TAH"/>
            </w:pPr>
            <w:r w:rsidRPr="00DA11D0">
              <w:t>Range</w:t>
            </w:r>
          </w:p>
        </w:tc>
        <w:tc>
          <w:tcPr>
            <w:tcW w:w="1260" w:type="dxa"/>
          </w:tcPr>
          <w:p w14:paraId="4828DAAB" w14:textId="77777777" w:rsidR="00BD340D" w:rsidRPr="00DA11D0" w:rsidRDefault="00BD340D" w:rsidP="003F52DB">
            <w:pPr>
              <w:pStyle w:val="TAH"/>
            </w:pPr>
            <w:r w:rsidRPr="00DA11D0">
              <w:t>IE type and reference</w:t>
            </w:r>
          </w:p>
        </w:tc>
        <w:tc>
          <w:tcPr>
            <w:tcW w:w="1762" w:type="dxa"/>
          </w:tcPr>
          <w:p w14:paraId="6259A5D0" w14:textId="77777777" w:rsidR="00BD340D" w:rsidRPr="00DA11D0" w:rsidRDefault="00BD340D" w:rsidP="003F52DB">
            <w:pPr>
              <w:pStyle w:val="TAH"/>
            </w:pPr>
            <w:r w:rsidRPr="00DA11D0">
              <w:t>Semantics description</w:t>
            </w:r>
          </w:p>
        </w:tc>
        <w:tc>
          <w:tcPr>
            <w:tcW w:w="1288" w:type="dxa"/>
          </w:tcPr>
          <w:p w14:paraId="243B18A5" w14:textId="77777777" w:rsidR="00BD340D" w:rsidRPr="00DA11D0" w:rsidRDefault="00BD340D" w:rsidP="003F52DB">
            <w:pPr>
              <w:pStyle w:val="TAH"/>
            </w:pPr>
            <w:r w:rsidRPr="00DA11D0">
              <w:t>Criticality</w:t>
            </w:r>
          </w:p>
        </w:tc>
        <w:tc>
          <w:tcPr>
            <w:tcW w:w="1274" w:type="dxa"/>
          </w:tcPr>
          <w:p w14:paraId="0A2D43FE" w14:textId="77777777" w:rsidR="00BD340D" w:rsidRPr="00DA11D0" w:rsidRDefault="00BD340D" w:rsidP="003F52DB">
            <w:pPr>
              <w:pStyle w:val="TAH"/>
            </w:pPr>
            <w:r w:rsidRPr="00DA11D0">
              <w:t>Assigned Criticality</w:t>
            </w:r>
          </w:p>
        </w:tc>
      </w:tr>
      <w:tr w:rsidR="00BD340D" w:rsidRPr="00DA11D0" w14:paraId="7CB5AF09" w14:textId="77777777" w:rsidTr="003F52DB">
        <w:tc>
          <w:tcPr>
            <w:tcW w:w="2394" w:type="dxa"/>
          </w:tcPr>
          <w:p w14:paraId="69F4B046" w14:textId="77777777" w:rsidR="00BD340D" w:rsidRPr="00DA11D0" w:rsidRDefault="00BD340D" w:rsidP="003F52DB">
            <w:pPr>
              <w:pStyle w:val="TAL"/>
            </w:pPr>
            <w:r w:rsidRPr="00DA11D0">
              <w:t>Message Type</w:t>
            </w:r>
          </w:p>
        </w:tc>
        <w:tc>
          <w:tcPr>
            <w:tcW w:w="1260" w:type="dxa"/>
          </w:tcPr>
          <w:p w14:paraId="6B1B616B" w14:textId="77777777" w:rsidR="00BD340D" w:rsidRPr="00DA11D0" w:rsidRDefault="00BD340D" w:rsidP="003F52DB">
            <w:pPr>
              <w:pStyle w:val="TAL"/>
            </w:pPr>
            <w:r w:rsidRPr="00DA11D0">
              <w:t>M</w:t>
            </w:r>
          </w:p>
        </w:tc>
        <w:tc>
          <w:tcPr>
            <w:tcW w:w="1247" w:type="dxa"/>
          </w:tcPr>
          <w:p w14:paraId="1475269B" w14:textId="77777777" w:rsidR="00BD340D" w:rsidRPr="00DA11D0" w:rsidRDefault="00BD340D" w:rsidP="003F52DB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6D56CEF7" w14:textId="77777777" w:rsidR="00BD340D" w:rsidRPr="00DA11D0" w:rsidRDefault="00BD340D" w:rsidP="003F52DB">
            <w:pPr>
              <w:pStyle w:val="TAL"/>
            </w:pPr>
            <w:r w:rsidRPr="00DA11D0">
              <w:t>9.3.1.1</w:t>
            </w:r>
          </w:p>
        </w:tc>
        <w:tc>
          <w:tcPr>
            <w:tcW w:w="1762" w:type="dxa"/>
          </w:tcPr>
          <w:p w14:paraId="364EBE96" w14:textId="77777777" w:rsidR="00BD340D" w:rsidRPr="00DA11D0" w:rsidRDefault="00BD340D" w:rsidP="003F52DB">
            <w:pPr>
              <w:pStyle w:val="TAL"/>
            </w:pPr>
          </w:p>
        </w:tc>
        <w:tc>
          <w:tcPr>
            <w:tcW w:w="1288" w:type="dxa"/>
          </w:tcPr>
          <w:p w14:paraId="05F246DB" w14:textId="77777777" w:rsidR="00BD340D" w:rsidRPr="00DA11D0" w:rsidRDefault="00BD340D" w:rsidP="003F52DB">
            <w:pPr>
              <w:pStyle w:val="TAC"/>
            </w:pPr>
            <w:r w:rsidRPr="00DA11D0">
              <w:t>YES</w:t>
            </w:r>
          </w:p>
        </w:tc>
        <w:tc>
          <w:tcPr>
            <w:tcW w:w="1274" w:type="dxa"/>
          </w:tcPr>
          <w:p w14:paraId="3A94E22D" w14:textId="77777777" w:rsidR="00BD340D" w:rsidRPr="00DA11D0" w:rsidRDefault="00BD340D" w:rsidP="003F52DB">
            <w:pPr>
              <w:pStyle w:val="TAC"/>
            </w:pPr>
            <w:r w:rsidRPr="00DA11D0">
              <w:t>reject</w:t>
            </w:r>
          </w:p>
        </w:tc>
      </w:tr>
      <w:tr w:rsidR="00BD340D" w:rsidRPr="00DA11D0" w14:paraId="6E1AA11A" w14:textId="77777777" w:rsidTr="003F52DB">
        <w:tc>
          <w:tcPr>
            <w:tcW w:w="2394" w:type="dxa"/>
          </w:tcPr>
          <w:p w14:paraId="6108F28A" w14:textId="77777777" w:rsidR="00BD340D" w:rsidRPr="00DA11D0" w:rsidRDefault="00BD340D" w:rsidP="003F52DB">
            <w:pPr>
              <w:pStyle w:val="TAL"/>
              <w:rPr>
                <w:lang w:eastAsia="zh-CN"/>
              </w:rPr>
            </w:pPr>
            <w:proofErr w:type="spellStart"/>
            <w:r w:rsidRPr="00DA11D0">
              <w:rPr>
                <w:rFonts w:eastAsia="MS Mincho" w:cs="Arial"/>
                <w:szCs w:val="18"/>
                <w:lang w:eastAsia="ja-JP"/>
              </w:rPr>
              <w:t>gNB</w:t>
            </w:r>
            <w:proofErr w:type="spellEnd"/>
            <w:r w:rsidRPr="00DA11D0">
              <w:rPr>
                <w:rFonts w:eastAsia="MS Mincho" w:cs="Arial"/>
                <w:szCs w:val="18"/>
                <w:lang w:eastAsia="ja-JP"/>
              </w:rPr>
              <w:t>-CU MBS F1AP ID</w:t>
            </w:r>
          </w:p>
        </w:tc>
        <w:tc>
          <w:tcPr>
            <w:tcW w:w="1260" w:type="dxa"/>
          </w:tcPr>
          <w:p w14:paraId="2F4D8528" w14:textId="77777777" w:rsidR="00BD340D" w:rsidRPr="00DA11D0" w:rsidRDefault="00BD340D" w:rsidP="003F52DB">
            <w:pPr>
              <w:pStyle w:val="TAL"/>
              <w:rPr>
                <w:lang w:eastAsia="zh-CN"/>
              </w:rPr>
            </w:pPr>
            <w:r w:rsidRPr="00DA11D0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247" w:type="dxa"/>
          </w:tcPr>
          <w:p w14:paraId="4BFA0E05" w14:textId="77777777" w:rsidR="00BD340D" w:rsidRPr="00DA11D0" w:rsidRDefault="00BD340D" w:rsidP="003F52DB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52F8C263" w14:textId="77777777" w:rsidR="00BD340D" w:rsidRPr="00DA11D0" w:rsidRDefault="00BD340D" w:rsidP="003F52DB">
            <w:pPr>
              <w:pStyle w:val="TAL"/>
            </w:pPr>
            <w:r w:rsidRPr="00482F25">
              <w:t>9.3.1.219</w:t>
            </w:r>
          </w:p>
        </w:tc>
        <w:tc>
          <w:tcPr>
            <w:tcW w:w="1762" w:type="dxa"/>
          </w:tcPr>
          <w:p w14:paraId="2C463160" w14:textId="77777777" w:rsidR="00BD340D" w:rsidRPr="00DA11D0" w:rsidRDefault="00BD340D" w:rsidP="003F52DB">
            <w:pPr>
              <w:pStyle w:val="TAL"/>
            </w:pPr>
          </w:p>
        </w:tc>
        <w:tc>
          <w:tcPr>
            <w:tcW w:w="1288" w:type="dxa"/>
          </w:tcPr>
          <w:p w14:paraId="1BE0E873" w14:textId="77777777" w:rsidR="00BD340D" w:rsidRPr="00DA11D0" w:rsidRDefault="00BD340D" w:rsidP="003F52DB">
            <w:pPr>
              <w:pStyle w:val="TAC"/>
            </w:pPr>
            <w:r w:rsidRPr="00DA11D0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274" w:type="dxa"/>
          </w:tcPr>
          <w:p w14:paraId="1E423C93" w14:textId="77777777" w:rsidR="00BD340D" w:rsidRPr="00DA11D0" w:rsidRDefault="00BD340D" w:rsidP="003F52DB">
            <w:pPr>
              <w:pStyle w:val="TAC"/>
            </w:pPr>
            <w:r w:rsidRPr="00DA11D0">
              <w:rPr>
                <w:rFonts w:cs="Arial"/>
                <w:noProof/>
                <w:szCs w:val="18"/>
              </w:rPr>
              <w:t>reject</w:t>
            </w:r>
          </w:p>
        </w:tc>
      </w:tr>
      <w:tr w:rsidR="00BD340D" w:rsidRPr="00DA11D0" w14:paraId="040EED60" w14:textId="77777777" w:rsidTr="003F52DB">
        <w:tc>
          <w:tcPr>
            <w:tcW w:w="2394" w:type="dxa"/>
          </w:tcPr>
          <w:p w14:paraId="0EA34A26" w14:textId="77777777" w:rsidR="00BD340D" w:rsidRPr="00DA11D0" w:rsidRDefault="00BD340D" w:rsidP="003F52DB">
            <w:pPr>
              <w:pStyle w:val="TAL"/>
              <w:rPr>
                <w:rFonts w:eastAsia="MS Mincho" w:cs="Arial"/>
                <w:szCs w:val="18"/>
                <w:lang w:val="fr-FR" w:eastAsia="ja-JP"/>
              </w:rPr>
            </w:pPr>
            <w:proofErr w:type="spellStart"/>
            <w:proofErr w:type="gramStart"/>
            <w:r w:rsidRPr="00DA11D0">
              <w:rPr>
                <w:rFonts w:eastAsia="MS Mincho" w:cs="Arial"/>
                <w:szCs w:val="18"/>
                <w:lang w:val="fr-FR" w:eastAsia="ja-JP"/>
              </w:rPr>
              <w:t>gNB</w:t>
            </w:r>
            <w:proofErr w:type="spellEnd"/>
            <w:proofErr w:type="gramEnd"/>
            <w:r w:rsidRPr="00DA11D0">
              <w:rPr>
                <w:rFonts w:eastAsia="MS Mincho" w:cs="Arial"/>
                <w:szCs w:val="18"/>
                <w:lang w:val="fr-FR" w:eastAsia="ja-JP"/>
              </w:rPr>
              <w:t>-DU MBS F1AP ID</w:t>
            </w:r>
          </w:p>
        </w:tc>
        <w:tc>
          <w:tcPr>
            <w:tcW w:w="1260" w:type="dxa"/>
          </w:tcPr>
          <w:p w14:paraId="29605645" w14:textId="77777777" w:rsidR="00BD340D" w:rsidRPr="00DA11D0" w:rsidRDefault="00BD340D" w:rsidP="003F52D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247" w:type="dxa"/>
          </w:tcPr>
          <w:p w14:paraId="6FDA4CF6" w14:textId="77777777" w:rsidR="00BD340D" w:rsidRPr="00DA11D0" w:rsidRDefault="00BD340D" w:rsidP="003F52DB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24C7668A" w14:textId="77777777" w:rsidR="00BD340D" w:rsidRPr="00DA11D0" w:rsidRDefault="00BD340D" w:rsidP="003F52DB">
            <w:pPr>
              <w:pStyle w:val="TAL"/>
              <w:rPr>
                <w:rFonts w:cs="Arial"/>
                <w:snapToGrid w:val="0"/>
                <w:szCs w:val="18"/>
                <w:lang w:val="fr-FR" w:eastAsia="ja-JP"/>
              </w:rPr>
            </w:pPr>
            <w:r w:rsidRPr="00482F25">
              <w:rPr>
                <w:lang w:val="fr-FR"/>
              </w:rPr>
              <w:t>9.3.1.220</w:t>
            </w:r>
          </w:p>
        </w:tc>
        <w:tc>
          <w:tcPr>
            <w:tcW w:w="1762" w:type="dxa"/>
          </w:tcPr>
          <w:p w14:paraId="10B588A3" w14:textId="77777777" w:rsidR="00BD340D" w:rsidRPr="00DA11D0" w:rsidRDefault="00BD340D" w:rsidP="003F52DB">
            <w:pPr>
              <w:pStyle w:val="TAL"/>
              <w:rPr>
                <w:lang w:val="fr-FR"/>
              </w:rPr>
            </w:pPr>
          </w:p>
        </w:tc>
        <w:tc>
          <w:tcPr>
            <w:tcW w:w="1288" w:type="dxa"/>
          </w:tcPr>
          <w:p w14:paraId="1F479A27" w14:textId="77777777" w:rsidR="00BD340D" w:rsidRPr="00DA11D0" w:rsidRDefault="00BD340D" w:rsidP="003F52DB">
            <w:pPr>
              <w:pStyle w:val="TAC"/>
              <w:rPr>
                <w:noProof/>
              </w:rPr>
            </w:pPr>
            <w:r w:rsidRPr="00DA11D0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274" w:type="dxa"/>
          </w:tcPr>
          <w:p w14:paraId="18F181D8" w14:textId="77777777" w:rsidR="00BD340D" w:rsidRPr="00DA11D0" w:rsidRDefault="00BD340D" w:rsidP="003F52DB">
            <w:pPr>
              <w:pStyle w:val="TAC"/>
              <w:rPr>
                <w:noProof/>
              </w:rPr>
            </w:pPr>
            <w:r w:rsidRPr="00DA11D0">
              <w:rPr>
                <w:rFonts w:cs="Arial"/>
                <w:noProof/>
                <w:szCs w:val="18"/>
              </w:rPr>
              <w:t>reject</w:t>
            </w:r>
          </w:p>
        </w:tc>
      </w:tr>
      <w:tr w:rsidR="00BD340D" w:rsidRPr="00DA11D0" w:rsidDel="00BD340D" w14:paraId="553A2254" w14:textId="0856CE88" w:rsidTr="003F52DB">
        <w:trPr>
          <w:del w:id="25" w:author="Ericsson User" w:date="2022-04-26T03:51:00Z"/>
        </w:trPr>
        <w:tc>
          <w:tcPr>
            <w:tcW w:w="2394" w:type="dxa"/>
          </w:tcPr>
          <w:p w14:paraId="4BB52E4D" w14:textId="1265AF7E" w:rsidR="00BD340D" w:rsidRPr="00DA11D0" w:rsidDel="00BD340D" w:rsidRDefault="00BD340D" w:rsidP="003F52DB">
            <w:pPr>
              <w:pStyle w:val="TAL"/>
              <w:rPr>
                <w:del w:id="26" w:author="Ericsson User" w:date="2022-04-26T03:51:00Z"/>
                <w:rFonts w:cs="Arial"/>
                <w:szCs w:val="18"/>
                <w:lang w:val="fr-FR" w:eastAsia="zh-CN"/>
              </w:rPr>
            </w:pPr>
            <w:del w:id="27" w:author="Ericsson User" w:date="2022-04-26T03:51:00Z">
              <w:r w:rsidRPr="00DA11D0" w:rsidDel="00BD340D">
                <w:rPr>
                  <w:rFonts w:cs="Arial"/>
                  <w:szCs w:val="18"/>
                  <w:lang w:val="fr-FR" w:eastAsia="zh-CN"/>
                </w:rPr>
                <w:delText>MBS CU to DU RRC Information</w:delText>
              </w:r>
            </w:del>
          </w:p>
        </w:tc>
        <w:tc>
          <w:tcPr>
            <w:tcW w:w="1260" w:type="dxa"/>
          </w:tcPr>
          <w:p w14:paraId="00BE232F" w14:textId="3C7FFC5C" w:rsidR="00BD340D" w:rsidRPr="00DA11D0" w:rsidDel="00BD340D" w:rsidRDefault="00BD340D" w:rsidP="003F52DB">
            <w:pPr>
              <w:pStyle w:val="TAL"/>
              <w:rPr>
                <w:del w:id="28" w:author="Ericsson User" w:date="2022-04-26T03:51:00Z"/>
                <w:rFonts w:cs="Arial"/>
                <w:szCs w:val="18"/>
                <w:lang w:eastAsia="zh-CN"/>
              </w:rPr>
            </w:pPr>
            <w:del w:id="29" w:author="Ericsson User" w:date="2022-04-26T03:51:00Z">
              <w:r w:rsidRPr="00DA11D0" w:rsidDel="00BD340D">
                <w:rPr>
                  <w:rFonts w:cs="Arial"/>
                  <w:szCs w:val="18"/>
                </w:rPr>
                <w:delText>M</w:delText>
              </w:r>
            </w:del>
          </w:p>
        </w:tc>
        <w:tc>
          <w:tcPr>
            <w:tcW w:w="1247" w:type="dxa"/>
          </w:tcPr>
          <w:p w14:paraId="19586212" w14:textId="15012BBE" w:rsidR="00BD340D" w:rsidRPr="00DA11D0" w:rsidDel="00BD340D" w:rsidRDefault="00BD340D" w:rsidP="003F52DB">
            <w:pPr>
              <w:pStyle w:val="TAL"/>
              <w:rPr>
                <w:del w:id="30" w:author="Ericsson User" w:date="2022-04-26T03:51:00Z"/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6EB71585" w14:textId="06B6AE9F" w:rsidR="00BD340D" w:rsidRPr="00DA11D0" w:rsidDel="00BD340D" w:rsidRDefault="00BD340D" w:rsidP="003F52DB">
            <w:pPr>
              <w:pStyle w:val="TAL"/>
              <w:rPr>
                <w:del w:id="31" w:author="Ericsson User" w:date="2022-04-26T03:51:00Z"/>
                <w:rFonts w:cs="Arial"/>
                <w:szCs w:val="18"/>
                <w:lang w:val="fr-FR"/>
              </w:rPr>
            </w:pPr>
            <w:del w:id="32" w:author="Ericsson User" w:date="2022-04-26T03:51:00Z">
              <w:r w:rsidRPr="00482F25" w:rsidDel="00BD340D">
                <w:rPr>
                  <w:rFonts w:cs="Arial"/>
                  <w:szCs w:val="18"/>
                  <w:lang w:val="fr-FR" w:eastAsia="zh-CN"/>
                </w:rPr>
                <w:delText>9.3.1.225</w:delText>
              </w:r>
            </w:del>
          </w:p>
        </w:tc>
        <w:tc>
          <w:tcPr>
            <w:tcW w:w="1762" w:type="dxa"/>
          </w:tcPr>
          <w:p w14:paraId="00C17184" w14:textId="2955C661" w:rsidR="00BD340D" w:rsidRPr="00DA11D0" w:rsidDel="00BD340D" w:rsidRDefault="00BD340D" w:rsidP="003F52DB">
            <w:pPr>
              <w:pStyle w:val="TAL"/>
              <w:rPr>
                <w:del w:id="33" w:author="Ericsson User" w:date="2022-04-26T03:51:00Z"/>
                <w:rFonts w:cs="Arial"/>
                <w:szCs w:val="18"/>
                <w:lang w:val="fr-FR"/>
              </w:rPr>
            </w:pPr>
          </w:p>
        </w:tc>
        <w:tc>
          <w:tcPr>
            <w:tcW w:w="1288" w:type="dxa"/>
          </w:tcPr>
          <w:p w14:paraId="182C76E6" w14:textId="5AA84F0E" w:rsidR="00BD340D" w:rsidRPr="00DA11D0" w:rsidDel="00BD340D" w:rsidRDefault="00BD340D" w:rsidP="003F52DB">
            <w:pPr>
              <w:pStyle w:val="TAC"/>
              <w:rPr>
                <w:del w:id="34" w:author="Ericsson User" w:date="2022-04-26T03:51:00Z"/>
                <w:rFonts w:cs="Arial"/>
                <w:szCs w:val="18"/>
              </w:rPr>
            </w:pPr>
            <w:del w:id="35" w:author="Ericsson User" w:date="2022-04-26T03:51:00Z">
              <w:r w:rsidRPr="00DA11D0" w:rsidDel="00BD340D">
                <w:rPr>
                  <w:rFonts w:cs="Arial"/>
                  <w:szCs w:val="18"/>
                </w:rPr>
                <w:delText>YES</w:delText>
              </w:r>
            </w:del>
          </w:p>
        </w:tc>
        <w:tc>
          <w:tcPr>
            <w:tcW w:w="1274" w:type="dxa"/>
          </w:tcPr>
          <w:p w14:paraId="7CDA13E5" w14:textId="05EDA16F" w:rsidR="00BD340D" w:rsidRPr="00DA11D0" w:rsidDel="00BD340D" w:rsidRDefault="00BD340D" w:rsidP="003F52DB">
            <w:pPr>
              <w:pStyle w:val="TAC"/>
              <w:rPr>
                <w:del w:id="36" w:author="Ericsson User" w:date="2022-04-26T03:51:00Z"/>
                <w:rFonts w:cs="Arial"/>
                <w:szCs w:val="18"/>
              </w:rPr>
            </w:pPr>
            <w:del w:id="37" w:author="Ericsson User" w:date="2022-04-26T03:51:00Z">
              <w:r w:rsidRPr="00DA11D0" w:rsidDel="00BD340D">
                <w:rPr>
                  <w:rFonts w:cs="Arial"/>
                  <w:szCs w:val="18"/>
                </w:rPr>
                <w:delText>reject</w:delText>
              </w:r>
            </w:del>
          </w:p>
        </w:tc>
      </w:tr>
      <w:tr w:rsidR="00BD340D" w:rsidRPr="00DA11D0" w14:paraId="2DB4733D" w14:textId="77777777" w:rsidTr="003F52DB">
        <w:tc>
          <w:tcPr>
            <w:tcW w:w="2394" w:type="dxa"/>
          </w:tcPr>
          <w:p w14:paraId="3243C290" w14:textId="77777777" w:rsidR="00BD340D" w:rsidRPr="00DA11D0" w:rsidRDefault="00BD340D" w:rsidP="003F52D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cs="Arial"/>
                <w:b/>
                <w:szCs w:val="18"/>
              </w:rPr>
              <w:t>Multicast MRB To Be Setup List</w:t>
            </w:r>
          </w:p>
        </w:tc>
        <w:tc>
          <w:tcPr>
            <w:tcW w:w="1260" w:type="dxa"/>
          </w:tcPr>
          <w:p w14:paraId="6C8BE42E" w14:textId="77777777" w:rsidR="00BD340D" w:rsidRPr="00DA11D0" w:rsidRDefault="00BD340D" w:rsidP="003F52DB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</w:tcPr>
          <w:p w14:paraId="4DBD98B2" w14:textId="77777777" w:rsidR="00BD340D" w:rsidRPr="00DA11D0" w:rsidRDefault="00BD340D" w:rsidP="003F52DB">
            <w:pPr>
              <w:pStyle w:val="TAL"/>
              <w:rPr>
                <w:rFonts w:cs="Arial"/>
                <w:i/>
                <w:szCs w:val="18"/>
              </w:rPr>
            </w:pPr>
            <w:r w:rsidRPr="00DA11D0"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260" w:type="dxa"/>
          </w:tcPr>
          <w:p w14:paraId="7D97B25C" w14:textId="77777777" w:rsidR="00BD340D" w:rsidRPr="00DA11D0" w:rsidRDefault="00BD340D" w:rsidP="003F52D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</w:tcPr>
          <w:p w14:paraId="3FA2817C" w14:textId="77777777" w:rsidR="00BD340D" w:rsidRPr="00DA11D0" w:rsidRDefault="00BD340D" w:rsidP="003F52D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584E5ADF" w14:textId="77777777" w:rsidR="00BD340D" w:rsidRPr="00DA11D0" w:rsidRDefault="00BD340D" w:rsidP="003F52DB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5100FB45" w14:textId="77777777" w:rsidR="00BD340D" w:rsidRPr="00DA11D0" w:rsidRDefault="00BD340D" w:rsidP="003F52DB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reject</w:t>
            </w:r>
          </w:p>
        </w:tc>
      </w:tr>
      <w:tr w:rsidR="00BD340D" w:rsidRPr="00DA11D0" w14:paraId="2314B027" w14:textId="77777777" w:rsidTr="003F52DB">
        <w:tc>
          <w:tcPr>
            <w:tcW w:w="2394" w:type="dxa"/>
          </w:tcPr>
          <w:p w14:paraId="7EB5B795" w14:textId="77777777" w:rsidR="00BD340D" w:rsidRPr="00DA11D0" w:rsidRDefault="00BD340D" w:rsidP="003F52DB">
            <w:pPr>
              <w:pStyle w:val="TAL"/>
              <w:ind w:left="102"/>
              <w:rPr>
                <w:rFonts w:cs="Arial"/>
                <w:szCs w:val="18"/>
                <w:lang w:eastAsia="zh-CN"/>
              </w:rPr>
            </w:pPr>
            <w:r w:rsidRPr="00DA11D0">
              <w:rPr>
                <w:b/>
                <w:bCs/>
              </w:rPr>
              <w:t>&gt;Multicast MRB to Be Setup Item IEs</w:t>
            </w:r>
          </w:p>
        </w:tc>
        <w:tc>
          <w:tcPr>
            <w:tcW w:w="1260" w:type="dxa"/>
          </w:tcPr>
          <w:p w14:paraId="1C50D9D3" w14:textId="77777777" w:rsidR="00BD340D" w:rsidRPr="00DA11D0" w:rsidRDefault="00BD340D" w:rsidP="003F52DB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</w:tcPr>
          <w:p w14:paraId="64C12F85" w14:textId="77777777" w:rsidR="00BD340D" w:rsidRPr="00DA11D0" w:rsidRDefault="00BD340D" w:rsidP="003F52DB">
            <w:pPr>
              <w:pStyle w:val="TAL"/>
              <w:rPr>
                <w:rFonts w:cs="Arial"/>
                <w:i/>
                <w:szCs w:val="18"/>
              </w:rPr>
            </w:pPr>
            <w:r w:rsidRPr="00DA11D0">
              <w:rPr>
                <w:rFonts w:cs="Arial"/>
                <w:i/>
                <w:szCs w:val="18"/>
              </w:rPr>
              <w:t>1</w:t>
            </w:r>
            <w:proofErr w:type="gramStart"/>
            <w:r w:rsidRPr="00DA11D0">
              <w:rPr>
                <w:rFonts w:cs="Arial"/>
                <w:i/>
                <w:szCs w:val="18"/>
              </w:rPr>
              <w:t xml:space="preserve"> ..</w:t>
            </w:r>
            <w:proofErr w:type="gramEnd"/>
            <w:r w:rsidRPr="00DA11D0">
              <w:rPr>
                <w:rFonts w:cs="Arial"/>
                <w:i/>
                <w:szCs w:val="18"/>
              </w:rPr>
              <w:t xml:space="preserve"> &lt;</w:t>
            </w:r>
            <w:proofErr w:type="spellStart"/>
            <w:r w:rsidRPr="00DA11D0">
              <w:rPr>
                <w:rFonts w:cs="Arial"/>
                <w:i/>
                <w:szCs w:val="18"/>
              </w:rPr>
              <w:t>maxnoofMRBs</w:t>
            </w:r>
            <w:proofErr w:type="spellEnd"/>
            <w:r w:rsidRPr="00DA11D0">
              <w:rPr>
                <w:rFonts w:cs="Arial"/>
                <w:i/>
                <w:szCs w:val="18"/>
              </w:rPr>
              <w:t>&gt;</w:t>
            </w:r>
          </w:p>
        </w:tc>
        <w:tc>
          <w:tcPr>
            <w:tcW w:w="1260" w:type="dxa"/>
          </w:tcPr>
          <w:p w14:paraId="6248E02D" w14:textId="77777777" w:rsidR="00BD340D" w:rsidRPr="00DA11D0" w:rsidRDefault="00BD340D" w:rsidP="003F52D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</w:tcPr>
          <w:p w14:paraId="20CCF68A" w14:textId="77777777" w:rsidR="00BD340D" w:rsidRPr="00DA11D0" w:rsidRDefault="00BD340D" w:rsidP="003F52D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721ADDF4" w14:textId="77777777" w:rsidR="00BD340D" w:rsidRPr="00DA11D0" w:rsidRDefault="00BD340D" w:rsidP="003F52DB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EACH</w:t>
            </w:r>
          </w:p>
        </w:tc>
        <w:tc>
          <w:tcPr>
            <w:tcW w:w="1274" w:type="dxa"/>
          </w:tcPr>
          <w:p w14:paraId="0BC1C0F8" w14:textId="77777777" w:rsidR="00BD340D" w:rsidRPr="00DA11D0" w:rsidRDefault="00BD340D" w:rsidP="003F52DB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reject</w:t>
            </w:r>
          </w:p>
        </w:tc>
      </w:tr>
      <w:tr w:rsidR="00BD340D" w:rsidRPr="00DA11D0" w14:paraId="3B1BEE03" w14:textId="77777777" w:rsidTr="003F52DB">
        <w:tc>
          <w:tcPr>
            <w:tcW w:w="2394" w:type="dxa"/>
          </w:tcPr>
          <w:p w14:paraId="6BB69BA3" w14:textId="77777777" w:rsidR="00BD340D" w:rsidRPr="00DA11D0" w:rsidRDefault="00BD340D" w:rsidP="003F52DB">
            <w:pPr>
              <w:pStyle w:val="TAL"/>
              <w:ind w:left="198"/>
            </w:pPr>
            <w:r w:rsidRPr="00DA11D0">
              <w:t>&gt;&gt;MRB ID</w:t>
            </w:r>
          </w:p>
        </w:tc>
        <w:tc>
          <w:tcPr>
            <w:tcW w:w="1260" w:type="dxa"/>
          </w:tcPr>
          <w:p w14:paraId="577DA364" w14:textId="77777777" w:rsidR="00BD340D" w:rsidRPr="00DA11D0" w:rsidRDefault="00BD340D" w:rsidP="003F52D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cs="Arial"/>
                <w:szCs w:val="18"/>
              </w:rPr>
              <w:t>M</w:t>
            </w:r>
          </w:p>
        </w:tc>
        <w:tc>
          <w:tcPr>
            <w:tcW w:w="1247" w:type="dxa"/>
          </w:tcPr>
          <w:p w14:paraId="09F211D1" w14:textId="77777777" w:rsidR="00BD340D" w:rsidRPr="00DA11D0" w:rsidRDefault="00BD340D" w:rsidP="003F52DB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26A23447" w14:textId="77777777" w:rsidR="00BD340D" w:rsidRPr="00DA11D0" w:rsidRDefault="00BD340D" w:rsidP="003F52DB">
            <w:pPr>
              <w:pStyle w:val="TAL"/>
              <w:rPr>
                <w:rFonts w:cs="Arial"/>
                <w:szCs w:val="18"/>
              </w:rPr>
            </w:pPr>
            <w:r w:rsidRPr="00482F25">
              <w:rPr>
                <w:rFonts w:cs="Arial"/>
                <w:szCs w:val="18"/>
              </w:rPr>
              <w:t>9.3.1.224</w:t>
            </w:r>
          </w:p>
        </w:tc>
        <w:tc>
          <w:tcPr>
            <w:tcW w:w="1762" w:type="dxa"/>
          </w:tcPr>
          <w:p w14:paraId="37BC47DC" w14:textId="77777777" w:rsidR="00BD340D" w:rsidRPr="00DA11D0" w:rsidRDefault="00BD340D" w:rsidP="003F52D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4D1D8203" w14:textId="77777777" w:rsidR="00BD340D" w:rsidRPr="00DA11D0" w:rsidRDefault="00BD340D" w:rsidP="003F52DB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</w:tcPr>
          <w:p w14:paraId="001184AF" w14:textId="77777777" w:rsidR="00BD340D" w:rsidRPr="00DA11D0" w:rsidRDefault="00BD340D" w:rsidP="003F52DB">
            <w:pPr>
              <w:pStyle w:val="TAC"/>
              <w:rPr>
                <w:rFonts w:cs="Arial"/>
                <w:szCs w:val="18"/>
              </w:rPr>
            </w:pPr>
          </w:p>
        </w:tc>
      </w:tr>
      <w:tr w:rsidR="00BD340D" w:rsidRPr="00DA11D0" w14:paraId="5D075AFC" w14:textId="77777777" w:rsidTr="003F52DB">
        <w:tc>
          <w:tcPr>
            <w:tcW w:w="2394" w:type="dxa"/>
          </w:tcPr>
          <w:p w14:paraId="3986CB06" w14:textId="77777777" w:rsidR="00BD340D" w:rsidRPr="00DA11D0" w:rsidRDefault="00BD340D" w:rsidP="003F52DB">
            <w:pPr>
              <w:pStyle w:val="TAL"/>
              <w:ind w:left="198"/>
            </w:pPr>
            <w:r w:rsidRPr="00DA11D0">
              <w:t>&gt;&gt;MRB QoS Information</w:t>
            </w:r>
          </w:p>
        </w:tc>
        <w:tc>
          <w:tcPr>
            <w:tcW w:w="1260" w:type="dxa"/>
          </w:tcPr>
          <w:p w14:paraId="032775CE" w14:textId="77777777" w:rsidR="00BD340D" w:rsidRPr="00DA11D0" w:rsidRDefault="00BD340D" w:rsidP="003F52D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eastAsia="MS Mincho" w:cs="Arial"/>
                <w:szCs w:val="18"/>
              </w:rPr>
              <w:t>M</w:t>
            </w:r>
          </w:p>
        </w:tc>
        <w:tc>
          <w:tcPr>
            <w:tcW w:w="1247" w:type="dxa"/>
          </w:tcPr>
          <w:p w14:paraId="1BDF2466" w14:textId="77777777" w:rsidR="00BD340D" w:rsidRPr="00DA11D0" w:rsidRDefault="00BD340D" w:rsidP="003F52DB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5A841840" w14:textId="77777777" w:rsidR="00BD340D" w:rsidRPr="00DA11D0" w:rsidRDefault="00BD340D" w:rsidP="003F52DB">
            <w:pPr>
              <w:pStyle w:val="TAL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9.3.1.45</w:t>
            </w:r>
          </w:p>
        </w:tc>
        <w:tc>
          <w:tcPr>
            <w:tcW w:w="1762" w:type="dxa"/>
          </w:tcPr>
          <w:p w14:paraId="18A32CC3" w14:textId="77777777" w:rsidR="00BD340D" w:rsidRPr="00DA11D0" w:rsidRDefault="00BD340D" w:rsidP="003F52D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46F902B1" w14:textId="77777777" w:rsidR="00BD340D" w:rsidRPr="00DA11D0" w:rsidRDefault="00BD340D" w:rsidP="003F52DB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</w:tcPr>
          <w:p w14:paraId="59E90F93" w14:textId="77777777" w:rsidR="00BD340D" w:rsidRPr="00DA11D0" w:rsidRDefault="00BD340D" w:rsidP="003F52DB">
            <w:pPr>
              <w:pStyle w:val="TAC"/>
              <w:rPr>
                <w:rFonts w:cs="Arial"/>
                <w:szCs w:val="18"/>
              </w:rPr>
            </w:pPr>
          </w:p>
        </w:tc>
      </w:tr>
      <w:tr w:rsidR="00BD340D" w:rsidRPr="00DA11D0" w14:paraId="43581C21" w14:textId="77777777" w:rsidTr="003F52DB">
        <w:tc>
          <w:tcPr>
            <w:tcW w:w="2394" w:type="dxa"/>
          </w:tcPr>
          <w:p w14:paraId="7E3A548D" w14:textId="77777777" w:rsidR="00BD340D" w:rsidRPr="00DA11D0" w:rsidRDefault="00BD340D" w:rsidP="003F52DB">
            <w:pPr>
              <w:pStyle w:val="TAL"/>
              <w:ind w:left="198"/>
              <w:rPr>
                <w:b/>
              </w:rPr>
            </w:pPr>
            <w:r w:rsidRPr="00DA11D0">
              <w:rPr>
                <w:b/>
              </w:rPr>
              <w:t>&gt;&gt;MBS QoS Flows Mapped to MRB Item</w:t>
            </w:r>
          </w:p>
        </w:tc>
        <w:tc>
          <w:tcPr>
            <w:tcW w:w="1260" w:type="dxa"/>
          </w:tcPr>
          <w:p w14:paraId="1ECAB1B7" w14:textId="77777777" w:rsidR="00BD340D" w:rsidRPr="00DA11D0" w:rsidRDefault="00BD340D" w:rsidP="003F52DB">
            <w:pPr>
              <w:pStyle w:val="TAL"/>
              <w:rPr>
                <w:rFonts w:eastAsia="MS Mincho" w:cs="Arial"/>
                <w:szCs w:val="18"/>
              </w:rPr>
            </w:pPr>
          </w:p>
        </w:tc>
        <w:tc>
          <w:tcPr>
            <w:tcW w:w="1247" w:type="dxa"/>
          </w:tcPr>
          <w:p w14:paraId="61108322" w14:textId="77777777" w:rsidR="00BD340D" w:rsidRPr="00DA11D0" w:rsidRDefault="00BD340D" w:rsidP="003F52DB">
            <w:pPr>
              <w:pStyle w:val="TAL"/>
              <w:rPr>
                <w:rFonts w:cs="Arial"/>
                <w:i/>
                <w:szCs w:val="18"/>
              </w:rPr>
            </w:pPr>
            <w:r w:rsidRPr="00DA11D0">
              <w:rPr>
                <w:rFonts w:cs="Arial"/>
                <w:i/>
                <w:szCs w:val="18"/>
              </w:rPr>
              <w:t>1</w:t>
            </w:r>
            <w:proofErr w:type="gramStart"/>
            <w:r w:rsidRPr="00DA11D0">
              <w:rPr>
                <w:rFonts w:cs="Arial"/>
                <w:i/>
                <w:szCs w:val="18"/>
              </w:rPr>
              <w:t xml:space="preserve"> ..</w:t>
            </w:r>
            <w:proofErr w:type="gramEnd"/>
            <w:r w:rsidRPr="00DA11D0">
              <w:rPr>
                <w:rFonts w:cs="Arial"/>
                <w:i/>
                <w:szCs w:val="18"/>
              </w:rPr>
              <w:t xml:space="preserve"> &lt;</w:t>
            </w:r>
            <w:proofErr w:type="spellStart"/>
            <w:r w:rsidRPr="00DA11D0">
              <w:rPr>
                <w:rFonts w:cs="Arial"/>
                <w:i/>
                <w:szCs w:val="18"/>
              </w:rPr>
              <w:t>maxnoofMBSQoSFlows</w:t>
            </w:r>
            <w:proofErr w:type="spellEnd"/>
            <w:r w:rsidRPr="00DA11D0">
              <w:rPr>
                <w:rFonts w:cs="Arial"/>
                <w:i/>
                <w:szCs w:val="18"/>
              </w:rPr>
              <w:t>&gt;</w:t>
            </w:r>
          </w:p>
        </w:tc>
        <w:tc>
          <w:tcPr>
            <w:tcW w:w="1260" w:type="dxa"/>
          </w:tcPr>
          <w:p w14:paraId="51839E65" w14:textId="77777777" w:rsidR="00BD340D" w:rsidRPr="00DA11D0" w:rsidRDefault="00BD340D" w:rsidP="003F52D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</w:tcPr>
          <w:p w14:paraId="416069E0" w14:textId="77777777" w:rsidR="00BD340D" w:rsidRPr="00DA11D0" w:rsidRDefault="00BD340D" w:rsidP="003F52D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2ACA8068" w14:textId="77777777" w:rsidR="00BD340D" w:rsidRPr="00DA11D0" w:rsidRDefault="00BD340D" w:rsidP="003F52DB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35ACDAF1" w14:textId="77777777" w:rsidR="00BD340D" w:rsidRPr="00DA11D0" w:rsidRDefault="00BD340D" w:rsidP="003F52DB">
            <w:pPr>
              <w:pStyle w:val="TAC"/>
              <w:rPr>
                <w:rFonts w:cs="Arial"/>
                <w:szCs w:val="18"/>
              </w:rPr>
            </w:pPr>
          </w:p>
        </w:tc>
      </w:tr>
      <w:tr w:rsidR="00BD340D" w:rsidRPr="00DA11D0" w14:paraId="52F24A2C" w14:textId="77777777" w:rsidTr="003F52DB">
        <w:tc>
          <w:tcPr>
            <w:tcW w:w="2394" w:type="dxa"/>
          </w:tcPr>
          <w:p w14:paraId="263BE9E4" w14:textId="77777777" w:rsidR="00BD340D" w:rsidRPr="00DA11D0" w:rsidRDefault="00BD340D" w:rsidP="003F52DB">
            <w:pPr>
              <w:pStyle w:val="TAL"/>
              <w:ind w:left="300"/>
            </w:pPr>
            <w:r w:rsidRPr="00DA11D0">
              <w:t>&gt;&gt;&gt;MBS QoS Flow Identifier</w:t>
            </w:r>
          </w:p>
        </w:tc>
        <w:tc>
          <w:tcPr>
            <w:tcW w:w="1260" w:type="dxa"/>
          </w:tcPr>
          <w:p w14:paraId="6388A9BD" w14:textId="77777777" w:rsidR="00BD340D" w:rsidRPr="00DA11D0" w:rsidRDefault="00BD340D" w:rsidP="003F52DB">
            <w:pPr>
              <w:pStyle w:val="TAL"/>
              <w:rPr>
                <w:rFonts w:eastAsia="MS Mincho" w:cs="Arial"/>
                <w:szCs w:val="18"/>
              </w:rPr>
            </w:pPr>
            <w:r w:rsidRPr="00DA11D0">
              <w:rPr>
                <w:rFonts w:eastAsia="MS Mincho" w:cs="Arial"/>
                <w:szCs w:val="18"/>
              </w:rPr>
              <w:t>M</w:t>
            </w:r>
          </w:p>
        </w:tc>
        <w:tc>
          <w:tcPr>
            <w:tcW w:w="1247" w:type="dxa"/>
          </w:tcPr>
          <w:p w14:paraId="0CE4B6AB" w14:textId="77777777" w:rsidR="00BD340D" w:rsidRPr="00DA11D0" w:rsidRDefault="00BD340D" w:rsidP="003F52DB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3D406D07" w14:textId="77777777" w:rsidR="00BD340D" w:rsidRPr="00DA11D0" w:rsidRDefault="00BD340D" w:rsidP="003F52DB">
            <w:pPr>
              <w:pStyle w:val="TAL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9.3.1.63</w:t>
            </w:r>
          </w:p>
        </w:tc>
        <w:tc>
          <w:tcPr>
            <w:tcW w:w="1762" w:type="dxa"/>
          </w:tcPr>
          <w:p w14:paraId="6BA37424" w14:textId="77777777" w:rsidR="00BD340D" w:rsidRPr="00DA11D0" w:rsidRDefault="00BD340D" w:rsidP="003F52D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78AB77AB" w14:textId="77777777" w:rsidR="00BD340D" w:rsidRPr="00DA11D0" w:rsidRDefault="00BD340D" w:rsidP="003F52DB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eastAsia="MS Mincho"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651ADF38" w14:textId="77777777" w:rsidR="00BD340D" w:rsidRPr="00DA11D0" w:rsidRDefault="00BD340D" w:rsidP="003F52DB">
            <w:pPr>
              <w:pStyle w:val="TAC"/>
              <w:rPr>
                <w:rFonts w:cs="Arial"/>
                <w:szCs w:val="18"/>
              </w:rPr>
            </w:pPr>
          </w:p>
        </w:tc>
      </w:tr>
      <w:tr w:rsidR="00BD340D" w:rsidRPr="00DA11D0" w14:paraId="454822B9" w14:textId="77777777" w:rsidTr="003F52DB">
        <w:tc>
          <w:tcPr>
            <w:tcW w:w="2394" w:type="dxa"/>
          </w:tcPr>
          <w:p w14:paraId="34146A3A" w14:textId="77777777" w:rsidR="00BD340D" w:rsidRPr="00DA11D0" w:rsidRDefault="00BD340D" w:rsidP="003F52DB">
            <w:pPr>
              <w:pStyle w:val="TAL"/>
              <w:ind w:left="300"/>
            </w:pPr>
            <w:r w:rsidRPr="00DA11D0">
              <w:t>&gt;&gt;&gt;MBS QoS Flow Level QoS Parameters</w:t>
            </w:r>
          </w:p>
        </w:tc>
        <w:tc>
          <w:tcPr>
            <w:tcW w:w="1260" w:type="dxa"/>
          </w:tcPr>
          <w:p w14:paraId="0E3C10A9" w14:textId="77777777" w:rsidR="00BD340D" w:rsidRPr="00DA11D0" w:rsidRDefault="00BD340D" w:rsidP="003F52DB">
            <w:pPr>
              <w:pStyle w:val="TAL"/>
              <w:rPr>
                <w:rFonts w:eastAsia="MS Mincho" w:cs="Arial"/>
                <w:szCs w:val="18"/>
              </w:rPr>
            </w:pPr>
            <w:r w:rsidRPr="00DA11D0">
              <w:rPr>
                <w:rFonts w:eastAsia="MS Mincho" w:cs="Arial"/>
                <w:szCs w:val="18"/>
              </w:rPr>
              <w:t>M</w:t>
            </w:r>
          </w:p>
        </w:tc>
        <w:tc>
          <w:tcPr>
            <w:tcW w:w="1247" w:type="dxa"/>
          </w:tcPr>
          <w:p w14:paraId="3157D1DA" w14:textId="77777777" w:rsidR="00BD340D" w:rsidRPr="00DA11D0" w:rsidRDefault="00BD340D" w:rsidP="003F52DB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111A635A" w14:textId="77777777" w:rsidR="00BD340D" w:rsidRPr="00DA11D0" w:rsidRDefault="00BD340D" w:rsidP="003F52DB">
            <w:pPr>
              <w:pStyle w:val="TAL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9.3.1.45</w:t>
            </w:r>
          </w:p>
        </w:tc>
        <w:tc>
          <w:tcPr>
            <w:tcW w:w="1762" w:type="dxa"/>
          </w:tcPr>
          <w:p w14:paraId="3C622E4A" w14:textId="77777777" w:rsidR="00BD340D" w:rsidRPr="00DA11D0" w:rsidRDefault="00BD340D" w:rsidP="003F52D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1D96A85F" w14:textId="77777777" w:rsidR="00BD340D" w:rsidRPr="00DA11D0" w:rsidRDefault="00BD340D" w:rsidP="003F52DB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37C61609" w14:textId="77777777" w:rsidR="00BD340D" w:rsidRPr="00DA11D0" w:rsidRDefault="00BD340D" w:rsidP="003F52DB">
            <w:pPr>
              <w:pStyle w:val="TAC"/>
              <w:rPr>
                <w:rFonts w:cs="Arial"/>
                <w:szCs w:val="18"/>
              </w:rPr>
            </w:pPr>
          </w:p>
        </w:tc>
      </w:tr>
      <w:tr w:rsidR="00BD340D" w:rsidRPr="00DA11D0" w14:paraId="57DB5F01" w14:textId="77777777" w:rsidTr="003F52DB">
        <w:tc>
          <w:tcPr>
            <w:tcW w:w="2394" w:type="dxa"/>
          </w:tcPr>
          <w:p w14:paraId="7B68E9AC" w14:textId="77777777" w:rsidR="00BD340D" w:rsidRPr="00DA11D0" w:rsidRDefault="00BD340D" w:rsidP="003F52D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cs="Arial"/>
                <w:b/>
                <w:szCs w:val="18"/>
              </w:rPr>
              <w:t>Multicast MRB To Be Modified List</w:t>
            </w:r>
          </w:p>
        </w:tc>
        <w:tc>
          <w:tcPr>
            <w:tcW w:w="1260" w:type="dxa"/>
          </w:tcPr>
          <w:p w14:paraId="02D95CDB" w14:textId="77777777" w:rsidR="00BD340D" w:rsidRPr="00DA11D0" w:rsidRDefault="00BD340D" w:rsidP="003F52DB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</w:tcPr>
          <w:p w14:paraId="67CBEA4A" w14:textId="77777777" w:rsidR="00BD340D" w:rsidRPr="00DA11D0" w:rsidRDefault="00BD340D" w:rsidP="003F52DB">
            <w:pPr>
              <w:pStyle w:val="TAL"/>
              <w:rPr>
                <w:rFonts w:cs="Arial"/>
                <w:i/>
                <w:szCs w:val="18"/>
              </w:rPr>
            </w:pPr>
            <w:r w:rsidRPr="00DA11D0"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260" w:type="dxa"/>
          </w:tcPr>
          <w:p w14:paraId="14E80396" w14:textId="77777777" w:rsidR="00BD340D" w:rsidRPr="00DA11D0" w:rsidRDefault="00BD340D" w:rsidP="003F52D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</w:tcPr>
          <w:p w14:paraId="23DE4EC9" w14:textId="77777777" w:rsidR="00BD340D" w:rsidRPr="00DA11D0" w:rsidRDefault="00BD340D" w:rsidP="003F52D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22813ED3" w14:textId="77777777" w:rsidR="00BD340D" w:rsidRPr="00DA11D0" w:rsidRDefault="00BD340D" w:rsidP="003F52DB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5353FB45" w14:textId="77777777" w:rsidR="00BD340D" w:rsidRPr="00DA11D0" w:rsidRDefault="00BD340D" w:rsidP="003F52DB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reject</w:t>
            </w:r>
          </w:p>
        </w:tc>
      </w:tr>
      <w:tr w:rsidR="00BD340D" w:rsidRPr="00DA11D0" w14:paraId="6FC7EF13" w14:textId="77777777" w:rsidTr="003F52DB">
        <w:tc>
          <w:tcPr>
            <w:tcW w:w="2394" w:type="dxa"/>
          </w:tcPr>
          <w:p w14:paraId="15D89A82" w14:textId="77777777" w:rsidR="00BD340D" w:rsidRPr="00DA11D0" w:rsidRDefault="00BD340D" w:rsidP="003F52DB">
            <w:pPr>
              <w:pStyle w:val="TAL"/>
              <w:ind w:left="102"/>
              <w:rPr>
                <w:rFonts w:cs="Arial"/>
                <w:szCs w:val="18"/>
                <w:lang w:eastAsia="zh-CN"/>
              </w:rPr>
            </w:pPr>
            <w:r w:rsidRPr="00DA11D0">
              <w:rPr>
                <w:b/>
                <w:bCs/>
              </w:rPr>
              <w:t>&gt;Multicast MRB to Be Modified Item IEs</w:t>
            </w:r>
          </w:p>
        </w:tc>
        <w:tc>
          <w:tcPr>
            <w:tcW w:w="1260" w:type="dxa"/>
          </w:tcPr>
          <w:p w14:paraId="31AC2B58" w14:textId="77777777" w:rsidR="00BD340D" w:rsidRPr="00DA11D0" w:rsidRDefault="00BD340D" w:rsidP="003F52DB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</w:tcPr>
          <w:p w14:paraId="350798B3" w14:textId="77777777" w:rsidR="00BD340D" w:rsidRPr="00DA11D0" w:rsidRDefault="00BD340D" w:rsidP="003F52DB">
            <w:pPr>
              <w:pStyle w:val="TAL"/>
              <w:rPr>
                <w:rFonts w:cs="Arial"/>
                <w:i/>
                <w:szCs w:val="18"/>
              </w:rPr>
            </w:pPr>
            <w:r w:rsidRPr="00DA11D0">
              <w:rPr>
                <w:rFonts w:cs="Arial"/>
                <w:i/>
                <w:szCs w:val="18"/>
              </w:rPr>
              <w:t>1</w:t>
            </w:r>
            <w:proofErr w:type="gramStart"/>
            <w:r w:rsidRPr="00DA11D0">
              <w:rPr>
                <w:rFonts w:cs="Arial"/>
                <w:i/>
                <w:szCs w:val="18"/>
              </w:rPr>
              <w:t xml:space="preserve"> ..</w:t>
            </w:r>
            <w:proofErr w:type="gramEnd"/>
            <w:r w:rsidRPr="00DA11D0">
              <w:rPr>
                <w:rFonts w:cs="Arial"/>
                <w:i/>
                <w:szCs w:val="18"/>
              </w:rPr>
              <w:t xml:space="preserve"> &lt;</w:t>
            </w:r>
            <w:proofErr w:type="spellStart"/>
            <w:r w:rsidRPr="00DA11D0">
              <w:rPr>
                <w:rFonts w:cs="Arial"/>
                <w:i/>
                <w:szCs w:val="18"/>
              </w:rPr>
              <w:t>maxnoofMRBs</w:t>
            </w:r>
            <w:proofErr w:type="spellEnd"/>
            <w:r w:rsidRPr="00DA11D0">
              <w:rPr>
                <w:rFonts w:cs="Arial"/>
                <w:i/>
                <w:szCs w:val="18"/>
              </w:rPr>
              <w:t>&gt;</w:t>
            </w:r>
          </w:p>
        </w:tc>
        <w:tc>
          <w:tcPr>
            <w:tcW w:w="1260" w:type="dxa"/>
          </w:tcPr>
          <w:p w14:paraId="7F79DAAC" w14:textId="77777777" w:rsidR="00BD340D" w:rsidRPr="00DA11D0" w:rsidRDefault="00BD340D" w:rsidP="003F52D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</w:tcPr>
          <w:p w14:paraId="00C6FBEA" w14:textId="77777777" w:rsidR="00BD340D" w:rsidRPr="00DA11D0" w:rsidRDefault="00BD340D" w:rsidP="003F52D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6CBAE432" w14:textId="77777777" w:rsidR="00BD340D" w:rsidRPr="00DA11D0" w:rsidRDefault="00BD340D" w:rsidP="003F52DB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EACH</w:t>
            </w:r>
          </w:p>
        </w:tc>
        <w:tc>
          <w:tcPr>
            <w:tcW w:w="1274" w:type="dxa"/>
          </w:tcPr>
          <w:p w14:paraId="58D1481A" w14:textId="77777777" w:rsidR="00BD340D" w:rsidRPr="00DA11D0" w:rsidRDefault="00BD340D" w:rsidP="003F52DB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reject</w:t>
            </w:r>
          </w:p>
        </w:tc>
      </w:tr>
      <w:tr w:rsidR="00BD340D" w:rsidRPr="00DA11D0" w14:paraId="0E725B5C" w14:textId="77777777" w:rsidTr="003F52DB">
        <w:tc>
          <w:tcPr>
            <w:tcW w:w="2394" w:type="dxa"/>
          </w:tcPr>
          <w:p w14:paraId="642B9FBD" w14:textId="77777777" w:rsidR="00BD340D" w:rsidRPr="00DA11D0" w:rsidRDefault="00BD340D" w:rsidP="003F52DB">
            <w:pPr>
              <w:pStyle w:val="TAL"/>
              <w:ind w:left="198"/>
            </w:pPr>
            <w:r w:rsidRPr="00DA11D0">
              <w:t>&gt;&gt;MRB ID</w:t>
            </w:r>
          </w:p>
        </w:tc>
        <w:tc>
          <w:tcPr>
            <w:tcW w:w="1260" w:type="dxa"/>
          </w:tcPr>
          <w:p w14:paraId="789C0EF7" w14:textId="77777777" w:rsidR="00BD340D" w:rsidRPr="00DA11D0" w:rsidRDefault="00BD340D" w:rsidP="003F52D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cs="Arial"/>
                <w:szCs w:val="18"/>
              </w:rPr>
              <w:t>M</w:t>
            </w:r>
          </w:p>
        </w:tc>
        <w:tc>
          <w:tcPr>
            <w:tcW w:w="1247" w:type="dxa"/>
          </w:tcPr>
          <w:p w14:paraId="15F71CDC" w14:textId="77777777" w:rsidR="00BD340D" w:rsidRPr="00DA11D0" w:rsidRDefault="00BD340D" w:rsidP="003F52DB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441AD29A" w14:textId="77777777" w:rsidR="00BD340D" w:rsidRPr="00DA11D0" w:rsidRDefault="00BD340D" w:rsidP="003F52DB">
            <w:pPr>
              <w:pStyle w:val="TAL"/>
              <w:rPr>
                <w:rFonts w:cs="Arial"/>
                <w:szCs w:val="18"/>
              </w:rPr>
            </w:pPr>
            <w:r w:rsidRPr="00482F25">
              <w:rPr>
                <w:rFonts w:cs="Arial"/>
                <w:szCs w:val="18"/>
              </w:rPr>
              <w:t>9.3.1.224</w:t>
            </w:r>
          </w:p>
        </w:tc>
        <w:tc>
          <w:tcPr>
            <w:tcW w:w="1762" w:type="dxa"/>
          </w:tcPr>
          <w:p w14:paraId="540E3E01" w14:textId="77777777" w:rsidR="00BD340D" w:rsidRPr="00DA11D0" w:rsidRDefault="00BD340D" w:rsidP="003F52D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416D80F5" w14:textId="77777777" w:rsidR="00BD340D" w:rsidRPr="00DA11D0" w:rsidRDefault="00BD340D" w:rsidP="003F52DB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</w:tcPr>
          <w:p w14:paraId="20F9139E" w14:textId="77777777" w:rsidR="00BD340D" w:rsidRPr="00DA11D0" w:rsidRDefault="00BD340D" w:rsidP="003F52DB">
            <w:pPr>
              <w:pStyle w:val="TAC"/>
              <w:rPr>
                <w:rFonts w:cs="Arial"/>
                <w:szCs w:val="18"/>
              </w:rPr>
            </w:pPr>
          </w:p>
        </w:tc>
      </w:tr>
      <w:tr w:rsidR="00BD340D" w:rsidRPr="00DA11D0" w14:paraId="43A1C3CF" w14:textId="77777777" w:rsidTr="003F52DB">
        <w:tc>
          <w:tcPr>
            <w:tcW w:w="2394" w:type="dxa"/>
          </w:tcPr>
          <w:p w14:paraId="54278C6C" w14:textId="77777777" w:rsidR="00BD340D" w:rsidRPr="00DA11D0" w:rsidRDefault="00BD340D" w:rsidP="003F52DB">
            <w:pPr>
              <w:pStyle w:val="TAL"/>
              <w:ind w:left="198"/>
            </w:pPr>
            <w:r w:rsidRPr="00DA11D0">
              <w:t>&gt;&gt;MRB QoS Information</w:t>
            </w:r>
          </w:p>
        </w:tc>
        <w:tc>
          <w:tcPr>
            <w:tcW w:w="1260" w:type="dxa"/>
          </w:tcPr>
          <w:p w14:paraId="0C42E753" w14:textId="77777777" w:rsidR="00BD340D" w:rsidRPr="00DA11D0" w:rsidRDefault="00BD340D" w:rsidP="003F52D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eastAsia="MS Mincho" w:cs="Arial"/>
                <w:szCs w:val="18"/>
              </w:rPr>
              <w:t>O</w:t>
            </w:r>
          </w:p>
        </w:tc>
        <w:tc>
          <w:tcPr>
            <w:tcW w:w="1247" w:type="dxa"/>
          </w:tcPr>
          <w:p w14:paraId="7DB117B1" w14:textId="77777777" w:rsidR="00BD340D" w:rsidRPr="00DA11D0" w:rsidRDefault="00BD340D" w:rsidP="003F52DB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0DE6D884" w14:textId="77777777" w:rsidR="00BD340D" w:rsidRPr="00DA11D0" w:rsidRDefault="00BD340D" w:rsidP="003F52DB">
            <w:pPr>
              <w:pStyle w:val="TAL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DRB QoS</w:t>
            </w:r>
          </w:p>
          <w:p w14:paraId="6C0CF320" w14:textId="77777777" w:rsidR="00BD340D" w:rsidRPr="00DA11D0" w:rsidRDefault="00BD340D" w:rsidP="003F52DB">
            <w:pPr>
              <w:pStyle w:val="TAL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9.3.1.45</w:t>
            </w:r>
          </w:p>
        </w:tc>
        <w:tc>
          <w:tcPr>
            <w:tcW w:w="1762" w:type="dxa"/>
          </w:tcPr>
          <w:p w14:paraId="47D81526" w14:textId="77777777" w:rsidR="00BD340D" w:rsidRPr="00DA11D0" w:rsidRDefault="00BD340D" w:rsidP="003F52D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47B03CD4" w14:textId="77777777" w:rsidR="00BD340D" w:rsidRPr="00DA11D0" w:rsidRDefault="00BD340D" w:rsidP="003F52DB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</w:tcPr>
          <w:p w14:paraId="4F1A6BAE" w14:textId="77777777" w:rsidR="00BD340D" w:rsidRPr="00DA11D0" w:rsidRDefault="00BD340D" w:rsidP="003F52DB">
            <w:pPr>
              <w:pStyle w:val="TAC"/>
              <w:rPr>
                <w:rFonts w:cs="Arial"/>
                <w:szCs w:val="18"/>
              </w:rPr>
            </w:pPr>
          </w:p>
        </w:tc>
      </w:tr>
      <w:tr w:rsidR="00BD340D" w:rsidRPr="00DA11D0" w14:paraId="171F51C8" w14:textId="77777777" w:rsidTr="003F52DB">
        <w:tc>
          <w:tcPr>
            <w:tcW w:w="2394" w:type="dxa"/>
          </w:tcPr>
          <w:p w14:paraId="2FE1AE9F" w14:textId="77777777" w:rsidR="00BD340D" w:rsidRPr="00DA11D0" w:rsidRDefault="00BD340D" w:rsidP="003F52DB">
            <w:pPr>
              <w:pStyle w:val="TAL"/>
              <w:ind w:left="198"/>
              <w:rPr>
                <w:b/>
              </w:rPr>
            </w:pPr>
            <w:r w:rsidRPr="00DA11D0">
              <w:rPr>
                <w:b/>
              </w:rPr>
              <w:t>&gt;&gt;MBS QoS Flows Mapped to MRB Item</w:t>
            </w:r>
          </w:p>
        </w:tc>
        <w:tc>
          <w:tcPr>
            <w:tcW w:w="1260" w:type="dxa"/>
          </w:tcPr>
          <w:p w14:paraId="7FF4DC1B" w14:textId="77777777" w:rsidR="00BD340D" w:rsidRPr="00DA11D0" w:rsidRDefault="00BD340D" w:rsidP="003F52DB">
            <w:pPr>
              <w:pStyle w:val="TAL"/>
              <w:rPr>
                <w:rFonts w:eastAsia="MS Mincho" w:cs="Arial"/>
                <w:szCs w:val="18"/>
              </w:rPr>
            </w:pPr>
          </w:p>
        </w:tc>
        <w:tc>
          <w:tcPr>
            <w:tcW w:w="1247" w:type="dxa"/>
          </w:tcPr>
          <w:p w14:paraId="6FACE98C" w14:textId="77777777" w:rsidR="00BD340D" w:rsidRPr="00DA11D0" w:rsidRDefault="00BD340D" w:rsidP="003F52DB">
            <w:pPr>
              <w:pStyle w:val="TAL"/>
              <w:rPr>
                <w:rFonts w:cs="Arial"/>
                <w:i/>
                <w:szCs w:val="18"/>
              </w:rPr>
            </w:pPr>
            <w:r w:rsidRPr="00DA11D0">
              <w:rPr>
                <w:rFonts w:cs="Arial"/>
                <w:i/>
                <w:szCs w:val="18"/>
              </w:rPr>
              <w:t>0</w:t>
            </w:r>
            <w:proofErr w:type="gramStart"/>
            <w:r w:rsidRPr="00DA11D0">
              <w:rPr>
                <w:rFonts w:cs="Arial"/>
                <w:i/>
                <w:szCs w:val="18"/>
              </w:rPr>
              <w:t xml:space="preserve"> ..</w:t>
            </w:r>
            <w:proofErr w:type="gramEnd"/>
            <w:r w:rsidRPr="00DA11D0">
              <w:rPr>
                <w:rFonts w:cs="Arial"/>
                <w:i/>
                <w:szCs w:val="18"/>
              </w:rPr>
              <w:t xml:space="preserve"> &lt;</w:t>
            </w:r>
            <w:proofErr w:type="spellStart"/>
            <w:r w:rsidRPr="00DA11D0">
              <w:rPr>
                <w:rFonts w:cs="Arial"/>
                <w:i/>
                <w:szCs w:val="18"/>
              </w:rPr>
              <w:t>maxnoofMBSQoSFlows</w:t>
            </w:r>
            <w:proofErr w:type="spellEnd"/>
            <w:r w:rsidRPr="00DA11D0">
              <w:rPr>
                <w:rFonts w:cs="Arial"/>
                <w:i/>
                <w:szCs w:val="18"/>
              </w:rPr>
              <w:t>&gt;</w:t>
            </w:r>
          </w:p>
        </w:tc>
        <w:tc>
          <w:tcPr>
            <w:tcW w:w="1260" w:type="dxa"/>
          </w:tcPr>
          <w:p w14:paraId="578895DF" w14:textId="77777777" w:rsidR="00BD340D" w:rsidRPr="00DA11D0" w:rsidRDefault="00BD340D" w:rsidP="003F52D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</w:tcPr>
          <w:p w14:paraId="2DEA6926" w14:textId="77777777" w:rsidR="00BD340D" w:rsidRPr="00DA11D0" w:rsidRDefault="00BD340D" w:rsidP="003F52D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14D0A82E" w14:textId="77777777" w:rsidR="00BD340D" w:rsidRPr="00DA11D0" w:rsidRDefault="00BD340D" w:rsidP="003F52DB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23D0AA3B" w14:textId="77777777" w:rsidR="00BD340D" w:rsidRPr="00DA11D0" w:rsidRDefault="00BD340D" w:rsidP="003F52DB">
            <w:pPr>
              <w:pStyle w:val="TAC"/>
              <w:rPr>
                <w:rFonts w:cs="Arial"/>
                <w:szCs w:val="18"/>
              </w:rPr>
            </w:pPr>
          </w:p>
        </w:tc>
      </w:tr>
      <w:tr w:rsidR="00BD340D" w:rsidRPr="00DA11D0" w14:paraId="053613D2" w14:textId="77777777" w:rsidTr="003F52DB">
        <w:tc>
          <w:tcPr>
            <w:tcW w:w="2394" w:type="dxa"/>
          </w:tcPr>
          <w:p w14:paraId="27912FE9" w14:textId="77777777" w:rsidR="00BD340D" w:rsidRPr="00DA11D0" w:rsidRDefault="00BD340D" w:rsidP="003F52DB">
            <w:pPr>
              <w:pStyle w:val="TAL"/>
              <w:ind w:left="300"/>
            </w:pPr>
            <w:r w:rsidRPr="00DA11D0">
              <w:t>&gt;&gt;&gt;MBS QoS Flow Identifier</w:t>
            </w:r>
          </w:p>
        </w:tc>
        <w:tc>
          <w:tcPr>
            <w:tcW w:w="1260" w:type="dxa"/>
          </w:tcPr>
          <w:p w14:paraId="07E7D7B6" w14:textId="77777777" w:rsidR="00BD340D" w:rsidRPr="00DA11D0" w:rsidRDefault="00BD340D" w:rsidP="003F52DB">
            <w:pPr>
              <w:pStyle w:val="TAL"/>
              <w:rPr>
                <w:rFonts w:eastAsia="MS Mincho" w:cs="Arial"/>
                <w:szCs w:val="18"/>
              </w:rPr>
            </w:pPr>
            <w:r w:rsidRPr="00DA11D0">
              <w:rPr>
                <w:rFonts w:eastAsia="MS Mincho" w:cs="Arial"/>
                <w:szCs w:val="18"/>
              </w:rPr>
              <w:t>M</w:t>
            </w:r>
          </w:p>
        </w:tc>
        <w:tc>
          <w:tcPr>
            <w:tcW w:w="1247" w:type="dxa"/>
          </w:tcPr>
          <w:p w14:paraId="644B2154" w14:textId="77777777" w:rsidR="00BD340D" w:rsidRPr="00DA11D0" w:rsidRDefault="00BD340D" w:rsidP="003F52DB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314A86E8" w14:textId="77777777" w:rsidR="00BD340D" w:rsidRPr="00DA11D0" w:rsidRDefault="00BD340D" w:rsidP="003F52DB">
            <w:pPr>
              <w:pStyle w:val="TAL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9.3.1.63</w:t>
            </w:r>
          </w:p>
        </w:tc>
        <w:tc>
          <w:tcPr>
            <w:tcW w:w="1762" w:type="dxa"/>
          </w:tcPr>
          <w:p w14:paraId="132641A2" w14:textId="77777777" w:rsidR="00BD340D" w:rsidRPr="00DA11D0" w:rsidRDefault="00BD340D" w:rsidP="003F52D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3DB0A50A" w14:textId="77777777" w:rsidR="00BD340D" w:rsidRPr="00DA11D0" w:rsidRDefault="00BD340D" w:rsidP="003F52DB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eastAsia="MS Mincho"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3CB84B85" w14:textId="77777777" w:rsidR="00BD340D" w:rsidRPr="00DA11D0" w:rsidRDefault="00BD340D" w:rsidP="003F52DB">
            <w:pPr>
              <w:pStyle w:val="TAC"/>
              <w:rPr>
                <w:rFonts w:cs="Arial"/>
                <w:szCs w:val="18"/>
              </w:rPr>
            </w:pPr>
          </w:p>
        </w:tc>
      </w:tr>
      <w:tr w:rsidR="00BD340D" w:rsidRPr="00DA11D0" w14:paraId="354AB87D" w14:textId="77777777" w:rsidTr="003F52DB">
        <w:tc>
          <w:tcPr>
            <w:tcW w:w="2394" w:type="dxa"/>
          </w:tcPr>
          <w:p w14:paraId="06A3255A" w14:textId="77777777" w:rsidR="00BD340D" w:rsidRPr="00DA11D0" w:rsidRDefault="00BD340D" w:rsidP="003F52DB">
            <w:pPr>
              <w:pStyle w:val="TAL"/>
              <w:ind w:left="300"/>
            </w:pPr>
            <w:r w:rsidRPr="00DA11D0">
              <w:t>&gt;&gt;&gt;MBS QoS Flow Level QoS Parameters</w:t>
            </w:r>
          </w:p>
        </w:tc>
        <w:tc>
          <w:tcPr>
            <w:tcW w:w="1260" w:type="dxa"/>
          </w:tcPr>
          <w:p w14:paraId="3BDC9ACD" w14:textId="77777777" w:rsidR="00BD340D" w:rsidRPr="00DA11D0" w:rsidRDefault="00BD340D" w:rsidP="003F52DB">
            <w:pPr>
              <w:pStyle w:val="TAL"/>
              <w:rPr>
                <w:rFonts w:eastAsia="MS Mincho" w:cs="Arial"/>
                <w:szCs w:val="18"/>
              </w:rPr>
            </w:pPr>
            <w:r w:rsidRPr="00DA11D0">
              <w:rPr>
                <w:rFonts w:eastAsia="MS Mincho" w:cs="Arial"/>
                <w:szCs w:val="18"/>
              </w:rPr>
              <w:t>M</w:t>
            </w:r>
          </w:p>
        </w:tc>
        <w:tc>
          <w:tcPr>
            <w:tcW w:w="1247" w:type="dxa"/>
          </w:tcPr>
          <w:p w14:paraId="192B91A7" w14:textId="77777777" w:rsidR="00BD340D" w:rsidRPr="00DA11D0" w:rsidRDefault="00BD340D" w:rsidP="003F52DB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377F6BB7" w14:textId="77777777" w:rsidR="00BD340D" w:rsidRPr="00DA11D0" w:rsidRDefault="00BD340D" w:rsidP="003F52DB">
            <w:pPr>
              <w:pStyle w:val="TAL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9.3.1.45</w:t>
            </w:r>
          </w:p>
        </w:tc>
        <w:tc>
          <w:tcPr>
            <w:tcW w:w="1762" w:type="dxa"/>
          </w:tcPr>
          <w:p w14:paraId="2E54203A" w14:textId="77777777" w:rsidR="00BD340D" w:rsidRPr="00DA11D0" w:rsidRDefault="00BD340D" w:rsidP="003F52D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6C651541" w14:textId="77777777" w:rsidR="00BD340D" w:rsidRPr="00DA11D0" w:rsidRDefault="00BD340D" w:rsidP="003F52DB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7CED43B0" w14:textId="77777777" w:rsidR="00BD340D" w:rsidRPr="00DA11D0" w:rsidRDefault="00BD340D" w:rsidP="003F52DB">
            <w:pPr>
              <w:pStyle w:val="TAC"/>
              <w:rPr>
                <w:rFonts w:cs="Arial"/>
                <w:szCs w:val="18"/>
              </w:rPr>
            </w:pPr>
          </w:p>
        </w:tc>
      </w:tr>
      <w:tr w:rsidR="00BD340D" w:rsidRPr="00DA11D0" w14:paraId="0FBD7705" w14:textId="77777777" w:rsidTr="003F52DB">
        <w:tc>
          <w:tcPr>
            <w:tcW w:w="2394" w:type="dxa"/>
          </w:tcPr>
          <w:p w14:paraId="0E946F80" w14:textId="77777777" w:rsidR="00BD340D" w:rsidRPr="00DA11D0" w:rsidRDefault="00BD340D" w:rsidP="003F52D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cs="Arial"/>
                <w:b/>
                <w:szCs w:val="18"/>
              </w:rPr>
              <w:t>Multicast MRB To Be Released List</w:t>
            </w:r>
          </w:p>
        </w:tc>
        <w:tc>
          <w:tcPr>
            <w:tcW w:w="1260" w:type="dxa"/>
          </w:tcPr>
          <w:p w14:paraId="6F863E0A" w14:textId="77777777" w:rsidR="00BD340D" w:rsidRPr="00DA11D0" w:rsidRDefault="00BD340D" w:rsidP="003F52DB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</w:tcPr>
          <w:p w14:paraId="0C06FCD9" w14:textId="77777777" w:rsidR="00BD340D" w:rsidRPr="00DA11D0" w:rsidRDefault="00BD340D" w:rsidP="003F52DB">
            <w:pPr>
              <w:pStyle w:val="TAL"/>
              <w:rPr>
                <w:rFonts w:cs="Arial"/>
                <w:i/>
                <w:szCs w:val="18"/>
              </w:rPr>
            </w:pPr>
            <w:r w:rsidRPr="00DA11D0"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260" w:type="dxa"/>
          </w:tcPr>
          <w:p w14:paraId="031EC403" w14:textId="77777777" w:rsidR="00BD340D" w:rsidRPr="00DA11D0" w:rsidRDefault="00BD340D" w:rsidP="003F52D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</w:tcPr>
          <w:p w14:paraId="4E525CE3" w14:textId="77777777" w:rsidR="00BD340D" w:rsidRPr="00DA11D0" w:rsidRDefault="00BD340D" w:rsidP="003F52D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48C25A57" w14:textId="77777777" w:rsidR="00BD340D" w:rsidRPr="00DA11D0" w:rsidRDefault="00BD340D" w:rsidP="003F52DB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63109F55" w14:textId="77777777" w:rsidR="00BD340D" w:rsidRPr="00DA11D0" w:rsidRDefault="00BD340D" w:rsidP="003F52DB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reject</w:t>
            </w:r>
          </w:p>
        </w:tc>
      </w:tr>
      <w:tr w:rsidR="00BD340D" w:rsidRPr="00DA11D0" w14:paraId="4D4F4376" w14:textId="77777777" w:rsidTr="003F52DB">
        <w:tc>
          <w:tcPr>
            <w:tcW w:w="2394" w:type="dxa"/>
          </w:tcPr>
          <w:p w14:paraId="728BA6F2" w14:textId="77777777" w:rsidR="00BD340D" w:rsidRPr="00DA11D0" w:rsidRDefault="00BD340D" w:rsidP="003F52DB">
            <w:pPr>
              <w:pStyle w:val="TAL"/>
              <w:ind w:left="102"/>
              <w:rPr>
                <w:rFonts w:cs="Arial"/>
                <w:szCs w:val="18"/>
                <w:lang w:eastAsia="zh-CN"/>
              </w:rPr>
            </w:pPr>
            <w:r w:rsidRPr="00DA11D0">
              <w:rPr>
                <w:b/>
                <w:bCs/>
              </w:rPr>
              <w:t>&gt;Multicast MRB to Be Released Item IEs</w:t>
            </w:r>
          </w:p>
        </w:tc>
        <w:tc>
          <w:tcPr>
            <w:tcW w:w="1260" w:type="dxa"/>
          </w:tcPr>
          <w:p w14:paraId="72909197" w14:textId="77777777" w:rsidR="00BD340D" w:rsidRPr="00DA11D0" w:rsidRDefault="00BD340D" w:rsidP="003F52DB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</w:tcPr>
          <w:p w14:paraId="2F2E3B7A" w14:textId="77777777" w:rsidR="00BD340D" w:rsidRPr="00DA11D0" w:rsidRDefault="00BD340D" w:rsidP="003F52DB">
            <w:pPr>
              <w:pStyle w:val="TAL"/>
              <w:rPr>
                <w:rFonts w:cs="Arial"/>
                <w:i/>
                <w:szCs w:val="18"/>
              </w:rPr>
            </w:pPr>
            <w:r w:rsidRPr="00DA11D0">
              <w:rPr>
                <w:rFonts w:cs="Arial"/>
                <w:i/>
                <w:szCs w:val="18"/>
              </w:rPr>
              <w:t>1</w:t>
            </w:r>
            <w:proofErr w:type="gramStart"/>
            <w:r w:rsidRPr="00DA11D0">
              <w:rPr>
                <w:rFonts w:cs="Arial"/>
                <w:i/>
                <w:szCs w:val="18"/>
              </w:rPr>
              <w:t xml:space="preserve"> ..</w:t>
            </w:r>
            <w:proofErr w:type="gramEnd"/>
            <w:r w:rsidRPr="00DA11D0">
              <w:rPr>
                <w:rFonts w:cs="Arial"/>
                <w:i/>
                <w:szCs w:val="18"/>
              </w:rPr>
              <w:t xml:space="preserve"> &lt;</w:t>
            </w:r>
            <w:proofErr w:type="spellStart"/>
            <w:r w:rsidRPr="00DA11D0">
              <w:rPr>
                <w:rFonts w:cs="Arial"/>
                <w:i/>
                <w:szCs w:val="18"/>
              </w:rPr>
              <w:t>maxnoofMRBs</w:t>
            </w:r>
            <w:proofErr w:type="spellEnd"/>
            <w:r w:rsidRPr="00DA11D0">
              <w:rPr>
                <w:rFonts w:cs="Arial"/>
                <w:i/>
                <w:szCs w:val="18"/>
              </w:rPr>
              <w:t>&gt;</w:t>
            </w:r>
          </w:p>
        </w:tc>
        <w:tc>
          <w:tcPr>
            <w:tcW w:w="1260" w:type="dxa"/>
          </w:tcPr>
          <w:p w14:paraId="1BAC8745" w14:textId="77777777" w:rsidR="00BD340D" w:rsidRPr="00DA11D0" w:rsidRDefault="00BD340D" w:rsidP="003F52D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</w:tcPr>
          <w:p w14:paraId="44CE34A3" w14:textId="77777777" w:rsidR="00BD340D" w:rsidRPr="00DA11D0" w:rsidRDefault="00BD340D" w:rsidP="003F52D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35C63180" w14:textId="77777777" w:rsidR="00BD340D" w:rsidRPr="00DA11D0" w:rsidRDefault="00BD340D" w:rsidP="003F52DB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0F65BEA4" w14:textId="77777777" w:rsidR="00BD340D" w:rsidRPr="00DA11D0" w:rsidRDefault="00BD340D" w:rsidP="003F52DB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reject</w:t>
            </w:r>
          </w:p>
        </w:tc>
      </w:tr>
      <w:tr w:rsidR="00BD340D" w:rsidRPr="00DA11D0" w14:paraId="0BBF6704" w14:textId="77777777" w:rsidTr="003F52DB">
        <w:tc>
          <w:tcPr>
            <w:tcW w:w="2394" w:type="dxa"/>
          </w:tcPr>
          <w:p w14:paraId="74DBF44F" w14:textId="77777777" w:rsidR="00BD340D" w:rsidRPr="00DA11D0" w:rsidRDefault="00BD340D" w:rsidP="003F52DB">
            <w:pPr>
              <w:pStyle w:val="TAL"/>
              <w:ind w:left="198"/>
            </w:pPr>
            <w:r w:rsidRPr="00DA11D0">
              <w:t>&gt;&gt;MRB ID</w:t>
            </w:r>
          </w:p>
        </w:tc>
        <w:tc>
          <w:tcPr>
            <w:tcW w:w="1260" w:type="dxa"/>
          </w:tcPr>
          <w:p w14:paraId="353870DD" w14:textId="77777777" w:rsidR="00BD340D" w:rsidRPr="00DA11D0" w:rsidRDefault="00BD340D" w:rsidP="003F52D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cs="Arial"/>
                <w:szCs w:val="18"/>
              </w:rPr>
              <w:t>M</w:t>
            </w:r>
          </w:p>
        </w:tc>
        <w:tc>
          <w:tcPr>
            <w:tcW w:w="1247" w:type="dxa"/>
          </w:tcPr>
          <w:p w14:paraId="514E92FE" w14:textId="77777777" w:rsidR="00BD340D" w:rsidRPr="00DA11D0" w:rsidRDefault="00BD340D" w:rsidP="003F52DB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4E6A09C4" w14:textId="77777777" w:rsidR="00BD340D" w:rsidRPr="00DA11D0" w:rsidRDefault="00BD340D" w:rsidP="003F52DB">
            <w:pPr>
              <w:pStyle w:val="TAL"/>
              <w:rPr>
                <w:rFonts w:cs="Arial"/>
                <w:szCs w:val="18"/>
              </w:rPr>
            </w:pPr>
            <w:r w:rsidRPr="00482F25">
              <w:rPr>
                <w:rFonts w:cs="Arial"/>
                <w:szCs w:val="18"/>
              </w:rPr>
              <w:t>9.3.1.224</w:t>
            </w:r>
          </w:p>
        </w:tc>
        <w:tc>
          <w:tcPr>
            <w:tcW w:w="1762" w:type="dxa"/>
          </w:tcPr>
          <w:p w14:paraId="550588D5" w14:textId="77777777" w:rsidR="00BD340D" w:rsidRPr="00DA11D0" w:rsidRDefault="00BD340D" w:rsidP="003F52D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505F2B0B" w14:textId="77777777" w:rsidR="00BD340D" w:rsidRPr="00DA11D0" w:rsidRDefault="00BD340D" w:rsidP="003F52DB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</w:tcPr>
          <w:p w14:paraId="6E0332C3" w14:textId="77777777" w:rsidR="00BD340D" w:rsidRPr="00DA11D0" w:rsidRDefault="00BD340D" w:rsidP="003F52DB">
            <w:pPr>
              <w:pStyle w:val="TAC"/>
              <w:rPr>
                <w:rFonts w:cs="Arial"/>
                <w:szCs w:val="18"/>
              </w:rPr>
            </w:pPr>
          </w:p>
        </w:tc>
      </w:tr>
    </w:tbl>
    <w:p w14:paraId="48DFC7D0" w14:textId="77777777" w:rsidR="00BD340D" w:rsidRPr="00DA11D0" w:rsidRDefault="00BD340D" w:rsidP="00BD340D">
      <w:pPr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BD340D" w:rsidRPr="00DA11D0" w14:paraId="069A2E3D" w14:textId="77777777" w:rsidTr="003F52DB">
        <w:trPr>
          <w:trHeight w:val="271"/>
        </w:trPr>
        <w:tc>
          <w:tcPr>
            <w:tcW w:w="3686" w:type="dxa"/>
          </w:tcPr>
          <w:p w14:paraId="4C015BB7" w14:textId="77777777" w:rsidR="00BD340D" w:rsidRPr="00DA11D0" w:rsidRDefault="00BD340D" w:rsidP="003F52DB">
            <w:pPr>
              <w:pStyle w:val="TAH"/>
            </w:pPr>
            <w:r w:rsidRPr="00DA11D0">
              <w:t>Range bound</w:t>
            </w:r>
          </w:p>
        </w:tc>
        <w:tc>
          <w:tcPr>
            <w:tcW w:w="5670" w:type="dxa"/>
          </w:tcPr>
          <w:p w14:paraId="6B285D8F" w14:textId="77777777" w:rsidR="00BD340D" w:rsidRPr="00DA11D0" w:rsidRDefault="00BD340D" w:rsidP="003F52DB">
            <w:pPr>
              <w:pStyle w:val="TAH"/>
            </w:pPr>
            <w:r w:rsidRPr="00DA11D0">
              <w:t>Explanation</w:t>
            </w:r>
          </w:p>
        </w:tc>
      </w:tr>
      <w:tr w:rsidR="00BD340D" w:rsidRPr="00DA11D0" w14:paraId="32F27F3C" w14:textId="77777777" w:rsidTr="003F52DB">
        <w:tc>
          <w:tcPr>
            <w:tcW w:w="3686" w:type="dxa"/>
          </w:tcPr>
          <w:p w14:paraId="63EC943A" w14:textId="77777777" w:rsidR="00BD340D" w:rsidRPr="00DA11D0" w:rsidRDefault="00BD340D" w:rsidP="003F52DB">
            <w:pPr>
              <w:pStyle w:val="TAL"/>
            </w:pPr>
            <w:proofErr w:type="spellStart"/>
            <w:r w:rsidRPr="00DA11D0">
              <w:rPr>
                <w:rFonts w:cs="Arial"/>
                <w:i/>
                <w:szCs w:val="18"/>
              </w:rPr>
              <w:t>maxnoofMRBs</w:t>
            </w:r>
            <w:proofErr w:type="spellEnd"/>
          </w:p>
        </w:tc>
        <w:tc>
          <w:tcPr>
            <w:tcW w:w="5670" w:type="dxa"/>
          </w:tcPr>
          <w:p w14:paraId="05FF6C83" w14:textId="77777777" w:rsidR="00BD340D" w:rsidRPr="00DA11D0" w:rsidRDefault="00BD340D" w:rsidP="003F52DB">
            <w:pPr>
              <w:pStyle w:val="TAL"/>
            </w:pPr>
            <w:r w:rsidRPr="00DA11D0">
              <w:t>Maximum no. of MRB allowed to be setup for one MBS Session, the maximum value is 32.</w:t>
            </w:r>
          </w:p>
        </w:tc>
      </w:tr>
      <w:tr w:rsidR="00BD340D" w:rsidRPr="00DA11D0" w14:paraId="69D25AE7" w14:textId="77777777" w:rsidTr="003F52DB">
        <w:tc>
          <w:tcPr>
            <w:tcW w:w="3686" w:type="dxa"/>
          </w:tcPr>
          <w:p w14:paraId="1C07E9A1" w14:textId="77777777" w:rsidR="00BD340D" w:rsidRPr="00DA11D0" w:rsidRDefault="00BD340D" w:rsidP="003F52DB">
            <w:pPr>
              <w:pStyle w:val="TAL"/>
              <w:rPr>
                <w:rFonts w:cs="Arial"/>
                <w:i/>
                <w:szCs w:val="18"/>
              </w:rPr>
            </w:pPr>
            <w:proofErr w:type="spellStart"/>
            <w:r w:rsidRPr="00DA11D0">
              <w:rPr>
                <w:rFonts w:cs="Arial"/>
                <w:i/>
                <w:szCs w:val="18"/>
              </w:rPr>
              <w:t>maxnoofMBSQoSFlows</w:t>
            </w:r>
            <w:proofErr w:type="spellEnd"/>
          </w:p>
          <w:p w14:paraId="769A8E3E" w14:textId="77777777" w:rsidR="00BD340D" w:rsidRPr="00DA11D0" w:rsidRDefault="00BD340D" w:rsidP="003F52DB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5670" w:type="dxa"/>
          </w:tcPr>
          <w:p w14:paraId="224FC8AD" w14:textId="77777777" w:rsidR="00BD340D" w:rsidRPr="00DA11D0" w:rsidRDefault="00BD340D" w:rsidP="003F52DB">
            <w:pPr>
              <w:pStyle w:val="TAL"/>
            </w:pPr>
            <w:r w:rsidRPr="00DA11D0">
              <w:t>Maximum no. of flows allowed to be mapped to one MRB, the maximum value is 64.</w:t>
            </w:r>
          </w:p>
        </w:tc>
      </w:tr>
    </w:tbl>
    <w:p w14:paraId="45F649C0" w14:textId="77777777" w:rsidR="00BD340D" w:rsidRPr="00DA11D0" w:rsidRDefault="00BD340D" w:rsidP="00BD340D">
      <w:pPr>
        <w:rPr>
          <w:lang w:eastAsia="zh-CN"/>
        </w:rPr>
      </w:pPr>
    </w:p>
    <w:p w14:paraId="584DBD17" w14:textId="77777777" w:rsidR="00BD340D" w:rsidRPr="00CE63E2" w:rsidRDefault="00BD340D" w:rsidP="00BD340D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1B163F16" w14:textId="77777777" w:rsidR="003D35E2" w:rsidRPr="00F85EA2" w:rsidRDefault="003D35E2" w:rsidP="003D35E2">
      <w:pPr>
        <w:pStyle w:val="Heading4"/>
      </w:pPr>
      <w:bookmarkStart w:id="38" w:name="_Toc99038902"/>
      <w:bookmarkStart w:id="39" w:name="_Toc99731165"/>
      <w:bookmarkStart w:id="40" w:name="_Toc99038901"/>
      <w:bookmarkStart w:id="41" w:name="_Toc99731164"/>
      <w:r w:rsidRPr="00F85EA2">
        <w:t>9.3.1.</w:t>
      </w:r>
      <w:r>
        <w:t>222</w:t>
      </w:r>
      <w:r w:rsidRPr="00F85EA2">
        <w:tab/>
        <w:t>MBS Service Area</w:t>
      </w:r>
      <w:bookmarkEnd w:id="40"/>
      <w:bookmarkEnd w:id="41"/>
    </w:p>
    <w:p w14:paraId="3F7EF81F" w14:textId="77777777" w:rsidR="003D35E2" w:rsidRPr="00F85EA2" w:rsidRDefault="003D35E2" w:rsidP="003D35E2">
      <w:pPr>
        <w:rPr>
          <w:lang w:eastAsia="en-GB"/>
        </w:rPr>
      </w:pPr>
      <w:r w:rsidRPr="00F85EA2">
        <w:rPr>
          <w:lang w:eastAsia="en-GB"/>
        </w:rPr>
        <w:t>This IE contains the MBS service area.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9"/>
        <w:gridCol w:w="1069"/>
        <w:gridCol w:w="1424"/>
        <w:gridCol w:w="1851"/>
        <w:gridCol w:w="2957"/>
      </w:tblGrid>
      <w:tr w:rsidR="003D35E2" w:rsidRPr="00DA11D0" w14:paraId="31FD929B" w14:textId="77777777" w:rsidTr="003F52DB">
        <w:tc>
          <w:tcPr>
            <w:tcW w:w="2419" w:type="dxa"/>
          </w:tcPr>
          <w:p w14:paraId="0501A1E5" w14:textId="77777777" w:rsidR="003D35E2" w:rsidRPr="00F85EA2" w:rsidRDefault="003D35E2" w:rsidP="003F52DB">
            <w:pPr>
              <w:pStyle w:val="TAH"/>
            </w:pPr>
            <w:r w:rsidRPr="00F85EA2">
              <w:lastRenderedPageBreak/>
              <w:t>IE/Group Name</w:t>
            </w:r>
          </w:p>
        </w:tc>
        <w:tc>
          <w:tcPr>
            <w:tcW w:w="1069" w:type="dxa"/>
          </w:tcPr>
          <w:p w14:paraId="2AAC7F7F" w14:textId="77777777" w:rsidR="003D35E2" w:rsidRPr="00F85EA2" w:rsidRDefault="003D35E2" w:rsidP="003F52DB">
            <w:pPr>
              <w:pStyle w:val="TAH"/>
            </w:pPr>
            <w:r w:rsidRPr="00F85EA2">
              <w:t>Presence</w:t>
            </w:r>
          </w:p>
        </w:tc>
        <w:tc>
          <w:tcPr>
            <w:tcW w:w="1424" w:type="dxa"/>
          </w:tcPr>
          <w:p w14:paraId="36A3F28B" w14:textId="77777777" w:rsidR="003D35E2" w:rsidRPr="00F85EA2" w:rsidRDefault="003D35E2" w:rsidP="003F52DB">
            <w:pPr>
              <w:pStyle w:val="TAH"/>
            </w:pPr>
            <w:r w:rsidRPr="00F85EA2">
              <w:t>Range</w:t>
            </w:r>
          </w:p>
        </w:tc>
        <w:tc>
          <w:tcPr>
            <w:tcW w:w="1851" w:type="dxa"/>
          </w:tcPr>
          <w:p w14:paraId="4A9C9C4E" w14:textId="77777777" w:rsidR="003D35E2" w:rsidRPr="00F85EA2" w:rsidRDefault="003D35E2" w:rsidP="003F52DB">
            <w:pPr>
              <w:pStyle w:val="TAH"/>
            </w:pPr>
            <w:r w:rsidRPr="00F85EA2">
              <w:t>IE type and reference</w:t>
            </w:r>
          </w:p>
        </w:tc>
        <w:tc>
          <w:tcPr>
            <w:tcW w:w="2957" w:type="dxa"/>
          </w:tcPr>
          <w:p w14:paraId="7525460F" w14:textId="77777777" w:rsidR="003D35E2" w:rsidRPr="00F85EA2" w:rsidRDefault="003D35E2" w:rsidP="003F52DB">
            <w:pPr>
              <w:pStyle w:val="TAH"/>
            </w:pPr>
            <w:r w:rsidRPr="00F85EA2">
              <w:t>Semantics description</w:t>
            </w:r>
          </w:p>
        </w:tc>
      </w:tr>
      <w:tr w:rsidR="003D35E2" w:rsidRPr="00DA11D0" w14:paraId="76FD3B9B" w14:textId="77777777" w:rsidTr="003F52DB">
        <w:tc>
          <w:tcPr>
            <w:tcW w:w="2419" w:type="dxa"/>
          </w:tcPr>
          <w:p w14:paraId="67EE002D" w14:textId="77777777" w:rsidR="003D35E2" w:rsidRPr="00F85EA2" w:rsidRDefault="003D35E2" w:rsidP="003F52DB">
            <w:pPr>
              <w:pStyle w:val="TAL"/>
            </w:pPr>
            <w:r w:rsidRPr="00F85EA2">
              <w:t xml:space="preserve">CHOICE </w:t>
            </w:r>
            <w:r w:rsidRPr="00F85EA2">
              <w:rPr>
                <w:i/>
                <w:iCs/>
              </w:rPr>
              <w:t>Session Type</w:t>
            </w:r>
          </w:p>
        </w:tc>
        <w:tc>
          <w:tcPr>
            <w:tcW w:w="1069" w:type="dxa"/>
          </w:tcPr>
          <w:p w14:paraId="30899D35" w14:textId="77777777" w:rsidR="003D35E2" w:rsidRPr="00F85EA2" w:rsidRDefault="003D35E2" w:rsidP="003F52DB">
            <w:pPr>
              <w:pStyle w:val="TAL"/>
            </w:pPr>
            <w:r w:rsidRPr="00F85EA2">
              <w:t>M</w:t>
            </w:r>
          </w:p>
        </w:tc>
        <w:tc>
          <w:tcPr>
            <w:tcW w:w="1424" w:type="dxa"/>
          </w:tcPr>
          <w:p w14:paraId="2A60D272" w14:textId="77777777" w:rsidR="003D35E2" w:rsidRPr="00F85EA2" w:rsidRDefault="003D35E2" w:rsidP="003F52DB">
            <w:pPr>
              <w:pStyle w:val="TAL"/>
              <w:rPr>
                <w:i/>
              </w:rPr>
            </w:pPr>
          </w:p>
        </w:tc>
        <w:tc>
          <w:tcPr>
            <w:tcW w:w="1851" w:type="dxa"/>
          </w:tcPr>
          <w:p w14:paraId="5F76313C" w14:textId="77777777" w:rsidR="003D35E2" w:rsidRPr="00F85EA2" w:rsidRDefault="003D35E2" w:rsidP="003F52DB">
            <w:pPr>
              <w:pStyle w:val="TAL"/>
            </w:pPr>
          </w:p>
        </w:tc>
        <w:tc>
          <w:tcPr>
            <w:tcW w:w="2957" w:type="dxa"/>
          </w:tcPr>
          <w:p w14:paraId="544BB21F" w14:textId="77777777" w:rsidR="003D35E2" w:rsidRPr="00F85EA2" w:rsidRDefault="003D35E2" w:rsidP="003F52DB">
            <w:pPr>
              <w:pStyle w:val="TAL"/>
            </w:pPr>
          </w:p>
        </w:tc>
      </w:tr>
      <w:tr w:rsidR="003D35E2" w:rsidRPr="00DA11D0" w14:paraId="5965B982" w14:textId="77777777" w:rsidTr="003F52DB">
        <w:tc>
          <w:tcPr>
            <w:tcW w:w="2419" w:type="dxa"/>
          </w:tcPr>
          <w:p w14:paraId="6BE49C2C" w14:textId="77777777" w:rsidR="003D35E2" w:rsidRPr="00F85EA2" w:rsidRDefault="003D35E2" w:rsidP="003F52DB">
            <w:pPr>
              <w:pStyle w:val="TAL"/>
              <w:ind w:left="102"/>
              <w:rPr>
                <w:i/>
                <w:iCs/>
              </w:rPr>
            </w:pPr>
            <w:r w:rsidRPr="00F85EA2">
              <w:rPr>
                <w:i/>
                <w:iCs/>
              </w:rPr>
              <w:t>&gt;location independent</w:t>
            </w:r>
          </w:p>
        </w:tc>
        <w:tc>
          <w:tcPr>
            <w:tcW w:w="1069" w:type="dxa"/>
          </w:tcPr>
          <w:p w14:paraId="3C482F5B" w14:textId="77777777" w:rsidR="003D35E2" w:rsidRPr="00F85EA2" w:rsidRDefault="003D35E2" w:rsidP="003F52DB">
            <w:pPr>
              <w:pStyle w:val="TAL"/>
            </w:pPr>
          </w:p>
        </w:tc>
        <w:tc>
          <w:tcPr>
            <w:tcW w:w="1424" w:type="dxa"/>
          </w:tcPr>
          <w:p w14:paraId="384D9B23" w14:textId="77777777" w:rsidR="003D35E2" w:rsidRPr="00F85EA2" w:rsidRDefault="003D35E2" w:rsidP="003F52DB">
            <w:pPr>
              <w:pStyle w:val="TAL"/>
              <w:rPr>
                <w:i/>
              </w:rPr>
            </w:pPr>
          </w:p>
        </w:tc>
        <w:tc>
          <w:tcPr>
            <w:tcW w:w="1851" w:type="dxa"/>
          </w:tcPr>
          <w:p w14:paraId="144568D5" w14:textId="77777777" w:rsidR="003D35E2" w:rsidRPr="00F85EA2" w:rsidRDefault="003D35E2" w:rsidP="003F52DB">
            <w:pPr>
              <w:pStyle w:val="TAL"/>
            </w:pPr>
          </w:p>
        </w:tc>
        <w:tc>
          <w:tcPr>
            <w:tcW w:w="2957" w:type="dxa"/>
          </w:tcPr>
          <w:p w14:paraId="45D3620F" w14:textId="77777777" w:rsidR="003D35E2" w:rsidRPr="00F85EA2" w:rsidRDefault="003D35E2" w:rsidP="003F52DB">
            <w:pPr>
              <w:pStyle w:val="TAL"/>
            </w:pPr>
          </w:p>
        </w:tc>
      </w:tr>
      <w:tr w:rsidR="003D35E2" w:rsidRPr="00DA11D0" w14:paraId="0D99F74C" w14:textId="77777777" w:rsidTr="003F52DB">
        <w:tc>
          <w:tcPr>
            <w:tcW w:w="2419" w:type="dxa"/>
          </w:tcPr>
          <w:p w14:paraId="2E8A84D2" w14:textId="77777777" w:rsidR="003D35E2" w:rsidRPr="00F85EA2" w:rsidRDefault="003D35E2" w:rsidP="003F52DB">
            <w:pPr>
              <w:pStyle w:val="TAL"/>
              <w:ind w:left="198"/>
            </w:pPr>
            <w:r w:rsidRPr="00F85EA2">
              <w:t>&gt;&gt;MBS Service Area Information</w:t>
            </w:r>
          </w:p>
        </w:tc>
        <w:tc>
          <w:tcPr>
            <w:tcW w:w="1069" w:type="dxa"/>
          </w:tcPr>
          <w:p w14:paraId="131648E7" w14:textId="77777777" w:rsidR="003D35E2" w:rsidRPr="00F85EA2" w:rsidRDefault="003D35E2" w:rsidP="003F52DB">
            <w:pPr>
              <w:pStyle w:val="TAL"/>
            </w:pPr>
            <w:r w:rsidRPr="00F85EA2">
              <w:t>M</w:t>
            </w:r>
          </w:p>
        </w:tc>
        <w:tc>
          <w:tcPr>
            <w:tcW w:w="1424" w:type="dxa"/>
          </w:tcPr>
          <w:p w14:paraId="58F78CE0" w14:textId="77777777" w:rsidR="003D35E2" w:rsidRPr="00F85EA2" w:rsidRDefault="003D35E2" w:rsidP="003F52DB">
            <w:pPr>
              <w:pStyle w:val="TAL"/>
              <w:rPr>
                <w:i/>
              </w:rPr>
            </w:pPr>
          </w:p>
        </w:tc>
        <w:tc>
          <w:tcPr>
            <w:tcW w:w="1851" w:type="dxa"/>
          </w:tcPr>
          <w:p w14:paraId="2BE447BD" w14:textId="77777777" w:rsidR="003D35E2" w:rsidRPr="00F85EA2" w:rsidRDefault="003D35E2" w:rsidP="003F52DB">
            <w:pPr>
              <w:pStyle w:val="TAL"/>
            </w:pPr>
            <w:r w:rsidRPr="00F85EA2">
              <w:t>9.3.1.</w:t>
            </w:r>
            <w:r>
              <w:t>223</w:t>
            </w:r>
          </w:p>
        </w:tc>
        <w:tc>
          <w:tcPr>
            <w:tcW w:w="2957" w:type="dxa"/>
          </w:tcPr>
          <w:p w14:paraId="6FA0F9BF" w14:textId="77777777" w:rsidR="003D35E2" w:rsidRPr="00F85EA2" w:rsidRDefault="003D35E2" w:rsidP="003F52DB">
            <w:pPr>
              <w:pStyle w:val="TAL"/>
            </w:pPr>
          </w:p>
        </w:tc>
      </w:tr>
      <w:tr w:rsidR="003D35E2" w:rsidRPr="00DA11D0" w14:paraId="3A5B3E99" w14:textId="77777777" w:rsidTr="003F52DB">
        <w:tc>
          <w:tcPr>
            <w:tcW w:w="2419" w:type="dxa"/>
          </w:tcPr>
          <w:p w14:paraId="66B0C917" w14:textId="77777777" w:rsidR="003D35E2" w:rsidRPr="00F85EA2" w:rsidRDefault="003D35E2" w:rsidP="003F52DB">
            <w:pPr>
              <w:pStyle w:val="TAL"/>
              <w:ind w:left="102"/>
              <w:rPr>
                <w:i/>
                <w:iCs/>
              </w:rPr>
            </w:pPr>
            <w:r w:rsidRPr="00F85EA2">
              <w:rPr>
                <w:i/>
                <w:iCs/>
              </w:rPr>
              <w:t>&gt;location dependent</w:t>
            </w:r>
          </w:p>
        </w:tc>
        <w:tc>
          <w:tcPr>
            <w:tcW w:w="1069" w:type="dxa"/>
          </w:tcPr>
          <w:p w14:paraId="271F772F" w14:textId="77777777" w:rsidR="003D35E2" w:rsidRPr="00F85EA2" w:rsidRDefault="003D35E2" w:rsidP="003F52DB">
            <w:pPr>
              <w:pStyle w:val="TAL"/>
            </w:pPr>
          </w:p>
        </w:tc>
        <w:tc>
          <w:tcPr>
            <w:tcW w:w="1424" w:type="dxa"/>
          </w:tcPr>
          <w:p w14:paraId="7D2C1B44" w14:textId="77777777" w:rsidR="003D35E2" w:rsidRPr="00F85EA2" w:rsidRDefault="003D35E2" w:rsidP="003F52DB">
            <w:pPr>
              <w:pStyle w:val="TAL"/>
              <w:rPr>
                <w:i/>
              </w:rPr>
            </w:pPr>
          </w:p>
        </w:tc>
        <w:tc>
          <w:tcPr>
            <w:tcW w:w="1851" w:type="dxa"/>
          </w:tcPr>
          <w:p w14:paraId="201EEDB3" w14:textId="77777777" w:rsidR="003D35E2" w:rsidRPr="00F85EA2" w:rsidRDefault="003D35E2" w:rsidP="003F52DB">
            <w:pPr>
              <w:pStyle w:val="TAL"/>
            </w:pPr>
          </w:p>
        </w:tc>
        <w:tc>
          <w:tcPr>
            <w:tcW w:w="2957" w:type="dxa"/>
          </w:tcPr>
          <w:p w14:paraId="5D91B861" w14:textId="77777777" w:rsidR="003D35E2" w:rsidRPr="00F85EA2" w:rsidRDefault="003D35E2" w:rsidP="003F52DB">
            <w:pPr>
              <w:pStyle w:val="TAL"/>
            </w:pPr>
          </w:p>
        </w:tc>
      </w:tr>
      <w:tr w:rsidR="003D35E2" w:rsidRPr="00DA11D0" w14:paraId="38F51446" w14:textId="77777777" w:rsidTr="003F52DB">
        <w:tc>
          <w:tcPr>
            <w:tcW w:w="2419" w:type="dxa"/>
          </w:tcPr>
          <w:p w14:paraId="597D59DC" w14:textId="77777777" w:rsidR="003D35E2" w:rsidRPr="00F85EA2" w:rsidRDefault="003D35E2" w:rsidP="003F52DB">
            <w:pPr>
              <w:pStyle w:val="TAL"/>
              <w:ind w:left="198"/>
              <w:rPr>
                <w:b/>
              </w:rPr>
            </w:pPr>
            <w:r w:rsidRPr="00F85EA2">
              <w:rPr>
                <w:b/>
              </w:rPr>
              <w:t>&gt;&gt;MBS Service Area Information Location Dependent List</w:t>
            </w:r>
          </w:p>
        </w:tc>
        <w:tc>
          <w:tcPr>
            <w:tcW w:w="1069" w:type="dxa"/>
          </w:tcPr>
          <w:p w14:paraId="38ED2470" w14:textId="77777777" w:rsidR="003D35E2" w:rsidRPr="00F85EA2" w:rsidRDefault="003D35E2" w:rsidP="003F52DB">
            <w:pPr>
              <w:pStyle w:val="TAL"/>
            </w:pPr>
          </w:p>
        </w:tc>
        <w:tc>
          <w:tcPr>
            <w:tcW w:w="1424" w:type="dxa"/>
          </w:tcPr>
          <w:p w14:paraId="7C9BBC84" w14:textId="77777777" w:rsidR="003D35E2" w:rsidRPr="00F85EA2" w:rsidRDefault="003D35E2" w:rsidP="003F52DB">
            <w:pPr>
              <w:pStyle w:val="TAL"/>
              <w:rPr>
                <w:i/>
              </w:rPr>
            </w:pPr>
            <w:proofErr w:type="gramStart"/>
            <w:r w:rsidRPr="00F85EA2">
              <w:rPr>
                <w:i/>
              </w:rPr>
              <w:t>1..maxnoofMBSServiceArea</w:t>
            </w:r>
            <w:proofErr w:type="gramEnd"/>
            <w:r w:rsidRPr="00F85EA2">
              <w:rPr>
                <w:i/>
              </w:rPr>
              <w:t xml:space="preserve"> Information</w:t>
            </w:r>
          </w:p>
        </w:tc>
        <w:tc>
          <w:tcPr>
            <w:tcW w:w="1851" w:type="dxa"/>
          </w:tcPr>
          <w:p w14:paraId="7D9C205E" w14:textId="77777777" w:rsidR="003D35E2" w:rsidRPr="00F85EA2" w:rsidRDefault="003D35E2" w:rsidP="003F52DB">
            <w:pPr>
              <w:pStyle w:val="TAL"/>
            </w:pPr>
          </w:p>
        </w:tc>
        <w:tc>
          <w:tcPr>
            <w:tcW w:w="2957" w:type="dxa"/>
          </w:tcPr>
          <w:p w14:paraId="69929F45" w14:textId="77777777" w:rsidR="003D35E2" w:rsidRPr="00F85EA2" w:rsidRDefault="003D35E2" w:rsidP="003F52DB">
            <w:pPr>
              <w:pStyle w:val="TAL"/>
            </w:pPr>
          </w:p>
        </w:tc>
      </w:tr>
      <w:tr w:rsidR="003D35E2" w:rsidRPr="00DA11D0" w14:paraId="0C779CA1" w14:textId="77777777" w:rsidTr="003F52DB">
        <w:tc>
          <w:tcPr>
            <w:tcW w:w="2419" w:type="dxa"/>
          </w:tcPr>
          <w:p w14:paraId="2D17A516" w14:textId="77777777" w:rsidR="003D35E2" w:rsidRPr="00F85EA2" w:rsidRDefault="003D35E2" w:rsidP="003F52DB">
            <w:pPr>
              <w:pStyle w:val="TAL"/>
              <w:ind w:left="300"/>
            </w:pPr>
            <w:r w:rsidRPr="00F85EA2">
              <w:t>&gt;&gt;&gt;MBS Area Session ID</w:t>
            </w:r>
          </w:p>
        </w:tc>
        <w:tc>
          <w:tcPr>
            <w:tcW w:w="1069" w:type="dxa"/>
          </w:tcPr>
          <w:p w14:paraId="7F2506CB" w14:textId="77777777" w:rsidR="003D35E2" w:rsidRPr="00F85EA2" w:rsidRDefault="003D35E2" w:rsidP="003F52DB">
            <w:pPr>
              <w:pStyle w:val="TAL"/>
            </w:pPr>
            <w:r w:rsidRPr="00F85EA2">
              <w:t>M</w:t>
            </w:r>
          </w:p>
        </w:tc>
        <w:tc>
          <w:tcPr>
            <w:tcW w:w="1424" w:type="dxa"/>
          </w:tcPr>
          <w:p w14:paraId="4A8296BA" w14:textId="77777777" w:rsidR="003D35E2" w:rsidRPr="00F85EA2" w:rsidRDefault="003D35E2" w:rsidP="003F52DB">
            <w:pPr>
              <w:pStyle w:val="TAL"/>
              <w:rPr>
                <w:i/>
              </w:rPr>
            </w:pPr>
          </w:p>
        </w:tc>
        <w:tc>
          <w:tcPr>
            <w:tcW w:w="1851" w:type="dxa"/>
          </w:tcPr>
          <w:p w14:paraId="0EDD3683" w14:textId="77777777" w:rsidR="003D35E2" w:rsidRPr="00F85EA2" w:rsidRDefault="003D35E2" w:rsidP="003F52DB">
            <w:pPr>
              <w:pStyle w:val="TAL"/>
            </w:pPr>
            <w:r w:rsidRPr="00433FE5">
              <w:t>9.3.1.221</w:t>
            </w:r>
          </w:p>
        </w:tc>
        <w:tc>
          <w:tcPr>
            <w:tcW w:w="2957" w:type="dxa"/>
          </w:tcPr>
          <w:p w14:paraId="57810A5E" w14:textId="77777777" w:rsidR="003D35E2" w:rsidRPr="00F85EA2" w:rsidRDefault="003D35E2" w:rsidP="003F52DB">
            <w:pPr>
              <w:pStyle w:val="TAL"/>
            </w:pPr>
          </w:p>
        </w:tc>
      </w:tr>
      <w:tr w:rsidR="003D35E2" w:rsidRPr="00DA11D0" w14:paraId="209E5AAA" w14:textId="77777777" w:rsidTr="003F52DB">
        <w:tc>
          <w:tcPr>
            <w:tcW w:w="2419" w:type="dxa"/>
          </w:tcPr>
          <w:p w14:paraId="63C09637" w14:textId="77777777" w:rsidR="003D35E2" w:rsidRPr="00F85EA2" w:rsidRDefault="003D35E2" w:rsidP="003F52DB">
            <w:pPr>
              <w:pStyle w:val="TAL"/>
              <w:ind w:left="300"/>
            </w:pPr>
            <w:r w:rsidRPr="00F85EA2">
              <w:t>&gt;&gt;&gt;MBS Service Area Information</w:t>
            </w:r>
          </w:p>
        </w:tc>
        <w:tc>
          <w:tcPr>
            <w:tcW w:w="1069" w:type="dxa"/>
          </w:tcPr>
          <w:p w14:paraId="6E4FB1FD" w14:textId="77777777" w:rsidR="003D35E2" w:rsidRPr="00F85EA2" w:rsidRDefault="003D35E2" w:rsidP="003F52DB">
            <w:pPr>
              <w:pStyle w:val="TAL"/>
            </w:pPr>
            <w:r w:rsidRPr="00F85EA2">
              <w:t>M</w:t>
            </w:r>
          </w:p>
        </w:tc>
        <w:tc>
          <w:tcPr>
            <w:tcW w:w="1424" w:type="dxa"/>
          </w:tcPr>
          <w:p w14:paraId="026C3A57" w14:textId="77777777" w:rsidR="003D35E2" w:rsidRPr="00F85EA2" w:rsidRDefault="003D35E2" w:rsidP="003F52DB">
            <w:pPr>
              <w:pStyle w:val="TAL"/>
              <w:rPr>
                <w:i/>
              </w:rPr>
            </w:pPr>
          </w:p>
        </w:tc>
        <w:tc>
          <w:tcPr>
            <w:tcW w:w="1851" w:type="dxa"/>
          </w:tcPr>
          <w:p w14:paraId="0D06BFCD" w14:textId="77777777" w:rsidR="003D35E2" w:rsidRPr="00F85EA2" w:rsidRDefault="003D35E2" w:rsidP="003F52DB">
            <w:pPr>
              <w:pStyle w:val="TAL"/>
            </w:pPr>
            <w:r w:rsidRPr="00433FE5">
              <w:t>9.3.1.223</w:t>
            </w:r>
          </w:p>
        </w:tc>
        <w:tc>
          <w:tcPr>
            <w:tcW w:w="2957" w:type="dxa"/>
          </w:tcPr>
          <w:p w14:paraId="56F8C4AF" w14:textId="77777777" w:rsidR="003D35E2" w:rsidRPr="00F85EA2" w:rsidRDefault="003D35E2" w:rsidP="003F52DB">
            <w:pPr>
              <w:pStyle w:val="TAL"/>
            </w:pPr>
          </w:p>
        </w:tc>
      </w:tr>
    </w:tbl>
    <w:p w14:paraId="7608E1EE" w14:textId="77777777" w:rsidR="003D35E2" w:rsidRPr="00F85EA2" w:rsidRDefault="003D35E2" w:rsidP="003D35E2">
      <w:pPr>
        <w:rPr>
          <w:lang w:val="en-US" w:eastAsia="zh-CN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3D35E2" w:rsidRPr="00DA11D0" w14:paraId="57F57ED0" w14:textId="77777777" w:rsidTr="003F52DB">
        <w:tc>
          <w:tcPr>
            <w:tcW w:w="3528" w:type="dxa"/>
          </w:tcPr>
          <w:p w14:paraId="4DD04DD0" w14:textId="77777777" w:rsidR="003D35E2" w:rsidRPr="00F85EA2" w:rsidRDefault="003D35E2" w:rsidP="003F52DB">
            <w:pPr>
              <w:pStyle w:val="TAH"/>
            </w:pPr>
            <w:r w:rsidRPr="00F85EA2">
              <w:t>Range bound</w:t>
            </w:r>
          </w:p>
        </w:tc>
        <w:tc>
          <w:tcPr>
            <w:tcW w:w="6192" w:type="dxa"/>
          </w:tcPr>
          <w:p w14:paraId="4B460332" w14:textId="77777777" w:rsidR="003D35E2" w:rsidRPr="00F85EA2" w:rsidRDefault="003D35E2" w:rsidP="003F52DB">
            <w:pPr>
              <w:pStyle w:val="TAH"/>
            </w:pPr>
            <w:r w:rsidRPr="00F85EA2">
              <w:t>Explanation</w:t>
            </w:r>
          </w:p>
        </w:tc>
      </w:tr>
      <w:tr w:rsidR="003D35E2" w:rsidRPr="00DA11D0" w14:paraId="0E6A4968" w14:textId="77777777" w:rsidTr="003F52DB">
        <w:tc>
          <w:tcPr>
            <w:tcW w:w="3528" w:type="dxa"/>
          </w:tcPr>
          <w:p w14:paraId="000ECFC0" w14:textId="77777777" w:rsidR="003D35E2" w:rsidRPr="00F85EA2" w:rsidRDefault="003D35E2" w:rsidP="003F52DB">
            <w:pPr>
              <w:pStyle w:val="TAL"/>
            </w:pPr>
            <w:proofErr w:type="spellStart"/>
            <w:r w:rsidRPr="00F85EA2">
              <w:t>maxnoofMBSServiceAreaInformation</w:t>
            </w:r>
            <w:proofErr w:type="spellEnd"/>
          </w:p>
        </w:tc>
        <w:tc>
          <w:tcPr>
            <w:tcW w:w="6192" w:type="dxa"/>
          </w:tcPr>
          <w:p w14:paraId="5344B897" w14:textId="7878189B" w:rsidR="003D35E2" w:rsidRPr="00DA11D0" w:rsidRDefault="003D35E2" w:rsidP="003F52DB">
            <w:pPr>
              <w:pStyle w:val="TAL"/>
            </w:pPr>
            <w:r w:rsidRPr="00F85EA2">
              <w:rPr>
                <w:rFonts w:cs="Arial"/>
                <w:szCs w:val="18"/>
              </w:rPr>
              <w:t xml:space="preserve">Maximum no. of MBS Service Area Information elements in the MBS Service Area Information Location Dependent List IE. Value is </w:t>
            </w:r>
            <w:ins w:id="42" w:author="Ericsson User" w:date="2022-04-26T04:17:00Z">
              <w:r>
                <w:rPr>
                  <w:rFonts w:cs="Arial"/>
                  <w:szCs w:val="18"/>
                </w:rPr>
                <w:t>32</w:t>
              </w:r>
            </w:ins>
            <w:del w:id="43" w:author="Ericsson User" w:date="2022-04-26T04:17:00Z">
              <w:r w:rsidRPr="00F85EA2" w:rsidDel="003D35E2">
                <w:rPr>
                  <w:rFonts w:cs="Arial"/>
                  <w:szCs w:val="18"/>
                </w:rPr>
                <w:delText>512</w:delText>
              </w:r>
            </w:del>
            <w:r w:rsidRPr="00F85EA2">
              <w:rPr>
                <w:rFonts w:cs="Arial"/>
                <w:szCs w:val="18"/>
              </w:rPr>
              <w:br/>
              <w:t>Editor’s Note: this value is FFS.</w:t>
            </w:r>
          </w:p>
        </w:tc>
      </w:tr>
    </w:tbl>
    <w:p w14:paraId="1E8EE603" w14:textId="77777777" w:rsidR="003D35E2" w:rsidRPr="00DA11D0" w:rsidRDefault="003D35E2" w:rsidP="003D35E2">
      <w:pPr>
        <w:rPr>
          <w:lang w:eastAsia="zh-CN"/>
        </w:rPr>
      </w:pPr>
    </w:p>
    <w:p w14:paraId="4C52CBAC" w14:textId="77777777" w:rsidR="00196554" w:rsidRPr="00F85EA2" w:rsidRDefault="00196554" w:rsidP="00196554">
      <w:pPr>
        <w:pStyle w:val="Heading4"/>
      </w:pPr>
      <w:r w:rsidRPr="00F85EA2">
        <w:t>9.3.1.</w:t>
      </w:r>
      <w:r>
        <w:t>223</w:t>
      </w:r>
      <w:r w:rsidRPr="00F85EA2">
        <w:tab/>
        <w:t>MBS Service Area information</w:t>
      </w:r>
      <w:bookmarkEnd w:id="38"/>
      <w:bookmarkEnd w:id="39"/>
    </w:p>
    <w:p w14:paraId="1F5C63F9" w14:textId="77777777" w:rsidR="00196554" w:rsidRPr="00F85EA2" w:rsidRDefault="00196554" w:rsidP="00196554">
      <w:pPr>
        <w:rPr>
          <w:lang w:eastAsia="en-GB"/>
        </w:rPr>
      </w:pPr>
      <w:r w:rsidRPr="00F85EA2">
        <w:rPr>
          <w:lang w:eastAsia="en-GB"/>
        </w:rPr>
        <w:t>This IE contains MBS service area information.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9"/>
        <w:gridCol w:w="1069"/>
        <w:gridCol w:w="1424"/>
        <w:gridCol w:w="1851"/>
        <w:gridCol w:w="2957"/>
      </w:tblGrid>
      <w:tr w:rsidR="00196554" w:rsidRPr="00DA11D0" w14:paraId="427150ED" w14:textId="77777777" w:rsidTr="003F52DB">
        <w:tc>
          <w:tcPr>
            <w:tcW w:w="2419" w:type="dxa"/>
          </w:tcPr>
          <w:p w14:paraId="3673FCCF" w14:textId="77777777" w:rsidR="00196554" w:rsidRPr="00F85EA2" w:rsidRDefault="00196554" w:rsidP="003F52DB">
            <w:pPr>
              <w:pStyle w:val="TAH"/>
            </w:pPr>
            <w:r w:rsidRPr="00F85EA2">
              <w:t>IE/Group Name</w:t>
            </w:r>
          </w:p>
        </w:tc>
        <w:tc>
          <w:tcPr>
            <w:tcW w:w="1069" w:type="dxa"/>
          </w:tcPr>
          <w:p w14:paraId="1AB65144" w14:textId="77777777" w:rsidR="00196554" w:rsidRPr="00F85EA2" w:rsidRDefault="00196554" w:rsidP="003F52DB">
            <w:pPr>
              <w:pStyle w:val="TAH"/>
            </w:pPr>
            <w:r w:rsidRPr="00F85EA2">
              <w:t>Presence</w:t>
            </w:r>
          </w:p>
        </w:tc>
        <w:tc>
          <w:tcPr>
            <w:tcW w:w="1424" w:type="dxa"/>
          </w:tcPr>
          <w:p w14:paraId="5F585CCB" w14:textId="77777777" w:rsidR="00196554" w:rsidRPr="00F85EA2" w:rsidRDefault="00196554" w:rsidP="003F52DB">
            <w:pPr>
              <w:pStyle w:val="TAH"/>
            </w:pPr>
            <w:r w:rsidRPr="00F85EA2">
              <w:t>Range</w:t>
            </w:r>
          </w:p>
        </w:tc>
        <w:tc>
          <w:tcPr>
            <w:tcW w:w="1851" w:type="dxa"/>
          </w:tcPr>
          <w:p w14:paraId="5BECAF56" w14:textId="77777777" w:rsidR="00196554" w:rsidRPr="00F85EA2" w:rsidRDefault="00196554" w:rsidP="003F52DB">
            <w:pPr>
              <w:pStyle w:val="TAH"/>
            </w:pPr>
            <w:r w:rsidRPr="00F85EA2">
              <w:t>IE type and reference</w:t>
            </w:r>
          </w:p>
        </w:tc>
        <w:tc>
          <w:tcPr>
            <w:tcW w:w="2957" w:type="dxa"/>
          </w:tcPr>
          <w:p w14:paraId="220F5D0C" w14:textId="77777777" w:rsidR="00196554" w:rsidRPr="00F85EA2" w:rsidRDefault="00196554" w:rsidP="003F52DB">
            <w:pPr>
              <w:pStyle w:val="TAH"/>
            </w:pPr>
            <w:r w:rsidRPr="00F85EA2">
              <w:t>Semantics description</w:t>
            </w:r>
          </w:p>
        </w:tc>
      </w:tr>
      <w:tr w:rsidR="00196554" w:rsidRPr="00DA11D0" w14:paraId="000015D4" w14:textId="77777777" w:rsidTr="003F52DB">
        <w:tc>
          <w:tcPr>
            <w:tcW w:w="2419" w:type="dxa"/>
          </w:tcPr>
          <w:p w14:paraId="103A7D73" w14:textId="77777777" w:rsidR="00196554" w:rsidRPr="00F85EA2" w:rsidRDefault="00196554" w:rsidP="003F52DB">
            <w:pPr>
              <w:pStyle w:val="TAL"/>
              <w:rPr>
                <w:b/>
                <w:bCs/>
              </w:rPr>
            </w:pPr>
            <w:r w:rsidRPr="00F85EA2">
              <w:rPr>
                <w:b/>
                <w:bCs/>
              </w:rPr>
              <w:t>MBS Service Area Cell List</w:t>
            </w:r>
          </w:p>
        </w:tc>
        <w:tc>
          <w:tcPr>
            <w:tcW w:w="1069" w:type="dxa"/>
          </w:tcPr>
          <w:p w14:paraId="2EEB6717" w14:textId="77777777" w:rsidR="00196554" w:rsidRPr="00F85EA2" w:rsidRDefault="00196554" w:rsidP="003F52DB">
            <w:pPr>
              <w:pStyle w:val="TAL"/>
            </w:pPr>
          </w:p>
        </w:tc>
        <w:tc>
          <w:tcPr>
            <w:tcW w:w="1424" w:type="dxa"/>
          </w:tcPr>
          <w:p w14:paraId="17DEADAE" w14:textId="77777777" w:rsidR="00196554" w:rsidRPr="00F85EA2" w:rsidRDefault="00196554" w:rsidP="003F52DB">
            <w:pPr>
              <w:pStyle w:val="TAL"/>
              <w:rPr>
                <w:i/>
              </w:rPr>
            </w:pPr>
            <w:proofErr w:type="gramStart"/>
            <w:r w:rsidRPr="00F85EA2">
              <w:rPr>
                <w:i/>
              </w:rPr>
              <w:t>0..&lt;</w:t>
            </w:r>
            <w:proofErr w:type="spellStart"/>
            <w:proofErr w:type="gramEnd"/>
            <w:r w:rsidRPr="00F85EA2">
              <w:rPr>
                <w:i/>
              </w:rPr>
              <w:t>maxnoofCellsforMBS</w:t>
            </w:r>
            <w:proofErr w:type="spellEnd"/>
            <w:r w:rsidRPr="00F85EA2">
              <w:rPr>
                <w:i/>
              </w:rPr>
              <w:t>&gt;</w:t>
            </w:r>
          </w:p>
        </w:tc>
        <w:tc>
          <w:tcPr>
            <w:tcW w:w="1851" w:type="dxa"/>
          </w:tcPr>
          <w:p w14:paraId="54B9BB42" w14:textId="77777777" w:rsidR="00196554" w:rsidRPr="00F85EA2" w:rsidRDefault="00196554" w:rsidP="003F52DB">
            <w:pPr>
              <w:pStyle w:val="TAL"/>
            </w:pPr>
          </w:p>
        </w:tc>
        <w:tc>
          <w:tcPr>
            <w:tcW w:w="2957" w:type="dxa"/>
          </w:tcPr>
          <w:p w14:paraId="7451C504" w14:textId="77777777" w:rsidR="00196554" w:rsidRPr="00F85EA2" w:rsidRDefault="00196554" w:rsidP="003F52DB">
            <w:pPr>
              <w:pStyle w:val="TAL"/>
            </w:pPr>
          </w:p>
        </w:tc>
      </w:tr>
      <w:tr w:rsidR="00196554" w:rsidRPr="00DA11D0" w14:paraId="567EF001" w14:textId="77777777" w:rsidTr="003F52DB">
        <w:tc>
          <w:tcPr>
            <w:tcW w:w="2419" w:type="dxa"/>
          </w:tcPr>
          <w:p w14:paraId="1E5224BC" w14:textId="77777777" w:rsidR="00196554" w:rsidRPr="00F85EA2" w:rsidRDefault="00196554" w:rsidP="003F52DB">
            <w:pPr>
              <w:pStyle w:val="TAL"/>
              <w:ind w:left="102"/>
            </w:pPr>
            <w:r w:rsidRPr="00F85EA2">
              <w:rPr>
                <w:i/>
              </w:rPr>
              <w:t>&gt;</w:t>
            </w:r>
            <w:r w:rsidRPr="00F85EA2">
              <w:t xml:space="preserve">NR CGI </w:t>
            </w:r>
          </w:p>
        </w:tc>
        <w:tc>
          <w:tcPr>
            <w:tcW w:w="1069" w:type="dxa"/>
          </w:tcPr>
          <w:p w14:paraId="5057F50C" w14:textId="77777777" w:rsidR="00196554" w:rsidRPr="00F85EA2" w:rsidRDefault="00196554" w:rsidP="003F52DB">
            <w:pPr>
              <w:pStyle w:val="TAL"/>
            </w:pPr>
            <w:r w:rsidRPr="00F85EA2">
              <w:t>M</w:t>
            </w:r>
          </w:p>
        </w:tc>
        <w:tc>
          <w:tcPr>
            <w:tcW w:w="1424" w:type="dxa"/>
          </w:tcPr>
          <w:p w14:paraId="5960B030" w14:textId="77777777" w:rsidR="00196554" w:rsidRPr="00F85EA2" w:rsidRDefault="00196554" w:rsidP="003F52DB">
            <w:pPr>
              <w:pStyle w:val="TAL"/>
              <w:rPr>
                <w:i/>
              </w:rPr>
            </w:pPr>
          </w:p>
        </w:tc>
        <w:tc>
          <w:tcPr>
            <w:tcW w:w="1851" w:type="dxa"/>
          </w:tcPr>
          <w:p w14:paraId="6D5411AD" w14:textId="77777777" w:rsidR="00196554" w:rsidRPr="00F85EA2" w:rsidRDefault="00196554" w:rsidP="003F52DB">
            <w:pPr>
              <w:pStyle w:val="TAL"/>
            </w:pPr>
            <w:r w:rsidRPr="00F85EA2">
              <w:t>9.3.1.12</w:t>
            </w:r>
          </w:p>
        </w:tc>
        <w:tc>
          <w:tcPr>
            <w:tcW w:w="2957" w:type="dxa"/>
          </w:tcPr>
          <w:p w14:paraId="4D371DCC" w14:textId="77777777" w:rsidR="00196554" w:rsidRPr="00F85EA2" w:rsidRDefault="00196554" w:rsidP="003F52DB">
            <w:pPr>
              <w:pStyle w:val="TAL"/>
            </w:pPr>
          </w:p>
        </w:tc>
      </w:tr>
      <w:tr w:rsidR="00196554" w:rsidRPr="00DA11D0" w14:paraId="7023D9C7" w14:textId="77777777" w:rsidTr="003F52DB">
        <w:tc>
          <w:tcPr>
            <w:tcW w:w="2419" w:type="dxa"/>
          </w:tcPr>
          <w:p w14:paraId="5ECA287C" w14:textId="77777777" w:rsidR="00196554" w:rsidRPr="00F85EA2" w:rsidRDefault="00196554" w:rsidP="003F52DB">
            <w:pPr>
              <w:pStyle w:val="TAL"/>
              <w:rPr>
                <w:b/>
                <w:bCs/>
              </w:rPr>
            </w:pPr>
            <w:r w:rsidRPr="00F85EA2">
              <w:rPr>
                <w:b/>
                <w:bCs/>
              </w:rPr>
              <w:t>MBS Service Area TAI List</w:t>
            </w:r>
          </w:p>
        </w:tc>
        <w:tc>
          <w:tcPr>
            <w:tcW w:w="1069" w:type="dxa"/>
          </w:tcPr>
          <w:p w14:paraId="0C7FF9E3" w14:textId="77777777" w:rsidR="00196554" w:rsidRPr="00F85EA2" w:rsidRDefault="00196554" w:rsidP="003F52DB">
            <w:pPr>
              <w:pStyle w:val="TAL"/>
            </w:pPr>
          </w:p>
        </w:tc>
        <w:tc>
          <w:tcPr>
            <w:tcW w:w="1424" w:type="dxa"/>
          </w:tcPr>
          <w:p w14:paraId="24A22EF7" w14:textId="77777777" w:rsidR="00196554" w:rsidRPr="00F85EA2" w:rsidRDefault="00196554" w:rsidP="003F52DB">
            <w:pPr>
              <w:pStyle w:val="TAL"/>
              <w:rPr>
                <w:i/>
              </w:rPr>
            </w:pPr>
            <w:proofErr w:type="gramStart"/>
            <w:r w:rsidRPr="00F85EA2">
              <w:rPr>
                <w:i/>
              </w:rPr>
              <w:t>0..&lt;</w:t>
            </w:r>
            <w:proofErr w:type="spellStart"/>
            <w:proofErr w:type="gramEnd"/>
            <w:r w:rsidRPr="00F85EA2">
              <w:rPr>
                <w:i/>
              </w:rPr>
              <w:t>maxnoofTAIforMBS</w:t>
            </w:r>
            <w:proofErr w:type="spellEnd"/>
            <w:r w:rsidRPr="00F85EA2">
              <w:rPr>
                <w:i/>
              </w:rPr>
              <w:t>&gt;</w:t>
            </w:r>
          </w:p>
        </w:tc>
        <w:tc>
          <w:tcPr>
            <w:tcW w:w="1851" w:type="dxa"/>
          </w:tcPr>
          <w:p w14:paraId="7CF087BA" w14:textId="77777777" w:rsidR="00196554" w:rsidRPr="00F85EA2" w:rsidRDefault="00196554" w:rsidP="003F52DB">
            <w:pPr>
              <w:pStyle w:val="TAL"/>
            </w:pPr>
          </w:p>
        </w:tc>
        <w:tc>
          <w:tcPr>
            <w:tcW w:w="2957" w:type="dxa"/>
          </w:tcPr>
          <w:p w14:paraId="3293EE25" w14:textId="77777777" w:rsidR="00196554" w:rsidRPr="00F85EA2" w:rsidRDefault="00196554" w:rsidP="003F52DB">
            <w:pPr>
              <w:pStyle w:val="TAL"/>
            </w:pPr>
          </w:p>
        </w:tc>
      </w:tr>
      <w:tr w:rsidR="00196554" w:rsidRPr="00DA11D0" w14:paraId="7D889DEC" w14:textId="77777777" w:rsidTr="003F52DB">
        <w:tc>
          <w:tcPr>
            <w:tcW w:w="2419" w:type="dxa"/>
          </w:tcPr>
          <w:p w14:paraId="2A66AD6B" w14:textId="77777777" w:rsidR="00196554" w:rsidRPr="00F85EA2" w:rsidRDefault="00196554" w:rsidP="003F52DB">
            <w:pPr>
              <w:pStyle w:val="TAL"/>
              <w:ind w:left="102"/>
              <w:rPr>
                <w:iCs/>
              </w:rPr>
            </w:pPr>
            <w:r w:rsidRPr="00F85EA2">
              <w:rPr>
                <w:iCs/>
              </w:rPr>
              <w:t>&gt;PLMN-Identity</w:t>
            </w:r>
          </w:p>
        </w:tc>
        <w:tc>
          <w:tcPr>
            <w:tcW w:w="1069" w:type="dxa"/>
          </w:tcPr>
          <w:p w14:paraId="40179ABE" w14:textId="77777777" w:rsidR="00196554" w:rsidRPr="00F85EA2" w:rsidRDefault="00196554" w:rsidP="003F52DB">
            <w:pPr>
              <w:pStyle w:val="TAL"/>
            </w:pPr>
          </w:p>
        </w:tc>
        <w:tc>
          <w:tcPr>
            <w:tcW w:w="1424" w:type="dxa"/>
          </w:tcPr>
          <w:p w14:paraId="64983FB1" w14:textId="77777777" w:rsidR="00196554" w:rsidRPr="00F85EA2" w:rsidRDefault="00196554" w:rsidP="003F52DB">
            <w:pPr>
              <w:pStyle w:val="TAL"/>
              <w:rPr>
                <w:i/>
              </w:rPr>
            </w:pPr>
          </w:p>
        </w:tc>
        <w:tc>
          <w:tcPr>
            <w:tcW w:w="1851" w:type="dxa"/>
          </w:tcPr>
          <w:p w14:paraId="3FD04CE1" w14:textId="77777777" w:rsidR="00196554" w:rsidRPr="00F85EA2" w:rsidRDefault="00196554" w:rsidP="003F52DB">
            <w:pPr>
              <w:pStyle w:val="TAL"/>
            </w:pPr>
            <w:r w:rsidRPr="00F85EA2">
              <w:t>9.3.1.14</w:t>
            </w:r>
          </w:p>
        </w:tc>
        <w:tc>
          <w:tcPr>
            <w:tcW w:w="2957" w:type="dxa"/>
          </w:tcPr>
          <w:p w14:paraId="35223CF0" w14:textId="77777777" w:rsidR="00196554" w:rsidRPr="00F85EA2" w:rsidRDefault="00196554" w:rsidP="003F52DB">
            <w:pPr>
              <w:pStyle w:val="TAL"/>
            </w:pPr>
          </w:p>
        </w:tc>
      </w:tr>
      <w:tr w:rsidR="00196554" w:rsidRPr="00DA11D0" w14:paraId="6BEFCE76" w14:textId="77777777" w:rsidTr="003F52DB">
        <w:tc>
          <w:tcPr>
            <w:tcW w:w="2419" w:type="dxa"/>
          </w:tcPr>
          <w:p w14:paraId="7D1F65A9" w14:textId="77777777" w:rsidR="00196554" w:rsidRPr="00F85EA2" w:rsidRDefault="00196554" w:rsidP="003F52DB">
            <w:pPr>
              <w:pStyle w:val="TAL"/>
              <w:ind w:left="102"/>
              <w:rPr>
                <w:iCs/>
              </w:rPr>
            </w:pPr>
            <w:r w:rsidRPr="00F85EA2">
              <w:rPr>
                <w:iCs/>
              </w:rPr>
              <w:t xml:space="preserve">&gt;5GS TAC </w:t>
            </w:r>
          </w:p>
        </w:tc>
        <w:tc>
          <w:tcPr>
            <w:tcW w:w="1069" w:type="dxa"/>
          </w:tcPr>
          <w:p w14:paraId="388BF935" w14:textId="77777777" w:rsidR="00196554" w:rsidRPr="00F85EA2" w:rsidRDefault="00196554" w:rsidP="003F52DB">
            <w:pPr>
              <w:pStyle w:val="TAL"/>
            </w:pPr>
            <w:r w:rsidRPr="00F85EA2">
              <w:t>M</w:t>
            </w:r>
          </w:p>
        </w:tc>
        <w:tc>
          <w:tcPr>
            <w:tcW w:w="1424" w:type="dxa"/>
          </w:tcPr>
          <w:p w14:paraId="6CE446FC" w14:textId="77777777" w:rsidR="00196554" w:rsidRPr="00F85EA2" w:rsidRDefault="00196554" w:rsidP="003F52DB">
            <w:pPr>
              <w:pStyle w:val="TAL"/>
              <w:rPr>
                <w:i/>
              </w:rPr>
            </w:pPr>
          </w:p>
        </w:tc>
        <w:tc>
          <w:tcPr>
            <w:tcW w:w="1851" w:type="dxa"/>
          </w:tcPr>
          <w:p w14:paraId="0C841E7F" w14:textId="77777777" w:rsidR="00196554" w:rsidRPr="00F85EA2" w:rsidRDefault="00196554" w:rsidP="003F52DB">
            <w:pPr>
              <w:pStyle w:val="TAL"/>
            </w:pPr>
            <w:r w:rsidRPr="00F85EA2">
              <w:t>9.3.</w:t>
            </w:r>
            <w:r>
              <w:t>1</w:t>
            </w:r>
            <w:r w:rsidRPr="00F85EA2">
              <w:t>.29</w:t>
            </w:r>
          </w:p>
        </w:tc>
        <w:tc>
          <w:tcPr>
            <w:tcW w:w="2957" w:type="dxa"/>
          </w:tcPr>
          <w:p w14:paraId="4392A5CF" w14:textId="77777777" w:rsidR="00196554" w:rsidRPr="00F85EA2" w:rsidRDefault="00196554" w:rsidP="003F52DB">
            <w:pPr>
              <w:pStyle w:val="TAL"/>
            </w:pPr>
          </w:p>
        </w:tc>
      </w:tr>
    </w:tbl>
    <w:p w14:paraId="69D08405" w14:textId="77777777" w:rsidR="00196554" w:rsidRPr="00F85EA2" w:rsidRDefault="00196554" w:rsidP="00196554">
      <w:pPr>
        <w:rPr>
          <w:lang w:val="en-US" w:eastAsia="zh-CN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196554" w:rsidRPr="00DA11D0" w14:paraId="1525EC02" w14:textId="77777777" w:rsidTr="003F52DB">
        <w:tc>
          <w:tcPr>
            <w:tcW w:w="3528" w:type="dxa"/>
          </w:tcPr>
          <w:p w14:paraId="7F659718" w14:textId="77777777" w:rsidR="00196554" w:rsidRPr="00F85EA2" w:rsidRDefault="00196554" w:rsidP="003F52DB">
            <w:pPr>
              <w:pStyle w:val="TAH"/>
            </w:pPr>
            <w:r w:rsidRPr="00F85EA2">
              <w:t>Range bound</w:t>
            </w:r>
          </w:p>
        </w:tc>
        <w:tc>
          <w:tcPr>
            <w:tcW w:w="6192" w:type="dxa"/>
          </w:tcPr>
          <w:p w14:paraId="77626768" w14:textId="77777777" w:rsidR="00196554" w:rsidRPr="00F85EA2" w:rsidRDefault="00196554" w:rsidP="003F52DB">
            <w:pPr>
              <w:pStyle w:val="TAH"/>
            </w:pPr>
            <w:r w:rsidRPr="00F85EA2">
              <w:t>Explanation</w:t>
            </w:r>
          </w:p>
        </w:tc>
      </w:tr>
      <w:tr w:rsidR="00196554" w:rsidRPr="00DA11D0" w14:paraId="6332D1C9" w14:textId="77777777" w:rsidTr="003F52DB">
        <w:tc>
          <w:tcPr>
            <w:tcW w:w="3528" w:type="dxa"/>
          </w:tcPr>
          <w:p w14:paraId="6ADBB981" w14:textId="77777777" w:rsidR="00196554" w:rsidRPr="00F85EA2" w:rsidRDefault="00196554" w:rsidP="003F52DB">
            <w:pPr>
              <w:pStyle w:val="TAL"/>
              <w:rPr>
                <w:lang w:eastAsia="ja-JP"/>
              </w:rPr>
            </w:pPr>
            <w:r w:rsidRPr="00F85EA2">
              <w:rPr>
                <w:noProof/>
              </w:rPr>
              <w:t>maxnoofCellsforMBS</w:t>
            </w:r>
          </w:p>
        </w:tc>
        <w:tc>
          <w:tcPr>
            <w:tcW w:w="6192" w:type="dxa"/>
          </w:tcPr>
          <w:p w14:paraId="0A686D39" w14:textId="2FC49D26" w:rsidR="00196554" w:rsidRPr="00F85EA2" w:rsidRDefault="00196554" w:rsidP="003F52DB">
            <w:pPr>
              <w:pStyle w:val="TAL"/>
              <w:rPr>
                <w:lang w:eastAsia="ja-JP"/>
              </w:rPr>
            </w:pPr>
            <w:r w:rsidRPr="00F85EA2">
              <w:rPr>
                <w:rFonts w:cs="Arial"/>
                <w:szCs w:val="18"/>
                <w:lang w:eastAsia="ja-JP"/>
              </w:rPr>
              <w:t xml:space="preserve">Maximum no. of cells allowed within one MBS Service Area. Value is </w:t>
            </w:r>
            <w:ins w:id="44" w:author="Ericsson User" w:date="2022-04-26T04:14:00Z">
              <w:r>
                <w:rPr>
                  <w:rFonts w:cs="Arial"/>
                  <w:szCs w:val="18"/>
                  <w:lang w:eastAsia="ja-JP"/>
                </w:rPr>
                <w:t>64</w:t>
              </w:r>
            </w:ins>
            <w:del w:id="45" w:author="Ericsson User" w:date="2022-04-26T04:14:00Z">
              <w:r w:rsidRPr="00F85EA2" w:rsidDel="00196554">
                <w:rPr>
                  <w:rFonts w:cs="Arial"/>
                  <w:szCs w:val="18"/>
                  <w:lang w:eastAsia="ja-JP"/>
                </w:rPr>
                <w:delText>8192</w:delText>
              </w:r>
            </w:del>
            <w:r w:rsidRPr="00F85EA2">
              <w:rPr>
                <w:rFonts w:cs="Arial"/>
                <w:szCs w:val="18"/>
                <w:lang w:eastAsia="ja-JP"/>
              </w:rPr>
              <w:t>.</w:t>
            </w:r>
            <w:del w:id="46" w:author="Ericsson User" w:date="2022-04-26T04:14:00Z">
              <w:r w:rsidRPr="00F85EA2" w:rsidDel="00196554">
                <w:rPr>
                  <w:rFonts w:cs="Arial"/>
                  <w:szCs w:val="18"/>
                  <w:lang w:eastAsia="ja-JP"/>
                </w:rPr>
                <w:delText xml:space="preserve"> </w:delText>
              </w:r>
              <w:bookmarkStart w:id="47" w:name="_Hlk97123078"/>
              <w:r w:rsidRPr="00F85EA2" w:rsidDel="00196554">
                <w:rPr>
                  <w:rFonts w:cs="Arial"/>
                  <w:szCs w:val="18"/>
                  <w:lang w:eastAsia="ja-JP"/>
                </w:rPr>
                <w:delText>Editor’s Note: whether this constant should actually exceed the maximum number of cells a DU can support is to be further discussed</w:delText>
              </w:r>
              <w:bookmarkEnd w:id="47"/>
              <w:r w:rsidRPr="00F85EA2" w:rsidDel="00196554">
                <w:rPr>
                  <w:rFonts w:cs="Arial"/>
                  <w:szCs w:val="18"/>
                  <w:lang w:eastAsia="ja-JP"/>
                </w:rPr>
                <w:delText>.</w:delText>
              </w:r>
            </w:del>
          </w:p>
        </w:tc>
      </w:tr>
      <w:tr w:rsidR="00196554" w:rsidRPr="00DA11D0" w14:paraId="208E98EC" w14:textId="77777777" w:rsidTr="003F52DB">
        <w:tc>
          <w:tcPr>
            <w:tcW w:w="3528" w:type="dxa"/>
          </w:tcPr>
          <w:p w14:paraId="2FA7010F" w14:textId="77777777" w:rsidR="00196554" w:rsidRPr="00F85EA2" w:rsidRDefault="00196554" w:rsidP="003F52DB">
            <w:pPr>
              <w:pStyle w:val="TAL"/>
              <w:rPr>
                <w:noProof/>
              </w:rPr>
            </w:pPr>
            <w:r w:rsidRPr="00F85EA2">
              <w:rPr>
                <w:noProof/>
              </w:rPr>
              <w:t>maxnoofTAIforMBS</w:t>
            </w:r>
          </w:p>
        </w:tc>
        <w:tc>
          <w:tcPr>
            <w:tcW w:w="6192" w:type="dxa"/>
          </w:tcPr>
          <w:p w14:paraId="34E06BA6" w14:textId="3AC38E1E" w:rsidR="00196554" w:rsidRPr="00DA11D0" w:rsidRDefault="00196554" w:rsidP="003F52D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85EA2">
              <w:rPr>
                <w:rFonts w:cs="Arial"/>
                <w:szCs w:val="18"/>
                <w:lang w:eastAsia="ja-JP"/>
              </w:rPr>
              <w:t xml:space="preserve">Maximum no. of </w:t>
            </w:r>
            <w:r w:rsidRPr="00F85EA2">
              <w:rPr>
                <w:rFonts w:cs="Arial"/>
                <w:szCs w:val="18"/>
                <w:lang w:eastAsia="zh-CN"/>
              </w:rPr>
              <w:t>TA</w:t>
            </w:r>
            <w:r w:rsidRPr="00F85EA2">
              <w:rPr>
                <w:rFonts w:cs="Arial"/>
                <w:szCs w:val="18"/>
                <w:lang w:eastAsia="ja-JP"/>
              </w:rPr>
              <w:t xml:space="preserve">s allowed within one MBS Service Area. Value is </w:t>
            </w:r>
            <w:ins w:id="48" w:author="Ericsson User" w:date="2022-04-26T04:14:00Z">
              <w:r>
                <w:rPr>
                  <w:rFonts w:cs="Arial"/>
                  <w:szCs w:val="18"/>
                  <w:lang w:eastAsia="ja-JP"/>
                </w:rPr>
                <w:t>32</w:t>
              </w:r>
            </w:ins>
            <w:del w:id="49" w:author="Ericsson User" w:date="2022-04-26T04:14:00Z">
              <w:r w:rsidRPr="00F85EA2" w:rsidDel="00196554">
                <w:rPr>
                  <w:rFonts w:cs="Arial"/>
                  <w:szCs w:val="18"/>
                  <w:lang w:eastAsia="ja-JP"/>
                </w:rPr>
                <w:delText>1024</w:delText>
              </w:r>
            </w:del>
            <w:r w:rsidRPr="00F85EA2">
              <w:rPr>
                <w:rFonts w:cs="Arial"/>
                <w:szCs w:val="18"/>
                <w:lang w:eastAsia="ja-JP"/>
              </w:rPr>
              <w:t>.</w:t>
            </w:r>
            <w:del w:id="50" w:author="Ericsson User" w:date="2022-04-26T04:14:00Z">
              <w:r w:rsidRPr="00F85EA2" w:rsidDel="00196554">
                <w:rPr>
                  <w:rFonts w:cs="Arial"/>
                  <w:szCs w:val="18"/>
                  <w:lang w:eastAsia="ja-JP"/>
                </w:rPr>
                <w:delText xml:space="preserve"> Editor’s Note: whether this constant should actually exceed the maximum number of cells a DU can support is to be further discussed.</w:delText>
              </w:r>
            </w:del>
          </w:p>
        </w:tc>
      </w:tr>
    </w:tbl>
    <w:p w14:paraId="198D5281" w14:textId="77777777" w:rsidR="00196554" w:rsidRPr="00DA11D0" w:rsidRDefault="00196554" w:rsidP="00196554">
      <w:pPr>
        <w:rPr>
          <w:lang w:eastAsia="zh-CN"/>
        </w:rPr>
      </w:pPr>
    </w:p>
    <w:p w14:paraId="241BC0A4" w14:textId="77777777" w:rsidR="00BD340D" w:rsidRDefault="00BD340D" w:rsidP="00BD340D">
      <w:pPr>
        <w:pStyle w:val="FirstChange"/>
        <w:sectPr w:rsidR="00BD340D" w:rsidSect="000B7FED">
          <w:headerReference w:type="even" r:id="rId17"/>
          <w:headerReference w:type="default" r:id="rId18"/>
          <w:head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395C12DE" w14:textId="56CA25DF" w:rsidR="00BD340D" w:rsidRPr="00CE63E2" w:rsidRDefault="00BD340D" w:rsidP="00BD340D">
      <w:pPr>
        <w:pStyle w:val="FirstChange"/>
      </w:pPr>
    </w:p>
    <w:p w14:paraId="1C4C9DA0" w14:textId="77777777" w:rsidR="00BD340D" w:rsidRPr="00CE63E2" w:rsidRDefault="00BD340D" w:rsidP="00BD340D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47022E0F" w14:textId="77777777" w:rsidR="00BD340D" w:rsidRPr="00EA5FA7" w:rsidRDefault="00BD340D" w:rsidP="00BD340D">
      <w:pPr>
        <w:pStyle w:val="Heading3"/>
      </w:pPr>
      <w:bookmarkStart w:id="51" w:name="_Toc20956002"/>
      <w:bookmarkStart w:id="52" w:name="_Toc29893128"/>
      <w:bookmarkStart w:id="53" w:name="_Toc36557065"/>
      <w:bookmarkStart w:id="54" w:name="_Toc45832585"/>
      <w:bookmarkStart w:id="55" w:name="_Toc51763907"/>
      <w:bookmarkStart w:id="56" w:name="_Toc64449079"/>
      <w:bookmarkStart w:id="57" w:name="_Toc66289738"/>
      <w:bookmarkStart w:id="58" w:name="_Toc74154851"/>
      <w:bookmarkStart w:id="59" w:name="_Toc81383595"/>
      <w:bookmarkStart w:id="60" w:name="_Toc88658229"/>
      <w:bookmarkStart w:id="61" w:name="_Toc97911141"/>
      <w:bookmarkStart w:id="62" w:name="_Toc99038965"/>
      <w:bookmarkStart w:id="63" w:name="_Toc99731228"/>
      <w:r w:rsidRPr="00EA5FA7">
        <w:t>9.4.4</w:t>
      </w:r>
      <w:r w:rsidRPr="00EA5FA7">
        <w:tab/>
        <w:t>PDU Definitions</w:t>
      </w:r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 w14:paraId="39ADDF2C" w14:textId="77777777" w:rsidR="00BD340D" w:rsidRPr="00EA5FA7" w:rsidRDefault="00BD340D" w:rsidP="00BD340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5E578023" w14:textId="77777777" w:rsidR="00BD340D" w:rsidRPr="00EA5FA7" w:rsidRDefault="00BD340D" w:rsidP="00BD340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DDBA0CB" w14:textId="77777777" w:rsidR="00BD340D" w:rsidRPr="00EA5FA7" w:rsidRDefault="00BD340D" w:rsidP="00BD340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DB48308" w14:textId="77777777" w:rsidR="00BD340D" w:rsidRPr="00EA5FA7" w:rsidRDefault="00BD340D" w:rsidP="00BD340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PDU definitions for F1AP.</w:t>
      </w:r>
    </w:p>
    <w:p w14:paraId="2113AA57" w14:textId="77777777" w:rsidR="00BD340D" w:rsidRPr="00EA5FA7" w:rsidRDefault="00BD340D" w:rsidP="00BD340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A7A9CAE" w14:textId="77777777" w:rsidR="00BD340D" w:rsidRPr="00EA5FA7" w:rsidRDefault="00BD340D" w:rsidP="00BD340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CD98738" w14:textId="77777777" w:rsidR="00BD340D" w:rsidRPr="00EA5FA7" w:rsidRDefault="00BD340D" w:rsidP="00BD340D">
      <w:pPr>
        <w:pStyle w:val="PL"/>
        <w:rPr>
          <w:noProof w:val="0"/>
          <w:snapToGrid w:val="0"/>
        </w:rPr>
      </w:pPr>
    </w:p>
    <w:p w14:paraId="6025382C" w14:textId="77777777" w:rsidR="00BD340D" w:rsidRPr="00EA5FA7" w:rsidRDefault="00BD340D" w:rsidP="00BD340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F1AP-PDU-Contents { </w:t>
      </w:r>
    </w:p>
    <w:p w14:paraId="0EE8DF1B" w14:textId="77777777" w:rsidR="00BD340D" w:rsidRPr="00EA5FA7" w:rsidRDefault="00BD340D" w:rsidP="00BD340D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itu-t</w:t>
      </w:r>
      <w:proofErr w:type="spell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14:paraId="16C3D099" w14:textId="77777777" w:rsidR="00BD340D" w:rsidRPr="00EA5FA7" w:rsidRDefault="00BD340D" w:rsidP="00BD340D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>-access (22) modules (3) f1ap (3) version1 (1) f1ap-PDU-Contents (1</w:t>
      </w:r>
      <w:proofErr w:type="gramStart"/>
      <w:r w:rsidRPr="00EA5FA7">
        <w:rPr>
          <w:noProof w:val="0"/>
          <w:snapToGrid w:val="0"/>
        </w:rPr>
        <w:t>) }</w:t>
      </w:r>
      <w:proofErr w:type="gramEnd"/>
    </w:p>
    <w:p w14:paraId="7126437D" w14:textId="77777777" w:rsidR="00BD340D" w:rsidRPr="00EA5FA7" w:rsidRDefault="00BD340D" w:rsidP="00BD340D">
      <w:pPr>
        <w:pStyle w:val="PL"/>
        <w:rPr>
          <w:noProof w:val="0"/>
          <w:snapToGrid w:val="0"/>
        </w:rPr>
      </w:pPr>
    </w:p>
    <w:p w14:paraId="63F7FE4E" w14:textId="77777777" w:rsidR="00BD340D" w:rsidRPr="00EA5FA7" w:rsidRDefault="00BD340D" w:rsidP="00BD340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</w:t>
      </w:r>
      <w:proofErr w:type="gramStart"/>
      <w:r w:rsidRPr="00EA5FA7">
        <w:rPr>
          <w:noProof w:val="0"/>
          <w:snapToGrid w:val="0"/>
        </w:rPr>
        <w:t>TAGS ::=</w:t>
      </w:r>
      <w:proofErr w:type="gramEnd"/>
      <w:r w:rsidRPr="00EA5FA7">
        <w:rPr>
          <w:noProof w:val="0"/>
          <w:snapToGrid w:val="0"/>
        </w:rPr>
        <w:t xml:space="preserve"> </w:t>
      </w:r>
    </w:p>
    <w:p w14:paraId="3BE3E5C1" w14:textId="77777777" w:rsidR="00BD340D" w:rsidRPr="00EA5FA7" w:rsidRDefault="00BD340D" w:rsidP="00BD340D">
      <w:pPr>
        <w:pStyle w:val="PL"/>
        <w:rPr>
          <w:noProof w:val="0"/>
          <w:snapToGrid w:val="0"/>
        </w:rPr>
      </w:pPr>
    </w:p>
    <w:p w14:paraId="30F1FAC6" w14:textId="77777777" w:rsidR="00BD340D" w:rsidRPr="00EA5FA7" w:rsidRDefault="00BD340D" w:rsidP="00BD340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6334AEE0" w14:textId="77777777" w:rsidR="00BD340D" w:rsidRPr="00CE63E2" w:rsidRDefault="00BD340D" w:rsidP="00BD340D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0063CEDF" w14:textId="77777777" w:rsidR="00BD340D" w:rsidRPr="00F85EA2" w:rsidRDefault="00BD340D" w:rsidP="00BD340D">
      <w:pPr>
        <w:pStyle w:val="PL"/>
        <w:rPr>
          <w:noProof w:val="0"/>
        </w:rPr>
      </w:pPr>
      <w:r w:rsidRPr="00F85EA2">
        <w:rPr>
          <w:noProof w:val="0"/>
        </w:rPr>
        <w:t>-- **************************************************************</w:t>
      </w:r>
    </w:p>
    <w:p w14:paraId="100402A7" w14:textId="77777777" w:rsidR="00BD340D" w:rsidRPr="00F85EA2" w:rsidRDefault="00BD340D" w:rsidP="00BD340D">
      <w:pPr>
        <w:pStyle w:val="PL"/>
        <w:rPr>
          <w:noProof w:val="0"/>
        </w:rPr>
      </w:pPr>
      <w:r w:rsidRPr="00F85EA2">
        <w:rPr>
          <w:noProof w:val="0"/>
        </w:rPr>
        <w:t>--</w:t>
      </w:r>
    </w:p>
    <w:p w14:paraId="04E678A5" w14:textId="77777777" w:rsidR="00BD340D" w:rsidRPr="00F85EA2" w:rsidRDefault="00BD340D" w:rsidP="00BD340D">
      <w:pPr>
        <w:pStyle w:val="PL"/>
        <w:outlineLvl w:val="4"/>
        <w:rPr>
          <w:noProof w:val="0"/>
        </w:rPr>
      </w:pPr>
      <w:r w:rsidRPr="00F85EA2">
        <w:rPr>
          <w:noProof w:val="0"/>
        </w:rPr>
        <w:t>-- MULTICAST CONTEXT SETUP REQUEST</w:t>
      </w:r>
    </w:p>
    <w:p w14:paraId="18AF07B9" w14:textId="77777777" w:rsidR="00BD340D" w:rsidRPr="00F85EA2" w:rsidRDefault="00BD340D" w:rsidP="00BD340D">
      <w:pPr>
        <w:pStyle w:val="PL"/>
        <w:rPr>
          <w:noProof w:val="0"/>
        </w:rPr>
      </w:pPr>
      <w:r w:rsidRPr="00F85EA2">
        <w:rPr>
          <w:noProof w:val="0"/>
        </w:rPr>
        <w:t>--</w:t>
      </w:r>
    </w:p>
    <w:p w14:paraId="0DC80F92" w14:textId="77777777" w:rsidR="00BD340D" w:rsidRPr="00F85EA2" w:rsidRDefault="00BD340D" w:rsidP="00BD340D">
      <w:pPr>
        <w:pStyle w:val="PL"/>
        <w:rPr>
          <w:noProof w:val="0"/>
        </w:rPr>
      </w:pPr>
      <w:r w:rsidRPr="00F85EA2">
        <w:rPr>
          <w:noProof w:val="0"/>
        </w:rPr>
        <w:t>-- **************************************************************</w:t>
      </w:r>
    </w:p>
    <w:p w14:paraId="4F0A0506" w14:textId="77777777" w:rsidR="00BD340D" w:rsidRPr="00F85EA2" w:rsidRDefault="00BD340D" w:rsidP="00BD340D">
      <w:pPr>
        <w:pStyle w:val="PL"/>
        <w:rPr>
          <w:noProof w:val="0"/>
        </w:rPr>
      </w:pPr>
    </w:p>
    <w:p w14:paraId="4E6F90ED" w14:textId="77777777" w:rsidR="00BD340D" w:rsidRPr="00F85EA2" w:rsidRDefault="00BD340D" w:rsidP="00BD340D">
      <w:pPr>
        <w:pStyle w:val="PL"/>
        <w:rPr>
          <w:noProof w:val="0"/>
        </w:rPr>
      </w:pPr>
      <w:proofErr w:type="spellStart"/>
      <w:proofErr w:type="gramStart"/>
      <w:r w:rsidRPr="00F85EA2">
        <w:rPr>
          <w:noProof w:val="0"/>
        </w:rPr>
        <w:t>MulticastContextSetupRequest</w:t>
      </w:r>
      <w:proofErr w:type="spellEnd"/>
      <w:r w:rsidRPr="00F85EA2">
        <w:rPr>
          <w:noProof w:val="0"/>
        </w:rPr>
        <w:t xml:space="preserve"> ::=</w:t>
      </w:r>
      <w:proofErr w:type="gramEnd"/>
      <w:r w:rsidRPr="00F85EA2">
        <w:rPr>
          <w:noProof w:val="0"/>
        </w:rPr>
        <w:t xml:space="preserve"> SEQUENCE {</w:t>
      </w:r>
    </w:p>
    <w:p w14:paraId="2917A6AC" w14:textId="77777777" w:rsidR="00BD340D" w:rsidRPr="00F85EA2" w:rsidRDefault="00BD340D" w:rsidP="00BD340D">
      <w:pPr>
        <w:pStyle w:val="PL"/>
        <w:rPr>
          <w:noProof w:val="0"/>
        </w:rPr>
      </w:pPr>
      <w:r w:rsidRPr="00F85EA2">
        <w:rPr>
          <w:noProof w:val="0"/>
        </w:rPr>
        <w:tab/>
      </w:r>
      <w:proofErr w:type="spellStart"/>
      <w:r w:rsidRPr="00F85EA2">
        <w:rPr>
          <w:noProof w:val="0"/>
        </w:rPr>
        <w:t>protocolIEs</w:t>
      </w:r>
      <w:proofErr w:type="spellEnd"/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proofErr w:type="spellStart"/>
      <w:r w:rsidRPr="00F85EA2">
        <w:rPr>
          <w:noProof w:val="0"/>
        </w:rPr>
        <w:t>ProtocolIE</w:t>
      </w:r>
      <w:proofErr w:type="spellEnd"/>
      <w:r w:rsidRPr="00F85EA2">
        <w:rPr>
          <w:noProof w:val="0"/>
        </w:rPr>
        <w:t xml:space="preserve">-Container    </w:t>
      </w:r>
      <w:proofErr w:type="gramStart"/>
      <w:r w:rsidRPr="00F85EA2">
        <w:rPr>
          <w:noProof w:val="0"/>
        </w:rPr>
        <w:t xml:space="preserve">   {</w:t>
      </w:r>
      <w:proofErr w:type="gramEnd"/>
      <w:r w:rsidRPr="00F85EA2">
        <w:rPr>
          <w:noProof w:val="0"/>
        </w:rPr>
        <w:t xml:space="preserve">{ </w:t>
      </w:r>
      <w:proofErr w:type="spellStart"/>
      <w:r w:rsidRPr="00F85EA2">
        <w:rPr>
          <w:noProof w:val="0"/>
        </w:rPr>
        <w:t>MulticastContextSetupRequestIEs</w:t>
      </w:r>
      <w:proofErr w:type="spellEnd"/>
      <w:r w:rsidRPr="00F85EA2">
        <w:rPr>
          <w:noProof w:val="0"/>
        </w:rPr>
        <w:t>}},</w:t>
      </w:r>
    </w:p>
    <w:p w14:paraId="0B61CE68" w14:textId="77777777" w:rsidR="00BD340D" w:rsidRPr="00F85EA2" w:rsidRDefault="00BD340D" w:rsidP="00BD340D">
      <w:pPr>
        <w:pStyle w:val="PL"/>
        <w:rPr>
          <w:noProof w:val="0"/>
        </w:rPr>
      </w:pPr>
      <w:r w:rsidRPr="00F85EA2">
        <w:rPr>
          <w:noProof w:val="0"/>
        </w:rPr>
        <w:tab/>
        <w:t>...</w:t>
      </w:r>
    </w:p>
    <w:p w14:paraId="42382EEB" w14:textId="77777777" w:rsidR="00BD340D" w:rsidRPr="00F85EA2" w:rsidRDefault="00BD340D" w:rsidP="00BD340D">
      <w:pPr>
        <w:pStyle w:val="PL"/>
        <w:rPr>
          <w:noProof w:val="0"/>
        </w:rPr>
      </w:pPr>
      <w:r w:rsidRPr="00F85EA2">
        <w:rPr>
          <w:noProof w:val="0"/>
        </w:rPr>
        <w:t>}</w:t>
      </w:r>
    </w:p>
    <w:p w14:paraId="006CBDA0" w14:textId="77777777" w:rsidR="00BD340D" w:rsidRPr="00F85EA2" w:rsidRDefault="00BD340D" w:rsidP="00BD340D">
      <w:pPr>
        <w:pStyle w:val="PL"/>
        <w:rPr>
          <w:noProof w:val="0"/>
        </w:rPr>
      </w:pPr>
    </w:p>
    <w:p w14:paraId="66B344D7" w14:textId="77777777" w:rsidR="00BD340D" w:rsidRPr="00F85EA2" w:rsidRDefault="00BD340D" w:rsidP="00BD340D">
      <w:pPr>
        <w:pStyle w:val="PL"/>
        <w:rPr>
          <w:noProof w:val="0"/>
        </w:rPr>
      </w:pPr>
      <w:proofErr w:type="spellStart"/>
      <w:r w:rsidRPr="00F85EA2">
        <w:rPr>
          <w:noProof w:val="0"/>
        </w:rPr>
        <w:t>MulticastContextSetupRequestIEs</w:t>
      </w:r>
      <w:proofErr w:type="spellEnd"/>
      <w:r w:rsidRPr="00F85EA2">
        <w:rPr>
          <w:noProof w:val="0"/>
        </w:rPr>
        <w:t xml:space="preserve"> F1AP-PROTOCOL-</w:t>
      </w:r>
      <w:proofErr w:type="gramStart"/>
      <w:r w:rsidRPr="00F85EA2">
        <w:rPr>
          <w:noProof w:val="0"/>
        </w:rPr>
        <w:t>IES ::=</w:t>
      </w:r>
      <w:proofErr w:type="gramEnd"/>
      <w:r w:rsidRPr="00F85EA2">
        <w:rPr>
          <w:noProof w:val="0"/>
        </w:rPr>
        <w:t xml:space="preserve"> {</w:t>
      </w:r>
    </w:p>
    <w:p w14:paraId="0664E246" w14:textId="77777777" w:rsidR="00BD340D" w:rsidRPr="00F85EA2" w:rsidRDefault="00BD340D" w:rsidP="00BD340D">
      <w:pPr>
        <w:pStyle w:val="PL"/>
        <w:rPr>
          <w:noProof w:val="0"/>
        </w:rPr>
      </w:pPr>
      <w:r w:rsidRPr="00F85EA2">
        <w:rPr>
          <w:noProof w:val="0"/>
        </w:rPr>
        <w:tab/>
      </w:r>
      <w:proofErr w:type="gramStart"/>
      <w:r w:rsidRPr="00F85EA2">
        <w:rPr>
          <w:noProof w:val="0"/>
        </w:rPr>
        <w:t>{ ID</w:t>
      </w:r>
      <w:proofErr w:type="gramEnd"/>
      <w:r w:rsidRPr="00F85EA2">
        <w:rPr>
          <w:noProof w:val="0"/>
        </w:rPr>
        <w:t xml:space="preserve"> id-gNB-CU-</w:t>
      </w:r>
      <w:r w:rsidRPr="00F85EA2">
        <w:rPr>
          <w:rFonts w:eastAsia="SimSun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reject</w:t>
      </w:r>
      <w:r w:rsidRPr="00F85EA2">
        <w:rPr>
          <w:noProof w:val="0"/>
        </w:rPr>
        <w:tab/>
        <w:t>TYPE GNB-CU-</w:t>
      </w:r>
      <w:r w:rsidRPr="00F85EA2">
        <w:rPr>
          <w:rFonts w:eastAsia="SimSun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mandatory  }|</w:t>
      </w:r>
    </w:p>
    <w:p w14:paraId="6749412A" w14:textId="77777777" w:rsidR="00BD340D" w:rsidRPr="00F85EA2" w:rsidRDefault="00BD340D" w:rsidP="00BD340D">
      <w:pPr>
        <w:pStyle w:val="PL"/>
        <w:rPr>
          <w:noProof w:val="0"/>
        </w:rPr>
      </w:pPr>
      <w:r w:rsidRPr="00DA11D0">
        <w:rPr>
          <w:noProof w:val="0"/>
        </w:rPr>
        <w:tab/>
      </w:r>
      <w:proofErr w:type="gramStart"/>
      <w:r w:rsidRPr="00F85EA2">
        <w:rPr>
          <w:noProof w:val="0"/>
        </w:rPr>
        <w:t>{ ID</w:t>
      </w:r>
      <w:proofErr w:type="gramEnd"/>
      <w:r w:rsidRPr="00F85EA2">
        <w:rPr>
          <w:noProof w:val="0"/>
        </w:rPr>
        <w:t xml:space="preserve"> id-MBS-Session-ID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 xml:space="preserve">CRITICALITY reject </w:t>
      </w:r>
      <w:r w:rsidRPr="00F85EA2">
        <w:rPr>
          <w:noProof w:val="0"/>
        </w:rPr>
        <w:tab/>
        <w:t>TYPE</w:t>
      </w:r>
      <w:r w:rsidRPr="00F85EA2">
        <w:rPr>
          <w:noProof w:val="0"/>
        </w:rPr>
        <w:tab/>
        <w:t>MBS-Session-ID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mandatory  }|</w:t>
      </w:r>
    </w:p>
    <w:p w14:paraId="0055C8C5" w14:textId="77777777" w:rsidR="00BD340D" w:rsidRPr="00F85EA2" w:rsidRDefault="00BD340D" w:rsidP="00BD340D">
      <w:pPr>
        <w:pStyle w:val="PL"/>
        <w:rPr>
          <w:noProof w:val="0"/>
        </w:rPr>
      </w:pPr>
      <w:r w:rsidRPr="00F85EA2">
        <w:rPr>
          <w:noProof w:val="0"/>
        </w:rPr>
        <w:tab/>
      </w:r>
      <w:proofErr w:type="gramStart"/>
      <w:r w:rsidRPr="00F85EA2">
        <w:rPr>
          <w:noProof w:val="0"/>
        </w:rPr>
        <w:t>{ ID</w:t>
      </w:r>
      <w:proofErr w:type="gramEnd"/>
      <w:r w:rsidRPr="00F85EA2">
        <w:rPr>
          <w:noProof w:val="0"/>
        </w:rPr>
        <w:t xml:space="preserve"> id-MBS-</w:t>
      </w:r>
      <w:proofErr w:type="spellStart"/>
      <w:r w:rsidRPr="00F85EA2">
        <w:rPr>
          <w:noProof w:val="0"/>
        </w:rPr>
        <w:t>ServiceArea</w:t>
      </w:r>
      <w:proofErr w:type="spellEnd"/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reject TYPE</w:t>
      </w:r>
      <w:r w:rsidRPr="00F85EA2">
        <w:rPr>
          <w:noProof w:val="0"/>
        </w:rPr>
        <w:tab/>
        <w:t>MBS-</w:t>
      </w:r>
      <w:proofErr w:type="spellStart"/>
      <w:r w:rsidRPr="00F85EA2">
        <w:rPr>
          <w:noProof w:val="0"/>
        </w:rPr>
        <w:t>ServiceArea</w:t>
      </w:r>
      <w:proofErr w:type="spellEnd"/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optional   }|</w:t>
      </w:r>
    </w:p>
    <w:p w14:paraId="7603DF3E" w14:textId="51705867" w:rsidR="00BD340D" w:rsidRPr="00F85EA2" w:rsidDel="00BD340D" w:rsidRDefault="00BD340D" w:rsidP="00BD340D">
      <w:pPr>
        <w:pStyle w:val="PL"/>
        <w:rPr>
          <w:del w:id="64" w:author="Ericsson User" w:date="2022-04-26T03:54:00Z"/>
          <w:noProof w:val="0"/>
        </w:rPr>
      </w:pPr>
      <w:del w:id="65" w:author="Ericsson User" w:date="2022-04-26T03:54:00Z">
        <w:r w:rsidRPr="00F85EA2" w:rsidDel="00BD340D">
          <w:tab/>
          <w:delText>{ ID id-MBS-</w:delText>
        </w:r>
        <w:r w:rsidRPr="00F85EA2" w:rsidDel="00BD340D">
          <w:rPr>
            <w:noProof w:val="0"/>
          </w:rPr>
          <w:delText>CUtoDURRCInformation</w:delText>
        </w:r>
        <w:r w:rsidRPr="00F85EA2" w:rsidDel="00BD340D">
          <w:tab/>
        </w:r>
        <w:r w:rsidRPr="00F85EA2" w:rsidDel="00BD340D">
          <w:tab/>
          <w:delText>CRITICALITY reject</w:delText>
        </w:r>
        <w:r w:rsidRPr="00F85EA2" w:rsidDel="00BD340D">
          <w:tab/>
          <w:delText>TYPE</w:delText>
        </w:r>
        <w:r w:rsidRPr="00F85EA2" w:rsidDel="00BD340D">
          <w:tab/>
          <w:delText>MBS-</w:delText>
        </w:r>
        <w:r w:rsidRPr="00F85EA2" w:rsidDel="00BD340D">
          <w:rPr>
            <w:noProof w:val="0"/>
          </w:rPr>
          <w:delText>CUtoDURRCInformation</w:delText>
        </w:r>
        <w:r w:rsidRPr="00F85EA2" w:rsidDel="00BD340D">
          <w:rPr>
            <w:noProof w:val="0"/>
          </w:rPr>
          <w:tab/>
        </w:r>
        <w:r w:rsidRPr="00F85EA2" w:rsidDel="00BD340D">
          <w:rPr>
            <w:noProof w:val="0"/>
          </w:rPr>
          <w:tab/>
        </w:r>
        <w:r w:rsidRPr="00F85EA2" w:rsidDel="00BD340D">
          <w:delText xml:space="preserve">PRESENCE </w:delText>
        </w:r>
        <w:r w:rsidRPr="00F85EA2" w:rsidDel="00BD340D">
          <w:rPr>
            <w:noProof w:val="0"/>
          </w:rPr>
          <w:delText xml:space="preserve">mandatory  </w:delText>
        </w:r>
        <w:r w:rsidRPr="00F85EA2" w:rsidDel="00BD340D">
          <w:delText>}</w:delText>
        </w:r>
        <w:r w:rsidRPr="00F85EA2" w:rsidDel="00BD340D">
          <w:rPr>
            <w:noProof w:val="0"/>
          </w:rPr>
          <w:delText>|</w:delText>
        </w:r>
      </w:del>
    </w:p>
    <w:p w14:paraId="0D9837C7" w14:textId="77777777" w:rsidR="00BD340D" w:rsidRPr="00F85EA2" w:rsidRDefault="00BD340D" w:rsidP="00BD340D">
      <w:pPr>
        <w:pStyle w:val="PL"/>
        <w:rPr>
          <w:noProof w:val="0"/>
        </w:rPr>
      </w:pPr>
      <w:r w:rsidRPr="00F85EA2">
        <w:tab/>
        <w:t>{ ID id-SNSSAI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</w:t>
      </w:r>
      <w:r w:rsidRPr="00F85EA2">
        <w:tab/>
        <w:t>SNSSAI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 xml:space="preserve">PRESENCE </w:t>
      </w:r>
      <w:proofErr w:type="gramStart"/>
      <w:r w:rsidRPr="00F85EA2">
        <w:rPr>
          <w:noProof w:val="0"/>
        </w:rPr>
        <w:t xml:space="preserve">mandatory  </w:t>
      </w:r>
      <w:r w:rsidRPr="00F85EA2">
        <w:t>}</w:t>
      </w:r>
      <w:proofErr w:type="gramEnd"/>
      <w:r w:rsidRPr="00F85EA2">
        <w:rPr>
          <w:noProof w:val="0"/>
        </w:rPr>
        <w:t>|</w:t>
      </w:r>
    </w:p>
    <w:p w14:paraId="23A07E86" w14:textId="77777777" w:rsidR="00BD340D" w:rsidRPr="00F85EA2" w:rsidRDefault="00BD340D" w:rsidP="00BD340D">
      <w:pPr>
        <w:pStyle w:val="PL"/>
        <w:rPr>
          <w:noProof w:val="0"/>
        </w:rPr>
      </w:pPr>
      <w:r w:rsidRPr="00F85EA2">
        <w:tab/>
        <w:t>{ ID id-MulticastMRBs-ToBeSetup-List</w:t>
      </w:r>
      <w:r w:rsidRPr="00F85EA2">
        <w:tab/>
        <w:t>CRITICALITY reject</w:t>
      </w:r>
      <w:r w:rsidRPr="00F85EA2">
        <w:tab/>
        <w:t>TYPE</w:t>
      </w:r>
      <w:r w:rsidRPr="00F85EA2">
        <w:tab/>
        <w:t>MulticastMRBs-ToBeSetup-List</w:t>
      </w:r>
      <w:r w:rsidRPr="00F85EA2">
        <w:rPr>
          <w:noProof w:val="0"/>
        </w:rPr>
        <w:tab/>
      </w:r>
      <w:r w:rsidRPr="00F85EA2">
        <w:t xml:space="preserve">PRESENCE </w:t>
      </w:r>
      <w:proofErr w:type="gramStart"/>
      <w:r w:rsidRPr="00F85EA2">
        <w:rPr>
          <w:noProof w:val="0"/>
        </w:rPr>
        <w:t xml:space="preserve">mandatory  </w:t>
      </w:r>
      <w:r w:rsidRPr="00F85EA2">
        <w:t>}</w:t>
      </w:r>
      <w:proofErr w:type="gramEnd"/>
      <w:r w:rsidRPr="00F85EA2">
        <w:rPr>
          <w:noProof w:val="0"/>
        </w:rPr>
        <w:t>,</w:t>
      </w:r>
    </w:p>
    <w:p w14:paraId="5F229B1E" w14:textId="77777777" w:rsidR="00BD340D" w:rsidRPr="00F85EA2" w:rsidRDefault="00BD340D" w:rsidP="00BD340D">
      <w:pPr>
        <w:pStyle w:val="PL"/>
      </w:pPr>
      <w:r w:rsidRPr="00F85EA2">
        <w:tab/>
        <w:t>...</w:t>
      </w:r>
    </w:p>
    <w:p w14:paraId="4DA5AFD4" w14:textId="77777777" w:rsidR="00BD340D" w:rsidRPr="00F85EA2" w:rsidRDefault="00BD340D" w:rsidP="00BD340D">
      <w:pPr>
        <w:pStyle w:val="PL"/>
        <w:rPr>
          <w:noProof w:val="0"/>
        </w:rPr>
      </w:pPr>
      <w:r w:rsidRPr="00F85EA2">
        <w:rPr>
          <w:noProof w:val="0"/>
        </w:rPr>
        <w:t xml:space="preserve">} </w:t>
      </w:r>
    </w:p>
    <w:p w14:paraId="6857415D" w14:textId="77777777" w:rsidR="00BD340D" w:rsidRPr="00F85EA2" w:rsidRDefault="00BD340D" w:rsidP="00BD340D">
      <w:pPr>
        <w:pStyle w:val="PL"/>
      </w:pPr>
    </w:p>
    <w:p w14:paraId="76737575" w14:textId="77777777" w:rsidR="00BD340D" w:rsidRPr="00F85EA2" w:rsidRDefault="00BD340D" w:rsidP="00BD340D">
      <w:pPr>
        <w:pStyle w:val="PL"/>
      </w:pPr>
      <w:r w:rsidRPr="00F85EA2">
        <w:t>MulticastMRBs</w:t>
      </w:r>
      <w:r w:rsidRPr="00F85EA2">
        <w:rPr>
          <w:noProof w:val="0"/>
        </w:rPr>
        <w:t>-</w:t>
      </w:r>
      <w:proofErr w:type="spellStart"/>
      <w:r w:rsidRPr="00F85EA2">
        <w:rPr>
          <w:noProof w:val="0"/>
        </w:rPr>
        <w:t>ToBeSetup</w:t>
      </w:r>
      <w:proofErr w:type="spellEnd"/>
      <w:r w:rsidRPr="00F85EA2">
        <w:rPr>
          <w:noProof w:val="0"/>
        </w:rPr>
        <w:t>-</w:t>
      </w:r>
      <w:proofErr w:type="gramStart"/>
      <w:r w:rsidRPr="00F85EA2">
        <w:rPr>
          <w:noProof w:val="0"/>
        </w:rPr>
        <w:t>List ::=</w:t>
      </w:r>
      <w:proofErr w:type="gramEnd"/>
      <w:r w:rsidRPr="00F85EA2">
        <w:rPr>
          <w:noProof w:val="0"/>
        </w:rPr>
        <w:t xml:space="preserve"> SEQUENCE (SIZE(1..maxnoofMRBs)) OF </w:t>
      </w:r>
      <w:proofErr w:type="spellStart"/>
      <w:r w:rsidRPr="00F85EA2">
        <w:rPr>
          <w:noProof w:val="0"/>
        </w:rPr>
        <w:t>ProtocolIE-SingleContainer</w:t>
      </w:r>
      <w:proofErr w:type="spellEnd"/>
      <w:r w:rsidRPr="00F85EA2">
        <w:rPr>
          <w:noProof w:val="0"/>
        </w:rPr>
        <w:t xml:space="preserve"> { { </w:t>
      </w:r>
      <w:proofErr w:type="spellStart"/>
      <w:r w:rsidRPr="00F85EA2">
        <w:rPr>
          <w:noProof w:val="0"/>
        </w:rPr>
        <w:t>Multicast</w:t>
      </w:r>
      <w:r w:rsidRPr="00F85EA2">
        <w:t>MRB</w:t>
      </w:r>
      <w:r w:rsidRPr="00F85EA2">
        <w:rPr>
          <w:noProof w:val="0"/>
        </w:rPr>
        <w:t>s-ToBeSetup-ItemIEs</w:t>
      </w:r>
      <w:proofErr w:type="spellEnd"/>
      <w:r w:rsidRPr="00F85EA2">
        <w:rPr>
          <w:noProof w:val="0"/>
        </w:rPr>
        <w:t>} }</w:t>
      </w:r>
    </w:p>
    <w:p w14:paraId="466E0031" w14:textId="77777777" w:rsidR="00BD340D" w:rsidRPr="00F85EA2" w:rsidRDefault="00BD340D" w:rsidP="00BD340D">
      <w:pPr>
        <w:pStyle w:val="PL"/>
      </w:pPr>
    </w:p>
    <w:p w14:paraId="050A26DB" w14:textId="77777777" w:rsidR="00BD340D" w:rsidRPr="00F85EA2" w:rsidRDefault="00BD340D" w:rsidP="00BD340D">
      <w:pPr>
        <w:pStyle w:val="PL"/>
      </w:pPr>
    </w:p>
    <w:p w14:paraId="718144DF" w14:textId="77777777" w:rsidR="00BD340D" w:rsidRPr="00F85EA2" w:rsidRDefault="00BD340D" w:rsidP="00BD340D">
      <w:pPr>
        <w:pStyle w:val="PL"/>
        <w:rPr>
          <w:noProof w:val="0"/>
        </w:rPr>
      </w:pPr>
      <w:r w:rsidRPr="00F85EA2">
        <w:t>MulticastMRBs-ToBeSetup-</w:t>
      </w:r>
      <w:proofErr w:type="spellStart"/>
      <w:r w:rsidRPr="00F85EA2">
        <w:rPr>
          <w:noProof w:val="0"/>
        </w:rPr>
        <w:t>ItemIEs</w:t>
      </w:r>
      <w:proofErr w:type="spellEnd"/>
      <w:r w:rsidRPr="00F85EA2">
        <w:rPr>
          <w:noProof w:val="0"/>
        </w:rPr>
        <w:t xml:space="preserve"> F1AP-PROTOCOL-</w:t>
      </w:r>
      <w:proofErr w:type="gramStart"/>
      <w:r w:rsidRPr="00F85EA2">
        <w:rPr>
          <w:noProof w:val="0"/>
        </w:rPr>
        <w:t>IES ::=</w:t>
      </w:r>
      <w:proofErr w:type="gramEnd"/>
      <w:r w:rsidRPr="00F85EA2">
        <w:rPr>
          <w:noProof w:val="0"/>
        </w:rPr>
        <w:t xml:space="preserve"> {</w:t>
      </w:r>
    </w:p>
    <w:p w14:paraId="073C0A63" w14:textId="77777777" w:rsidR="00BD340D" w:rsidRPr="00F85EA2" w:rsidRDefault="00BD340D" w:rsidP="00BD340D">
      <w:pPr>
        <w:pStyle w:val="PL"/>
        <w:rPr>
          <w:noProof w:val="0"/>
        </w:rPr>
      </w:pPr>
      <w:r w:rsidRPr="00F85EA2">
        <w:rPr>
          <w:rFonts w:eastAsia="SimSun"/>
        </w:rPr>
        <w:tab/>
      </w:r>
      <w:proofErr w:type="gramStart"/>
      <w:r w:rsidRPr="00F85EA2">
        <w:rPr>
          <w:noProof w:val="0"/>
        </w:rPr>
        <w:t>{ ID</w:t>
      </w:r>
      <w:proofErr w:type="gramEnd"/>
      <w:r w:rsidRPr="00F85EA2">
        <w:rPr>
          <w:noProof w:val="0"/>
        </w:rPr>
        <w:t xml:space="preserve"> id-</w:t>
      </w:r>
      <w:proofErr w:type="spellStart"/>
      <w:r w:rsidRPr="00F85EA2">
        <w:rPr>
          <w:noProof w:val="0"/>
        </w:rPr>
        <w:t>Multicast</w:t>
      </w:r>
      <w:r w:rsidRPr="00F85EA2">
        <w:t>MRBs</w:t>
      </w:r>
      <w:proofErr w:type="spellEnd"/>
      <w:r w:rsidRPr="00F85EA2">
        <w:rPr>
          <w:rFonts w:eastAsia="SimSun"/>
        </w:rPr>
        <w:t>-ToBeSetup-Item</w:t>
      </w:r>
      <w:r w:rsidRPr="00F85EA2">
        <w:rPr>
          <w:noProof w:val="0"/>
        </w:rPr>
        <w:tab/>
        <w:t>CRITICALITY reject</w:t>
      </w:r>
      <w:r w:rsidRPr="00F85EA2">
        <w:rPr>
          <w:noProof w:val="0"/>
        </w:rPr>
        <w:tab/>
        <w:t xml:space="preserve">TYPE </w:t>
      </w:r>
      <w:r w:rsidRPr="00F85EA2">
        <w:rPr>
          <w:noProof w:val="0"/>
        </w:rPr>
        <w:tab/>
      </w:r>
      <w:proofErr w:type="spellStart"/>
      <w:r w:rsidRPr="00F85EA2">
        <w:rPr>
          <w:noProof w:val="0"/>
        </w:rPr>
        <w:t>Multicast</w:t>
      </w:r>
      <w:r w:rsidRPr="00F85EA2">
        <w:t>MRBs</w:t>
      </w:r>
      <w:proofErr w:type="spellEnd"/>
      <w:r w:rsidRPr="00F85EA2">
        <w:rPr>
          <w:rFonts w:eastAsia="SimSun"/>
        </w:rPr>
        <w:t>-ToBeSetup-Item</w:t>
      </w:r>
      <w:r w:rsidRPr="00F85EA2">
        <w:rPr>
          <w:noProof w:val="0"/>
        </w:rPr>
        <w:tab/>
        <w:t>PRESENCE mandatory</w:t>
      </w:r>
      <w:r w:rsidRPr="00F85EA2">
        <w:rPr>
          <w:noProof w:val="0"/>
        </w:rPr>
        <w:tab/>
        <w:t>},</w:t>
      </w:r>
    </w:p>
    <w:p w14:paraId="256736AF" w14:textId="77777777" w:rsidR="00BD340D" w:rsidRPr="00F85EA2" w:rsidRDefault="00BD340D" w:rsidP="00BD340D">
      <w:pPr>
        <w:pStyle w:val="PL"/>
        <w:rPr>
          <w:noProof w:val="0"/>
        </w:rPr>
      </w:pPr>
      <w:r w:rsidRPr="00F85EA2">
        <w:rPr>
          <w:noProof w:val="0"/>
        </w:rPr>
        <w:tab/>
        <w:t>...</w:t>
      </w:r>
    </w:p>
    <w:p w14:paraId="03A98C54" w14:textId="77777777" w:rsidR="00BD340D" w:rsidRPr="00DA11D0" w:rsidRDefault="00BD340D" w:rsidP="00BD340D">
      <w:pPr>
        <w:pStyle w:val="PL"/>
      </w:pPr>
      <w:r w:rsidRPr="00F85EA2">
        <w:rPr>
          <w:noProof w:val="0"/>
        </w:rPr>
        <w:t>}</w:t>
      </w:r>
    </w:p>
    <w:p w14:paraId="1A792133" w14:textId="77777777" w:rsidR="00BD340D" w:rsidRPr="00DA11D0" w:rsidRDefault="00BD340D" w:rsidP="00BD340D">
      <w:pPr>
        <w:pStyle w:val="PL"/>
        <w:rPr>
          <w:noProof w:val="0"/>
        </w:rPr>
      </w:pPr>
    </w:p>
    <w:p w14:paraId="7725A8B4" w14:textId="77777777" w:rsidR="00BD340D" w:rsidRPr="00CE63E2" w:rsidRDefault="00BD340D" w:rsidP="00BD340D">
      <w:pPr>
        <w:pStyle w:val="FirstChange"/>
      </w:pPr>
      <w:r w:rsidRPr="00CE63E2">
        <w:lastRenderedPageBreak/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bookmarkEnd w:id="7"/>
    <w:p w14:paraId="06C15443" w14:textId="77777777" w:rsidR="00BD340D" w:rsidRPr="00F85EA2" w:rsidRDefault="00BD340D" w:rsidP="00BD340D">
      <w:pPr>
        <w:pStyle w:val="PL"/>
        <w:rPr>
          <w:noProof w:val="0"/>
        </w:rPr>
      </w:pPr>
      <w:r w:rsidRPr="00F85EA2">
        <w:rPr>
          <w:noProof w:val="0"/>
        </w:rPr>
        <w:t>-- **************************************************************</w:t>
      </w:r>
    </w:p>
    <w:p w14:paraId="41CA4DCE" w14:textId="77777777" w:rsidR="00BD340D" w:rsidRPr="00F85EA2" w:rsidRDefault="00BD340D" w:rsidP="00BD340D">
      <w:pPr>
        <w:pStyle w:val="PL"/>
        <w:rPr>
          <w:noProof w:val="0"/>
        </w:rPr>
      </w:pPr>
      <w:r w:rsidRPr="00F85EA2">
        <w:rPr>
          <w:noProof w:val="0"/>
        </w:rPr>
        <w:t>--</w:t>
      </w:r>
    </w:p>
    <w:p w14:paraId="0917ABE9" w14:textId="77777777" w:rsidR="00BD340D" w:rsidRPr="00F85EA2" w:rsidRDefault="00BD340D" w:rsidP="00BD340D">
      <w:pPr>
        <w:pStyle w:val="PL"/>
        <w:outlineLvl w:val="4"/>
        <w:rPr>
          <w:noProof w:val="0"/>
        </w:rPr>
      </w:pPr>
      <w:r w:rsidRPr="00F85EA2">
        <w:rPr>
          <w:noProof w:val="0"/>
        </w:rPr>
        <w:t>-- MULTICAST CONTEXT MODIFICATION REQUEST</w:t>
      </w:r>
    </w:p>
    <w:p w14:paraId="6C2AB57A" w14:textId="77777777" w:rsidR="00BD340D" w:rsidRPr="00F85EA2" w:rsidRDefault="00BD340D" w:rsidP="00BD340D">
      <w:pPr>
        <w:pStyle w:val="PL"/>
        <w:rPr>
          <w:noProof w:val="0"/>
        </w:rPr>
      </w:pPr>
      <w:r w:rsidRPr="00F85EA2">
        <w:rPr>
          <w:noProof w:val="0"/>
        </w:rPr>
        <w:t>--</w:t>
      </w:r>
    </w:p>
    <w:p w14:paraId="3D80ED20" w14:textId="77777777" w:rsidR="00BD340D" w:rsidRPr="00F85EA2" w:rsidRDefault="00BD340D" w:rsidP="00BD340D">
      <w:pPr>
        <w:pStyle w:val="PL"/>
        <w:rPr>
          <w:noProof w:val="0"/>
        </w:rPr>
      </w:pPr>
      <w:r w:rsidRPr="00F85EA2">
        <w:rPr>
          <w:noProof w:val="0"/>
        </w:rPr>
        <w:t>-- **************************************************************</w:t>
      </w:r>
    </w:p>
    <w:p w14:paraId="1615BC5E" w14:textId="77777777" w:rsidR="00BD340D" w:rsidRPr="00F85EA2" w:rsidRDefault="00BD340D" w:rsidP="00BD340D">
      <w:pPr>
        <w:pStyle w:val="PL"/>
        <w:rPr>
          <w:noProof w:val="0"/>
        </w:rPr>
      </w:pPr>
    </w:p>
    <w:p w14:paraId="5AE83086" w14:textId="77777777" w:rsidR="00BD340D" w:rsidRPr="00F85EA2" w:rsidRDefault="00BD340D" w:rsidP="00BD340D">
      <w:pPr>
        <w:pStyle w:val="PL"/>
        <w:rPr>
          <w:noProof w:val="0"/>
          <w:lang w:val="fr-FR"/>
        </w:rPr>
      </w:pPr>
      <w:proofErr w:type="spellStart"/>
      <w:proofErr w:type="gramStart"/>
      <w:r w:rsidRPr="00F85EA2">
        <w:rPr>
          <w:noProof w:val="0"/>
          <w:lang w:val="fr-FR"/>
        </w:rPr>
        <w:t>MulticastContextModificationRequest</w:t>
      </w:r>
      <w:proofErr w:type="spellEnd"/>
      <w:r w:rsidRPr="00F85EA2">
        <w:rPr>
          <w:noProof w:val="0"/>
          <w:lang w:val="fr-FR"/>
        </w:rPr>
        <w:t xml:space="preserve"> ::</w:t>
      </w:r>
      <w:proofErr w:type="gramEnd"/>
      <w:r w:rsidRPr="00F85EA2">
        <w:rPr>
          <w:noProof w:val="0"/>
          <w:lang w:val="fr-FR"/>
        </w:rPr>
        <w:t>= SEQUENCE {</w:t>
      </w:r>
    </w:p>
    <w:p w14:paraId="189A5E5F" w14:textId="77777777" w:rsidR="00BD340D" w:rsidRPr="00F85EA2" w:rsidRDefault="00BD340D" w:rsidP="00BD340D">
      <w:pPr>
        <w:pStyle w:val="PL"/>
        <w:rPr>
          <w:noProof w:val="0"/>
          <w:lang w:val="fr-FR"/>
        </w:rPr>
      </w:pPr>
      <w:r w:rsidRPr="00F85EA2">
        <w:rPr>
          <w:noProof w:val="0"/>
          <w:lang w:val="fr-FR"/>
        </w:rPr>
        <w:tab/>
      </w:r>
      <w:proofErr w:type="spellStart"/>
      <w:proofErr w:type="gramStart"/>
      <w:r w:rsidRPr="00F85EA2">
        <w:rPr>
          <w:noProof w:val="0"/>
          <w:lang w:val="fr-FR"/>
        </w:rPr>
        <w:t>protocolIEs</w:t>
      </w:r>
      <w:proofErr w:type="spellEnd"/>
      <w:proofErr w:type="gramEnd"/>
      <w:r w:rsidRPr="00F85EA2">
        <w:rPr>
          <w:noProof w:val="0"/>
          <w:lang w:val="fr-FR"/>
        </w:rPr>
        <w:tab/>
      </w:r>
      <w:r w:rsidRPr="00F85EA2">
        <w:rPr>
          <w:noProof w:val="0"/>
          <w:lang w:val="fr-FR"/>
        </w:rPr>
        <w:tab/>
      </w:r>
      <w:r w:rsidRPr="00F85EA2">
        <w:rPr>
          <w:noProof w:val="0"/>
          <w:lang w:val="fr-FR"/>
        </w:rPr>
        <w:tab/>
      </w:r>
      <w:proofErr w:type="spellStart"/>
      <w:r w:rsidRPr="00F85EA2">
        <w:rPr>
          <w:noProof w:val="0"/>
          <w:lang w:val="fr-FR"/>
        </w:rPr>
        <w:t>ProtocolIE</w:t>
      </w:r>
      <w:proofErr w:type="spellEnd"/>
      <w:r w:rsidRPr="00F85EA2">
        <w:rPr>
          <w:noProof w:val="0"/>
          <w:lang w:val="fr-FR"/>
        </w:rPr>
        <w:t xml:space="preserve">-Container       {{ </w:t>
      </w:r>
      <w:proofErr w:type="spellStart"/>
      <w:r w:rsidRPr="00F85EA2">
        <w:rPr>
          <w:noProof w:val="0"/>
          <w:lang w:val="fr-FR"/>
        </w:rPr>
        <w:t>MulticastContextModificationRequestIEs</w:t>
      </w:r>
      <w:proofErr w:type="spellEnd"/>
      <w:r w:rsidRPr="00F85EA2">
        <w:rPr>
          <w:noProof w:val="0"/>
          <w:lang w:val="fr-FR"/>
        </w:rPr>
        <w:t>}},</w:t>
      </w:r>
    </w:p>
    <w:p w14:paraId="7523263E" w14:textId="77777777" w:rsidR="00BD340D" w:rsidRPr="00F85EA2" w:rsidRDefault="00BD340D" w:rsidP="00BD340D">
      <w:pPr>
        <w:pStyle w:val="PL"/>
        <w:rPr>
          <w:noProof w:val="0"/>
        </w:rPr>
      </w:pPr>
      <w:r w:rsidRPr="00F85EA2">
        <w:rPr>
          <w:noProof w:val="0"/>
          <w:lang w:val="fr-FR"/>
        </w:rPr>
        <w:tab/>
      </w:r>
      <w:r w:rsidRPr="00F85EA2">
        <w:rPr>
          <w:noProof w:val="0"/>
        </w:rPr>
        <w:t>...</w:t>
      </w:r>
    </w:p>
    <w:p w14:paraId="607F2084" w14:textId="77777777" w:rsidR="00BD340D" w:rsidRPr="00F85EA2" w:rsidRDefault="00BD340D" w:rsidP="00BD340D">
      <w:pPr>
        <w:pStyle w:val="PL"/>
        <w:rPr>
          <w:noProof w:val="0"/>
        </w:rPr>
      </w:pPr>
      <w:r w:rsidRPr="00F85EA2">
        <w:rPr>
          <w:noProof w:val="0"/>
        </w:rPr>
        <w:t>}</w:t>
      </w:r>
    </w:p>
    <w:p w14:paraId="080F5BDF" w14:textId="77777777" w:rsidR="00BD340D" w:rsidRPr="00F85EA2" w:rsidRDefault="00BD340D" w:rsidP="00BD340D">
      <w:pPr>
        <w:pStyle w:val="PL"/>
        <w:rPr>
          <w:noProof w:val="0"/>
        </w:rPr>
      </w:pPr>
    </w:p>
    <w:p w14:paraId="50442D69" w14:textId="77777777" w:rsidR="00BD340D" w:rsidRPr="00F85EA2" w:rsidRDefault="00BD340D" w:rsidP="00BD340D">
      <w:pPr>
        <w:pStyle w:val="PL"/>
        <w:rPr>
          <w:noProof w:val="0"/>
        </w:rPr>
      </w:pPr>
      <w:proofErr w:type="spellStart"/>
      <w:r w:rsidRPr="00F85EA2">
        <w:rPr>
          <w:noProof w:val="0"/>
        </w:rPr>
        <w:t>MulticastContextModificationRequestIEs</w:t>
      </w:r>
      <w:proofErr w:type="spellEnd"/>
      <w:r w:rsidRPr="00F85EA2">
        <w:rPr>
          <w:noProof w:val="0"/>
        </w:rPr>
        <w:t xml:space="preserve"> F1AP-PROTOCOL-</w:t>
      </w:r>
      <w:proofErr w:type="gramStart"/>
      <w:r w:rsidRPr="00F85EA2">
        <w:rPr>
          <w:noProof w:val="0"/>
        </w:rPr>
        <w:t>IES ::=</w:t>
      </w:r>
      <w:proofErr w:type="gramEnd"/>
      <w:r w:rsidRPr="00F85EA2">
        <w:rPr>
          <w:noProof w:val="0"/>
        </w:rPr>
        <w:t xml:space="preserve"> {</w:t>
      </w:r>
    </w:p>
    <w:p w14:paraId="628F0636" w14:textId="77777777" w:rsidR="00BD340D" w:rsidRPr="00F85EA2" w:rsidRDefault="00BD340D" w:rsidP="00BD340D">
      <w:pPr>
        <w:pStyle w:val="PL"/>
        <w:rPr>
          <w:noProof w:val="0"/>
        </w:rPr>
      </w:pPr>
      <w:r w:rsidRPr="00F85EA2">
        <w:rPr>
          <w:noProof w:val="0"/>
        </w:rPr>
        <w:tab/>
      </w:r>
      <w:proofErr w:type="gramStart"/>
      <w:r w:rsidRPr="00F85EA2">
        <w:rPr>
          <w:noProof w:val="0"/>
        </w:rPr>
        <w:t>{ ID</w:t>
      </w:r>
      <w:proofErr w:type="gramEnd"/>
      <w:r w:rsidRPr="00F85EA2">
        <w:rPr>
          <w:noProof w:val="0"/>
        </w:rPr>
        <w:t xml:space="preserve"> id-gNB-CU-</w:t>
      </w:r>
      <w:r w:rsidRPr="00F85EA2">
        <w:rPr>
          <w:rFonts w:eastAsia="SimSun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reject</w:t>
      </w:r>
      <w:r w:rsidRPr="00F85EA2">
        <w:rPr>
          <w:noProof w:val="0"/>
        </w:rPr>
        <w:tab/>
        <w:t>TYPE GNB-CU-</w:t>
      </w:r>
      <w:r w:rsidRPr="00F85EA2">
        <w:rPr>
          <w:rFonts w:eastAsia="SimSun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mandatory }|</w:t>
      </w:r>
    </w:p>
    <w:p w14:paraId="23EE2321" w14:textId="77777777" w:rsidR="00BD340D" w:rsidRPr="00F85EA2" w:rsidRDefault="00BD340D" w:rsidP="00BD340D">
      <w:pPr>
        <w:pStyle w:val="PL"/>
        <w:rPr>
          <w:noProof w:val="0"/>
        </w:rPr>
      </w:pPr>
      <w:r w:rsidRPr="00F85EA2">
        <w:rPr>
          <w:noProof w:val="0"/>
        </w:rPr>
        <w:tab/>
      </w:r>
      <w:proofErr w:type="gramStart"/>
      <w:r w:rsidRPr="00F85EA2">
        <w:rPr>
          <w:noProof w:val="0"/>
        </w:rPr>
        <w:t>{ ID</w:t>
      </w:r>
      <w:proofErr w:type="gramEnd"/>
      <w:r w:rsidRPr="00F85EA2">
        <w:rPr>
          <w:noProof w:val="0"/>
        </w:rPr>
        <w:t xml:space="preserve"> id-gNB-DU-</w:t>
      </w:r>
      <w:r w:rsidRPr="00F85EA2">
        <w:rPr>
          <w:rFonts w:eastAsia="SimSun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reject</w:t>
      </w:r>
      <w:r w:rsidRPr="00F85EA2">
        <w:rPr>
          <w:noProof w:val="0"/>
        </w:rPr>
        <w:tab/>
        <w:t>TYPE GNB-DU-</w:t>
      </w:r>
      <w:r w:rsidRPr="00F85EA2">
        <w:rPr>
          <w:rFonts w:eastAsia="SimSun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mandatory }|</w:t>
      </w:r>
    </w:p>
    <w:p w14:paraId="01C676D8" w14:textId="77777777" w:rsidR="00BD340D" w:rsidRPr="00F85EA2" w:rsidRDefault="00BD340D" w:rsidP="00BD340D">
      <w:pPr>
        <w:pStyle w:val="PL"/>
        <w:rPr>
          <w:noProof w:val="0"/>
        </w:rPr>
      </w:pPr>
      <w:r w:rsidRPr="00F85EA2">
        <w:rPr>
          <w:noProof w:val="0"/>
        </w:rPr>
        <w:tab/>
      </w:r>
      <w:proofErr w:type="gramStart"/>
      <w:r w:rsidRPr="00F85EA2">
        <w:rPr>
          <w:noProof w:val="0"/>
        </w:rPr>
        <w:t>{ ID</w:t>
      </w:r>
      <w:proofErr w:type="gramEnd"/>
      <w:r w:rsidRPr="00F85EA2">
        <w:rPr>
          <w:noProof w:val="0"/>
        </w:rPr>
        <w:t xml:space="preserve"> id-MBS-</w:t>
      </w:r>
      <w:proofErr w:type="spellStart"/>
      <w:r w:rsidRPr="00F85EA2">
        <w:rPr>
          <w:noProof w:val="0"/>
        </w:rPr>
        <w:t>ServiceArea</w:t>
      </w:r>
      <w:proofErr w:type="spellEnd"/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reject TYPE</w:t>
      </w:r>
      <w:r w:rsidRPr="00F85EA2">
        <w:rPr>
          <w:noProof w:val="0"/>
        </w:rPr>
        <w:tab/>
        <w:t>MBS-</w:t>
      </w:r>
      <w:proofErr w:type="spellStart"/>
      <w:r w:rsidRPr="00F85EA2">
        <w:rPr>
          <w:noProof w:val="0"/>
        </w:rPr>
        <w:t>ServiceArea</w:t>
      </w:r>
      <w:proofErr w:type="spellEnd"/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optional  }|</w:t>
      </w:r>
    </w:p>
    <w:p w14:paraId="35C9E561" w14:textId="2D3F7D94" w:rsidR="00BD340D" w:rsidRPr="00F85EA2" w:rsidDel="00BD340D" w:rsidRDefault="00BD340D" w:rsidP="00BD340D">
      <w:pPr>
        <w:pStyle w:val="PL"/>
        <w:rPr>
          <w:del w:id="66" w:author="Ericsson User" w:date="2022-04-26T03:54:00Z"/>
          <w:noProof w:val="0"/>
        </w:rPr>
      </w:pPr>
      <w:del w:id="67" w:author="Ericsson User" w:date="2022-04-26T03:54:00Z">
        <w:r w:rsidRPr="00F85EA2" w:rsidDel="00BD340D">
          <w:tab/>
          <w:delText>{ ID id-MBS-</w:delText>
        </w:r>
        <w:r w:rsidRPr="00F85EA2" w:rsidDel="00BD340D">
          <w:rPr>
            <w:noProof w:val="0"/>
          </w:rPr>
          <w:delText>CUtoDURRCInformation</w:delText>
        </w:r>
        <w:r w:rsidRPr="00F85EA2" w:rsidDel="00BD340D">
          <w:tab/>
        </w:r>
        <w:r w:rsidRPr="00F85EA2" w:rsidDel="00BD340D">
          <w:tab/>
        </w:r>
        <w:r w:rsidRPr="00F85EA2" w:rsidDel="00BD340D">
          <w:tab/>
          <w:delText>CRITICALITY reject</w:delText>
        </w:r>
        <w:r w:rsidRPr="00F85EA2" w:rsidDel="00BD340D">
          <w:tab/>
          <w:delText>TYPE MBS-</w:delText>
        </w:r>
        <w:r w:rsidRPr="00F85EA2" w:rsidDel="00BD340D">
          <w:rPr>
            <w:noProof w:val="0"/>
          </w:rPr>
          <w:delText>CUtoDURRCInformation</w:delText>
        </w:r>
        <w:r w:rsidRPr="00F85EA2" w:rsidDel="00BD340D">
          <w:rPr>
            <w:noProof w:val="0"/>
          </w:rPr>
          <w:tab/>
        </w:r>
        <w:r w:rsidRPr="00F85EA2" w:rsidDel="00BD340D">
          <w:rPr>
            <w:noProof w:val="0"/>
          </w:rPr>
          <w:tab/>
        </w:r>
        <w:r w:rsidRPr="00F85EA2" w:rsidDel="00BD340D">
          <w:rPr>
            <w:noProof w:val="0"/>
          </w:rPr>
          <w:tab/>
        </w:r>
        <w:r w:rsidRPr="00F85EA2" w:rsidDel="00BD340D">
          <w:rPr>
            <w:noProof w:val="0"/>
          </w:rPr>
          <w:tab/>
        </w:r>
        <w:r w:rsidRPr="00F85EA2" w:rsidDel="00BD340D">
          <w:delText xml:space="preserve">PRESENCE </w:delText>
        </w:r>
        <w:r w:rsidRPr="00F85EA2" w:rsidDel="00BD340D">
          <w:rPr>
            <w:noProof w:val="0"/>
          </w:rPr>
          <w:delText xml:space="preserve">optional  </w:delText>
        </w:r>
        <w:r w:rsidRPr="00F85EA2" w:rsidDel="00BD340D">
          <w:delText>}</w:delText>
        </w:r>
        <w:r w:rsidRPr="00F85EA2" w:rsidDel="00BD340D">
          <w:rPr>
            <w:noProof w:val="0"/>
          </w:rPr>
          <w:delText>|</w:delText>
        </w:r>
      </w:del>
    </w:p>
    <w:p w14:paraId="1D719AD3" w14:textId="77777777" w:rsidR="00BD340D" w:rsidRPr="00F85EA2" w:rsidRDefault="00BD340D" w:rsidP="00BD340D">
      <w:pPr>
        <w:pStyle w:val="PL"/>
        <w:rPr>
          <w:noProof w:val="0"/>
        </w:rPr>
      </w:pPr>
      <w:r w:rsidRPr="00F85EA2">
        <w:rPr>
          <w:noProof w:val="0"/>
        </w:rPr>
        <w:tab/>
      </w:r>
      <w:proofErr w:type="gramStart"/>
      <w:r w:rsidRPr="00F85EA2">
        <w:rPr>
          <w:noProof w:val="0"/>
        </w:rPr>
        <w:t>{ ID</w:t>
      </w:r>
      <w:proofErr w:type="gramEnd"/>
      <w:r w:rsidRPr="00F85EA2">
        <w:rPr>
          <w:noProof w:val="0"/>
        </w:rPr>
        <w:t xml:space="preserve"> id-</w:t>
      </w:r>
      <w:proofErr w:type="spellStart"/>
      <w:r w:rsidRPr="00F85EA2">
        <w:rPr>
          <w:noProof w:val="0"/>
        </w:rPr>
        <w:t>MulticastMRBs</w:t>
      </w:r>
      <w:proofErr w:type="spellEnd"/>
      <w:r w:rsidRPr="00F85EA2">
        <w:rPr>
          <w:noProof w:val="0"/>
        </w:rPr>
        <w:t>-</w:t>
      </w:r>
      <w:proofErr w:type="spellStart"/>
      <w:r w:rsidRPr="00F85EA2">
        <w:rPr>
          <w:noProof w:val="0"/>
        </w:rPr>
        <w:t>ToBeSetup</w:t>
      </w:r>
      <w:r w:rsidRPr="00F85EA2">
        <w:rPr>
          <w:rFonts w:eastAsia="SimSun"/>
        </w:rPr>
        <w:t>Mod</w:t>
      </w:r>
      <w:proofErr w:type="spellEnd"/>
      <w:r w:rsidRPr="00F85EA2">
        <w:rPr>
          <w:noProof w:val="0"/>
        </w:rPr>
        <w:t>-List</w:t>
      </w:r>
      <w:r w:rsidRPr="00F85EA2">
        <w:rPr>
          <w:noProof w:val="0"/>
        </w:rPr>
        <w:tab/>
        <w:t>CRITICALITY reject</w:t>
      </w:r>
      <w:r w:rsidRPr="00F85EA2">
        <w:rPr>
          <w:noProof w:val="0"/>
        </w:rPr>
        <w:tab/>
        <w:t xml:space="preserve">TYPE </w:t>
      </w:r>
      <w:proofErr w:type="spellStart"/>
      <w:r w:rsidRPr="00F85EA2">
        <w:rPr>
          <w:noProof w:val="0"/>
        </w:rPr>
        <w:t>MulticastMRBs</w:t>
      </w:r>
      <w:proofErr w:type="spellEnd"/>
      <w:r w:rsidRPr="00F85EA2">
        <w:rPr>
          <w:noProof w:val="0"/>
        </w:rPr>
        <w:t>-</w:t>
      </w:r>
      <w:proofErr w:type="spellStart"/>
      <w:r w:rsidRPr="00F85EA2">
        <w:rPr>
          <w:noProof w:val="0"/>
        </w:rPr>
        <w:t>ToBeSetup</w:t>
      </w:r>
      <w:r w:rsidRPr="00F85EA2">
        <w:rPr>
          <w:rFonts w:eastAsia="SimSun"/>
        </w:rPr>
        <w:t>Mod</w:t>
      </w:r>
      <w:proofErr w:type="spellEnd"/>
      <w:r w:rsidRPr="00F85EA2">
        <w:rPr>
          <w:noProof w:val="0"/>
        </w:rPr>
        <w:t>-List</w:t>
      </w:r>
      <w:r w:rsidRPr="00F85EA2">
        <w:rPr>
          <w:noProof w:val="0"/>
        </w:rPr>
        <w:tab/>
        <w:t>PRESENCE optional  }|</w:t>
      </w:r>
    </w:p>
    <w:p w14:paraId="2A4D604E" w14:textId="77777777" w:rsidR="00BD340D" w:rsidRPr="00F85EA2" w:rsidRDefault="00BD340D" w:rsidP="00BD340D">
      <w:pPr>
        <w:pStyle w:val="PL"/>
        <w:rPr>
          <w:noProof w:val="0"/>
        </w:rPr>
      </w:pPr>
      <w:r w:rsidRPr="00F85EA2">
        <w:rPr>
          <w:noProof w:val="0"/>
        </w:rPr>
        <w:tab/>
      </w:r>
      <w:proofErr w:type="gramStart"/>
      <w:r w:rsidRPr="00F85EA2">
        <w:rPr>
          <w:noProof w:val="0"/>
        </w:rPr>
        <w:t>{ ID</w:t>
      </w:r>
      <w:proofErr w:type="gramEnd"/>
      <w:r w:rsidRPr="00F85EA2">
        <w:rPr>
          <w:noProof w:val="0"/>
        </w:rPr>
        <w:t xml:space="preserve"> id-</w:t>
      </w:r>
      <w:proofErr w:type="spellStart"/>
      <w:r w:rsidRPr="00F85EA2">
        <w:rPr>
          <w:noProof w:val="0"/>
        </w:rPr>
        <w:t>MulticastMRBs</w:t>
      </w:r>
      <w:proofErr w:type="spellEnd"/>
      <w:r w:rsidRPr="00F85EA2">
        <w:rPr>
          <w:noProof w:val="0"/>
        </w:rPr>
        <w:t>-</w:t>
      </w:r>
      <w:proofErr w:type="spellStart"/>
      <w:r w:rsidRPr="00F85EA2">
        <w:rPr>
          <w:noProof w:val="0"/>
        </w:rPr>
        <w:t>ToBeModified</w:t>
      </w:r>
      <w:proofErr w:type="spellEnd"/>
      <w:r w:rsidRPr="00F85EA2">
        <w:rPr>
          <w:noProof w:val="0"/>
        </w:rPr>
        <w:t>-List</w:t>
      </w:r>
      <w:r w:rsidRPr="00F85EA2">
        <w:rPr>
          <w:noProof w:val="0"/>
        </w:rPr>
        <w:tab/>
        <w:t>CRITICALITY reject</w:t>
      </w:r>
      <w:r w:rsidRPr="00F85EA2">
        <w:rPr>
          <w:noProof w:val="0"/>
        </w:rPr>
        <w:tab/>
        <w:t xml:space="preserve">TYPE </w:t>
      </w:r>
      <w:proofErr w:type="spellStart"/>
      <w:r w:rsidRPr="00F85EA2">
        <w:rPr>
          <w:noProof w:val="0"/>
        </w:rPr>
        <w:t>MulticastMRBs</w:t>
      </w:r>
      <w:proofErr w:type="spellEnd"/>
      <w:r w:rsidRPr="00F85EA2">
        <w:rPr>
          <w:noProof w:val="0"/>
        </w:rPr>
        <w:t>-</w:t>
      </w:r>
      <w:proofErr w:type="spellStart"/>
      <w:r w:rsidRPr="00F85EA2">
        <w:rPr>
          <w:noProof w:val="0"/>
        </w:rPr>
        <w:t>ToBeModified</w:t>
      </w:r>
      <w:proofErr w:type="spellEnd"/>
      <w:r w:rsidRPr="00F85EA2">
        <w:rPr>
          <w:noProof w:val="0"/>
        </w:rPr>
        <w:t>-List</w:t>
      </w:r>
      <w:r w:rsidRPr="00F85EA2">
        <w:rPr>
          <w:noProof w:val="0"/>
        </w:rPr>
        <w:tab/>
        <w:t>PRESENCE optional  }|</w:t>
      </w:r>
    </w:p>
    <w:p w14:paraId="75744708" w14:textId="77777777" w:rsidR="00BD340D" w:rsidRPr="00F85EA2" w:rsidRDefault="00BD340D" w:rsidP="00BD340D">
      <w:pPr>
        <w:pStyle w:val="PL"/>
        <w:rPr>
          <w:noProof w:val="0"/>
        </w:rPr>
      </w:pPr>
      <w:r w:rsidRPr="00F85EA2">
        <w:rPr>
          <w:noProof w:val="0"/>
        </w:rPr>
        <w:tab/>
      </w:r>
      <w:proofErr w:type="gramStart"/>
      <w:r w:rsidRPr="00F85EA2">
        <w:rPr>
          <w:noProof w:val="0"/>
        </w:rPr>
        <w:t>{ ID</w:t>
      </w:r>
      <w:proofErr w:type="gramEnd"/>
      <w:r w:rsidRPr="00F85EA2">
        <w:rPr>
          <w:noProof w:val="0"/>
        </w:rPr>
        <w:t xml:space="preserve"> id-</w:t>
      </w:r>
      <w:proofErr w:type="spellStart"/>
      <w:r w:rsidRPr="00F85EA2">
        <w:rPr>
          <w:noProof w:val="0"/>
        </w:rPr>
        <w:t>MulticastMRBs</w:t>
      </w:r>
      <w:proofErr w:type="spellEnd"/>
      <w:r w:rsidRPr="00F85EA2">
        <w:rPr>
          <w:noProof w:val="0"/>
        </w:rPr>
        <w:t>-</w:t>
      </w:r>
      <w:proofErr w:type="spellStart"/>
      <w:r w:rsidRPr="00F85EA2">
        <w:rPr>
          <w:noProof w:val="0"/>
        </w:rPr>
        <w:t>ToBeReleased</w:t>
      </w:r>
      <w:proofErr w:type="spellEnd"/>
      <w:r w:rsidRPr="00F85EA2">
        <w:rPr>
          <w:noProof w:val="0"/>
        </w:rPr>
        <w:t>-List</w:t>
      </w:r>
      <w:r w:rsidRPr="00F85EA2">
        <w:rPr>
          <w:noProof w:val="0"/>
        </w:rPr>
        <w:tab/>
        <w:t>CRITICALITY reject</w:t>
      </w:r>
      <w:r w:rsidRPr="00F85EA2">
        <w:rPr>
          <w:noProof w:val="0"/>
        </w:rPr>
        <w:tab/>
        <w:t xml:space="preserve">TYPE </w:t>
      </w:r>
      <w:proofErr w:type="spellStart"/>
      <w:r w:rsidRPr="00F85EA2">
        <w:rPr>
          <w:noProof w:val="0"/>
        </w:rPr>
        <w:t>MulticastMRBs</w:t>
      </w:r>
      <w:proofErr w:type="spellEnd"/>
      <w:r w:rsidRPr="00F85EA2">
        <w:rPr>
          <w:noProof w:val="0"/>
        </w:rPr>
        <w:t>-</w:t>
      </w:r>
      <w:proofErr w:type="spellStart"/>
      <w:r w:rsidRPr="00F85EA2">
        <w:rPr>
          <w:noProof w:val="0"/>
        </w:rPr>
        <w:t>ToBeReleased</w:t>
      </w:r>
      <w:proofErr w:type="spellEnd"/>
      <w:r w:rsidRPr="00F85EA2">
        <w:rPr>
          <w:noProof w:val="0"/>
        </w:rPr>
        <w:t>-List</w:t>
      </w:r>
      <w:r w:rsidRPr="00F85EA2">
        <w:rPr>
          <w:noProof w:val="0"/>
        </w:rPr>
        <w:tab/>
        <w:t>PRESENCE optional  }</w:t>
      </w:r>
      <w:r w:rsidRPr="00F85EA2">
        <w:t>,</w:t>
      </w:r>
    </w:p>
    <w:p w14:paraId="08D5EEAD" w14:textId="77777777" w:rsidR="00BD340D" w:rsidRPr="00F85EA2" w:rsidRDefault="00BD340D" w:rsidP="00BD340D">
      <w:pPr>
        <w:pStyle w:val="PL"/>
        <w:rPr>
          <w:noProof w:val="0"/>
        </w:rPr>
      </w:pPr>
      <w:r w:rsidRPr="00F85EA2">
        <w:rPr>
          <w:noProof w:val="0"/>
        </w:rPr>
        <w:tab/>
        <w:t>...</w:t>
      </w:r>
    </w:p>
    <w:p w14:paraId="12322490" w14:textId="77777777" w:rsidR="00BD340D" w:rsidRPr="00F85EA2" w:rsidRDefault="00BD340D" w:rsidP="00BD340D">
      <w:pPr>
        <w:pStyle w:val="PL"/>
        <w:rPr>
          <w:noProof w:val="0"/>
        </w:rPr>
      </w:pPr>
      <w:r w:rsidRPr="00F85EA2">
        <w:rPr>
          <w:noProof w:val="0"/>
        </w:rPr>
        <w:t xml:space="preserve">} </w:t>
      </w:r>
    </w:p>
    <w:p w14:paraId="28B16741" w14:textId="77777777" w:rsidR="00BD340D" w:rsidRPr="00F85EA2" w:rsidRDefault="00BD340D" w:rsidP="00BD340D">
      <w:pPr>
        <w:pStyle w:val="PL"/>
      </w:pPr>
    </w:p>
    <w:p w14:paraId="38D2F245" w14:textId="77777777" w:rsidR="00BD340D" w:rsidRPr="00F85EA2" w:rsidRDefault="00BD340D" w:rsidP="00BD340D">
      <w:pPr>
        <w:pStyle w:val="PL"/>
        <w:rPr>
          <w:rFonts w:eastAsia="SimSun"/>
        </w:rPr>
      </w:pPr>
      <w:proofErr w:type="spellStart"/>
      <w:r w:rsidRPr="00F85EA2">
        <w:rPr>
          <w:noProof w:val="0"/>
        </w:rPr>
        <w:t>MulticastMRBs</w:t>
      </w:r>
      <w:proofErr w:type="spellEnd"/>
      <w:r w:rsidRPr="00F85EA2">
        <w:rPr>
          <w:rFonts w:eastAsia="SimSun"/>
        </w:rPr>
        <w:t xml:space="preserve">-ToBeSetupMod-List ::= SEQUENCE (SIZE(1..maxnoofMRBs)) OF ProtocolIE-SingleContainer { { </w:t>
      </w:r>
      <w:proofErr w:type="spellStart"/>
      <w:r w:rsidRPr="00F85EA2">
        <w:rPr>
          <w:noProof w:val="0"/>
        </w:rPr>
        <w:t>MulticastMRBs</w:t>
      </w:r>
      <w:r w:rsidRPr="00F85EA2">
        <w:rPr>
          <w:rFonts w:eastAsia="SimSun"/>
        </w:rPr>
        <w:t>-ToBeSetupMod-ItemIEs</w:t>
      </w:r>
      <w:proofErr w:type="spellEnd"/>
      <w:r w:rsidRPr="00F85EA2">
        <w:rPr>
          <w:rFonts w:eastAsia="SimSun"/>
        </w:rPr>
        <w:t>} }</w:t>
      </w:r>
    </w:p>
    <w:p w14:paraId="0FA509C0" w14:textId="77777777" w:rsidR="00BD340D" w:rsidRPr="00F85EA2" w:rsidRDefault="00BD340D" w:rsidP="00BD340D">
      <w:pPr>
        <w:pStyle w:val="PL"/>
        <w:rPr>
          <w:rFonts w:eastAsia="SimSun"/>
        </w:rPr>
      </w:pPr>
      <w:proofErr w:type="spellStart"/>
      <w:r w:rsidRPr="00F85EA2">
        <w:rPr>
          <w:noProof w:val="0"/>
        </w:rPr>
        <w:t>MulticastMRBs</w:t>
      </w:r>
      <w:r w:rsidRPr="00F85EA2">
        <w:rPr>
          <w:rFonts w:eastAsia="SimSun"/>
        </w:rPr>
        <w:t>-ToBeSetupMod-ItemIEs</w:t>
      </w:r>
      <w:proofErr w:type="spellEnd"/>
      <w:r w:rsidRPr="00F85EA2">
        <w:rPr>
          <w:rFonts w:eastAsia="SimSun"/>
        </w:rPr>
        <w:t xml:space="preserve"> F1AP-PROTOCOL-IES ::= {</w:t>
      </w:r>
    </w:p>
    <w:p w14:paraId="4973C592" w14:textId="77777777" w:rsidR="00BD340D" w:rsidRPr="00F85EA2" w:rsidRDefault="00BD340D" w:rsidP="00BD340D">
      <w:pPr>
        <w:pStyle w:val="PL"/>
        <w:rPr>
          <w:rFonts w:eastAsia="SimSun"/>
        </w:rPr>
      </w:pPr>
      <w:r w:rsidRPr="00F85EA2">
        <w:rPr>
          <w:rFonts w:eastAsia="SimSun"/>
        </w:rPr>
        <w:tab/>
        <w:t>{ ID id-</w:t>
      </w:r>
      <w:proofErr w:type="spellStart"/>
      <w:r w:rsidRPr="00F85EA2">
        <w:rPr>
          <w:noProof w:val="0"/>
        </w:rPr>
        <w:t>MulticastMRBs</w:t>
      </w:r>
      <w:proofErr w:type="spellEnd"/>
      <w:r w:rsidRPr="00F85EA2">
        <w:rPr>
          <w:rFonts w:eastAsia="SimSun"/>
        </w:rPr>
        <w:t>-ToBeSetupMod-Item</w:t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  <w:t>CRITICALITY reject</w:t>
      </w:r>
      <w:r w:rsidRPr="00F85EA2">
        <w:rPr>
          <w:rFonts w:eastAsia="SimSun"/>
        </w:rPr>
        <w:tab/>
        <w:t xml:space="preserve">TYPE </w:t>
      </w:r>
      <w:proofErr w:type="spellStart"/>
      <w:r w:rsidRPr="00F85EA2">
        <w:rPr>
          <w:noProof w:val="0"/>
        </w:rPr>
        <w:t>MulticastMRBs</w:t>
      </w:r>
      <w:proofErr w:type="spellEnd"/>
      <w:r w:rsidRPr="00F85EA2">
        <w:rPr>
          <w:rFonts w:eastAsia="SimSun"/>
        </w:rPr>
        <w:t>-ToBeSetupMod-Item</w:t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  <w:t>PRESENCE mandatory},</w:t>
      </w:r>
    </w:p>
    <w:p w14:paraId="796F3C11" w14:textId="77777777" w:rsidR="00BD340D" w:rsidRPr="00F85EA2" w:rsidRDefault="00BD340D" w:rsidP="00BD340D">
      <w:pPr>
        <w:pStyle w:val="PL"/>
        <w:rPr>
          <w:rFonts w:eastAsia="SimSun"/>
        </w:rPr>
      </w:pPr>
      <w:r w:rsidRPr="00F85EA2">
        <w:rPr>
          <w:rFonts w:eastAsia="SimSun"/>
        </w:rPr>
        <w:tab/>
        <w:t>...</w:t>
      </w:r>
    </w:p>
    <w:p w14:paraId="3B6043B3" w14:textId="77777777" w:rsidR="00BD340D" w:rsidRPr="00F85EA2" w:rsidRDefault="00BD340D" w:rsidP="00BD340D">
      <w:pPr>
        <w:pStyle w:val="PL"/>
        <w:rPr>
          <w:rFonts w:eastAsia="SimSun"/>
        </w:rPr>
      </w:pPr>
      <w:r w:rsidRPr="00F85EA2">
        <w:rPr>
          <w:rFonts w:eastAsia="SimSun"/>
        </w:rPr>
        <w:t>}</w:t>
      </w:r>
    </w:p>
    <w:p w14:paraId="7711F6AD" w14:textId="77777777" w:rsidR="00BD340D" w:rsidRPr="00F85EA2" w:rsidRDefault="00BD340D" w:rsidP="00BD340D">
      <w:pPr>
        <w:pStyle w:val="PL"/>
        <w:rPr>
          <w:rFonts w:eastAsia="SimSun"/>
        </w:rPr>
      </w:pPr>
    </w:p>
    <w:p w14:paraId="07314416" w14:textId="77777777" w:rsidR="00BD340D" w:rsidRPr="00F85EA2" w:rsidRDefault="00BD340D" w:rsidP="00BD340D">
      <w:pPr>
        <w:pStyle w:val="PL"/>
        <w:rPr>
          <w:noProof w:val="0"/>
        </w:rPr>
      </w:pPr>
      <w:proofErr w:type="spellStart"/>
      <w:r w:rsidRPr="00F85EA2">
        <w:rPr>
          <w:noProof w:val="0"/>
        </w:rPr>
        <w:t>MulticastMRBs</w:t>
      </w:r>
      <w:proofErr w:type="spellEnd"/>
      <w:r w:rsidRPr="00F85EA2">
        <w:rPr>
          <w:noProof w:val="0"/>
        </w:rPr>
        <w:t>-</w:t>
      </w:r>
      <w:proofErr w:type="spellStart"/>
      <w:r w:rsidRPr="00F85EA2">
        <w:rPr>
          <w:noProof w:val="0"/>
        </w:rPr>
        <w:t>ToBeModified</w:t>
      </w:r>
      <w:proofErr w:type="spellEnd"/>
      <w:r w:rsidRPr="00F85EA2">
        <w:rPr>
          <w:noProof w:val="0"/>
        </w:rPr>
        <w:t>-</w:t>
      </w:r>
      <w:proofErr w:type="gramStart"/>
      <w:r w:rsidRPr="00F85EA2">
        <w:rPr>
          <w:noProof w:val="0"/>
        </w:rPr>
        <w:t>List ::=</w:t>
      </w:r>
      <w:proofErr w:type="gramEnd"/>
      <w:r w:rsidRPr="00F85EA2">
        <w:rPr>
          <w:noProof w:val="0"/>
        </w:rPr>
        <w:t xml:space="preserve"> SEQUENCE (SIZE(1..maxnoofMRBs)) OF </w:t>
      </w:r>
      <w:proofErr w:type="spellStart"/>
      <w:r w:rsidRPr="00F85EA2">
        <w:rPr>
          <w:noProof w:val="0"/>
        </w:rPr>
        <w:t>ProtocolIE-SingleContainer</w:t>
      </w:r>
      <w:proofErr w:type="spellEnd"/>
      <w:r w:rsidRPr="00F85EA2">
        <w:rPr>
          <w:noProof w:val="0"/>
        </w:rPr>
        <w:t xml:space="preserve"> { { </w:t>
      </w:r>
      <w:proofErr w:type="spellStart"/>
      <w:r w:rsidRPr="00F85EA2">
        <w:rPr>
          <w:noProof w:val="0"/>
        </w:rPr>
        <w:t>MulticastMRBs-ToBeModified-ItemIEs</w:t>
      </w:r>
      <w:proofErr w:type="spellEnd"/>
      <w:r w:rsidRPr="00F85EA2">
        <w:rPr>
          <w:noProof w:val="0"/>
        </w:rPr>
        <w:t>} }</w:t>
      </w:r>
    </w:p>
    <w:p w14:paraId="080DAF93" w14:textId="77777777" w:rsidR="00BD340D" w:rsidRPr="00F85EA2" w:rsidRDefault="00BD340D" w:rsidP="00BD340D">
      <w:pPr>
        <w:pStyle w:val="PL"/>
        <w:rPr>
          <w:noProof w:val="0"/>
        </w:rPr>
      </w:pPr>
      <w:proofErr w:type="spellStart"/>
      <w:r w:rsidRPr="00F85EA2">
        <w:rPr>
          <w:noProof w:val="0"/>
        </w:rPr>
        <w:t>MulticastMRBs-ToBeModified-ItemIEs</w:t>
      </w:r>
      <w:proofErr w:type="spellEnd"/>
      <w:r w:rsidRPr="00F85EA2">
        <w:rPr>
          <w:noProof w:val="0"/>
        </w:rPr>
        <w:t xml:space="preserve"> F1AP-PROTOCOL-</w:t>
      </w:r>
      <w:proofErr w:type="gramStart"/>
      <w:r w:rsidRPr="00F85EA2">
        <w:rPr>
          <w:noProof w:val="0"/>
        </w:rPr>
        <w:t>IES ::=</w:t>
      </w:r>
      <w:proofErr w:type="gramEnd"/>
      <w:r w:rsidRPr="00F85EA2">
        <w:rPr>
          <w:noProof w:val="0"/>
        </w:rPr>
        <w:t xml:space="preserve"> {</w:t>
      </w:r>
    </w:p>
    <w:p w14:paraId="10155AFE" w14:textId="77777777" w:rsidR="00BD340D" w:rsidRPr="00F85EA2" w:rsidRDefault="00BD340D" w:rsidP="00BD340D">
      <w:pPr>
        <w:pStyle w:val="PL"/>
        <w:rPr>
          <w:noProof w:val="0"/>
        </w:rPr>
      </w:pPr>
      <w:r w:rsidRPr="00F85EA2">
        <w:rPr>
          <w:rFonts w:eastAsia="SimSun"/>
        </w:rPr>
        <w:tab/>
      </w:r>
      <w:proofErr w:type="gramStart"/>
      <w:r w:rsidRPr="00F85EA2">
        <w:rPr>
          <w:noProof w:val="0"/>
        </w:rPr>
        <w:t>{ ID</w:t>
      </w:r>
      <w:proofErr w:type="gramEnd"/>
      <w:r w:rsidRPr="00F85EA2">
        <w:rPr>
          <w:noProof w:val="0"/>
        </w:rPr>
        <w:t xml:space="preserve"> id-</w:t>
      </w:r>
      <w:proofErr w:type="spellStart"/>
      <w:r w:rsidRPr="00F85EA2">
        <w:rPr>
          <w:noProof w:val="0"/>
        </w:rPr>
        <w:t>MulticastMRBs</w:t>
      </w:r>
      <w:proofErr w:type="spellEnd"/>
      <w:r w:rsidRPr="00F85EA2">
        <w:rPr>
          <w:rFonts w:eastAsia="SimSun"/>
        </w:rPr>
        <w:t>-ToBeModified-Item</w:t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reject</w:t>
      </w:r>
      <w:r w:rsidRPr="00F85EA2">
        <w:rPr>
          <w:noProof w:val="0"/>
        </w:rPr>
        <w:tab/>
        <w:t xml:space="preserve">TYPE </w:t>
      </w:r>
      <w:proofErr w:type="spellStart"/>
      <w:r w:rsidRPr="00F85EA2">
        <w:rPr>
          <w:noProof w:val="0"/>
        </w:rPr>
        <w:t>MulticastMRBs</w:t>
      </w:r>
      <w:proofErr w:type="spellEnd"/>
      <w:r w:rsidRPr="00F85EA2">
        <w:rPr>
          <w:rFonts w:eastAsia="SimSun"/>
        </w:rPr>
        <w:t>-ToBeModified-Item</w:t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mandatory},</w:t>
      </w:r>
    </w:p>
    <w:p w14:paraId="1E508BC8" w14:textId="77777777" w:rsidR="00BD340D" w:rsidRPr="00F85EA2" w:rsidRDefault="00BD340D" w:rsidP="00BD340D">
      <w:pPr>
        <w:pStyle w:val="PL"/>
        <w:rPr>
          <w:noProof w:val="0"/>
        </w:rPr>
      </w:pPr>
      <w:r w:rsidRPr="00F85EA2">
        <w:rPr>
          <w:noProof w:val="0"/>
        </w:rPr>
        <w:tab/>
        <w:t>...</w:t>
      </w:r>
    </w:p>
    <w:p w14:paraId="130F3267" w14:textId="77777777" w:rsidR="00BD340D" w:rsidRPr="00F85EA2" w:rsidRDefault="00BD340D" w:rsidP="00BD340D">
      <w:pPr>
        <w:pStyle w:val="PL"/>
        <w:rPr>
          <w:noProof w:val="0"/>
        </w:rPr>
      </w:pPr>
      <w:r w:rsidRPr="00F85EA2">
        <w:rPr>
          <w:noProof w:val="0"/>
        </w:rPr>
        <w:t>}</w:t>
      </w:r>
    </w:p>
    <w:p w14:paraId="490D5C7B" w14:textId="77777777" w:rsidR="00BD340D" w:rsidRPr="00F85EA2" w:rsidRDefault="00BD340D" w:rsidP="00BD340D">
      <w:pPr>
        <w:pStyle w:val="PL"/>
        <w:rPr>
          <w:noProof w:val="0"/>
        </w:rPr>
      </w:pPr>
    </w:p>
    <w:p w14:paraId="20A1A3F7" w14:textId="77777777" w:rsidR="00BD340D" w:rsidRPr="00F85EA2" w:rsidRDefault="00BD340D" w:rsidP="00BD340D">
      <w:pPr>
        <w:pStyle w:val="PL"/>
        <w:rPr>
          <w:noProof w:val="0"/>
        </w:rPr>
      </w:pPr>
    </w:p>
    <w:p w14:paraId="741C06EE" w14:textId="77777777" w:rsidR="00BD340D" w:rsidRPr="00F85EA2" w:rsidRDefault="00BD340D" w:rsidP="00BD340D">
      <w:pPr>
        <w:pStyle w:val="PL"/>
        <w:rPr>
          <w:noProof w:val="0"/>
        </w:rPr>
      </w:pPr>
      <w:proofErr w:type="spellStart"/>
      <w:r w:rsidRPr="00F85EA2">
        <w:rPr>
          <w:noProof w:val="0"/>
        </w:rPr>
        <w:t>MulticastMRBs</w:t>
      </w:r>
      <w:proofErr w:type="spellEnd"/>
      <w:r w:rsidRPr="00F85EA2">
        <w:rPr>
          <w:noProof w:val="0"/>
        </w:rPr>
        <w:t>-</w:t>
      </w:r>
      <w:proofErr w:type="spellStart"/>
      <w:r w:rsidRPr="00F85EA2">
        <w:rPr>
          <w:noProof w:val="0"/>
        </w:rPr>
        <w:t>ToBeReleased</w:t>
      </w:r>
      <w:proofErr w:type="spellEnd"/>
      <w:r w:rsidRPr="00F85EA2">
        <w:rPr>
          <w:noProof w:val="0"/>
        </w:rPr>
        <w:t>-</w:t>
      </w:r>
      <w:proofErr w:type="gramStart"/>
      <w:r w:rsidRPr="00F85EA2">
        <w:rPr>
          <w:noProof w:val="0"/>
        </w:rPr>
        <w:t>List ::=</w:t>
      </w:r>
      <w:proofErr w:type="gramEnd"/>
      <w:r w:rsidRPr="00F85EA2">
        <w:rPr>
          <w:noProof w:val="0"/>
        </w:rPr>
        <w:t xml:space="preserve"> SEQUENCE (SIZE(1..maxnoofMRBs)) OF </w:t>
      </w:r>
      <w:proofErr w:type="spellStart"/>
      <w:r w:rsidRPr="00F85EA2">
        <w:rPr>
          <w:noProof w:val="0"/>
        </w:rPr>
        <w:t>ProtocolIE-SingleContainer</w:t>
      </w:r>
      <w:proofErr w:type="spellEnd"/>
      <w:r w:rsidRPr="00F85EA2">
        <w:rPr>
          <w:noProof w:val="0"/>
        </w:rPr>
        <w:t xml:space="preserve"> { { </w:t>
      </w:r>
      <w:proofErr w:type="spellStart"/>
      <w:r w:rsidRPr="00F85EA2">
        <w:rPr>
          <w:noProof w:val="0"/>
        </w:rPr>
        <w:t>MulticastMRBs-ToBeReleased-ItemIEs</w:t>
      </w:r>
      <w:proofErr w:type="spellEnd"/>
      <w:r w:rsidRPr="00F85EA2">
        <w:rPr>
          <w:noProof w:val="0"/>
        </w:rPr>
        <w:t>} }</w:t>
      </w:r>
    </w:p>
    <w:p w14:paraId="7242CE3F" w14:textId="77777777" w:rsidR="00BD340D" w:rsidRPr="00F85EA2" w:rsidRDefault="00BD340D" w:rsidP="00BD340D">
      <w:pPr>
        <w:pStyle w:val="PL"/>
        <w:rPr>
          <w:noProof w:val="0"/>
        </w:rPr>
      </w:pPr>
      <w:proofErr w:type="spellStart"/>
      <w:r w:rsidRPr="00F85EA2">
        <w:rPr>
          <w:noProof w:val="0"/>
        </w:rPr>
        <w:t>MulticastMRBs-ToBeReleased-ItemIEs</w:t>
      </w:r>
      <w:proofErr w:type="spellEnd"/>
      <w:r w:rsidRPr="00F85EA2">
        <w:rPr>
          <w:noProof w:val="0"/>
        </w:rPr>
        <w:t xml:space="preserve"> F1AP-PROTOCOL-</w:t>
      </w:r>
      <w:proofErr w:type="gramStart"/>
      <w:r w:rsidRPr="00F85EA2">
        <w:rPr>
          <w:noProof w:val="0"/>
        </w:rPr>
        <w:t>IES ::=</w:t>
      </w:r>
      <w:proofErr w:type="gramEnd"/>
      <w:r w:rsidRPr="00F85EA2">
        <w:rPr>
          <w:noProof w:val="0"/>
        </w:rPr>
        <w:t xml:space="preserve"> {</w:t>
      </w:r>
    </w:p>
    <w:p w14:paraId="07EF3569" w14:textId="77777777" w:rsidR="00BD340D" w:rsidRPr="00F85EA2" w:rsidRDefault="00BD340D" w:rsidP="00BD340D">
      <w:pPr>
        <w:pStyle w:val="PL"/>
        <w:rPr>
          <w:noProof w:val="0"/>
        </w:rPr>
      </w:pPr>
      <w:r w:rsidRPr="00F85EA2">
        <w:rPr>
          <w:noProof w:val="0"/>
        </w:rPr>
        <w:tab/>
      </w:r>
      <w:proofErr w:type="gramStart"/>
      <w:r w:rsidRPr="00F85EA2">
        <w:rPr>
          <w:noProof w:val="0"/>
        </w:rPr>
        <w:t>{ ID</w:t>
      </w:r>
      <w:proofErr w:type="gramEnd"/>
      <w:r w:rsidRPr="00F85EA2">
        <w:rPr>
          <w:noProof w:val="0"/>
        </w:rPr>
        <w:t xml:space="preserve"> id-</w:t>
      </w:r>
      <w:proofErr w:type="spellStart"/>
      <w:r w:rsidRPr="00F85EA2">
        <w:rPr>
          <w:noProof w:val="0"/>
        </w:rPr>
        <w:t>MulticastMRBs</w:t>
      </w:r>
      <w:proofErr w:type="spellEnd"/>
      <w:r w:rsidRPr="00F85EA2">
        <w:rPr>
          <w:rFonts w:eastAsia="SimSun"/>
        </w:rPr>
        <w:t>-ToBeReleased-Item</w:t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reject</w:t>
      </w:r>
      <w:r w:rsidRPr="00F85EA2">
        <w:rPr>
          <w:noProof w:val="0"/>
        </w:rPr>
        <w:tab/>
        <w:t xml:space="preserve">TYPE </w:t>
      </w:r>
      <w:proofErr w:type="spellStart"/>
      <w:r w:rsidRPr="00F85EA2">
        <w:rPr>
          <w:noProof w:val="0"/>
        </w:rPr>
        <w:t>MulticastMRBs</w:t>
      </w:r>
      <w:proofErr w:type="spellEnd"/>
      <w:r w:rsidRPr="00F85EA2">
        <w:rPr>
          <w:rFonts w:eastAsia="SimSun"/>
        </w:rPr>
        <w:t>-ToBeReleased-Item</w:t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mandatory},</w:t>
      </w:r>
    </w:p>
    <w:p w14:paraId="7EE0AD9F" w14:textId="77777777" w:rsidR="00BD340D" w:rsidRPr="00F85EA2" w:rsidRDefault="00BD340D" w:rsidP="00BD340D">
      <w:pPr>
        <w:pStyle w:val="PL"/>
        <w:rPr>
          <w:noProof w:val="0"/>
        </w:rPr>
      </w:pPr>
      <w:r w:rsidRPr="00F85EA2">
        <w:rPr>
          <w:noProof w:val="0"/>
        </w:rPr>
        <w:tab/>
        <w:t>...</w:t>
      </w:r>
    </w:p>
    <w:p w14:paraId="0C719A9C" w14:textId="77777777" w:rsidR="00BD340D" w:rsidRPr="00DA11D0" w:rsidRDefault="00BD340D" w:rsidP="00BD340D">
      <w:pPr>
        <w:pStyle w:val="PL"/>
        <w:rPr>
          <w:noProof w:val="0"/>
        </w:rPr>
      </w:pPr>
      <w:r w:rsidRPr="00F85EA2">
        <w:rPr>
          <w:noProof w:val="0"/>
        </w:rPr>
        <w:t>}</w:t>
      </w:r>
    </w:p>
    <w:p w14:paraId="7D45113C" w14:textId="77777777" w:rsidR="00BD340D" w:rsidRPr="00DA11D0" w:rsidRDefault="00BD340D" w:rsidP="00BD340D">
      <w:pPr>
        <w:pStyle w:val="PL"/>
        <w:rPr>
          <w:noProof w:val="0"/>
        </w:rPr>
      </w:pPr>
    </w:p>
    <w:p w14:paraId="67ADE226" w14:textId="77777777" w:rsidR="00BD340D" w:rsidRPr="00CE63E2" w:rsidRDefault="00BD340D" w:rsidP="00BD340D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12F22D59" w14:textId="77777777" w:rsidR="00196554" w:rsidRPr="00EA5FA7" w:rsidRDefault="00196554" w:rsidP="00196554">
      <w:pPr>
        <w:pStyle w:val="Heading3"/>
      </w:pPr>
      <w:bookmarkStart w:id="68" w:name="_Toc20956005"/>
      <w:bookmarkStart w:id="69" w:name="_Toc29893131"/>
      <w:bookmarkStart w:id="70" w:name="_Toc36557068"/>
      <w:bookmarkStart w:id="71" w:name="_Toc45832588"/>
      <w:bookmarkStart w:id="72" w:name="_Toc51763910"/>
      <w:bookmarkStart w:id="73" w:name="_Toc64449082"/>
      <w:bookmarkStart w:id="74" w:name="_Toc66289741"/>
      <w:bookmarkStart w:id="75" w:name="_Toc74154854"/>
      <w:bookmarkStart w:id="76" w:name="_Toc81383598"/>
      <w:bookmarkStart w:id="77" w:name="_Toc88658232"/>
      <w:bookmarkStart w:id="78" w:name="_Toc97911144"/>
      <w:bookmarkStart w:id="79" w:name="_Toc99038968"/>
      <w:bookmarkStart w:id="80" w:name="_Toc99731231"/>
      <w:r w:rsidRPr="00EA5FA7">
        <w:t>9.4.7</w:t>
      </w:r>
      <w:r w:rsidRPr="00EA5FA7">
        <w:tab/>
        <w:t>Constant Definitions</w:t>
      </w:r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</w:p>
    <w:p w14:paraId="6FC279A9" w14:textId="77777777" w:rsidR="00196554" w:rsidRPr="00EA5FA7" w:rsidRDefault="00196554" w:rsidP="0019655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12C2296E" w14:textId="77777777" w:rsidR="00196554" w:rsidRPr="00EA5FA7" w:rsidRDefault="00196554" w:rsidP="0019655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DBC1D21" w14:textId="77777777" w:rsidR="00196554" w:rsidRPr="00EA5FA7" w:rsidRDefault="00196554" w:rsidP="0019655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4B64F5B" w14:textId="77777777" w:rsidR="00196554" w:rsidRPr="00EA5FA7" w:rsidRDefault="00196554" w:rsidP="0019655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Constant definitions</w:t>
      </w:r>
    </w:p>
    <w:p w14:paraId="110F4422" w14:textId="77777777" w:rsidR="00196554" w:rsidRPr="00EA5FA7" w:rsidRDefault="00196554" w:rsidP="0019655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--</w:t>
      </w:r>
    </w:p>
    <w:p w14:paraId="11B57963" w14:textId="77777777" w:rsidR="00196554" w:rsidRPr="00EA5FA7" w:rsidRDefault="00196554" w:rsidP="0019655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9FE84CE" w14:textId="77777777" w:rsidR="00196554" w:rsidRPr="00EA5FA7" w:rsidRDefault="00196554" w:rsidP="00196554">
      <w:pPr>
        <w:pStyle w:val="PL"/>
        <w:rPr>
          <w:noProof w:val="0"/>
          <w:snapToGrid w:val="0"/>
        </w:rPr>
      </w:pPr>
    </w:p>
    <w:p w14:paraId="3439DBBB" w14:textId="77777777" w:rsidR="00196554" w:rsidRPr="00EA5FA7" w:rsidRDefault="00196554" w:rsidP="0019655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F1AP-Constants { </w:t>
      </w:r>
    </w:p>
    <w:p w14:paraId="2AAF6961" w14:textId="77777777" w:rsidR="00196554" w:rsidRPr="00EA5FA7" w:rsidRDefault="00196554" w:rsidP="00196554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itu-t</w:t>
      </w:r>
      <w:proofErr w:type="spell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14:paraId="266A7CEA" w14:textId="77777777" w:rsidR="00196554" w:rsidRPr="00EA5FA7" w:rsidRDefault="00196554" w:rsidP="00196554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>-access (22) modules (3) f1ap (3) version1 (1) f1ap-Constants (4</w:t>
      </w:r>
      <w:proofErr w:type="gramStart"/>
      <w:r w:rsidRPr="00EA5FA7">
        <w:rPr>
          <w:noProof w:val="0"/>
          <w:snapToGrid w:val="0"/>
        </w:rPr>
        <w:t>) }</w:t>
      </w:r>
      <w:proofErr w:type="gramEnd"/>
      <w:r w:rsidRPr="00EA5FA7">
        <w:rPr>
          <w:noProof w:val="0"/>
          <w:snapToGrid w:val="0"/>
        </w:rPr>
        <w:t xml:space="preserve"> </w:t>
      </w:r>
    </w:p>
    <w:p w14:paraId="5E46EC35" w14:textId="77777777" w:rsidR="00196554" w:rsidRPr="00EA5FA7" w:rsidRDefault="00196554" w:rsidP="00196554">
      <w:pPr>
        <w:pStyle w:val="PL"/>
        <w:rPr>
          <w:noProof w:val="0"/>
          <w:snapToGrid w:val="0"/>
        </w:rPr>
      </w:pPr>
    </w:p>
    <w:p w14:paraId="61E086DE" w14:textId="77777777" w:rsidR="00196554" w:rsidRPr="00EA5FA7" w:rsidRDefault="00196554" w:rsidP="0019655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</w:t>
      </w:r>
      <w:proofErr w:type="gramStart"/>
      <w:r w:rsidRPr="00EA5FA7">
        <w:rPr>
          <w:noProof w:val="0"/>
          <w:snapToGrid w:val="0"/>
        </w:rPr>
        <w:t>TAGS ::=</w:t>
      </w:r>
      <w:proofErr w:type="gramEnd"/>
      <w:r w:rsidRPr="00EA5FA7">
        <w:rPr>
          <w:noProof w:val="0"/>
          <w:snapToGrid w:val="0"/>
        </w:rPr>
        <w:t xml:space="preserve"> </w:t>
      </w:r>
    </w:p>
    <w:p w14:paraId="7DA2D5C6" w14:textId="77777777" w:rsidR="00196554" w:rsidRPr="00EA5FA7" w:rsidRDefault="00196554" w:rsidP="00196554">
      <w:pPr>
        <w:pStyle w:val="PL"/>
        <w:rPr>
          <w:noProof w:val="0"/>
          <w:snapToGrid w:val="0"/>
        </w:rPr>
      </w:pPr>
    </w:p>
    <w:p w14:paraId="6AF0190B" w14:textId="77777777" w:rsidR="00196554" w:rsidRPr="00EA5FA7" w:rsidRDefault="00196554" w:rsidP="0019655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17FDAE9D" w14:textId="77777777" w:rsidR="00196554" w:rsidRPr="00EA5FA7" w:rsidRDefault="00196554" w:rsidP="00196554">
      <w:pPr>
        <w:pStyle w:val="PL"/>
        <w:rPr>
          <w:noProof w:val="0"/>
          <w:snapToGrid w:val="0"/>
        </w:rPr>
      </w:pPr>
    </w:p>
    <w:p w14:paraId="7A207AFF" w14:textId="77777777" w:rsidR="00196554" w:rsidRPr="00EA5FA7" w:rsidRDefault="00196554" w:rsidP="0019655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B1B9128" w14:textId="77777777" w:rsidR="00196554" w:rsidRPr="00EA5FA7" w:rsidRDefault="00196554" w:rsidP="0019655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B9C8392" w14:textId="77777777" w:rsidR="00196554" w:rsidRPr="00EA5FA7" w:rsidRDefault="00196554" w:rsidP="0019655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3E70624A" w14:textId="77777777" w:rsidR="00196554" w:rsidRPr="00EA5FA7" w:rsidRDefault="00196554" w:rsidP="0019655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8777A3C" w14:textId="77777777" w:rsidR="00196554" w:rsidRPr="00EA5FA7" w:rsidRDefault="00196554" w:rsidP="0019655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A994955" w14:textId="77777777" w:rsidR="00196554" w:rsidRPr="00EA5FA7" w:rsidRDefault="00196554" w:rsidP="00196554">
      <w:pPr>
        <w:pStyle w:val="PL"/>
        <w:rPr>
          <w:noProof w:val="0"/>
          <w:snapToGrid w:val="0"/>
        </w:rPr>
      </w:pPr>
    </w:p>
    <w:p w14:paraId="059F0D56" w14:textId="77777777" w:rsidR="00196554" w:rsidRPr="00EA5FA7" w:rsidRDefault="00196554" w:rsidP="00196554">
      <w:pPr>
        <w:pStyle w:val="PL"/>
        <w:rPr>
          <w:noProof w:val="0"/>
        </w:rPr>
      </w:pPr>
      <w:r w:rsidRPr="00EA5FA7">
        <w:rPr>
          <w:noProof w:val="0"/>
        </w:rPr>
        <w:t>IMPORTS</w:t>
      </w:r>
    </w:p>
    <w:p w14:paraId="41CF4C59" w14:textId="77777777" w:rsidR="00196554" w:rsidRPr="00EA5FA7" w:rsidRDefault="00196554" w:rsidP="00196554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ProcedureCode</w:t>
      </w:r>
      <w:proofErr w:type="spellEnd"/>
      <w:r w:rsidRPr="00EA5FA7">
        <w:rPr>
          <w:noProof w:val="0"/>
        </w:rPr>
        <w:t>,</w:t>
      </w:r>
    </w:p>
    <w:p w14:paraId="48B0BD56" w14:textId="77777777" w:rsidR="00196554" w:rsidRPr="00EA5FA7" w:rsidRDefault="00196554" w:rsidP="00196554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</w:t>
      </w:r>
      <w:proofErr w:type="spellEnd"/>
      <w:r w:rsidRPr="00EA5FA7">
        <w:rPr>
          <w:noProof w:val="0"/>
        </w:rPr>
        <w:t>-ID</w:t>
      </w:r>
    </w:p>
    <w:p w14:paraId="3F5C5F43" w14:textId="77777777" w:rsidR="00196554" w:rsidRPr="00EA5FA7" w:rsidRDefault="00196554" w:rsidP="00196554">
      <w:pPr>
        <w:pStyle w:val="PL"/>
        <w:rPr>
          <w:noProof w:val="0"/>
        </w:rPr>
      </w:pPr>
    </w:p>
    <w:p w14:paraId="55BF7112" w14:textId="77777777" w:rsidR="00196554" w:rsidRPr="00EA5FA7" w:rsidRDefault="00196554" w:rsidP="00196554">
      <w:pPr>
        <w:pStyle w:val="PL"/>
        <w:rPr>
          <w:noProof w:val="0"/>
        </w:rPr>
      </w:pPr>
      <w:r w:rsidRPr="00EA5FA7">
        <w:rPr>
          <w:noProof w:val="0"/>
        </w:rPr>
        <w:t>FROM F1AP-</w:t>
      </w:r>
      <w:proofErr w:type="gramStart"/>
      <w:r w:rsidRPr="00EA5FA7">
        <w:rPr>
          <w:noProof w:val="0"/>
        </w:rPr>
        <w:t>CommonDataTypes;</w:t>
      </w:r>
      <w:proofErr w:type="gramEnd"/>
    </w:p>
    <w:p w14:paraId="2C619050" w14:textId="77777777" w:rsidR="00196554" w:rsidRPr="00EA5FA7" w:rsidRDefault="00196554" w:rsidP="00196554">
      <w:pPr>
        <w:pStyle w:val="PL"/>
        <w:rPr>
          <w:noProof w:val="0"/>
          <w:snapToGrid w:val="0"/>
        </w:rPr>
      </w:pPr>
    </w:p>
    <w:p w14:paraId="35EA1F8F" w14:textId="77777777" w:rsidR="00196554" w:rsidRPr="00EA5FA7" w:rsidRDefault="00196554" w:rsidP="00196554">
      <w:pPr>
        <w:pStyle w:val="PL"/>
        <w:rPr>
          <w:noProof w:val="0"/>
          <w:snapToGrid w:val="0"/>
        </w:rPr>
      </w:pPr>
    </w:p>
    <w:p w14:paraId="71C98A43" w14:textId="77777777" w:rsidR="00196554" w:rsidRPr="00EA5FA7" w:rsidRDefault="00196554" w:rsidP="0019655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BCA19F5" w14:textId="77777777" w:rsidR="00196554" w:rsidRPr="00EA5FA7" w:rsidRDefault="00196554" w:rsidP="0019655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352C250" w14:textId="77777777" w:rsidR="00196554" w:rsidRPr="00EA5FA7" w:rsidRDefault="00196554" w:rsidP="00196554">
      <w:pPr>
        <w:pStyle w:val="PL"/>
        <w:outlineLvl w:val="3"/>
        <w:rPr>
          <w:noProof w:val="0"/>
        </w:rPr>
      </w:pPr>
      <w:r w:rsidRPr="00EA5FA7">
        <w:rPr>
          <w:noProof w:val="0"/>
        </w:rPr>
        <w:t>-- Elementary Procedures</w:t>
      </w:r>
    </w:p>
    <w:p w14:paraId="48F56FFF" w14:textId="77777777" w:rsidR="00196554" w:rsidRPr="00EA5FA7" w:rsidRDefault="00196554" w:rsidP="0019655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AD66A13" w14:textId="77777777" w:rsidR="00196554" w:rsidRPr="00EA5FA7" w:rsidRDefault="00196554" w:rsidP="0019655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EB0059C" w14:textId="77777777" w:rsidR="00196554" w:rsidRPr="00EA5FA7" w:rsidRDefault="00196554" w:rsidP="00196554">
      <w:pPr>
        <w:pStyle w:val="PL"/>
        <w:rPr>
          <w:noProof w:val="0"/>
          <w:snapToGrid w:val="0"/>
        </w:rPr>
      </w:pPr>
    </w:p>
    <w:p w14:paraId="21D4200B" w14:textId="77777777" w:rsidR="00196554" w:rsidRPr="00EA5FA7" w:rsidRDefault="00196554" w:rsidP="0019655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id-Reset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proofErr w:type="gram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0</w:t>
      </w:r>
    </w:p>
    <w:p w14:paraId="61DE0ED3" w14:textId="77777777" w:rsidR="00196554" w:rsidRPr="00EA5FA7" w:rsidRDefault="00196554" w:rsidP="0019655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id-F1Setup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proofErr w:type="gram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1</w:t>
      </w:r>
    </w:p>
    <w:p w14:paraId="1EEBA3C6" w14:textId="77777777" w:rsidR="00196554" w:rsidRPr="00EA5FA7" w:rsidRDefault="00196554" w:rsidP="0019655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ErrorIndication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proofErr w:type="gram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2</w:t>
      </w:r>
    </w:p>
    <w:p w14:paraId="50F6A4B7" w14:textId="77777777" w:rsidR="00196554" w:rsidRPr="00EA5FA7" w:rsidRDefault="00196554" w:rsidP="0019655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gNBDUConfigurationUpdate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proofErr w:type="gram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3</w:t>
      </w:r>
    </w:p>
    <w:p w14:paraId="2119ECC1" w14:textId="77777777" w:rsidR="00196554" w:rsidRPr="00EA5FA7" w:rsidRDefault="00196554" w:rsidP="0019655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gNBCUConfigurationUpdate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proofErr w:type="gram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4</w:t>
      </w:r>
    </w:p>
    <w:p w14:paraId="7A9C6DA5" w14:textId="77777777" w:rsidR="00196554" w:rsidRPr="00EA5FA7" w:rsidRDefault="00196554" w:rsidP="0019655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UEContextSetup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proofErr w:type="gram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5</w:t>
      </w:r>
    </w:p>
    <w:p w14:paraId="5E27425C" w14:textId="77777777" w:rsidR="00196554" w:rsidRPr="00EA5FA7" w:rsidRDefault="00196554" w:rsidP="0019655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UEContextRelease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proofErr w:type="gram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6</w:t>
      </w:r>
    </w:p>
    <w:p w14:paraId="2329A129" w14:textId="77777777" w:rsidR="00196554" w:rsidRPr="00EA5FA7" w:rsidRDefault="00196554" w:rsidP="0019655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UEContextModification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proofErr w:type="gram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7</w:t>
      </w:r>
    </w:p>
    <w:p w14:paraId="0F185E4A" w14:textId="77777777" w:rsidR="00196554" w:rsidRPr="00EA5FA7" w:rsidRDefault="00196554" w:rsidP="0019655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UEContextModificationRequired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proofErr w:type="gram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8</w:t>
      </w:r>
    </w:p>
    <w:p w14:paraId="34E5FFCB" w14:textId="77777777" w:rsidR="00196554" w:rsidRPr="00EA5FA7" w:rsidRDefault="00196554" w:rsidP="0019655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UEMobilityCommand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proofErr w:type="gram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9</w:t>
      </w:r>
    </w:p>
    <w:p w14:paraId="7692F073" w14:textId="77777777" w:rsidR="00196554" w:rsidRPr="00EA5FA7" w:rsidRDefault="00196554" w:rsidP="0019655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UEContextReleaseRequest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proofErr w:type="gram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10</w:t>
      </w:r>
    </w:p>
    <w:p w14:paraId="7E1F6695" w14:textId="77777777" w:rsidR="00196554" w:rsidRPr="00EA5FA7" w:rsidRDefault="00196554" w:rsidP="0019655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InitialULRRCMessageTransfer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proofErr w:type="gram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11</w:t>
      </w:r>
    </w:p>
    <w:p w14:paraId="15AF573F" w14:textId="77777777" w:rsidR="00196554" w:rsidRPr="00EA5FA7" w:rsidRDefault="00196554" w:rsidP="0019655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DLRRCMessageTransfer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proofErr w:type="gram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12</w:t>
      </w:r>
    </w:p>
    <w:p w14:paraId="02B2BBC5" w14:textId="77777777" w:rsidR="00196554" w:rsidRPr="00EA5FA7" w:rsidRDefault="00196554" w:rsidP="0019655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ULRRCMessageTransfer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proofErr w:type="gram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13</w:t>
      </w:r>
    </w:p>
    <w:p w14:paraId="1DDA2AAB" w14:textId="77777777" w:rsidR="00196554" w:rsidRPr="00EA5FA7" w:rsidRDefault="00196554" w:rsidP="0019655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id-privateMessage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14</w:t>
      </w:r>
    </w:p>
    <w:p w14:paraId="55A39B25" w14:textId="77777777" w:rsidR="00196554" w:rsidRPr="00EA5FA7" w:rsidRDefault="00196554" w:rsidP="0019655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id-UEInactivityNotification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15</w:t>
      </w:r>
    </w:p>
    <w:p w14:paraId="0083ADB1" w14:textId="77777777" w:rsidR="00196554" w:rsidRPr="00EA5FA7" w:rsidRDefault="00196554" w:rsidP="00196554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>id-GNBDUResourceCoordination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16</w:t>
      </w:r>
    </w:p>
    <w:p w14:paraId="56AB0B35" w14:textId="77777777" w:rsidR="00196554" w:rsidRPr="00EA5FA7" w:rsidRDefault="00196554" w:rsidP="0019655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id-SystemInformationDeliveryCommand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17</w:t>
      </w:r>
    </w:p>
    <w:p w14:paraId="7AD9DB06" w14:textId="77777777" w:rsidR="00196554" w:rsidRPr="00EA5FA7" w:rsidRDefault="00196554" w:rsidP="0019655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id-Paging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18</w:t>
      </w:r>
    </w:p>
    <w:p w14:paraId="12B47AA1" w14:textId="77777777" w:rsidR="00196554" w:rsidRPr="00EA5FA7" w:rsidRDefault="00196554" w:rsidP="0019655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id-Notify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19</w:t>
      </w:r>
    </w:p>
    <w:p w14:paraId="30D1394C" w14:textId="77777777" w:rsidR="00196554" w:rsidRPr="00EA5FA7" w:rsidRDefault="00196554" w:rsidP="0019655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id-WriteReplaceWarning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20</w:t>
      </w:r>
    </w:p>
    <w:p w14:paraId="658FE509" w14:textId="77777777" w:rsidR="00196554" w:rsidRPr="00EA5FA7" w:rsidRDefault="00196554" w:rsidP="0019655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id-PWSCancel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21</w:t>
      </w:r>
    </w:p>
    <w:p w14:paraId="5C526E99" w14:textId="77777777" w:rsidR="00196554" w:rsidRPr="00EA5FA7" w:rsidRDefault="00196554" w:rsidP="0019655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id-PWSRestartIndication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22</w:t>
      </w:r>
    </w:p>
    <w:p w14:paraId="6169C5BD" w14:textId="77777777" w:rsidR="00196554" w:rsidRPr="00EA5FA7" w:rsidRDefault="00196554" w:rsidP="0019655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>id-PWSFailureIndication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23</w:t>
      </w:r>
    </w:p>
    <w:p w14:paraId="31D3BB8D" w14:textId="77777777" w:rsidR="00196554" w:rsidRPr="00EA5FA7" w:rsidRDefault="00196554" w:rsidP="0019655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id-GNBDUStatusIndication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24</w:t>
      </w:r>
    </w:p>
    <w:p w14:paraId="22CEEC89" w14:textId="77777777" w:rsidR="00196554" w:rsidRPr="00EA5FA7" w:rsidRDefault="00196554" w:rsidP="0019655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id-RRCDeliveryReport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25</w:t>
      </w:r>
    </w:p>
    <w:p w14:paraId="77551537" w14:textId="77777777" w:rsidR="00196554" w:rsidRPr="00EA5FA7" w:rsidRDefault="00196554" w:rsidP="0019655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id-F1Removal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26</w:t>
      </w:r>
    </w:p>
    <w:p w14:paraId="161BC9D5" w14:textId="77777777" w:rsidR="00196554" w:rsidRPr="00EA5FA7" w:rsidRDefault="00196554" w:rsidP="0019655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NetworkAccessRateReduction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proofErr w:type="gram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27</w:t>
      </w:r>
    </w:p>
    <w:p w14:paraId="431AA4C1" w14:textId="77777777" w:rsidR="00196554" w:rsidRPr="00EA5FA7" w:rsidRDefault="00196554" w:rsidP="0019655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TraceStart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proofErr w:type="gram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28</w:t>
      </w:r>
    </w:p>
    <w:p w14:paraId="702F58AD" w14:textId="77777777" w:rsidR="00196554" w:rsidRPr="00EA5FA7" w:rsidRDefault="00196554" w:rsidP="0019655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DeactivateTrace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proofErr w:type="gram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29</w:t>
      </w:r>
    </w:p>
    <w:p w14:paraId="6369D982" w14:textId="77777777" w:rsidR="00196554" w:rsidRPr="00EA5FA7" w:rsidRDefault="00196554" w:rsidP="0019655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id-DUCURadioInformationTransfer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30</w:t>
      </w:r>
    </w:p>
    <w:p w14:paraId="6ECA4962" w14:textId="77777777" w:rsidR="00196554" w:rsidRDefault="00196554" w:rsidP="0019655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id-CUDURadioInformationTransfer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31</w:t>
      </w:r>
    </w:p>
    <w:p w14:paraId="616E29CA" w14:textId="77777777" w:rsidR="00196554" w:rsidRPr="00A55ED4" w:rsidRDefault="00196554" w:rsidP="00196554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id-BAPMappingConfiguration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32</w:t>
      </w:r>
    </w:p>
    <w:p w14:paraId="5A460784" w14:textId="77777777" w:rsidR="00196554" w:rsidRPr="00A55ED4" w:rsidRDefault="00196554" w:rsidP="00196554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id-GNBDUResourceConfiguration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33</w:t>
      </w:r>
    </w:p>
    <w:p w14:paraId="4B9B4AB0" w14:textId="77777777" w:rsidR="00196554" w:rsidRPr="00A55ED4" w:rsidRDefault="00196554" w:rsidP="00196554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id-IABTNLAddressAllocation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34</w:t>
      </w:r>
    </w:p>
    <w:p w14:paraId="1F8D25D2" w14:textId="77777777" w:rsidR="00196554" w:rsidRDefault="00196554" w:rsidP="00196554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id-IABUPConfigurationUpdate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35</w:t>
      </w:r>
    </w:p>
    <w:p w14:paraId="04F0A1A4" w14:textId="77777777" w:rsidR="00196554" w:rsidRPr="00A069E8" w:rsidRDefault="00196554" w:rsidP="00196554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id-resourceStatusReportingInitiation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36</w:t>
      </w:r>
    </w:p>
    <w:p w14:paraId="1E75B479" w14:textId="77777777" w:rsidR="00196554" w:rsidRPr="00A069E8" w:rsidRDefault="00196554" w:rsidP="00196554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id-resourceStatusReporting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37</w:t>
      </w:r>
    </w:p>
    <w:p w14:paraId="249939A9" w14:textId="77777777" w:rsidR="00196554" w:rsidRDefault="00196554" w:rsidP="00196554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id-accessAndMobilityIndication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38</w:t>
      </w:r>
    </w:p>
    <w:p w14:paraId="2545C89C" w14:textId="77777777" w:rsidR="00196554" w:rsidRDefault="00196554" w:rsidP="00196554">
      <w:pPr>
        <w:pStyle w:val="PL"/>
        <w:rPr>
          <w:rFonts w:eastAsia="SimSun"/>
          <w:snapToGrid w:val="0"/>
        </w:rPr>
      </w:pPr>
      <w:r w:rsidRPr="00387DFF">
        <w:rPr>
          <w:rFonts w:eastAsia="SimSun"/>
          <w:snapToGrid w:val="0"/>
        </w:rPr>
        <w:t>id-accessSuccess</w:t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39</w:t>
      </w:r>
    </w:p>
    <w:p w14:paraId="012DD5B4" w14:textId="77777777" w:rsidR="00196554" w:rsidRDefault="00196554" w:rsidP="00196554">
      <w:pPr>
        <w:pStyle w:val="PL"/>
        <w:rPr>
          <w:rFonts w:eastAsia="SimSun"/>
          <w:snapToGrid w:val="0"/>
        </w:rPr>
      </w:pPr>
      <w:r w:rsidRPr="00E52955">
        <w:rPr>
          <w:rFonts w:eastAsia="SimSun"/>
          <w:snapToGrid w:val="0"/>
        </w:rPr>
        <w:t xml:space="preserve">id-cellTrafficTrace </w:t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 xml:space="preserve">ProcedureCode ::= </w:t>
      </w:r>
      <w:r>
        <w:rPr>
          <w:rFonts w:eastAsia="SimSun"/>
          <w:snapToGrid w:val="0"/>
        </w:rPr>
        <w:t>40</w:t>
      </w:r>
      <w:r w:rsidRPr="00170567">
        <w:rPr>
          <w:rFonts w:eastAsia="SimSun"/>
          <w:snapToGrid w:val="0"/>
        </w:rPr>
        <w:t xml:space="preserve"> </w:t>
      </w:r>
    </w:p>
    <w:p w14:paraId="566C0360" w14:textId="77777777" w:rsidR="00196554" w:rsidRDefault="00196554" w:rsidP="00196554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id-PositioningMeasurementExchange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41</w:t>
      </w:r>
    </w:p>
    <w:p w14:paraId="08CA616E" w14:textId="77777777" w:rsidR="00196554" w:rsidRDefault="00196554" w:rsidP="00196554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id-PositioningAssistanceInformationControl</w:t>
      </w:r>
      <w:r>
        <w:rPr>
          <w:rFonts w:eastAsia="SimSun"/>
          <w:snapToGrid w:val="0"/>
        </w:rPr>
        <w:tab/>
        <w:t>ProcedureCode ::= 42</w:t>
      </w:r>
    </w:p>
    <w:p w14:paraId="570878F3" w14:textId="77777777" w:rsidR="00196554" w:rsidRDefault="00196554" w:rsidP="00196554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id-PositioningAssistanceInformationFeedback</w:t>
      </w:r>
      <w:r>
        <w:rPr>
          <w:rFonts w:eastAsia="SimSun"/>
          <w:snapToGrid w:val="0"/>
        </w:rPr>
        <w:tab/>
        <w:t>ProcedureCode ::= 43</w:t>
      </w:r>
    </w:p>
    <w:p w14:paraId="7B14E0C2" w14:textId="77777777" w:rsidR="00196554" w:rsidRDefault="00196554" w:rsidP="00196554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id-PositioningMeasurementReport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44</w:t>
      </w:r>
    </w:p>
    <w:p w14:paraId="6AFF748D" w14:textId="77777777" w:rsidR="00196554" w:rsidRDefault="00196554" w:rsidP="00196554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id-PositioningMeasurementAbort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45</w:t>
      </w:r>
    </w:p>
    <w:p w14:paraId="65272BA6" w14:textId="77777777" w:rsidR="00196554" w:rsidRDefault="00196554" w:rsidP="00196554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id-PositioningMeasurementFailureIndication</w:t>
      </w:r>
      <w:r>
        <w:rPr>
          <w:rFonts w:eastAsia="SimSun"/>
          <w:snapToGrid w:val="0"/>
        </w:rPr>
        <w:tab/>
        <w:t>ProcedureCode ::= 46</w:t>
      </w:r>
    </w:p>
    <w:p w14:paraId="2AC264D6" w14:textId="77777777" w:rsidR="00196554" w:rsidRDefault="00196554" w:rsidP="00196554">
      <w:pPr>
        <w:pStyle w:val="PL"/>
      </w:pPr>
      <w:r>
        <w:rPr>
          <w:rFonts w:eastAsia="SimSun"/>
          <w:snapToGrid w:val="0"/>
        </w:rPr>
        <w:t>id-PositioningMeasurementUpdate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 xml:space="preserve">ProcedureCode ::= </w:t>
      </w:r>
      <w:r>
        <w:t>47</w:t>
      </w:r>
    </w:p>
    <w:p w14:paraId="7EA31DEF" w14:textId="77777777" w:rsidR="00196554" w:rsidRDefault="00196554" w:rsidP="00196554">
      <w:pPr>
        <w:pStyle w:val="PL"/>
      </w:pPr>
      <w:r>
        <w:rPr>
          <w:rFonts w:eastAsia="SimSun"/>
          <w:snapToGrid w:val="0"/>
        </w:rPr>
        <w:t>id-TRPInformationExchange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48</w:t>
      </w:r>
    </w:p>
    <w:p w14:paraId="52C062DE" w14:textId="77777777" w:rsidR="00196554" w:rsidRDefault="00196554" w:rsidP="00196554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id-PositioningInformationExchange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49</w:t>
      </w:r>
    </w:p>
    <w:p w14:paraId="399DC108" w14:textId="77777777" w:rsidR="00196554" w:rsidRDefault="00196554" w:rsidP="00196554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id-PositioningActivation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50</w:t>
      </w:r>
    </w:p>
    <w:p w14:paraId="74031656" w14:textId="77777777" w:rsidR="00196554" w:rsidRDefault="00196554" w:rsidP="00196554">
      <w:pPr>
        <w:pStyle w:val="PL"/>
        <w:spacing w:line="0" w:lineRule="atLeast"/>
        <w:rPr>
          <w:snapToGrid w:val="0"/>
          <w:highlight w:val="green"/>
        </w:rPr>
      </w:pPr>
      <w:r>
        <w:rPr>
          <w:snapToGrid w:val="0"/>
        </w:rPr>
        <w:t>id-PositioningDeactivation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51</w:t>
      </w:r>
    </w:p>
    <w:p w14:paraId="357CD78E" w14:textId="77777777" w:rsidR="00196554" w:rsidRPr="008C20F9" w:rsidRDefault="00196554" w:rsidP="00196554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id-E-CIDMeasurementInitiation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ProcedureCode ::= 52</w:t>
      </w:r>
    </w:p>
    <w:p w14:paraId="1166353C" w14:textId="77777777" w:rsidR="00196554" w:rsidRPr="008C20F9" w:rsidRDefault="00196554" w:rsidP="00196554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id-E-CIDMeasurementFailureIndication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  <w:t>ProcedureCode ::= 53</w:t>
      </w:r>
    </w:p>
    <w:p w14:paraId="1914FFB0" w14:textId="77777777" w:rsidR="00196554" w:rsidRPr="008C20F9" w:rsidRDefault="00196554" w:rsidP="00196554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id-E-CIDMeasurementReport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ProcedureCode ::= 54</w:t>
      </w:r>
    </w:p>
    <w:p w14:paraId="55A1C1F4" w14:textId="77777777" w:rsidR="00196554" w:rsidRPr="008C20F9" w:rsidRDefault="00196554" w:rsidP="00196554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id-E-CIDMeasurementTermination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ProcedureCode ::= 55</w:t>
      </w:r>
    </w:p>
    <w:p w14:paraId="399A7E44" w14:textId="77777777" w:rsidR="00196554" w:rsidRPr="00EA5FA7" w:rsidRDefault="00196554" w:rsidP="00196554">
      <w:pPr>
        <w:pStyle w:val="PL"/>
        <w:rPr>
          <w:rFonts w:eastAsia="SimSun"/>
          <w:snapToGrid w:val="0"/>
        </w:rPr>
      </w:pPr>
      <w:r w:rsidRPr="00CD34CC">
        <w:rPr>
          <w:rFonts w:eastAsia="SimSun"/>
          <w:snapToGrid w:val="0"/>
        </w:rPr>
        <w:t>id-PositioningInformationUpdate</w:t>
      </w:r>
      <w:r w:rsidRPr="00CD34CC">
        <w:rPr>
          <w:rFonts w:eastAsia="SimSun"/>
          <w:snapToGrid w:val="0"/>
        </w:rPr>
        <w:tab/>
      </w:r>
      <w:r w:rsidRPr="00CD34CC">
        <w:rPr>
          <w:rFonts w:eastAsia="SimSun"/>
          <w:snapToGrid w:val="0"/>
        </w:rPr>
        <w:tab/>
      </w:r>
      <w:r w:rsidRPr="00CD34CC">
        <w:rPr>
          <w:rFonts w:eastAsia="SimSun"/>
          <w:snapToGrid w:val="0"/>
        </w:rPr>
        <w:tab/>
      </w:r>
      <w:r w:rsidRPr="00CD34CC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56</w:t>
      </w:r>
    </w:p>
    <w:p w14:paraId="76EABB42" w14:textId="77777777" w:rsidR="00196554" w:rsidRPr="0046320F" w:rsidRDefault="00196554" w:rsidP="00196554">
      <w:pPr>
        <w:pStyle w:val="PL"/>
        <w:rPr>
          <w:noProof w:val="0"/>
          <w:snapToGrid w:val="0"/>
        </w:rPr>
      </w:pPr>
      <w:r w:rsidRPr="0046320F">
        <w:rPr>
          <w:noProof w:val="0"/>
          <w:snapToGrid w:val="0"/>
        </w:rPr>
        <w:t>id-</w:t>
      </w:r>
      <w:proofErr w:type="spellStart"/>
      <w:r w:rsidRPr="0046320F">
        <w:rPr>
          <w:noProof w:val="0"/>
          <w:snapToGrid w:val="0"/>
        </w:rPr>
        <w:t>ReferenceTimeInformationReport</w:t>
      </w:r>
      <w:proofErr w:type="spellEnd"/>
      <w:r w:rsidRPr="0046320F">
        <w:rPr>
          <w:noProof w:val="0"/>
          <w:snapToGrid w:val="0"/>
        </w:rPr>
        <w:tab/>
      </w:r>
      <w:r w:rsidRPr="0046320F">
        <w:rPr>
          <w:noProof w:val="0"/>
          <w:snapToGrid w:val="0"/>
        </w:rPr>
        <w:tab/>
      </w:r>
      <w:r w:rsidRPr="0046320F">
        <w:rPr>
          <w:noProof w:val="0"/>
          <w:snapToGrid w:val="0"/>
        </w:rPr>
        <w:tab/>
      </w:r>
      <w:proofErr w:type="gramStart"/>
      <w:r w:rsidRPr="00E52955">
        <w:rPr>
          <w:rFonts w:eastAsia="SimSun"/>
          <w:snapToGrid w:val="0"/>
        </w:rPr>
        <w:t>ProcedureCode</w:t>
      </w:r>
      <w:r>
        <w:rPr>
          <w:noProof w:val="0"/>
          <w:snapToGrid w:val="0"/>
        </w:rPr>
        <w:t xml:space="preserve"> ::=</w:t>
      </w:r>
      <w:proofErr w:type="gramEnd"/>
      <w:r>
        <w:rPr>
          <w:noProof w:val="0"/>
          <w:snapToGrid w:val="0"/>
        </w:rPr>
        <w:t xml:space="preserve"> 57</w:t>
      </w:r>
    </w:p>
    <w:p w14:paraId="261EDAE6" w14:textId="77777777" w:rsidR="00196554" w:rsidRDefault="00196554" w:rsidP="00196554">
      <w:pPr>
        <w:pStyle w:val="PL"/>
        <w:rPr>
          <w:noProof w:val="0"/>
          <w:snapToGrid w:val="0"/>
        </w:rPr>
      </w:pPr>
      <w:r w:rsidRPr="0046320F">
        <w:rPr>
          <w:noProof w:val="0"/>
          <w:snapToGrid w:val="0"/>
        </w:rPr>
        <w:t>id-</w:t>
      </w:r>
      <w:proofErr w:type="spellStart"/>
      <w:r w:rsidRPr="0046320F">
        <w:rPr>
          <w:noProof w:val="0"/>
          <w:snapToGrid w:val="0"/>
        </w:rPr>
        <w:t>ReferenceTimeInformationReportin</w:t>
      </w:r>
      <w:r>
        <w:rPr>
          <w:noProof w:val="0"/>
          <w:snapToGrid w:val="0"/>
        </w:rPr>
        <w:t>gControl</w:t>
      </w:r>
      <w:proofErr w:type="spellEnd"/>
      <w:r>
        <w:rPr>
          <w:noProof w:val="0"/>
          <w:snapToGrid w:val="0"/>
        </w:rPr>
        <w:tab/>
      </w:r>
      <w:proofErr w:type="gramStart"/>
      <w:r w:rsidRPr="00E52955">
        <w:rPr>
          <w:rFonts w:eastAsia="SimSun"/>
          <w:snapToGrid w:val="0"/>
        </w:rPr>
        <w:t>Pro</w:t>
      </w:r>
      <w:r>
        <w:rPr>
          <w:rFonts w:eastAsia="SimSun"/>
          <w:snapToGrid w:val="0"/>
        </w:rPr>
        <w:t>cedureCode</w:t>
      </w:r>
      <w:r>
        <w:rPr>
          <w:noProof w:val="0"/>
          <w:snapToGrid w:val="0"/>
        </w:rPr>
        <w:t xml:space="preserve"> ::=</w:t>
      </w:r>
      <w:proofErr w:type="gramEnd"/>
      <w:r>
        <w:rPr>
          <w:noProof w:val="0"/>
          <w:snapToGrid w:val="0"/>
        </w:rPr>
        <w:t xml:space="preserve"> 58</w:t>
      </w:r>
    </w:p>
    <w:p w14:paraId="08C07037" w14:textId="77777777" w:rsidR="00196554" w:rsidRPr="00DA11D0" w:rsidRDefault="00196554" w:rsidP="00196554">
      <w:pPr>
        <w:pStyle w:val="PL"/>
        <w:rPr>
          <w:noProof w:val="0"/>
          <w:snapToGrid w:val="0"/>
        </w:rPr>
      </w:pPr>
      <w:r w:rsidRPr="00DA11D0">
        <w:rPr>
          <w:noProof w:val="0"/>
          <w:snapToGrid w:val="0"/>
        </w:rPr>
        <w:t>id-</w:t>
      </w:r>
      <w:proofErr w:type="spellStart"/>
      <w:r w:rsidRPr="00DA11D0">
        <w:rPr>
          <w:noProof w:val="0"/>
          <w:snapToGrid w:val="0"/>
        </w:rPr>
        <w:t>BroadcastContextSetup</w:t>
      </w:r>
      <w:proofErr w:type="spellEnd"/>
      <w:r w:rsidRPr="00DA11D0">
        <w:rPr>
          <w:noProof w:val="0"/>
          <w:snapToGrid w:val="0"/>
        </w:rPr>
        <w:tab/>
      </w:r>
      <w:r w:rsidRPr="00DA11D0">
        <w:rPr>
          <w:noProof w:val="0"/>
          <w:snapToGrid w:val="0"/>
        </w:rPr>
        <w:tab/>
      </w:r>
      <w:r w:rsidRPr="00DA11D0">
        <w:rPr>
          <w:noProof w:val="0"/>
          <w:snapToGrid w:val="0"/>
        </w:rPr>
        <w:tab/>
      </w:r>
      <w:r w:rsidRPr="00DA11D0">
        <w:rPr>
          <w:noProof w:val="0"/>
          <w:snapToGrid w:val="0"/>
        </w:rPr>
        <w:tab/>
      </w:r>
      <w:r w:rsidRPr="00DA11D0">
        <w:rPr>
          <w:noProof w:val="0"/>
          <w:snapToGrid w:val="0"/>
        </w:rPr>
        <w:tab/>
      </w:r>
      <w:proofErr w:type="spellStart"/>
      <w:proofErr w:type="gramStart"/>
      <w:r w:rsidRPr="00DA11D0">
        <w:rPr>
          <w:noProof w:val="0"/>
          <w:snapToGrid w:val="0"/>
        </w:rPr>
        <w:t>ProcedureCode</w:t>
      </w:r>
      <w:proofErr w:type="spellEnd"/>
      <w:r w:rsidRPr="00DA11D0">
        <w:rPr>
          <w:noProof w:val="0"/>
          <w:snapToGrid w:val="0"/>
        </w:rPr>
        <w:t xml:space="preserve"> ::=</w:t>
      </w:r>
      <w:proofErr w:type="gramEnd"/>
      <w:r w:rsidRPr="00DA11D0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59</w:t>
      </w:r>
    </w:p>
    <w:p w14:paraId="599DAC78" w14:textId="77777777" w:rsidR="00196554" w:rsidRPr="00DA11D0" w:rsidRDefault="00196554" w:rsidP="00196554">
      <w:pPr>
        <w:pStyle w:val="PL"/>
        <w:rPr>
          <w:noProof w:val="0"/>
          <w:snapToGrid w:val="0"/>
        </w:rPr>
      </w:pPr>
      <w:r w:rsidRPr="00DA11D0">
        <w:rPr>
          <w:noProof w:val="0"/>
          <w:snapToGrid w:val="0"/>
        </w:rPr>
        <w:t>id-</w:t>
      </w:r>
      <w:proofErr w:type="spellStart"/>
      <w:r w:rsidRPr="00DA11D0">
        <w:rPr>
          <w:noProof w:val="0"/>
          <w:snapToGrid w:val="0"/>
        </w:rPr>
        <w:t>BroadcastContextRelease</w:t>
      </w:r>
      <w:proofErr w:type="spellEnd"/>
      <w:r w:rsidRPr="00DA11D0">
        <w:rPr>
          <w:noProof w:val="0"/>
          <w:snapToGrid w:val="0"/>
        </w:rPr>
        <w:tab/>
      </w:r>
      <w:r w:rsidRPr="00DA11D0">
        <w:rPr>
          <w:noProof w:val="0"/>
          <w:snapToGrid w:val="0"/>
        </w:rPr>
        <w:tab/>
      </w:r>
      <w:r w:rsidRPr="00DA11D0">
        <w:rPr>
          <w:noProof w:val="0"/>
          <w:snapToGrid w:val="0"/>
        </w:rPr>
        <w:tab/>
      </w:r>
      <w:r w:rsidRPr="00DA11D0">
        <w:rPr>
          <w:noProof w:val="0"/>
          <w:snapToGrid w:val="0"/>
        </w:rPr>
        <w:tab/>
      </w:r>
      <w:r w:rsidRPr="00DA11D0">
        <w:rPr>
          <w:noProof w:val="0"/>
          <w:snapToGrid w:val="0"/>
        </w:rPr>
        <w:tab/>
      </w:r>
      <w:proofErr w:type="spellStart"/>
      <w:proofErr w:type="gramStart"/>
      <w:r w:rsidRPr="00DA11D0">
        <w:rPr>
          <w:noProof w:val="0"/>
          <w:snapToGrid w:val="0"/>
        </w:rPr>
        <w:t>ProcedureCode</w:t>
      </w:r>
      <w:proofErr w:type="spellEnd"/>
      <w:r w:rsidRPr="00DA11D0">
        <w:rPr>
          <w:noProof w:val="0"/>
          <w:snapToGrid w:val="0"/>
        </w:rPr>
        <w:t xml:space="preserve"> ::=</w:t>
      </w:r>
      <w:proofErr w:type="gramEnd"/>
      <w:r w:rsidRPr="00DA11D0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60</w:t>
      </w:r>
    </w:p>
    <w:p w14:paraId="10EE642B" w14:textId="77777777" w:rsidR="00196554" w:rsidRPr="00F85EA2" w:rsidRDefault="00196554" w:rsidP="00196554">
      <w:pPr>
        <w:pStyle w:val="PL"/>
        <w:rPr>
          <w:rFonts w:eastAsia="Yu Mincho"/>
          <w:noProof w:val="0"/>
          <w:snapToGrid w:val="0"/>
        </w:rPr>
      </w:pPr>
      <w:r w:rsidRPr="00F85EA2">
        <w:rPr>
          <w:noProof w:val="0"/>
          <w:snapToGrid w:val="0"/>
        </w:rPr>
        <w:t>id-</w:t>
      </w:r>
      <w:proofErr w:type="spellStart"/>
      <w:r w:rsidRPr="00F85EA2">
        <w:rPr>
          <w:noProof w:val="0"/>
          <w:snapToGrid w:val="0"/>
        </w:rPr>
        <w:t>BroadcastContextReleaseRequest</w:t>
      </w:r>
      <w:proofErr w:type="spellEnd"/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proofErr w:type="spellStart"/>
      <w:proofErr w:type="gramStart"/>
      <w:r w:rsidRPr="00F85EA2">
        <w:rPr>
          <w:noProof w:val="0"/>
          <w:snapToGrid w:val="0"/>
        </w:rPr>
        <w:t>ProcedureCode</w:t>
      </w:r>
      <w:proofErr w:type="spellEnd"/>
      <w:r w:rsidRPr="00F85EA2">
        <w:rPr>
          <w:noProof w:val="0"/>
          <w:snapToGrid w:val="0"/>
        </w:rPr>
        <w:t xml:space="preserve"> ::=</w:t>
      </w:r>
      <w:proofErr w:type="gramEnd"/>
      <w:r w:rsidRPr="00F85EA2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61</w:t>
      </w:r>
    </w:p>
    <w:p w14:paraId="248580AB" w14:textId="77777777" w:rsidR="00196554" w:rsidRPr="00DA11D0" w:rsidRDefault="00196554" w:rsidP="00196554">
      <w:pPr>
        <w:pStyle w:val="PL"/>
        <w:rPr>
          <w:noProof w:val="0"/>
          <w:snapToGrid w:val="0"/>
        </w:rPr>
      </w:pPr>
      <w:r w:rsidRPr="00DA11D0">
        <w:rPr>
          <w:noProof w:val="0"/>
          <w:snapToGrid w:val="0"/>
        </w:rPr>
        <w:t>id-</w:t>
      </w:r>
      <w:proofErr w:type="spellStart"/>
      <w:r w:rsidRPr="00DA11D0">
        <w:rPr>
          <w:noProof w:val="0"/>
          <w:snapToGrid w:val="0"/>
        </w:rPr>
        <w:t>BroadcastContextModification</w:t>
      </w:r>
      <w:proofErr w:type="spellEnd"/>
      <w:r w:rsidRPr="00DA11D0">
        <w:rPr>
          <w:noProof w:val="0"/>
          <w:snapToGrid w:val="0"/>
        </w:rPr>
        <w:tab/>
      </w:r>
      <w:r w:rsidRPr="00DA11D0">
        <w:rPr>
          <w:noProof w:val="0"/>
          <w:snapToGrid w:val="0"/>
        </w:rPr>
        <w:tab/>
      </w:r>
      <w:r w:rsidRPr="00DA11D0">
        <w:rPr>
          <w:noProof w:val="0"/>
          <w:snapToGrid w:val="0"/>
        </w:rPr>
        <w:tab/>
      </w:r>
      <w:r w:rsidRPr="00DA11D0">
        <w:rPr>
          <w:noProof w:val="0"/>
          <w:snapToGrid w:val="0"/>
        </w:rPr>
        <w:tab/>
      </w:r>
      <w:proofErr w:type="spellStart"/>
      <w:proofErr w:type="gramStart"/>
      <w:r w:rsidRPr="00DA11D0">
        <w:rPr>
          <w:noProof w:val="0"/>
          <w:snapToGrid w:val="0"/>
        </w:rPr>
        <w:t>ProcedureCode</w:t>
      </w:r>
      <w:proofErr w:type="spellEnd"/>
      <w:r w:rsidRPr="00DA11D0">
        <w:rPr>
          <w:noProof w:val="0"/>
          <w:snapToGrid w:val="0"/>
        </w:rPr>
        <w:t xml:space="preserve"> ::=</w:t>
      </w:r>
      <w:proofErr w:type="gramEnd"/>
      <w:r w:rsidRPr="00DA11D0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62</w:t>
      </w:r>
    </w:p>
    <w:p w14:paraId="30A5D8B1" w14:textId="77777777" w:rsidR="00196554" w:rsidRPr="00DA11D0" w:rsidRDefault="00196554" w:rsidP="00196554">
      <w:pPr>
        <w:pStyle w:val="PL"/>
        <w:rPr>
          <w:rFonts w:eastAsia="SimSun"/>
          <w:snapToGrid w:val="0"/>
        </w:rPr>
      </w:pPr>
      <w:r w:rsidRPr="00DA11D0">
        <w:rPr>
          <w:noProof w:val="0"/>
        </w:rPr>
        <w:t>id-</w:t>
      </w:r>
      <w:proofErr w:type="spellStart"/>
      <w:r w:rsidRPr="00DA11D0">
        <w:rPr>
          <w:noProof w:val="0"/>
        </w:rPr>
        <w:t>MulticastGroupPaging</w:t>
      </w:r>
      <w:proofErr w:type="spellEnd"/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proofErr w:type="spellStart"/>
      <w:proofErr w:type="gramStart"/>
      <w:r w:rsidRPr="00DA11D0">
        <w:rPr>
          <w:noProof w:val="0"/>
          <w:snapToGrid w:val="0"/>
        </w:rPr>
        <w:t>ProcedureCode</w:t>
      </w:r>
      <w:proofErr w:type="spellEnd"/>
      <w:r w:rsidRPr="00DA11D0">
        <w:rPr>
          <w:noProof w:val="0"/>
          <w:snapToGrid w:val="0"/>
        </w:rPr>
        <w:t xml:space="preserve"> ::=</w:t>
      </w:r>
      <w:proofErr w:type="gramEnd"/>
      <w:r w:rsidRPr="00DA11D0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63</w:t>
      </w:r>
    </w:p>
    <w:p w14:paraId="6576DD75" w14:textId="77777777" w:rsidR="00196554" w:rsidRPr="00F85EA2" w:rsidRDefault="00196554" w:rsidP="00196554">
      <w:pPr>
        <w:pStyle w:val="PL"/>
        <w:spacing w:line="0" w:lineRule="atLeast"/>
        <w:rPr>
          <w:noProof w:val="0"/>
        </w:rPr>
      </w:pPr>
      <w:r w:rsidRPr="00F85EA2">
        <w:rPr>
          <w:noProof w:val="0"/>
        </w:rPr>
        <w:t>id-</w:t>
      </w:r>
      <w:proofErr w:type="spellStart"/>
      <w:r w:rsidRPr="00F85EA2">
        <w:rPr>
          <w:noProof w:val="0"/>
        </w:rPr>
        <w:t>MulticastContextSetup</w:t>
      </w:r>
      <w:proofErr w:type="spellEnd"/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proofErr w:type="spellStart"/>
      <w:proofErr w:type="gramStart"/>
      <w:r w:rsidRPr="00F85EA2">
        <w:rPr>
          <w:noProof w:val="0"/>
          <w:snapToGrid w:val="0"/>
        </w:rPr>
        <w:t>ProcedureCode</w:t>
      </w:r>
      <w:proofErr w:type="spellEnd"/>
      <w:r w:rsidRPr="00F85EA2">
        <w:rPr>
          <w:noProof w:val="0"/>
          <w:snapToGrid w:val="0"/>
        </w:rPr>
        <w:t xml:space="preserve"> ::=</w:t>
      </w:r>
      <w:proofErr w:type="gramEnd"/>
      <w:r w:rsidRPr="00F85EA2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64</w:t>
      </w:r>
    </w:p>
    <w:p w14:paraId="1C1AC592" w14:textId="77777777" w:rsidR="00196554" w:rsidRPr="00F85EA2" w:rsidRDefault="00196554" w:rsidP="00196554">
      <w:pPr>
        <w:pStyle w:val="PL"/>
        <w:spacing w:line="0" w:lineRule="atLeast"/>
        <w:rPr>
          <w:noProof w:val="0"/>
        </w:rPr>
      </w:pPr>
      <w:r w:rsidRPr="00F85EA2">
        <w:rPr>
          <w:noProof w:val="0"/>
        </w:rPr>
        <w:t>id-</w:t>
      </w:r>
      <w:proofErr w:type="spellStart"/>
      <w:r w:rsidRPr="00F85EA2">
        <w:rPr>
          <w:noProof w:val="0"/>
        </w:rPr>
        <w:t>MulticastContextRelease</w:t>
      </w:r>
      <w:proofErr w:type="spellEnd"/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proofErr w:type="spellStart"/>
      <w:proofErr w:type="gramStart"/>
      <w:r w:rsidRPr="00F85EA2">
        <w:rPr>
          <w:noProof w:val="0"/>
          <w:snapToGrid w:val="0"/>
        </w:rPr>
        <w:t>ProcedureCode</w:t>
      </w:r>
      <w:proofErr w:type="spellEnd"/>
      <w:r w:rsidRPr="00F85EA2">
        <w:rPr>
          <w:noProof w:val="0"/>
          <w:snapToGrid w:val="0"/>
        </w:rPr>
        <w:t xml:space="preserve"> ::=</w:t>
      </w:r>
      <w:proofErr w:type="gramEnd"/>
      <w:r w:rsidRPr="00F85EA2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65</w:t>
      </w:r>
    </w:p>
    <w:p w14:paraId="4A1A3360" w14:textId="77777777" w:rsidR="00196554" w:rsidRPr="00F85EA2" w:rsidRDefault="00196554" w:rsidP="00196554">
      <w:pPr>
        <w:pStyle w:val="PL"/>
        <w:spacing w:line="0" w:lineRule="atLeast"/>
        <w:rPr>
          <w:noProof w:val="0"/>
        </w:rPr>
      </w:pPr>
      <w:r w:rsidRPr="00F85EA2">
        <w:rPr>
          <w:noProof w:val="0"/>
        </w:rPr>
        <w:t>id-</w:t>
      </w:r>
      <w:proofErr w:type="spellStart"/>
      <w:r w:rsidRPr="00F85EA2">
        <w:rPr>
          <w:noProof w:val="0"/>
        </w:rPr>
        <w:t>MulticastContextReleaseRequest</w:t>
      </w:r>
      <w:proofErr w:type="spellEnd"/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proofErr w:type="spellStart"/>
      <w:proofErr w:type="gramStart"/>
      <w:r w:rsidRPr="00F85EA2">
        <w:rPr>
          <w:noProof w:val="0"/>
          <w:snapToGrid w:val="0"/>
        </w:rPr>
        <w:t>ProcedureCode</w:t>
      </w:r>
      <w:proofErr w:type="spellEnd"/>
      <w:r w:rsidRPr="00F85EA2">
        <w:rPr>
          <w:noProof w:val="0"/>
          <w:snapToGrid w:val="0"/>
        </w:rPr>
        <w:t xml:space="preserve"> ::=</w:t>
      </w:r>
      <w:proofErr w:type="gramEnd"/>
      <w:r w:rsidRPr="00F85EA2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66</w:t>
      </w:r>
    </w:p>
    <w:p w14:paraId="6A31D2B3" w14:textId="77777777" w:rsidR="00196554" w:rsidRPr="00F85EA2" w:rsidRDefault="00196554" w:rsidP="00196554">
      <w:pPr>
        <w:pStyle w:val="PL"/>
        <w:spacing w:line="0" w:lineRule="atLeast"/>
        <w:rPr>
          <w:noProof w:val="0"/>
        </w:rPr>
      </w:pPr>
      <w:r w:rsidRPr="00F85EA2">
        <w:rPr>
          <w:noProof w:val="0"/>
        </w:rPr>
        <w:t>id-</w:t>
      </w:r>
      <w:proofErr w:type="spellStart"/>
      <w:r w:rsidRPr="00F85EA2">
        <w:rPr>
          <w:noProof w:val="0"/>
        </w:rPr>
        <w:t>MulticastContextModification</w:t>
      </w:r>
      <w:proofErr w:type="spellEnd"/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proofErr w:type="spellStart"/>
      <w:proofErr w:type="gramStart"/>
      <w:r w:rsidRPr="00F85EA2">
        <w:rPr>
          <w:noProof w:val="0"/>
          <w:snapToGrid w:val="0"/>
        </w:rPr>
        <w:t>ProcedureCode</w:t>
      </w:r>
      <w:proofErr w:type="spellEnd"/>
      <w:r w:rsidRPr="00F85EA2">
        <w:rPr>
          <w:noProof w:val="0"/>
          <w:snapToGrid w:val="0"/>
        </w:rPr>
        <w:t xml:space="preserve"> ::=</w:t>
      </w:r>
      <w:proofErr w:type="gramEnd"/>
      <w:r w:rsidRPr="00F85EA2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67</w:t>
      </w:r>
    </w:p>
    <w:p w14:paraId="146CFB4A" w14:textId="77777777" w:rsidR="00196554" w:rsidRPr="00F85EA2" w:rsidRDefault="00196554" w:rsidP="00196554">
      <w:pPr>
        <w:pStyle w:val="PL"/>
        <w:spacing w:line="0" w:lineRule="atLeast"/>
        <w:rPr>
          <w:noProof w:val="0"/>
        </w:rPr>
      </w:pPr>
      <w:r w:rsidRPr="00F85EA2">
        <w:rPr>
          <w:noProof w:val="0"/>
        </w:rPr>
        <w:t>id-</w:t>
      </w:r>
      <w:proofErr w:type="spellStart"/>
      <w:r w:rsidRPr="00F85EA2">
        <w:rPr>
          <w:noProof w:val="0"/>
        </w:rPr>
        <w:t>MulticastDistributionSetup</w:t>
      </w:r>
      <w:proofErr w:type="spellEnd"/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proofErr w:type="spellStart"/>
      <w:proofErr w:type="gramStart"/>
      <w:r w:rsidRPr="00F85EA2">
        <w:rPr>
          <w:noProof w:val="0"/>
          <w:snapToGrid w:val="0"/>
        </w:rPr>
        <w:t>ProcedureCode</w:t>
      </w:r>
      <w:proofErr w:type="spellEnd"/>
      <w:r w:rsidRPr="00F85EA2">
        <w:rPr>
          <w:noProof w:val="0"/>
          <w:snapToGrid w:val="0"/>
        </w:rPr>
        <w:t xml:space="preserve"> ::=</w:t>
      </w:r>
      <w:proofErr w:type="gramEnd"/>
      <w:r w:rsidRPr="00F85EA2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68</w:t>
      </w:r>
    </w:p>
    <w:p w14:paraId="33F10CB1" w14:textId="77777777" w:rsidR="00196554" w:rsidRPr="00F85EA2" w:rsidRDefault="00196554" w:rsidP="00196554">
      <w:pPr>
        <w:pStyle w:val="PL"/>
        <w:spacing w:line="0" w:lineRule="atLeast"/>
        <w:rPr>
          <w:noProof w:val="0"/>
        </w:rPr>
      </w:pPr>
      <w:r w:rsidRPr="00F85EA2">
        <w:rPr>
          <w:noProof w:val="0"/>
        </w:rPr>
        <w:t>id-</w:t>
      </w:r>
      <w:proofErr w:type="spellStart"/>
      <w:r w:rsidRPr="00F85EA2">
        <w:rPr>
          <w:noProof w:val="0"/>
        </w:rPr>
        <w:t>MulticastDistributionRelease</w:t>
      </w:r>
      <w:proofErr w:type="spellEnd"/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proofErr w:type="spellStart"/>
      <w:proofErr w:type="gramStart"/>
      <w:r w:rsidRPr="00F85EA2">
        <w:rPr>
          <w:noProof w:val="0"/>
          <w:snapToGrid w:val="0"/>
        </w:rPr>
        <w:t>ProcedureCode</w:t>
      </w:r>
      <w:proofErr w:type="spellEnd"/>
      <w:r w:rsidRPr="00F85EA2">
        <w:rPr>
          <w:noProof w:val="0"/>
          <w:snapToGrid w:val="0"/>
        </w:rPr>
        <w:t xml:space="preserve"> ::=</w:t>
      </w:r>
      <w:proofErr w:type="gramEnd"/>
      <w:r w:rsidRPr="00F85EA2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69</w:t>
      </w:r>
    </w:p>
    <w:p w14:paraId="4180AEBA" w14:textId="77777777" w:rsidR="00196554" w:rsidRPr="000C6F67" w:rsidRDefault="00196554" w:rsidP="00196554">
      <w:pPr>
        <w:pStyle w:val="PL"/>
        <w:rPr>
          <w:snapToGrid w:val="0"/>
        </w:rPr>
      </w:pPr>
      <w:r w:rsidRPr="000C6F67">
        <w:rPr>
          <w:snapToGrid w:val="0"/>
        </w:rPr>
        <w:t>id-PDCMeasurementInitiation</w:t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  <w:t xml:space="preserve">ProcedureCode ::= </w:t>
      </w:r>
      <w:r>
        <w:rPr>
          <w:snapToGrid w:val="0"/>
        </w:rPr>
        <w:t>70</w:t>
      </w:r>
    </w:p>
    <w:p w14:paraId="00BBF9E7" w14:textId="77777777" w:rsidR="00196554" w:rsidRPr="000C6F67" w:rsidRDefault="00196554" w:rsidP="00196554">
      <w:pPr>
        <w:pStyle w:val="PL"/>
        <w:rPr>
          <w:noProof w:val="0"/>
          <w:snapToGrid w:val="0"/>
        </w:rPr>
      </w:pPr>
      <w:r w:rsidRPr="000C6F67">
        <w:rPr>
          <w:snapToGrid w:val="0"/>
        </w:rPr>
        <w:t>id-PDCMeasurementReport</w:t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  <w:t xml:space="preserve">ProcedureCode ::= </w:t>
      </w:r>
      <w:r>
        <w:rPr>
          <w:snapToGrid w:val="0"/>
        </w:rPr>
        <w:t>71</w:t>
      </w:r>
    </w:p>
    <w:p w14:paraId="466ECEB6" w14:textId="77777777" w:rsidR="00196554" w:rsidRPr="000C6F67" w:rsidRDefault="00196554" w:rsidP="00196554">
      <w:pPr>
        <w:pStyle w:val="PL"/>
        <w:spacing w:line="0" w:lineRule="atLeast"/>
        <w:rPr>
          <w:snapToGrid w:val="0"/>
        </w:rPr>
      </w:pPr>
      <w:r w:rsidRPr="000C6F67">
        <w:rPr>
          <w:snapToGrid w:val="0"/>
        </w:rPr>
        <w:t>id-PDCMeasurementInitiationRequest</w:t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  <w:t xml:space="preserve">ProcedureCode ::= </w:t>
      </w:r>
      <w:r>
        <w:rPr>
          <w:snapToGrid w:val="0"/>
        </w:rPr>
        <w:t>72</w:t>
      </w:r>
    </w:p>
    <w:p w14:paraId="23FCF403" w14:textId="77777777" w:rsidR="00196554" w:rsidRPr="000C6F67" w:rsidRDefault="00196554" w:rsidP="00196554">
      <w:pPr>
        <w:pStyle w:val="PL"/>
        <w:spacing w:line="0" w:lineRule="atLeast"/>
        <w:rPr>
          <w:snapToGrid w:val="0"/>
        </w:rPr>
      </w:pPr>
      <w:r w:rsidRPr="000C6F67">
        <w:rPr>
          <w:snapToGrid w:val="0"/>
        </w:rPr>
        <w:t>id-PDCMeasurementInitiationResponse</w:t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  <w:t xml:space="preserve">ProcedureCode ::= </w:t>
      </w:r>
      <w:r>
        <w:rPr>
          <w:snapToGrid w:val="0"/>
        </w:rPr>
        <w:t>73</w:t>
      </w:r>
    </w:p>
    <w:p w14:paraId="3A29D881" w14:textId="77777777" w:rsidR="00196554" w:rsidRPr="00546E5E" w:rsidRDefault="00196554" w:rsidP="00196554">
      <w:pPr>
        <w:pStyle w:val="PL"/>
        <w:spacing w:line="0" w:lineRule="atLeast"/>
        <w:rPr>
          <w:snapToGrid w:val="0"/>
        </w:rPr>
      </w:pPr>
      <w:r w:rsidRPr="000C6F67">
        <w:rPr>
          <w:snapToGrid w:val="0"/>
        </w:rPr>
        <w:t>id-PDCMeasurementInitiationFailure</w:t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  <w:t xml:space="preserve">ProcedureCode ::= </w:t>
      </w:r>
      <w:r>
        <w:rPr>
          <w:snapToGrid w:val="0"/>
        </w:rPr>
        <w:t>74</w:t>
      </w:r>
    </w:p>
    <w:p w14:paraId="7263964A" w14:textId="77777777" w:rsidR="00196554" w:rsidRDefault="00196554" w:rsidP="00196554">
      <w:pPr>
        <w:pStyle w:val="PL"/>
        <w:rPr>
          <w:snapToGrid w:val="0"/>
        </w:rPr>
      </w:pPr>
      <w:r>
        <w:rPr>
          <w:snapToGrid w:val="0"/>
        </w:rPr>
        <w:t>id-</w:t>
      </w:r>
      <w:r w:rsidRPr="005730D6">
        <w:rPr>
          <w:snapToGrid w:val="0"/>
        </w:rPr>
        <w:t>pRSConfigurationExchange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 xml:space="preserve">ProcedureCode ::= </w:t>
      </w:r>
      <w:r>
        <w:rPr>
          <w:snapToGrid w:val="0"/>
        </w:rPr>
        <w:t>75</w:t>
      </w:r>
    </w:p>
    <w:p w14:paraId="71899562" w14:textId="77777777" w:rsidR="00196554" w:rsidRPr="004662C1" w:rsidRDefault="00196554" w:rsidP="00196554">
      <w:pPr>
        <w:pStyle w:val="PL"/>
        <w:rPr>
          <w:snapToGrid w:val="0"/>
        </w:rPr>
      </w:pPr>
      <w:r w:rsidRPr="004662C1">
        <w:rPr>
          <w:snapToGrid w:val="0"/>
        </w:rPr>
        <w:lastRenderedPageBreak/>
        <w:t>id-measurementPreconfiguration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44613">
        <w:rPr>
          <w:snapToGrid w:val="0"/>
        </w:rPr>
        <w:t xml:space="preserve">ProcedureCode ::= </w:t>
      </w:r>
      <w:r>
        <w:rPr>
          <w:snapToGrid w:val="0"/>
        </w:rPr>
        <w:t>76</w:t>
      </w:r>
    </w:p>
    <w:p w14:paraId="4634BE39" w14:textId="77777777" w:rsidR="00196554" w:rsidRPr="00744613" w:rsidRDefault="00196554" w:rsidP="00196554">
      <w:pPr>
        <w:pStyle w:val="PL"/>
        <w:rPr>
          <w:snapToGrid w:val="0"/>
        </w:rPr>
      </w:pPr>
      <w:r w:rsidRPr="004662C1">
        <w:rPr>
          <w:snapToGrid w:val="0"/>
        </w:rPr>
        <w:t>id-measurementActivation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44613">
        <w:rPr>
          <w:snapToGrid w:val="0"/>
        </w:rPr>
        <w:t xml:space="preserve">ProcedureCode ::= </w:t>
      </w:r>
      <w:r>
        <w:rPr>
          <w:snapToGrid w:val="0"/>
        </w:rPr>
        <w:t>77</w:t>
      </w:r>
    </w:p>
    <w:p w14:paraId="707260A7" w14:textId="77777777" w:rsidR="00196554" w:rsidRPr="00036EE1" w:rsidRDefault="00196554" w:rsidP="001965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036EE1">
        <w:rPr>
          <w:rFonts w:ascii="Courier New" w:hAnsi="Courier New"/>
          <w:noProof/>
          <w:snapToGrid w:val="0"/>
          <w:sz w:val="16"/>
        </w:rPr>
        <w:t>id-</w:t>
      </w:r>
      <w:r>
        <w:rPr>
          <w:rFonts w:ascii="Courier New" w:hAnsi="Courier New"/>
          <w:noProof/>
          <w:snapToGrid w:val="0"/>
          <w:sz w:val="16"/>
        </w:rPr>
        <w:t>QoEInformation</w:t>
      </w:r>
      <w:r w:rsidRPr="001A21E3">
        <w:rPr>
          <w:rFonts w:ascii="Courier New" w:hAnsi="Courier New"/>
          <w:noProof/>
          <w:snapToGrid w:val="0"/>
          <w:sz w:val="16"/>
        </w:rPr>
        <w:t>Transfer</w:t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proofErr w:type="gramStart"/>
      <w:r w:rsidRPr="00036EE1">
        <w:rPr>
          <w:rFonts w:ascii="Courier New" w:eastAsia="SimSun" w:hAnsi="Courier New"/>
          <w:noProof/>
          <w:snapToGrid w:val="0"/>
          <w:sz w:val="16"/>
        </w:rPr>
        <w:t>ProcedureCode</w:t>
      </w:r>
      <w:r>
        <w:rPr>
          <w:rFonts w:ascii="Courier New" w:hAnsi="Courier New"/>
          <w:snapToGrid w:val="0"/>
          <w:sz w:val="16"/>
        </w:rPr>
        <w:t xml:space="preserve"> ::=</w:t>
      </w:r>
      <w:proofErr w:type="gramEnd"/>
      <w:r>
        <w:rPr>
          <w:rFonts w:ascii="Courier New" w:hAnsi="Courier New"/>
          <w:snapToGrid w:val="0"/>
          <w:sz w:val="16"/>
        </w:rPr>
        <w:t xml:space="preserve"> 78</w:t>
      </w:r>
    </w:p>
    <w:p w14:paraId="6EF2DF9A" w14:textId="77777777" w:rsidR="00196554" w:rsidRPr="00EA5FA7" w:rsidRDefault="00196554" w:rsidP="00196554">
      <w:pPr>
        <w:pStyle w:val="PL"/>
        <w:rPr>
          <w:rFonts w:eastAsia="SimSun"/>
          <w:snapToGrid w:val="0"/>
        </w:rPr>
      </w:pPr>
    </w:p>
    <w:p w14:paraId="7678F760" w14:textId="77777777" w:rsidR="00196554" w:rsidRPr="00EA5FA7" w:rsidRDefault="00196554" w:rsidP="00196554">
      <w:pPr>
        <w:pStyle w:val="PL"/>
        <w:rPr>
          <w:rFonts w:eastAsia="SimSun"/>
          <w:snapToGrid w:val="0"/>
        </w:rPr>
      </w:pPr>
    </w:p>
    <w:p w14:paraId="19B71563" w14:textId="77777777" w:rsidR="00196554" w:rsidRPr="00EA5FA7" w:rsidRDefault="00196554" w:rsidP="00196554">
      <w:pPr>
        <w:pStyle w:val="PL"/>
        <w:rPr>
          <w:noProof w:val="0"/>
          <w:snapToGrid w:val="0"/>
        </w:rPr>
      </w:pPr>
    </w:p>
    <w:p w14:paraId="1FBC4604" w14:textId="77777777" w:rsidR="00196554" w:rsidRPr="00EA5FA7" w:rsidRDefault="00196554" w:rsidP="0019655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4D6D322" w14:textId="77777777" w:rsidR="00196554" w:rsidRPr="00EA5FA7" w:rsidRDefault="00196554" w:rsidP="0019655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06E845D" w14:textId="77777777" w:rsidR="00196554" w:rsidRPr="00EA5FA7" w:rsidRDefault="00196554" w:rsidP="00196554">
      <w:pPr>
        <w:pStyle w:val="PL"/>
        <w:outlineLvl w:val="3"/>
        <w:rPr>
          <w:noProof w:val="0"/>
        </w:rPr>
      </w:pPr>
      <w:r w:rsidRPr="00EA5FA7">
        <w:rPr>
          <w:noProof w:val="0"/>
          <w:snapToGrid w:val="0"/>
        </w:rPr>
        <w:t>-</w:t>
      </w:r>
      <w:r w:rsidRPr="00EA5FA7">
        <w:rPr>
          <w:noProof w:val="0"/>
        </w:rPr>
        <w:t>- Extension constants</w:t>
      </w:r>
    </w:p>
    <w:p w14:paraId="7AD8A26C" w14:textId="77777777" w:rsidR="00196554" w:rsidRPr="00EA5FA7" w:rsidRDefault="00196554" w:rsidP="0019655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3DC03BE" w14:textId="77777777" w:rsidR="00196554" w:rsidRPr="00EA5FA7" w:rsidRDefault="00196554" w:rsidP="0019655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A886944" w14:textId="77777777" w:rsidR="00196554" w:rsidRPr="00EA5FA7" w:rsidRDefault="00196554" w:rsidP="00196554">
      <w:pPr>
        <w:pStyle w:val="PL"/>
        <w:rPr>
          <w:noProof w:val="0"/>
          <w:snapToGrid w:val="0"/>
        </w:rPr>
      </w:pPr>
    </w:p>
    <w:p w14:paraId="2E3B15FE" w14:textId="77777777" w:rsidR="00196554" w:rsidRPr="00EA5FA7" w:rsidRDefault="00196554" w:rsidP="00196554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maxPrivateIEs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INTEGER ::=</w:t>
      </w:r>
      <w:proofErr w:type="gramEnd"/>
      <w:r w:rsidRPr="00EA5FA7">
        <w:rPr>
          <w:noProof w:val="0"/>
          <w:snapToGrid w:val="0"/>
        </w:rPr>
        <w:t xml:space="preserve"> 65535</w:t>
      </w:r>
    </w:p>
    <w:p w14:paraId="2BC78545" w14:textId="77777777" w:rsidR="00196554" w:rsidRPr="00EA5FA7" w:rsidRDefault="00196554" w:rsidP="00196554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maxProtocolExtensions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INTEGER ::=</w:t>
      </w:r>
      <w:proofErr w:type="gramEnd"/>
      <w:r w:rsidRPr="00EA5FA7">
        <w:rPr>
          <w:noProof w:val="0"/>
          <w:snapToGrid w:val="0"/>
        </w:rPr>
        <w:t xml:space="preserve"> 65535</w:t>
      </w:r>
    </w:p>
    <w:p w14:paraId="2050734C" w14:textId="77777777" w:rsidR="00196554" w:rsidRPr="00EA5FA7" w:rsidRDefault="00196554" w:rsidP="00196554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maxProtocolIEs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INTEGER ::=</w:t>
      </w:r>
      <w:proofErr w:type="gramEnd"/>
      <w:r w:rsidRPr="00EA5FA7">
        <w:rPr>
          <w:noProof w:val="0"/>
          <w:snapToGrid w:val="0"/>
        </w:rPr>
        <w:t xml:space="preserve"> 65535</w:t>
      </w:r>
    </w:p>
    <w:p w14:paraId="4963EC2C" w14:textId="77777777" w:rsidR="00196554" w:rsidRPr="00EA5FA7" w:rsidRDefault="00196554" w:rsidP="0019655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9682B5A" w14:textId="77777777" w:rsidR="00196554" w:rsidRPr="00EA5FA7" w:rsidRDefault="00196554" w:rsidP="0019655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C53ED97" w14:textId="77777777" w:rsidR="00196554" w:rsidRPr="00EA5FA7" w:rsidRDefault="00196554" w:rsidP="00196554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Lists</w:t>
      </w:r>
    </w:p>
    <w:p w14:paraId="4ACEA826" w14:textId="77777777" w:rsidR="00196554" w:rsidRPr="00EA5FA7" w:rsidRDefault="00196554" w:rsidP="0019655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515A207" w14:textId="77777777" w:rsidR="00196554" w:rsidRPr="00EA5FA7" w:rsidRDefault="00196554" w:rsidP="0019655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9F5D9C8" w14:textId="77777777" w:rsidR="00196554" w:rsidRPr="00EA5FA7" w:rsidRDefault="00196554" w:rsidP="00196554">
      <w:pPr>
        <w:pStyle w:val="PL"/>
        <w:rPr>
          <w:noProof w:val="0"/>
          <w:snapToGrid w:val="0"/>
        </w:rPr>
      </w:pPr>
    </w:p>
    <w:p w14:paraId="47B0B595" w14:textId="77777777" w:rsidR="00196554" w:rsidRPr="00EA5FA7" w:rsidRDefault="00196554" w:rsidP="0019655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maxNRARFCN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INTEGER ::= </w:t>
      </w:r>
      <w:r w:rsidRPr="00EA5FA7">
        <w:rPr>
          <w:snapToGrid w:val="0"/>
        </w:rPr>
        <w:t>3279165</w:t>
      </w:r>
    </w:p>
    <w:p w14:paraId="6132EC7E" w14:textId="77777777" w:rsidR="00196554" w:rsidRPr="00EA5FA7" w:rsidRDefault="00196554" w:rsidP="00196554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maxnoofErrors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INTEGER ::=</w:t>
      </w:r>
      <w:proofErr w:type="gramEnd"/>
      <w:r w:rsidRPr="00EA5FA7">
        <w:rPr>
          <w:noProof w:val="0"/>
          <w:snapToGrid w:val="0"/>
        </w:rPr>
        <w:t xml:space="preserve"> 256</w:t>
      </w:r>
    </w:p>
    <w:p w14:paraId="79A79608" w14:textId="77777777" w:rsidR="00196554" w:rsidRPr="00EA5FA7" w:rsidRDefault="00196554" w:rsidP="0019655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maxnoofIndividualF1ConnectionsToReset</w:t>
      </w: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INTEGER ::=</w:t>
      </w:r>
      <w:proofErr w:type="gramEnd"/>
      <w:r w:rsidRPr="00EA5FA7">
        <w:rPr>
          <w:noProof w:val="0"/>
          <w:snapToGrid w:val="0"/>
        </w:rPr>
        <w:t xml:space="preserve"> </w:t>
      </w:r>
      <w:r w:rsidRPr="00EA5FA7">
        <w:rPr>
          <w:rFonts w:eastAsia="SimSun"/>
          <w:snapToGrid w:val="0"/>
        </w:rPr>
        <w:t>65536</w:t>
      </w:r>
    </w:p>
    <w:p w14:paraId="2D339F34" w14:textId="77777777" w:rsidR="00196554" w:rsidRPr="00EA5FA7" w:rsidRDefault="00196554" w:rsidP="00196554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maxCellingNBDU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INTEGER ::=</w:t>
      </w:r>
      <w:proofErr w:type="gramEnd"/>
      <w:r w:rsidRPr="00EA5FA7">
        <w:rPr>
          <w:noProof w:val="0"/>
          <w:snapToGrid w:val="0"/>
        </w:rPr>
        <w:t xml:space="preserve"> 512</w:t>
      </w:r>
    </w:p>
    <w:p w14:paraId="306F4FC1" w14:textId="77777777" w:rsidR="00196554" w:rsidRPr="00EA5FA7" w:rsidRDefault="00196554" w:rsidP="00196554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maxnoofSCells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INTEGER ::=</w:t>
      </w:r>
      <w:proofErr w:type="gramEnd"/>
      <w:r w:rsidRPr="00EA5FA7">
        <w:rPr>
          <w:noProof w:val="0"/>
          <w:snapToGrid w:val="0"/>
        </w:rPr>
        <w:t xml:space="preserve"> </w:t>
      </w:r>
      <w:r w:rsidRPr="00EA5FA7">
        <w:rPr>
          <w:snapToGrid w:val="0"/>
        </w:rPr>
        <w:t>32</w:t>
      </w:r>
    </w:p>
    <w:p w14:paraId="39536BFE" w14:textId="77777777" w:rsidR="00196554" w:rsidRPr="00EA5FA7" w:rsidRDefault="00196554" w:rsidP="00196554">
      <w:pPr>
        <w:pStyle w:val="PL"/>
      </w:pPr>
      <w:r w:rsidRPr="00EA5FA7">
        <w:t>maxnoofSRBs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::= 8</w:t>
      </w:r>
    </w:p>
    <w:p w14:paraId="5062B0AF" w14:textId="77777777" w:rsidR="00196554" w:rsidRPr="00EA5FA7" w:rsidRDefault="00196554" w:rsidP="00196554">
      <w:pPr>
        <w:pStyle w:val="PL"/>
      </w:pPr>
      <w:r w:rsidRPr="00EA5FA7">
        <w:t>maxnoofDRBs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::= 64</w:t>
      </w:r>
    </w:p>
    <w:p w14:paraId="7521195D" w14:textId="77777777" w:rsidR="00196554" w:rsidRPr="00EA5FA7" w:rsidRDefault="00196554" w:rsidP="00196554">
      <w:pPr>
        <w:pStyle w:val="PL"/>
      </w:pPr>
      <w:r w:rsidRPr="00EA5FA7">
        <w:t>maxnoofULUPTNLInformation</w:t>
      </w:r>
      <w:r w:rsidRPr="00EA5FA7">
        <w:tab/>
      </w:r>
      <w:r w:rsidRPr="00EA5FA7">
        <w:tab/>
      </w:r>
      <w:r w:rsidRPr="00EA5FA7">
        <w:tab/>
      </w:r>
      <w:r w:rsidRPr="00EA5FA7">
        <w:tab/>
        <w:t>INTEGER ::= 2</w:t>
      </w:r>
    </w:p>
    <w:p w14:paraId="11D7054A" w14:textId="77777777" w:rsidR="00196554" w:rsidRPr="00EA5FA7" w:rsidRDefault="00196554" w:rsidP="00196554">
      <w:pPr>
        <w:pStyle w:val="PL"/>
      </w:pPr>
      <w:r w:rsidRPr="00EA5FA7">
        <w:t>maxnoofDLUPTNLInformation</w:t>
      </w:r>
      <w:r w:rsidRPr="00EA5FA7">
        <w:tab/>
      </w:r>
      <w:r w:rsidRPr="00EA5FA7">
        <w:tab/>
      </w:r>
      <w:r w:rsidRPr="00EA5FA7">
        <w:tab/>
      </w:r>
      <w:r w:rsidRPr="00EA5FA7">
        <w:tab/>
        <w:t>INTEGER ::= 2</w:t>
      </w:r>
    </w:p>
    <w:p w14:paraId="00F2AF25" w14:textId="77777777" w:rsidR="00196554" w:rsidRPr="00EA5FA7" w:rsidRDefault="00196554" w:rsidP="00196554">
      <w:pPr>
        <w:pStyle w:val="PL"/>
        <w:rPr>
          <w:rFonts w:eastAsia="SimSun"/>
        </w:rPr>
      </w:pPr>
      <w:r w:rsidRPr="00EA5FA7">
        <w:t>maxnoofBPLMNs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::= 6</w:t>
      </w:r>
    </w:p>
    <w:p w14:paraId="7935C7F3" w14:textId="77777777" w:rsidR="00196554" w:rsidRPr="00EA5FA7" w:rsidRDefault="00196554" w:rsidP="00196554">
      <w:pPr>
        <w:pStyle w:val="PL"/>
        <w:rPr>
          <w:rFonts w:eastAsia="SimSun"/>
        </w:rPr>
      </w:pPr>
      <w:r w:rsidRPr="00EA5FA7">
        <w:rPr>
          <w:rFonts w:eastAsia="SimSun"/>
        </w:rPr>
        <w:t>maxnoofCandidateSpCells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INTEGER ::= 64</w:t>
      </w:r>
    </w:p>
    <w:p w14:paraId="1F44A73F" w14:textId="77777777" w:rsidR="00196554" w:rsidRPr="00EA5FA7" w:rsidRDefault="00196554" w:rsidP="00196554">
      <w:pPr>
        <w:pStyle w:val="PL"/>
        <w:rPr>
          <w:rFonts w:eastAsia="SimSun"/>
        </w:rPr>
      </w:pPr>
      <w:r w:rsidRPr="00EA5FA7">
        <w:rPr>
          <w:rFonts w:eastAsia="SimSun"/>
        </w:rPr>
        <w:t>maxnoofPotentialSpCells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INTEGER ::= 64</w:t>
      </w:r>
    </w:p>
    <w:p w14:paraId="27D0E58B" w14:textId="77777777" w:rsidR="00196554" w:rsidRPr="00EA5FA7" w:rsidRDefault="00196554" w:rsidP="00196554">
      <w:pPr>
        <w:pStyle w:val="PL"/>
        <w:rPr>
          <w:rFonts w:eastAsia="SimSun"/>
        </w:rPr>
      </w:pPr>
      <w:r w:rsidRPr="00EA5FA7">
        <w:rPr>
          <w:rFonts w:eastAsia="SimSun"/>
        </w:rPr>
        <w:t>maxnoofNrCellBands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INTEGER ::= 32</w:t>
      </w:r>
    </w:p>
    <w:p w14:paraId="1402CE2E" w14:textId="77777777" w:rsidR="00196554" w:rsidRPr="00EA5FA7" w:rsidRDefault="00196554" w:rsidP="00196554">
      <w:pPr>
        <w:pStyle w:val="PL"/>
      </w:pPr>
      <w:r w:rsidRPr="00EA5FA7">
        <w:rPr>
          <w:rFonts w:eastAsia="SimSun"/>
        </w:rPr>
        <w:t>maxnoofSIBTypes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 xml:space="preserve">INTEGER ::= </w:t>
      </w:r>
      <w:r w:rsidRPr="00EA5FA7">
        <w:t>32</w:t>
      </w:r>
    </w:p>
    <w:p w14:paraId="4AAC7588" w14:textId="77777777" w:rsidR="00196554" w:rsidRPr="00EA5FA7" w:rsidRDefault="00196554" w:rsidP="00196554">
      <w:pPr>
        <w:pStyle w:val="PL"/>
        <w:rPr>
          <w:rFonts w:eastAsia="SimSun"/>
        </w:rPr>
      </w:pPr>
      <w:r w:rsidRPr="00EA5FA7">
        <w:t>maxnoofSITypes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::= 32</w:t>
      </w:r>
    </w:p>
    <w:p w14:paraId="5525AC6F" w14:textId="77777777" w:rsidR="00196554" w:rsidRPr="00EA5FA7" w:rsidRDefault="00196554" w:rsidP="00196554">
      <w:pPr>
        <w:pStyle w:val="PL"/>
        <w:rPr>
          <w:rFonts w:eastAsia="SimSun"/>
        </w:rPr>
      </w:pPr>
      <w:r w:rsidRPr="00EA5FA7">
        <w:rPr>
          <w:rFonts w:eastAsia="SimSun"/>
        </w:rPr>
        <w:t>maxnoofPagingCells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INTEGER ::= 512</w:t>
      </w:r>
    </w:p>
    <w:p w14:paraId="215509D9" w14:textId="77777777" w:rsidR="00196554" w:rsidRPr="00EA5FA7" w:rsidRDefault="00196554" w:rsidP="00196554">
      <w:pPr>
        <w:pStyle w:val="PL"/>
        <w:rPr>
          <w:rFonts w:eastAsia="SimSun"/>
        </w:rPr>
      </w:pPr>
      <w:r w:rsidRPr="00EA5FA7">
        <w:rPr>
          <w:rFonts w:eastAsia="SimSun"/>
        </w:rPr>
        <w:t>maxnoofTNLAssociations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INTEGER ::= 32</w:t>
      </w:r>
    </w:p>
    <w:p w14:paraId="56679668" w14:textId="77777777" w:rsidR="00196554" w:rsidRPr="00EA5FA7" w:rsidRDefault="00196554" w:rsidP="00196554">
      <w:pPr>
        <w:pStyle w:val="PL"/>
        <w:rPr>
          <w:rFonts w:eastAsia="SimSun"/>
        </w:rPr>
      </w:pPr>
      <w:r w:rsidRPr="00EA5FA7">
        <w:rPr>
          <w:rFonts w:eastAsia="SimSun"/>
        </w:rPr>
        <w:t>maxnoofQoSFlows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INTEGER ::= 64</w:t>
      </w:r>
    </w:p>
    <w:p w14:paraId="5F02060C" w14:textId="77777777" w:rsidR="00196554" w:rsidRPr="00EA5FA7" w:rsidRDefault="00196554" w:rsidP="0019655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maxnoofSliceItems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INTEGER ::= 1024</w:t>
      </w:r>
    </w:p>
    <w:p w14:paraId="6BAED445" w14:textId="77777777" w:rsidR="00196554" w:rsidRPr="00EA5FA7" w:rsidRDefault="00196554" w:rsidP="0019655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maxCellineNB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INTEGER ::= 256</w:t>
      </w:r>
    </w:p>
    <w:p w14:paraId="2D125A12" w14:textId="77777777" w:rsidR="00196554" w:rsidRPr="00EA5FA7" w:rsidRDefault="00196554" w:rsidP="00196554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>maxnoofExtendedBPLMNs</w:t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INTEGER ::= 6</w:t>
      </w:r>
    </w:p>
    <w:p w14:paraId="341639E2" w14:textId="77777777" w:rsidR="00196554" w:rsidRPr="00EA5FA7" w:rsidRDefault="00196554" w:rsidP="00196554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maxnoofUEIDs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proofErr w:type="gramStart"/>
      <w:r w:rsidRPr="00EA5FA7">
        <w:rPr>
          <w:snapToGrid w:val="0"/>
          <w:lang w:eastAsia="zh-CN"/>
        </w:rPr>
        <w:t>INTEGER</w:t>
      </w:r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</w:t>
      </w:r>
      <w:r w:rsidRPr="00EA5FA7">
        <w:rPr>
          <w:snapToGrid w:val="0"/>
        </w:rPr>
        <w:t>65536</w:t>
      </w:r>
    </w:p>
    <w:p w14:paraId="53B768AB" w14:textId="77777777" w:rsidR="00196554" w:rsidRPr="00EA5FA7" w:rsidRDefault="00196554" w:rsidP="00196554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maxnoofBPLMNsNR</w:t>
      </w:r>
      <w:proofErr w:type="spellEnd"/>
      <w:r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proofErr w:type="gramStart"/>
      <w:r w:rsidRPr="00EA5FA7">
        <w:rPr>
          <w:noProof w:val="0"/>
        </w:rPr>
        <w:t>INTEGER ::=</w:t>
      </w:r>
      <w:proofErr w:type="gramEnd"/>
      <w:r w:rsidRPr="00EA5FA7">
        <w:rPr>
          <w:noProof w:val="0"/>
        </w:rPr>
        <w:t xml:space="preserve"> 1</w:t>
      </w:r>
      <w:r>
        <w:rPr>
          <w:noProof w:val="0"/>
        </w:rPr>
        <w:t>2</w:t>
      </w:r>
    </w:p>
    <w:p w14:paraId="3E375298" w14:textId="77777777" w:rsidR="00196554" w:rsidRPr="00EA5FA7" w:rsidRDefault="00196554" w:rsidP="00196554">
      <w:pPr>
        <w:pStyle w:val="PL"/>
        <w:rPr>
          <w:snapToGrid w:val="0"/>
        </w:rPr>
      </w:pPr>
      <w:r w:rsidRPr="00EA5FA7">
        <w:rPr>
          <w:snapToGrid w:val="0"/>
        </w:rPr>
        <w:t>maxnoofUACPLMNs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INTEGER ::= 12</w:t>
      </w:r>
    </w:p>
    <w:p w14:paraId="6B686F54" w14:textId="77777777" w:rsidR="00196554" w:rsidRPr="00EA5FA7" w:rsidRDefault="00196554" w:rsidP="00196554">
      <w:pPr>
        <w:pStyle w:val="PL"/>
        <w:rPr>
          <w:snapToGrid w:val="0"/>
          <w:lang w:val="sv-SE"/>
        </w:rPr>
      </w:pPr>
      <w:r w:rsidRPr="00EA5FA7">
        <w:rPr>
          <w:snapToGrid w:val="0"/>
          <w:lang w:val="sv-SE"/>
        </w:rPr>
        <w:t>maxnoofUACperPLMN</w:t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  <w:t>INTEGER ::= 64</w:t>
      </w:r>
    </w:p>
    <w:p w14:paraId="2083C8C0" w14:textId="77777777" w:rsidR="00196554" w:rsidRPr="00EA5FA7" w:rsidRDefault="00196554" w:rsidP="0019655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maxnoofAdditionalSIBs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INTEGER ::= 63</w:t>
      </w:r>
    </w:p>
    <w:p w14:paraId="7AB9427E" w14:textId="77777777" w:rsidR="00196554" w:rsidRPr="00EA5FA7" w:rsidRDefault="00196554" w:rsidP="0019655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maxnoofslots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INTEGER ::= </w:t>
      </w:r>
      <w:r>
        <w:rPr>
          <w:rFonts w:eastAsia="SimSun"/>
          <w:snapToGrid w:val="0"/>
        </w:rPr>
        <w:t>5120</w:t>
      </w:r>
    </w:p>
    <w:p w14:paraId="3038C653" w14:textId="77777777" w:rsidR="00196554" w:rsidRPr="00EA5FA7" w:rsidRDefault="00196554" w:rsidP="0019655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maxnoofTLAs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INTEGER ::=</w:t>
      </w:r>
      <w:r w:rsidRPr="00EA5FA7">
        <w:rPr>
          <w:rFonts w:eastAsia="SimSun"/>
          <w:snapToGrid w:val="0"/>
        </w:rPr>
        <w:tab/>
        <w:t>16</w:t>
      </w:r>
    </w:p>
    <w:p w14:paraId="0D1D1D05" w14:textId="77777777" w:rsidR="00196554" w:rsidRDefault="00196554" w:rsidP="0019655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maxnoofGTPTLAs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INTEGER ::=</w:t>
      </w:r>
      <w:r w:rsidRPr="00EA5FA7">
        <w:rPr>
          <w:rFonts w:eastAsia="SimSun"/>
          <w:snapToGrid w:val="0"/>
        </w:rPr>
        <w:tab/>
        <w:t>16</w:t>
      </w:r>
    </w:p>
    <w:p w14:paraId="30EF0B81" w14:textId="77777777" w:rsidR="00196554" w:rsidRPr="00A55ED4" w:rsidRDefault="00196554" w:rsidP="00196554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maxnoofBHRLCChannels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65536</w:t>
      </w:r>
    </w:p>
    <w:p w14:paraId="5D9920AA" w14:textId="77777777" w:rsidR="00196554" w:rsidRPr="00A55ED4" w:rsidRDefault="00196554" w:rsidP="00196554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maxnoofRoutingEntries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1024</w:t>
      </w:r>
    </w:p>
    <w:p w14:paraId="5686FA90" w14:textId="77777777" w:rsidR="00196554" w:rsidRPr="00A55ED4" w:rsidRDefault="00196554" w:rsidP="00196554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maxnoofIABSTCInfo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45</w:t>
      </w:r>
    </w:p>
    <w:p w14:paraId="13475A3B" w14:textId="77777777" w:rsidR="00196554" w:rsidRPr="00A55ED4" w:rsidRDefault="00196554" w:rsidP="00196554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lastRenderedPageBreak/>
        <w:t>maxnoofSymbols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14</w:t>
      </w:r>
    </w:p>
    <w:p w14:paraId="335D3CD6" w14:textId="77777777" w:rsidR="00196554" w:rsidRPr="00A55ED4" w:rsidRDefault="00196554" w:rsidP="00196554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maxnoofServingCells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32</w:t>
      </w:r>
    </w:p>
    <w:p w14:paraId="1AF3A873" w14:textId="77777777" w:rsidR="00196554" w:rsidRPr="00A55ED4" w:rsidRDefault="00196554" w:rsidP="00196554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maxnoofDUFSlots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320</w:t>
      </w:r>
    </w:p>
    <w:p w14:paraId="1091FAEE" w14:textId="77777777" w:rsidR="00196554" w:rsidRPr="00A55ED4" w:rsidRDefault="00196554" w:rsidP="00196554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maxnoofHSNASlots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5120</w:t>
      </w:r>
    </w:p>
    <w:p w14:paraId="4B5423F3" w14:textId="77777777" w:rsidR="00196554" w:rsidRPr="00A55ED4" w:rsidRDefault="00196554" w:rsidP="00196554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maxnoofServedCellsIAB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 xml:space="preserve">INTEGER ::= 512 </w:t>
      </w:r>
    </w:p>
    <w:p w14:paraId="75F3F08C" w14:textId="77777777" w:rsidR="00196554" w:rsidRPr="00A55ED4" w:rsidRDefault="00196554" w:rsidP="00196554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maxnoofChildIABNodes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1024</w:t>
      </w:r>
    </w:p>
    <w:p w14:paraId="2A6031CF" w14:textId="77777777" w:rsidR="00196554" w:rsidRPr="00A55ED4" w:rsidRDefault="00196554" w:rsidP="00196554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maxnoofNonUPTrafficMappings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32</w:t>
      </w:r>
    </w:p>
    <w:p w14:paraId="47638AEB" w14:textId="77777777" w:rsidR="00196554" w:rsidRPr="00A55ED4" w:rsidRDefault="00196554" w:rsidP="00196554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maxnoofTLAsIAB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1024</w:t>
      </w:r>
    </w:p>
    <w:p w14:paraId="50D54677" w14:textId="77777777" w:rsidR="00196554" w:rsidRPr="00A55ED4" w:rsidRDefault="00196554" w:rsidP="00196554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maxnoofMappingEntries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67108864</w:t>
      </w:r>
    </w:p>
    <w:p w14:paraId="20FD2F0E" w14:textId="77777777" w:rsidR="00196554" w:rsidRPr="00A55ED4" w:rsidRDefault="00196554" w:rsidP="00196554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maxnoofDSInfo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64</w:t>
      </w:r>
    </w:p>
    <w:p w14:paraId="2C02EE2D" w14:textId="77777777" w:rsidR="00196554" w:rsidRPr="00A55ED4" w:rsidRDefault="00196554" w:rsidP="00196554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maxnoofEgressLinks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2</w:t>
      </w:r>
    </w:p>
    <w:p w14:paraId="0777EFC5" w14:textId="77777777" w:rsidR="00196554" w:rsidRPr="00A55ED4" w:rsidRDefault="00196554" w:rsidP="00196554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maxnoofULUPTNLInformationforIAB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32678</w:t>
      </w:r>
    </w:p>
    <w:p w14:paraId="1F360D9E" w14:textId="77777777" w:rsidR="00196554" w:rsidRDefault="00196554" w:rsidP="00196554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maxnoofUPTNLAddresses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8</w:t>
      </w:r>
    </w:p>
    <w:p w14:paraId="77B530F3" w14:textId="77777777" w:rsidR="00196554" w:rsidRPr="006A7576" w:rsidRDefault="00196554" w:rsidP="00196554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>maxnoofSLDRBs</w:t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  <w:t>INTEGER ::= 512</w:t>
      </w:r>
    </w:p>
    <w:p w14:paraId="7D23D036" w14:textId="77777777" w:rsidR="00196554" w:rsidRPr="006A7576" w:rsidRDefault="00196554" w:rsidP="00196554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>maxnoofQoSParaSets</w:t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  <w:t>INTEGER ::= 8</w:t>
      </w:r>
    </w:p>
    <w:p w14:paraId="61F7A439" w14:textId="77777777" w:rsidR="00196554" w:rsidRDefault="00196554" w:rsidP="00196554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>maxnoofPC5QoSFlows</w:t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  <w:t>INTEGER ::= 2048</w:t>
      </w:r>
    </w:p>
    <w:p w14:paraId="7463FB3E" w14:textId="77777777" w:rsidR="00196554" w:rsidRPr="00A069E8" w:rsidRDefault="00196554" w:rsidP="00196554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maxnoofSSBAreas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INTEGER ::=</w:t>
      </w:r>
      <w:r w:rsidRPr="00A069E8">
        <w:rPr>
          <w:rFonts w:eastAsia="SimSun"/>
          <w:snapToGrid w:val="0"/>
        </w:rPr>
        <w:tab/>
        <w:t>64</w:t>
      </w:r>
    </w:p>
    <w:p w14:paraId="3AAA5FE0" w14:textId="77777777" w:rsidR="00196554" w:rsidRPr="00A069E8" w:rsidRDefault="00196554" w:rsidP="00196554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maxnoofPhysicalResourceBlocks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INTEGER ::= 275</w:t>
      </w:r>
    </w:p>
    <w:p w14:paraId="352CF303" w14:textId="77777777" w:rsidR="00196554" w:rsidRPr="00A069E8" w:rsidRDefault="00196554" w:rsidP="00196554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maxnoofPhysicalResourceBlocks-1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INTEGER ::= 274</w:t>
      </w:r>
    </w:p>
    <w:p w14:paraId="18737D61" w14:textId="77777777" w:rsidR="00196554" w:rsidRPr="00A069E8" w:rsidRDefault="00196554" w:rsidP="00196554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maxnoofPRACHconfigs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INTEGER ::= 16</w:t>
      </w:r>
    </w:p>
    <w:p w14:paraId="219DAA10" w14:textId="77777777" w:rsidR="00196554" w:rsidRPr="00A069E8" w:rsidRDefault="00196554" w:rsidP="00196554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maxnoofRACHReports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INTEGER ::= 64</w:t>
      </w:r>
    </w:p>
    <w:p w14:paraId="3891E7A7" w14:textId="77777777" w:rsidR="00196554" w:rsidRDefault="00196554" w:rsidP="00196554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maxnoofRLFReports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INTEGER ::= 64</w:t>
      </w:r>
    </w:p>
    <w:p w14:paraId="5070C237" w14:textId="77777777" w:rsidR="00196554" w:rsidRPr="00495DA4" w:rsidRDefault="00196554" w:rsidP="00196554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maxnoofAdditionalPDCPDuplicationTNL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INTEGER ::=</w:t>
      </w:r>
      <w:r w:rsidRPr="00495DA4">
        <w:rPr>
          <w:rFonts w:eastAsia="SimSun"/>
          <w:snapToGrid w:val="0"/>
        </w:rPr>
        <w:tab/>
        <w:t>2</w:t>
      </w:r>
    </w:p>
    <w:p w14:paraId="10D79BF0" w14:textId="77777777" w:rsidR="00196554" w:rsidRDefault="00196554" w:rsidP="00196554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maxnoofRLCDuplicationState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INTEGER ::=</w:t>
      </w:r>
      <w:r w:rsidRPr="00495DA4">
        <w:rPr>
          <w:rFonts w:eastAsia="SimSun"/>
          <w:snapToGrid w:val="0"/>
        </w:rPr>
        <w:tab/>
        <w:t>3</w:t>
      </w:r>
    </w:p>
    <w:p w14:paraId="3A860581" w14:textId="77777777" w:rsidR="00196554" w:rsidRDefault="00196554" w:rsidP="00196554">
      <w:pPr>
        <w:pStyle w:val="PL"/>
        <w:rPr>
          <w:rFonts w:eastAsia="SimSun"/>
          <w:snapToGrid w:val="0"/>
        </w:rPr>
      </w:pPr>
      <w:r w:rsidRPr="00387DFF">
        <w:rPr>
          <w:rFonts w:eastAsia="SimSun"/>
          <w:snapToGrid w:val="0"/>
        </w:rPr>
        <w:t>maxnoofCHOcells</w:t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  <w:t xml:space="preserve">INTEGER ::= </w:t>
      </w:r>
      <w:r>
        <w:rPr>
          <w:rFonts w:eastAsia="SimSun"/>
          <w:snapToGrid w:val="0"/>
        </w:rPr>
        <w:t>8</w:t>
      </w:r>
    </w:p>
    <w:p w14:paraId="428DEBFF" w14:textId="77777777" w:rsidR="00196554" w:rsidRDefault="00196554" w:rsidP="00196554">
      <w:pPr>
        <w:pStyle w:val="PL"/>
        <w:rPr>
          <w:rFonts w:eastAsia="SimSun"/>
          <w:snapToGrid w:val="0"/>
        </w:rPr>
      </w:pPr>
      <w:r w:rsidRPr="00E52955">
        <w:rPr>
          <w:rFonts w:eastAsia="SimSun"/>
          <w:snapToGrid w:val="0"/>
        </w:rPr>
        <w:t>maxnoofMDTPLMNs</w:t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  <w:t>INTEGER ::=</w:t>
      </w:r>
      <w:r w:rsidRPr="00E52955">
        <w:rPr>
          <w:rFonts w:eastAsia="SimSun"/>
          <w:snapToGrid w:val="0"/>
        </w:rPr>
        <w:tab/>
        <w:t>16</w:t>
      </w:r>
    </w:p>
    <w:p w14:paraId="59A37013" w14:textId="77777777" w:rsidR="00196554" w:rsidRPr="00EE063F" w:rsidRDefault="00196554" w:rsidP="00196554">
      <w:pPr>
        <w:pStyle w:val="PL"/>
        <w:rPr>
          <w:rFonts w:eastAsia="SimSun"/>
          <w:snapToGrid w:val="0"/>
        </w:rPr>
      </w:pPr>
      <w:r w:rsidRPr="00EE063F">
        <w:rPr>
          <w:rFonts w:eastAsia="SimSun"/>
          <w:snapToGrid w:val="0"/>
        </w:rPr>
        <w:t>maxnoofCAGsupported</w:t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  <w:t>INTEGER ::= 12</w:t>
      </w:r>
    </w:p>
    <w:p w14:paraId="6E0F6BF4" w14:textId="77777777" w:rsidR="00196554" w:rsidRDefault="00196554" w:rsidP="00196554">
      <w:pPr>
        <w:pStyle w:val="PL"/>
        <w:rPr>
          <w:rFonts w:eastAsia="SimSun"/>
          <w:snapToGrid w:val="0"/>
        </w:rPr>
      </w:pPr>
      <w:r w:rsidRPr="00EE063F">
        <w:rPr>
          <w:rFonts w:eastAsia="SimSun"/>
          <w:snapToGrid w:val="0"/>
        </w:rPr>
        <w:t>maxnoofNIDsupported</w:t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  <w:t>INTEGER ::= 12</w:t>
      </w:r>
    </w:p>
    <w:p w14:paraId="60AD74C9" w14:textId="77777777" w:rsidR="00196554" w:rsidRPr="00D90FA6" w:rsidRDefault="00196554" w:rsidP="00196554">
      <w:pPr>
        <w:pStyle w:val="PL"/>
        <w:rPr>
          <w:rFonts w:eastAsia="SimSun"/>
          <w:snapToGrid w:val="0"/>
        </w:rPr>
      </w:pPr>
      <w:r w:rsidRPr="00D90FA6">
        <w:rPr>
          <w:rFonts w:eastAsia="SimSun"/>
          <w:snapToGrid w:val="0"/>
        </w:rPr>
        <w:t>maxnoofNRSCSs</w:t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  <w:t>INTEGER ::= 5</w:t>
      </w:r>
    </w:p>
    <w:p w14:paraId="79663AAD" w14:textId="77777777" w:rsidR="00196554" w:rsidRDefault="00196554" w:rsidP="00196554">
      <w:pPr>
        <w:pStyle w:val="PL"/>
        <w:rPr>
          <w:rFonts w:eastAsia="SimSun"/>
          <w:snapToGrid w:val="0"/>
        </w:rPr>
      </w:pPr>
      <w:r w:rsidRPr="00D90FA6">
        <w:rPr>
          <w:rFonts w:eastAsia="SimSun"/>
          <w:snapToGrid w:val="0"/>
        </w:rPr>
        <w:t>maxnoofExtSliceItems</w:t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  <w:t>INTEGER ::= 65535</w:t>
      </w:r>
      <w:bookmarkStart w:id="81" w:name="_Hlk47004989"/>
      <w:r w:rsidRPr="00170567">
        <w:rPr>
          <w:rFonts w:eastAsia="SimSun"/>
          <w:snapToGrid w:val="0"/>
        </w:rPr>
        <w:t xml:space="preserve"> </w:t>
      </w:r>
    </w:p>
    <w:p w14:paraId="61E6021F" w14:textId="77777777" w:rsidR="00196554" w:rsidRDefault="00196554" w:rsidP="00196554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maxnoofPosMeas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</w:t>
      </w:r>
      <w:r>
        <w:rPr>
          <w:rFonts w:eastAsia="SimSun"/>
          <w:snapToGrid w:val="0"/>
        </w:rPr>
        <w:tab/>
        <w:t>16384</w:t>
      </w:r>
    </w:p>
    <w:p w14:paraId="4FEC4217" w14:textId="77777777" w:rsidR="00196554" w:rsidRPr="00BA1E6B" w:rsidRDefault="00196554" w:rsidP="00196554">
      <w:pPr>
        <w:pStyle w:val="PL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t>maxnoofTRPInfoTypes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  <w:t>INTEGER ::=</w:t>
      </w:r>
      <w:r w:rsidRPr="00BA1E6B">
        <w:rPr>
          <w:rFonts w:eastAsia="SimSun"/>
          <w:snapToGrid w:val="0"/>
        </w:rPr>
        <w:tab/>
        <w:t xml:space="preserve">64 </w:t>
      </w:r>
    </w:p>
    <w:p w14:paraId="35B05C99" w14:textId="77777777" w:rsidR="00196554" w:rsidRPr="00BA1E6B" w:rsidRDefault="00196554" w:rsidP="00196554">
      <w:pPr>
        <w:pStyle w:val="PL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t>maxnoofTRPs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  <w:t>INTEGER ::=</w:t>
      </w:r>
      <w:r w:rsidRPr="00BA1E6B">
        <w:rPr>
          <w:rFonts w:eastAsia="SimSun"/>
          <w:snapToGrid w:val="0"/>
        </w:rPr>
        <w:tab/>
        <w:t xml:space="preserve">65535 </w:t>
      </w:r>
    </w:p>
    <w:p w14:paraId="49DD372B" w14:textId="77777777" w:rsidR="00196554" w:rsidRPr="00BA1E6B" w:rsidRDefault="00196554" w:rsidP="00196554">
      <w:pPr>
        <w:pStyle w:val="PL"/>
        <w:spacing w:line="0" w:lineRule="atLeast"/>
        <w:rPr>
          <w:snapToGrid w:val="0"/>
        </w:rPr>
      </w:pPr>
      <w:r w:rsidRPr="00BA1E6B">
        <w:rPr>
          <w:snapToGrid w:val="0"/>
        </w:rPr>
        <w:t>maxnoofSRSTriggerStates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  <w:t>INTEGER ::= 3</w:t>
      </w:r>
    </w:p>
    <w:p w14:paraId="469A4171" w14:textId="77777777" w:rsidR="00196554" w:rsidRPr="00BA1E6B" w:rsidRDefault="00196554" w:rsidP="00196554">
      <w:pPr>
        <w:pStyle w:val="PL"/>
        <w:spacing w:line="0" w:lineRule="atLeast"/>
        <w:rPr>
          <w:snapToGrid w:val="0"/>
        </w:rPr>
      </w:pPr>
      <w:r w:rsidRPr="00BA1E6B">
        <w:rPr>
          <w:snapToGrid w:val="0"/>
        </w:rPr>
        <w:t>maxnoofSpatialRelations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  <w:t>INTEGER ::= 64</w:t>
      </w:r>
    </w:p>
    <w:p w14:paraId="26CD5735" w14:textId="77777777" w:rsidR="00196554" w:rsidRPr="00BA1E6B" w:rsidRDefault="00196554" w:rsidP="00196554">
      <w:pPr>
        <w:pStyle w:val="PL"/>
        <w:spacing w:line="0" w:lineRule="atLeast"/>
        <w:rPr>
          <w:snapToGrid w:val="0"/>
        </w:rPr>
      </w:pPr>
      <w:r w:rsidRPr="00BA1E6B">
        <w:rPr>
          <w:snapToGrid w:val="0"/>
        </w:rPr>
        <w:t>maxnoBcastCell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  <w:t>INTEGER ::= 16384</w:t>
      </w:r>
    </w:p>
    <w:p w14:paraId="2E9746D9" w14:textId="77777777" w:rsidR="00196554" w:rsidRPr="00BA1E6B" w:rsidRDefault="00196554" w:rsidP="00196554">
      <w:pPr>
        <w:pStyle w:val="PL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t>maxnoofAngleInfo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snapToGrid w:val="0"/>
        </w:rPr>
        <w:t>INTEGER ::= 65535</w:t>
      </w:r>
    </w:p>
    <w:p w14:paraId="7C85CE51" w14:textId="77777777" w:rsidR="00196554" w:rsidRPr="00BA1E6B" w:rsidRDefault="00196554" w:rsidP="00196554">
      <w:pPr>
        <w:pStyle w:val="PL"/>
        <w:rPr>
          <w:snapToGrid w:val="0"/>
        </w:rPr>
      </w:pPr>
      <w:r w:rsidRPr="00BA1E6B">
        <w:rPr>
          <w:rFonts w:eastAsia="SimSun"/>
          <w:snapToGrid w:val="0"/>
        </w:rPr>
        <w:t>maxnooflcs-gcs-translation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snapToGrid w:val="0"/>
        </w:rPr>
        <w:t>INTEGER ::= 3</w:t>
      </w:r>
      <w:bookmarkEnd w:id="81"/>
    </w:p>
    <w:p w14:paraId="3448F150" w14:textId="77777777" w:rsidR="00196554" w:rsidRPr="00BA1E6B" w:rsidRDefault="00196554" w:rsidP="00196554">
      <w:pPr>
        <w:pStyle w:val="PL"/>
        <w:rPr>
          <w:rFonts w:eastAsia="SimSun"/>
        </w:rPr>
      </w:pPr>
      <w:r w:rsidRPr="008C20F9">
        <w:rPr>
          <w:rFonts w:eastAsia="SimSun"/>
        </w:rPr>
        <w:t>maxnoofPath</w:t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  <w:t>INTEGER ::= 2</w:t>
      </w:r>
    </w:p>
    <w:p w14:paraId="6D5E5583" w14:textId="77777777" w:rsidR="00196554" w:rsidRPr="00BA1E6B" w:rsidRDefault="00196554" w:rsidP="00196554">
      <w:pPr>
        <w:pStyle w:val="PL"/>
        <w:rPr>
          <w:rFonts w:eastAsia="SimSun"/>
          <w:snapToGrid w:val="0"/>
        </w:rPr>
      </w:pPr>
      <w:r w:rsidRPr="008C20F9">
        <w:rPr>
          <w:rFonts w:eastAsia="SimSun"/>
          <w:snapToGrid w:val="0"/>
        </w:rPr>
        <w:t>maxnoofMeasE-CID</w:t>
      </w:r>
      <w:r w:rsidRPr="008C20F9">
        <w:rPr>
          <w:rFonts w:eastAsia="SimSun"/>
          <w:snapToGrid w:val="0"/>
        </w:rPr>
        <w:tab/>
      </w:r>
      <w:r w:rsidRPr="008C20F9">
        <w:rPr>
          <w:rFonts w:eastAsia="SimSun"/>
          <w:snapToGrid w:val="0"/>
        </w:rPr>
        <w:tab/>
      </w:r>
      <w:r w:rsidRPr="008C20F9">
        <w:rPr>
          <w:rFonts w:eastAsia="SimSun"/>
          <w:snapToGrid w:val="0"/>
        </w:rPr>
        <w:tab/>
      </w:r>
      <w:r w:rsidRPr="008C20F9">
        <w:rPr>
          <w:rFonts w:eastAsia="SimSun"/>
          <w:snapToGrid w:val="0"/>
        </w:rPr>
        <w:tab/>
      </w:r>
      <w:r w:rsidRPr="008C20F9">
        <w:rPr>
          <w:rFonts w:eastAsia="SimSun"/>
          <w:snapToGrid w:val="0"/>
        </w:rPr>
        <w:tab/>
      </w:r>
      <w:r w:rsidRPr="008C20F9">
        <w:rPr>
          <w:rFonts w:eastAsia="SimSun"/>
          <w:snapToGrid w:val="0"/>
        </w:rPr>
        <w:tab/>
        <w:t>INTEGER ::= 64</w:t>
      </w:r>
    </w:p>
    <w:p w14:paraId="57037F6B" w14:textId="77777777" w:rsidR="00196554" w:rsidRPr="00BA1E6B" w:rsidRDefault="00196554" w:rsidP="00196554">
      <w:pPr>
        <w:pStyle w:val="PL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t>maxnoofSSBs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  <w:t>INTEGER ::= 255</w:t>
      </w:r>
    </w:p>
    <w:p w14:paraId="3C3C1D63" w14:textId="77777777" w:rsidR="00196554" w:rsidRPr="00BA1E6B" w:rsidRDefault="00196554" w:rsidP="00196554">
      <w:pPr>
        <w:pStyle w:val="PL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t>maxnoSRS-ResourceSets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  <w:t>INTEGER ::= 16</w:t>
      </w:r>
    </w:p>
    <w:p w14:paraId="69403FEB" w14:textId="77777777" w:rsidR="00196554" w:rsidRPr="00BA1E6B" w:rsidRDefault="00196554" w:rsidP="00196554">
      <w:pPr>
        <w:pStyle w:val="PL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t>maxnoSRS-ResourcePerSet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  <w:t>INTEGER ::= 16</w:t>
      </w:r>
    </w:p>
    <w:p w14:paraId="60E11C38" w14:textId="77777777" w:rsidR="00196554" w:rsidRPr="00BA1E6B" w:rsidRDefault="00196554" w:rsidP="00196554">
      <w:pPr>
        <w:pStyle w:val="PL"/>
        <w:rPr>
          <w:rFonts w:eastAsia="SimSun"/>
          <w:snapToGrid w:val="0"/>
        </w:rPr>
      </w:pPr>
      <w:r w:rsidRPr="00BA1E6B">
        <w:rPr>
          <w:snapToGrid w:val="0"/>
        </w:rPr>
        <w:t>maxnoSRS-Carriers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rFonts w:eastAsia="SimSun"/>
          <w:snapToGrid w:val="0"/>
        </w:rPr>
        <w:t>INTEGER ::= 32</w:t>
      </w:r>
    </w:p>
    <w:p w14:paraId="3704883B" w14:textId="77777777" w:rsidR="00196554" w:rsidRPr="00BA1E6B" w:rsidRDefault="00196554" w:rsidP="00196554">
      <w:pPr>
        <w:pStyle w:val="PL"/>
        <w:spacing w:line="0" w:lineRule="atLeast"/>
        <w:rPr>
          <w:snapToGrid w:val="0"/>
          <w:lang w:val="sv-SE"/>
        </w:rPr>
      </w:pPr>
      <w:r w:rsidRPr="00BA1E6B">
        <w:rPr>
          <w:snapToGrid w:val="0"/>
          <w:lang w:val="sv-SE"/>
        </w:rPr>
        <w:t>maxnoSCSs</w:t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  <w:t>INTEGER ::= 5</w:t>
      </w:r>
    </w:p>
    <w:p w14:paraId="43EB0AE3" w14:textId="77777777" w:rsidR="00196554" w:rsidRPr="00BA1E6B" w:rsidRDefault="00196554" w:rsidP="00196554">
      <w:pPr>
        <w:pStyle w:val="PL"/>
        <w:rPr>
          <w:rFonts w:eastAsia="SimSun"/>
          <w:snapToGrid w:val="0"/>
        </w:rPr>
      </w:pPr>
      <w:r w:rsidRPr="00BA1E6B">
        <w:rPr>
          <w:snapToGrid w:val="0"/>
        </w:rPr>
        <w:t>maxnoSRS-Resources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rFonts w:eastAsia="SimSun"/>
          <w:snapToGrid w:val="0"/>
        </w:rPr>
        <w:t>INTEGER ::= 64</w:t>
      </w:r>
    </w:p>
    <w:p w14:paraId="2B0D7CEF" w14:textId="77777777" w:rsidR="00196554" w:rsidRPr="008C20F9" w:rsidRDefault="00196554" w:rsidP="00196554">
      <w:pPr>
        <w:pStyle w:val="PL"/>
        <w:rPr>
          <w:rFonts w:eastAsia="SimSun"/>
          <w:snapToGrid w:val="0"/>
        </w:rPr>
      </w:pPr>
      <w:r w:rsidRPr="00BA1E6B">
        <w:rPr>
          <w:snapToGrid w:val="0"/>
          <w:lang w:val="fr-FR"/>
        </w:rPr>
        <w:t>maxnoSRS-PosResources</w:t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rFonts w:eastAsia="SimSun"/>
          <w:snapToGrid w:val="0"/>
        </w:rPr>
        <w:t>INTEGER ::= 64</w:t>
      </w:r>
    </w:p>
    <w:p w14:paraId="3F7EA7D4" w14:textId="77777777" w:rsidR="00196554" w:rsidRPr="00BA1E6B" w:rsidRDefault="00196554" w:rsidP="00196554">
      <w:pPr>
        <w:pStyle w:val="PL"/>
        <w:spacing w:line="0" w:lineRule="atLeast"/>
        <w:rPr>
          <w:snapToGrid w:val="0"/>
          <w:lang w:val="sv-SE"/>
        </w:rPr>
      </w:pPr>
      <w:r w:rsidRPr="00BA1E6B">
        <w:rPr>
          <w:snapToGrid w:val="0"/>
          <w:lang w:val="sv-SE"/>
        </w:rPr>
        <w:t>maxnoSRS-PosResourceSets</w:t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  <w:t>INTEGER ::= 16</w:t>
      </w:r>
    </w:p>
    <w:p w14:paraId="78F94308" w14:textId="77777777" w:rsidR="00196554" w:rsidRPr="00BA1E6B" w:rsidRDefault="00196554" w:rsidP="00196554">
      <w:pPr>
        <w:pStyle w:val="PL"/>
        <w:spacing w:line="0" w:lineRule="atLeast"/>
        <w:rPr>
          <w:snapToGrid w:val="0"/>
          <w:lang w:val="sv-SE"/>
        </w:rPr>
      </w:pPr>
      <w:r w:rsidRPr="00BA1E6B">
        <w:rPr>
          <w:snapToGrid w:val="0"/>
          <w:lang w:val="fr-FR"/>
        </w:rPr>
        <w:t>maxnoSRS-PosResourcePerSet</w:t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sv-SE"/>
        </w:rPr>
        <w:t>INTEGER ::= 16</w:t>
      </w:r>
    </w:p>
    <w:p w14:paraId="0D8D9401" w14:textId="77777777" w:rsidR="00196554" w:rsidRPr="00BA1E6B" w:rsidRDefault="00196554" w:rsidP="00196554">
      <w:pPr>
        <w:pStyle w:val="PL"/>
        <w:spacing w:line="0" w:lineRule="atLeast"/>
        <w:rPr>
          <w:snapToGrid w:val="0"/>
          <w:lang w:val="sv-SE"/>
        </w:rPr>
      </w:pPr>
      <w:r w:rsidRPr="00BA1E6B">
        <w:rPr>
          <w:snapToGrid w:val="0"/>
          <w:lang w:val="sv-SE"/>
        </w:rPr>
        <w:t>maxnoofPRS-ResourceSets</w:t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  <w:t>INTEGER ::= 2</w:t>
      </w:r>
    </w:p>
    <w:p w14:paraId="0B7394DA" w14:textId="77777777" w:rsidR="00196554" w:rsidRPr="00BA1E6B" w:rsidRDefault="00196554" w:rsidP="00196554">
      <w:pPr>
        <w:pStyle w:val="PL"/>
        <w:spacing w:line="0" w:lineRule="atLeast"/>
        <w:rPr>
          <w:snapToGrid w:val="0"/>
          <w:lang w:val="sv-SE"/>
        </w:rPr>
      </w:pPr>
      <w:proofErr w:type="spellStart"/>
      <w:r w:rsidRPr="00BA1E6B">
        <w:rPr>
          <w:noProof w:val="0"/>
        </w:rPr>
        <w:t>maxnoofPRS-ResourcesPerSet</w:t>
      </w:r>
      <w:proofErr w:type="spellEnd"/>
      <w:r w:rsidRPr="00BA1E6B">
        <w:rPr>
          <w:noProof w:val="0"/>
        </w:rPr>
        <w:tab/>
      </w:r>
      <w:r w:rsidRPr="00BA1E6B">
        <w:rPr>
          <w:noProof w:val="0"/>
        </w:rPr>
        <w:tab/>
      </w:r>
      <w:r w:rsidRPr="00BA1E6B">
        <w:rPr>
          <w:noProof w:val="0"/>
        </w:rPr>
        <w:tab/>
      </w:r>
      <w:r w:rsidRPr="00BA1E6B">
        <w:rPr>
          <w:noProof w:val="0"/>
        </w:rPr>
        <w:tab/>
      </w:r>
      <w:r w:rsidRPr="00BA1E6B">
        <w:rPr>
          <w:snapToGrid w:val="0"/>
          <w:lang w:val="sv-SE"/>
        </w:rPr>
        <w:t>INTEGER ::= 64</w:t>
      </w:r>
    </w:p>
    <w:p w14:paraId="6C22224B" w14:textId="77777777" w:rsidR="00196554" w:rsidRPr="00BA1E6B" w:rsidRDefault="00196554" w:rsidP="00196554">
      <w:pPr>
        <w:pStyle w:val="PL"/>
        <w:rPr>
          <w:rFonts w:eastAsia="SimSun"/>
          <w:snapToGrid w:val="0"/>
        </w:rPr>
      </w:pPr>
      <w:r w:rsidRPr="00BA1E6B">
        <w:rPr>
          <w:snapToGrid w:val="0"/>
        </w:rPr>
        <w:t>maxNoOfMeasTRPs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rFonts w:eastAsia="SimSun"/>
          <w:snapToGrid w:val="0"/>
        </w:rPr>
        <w:t xml:space="preserve">INTEGER ::= </w:t>
      </w:r>
      <w:r>
        <w:rPr>
          <w:rFonts w:eastAsia="SimSun"/>
          <w:snapToGrid w:val="0"/>
        </w:rPr>
        <w:t>64</w:t>
      </w:r>
    </w:p>
    <w:p w14:paraId="748A92CD" w14:textId="77777777" w:rsidR="00196554" w:rsidRPr="00BA1E6B" w:rsidRDefault="00196554" w:rsidP="00196554">
      <w:pPr>
        <w:pStyle w:val="PL"/>
        <w:rPr>
          <w:snapToGrid w:val="0"/>
          <w:lang w:val="sv-SE"/>
        </w:rPr>
      </w:pPr>
      <w:r w:rsidRPr="00BA1E6B">
        <w:rPr>
          <w:rFonts w:eastAsia="SimSun"/>
          <w:snapToGrid w:val="0"/>
        </w:rPr>
        <w:t>maxnoofPRSresourceSets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snapToGrid w:val="0"/>
          <w:lang w:val="sv-SE"/>
        </w:rPr>
        <w:t>INTEGER ::= 8</w:t>
      </w:r>
    </w:p>
    <w:p w14:paraId="032EB08C" w14:textId="77777777" w:rsidR="00196554" w:rsidRPr="008C20F9" w:rsidRDefault="00196554" w:rsidP="00196554">
      <w:pPr>
        <w:pStyle w:val="PL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lastRenderedPageBreak/>
        <w:t>maxnoofPRSresources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snapToGrid w:val="0"/>
          <w:lang w:val="sv-SE"/>
        </w:rPr>
        <w:t>INTEGER ::= 64</w:t>
      </w:r>
    </w:p>
    <w:p w14:paraId="313797E4" w14:textId="77777777" w:rsidR="00196554" w:rsidRPr="006A6F20" w:rsidRDefault="00196554" w:rsidP="00196554">
      <w:pPr>
        <w:pStyle w:val="PL"/>
        <w:rPr>
          <w:noProof w:val="0"/>
          <w:snapToGrid w:val="0"/>
        </w:rPr>
      </w:pPr>
      <w:proofErr w:type="spellStart"/>
      <w:r w:rsidRPr="006A6F20">
        <w:rPr>
          <w:rFonts w:eastAsia="SimSun"/>
          <w:noProof w:val="0"/>
          <w:snapToGrid w:val="0"/>
        </w:rPr>
        <w:t>maxnoofSuccessfulHOReports</w:t>
      </w:r>
      <w:proofErr w:type="spellEnd"/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proofErr w:type="gramStart"/>
      <w:r w:rsidRPr="006A6F20">
        <w:rPr>
          <w:noProof w:val="0"/>
          <w:snapToGrid w:val="0"/>
        </w:rPr>
        <w:t>INTEGER ::=</w:t>
      </w:r>
      <w:proofErr w:type="gramEnd"/>
      <w:r w:rsidRPr="006A6F20">
        <w:rPr>
          <w:noProof w:val="0"/>
          <w:snapToGrid w:val="0"/>
        </w:rPr>
        <w:t xml:space="preserve"> 64</w:t>
      </w:r>
    </w:p>
    <w:p w14:paraId="3CCAE60A" w14:textId="77777777" w:rsidR="00196554" w:rsidRPr="006A6F20" w:rsidRDefault="00196554" w:rsidP="00196554">
      <w:pPr>
        <w:pStyle w:val="PL"/>
        <w:rPr>
          <w:rFonts w:eastAsia="SimSun"/>
          <w:noProof w:val="0"/>
          <w:snapToGrid w:val="0"/>
        </w:rPr>
      </w:pPr>
      <w:proofErr w:type="spellStart"/>
      <w:r w:rsidRPr="006A6F20">
        <w:rPr>
          <w:rFonts w:eastAsia="SimSun"/>
          <w:noProof w:val="0"/>
          <w:snapToGrid w:val="0"/>
        </w:rPr>
        <w:t>maxnoofNR-UChannelIDs</w:t>
      </w:r>
      <w:proofErr w:type="spellEnd"/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proofErr w:type="gramStart"/>
      <w:r w:rsidRPr="006A6F20">
        <w:rPr>
          <w:rFonts w:eastAsia="SimSun"/>
          <w:noProof w:val="0"/>
          <w:snapToGrid w:val="0"/>
        </w:rPr>
        <w:t>INTEGER ::=</w:t>
      </w:r>
      <w:proofErr w:type="gramEnd"/>
      <w:r w:rsidRPr="006A6F20">
        <w:rPr>
          <w:rFonts w:eastAsia="SimSun"/>
          <w:noProof w:val="0"/>
          <w:snapToGrid w:val="0"/>
        </w:rPr>
        <w:t xml:space="preserve"> 4</w:t>
      </w:r>
    </w:p>
    <w:p w14:paraId="4EE7E0CD" w14:textId="77777777" w:rsidR="00196554" w:rsidRPr="006A6F20" w:rsidRDefault="00196554" w:rsidP="00196554">
      <w:pPr>
        <w:pStyle w:val="PL"/>
        <w:rPr>
          <w:rFonts w:eastAsia="SimSun"/>
        </w:rPr>
      </w:pPr>
      <w:r w:rsidRPr="006A6F20">
        <w:rPr>
          <w:rFonts w:eastAsia="SimSun"/>
        </w:rPr>
        <w:t>maxServedCellforSON</w:t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  <w:t>INTEGER ::= 256</w:t>
      </w:r>
    </w:p>
    <w:p w14:paraId="30A80A24" w14:textId="77777777" w:rsidR="00196554" w:rsidRPr="006A6F20" w:rsidRDefault="00196554" w:rsidP="00196554">
      <w:pPr>
        <w:pStyle w:val="PL"/>
        <w:rPr>
          <w:rFonts w:eastAsia="SimSun"/>
        </w:rPr>
      </w:pPr>
      <w:r w:rsidRPr="006A6F20">
        <w:rPr>
          <w:rFonts w:eastAsia="SimSun"/>
        </w:rPr>
        <w:t>maxNeighbourCellforSON</w:t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  <w:t>INTEGER ::= 32</w:t>
      </w:r>
    </w:p>
    <w:p w14:paraId="3999CF9C" w14:textId="77777777" w:rsidR="00196554" w:rsidRPr="006A6F20" w:rsidRDefault="00196554" w:rsidP="00196554">
      <w:pPr>
        <w:pStyle w:val="PL"/>
        <w:rPr>
          <w:rFonts w:eastAsia="SimSun"/>
        </w:rPr>
      </w:pPr>
      <w:r w:rsidRPr="006A6F20">
        <w:rPr>
          <w:rFonts w:eastAsia="SimSun"/>
        </w:rPr>
        <w:t>maxAffectedCells</w:t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  <w:t>INTEGER ::= 32</w:t>
      </w:r>
    </w:p>
    <w:p w14:paraId="5CBE66EA" w14:textId="77777777" w:rsidR="00196554" w:rsidRPr="00DA11D0" w:rsidRDefault="00196554" w:rsidP="00196554">
      <w:pPr>
        <w:pStyle w:val="PL"/>
        <w:rPr>
          <w:rFonts w:eastAsia="SimSun"/>
          <w:snapToGrid w:val="0"/>
        </w:rPr>
      </w:pPr>
      <w:proofErr w:type="spellStart"/>
      <w:r w:rsidRPr="00DA11D0">
        <w:rPr>
          <w:noProof w:val="0"/>
        </w:rPr>
        <w:t>maxnoofMRBs</w:t>
      </w:r>
      <w:proofErr w:type="spellEnd"/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rFonts w:eastAsia="SimSun"/>
          <w:snapToGrid w:val="0"/>
        </w:rPr>
        <w:t>INTEGER ::= 32</w:t>
      </w:r>
    </w:p>
    <w:p w14:paraId="0F7F17A5" w14:textId="77777777" w:rsidR="00196554" w:rsidRPr="00DA11D0" w:rsidRDefault="00196554" w:rsidP="00196554">
      <w:pPr>
        <w:pStyle w:val="PL"/>
        <w:rPr>
          <w:rFonts w:eastAsia="SimSun"/>
        </w:rPr>
      </w:pPr>
      <w:proofErr w:type="spellStart"/>
      <w:r w:rsidRPr="00DA11D0">
        <w:rPr>
          <w:noProof w:val="0"/>
        </w:rPr>
        <w:t>maxnoofMBSQoSFlows</w:t>
      </w:r>
      <w:proofErr w:type="spellEnd"/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rFonts w:eastAsia="SimSun"/>
        </w:rPr>
        <w:t>INTEGER ::= 64</w:t>
      </w:r>
    </w:p>
    <w:p w14:paraId="19BAD95B" w14:textId="77777777" w:rsidR="00196554" w:rsidRPr="00DA11D0" w:rsidRDefault="00196554" w:rsidP="00196554">
      <w:pPr>
        <w:pStyle w:val="PL"/>
        <w:tabs>
          <w:tab w:val="clear" w:pos="4224"/>
        </w:tabs>
        <w:rPr>
          <w:noProof w:val="0"/>
          <w:snapToGrid w:val="0"/>
          <w:lang w:val="sv-SE" w:eastAsia="zh-CN"/>
        </w:rPr>
      </w:pPr>
      <w:r w:rsidRPr="00DA11D0">
        <w:rPr>
          <w:rFonts w:hint="eastAsia"/>
          <w:snapToGrid w:val="0"/>
          <w:lang w:eastAsia="zh-CN"/>
        </w:rPr>
        <w:t>maxnoofMBSFSAs</w:t>
      </w:r>
      <w:r w:rsidRPr="00DA11D0">
        <w:t xml:space="preserve"> </w:t>
      </w:r>
      <w:r w:rsidRPr="00DA11D0">
        <w:rPr>
          <w:rFonts w:hint="eastAsia"/>
          <w:lang w:eastAsia="zh-CN"/>
        </w:rPr>
        <w:tab/>
      </w:r>
      <w:r w:rsidRPr="00DA11D0">
        <w:rPr>
          <w:rFonts w:hint="eastAsia"/>
          <w:lang w:eastAsia="zh-CN"/>
        </w:rPr>
        <w:tab/>
      </w:r>
      <w:r w:rsidRPr="00DA11D0">
        <w:rPr>
          <w:rFonts w:hint="eastAsia"/>
          <w:lang w:eastAsia="zh-CN"/>
        </w:rPr>
        <w:tab/>
      </w:r>
      <w:r w:rsidRPr="00DA11D0">
        <w:rPr>
          <w:rFonts w:hint="eastAsia"/>
          <w:lang w:eastAsia="zh-CN"/>
        </w:rPr>
        <w:tab/>
      </w:r>
      <w:r w:rsidRPr="00DA11D0">
        <w:rPr>
          <w:rFonts w:hint="eastAsia"/>
          <w:lang w:eastAsia="zh-CN"/>
        </w:rPr>
        <w:tab/>
      </w:r>
      <w:r w:rsidRPr="00DA11D0">
        <w:rPr>
          <w:rFonts w:hint="eastAsia"/>
          <w:lang w:eastAsia="zh-CN"/>
        </w:rPr>
        <w:tab/>
      </w:r>
      <w:r w:rsidRPr="00DA11D0">
        <w:rPr>
          <w:rFonts w:hint="eastAsia"/>
          <w:lang w:eastAsia="zh-CN"/>
        </w:rPr>
        <w:tab/>
      </w:r>
      <w:r w:rsidRPr="00DA11D0">
        <w:t xml:space="preserve">INTEGER ::= </w:t>
      </w:r>
      <w:r w:rsidRPr="00DA11D0">
        <w:rPr>
          <w:rFonts w:hint="eastAsia"/>
          <w:lang w:eastAsia="zh-CN"/>
        </w:rPr>
        <w:t>256</w:t>
      </w:r>
    </w:p>
    <w:p w14:paraId="30312551" w14:textId="77777777" w:rsidR="00196554" w:rsidRPr="00DA11D0" w:rsidRDefault="00196554" w:rsidP="00196554">
      <w:pPr>
        <w:pStyle w:val="PL"/>
        <w:rPr>
          <w:rFonts w:eastAsia="SimSun"/>
          <w:snapToGrid w:val="0"/>
        </w:rPr>
      </w:pPr>
      <w:r w:rsidRPr="00DA11D0">
        <w:rPr>
          <w:rFonts w:cs="Arial"/>
          <w:iCs/>
        </w:rPr>
        <w:t>maxnoofUEIDforPaging</w:t>
      </w:r>
      <w:r w:rsidRPr="00DA11D0">
        <w:t xml:space="preserve"> 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INTEGER ::= 4096</w:t>
      </w:r>
    </w:p>
    <w:p w14:paraId="6871632C" w14:textId="454E4A46" w:rsidR="00196554" w:rsidRPr="00F85EA2" w:rsidRDefault="00196554" w:rsidP="00196554">
      <w:pPr>
        <w:pStyle w:val="PL"/>
        <w:rPr>
          <w:noProof w:val="0"/>
        </w:rPr>
      </w:pPr>
      <w:proofErr w:type="spellStart"/>
      <w:r w:rsidRPr="00F85EA2">
        <w:rPr>
          <w:noProof w:val="0"/>
        </w:rPr>
        <w:t>maxnoofCellsforMBS</w:t>
      </w:r>
      <w:proofErr w:type="spellEnd"/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proofErr w:type="gramStart"/>
      <w:r w:rsidRPr="00F85EA2">
        <w:rPr>
          <w:noProof w:val="0"/>
        </w:rPr>
        <w:t>INTEGER ::=</w:t>
      </w:r>
      <w:proofErr w:type="gramEnd"/>
      <w:r w:rsidRPr="00F85EA2">
        <w:rPr>
          <w:noProof w:val="0"/>
        </w:rPr>
        <w:t xml:space="preserve"> </w:t>
      </w:r>
      <w:ins w:id="82" w:author="Ericsson User" w:date="2022-04-26T04:15:00Z">
        <w:r>
          <w:rPr>
            <w:noProof w:val="0"/>
          </w:rPr>
          <w:t>64</w:t>
        </w:r>
      </w:ins>
      <w:del w:id="83" w:author="Ericsson User" w:date="2022-04-26T04:15:00Z">
        <w:r w:rsidRPr="00F85EA2" w:rsidDel="00196554">
          <w:rPr>
            <w:noProof w:val="0"/>
          </w:rPr>
          <w:delText>8192</w:delText>
        </w:r>
      </w:del>
    </w:p>
    <w:p w14:paraId="60F68B83" w14:textId="0CB8608F" w:rsidR="00196554" w:rsidRPr="00F85EA2" w:rsidRDefault="00196554" w:rsidP="00196554">
      <w:pPr>
        <w:pStyle w:val="PL"/>
        <w:rPr>
          <w:noProof w:val="0"/>
        </w:rPr>
      </w:pPr>
      <w:proofErr w:type="spellStart"/>
      <w:r w:rsidRPr="00F85EA2">
        <w:rPr>
          <w:noProof w:val="0"/>
        </w:rPr>
        <w:t>maxnoofTAIforMBS</w:t>
      </w:r>
      <w:proofErr w:type="spellEnd"/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proofErr w:type="gramStart"/>
      <w:r w:rsidRPr="00F85EA2">
        <w:rPr>
          <w:noProof w:val="0"/>
        </w:rPr>
        <w:t>INTEGER ::=</w:t>
      </w:r>
      <w:proofErr w:type="gramEnd"/>
      <w:r w:rsidRPr="00F85EA2">
        <w:rPr>
          <w:noProof w:val="0"/>
        </w:rPr>
        <w:t xml:space="preserve"> </w:t>
      </w:r>
      <w:ins w:id="84" w:author="Ericsson User" w:date="2022-04-26T04:15:00Z">
        <w:r>
          <w:rPr>
            <w:noProof w:val="0"/>
          </w:rPr>
          <w:t>32</w:t>
        </w:r>
      </w:ins>
      <w:del w:id="85" w:author="Ericsson User" w:date="2022-04-26T04:15:00Z">
        <w:r w:rsidRPr="00F85EA2" w:rsidDel="00196554">
          <w:rPr>
            <w:noProof w:val="0"/>
          </w:rPr>
          <w:delText>1024</w:delText>
        </w:r>
      </w:del>
    </w:p>
    <w:p w14:paraId="6D531C72" w14:textId="77777777" w:rsidR="00196554" w:rsidRPr="00DA11D0" w:rsidRDefault="00196554" w:rsidP="00196554">
      <w:pPr>
        <w:pStyle w:val="PL"/>
        <w:rPr>
          <w:noProof w:val="0"/>
          <w:snapToGrid w:val="0"/>
        </w:rPr>
      </w:pPr>
      <w:proofErr w:type="spellStart"/>
      <w:r w:rsidRPr="00F85EA2">
        <w:rPr>
          <w:noProof w:val="0"/>
          <w:snapToGrid w:val="0"/>
        </w:rPr>
        <w:t>maxnoofMBSAreaSessionIDs</w:t>
      </w:r>
      <w:proofErr w:type="spellEnd"/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proofErr w:type="gramStart"/>
      <w:r w:rsidRPr="00F85EA2">
        <w:rPr>
          <w:noProof w:val="0"/>
          <w:snapToGrid w:val="0"/>
        </w:rPr>
        <w:t>INTEGER ::=</w:t>
      </w:r>
      <w:proofErr w:type="gramEnd"/>
      <w:r w:rsidRPr="00F85EA2">
        <w:rPr>
          <w:noProof w:val="0"/>
          <w:snapToGrid w:val="0"/>
        </w:rPr>
        <w:t xml:space="preserve"> 256</w:t>
      </w:r>
    </w:p>
    <w:p w14:paraId="287724EC" w14:textId="7FBA5F67" w:rsidR="00196554" w:rsidRPr="00DA11D0" w:rsidRDefault="00196554" w:rsidP="00196554">
      <w:pPr>
        <w:pStyle w:val="PL"/>
        <w:rPr>
          <w:rFonts w:eastAsia="SimSun"/>
          <w:snapToGrid w:val="0"/>
        </w:rPr>
      </w:pPr>
      <w:proofErr w:type="spellStart"/>
      <w:r w:rsidRPr="00F85EA2">
        <w:rPr>
          <w:rFonts w:eastAsia="Malgun Gothic"/>
          <w:noProof w:val="0"/>
          <w:snapToGrid w:val="0"/>
        </w:rPr>
        <w:t>maxnoofMBSServiceAreaInformation</w:t>
      </w:r>
      <w:proofErr w:type="spellEnd"/>
      <w:r w:rsidRPr="00F85EA2">
        <w:rPr>
          <w:rFonts w:eastAsia="Malgun Gothic"/>
          <w:noProof w:val="0"/>
          <w:snapToGrid w:val="0"/>
        </w:rPr>
        <w:tab/>
      </w:r>
      <w:r w:rsidRPr="00F85EA2">
        <w:rPr>
          <w:rFonts w:eastAsia="Malgun Gothic"/>
          <w:noProof w:val="0"/>
          <w:snapToGrid w:val="0"/>
        </w:rPr>
        <w:tab/>
      </w:r>
      <w:proofErr w:type="gramStart"/>
      <w:r w:rsidRPr="00F85EA2">
        <w:rPr>
          <w:rFonts w:eastAsia="Malgun Gothic"/>
          <w:noProof w:val="0"/>
          <w:snapToGrid w:val="0"/>
        </w:rPr>
        <w:t>INTEGER ::=</w:t>
      </w:r>
      <w:proofErr w:type="gramEnd"/>
      <w:r w:rsidRPr="00F85EA2">
        <w:rPr>
          <w:rFonts w:eastAsia="Malgun Gothic"/>
          <w:noProof w:val="0"/>
          <w:snapToGrid w:val="0"/>
        </w:rPr>
        <w:t xml:space="preserve"> </w:t>
      </w:r>
      <w:ins w:id="86" w:author="Ericsson User" w:date="2022-04-26T04:18:00Z">
        <w:r w:rsidR="003D35E2">
          <w:rPr>
            <w:rFonts w:eastAsia="Malgun Gothic"/>
            <w:noProof w:val="0"/>
            <w:snapToGrid w:val="0"/>
          </w:rPr>
          <w:t>32</w:t>
        </w:r>
      </w:ins>
      <w:del w:id="87" w:author="Ericsson User" w:date="2022-04-26T04:18:00Z">
        <w:r w:rsidRPr="00F85EA2" w:rsidDel="003D35E2">
          <w:rPr>
            <w:rFonts w:eastAsia="Malgun Gothic"/>
            <w:noProof w:val="0"/>
            <w:snapToGrid w:val="0"/>
          </w:rPr>
          <w:delText>512</w:delText>
        </w:r>
      </w:del>
    </w:p>
    <w:p w14:paraId="7DD02D99" w14:textId="77777777" w:rsidR="00196554" w:rsidRDefault="00196554" w:rsidP="00196554">
      <w:pPr>
        <w:pStyle w:val="PL"/>
        <w:rPr>
          <w:rFonts w:eastAsia="SimSun"/>
          <w:snapToGrid w:val="0"/>
          <w:lang w:eastAsia="zh-CN"/>
        </w:rPr>
      </w:pPr>
      <w:r>
        <w:rPr>
          <w:rFonts w:cs="Arial"/>
          <w:iCs/>
        </w:rPr>
        <w:t>maxnoofIABCongInd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</w:rPr>
        <w:t>INTEGER ::= 1024</w:t>
      </w:r>
    </w:p>
    <w:p w14:paraId="36724BCE" w14:textId="77777777" w:rsidR="00196554" w:rsidRPr="00012A09" w:rsidRDefault="00196554" w:rsidP="00196554">
      <w:pPr>
        <w:pStyle w:val="PL"/>
        <w:rPr>
          <w:rFonts w:eastAsia="SimSun"/>
          <w:snapToGrid w:val="0"/>
        </w:rPr>
      </w:pPr>
      <w:r w:rsidRPr="00012A09">
        <w:rPr>
          <w:rFonts w:eastAsia="SimSun"/>
          <w:snapToGrid w:val="0"/>
        </w:rPr>
        <w:t>maxnoofNeighbourNodeCellsIAB</w:t>
      </w:r>
      <w:r w:rsidRPr="00012A09">
        <w:rPr>
          <w:rFonts w:eastAsia="SimSun"/>
          <w:snapToGrid w:val="0"/>
        </w:rPr>
        <w:tab/>
      </w:r>
      <w:r w:rsidRPr="00012A0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012A09">
        <w:rPr>
          <w:rFonts w:eastAsia="SimSun"/>
          <w:snapToGrid w:val="0"/>
        </w:rPr>
        <w:t>INTEGER ::= 102</w:t>
      </w:r>
      <w:r>
        <w:rPr>
          <w:rFonts w:eastAsia="SimSun"/>
          <w:snapToGrid w:val="0"/>
        </w:rPr>
        <w:t>4</w:t>
      </w:r>
      <w:r w:rsidRPr="00012A09">
        <w:rPr>
          <w:rFonts w:eastAsia="SimSun"/>
          <w:snapToGrid w:val="0"/>
        </w:rPr>
        <w:t xml:space="preserve"> </w:t>
      </w:r>
    </w:p>
    <w:p w14:paraId="59D2F62D" w14:textId="77777777" w:rsidR="00196554" w:rsidRPr="00012A09" w:rsidRDefault="00196554" w:rsidP="00196554">
      <w:pPr>
        <w:pStyle w:val="PL"/>
        <w:rPr>
          <w:rFonts w:eastAsia="SimSun"/>
          <w:snapToGrid w:val="0"/>
        </w:rPr>
      </w:pPr>
      <w:r w:rsidRPr="00012A09">
        <w:rPr>
          <w:rFonts w:eastAsia="SimSun"/>
          <w:snapToGrid w:val="0"/>
        </w:rPr>
        <w:t>maxnoofRBsetsPerCell</w:t>
      </w:r>
      <w:r w:rsidRPr="00012A09">
        <w:rPr>
          <w:rFonts w:eastAsia="SimSun"/>
          <w:snapToGrid w:val="0"/>
        </w:rPr>
        <w:tab/>
      </w:r>
      <w:r w:rsidRPr="00012A09">
        <w:rPr>
          <w:rFonts w:eastAsia="SimSun"/>
          <w:snapToGrid w:val="0"/>
        </w:rPr>
        <w:tab/>
      </w:r>
      <w:r w:rsidRPr="00012A09">
        <w:rPr>
          <w:rFonts w:eastAsia="SimSun"/>
          <w:snapToGrid w:val="0"/>
        </w:rPr>
        <w:tab/>
      </w:r>
      <w:r w:rsidRPr="00012A09">
        <w:rPr>
          <w:rFonts w:eastAsia="SimSun"/>
          <w:snapToGrid w:val="0"/>
        </w:rPr>
        <w:tab/>
      </w:r>
      <w:r w:rsidRPr="00012A09">
        <w:rPr>
          <w:rFonts w:eastAsia="SimSun"/>
          <w:snapToGrid w:val="0"/>
        </w:rPr>
        <w:tab/>
        <w:t>INTEGER ::= 8</w:t>
      </w:r>
    </w:p>
    <w:p w14:paraId="0D3AFC1C" w14:textId="77777777" w:rsidR="00196554" w:rsidRPr="00EA5FA7" w:rsidRDefault="00196554" w:rsidP="00196554">
      <w:pPr>
        <w:pStyle w:val="PL"/>
        <w:rPr>
          <w:rFonts w:eastAsia="SimSun"/>
          <w:snapToGrid w:val="0"/>
        </w:rPr>
      </w:pPr>
      <w:r w:rsidRPr="00012A09">
        <w:rPr>
          <w:rFonts w:eastAsia="SimSun"/>
          <w:snapToGrid w:val="0"/>
        </w:rPr>
        <w:t>maxnoofRBsetsPerCell-1</w:t>
      </w:r>
      <w:r w:rsidRPr="00012A09">
        <w:rPr>
          <w:rFonts w:eastAsia="SimSun"/>
          <w:snapToGrid w:val="0"/>
        </w:rPr>
        <w:tab/>
      </w:r>
      <w:r w:rsidRPr="00012A09">
        <w:rPr>
          <w:rFonts w:eastAsia="SimSun"/>
          <w:snapToGrid w:val="0"/>
        </w:rPr>
        <w:tab/>
      </w:r>
      <w:r w:rsidRPr="00012A09">
        <w:rPr>
          <w:rFonts w:eastAsia="SimSun"/>
          <w:snapToGrid w:val="0"/>
        </w:rPr>
        <w:tab/>
      </w:r>
      <w:r w:rsidRPr="00012A09">
        <w:rPr>
          <w:rFonts w:eastAsia="SimSun"/>
          <w:snapToGrid w:val="0"/>
        </w:rPr>
        <w:tab/>
      </w:r>
      <w:r w:rsidRPr="00012A09">
        <w:rPr>
          <w:rFonts w:eastAsia="SimSun"/>
          <w:snapToGrid w:val="0"/>
        </w:rPr>
        <w:tab/>
        <w:t>INTEGER ::= 7</w:t>
      </w:r>
    </w:p>
    <w:p w14:paraId="2AE676E5" w14:textId="77777777" w:rsidR="00196554" w:rsidRPr="008C20F9" w:rsidRDefault="00196554" w:rsidP="00196554">
      <w:pPr>
        <w:pStyle w:val="PL"/>
        <w:rPr>
          <w:rFonts w:eastAsia="SimSun"/>
          <w:snapToGrid w:val="0"/>
        </w:rPr>
      </w:pPr>
      <w:r>
        <w:rPr>
          <w:snapToGrid w:val="0"/>
          <w:lang w:val="sv-SE"/>
        </w:rPr>
        <w:t>maxnoofMeasPDC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INTEGER ::= 16</w:t>
      </w:r>
    </w:p>
    <w:p w14:paraId="666BF5EC" w14:textId="77777777" w:rsidR="00196554" w:rsidRPr="00EA5FA7" w:rsidRDefault="00196554" w:rsidP="00196554">
      <w:pPr>
        <w:pStyle w:val="PL"/>
        <w:rPr>
          <w:rFonts w:eastAsia="SimSun"/>
          <w:snapToGrid w:val="0"/>
        </w:rPr>
      </w:pPr>
      <w:r w:rsidRPr="00BC3980">
        <w:rPr>
          <w:rFonts w:eastAsia="SimSun"/>
          <w:snapToGrid w:val="0"/>
        </w:rPr>
        <w:t>maxnoARPs</w:t>
      </w:r>
      <w:r w:rsidRPr="00BC3980">
        <w:rPr>
          <w:rFonts w:eastAsia="SimSun"/>
          <w:snapToGrid w:val="0"/>
        </w:rPr>
        <w:tab/>
      </w:r>
      <w:r w:rsidRPr="00BC3980">
        <w:rPr>
          <w:rFonts w:eastAsia="SimSun"/>
          <w:snapToGrid w:val="0"/>
        </w:rPr>
        <w:tab/>
      </w:r>
      <w:r w:rsidRPr="00BC3980">
        <w:rPr>
          <w:rFonts w:eastAsia="SimSun"/>
          <w:snapToGrid w:val="0"/>
        </w:rPr>
        <w:tab/>
      </w:r>
      <w:r w:rsidRPr="00BC3980">
        <w:rPr>
          <w:rFonts w:eastAsia="SimSun"/>
          <w:snapToGrid w:val="0"/>
        </w:rPr>
        <w:tab/>
      </w:r>
      <w:r w:rsidRPr="00BC3980">
        <w:rPr>
          <w:rFonts w:eastAsia="SimSun"/>
          <w:snapToGrid w:val="0"/>
        </w:rPr>
        <w:tab/>
      </w:r>
      <w:r w:rsidRPr="00BC3980">
        <w:rPr>
          <w:rFonts w:eastAsia="SimSun"/>
          <w:snapToGrid w:val="0"/>
        </w:rPr>
        <w:tab/>
      </w:r>
      <w:r w:rsidRPr="00BC3980">
        <w:rPr>
          <w:rFonts w:eastAsia="SimSun"/>
          <w:snapToGrid w:val="0"/>
        </w:rPr>
        <w:tab/>
      </w:r>
      <w:r w:rsidRPr="00BC3980">
        <w:rPr>
          <w:rFonts w:eastAsia="SimSun"/>
          <w:snapToGrid w:val="0"/>
        </w:rPr>
        <w:tab/>
        <w:t>INTEGER ::=</w:t>
      </w:r>
      <w:r w:rsidRPr="00BC3980">
        <w:rPr>
          <w:rFonts w:eastAsia="SimSun"/>
          <w:snapToGrid w:val="0"/>
        </w:rPr>
        <w:tab/>
      </w:r>
      <w:r>
        <w:rPr>
          <w:rFonts w:eastAsia="SimSun"/>
          <w:snapToGrid w:val="0"/>
        </w:rPr>
        <w:t>16</w:t>
      </w:r>
    </w:p>
    <w:p w14:paraId="56C64A8E" w14:textId="77777777" w:rsidR="00196554" w:rsidRDefault="00196554" w:rsidP="00196554">
      <w:pPr>
        <w:pStyle w:val="PL"/>
        <w:rPr>
          <w:snapToGrid w:val="0"/>
        </w:rPr>
      </w:pPr>
      <w:r w:rsidRPr="00321017">
        <w:rPr>
          <w:snapToGrid w:val="0"/>
        </w:rPr>
        <w:t>maxnoofULAoAs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92CD7">
        <w:rPr>
          <w:snapToGrid w:val="0"/>
        </w:rPr>
        <w:t>INTEGER ::= 8</w:t>
      </w:r>
    </w:p>
    <w:p w14:paraId="1027120A" w14:textId="77777777" w:rsidR="00196554" w:rsidRDefault="00196554" w:rsidP="00196554">
      <w:pPr>
        <w:pStyle w:val="PL"/>
        <w:rPr>
          <w:snapToGrid w:val="0"/>
        </w:rPr>
      </w:pPr>
      <w:r w:rsidRPr="00492CD7">
        <w:t>maxNoPath</w:t>
      </w:r>
      <w:r>
        <w:t>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92CD7">
        <w:rPr>
          <w:snapToGrid w:val="0"/>
        </w:rPr>
        <w:t>INTEGER ::= 8</w:t>
      </w:r>
    </w:p>
    <w:p w14:paraId="45EBC50D" w14:textId="77777777" w:rsidR="00196554" w:rsidRPr="00842760" w:rsidRDefault="00196554" w:rsidP="00196554">
      <w:pPr>
        <w:pStyle w:val="PL"/>
        <w:rPr>
          <w:snapToGrid w:val="0"/>
        </w:rPr>
      </w:pPr>
      <w:r w:rsidRPr="00842760">
        <w:rPr>
          <w:snapToGrid w:val="0"/>
        </w:rPr>
        <w:t>ma</w:t>
      </w:r>
      <w:r>
        <w:rPr>
          <w:snapToGrid w:val="0"/>
        </w:rPr>
        <w:t>xnoUETEGs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8</w:t>
      </w:r>
    </w:p>
    <w:p w14:paraId="00F35F24" w14:textId="77777777" w:rsidR="00196554" w:rsidRDefault="00196554" w:rsidP="00196554">
      <w:pPr>
        <w:pStyle w:val="PL"/>
        <w:rPr>
          <w:snapToGrid w:val="0"/>
        </w:rPr>
      </w:pPr>
      <w:r w:rsidRPr="00842760">
        <w:rPr>
          <w:snapToGrid w:val="0"/>
        </w:rPr>
        <w:t>m</w:t>
      </w:r>
      <w:r>
        <w:rPr>
          <w:snapToGrid w:val="0"/>
        </w:rPr>
        <w:t>axnoTRPTEGs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8</w:t>
      </w:r>
    </w:p>
    <w:p w14:paraId="13958C46" w14:textId="77777777" w:rsidR="00196554" w:rsidRDefault="00196554" w:rsidP="00196554">
      <w:pPr>
        <w:pStyle w:val="PL"/>
        <w:rPr>
          <w:rFonts w:eastAsia="SimSun"/>
          <w:snapToGrid w:val="0"/>
          <w:lang w:val="sv-SE"/>
        </w:rPr>
      </w:pPr>
      <w:r w:rsidRPr="004B13C7">
        <w:rPr>
          <w:rFonts w:eastAsia="Calibri"/>
          <w:lang w:eastAsia="ja-JP"/>
        </w:rPr>
        <w:t>maxFreqLayers</w:t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 w:rsidRPr="00744613">
        <w:rPr>
          <w:rFonts w:eastAsia="SimSun"/>
          <w:snapToGrid w:val="0"/>
          <w:lang w:val="sv-SE"/>
        </w:rPr>
        <w:t xml:space="preserve">INTEGER ::= </w:t>
      </w:r>
      <w:r>
        <w:rPr>
          <w:rFonts w:eastAsia="SimSun"/>
          <w:snapToGrid w:val="0"/>
          <w:lang w:val="sv-SE"/>
        </w:rPr>
        <w:t>4</w:t>
      </w:r>
    </w:p>
    <w:p w14:paraId="6B3302A4" w14:textId="77777777" w:rsidR="00196554" w:rsidRPr="00EC3636" w:rsidRDefault="00196554" w:rsidP="00196554">
      <w:pPr>
        <w:pStyle w:val="PL"/>
        <w:rPr>
          <w:noProof w:val="0"/>
          <w:snapToGrid w:val="0"/>
        </w:rPr>
      </w:pPr>
      <w:proofErr w:type="spellStart"/>
      <w:r w:rsidRPr="00EC3636">
        <w:rPr>
          <w:noProof w:val="0"/>
          <w:snapToGrid w:val="0"/>
        </w:rPr>
        <w:t>maxNumResourcesPerAngle</w:t>
      </w:r>
      <w:proofErr w:type="spellEnd"/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proofErr w:type="gramStart"/>
      <w:r w:rsidRPr="00EC3636">
        <w:rPr>
          <w:noProof w:val="0"/>
          <w:snapToGrid w:val="0"/>
        </w:rPr>
        <w:t>INTEGER ::=</w:t>
      </w:r>
      <w:proofErr w:type="gramEnd"/>
      <w:r w:rsidRPr="00EC3636">
        <w:rPr>
          <w:noProof w:val="0"/>
          <w:snapToGrid w:val="0"/>
        </w:rPr>
        <w:t xml:space="preserve"> 512</w:t>
      </w:r>
    </w:p>
    <w:p w14:paraId="1EF92F2D" w14:textId="77777777" w:rsidR="00196554" w:rsidRPr="00EC3636" w:rsidRDefault="00196554" w:rsidP="00196554">
      <w:pPr>
        <w:pStyle w:val="PL"/>
        <w:rPr>
          <w:noProof w:val="0"/>
          <w:snapToGrid w:val="0"/>
        </w:rPr>
      </w:pPr>
      <w:proofErr w:type="spellStart"/>
      <w:r w:rsidRPr="00EC3636">
        <w:rPr>
          <w:noProof w:val="0"/>
          <w:snapToGrid w:val="0"/>
        </w:rPr>
        <w:t>maxnoAzimuthAngles</w:t>
      </w:r>
      <w:proofErr w:type="spellEnd"/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proofErr w:type="gramStart"/>
      <w:r w:rsidRPr="00EC3636">
        <w:rPr>
          <w:noProof w:val="0"/>
          <w:snapToGrid w:val="0"/>
        </w:rPr>
        <w:t>INTEGER ::=</w:t>
      </w:r>
      <w:proofErr w:type="gramEnd"/>
      <w:r w:rsidRPr="00EC3636">
        <w:rPr>
          <w:noProof w:val="0"/>
          <w:snapToGrid w:val="0"/>
        </w:rPr>
        <w:t xml:space="preserve"> 3600</w:t>
      </w:r>
    </w:p>
    <w:p w14:paraId="58938845" w14:textId="77777777" w:rsidR="00196554" w:rsidRPr="00EC3636" w:rsidRDefault="00196554" w:rsidP="00196554">
      <w:pPr>
        <w:pStyle w:val="PL"/>
        <w:rPr>
          <w:noProof w:val="0"/>
          <w:snapToGrid w:val="0"/>
        </w:rPr>
      </w:pPr>
      <w:proofErr w:type="spellStart"/>
      <w:r w:rsidRPr="00EC3636">
        <w:rPr>
          <w:noProof w:val="0"/>
          <w:snapToGrid w:val="0"/>
        </w:rPr>
        <w:t>maxnoElevationAngles</w:t>
      </w:r>
      <w:proofErr w:type="spellEnd"/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proofErr w:type="gramStart"/>
      <w:r w:rsidRPr="00EC3636">
        <w:rPr>
          <w:noProof w:val="0"/>
          <w:snapToGrid w:val="0"/>
        </w:rPr>
        <w:t>INTEGER ::=</w:t>
      </w:r>
      <w:proofErr w:type="gramEnd"/>
      <w:r w:rsidRPr="00EC3636">
        <w:rPr>
          <w:noProof w:val="0"/>
          <w:snapToGrid w:val="0"/>
        </w:rPr>
        <w:t xml:space="preserve"> 1801</w:t>
      </w:r>
    </w:p>
    <w:p w14:paraId="2EDF9E60" w14:textId="77777777" w:rsidR="00196554" w:rsidRPr="00EC3636" w:rsidRDefault="00196554" w:rsidP="00196554">
      <w:pPr>
        <w:pStyle w:val="PL"/>
        <w:rPr>
          <w:noProof w:val="0"/>
          <w:snapToGrid w:val="0"/>
        </w:rPr>
      </w:pPr>
      <w:proofErr w:type="spellStart"/>
      <w:r w:rsidRPr="005B4E75">
        <w:rPr>
          <w:noProof w:val="0"/>
          <w:snapToGrid w:val="0"/>
        </w:rPr>
        <w:t>maxnoofPRSTRPs</w:t>
      </w:r>
      <w:proofErr w:type="spellEnd"/>
      <w:r w:rsidRPr="005B4E75">
        <w:rPr>
          <w:noProof w:val="0"/>
          <w:snapToGrid w:val="0"/>
        </w:rPr>
        <w:tab/>
      </w:r>
      <w:r w:rsidRPr="005B4E75">
        <w:rPr>
          <w:noProof w:val="0"/>
          <w:snapToGrid w:val="0"/>
        </w:rPr>
        <w:tab/>
      </w:r>
      <w:r w:rsidRPr="005B4E75">
        <w:rPr>
          <w:noProof w:val="0"/>
          <w:snapToGrid w:val="0"/>
        </w:rPr>
        <w:tab/>
      </w:r>
      <w:r w:rsidRPr="005B4E75">
        <w:rPr>
          <w:noProof w:val="0"/>
          <w:snapToGrid w:val="0"/>
        </w:rPr>
        <w:tab/>
      </w:r>
      <w:r w:rsidRPr="005B4E75">
        <w:rPr>
          <w:noProof w:val="0"/>
          <w:snapToGrid w:val="0"/>
        </w:rPr>
        <w:tab/>
      </w:r>
      <w:r w:rsidRPr="005B4E75">
        <w:rPr>
          <w:noProof w:val="0"/>
          <w:snapToGrid w:val="0"/>
        </w:rPr>
        <w:tab/>
      </w:r>
      <w:r w:rsidRPr="005B4E75">
        <w:rPr>
          <w:noProof w:val="0"/>
          <w:snapToGrid w:val="0"/>
        </w:rPr>
        <w:tab/>
      </w:r>
      <w:proofErr w:type="gramStart"/>
      <w:r w:rsidRPr="005B4E75">
        <w:rPr>
          <w:noProof w:val="0"/>
          <w:snapToGrid w:val="0"/>
        </w:rPr>
        <w:t>INTEGER ::=</w:t>
      </w:r>
      <w:proofErr w:type="gramEnd"/>
      <w:r w:rsidRPr="005B4E75">
        <w:rPr>
          <w:noProof w:val="0"/>
          <w:snapToGrid w:val="0"/>
        </w:rPr>
        <w:t xml:space="preserve"> 256</w:t>
      </w:r>
    </w:p>
    <w:p w14:paraId="53CBA483" w14:textId="77777777" w:rsidR="00196554" w:rsidRPr="00036EE1" w:rsidRDefault="00196554" w:rsidP="00196554">
      <w:pPr>
        <w:pStyle w:val="PL"/>
        <w:rPr>
          <w:rFonts w:eastAsia="SimSun"/>
          <w:snapToGrid w:val="0"/>
        </w:rPr>
      </w:pPr>
      <w:r w:rsidRPr="0076402D">
        <w:rPr>
          <w:snapToGrid w:val="0"/>
        </w:rPr>
        <w:t>maxnoofQoEInformation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36EE1">
        <w:rPr>
          <w:snapToGrid w:val="0"/>
          <w:lang w:val="sv-SE"/>
        </w:rPr>
        <w:t xml:space="preserve">INTEGER ::= </w:t>
      </w:r>
      <w:r>
        <w:rPr>
          <w:snapToGrid w:val="0"/>
          <w:lang w:val="sv-SE"/>
        </w:rPr>
        <w:t>16</w:t>
      </w:r>
    </w:p>
    <w:p w14:paraId="4673150C" w14:textId="77777777" w:rsidR="00196554" w:rsidRDefault="00196554" w:rsidP="00196554">
      <w:pPr>
        <w:pStyle w:val="PL"/>
        <w:rPr>
          <w:rFonts w:eastAsia="FangSong"/>
          <w:snapToGrid w:val="0"/>
        </w:rPr>
      </w:pPr>
      <w:r>
        <w:rPr>
          <w:rFonts w:eastAsia="FangSong"/>
          <w:snapToGrid w:val="0"/>
        </w:rPr>
        <w:t>maxnoofUuRLCChannels</w:t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snapToGrid w:val="0"/>
          <w:lang w:val="sv-SE"/>
        </w:rPr>
        <w:t>INTEGER ::= 32</w:t>
      </w:r>
    </w:p>
    <w:p w14:paraId="47FB56EF" w14:textId="77777777" w:rsidR="00196554" w:rsidRDefault="00196554" w:rsidP="00196554">
      <w:pPr>
        <w:pStyle w:val="PL"/>
        <w:rPr>
          <w:rFonts w:eastAsia="FangSong"/>
          <w:snapToGrid w:val="0"/>
        </w:rPr>
      </w:pPr>
      <w:r>
        <w:rPr>
          <w:rFonts w:eastAsia="FangSong"/>
          <w:snapToGrid w:val="0"/>
        </w:rPr>
        <w:t>maxnoofPC5RLCChannels</w:t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snapToGrid w:val="0"/>
          <w:lang w:val="sv-SE"/>
        </w:rPr>
        <w:t>INTEGER ::= 64</w:t>
      </w:r>
    </w:p>
    <w:p w14:paraId="1042E60B" w14:textId="77777777" w:rsidR="00196554" w:rsidRDefault="00196554" w:rsidP="00196554">
      <w:pPr>
        <w:pStyle w:val="PL"/>
        <w:rPr>
          <w:rFonts w:eastAsia="SimSun"/>
          <w:snapToGrid w:val="0"/>
          <w:lang w:eastAsia="zh-CN"/>
        </w:rPr>
      </w:pPr>
      <w:r w:rsidRPr="009E6EC2">
        <w:rPr>
          <w:bCs/>
          <w:iCs/>
          <w:szCs w:val="18"/>
        </w:rPr>
        <w:t>maxnoofSMBRValues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snapToGrid w:val="0"/>
          <w:lang w:val="sv-SE"/>
        </w:rPr>
        <w:t xml:space="preserve">INTEGER ::= </w:t>
      </w:r>
      <w:r>
        <w:rPr>
          <w:rFonts w:eastAsia="SimSun" w:hint="eastAsia"/>
          <w:snapToGrid w:val="0"/>
          <w:lang w:eastAsia="zh-CN"/>
        </w:rPr>
        <w:t>8</w:t>
      </w:r>
    </w:p>
    <w:p w14:paraId="717FF7F4" w14:textId="77777777" w:rsidR="00196554" w:rsidRPr="00EA5FA7" w:rsidRDefault="00196554" w:rsidP="00196554">
      <w:pPr>
        <w:pStyle w:val="PL"/>
        <w:rPr>
          <w:rFonts w:eastAsia="SimSun"/>
          <w:snapToGrid w:val="0"/>
        </w:rPr>
      </w:pPr>
    </w:p>
    <w:p w14:paraId="42813FEA" w14:textId="77777777" w:rsidR="00C57CAC" w:rsidRDefault="00C57CAC" w:rsidP="00C57CAC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BD340D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angSong"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1DEE10" w14:textId="77777777" w:rsidR="004B792C" w:rsidRDefault="004B792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C687BF" w14:textId="77777777" w:rsidR="004B792C" w:rsidRDefault="004B792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0B9C7" w14:textId="77777777" w:rsidR="004B792C" w:rsidRDefault="004B792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50FD17" w14:textId="77777777" w:rsidR="004B792C" w:rsidRDefault="004B792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94DB82" w14:textId="77777777" w:rsidR="004B792C" w:rsidRDefault="004B792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96554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D35E2"/>
    <w:rsid w:val="003E1A36"/>
    <w:rsid w:val="00410371"/>
    <w:rsid w:val="004242F1"/>
    <w:rsid w:val="004B75B7"/>
    <w:rsid w:val="004B792C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1E10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340D"/>
    <w:rsid w:val="00BD6BB8"/>
    <w:rsid w:val="00C57CAC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B09B7"/>
    <w:rsid w:val="00EE7D7C"/>
    <w:rsid w:val="00F25D98"/>
    <w:rsid w:val="00F300FB"/>
    <w:rsid w:val="00FA28F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C57CAC"/>
    <w:pPr>
      <w:jc w:val="center"/>
    </w:pPr>
    <w:rPr>
      <w:color w:val="FF0000"/>
    </w:rPr>
  </w:style>
  <w:style w:type="character" w:customStyle="1" w:styleId="TALChar">
    <w:name w:val="TAL Char"/>
    <w:link w:val="TAL"/>
    <w:qFormat/>
    <w:rsid w:val="00BD340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D340D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BD340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BD340D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13</Pages>
  <Words>2452</Words>
  <Characters>20894</Characters>
  <Application>Microsoft Office Word</Application>
  <DocSecurity>0</DocSecurity>
  <Lines>174</Lines>
  <Paragraphs>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23300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5</cp:revision>
  <cp:lastPrinted>1899-12-31T23:00:00Z</cp:lastPrinted>
  <dcterms:created xsi:type="dcterms:W3CDTF">2022-04-26T01:42:00Z</dcterms:created>
  <dcterms:modified xsi:type="dcterms:W3CDTF">2022-04-26T03:03:00Z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