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6F9F9E72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#116-e</w:t>
      </w:r>
      <w:r>
        <w:rPr>
          <w:b/>
          <w:i/>
          <w:noProof/>
          <w:sz w:val="28"/>
        </w:rPr>
        <w:tab/>
      </w:r>
      <w:r w:rsidRPr="00A348D4">
        <w:rPr>
          <w:b/>
          <w:iCs/>
          <w:noProof/>
          <w:sz w:val="28"/>
        </w:rPr>
        <w:t>R3-2</w:t>
      </w:r>
      <w:r>
        <w:rPr>
          <w:b/>
          <w:iCs/>
          <w:noProof/>
          <w:sz w:val="28"/>
        </w:rPr>
        <w:t>2</w:t>
      </w:r>
      <w:r w:rsidR="007061DE">
        <w:rPr>
          <w:b/>
          <w:iCs/>
          <w:noProof/>
          <w:sz w:val="28"/>
        </w:rPr>
        <w:t>3381</w:t>
      </w:r>
    </w:p>
    <w:p w14:paraId="54DA1828" w14:textId="77777777" w:rsidR="00C57CAC" w:rsidRDefault="00C57CAC" w:rsidP="00C57CAC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Online, 9</w:t>
      </w:r>
      <w:r w:rsidRPr="001E293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- 19</w:t>
      </w:r>
      <w:r w:rsidRPr="001E293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783C3F" w:rsidR="001E41F3" w:rsidRPr="00410371" w:rsidRDefault="00872C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061DE">
              <w:rPr>
                <w:b/>
                <w:noProof/>
                <w:sz w:val="28"/>
              </w:rPr>
              <w:t>38.423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D5F24D" w:rsidR="001E41F3" w:rsidRPr="00410371" w:rsidRDefault="00872CA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061DE">
              <w:rPr>
                <w:b/>
                <w:noProof/>
                <w:sz w:val="28"/>
              </w:rPr>
              <w:t>0807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DE51A4" w:rsidR="001E41F3" w:rsidRPr="00410371" w:rsidRDefault="00872C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061D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377E36" w:rsidR="001E41F3" w:rsidRPr="00410371" w:rsidRDefault="00872C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061DE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C81984F" w:rsidR="00F25D98" w:rsidRDefault="007061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A4F659" w:rsidR="00C57CAC" w:rsidRDefault="00872CA4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061DE">
              <w:t>MBS XnAP Corrections</w:t>
            </w:r>
            <w:r>
              <w:fldChar w:fldCharType="end"/>
            </w:r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2835E6" w:rsidR="00C57CAC" w:rsidRDefault="00872CA4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57CAC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872CA4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57CA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B49289" w:rsidR="00C57CAC" w:rsidRDefault="00872CA4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061DE">
              <w:rPr>
                <w:noProof/>
              </w:rPr>
              <w:t>NR_MBS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B003CE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2022-04-2</w:t>
            </w:r>
            <w:r w:rsidR="004B792C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4261A3" w:rsidR="001E41F3" w:rsidRDefault="00872C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061D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C5A433" w:rsidR="001E41F3" w:rsidRDefault="00872C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7061DE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A5400C" w14:textId="77777777" w:rsidR="001E41F3" w:rsidRDefault="007061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resolve Editor's Note on MBS Session status indication in §9.2.1.36</w:t>
            </w:r>
          </w:p>
          <w:p w14:paraId="30D9826E" w14:textId="77777777" w:rsidR="00980DD2" w:rsidRDefault="00980DD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2/ </w:t>
            </w:r>
            <w:r>
              <w:t xml:space="preserve">Value of </w:t>
            </w:r>
            <w:proofErr w:type="spellStart"/>
            <w:r>
              <w:t>maxnoofMBSSessionsofUE</w:t>
            </w:r>
            <w:proofErr w:type="spellEnd"/>
            <w:r>
              <w:t xml:space="preserve"> in the </w:t>
            </w:r>
            <w:r w:rsidRPr="0061753A">
              <w:rPr>
                <w:i/>
                <w:iCs/>
              </w:rPr>
              <w:t>MBS Session Information List</w:t>
            </w:r>
            <w:r>
              <w:t xml:space="preserve"> IE</w:t>
            </w:r>
            <w:r>
              <w:t xml:space="preserve"> too high</w:t>
            </w:r>
          </w:p>
          <w:p w14:paraId="74533909" w14:textId="77777777" w:rsidR="00980DD2" w:rsidRDefault="00980DD2">
            <w:pPr>
              <w:pStyle w:val="CRCoverPage"/>
              <w:spacing w:after="0"/>
              <w:ind w:left="100"/>
            </w:pPr>
            <w:r>
              <w:t xml:space="preserve">3/ </w:t>
            </w:r>
            <w:r>
              <w:t xml:space="preserve">Values of </w:t>
            </w:r>
            <w:proofErr w:type="spellStart"/>
            <w:r>
              <w:t>maxnoofCellsforMBS</w:t>
            </w:r>
            <w:proofErr w:type="spellEnd"/>
            <w:r>
              <w:t xml:space="preserve"> and </w:t>
            </w:r>
            <w:proofErr w:type="spellStart"/>
            <w:r>
              <w:t>maxnoofTAIforMBS</w:t>
            </w:r>
            <w:proofErr w:type="spellEnd"/>
            <w:r>
              <w:t xml:space="preserve"> in </w:t>
            </w:r>
            <w:r w:rsidRPr="003F75AD">
              <w:rPr>
                <w:i/>
                <w:iCs/>
              </w:rPr>
              <w:t>MBS Service Area Information</w:t>
            </w:r>
            <w:r>
              <w:t xml:space="preserve"> IE</w:t>
            </w:r>
            <w:r>
              <w:t xml:space="preserve"> too high</w:t>
            </w:r>
          </w:p>
          <w:p w14:paraId="708AA7DE" w14:textId="27F8586F" w:rsidR="00980DD2" w:rsidRDefault="00980DD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4/ No S-NSSAI within the </w:t>
            </w:r>
            <w:r w:rsidRPr="00321E9C">
              <w:rPr>
                <w:i/>
                <w:iCs/>
              </w:rPr>
              <w:t>MBS Session Information List</w:t>
            </w:r>
            <w:r>
              <w:t xml:space="preserve"> IE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D35227" w14:textId="0CFE1B12" w:rsidR="00C57CAC" w:rsidRDefault="00980DD2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7061DE">
              <w:rPr>
                <w:noProof/>
              </w:rPr>
              <w:t>/ remove Editor's Note and provide explicit statements in the Handover Preparation procedure</w:t>
            </w:r>
          </w:p>
          <w:p w14:paraId="0B613744" w14:textId="4567C10B" w:rsidR="00980DD2" w:rsidRDefault="00980DD2" w:rsidP="00C57CA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2/ </w:t>
            </w:r>
            <w:r>
              <w:t xml:space="preserve">Value of </w:t>
            </w:r>
            <w:proofErr w:type="spellStart"/>
            <w:r>
              <w:t>maxnoofMBSSessionsofUE</w:t>
            </w:r>
            <w:proofErr w:type="spellEnd"/>
            <w:r>
              <w:t xml:space="preserve"> in the </w:t>
            </w:r>
            <w:r w:rsidRPr="0061753A">
              <w:rPr>
                <w:i/>
                <w:iCs/>
              </w:rPr>
              <w:t>MBS Session Information List</w:t>
            </w:r>
            <w:r>
              <w:t xml:space="preserve"> IE </w:t>
            </w:r>
            <w:r>
              <w:t>modified from 8192 to 256</w:t>
            </w:r>
          </w:p>
          <w:p w14:paraId="3865A5FA" w14:textId="0AD9AA5D" w:rsidR="00980DD2" w:rsidRDefault="00980DD2" w:rsidP="00C57CAC">
            <w:pPr>
              <w:pStyle w:val="CRCoverPage"/>
              <w:spacing w:after="0"/>
              <w:ind w:left="100"/>
            </w:pPr>
            <w:r>
              <w:t xml:space="preserve">3/ </w:t>
            </w:r>
            <w:r>
              <w:t xml:space="preserve">Values of </w:t>
            </w:r>
            <w:proofErr w:type="spellStart"/>
            <w:r>
              <w:t>maxnoofCellsforMBS</w:t>
            </w:r>
            <w:proofErr w:type="spellEnd"/>
            <w:r>
              <w:t xml:space="preserve"> and </w:t>
            </w:r>
            <w:proofErr w:type="spellStart"/>
            <w:r>
              <w:t>maxnoofTAIforMBS</w:t>
            </w:r>
            <w:proofErr w:type="spellEnd"/>
            <w:r>
              <w:t xml:space="preserve"> in </w:t>
            </w:r>
            <w:r w:rsidRPr="003F75AD">
              <w:rPr>
                <w:i/>
                <w:iCs/>
              </w:rPr>
              <w:t>MBS Service Area Information</w:t>
            </w:r>
            <w:r>
              <w:t xml:space="preserve"> IE</w:t>
            </w:r>
            <w:r>
              <w:t xml:space="preserve"> modified from 8192/1024 to 256/256</w:t>
            </w:r>
          </w:p>
          <w:p w14:paraId="31C656EC" w14:textId="753229B8" w:rsidR="001E41F3" w:rsidRDefault="00980DD2" w:rsidP="00980DD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4/ S-NSSAI </w:t>
            </w:r>
            <w:r>
              <w:t xml:space="preserve">included in </w:t>
            </w:r>
            <w:r>
              <w:t xml:space="preserve">the </w:t>
            </w:r>
            <w:r w:rsidRPr="00321E9C">
              <w:rPr>
                <w:i/>
                <w:iCs/>
              </w:rPr>
              <w:t>MBS Session Information List</w:t>
            </w:r>
            <w:r>
              <w:t xml:space="preserve"> IE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9E4A77" w:rsidR="001E41F3" w:rsidRDefault="00980D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MBS feature remains incomplete and erroneous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E6622B" w:rsidR="001E41F3" w:rsidRDefault="00E666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8.2.1.2, 9.2.1.36, 9.2.1.38, 9.2.3.149, 9.3.5, 9.3.7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9B67F0" w:rsidR="001E41F3" w:rsidRDefault="00980D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CD8FF0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BB21A2" w:rsidR="001E41F3" w:rsidRDefault="00980D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BBCBE4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061ED0" w:rsidR="001E41F3" w:rsidRDefault="00980D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2DCAAF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F01126" w14:textId="77777777" w:rsidR="00C57CAC" w:rsidRPr="00CE63E2" w:rsidRDefault="00C57CAC" w:rsidP="00C57CAC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20DD45F4" w14:textId="77777777" w:rsidR="007061DE" w:rsidRPr="00FD0425" w:rsidRDefault="007061DE" w:rsidP="007061DE">
      <w:pPr>
        <w:pStyle w:val="Heading3"/>
      </w:pPr>
      <w:bookmarkStart w:id="3" w:name="_Toc20955048"/>
      <w:bookmarkStart w:id="4" w:name="_Toc29991235"/>
      <w:bookmarkStart w:id="5" w:name="_Toc36555635"/>
      <w:bookmarkStart w:id="6" w:name="_Toc44497298"/>
      <w:bookmarkStart w:id="7" w:name="_Toc45107686"/>
      <w:bookmarkStart w:id="8" w:name="_Toc45901306"/>
      <w:bookmarkStart w:id="9" w:name="_Toc51850385"/>
      <w:bookmarkStart w:id="10" w:name="_Toc56693388"/>
      <w:bookmarkStart w:id="11" w:name="_Toc64446931"/>
      <w:bookmarkStart w:id="12" w:name="_Toc66286425"/>
      <w:bookmarkStart w:id="13" w:name="_Toc74151120"/>
      <w:bookmarkStart w:id="14" w:name="_Toc88653592"/>
      <w:bookmarkStart w:id="15" w:name="_Toc97903948"/>
      <w:bookmarkStart w:id="16" w:name="_Toc98867961"/>
      <w:bookmarkEnd w:id="2"/>
      <w:r w:rsidRPr="00FD0425">
        <w:t>8.2.1</w:t>
      </w:r>
      <w:r w:rsidRPr="00FD0425">
        <w:tab/>
        <w:t>Handover Preparation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3D162C0" w14:textId="77777777" w:rsidR="007061DE" w:rsidRPr="00FD0425" w:rsidRDefault="007061DE" w:rsidP="007061DE">
      <w:pPr>
        <w:pStyle w:val="Heading4"/>
      </w:pPr>
      <w:bookmarkStart w:id="17" w:name="_Toc20955049"/>
      <w:bookmarkStart w:id="18" w:name="_Toc29991236"/>
      <w:bookmarkStart w:id="19" w:name="_Toc36555636"/>
      <w:bookmarkStart w:id="20" w:name="_Toc44497299"/>
      <w:bookmarkStart w:id="21" w:name="_Toc45107687"/>
      <w:bookmarkStart w:id="22" w:name="_Toc45901307"/>
      <w:bookmarkStart w:id="23" w:name="_Toc51850386"/>
      <w:bookmarkStart w:id="24" w:name="_Toc56693389"/>
      <w:bookmarkStart w:id="25" w:name="_Toc64446932"/>
      <w:bookmarkStart w:id="26" w:name="_Toc66286426"/>
      <w:bookmarkStart w:id="27" w:name="_Toc74151121"/>
      <w:bookmarkStart w:id="28" w:name="_Toc88653593"/>
      <w:bookmarkStart w:id="29" w:name="_Toc97903949"/>
      <w:bookmarkStart w:id="30" w:name="_Toc98867962"/>
      <w:r w:rsidRPr="00FD0425">
        <w:t>8.2.1.1</w:t>
      </w:r>
      <w:r w:rsidRPr="00FD0425">
        <w:tab/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2C65A08" w14:textId="77777777" w:rsidR="007061DE" w:rsidRPr="00FD0425" w:rsidRDefault="007061DE" w:rsidP="007061DE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3E78CF88" w14:textId="77777777" w:rsidR="007061DE" w:rsidRPr="00FD0425" w:rsidRDefault="007061DE" w:rsidP="007061DE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3BBE5A2A" w14:textId="77777777" w:rsidR="007061DE" w:rsidRPr="00FD0425" w:rsidRDefault="007061DE" w:rsidP="007061DE">
      <w:pPr>
        <w:pStyle w:val="Heading4"/>
      </w:pPr>
      <w:bookmarkStart w:id="31" w:name="_Toc20955050"/>
      <w:bookmarkStart w:id="32" w:name="_Toc29991237"/>
      <w:bookmarkStart w:id="33" w:name="_Toc36555637"/>
      <w:bookmarkStart w:id="34" w:name="_Toc44497300"/>
      <w:bookmarkStart w:id="35" w:name="_Toc45107688"/>
      <w:bookmarkStart w:id="36" w:name="_Toc45901308"/>
      <w:bookmarkStart w:id="37" w:name="_Toc51850387"/>
      <w:bookmarkStart w:id="38" w:name="_Toc56693390"/>
      <w:bookmarkStart w:id="39" w:name="_Toc64446933"/>
      <w:bookmarkStart w:id="40" w:name="_Toc66286427"/>
      <w:bookmarkStart w:id="41" w:name="_Toc74151122"/>
      <w:bookmarkStart w:id="42" w:name="_Toc88653594"/>
      <w:bookmarkStart w:id="43" w:name="_Toc97903950"/>
      <w:bookmarkStart w:id="44" w:name="_Toc98867963"/>
      <w:r w:rsidRPr="00FD0425">
        <w:t>8.2.1.2</w:t>
      </w:r>
      <w:r w:rsidRPr="00FD0425">
        <w:tab/>
        <w:t>Successful Operation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1095DB39" w14:textId="77777777" w:rsidR="007061DE" w:rsidRPr="00FD0425" w:rsidRDefault="007061DE" w:rsidP="007061DE">
      <w:pPr>
        <w:pStyle w:val="TH"/>
        <w:rPr>
          <w:rFonts w:eastAsia="SimSun"/>
        </w:rPr>
      </w:pPr>
      <w:r w:rsidRPr="00FD0425">
        <w:object w:dxaOrig="6840" w:dyaOrig="2520" w14:anchorId="6BEA91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85pt;height:125.85pt" o:ole="">
            <v:imagedata r:id="rId18" o:title=""/>
          </v:shape>
          <o:OLEObject Type="Embed" ProgID="Visio.Drawing.15" ShapeID="_x0000_i1025" DrawAspect="Content" ObjectID="_1712455055" r:id="rId19"/>
        </w:object>
      </w:r>
    </w:p>
    <w:p w14:paraId="6007C4A4" w14:textId="77777777" w:rsidR="007061DE" w:rsidRPr="00FD0425" w:rsidRDefault="007061DE" w:rsidP="007061DE">
      <w:pPr>
        <w:pStyle w:val="TF"/>
      </w:pPr>
      <w:r w:rsidRPr="00FD0425">
        <w:t>Figure 8.2.1.2-1: Handover Preparation, successful operation</w:t>
      </w:r>
    </w:p>
    <w:p w14:paraId="250FA47E" w14:textId="77777777" w:rsidR="007061DE" w:rsidRPr="00FD0425" w:rsidRDefault="007061DE" w:rsidP="007061DE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1558D85F" w14:textId="77777777" w:rsidR="00980DD2" w:rsidRPr="00CE63E2" w:rsidRDefault="00980DD2" w:rsidP="00980DD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6EC2A3C" w14:textId="77777777" w:rsidR="007061DE" w:rsidRPr="00821072" w:rsidRDefault="007061DE" w:rsidP="007061DE">
      <w:pPr>
        <w:rPr>
          <w:lang w:eastAsia="zh-CN"/>
        </w:rPr>
      </w:pPr>
      <w:r w:rsidRPr="00821072">
        <w:rPr>
          <w:lang w:eastAsia="zh-CN"/>
        </w:rPr>
        <w:t xml:space="preserve">If the </w:t>
      </w:r>
      <w:r w:rsidRPr="00821072">
        <w:rPr>
          <w:rFonts w:eastAsia="CG Times (WN)"/>
          <w:i/>
        </w:rPr>
        <w:t>MBS Session Information List</w:t>
      </w:r>
      <w:r w:rsidRPr="00821072">
        <w:rPr>
          <w:rFonts w:eastAsia="CG Times (WN)"/>
        </w:rPr>
        <w:t xml:space="preserve"> IE </w:t>
      </w:r>
      <w:r w:rsidRPr="00821072">
        <w:rPr>
          <w:lang w:eastAsia="zh-CN"/>
        </w:rPr>
        <w:t xml:space="preserve">is </w:t>
      </w:r>
      <w:r w:rsidRPr="00821072">
        <w:t>contained in the HANDOVER REQUEST message, the target NG-RAN node shall</w:t>
      </w:r>
      <w:r w:rsidRPr="00821072">
        <w:rPr>
          <w:lang w:eastAsia="zh-CN"/>
        </w:rPr>
        <w:t xml:space="preserve">, if supported, establish </w:t>
      </w:r>
      <w:r w:rsidRPr="00821072">
        <w:t>MBS session resources</w:t>
      </w:r>
      <w:r w:rsidRPr="00821072">
        <w:rPr>
          <w:lang w:eastAsia="zh-CN"/>
        </w:rPr>
        <w:t xml:space="preserve"> as specified in TS 23.247 [</w:t>
      </w:r>
      <w:r>
        <w:rPr>
          <w:lang w:eastAsia="zh-CN"/>
        </w:rPr>
        <w:t>46</w:t>
      </w:r>
      <w:r w:rsidRPr="00821072">
        <w:rPr>
          <w:lang w:eastAsia="zh-CN"/>
        </w:rPr>
        <w:t>] and TS 38.300 [9], if applicable.</w:t>
      </w:r>
    </w:p>
    <w:p w14:paraId="3D1D21F4" w14:textId="77777777" w:rsidR="007061DE" w:rsidRPr="00821072" w:rsidRDefault="007061DE" w:rsidP="007061DE">
      <w:pPr>
        <w:rPr>
          <w:rFonts w:eastAsia="SimSun"/>
          <w:lang w:eastAsia="zh-CN"/>
        </w:rPr>
      </w:pPr>
      <w:r w:rsidRPr="00821072">
        <w:rPr>
          <w:lang w:eastAsia="zh-CN"/>
        </w:rPr>
        <w:t xml:space="preserve">If the </w:t>
      </w:r>
      <w:r w:rsidRPr="00821072">
        <w:rPr>
          <w:rFonts w:eastAsia="SimSun"/>
          <w:lang w:eastAsia="zh-CN"/>
        </w:rPr>
        <w:t>HANDOVER REQUEST message includes the</w:t>
      </w:r>
      <w:r w:rsidRPr="00821072">
        <w:t xml:space="preserve"> </w:t>
      </w:r>
      <w:r w:rsidRPr="00821072">
        <w:rPr>
          <w:rFonts w:eastAsia="SimSun"/>
          <w:i/>
          <w:lang w:eastAsia="zh-CN"/>
        </w:rPr>
        <w:t xml:space="preserve">MBS Area Session ID </w:t>
      </w:r>
      <w:r w:rsidRPr="00821072">
        <w:rPr>
          <w:rFonts w:eastAsia="SimSun"/>
          <w:lang w:eastAsia="zh-CN"/>
        </w:rPr>
        <w:t xml:space="preserve">IE, the target NG-RAN shall use this information as an indication from which MBS Area Session ID the UE is handed over. If the HANDOVER REQUEST message contains the </w:t>
      </w:r>
      <w:r w:rsidRPr="00821072">
        <w:rPr>
          <w:rFonts w:eastAsia="SimSun"/>
          <w:i/>
          <w:lang w:eastAsia="zh-CN"/>
        </w:rPr>
        <w:t xml:space="preserve">MBS Service Area </w:t>
      </w:r>
      <w:r w:rsidRPr="00821072">
        <w:rPr>
          <w:rFonts w:eastAsia="SimSun"/>
          <w:lang w:eastAsia="zh-CN"/>
        </w:rPr>
        <w:t xml:space="preserve">IE in the </w:t>
      </w:r>
      <w:r w:rsidRPr="00821072">
        <w:rPr>
          <w:rFonts w:eastAsia="CG Times (WN)"/>
          <w:i/>
        </w:rPr>
        <w:t>MBS Session Information List</w:t>
      </w:r>
      <w:r w:rsidRPr="00821072">
        <w:rPr>
          <w:rFonts w:eastAsia="CG Times (WN)"/>
        </w:rPr>
        <w:t xml:space="preserve"> IE, the target NG-RAN shall use this information to setup respective MBS Session Resources</w:t>
      </w:r>
      <w:r w:rsidRPr="00821072">
        <w:rPr>
          <w:rFonts w:eastAsia="SimSun"/>
          <w:lang w:eastAsia="zh-CN"/>
        </w:rPr>
        <w:t>.</w:t>
      </w:r>
    </w:p>
    <w:p w14:paraId="21AC6589" w14:textId="77777777" w:rsidR="007061DE" w:rsidRPr="00821072" w:rsidRDefault="007061DE" w:rsidP="007061DE">
      <w:r w:rsidRPr="00821072">
        <w:rPr>
          <w:snapToGrid w:val="0"/>
        </w:rPr>
        <w:t xml:space="preserve">If the HANDOVER REQUEST ACKNOWLEDGE message contains </w:t>
      </w:r>
      <w:r w:rsidRPr="00821072">
        <w:t xml:space="preserve">in the </w:t>
      </w:r>
      <w:r w:rsidRPr="00821072">
        <w:rPr>
          <w:bCs/>
          <w:i/>
          <w:lang w:eastAsia="ja-JP"/>
        </w:rPr>
        <w:t>MBS Session Information Response List</w:t>
      </w:r>
      <w:r w:rsidRPr="00821072">
        <w:rPr>
          <w:i/>
          <w:lang w:eastAsia="zh-CN"/>
        </w:rPr>
        <w:t xml:space="preserve"> </w:t>
      </w:r>
      <w:r w:rsidRPr="00821072">
        <w:rPr>
          <w:lang w:eastAsia="zh-CN"/>
        </w:rPr>
        <w:t xml:space="preserve">IE the </w:t>
      </w:r>
      <w:r w:rsidRPr="00C756EF">
        <w:rPr>
          <w:i/>
          <w:iCs/>
        </w:rPr>
        <w:t>MBS Data Forwarding Response Info</w:t>
      </w:r>
      <w:r w:rsidRPr="00821072">
        <w:t xml:space="preserve"> IE that the source NG-RAN node shall use the information for forwarding MBS traffic to the target NG-RAN node.</w:t>
      </w:r>
    </w:p>
    <w:p w14:paraId="6DBFEEB7" w14:textId="77777777" w:rsidR="007061DE" w:rsidRPr="00821072" w:rsidRDefault="007061DE" w:rsidP="007061DE">
      <w:pPr>
        <w:rPr>
          <w:lang w:eastAsia="zh-CN"/>
        </w:rPr>
      </w:pPr>
      <w:r w:rsidRPr="00821072">
        <w:rPr>
          <w:lang w:eastAsia="zh-CN"/>
        </w:rPr>
        <w:t xml:space="preserve">If the </w:t>
      </w:r>
      <w:r w:rsidRPr="00821072">
        <w:rPr>
          <w:i/>
          <w:iCs/>
          <w:lang w:eastAsia="zh-CN"/>
        </w:rPr>
        <w:t>MBS Session Associated Information List</w:t>
      </w:r>
      <w:r w:rsidRPr="00821072">
        <w:rPr>
          <w:lang w:eastAsia="zh-CN"/>
        </w:rPr>
        <w:t xml:space="preserve"> IE is included in the </w:t>
      </w:r>
      <w:r w:rsidRPr="00821072">
        <w:rPr>
          <w:i/>
          <w:iCs/>
        </w:rPr>
        <w:t>PDU Session Resources To Be Setup List</w:t>
      </w:r>
      <w:r w:rsidRPr="00821072">
        <w:t xml:space="preserve"> IE </w:t>
      </w:r>
      <w:r w:rsidRPr="00821072">
        <w:rPr>
          <w:lang w:eastAsia="zh-CN"/>
        </w:rPr>
        <w:t xml:space="preserve">in the HANDOVER REQUEST message, the target NG-RAN node shall, if supported, use the information contained in the </w:t>
      </w:r>
      <w:r w:rsidRPr="00821072">
        <w:rPr>
          <w:i/>
          <w:iCs/>
          <w:lang w:eastAsia="zh-CN"/>
        </w:rPr>
        <w:t>Associated QoS Flows Information List</w:t>
      </w:r>
      <w:r w:rsidRPr="00821072">
        <w:rPr>
          <w:lang w:eastAsia="zh-CN"/>
        </w:rPr>
        <w:t xml:space="preserve"> IE as specified in TS 23.247 [</w:t>
      </w:r>
      <w:r>
        <w:rPr>
          <w:lang w:eastAsia="zh-CN"/>
        </w:rPr>
        <w:t>46</w:t>
      </w:r>
      <w:r w:rsidRPr="00821072">
        <w:rPr>
          <w:lang w:eastAsia="zh-CN"/>
        </w:rPr>
        <w:t>].</w:t>
      </w:r>
    </w:p>
    <w:p w14:paraId="7735DA4A" w14:textId="27FE094B" w:rsidR="007061DE" w:rsidRPr="00821072" w:rsidRDefault="007061DE" w:rsidP="007061DE">
      <w:pPr>
        <w:rPr>
          <w:rFonts w:eastAsia="MS LineDraw"/>
        </w:rPr>
      </w:pPr>
      <w:ins w:id="45" w:author="Ericsson User" w:date="2022-04-26T04:33:00Z">
        <w:r w:rsidRPr="00821072">
          <w:rPr>
            <w:rFonts w:eastAsia="MS LineDraw"/>
          </w:rPr>
          <w:t xml:space="preserve">For each </w:t>
        </w:r>
        <w:r>
          <w:rPr>
            <w:rFonts w:eastAsia="MS LineDraw"/>
          </w:rPr>
          <w:t xml:space="preserve">MBS Session for which the </w:t>
        </w:r>
        <w:r w:rsidRPr="00821072">
          <w:rPr>
            <w:rFonts w:eastAsia="MS LineDraw"/>
            <w:i/>
          </w:rPr>
          <w:t>MBS Mapping and Data Forwarding Request Info from source NG-RAN node</w:t>
        </w:r>
        <w:r w:rsidRPr="00821072">
          <w:rPr>
            <w:rFonts w:eastAsia="MS LineDraw"/>
          </w:rPr>
          <w:t xml:space="preserve"> IE</w:t>
        </w:r>
      </w:ins>
      <w:ins w:id="46" w:author="Ericsson User" w:date="2022-04-26T04:34:00Z">
        <w:r>
          <w:rPr>
            <w:rFonts w:eastAsia="MS LineDraw"/>
          </w:rPr>
          <w:t xml:space="preserve"> is included, the target NG-RAN node shall assume that the MBS Session is active.</w:t>
        </w:r>
      </w:ins>
      <w:ins w:id="47" w:author="Ericsson User" w:date="2022-04-26T04:33:00Z">
        <w:r w:rsidRPr="00821072">
          <w:rPr>
            <w:rFonts w:eastAsia="MS LineDraw"/>
          </w:rPr>
          <w:t xml:space="preserve"> </w:t>
        </w:r>
      </w:ins>
      <w:r w:rsidRPr="00821072">
        <w:rPr>
          <w:rFonts w:eastAsia="MS LineDraw"/>
        </w:rPr>
        <w:t xml:space="preserve">For each MRB indicated in the </w:t>
      </w:r>
      <w:r w:rsidRPr="00821072">
        <w:rPr>
          <w:rFonts w:eastAsia="MS LineDraw"/>
          <w:i/>
        </w:rPr>
        <w:t>MBS Mapping and Data Forwarding Request Info from source NG-RAN node</w:t>
      </w:r>
      <w:r w:rsidRPr="00821072">
        <w:rPr>
          <w:rFonts w:eastAsia="MS LineDraw"/>
        </w:rPr>
        <w:t xml:space="preserve"> IE, the target NG-RAN node shall use the </w:t>
      </w:r>
      <w:r w:rsidRPr="00821072">
        <w:rPr>
          <w:rFonts w:eastAsia="MS LineDraw"/>
          <w:i/>
        </w:rPr>
        <w:t>MRB ID</w:t>
      </w:r>
      <w:r w:rsidRPr="005E00C3">
        <w:rPr>
          <w:rFonts w:eastAsia="MS LineDraw"/>
        </w:rPr>
        <w:t xml:space="preserve"> IE</w:t>
      </w:r>
      <w:r w:rsidRPr="00880C57">
        <w:rPr>
          <w:rFonts w:eastAsia="MS LineDraw"/>
        </w:rPr>
        <w:t xml:space="preserve"> and</w:t>
      </w:r>
      <w:r w:rsidRPr="00CE1FA3">
        <w:rPr>
          <w:rFonts w:eastAsia="MS LineDraw"/>
        </w:rPr>
        <w:t xml:space="preserve"> the </w:t>
      </w:r>
      <w:r w:rsidRPr="00E43B40">
        <w:rPr>
          <w:rFonts w:eastAsia="MS LineDraw"/>
          <w:i/>
        </w:rPr>
        <w:t xml:space="preserve">MRB Progress Information </w:t>
      </w:r>
      <w:r w:rsidRPr="00E43B40">
        <w:rPr>
          <w:rFonts w:eastAsia="MS LineDraw"/>
        </w:rPr>
        <w:t>IE</w:t>
      </w:r>
      <w:r w:rsidRPr="00A55578">
        <w:rPr>
          <w:rFonts w:eastAsia="MS LineDraw"/>
        </w:rPr>
        <w:t xml:space="preserve"> which</w:t>
      </w:r>
      <w:r w:rsidRPr="00A55578">
        <w:rPr>
          <w:lang w:eastAsia="ja-JP"/>
        </w:rPr>
        <w:t xml:space="preserve"> includes </w:t>
      </w:r>
      <w:r w:rsidRPr="00A55578">
        <w:rPr>
          <w:rFonts w:eastAsia="MS LineDraw"/>
        </w:rPr>
        <w:t xml:space="preserve">the </w:t>
      </w:r>
      <w:r w:rsidRPr="00821072">
        <w:rPr>
          <w:rFonts w:eastAsia="MS LineDraw"/>
        </w:rPr>
        <w:t>highest PDCP SN</w:t>
      </w:r>
      <w:r w:rsidRPr="00821072">
        <w:rPr>
          <w:lang w:eastAsia="ja-JP"/>
        </w:rPr>
        <w:t xml:space="preserve"> of the packet which has already been delivered to the UE for the MRB to decide whether to apply data forwarding for that MRB and to establish respective resources.</w:t>
      </w:r>
    </w:p>
    <w:p w14:paraId="680433CE" w14:textId="77777777" w:rsidR="007061DE" w:rsidRDefault="007061DE" w:rsidP="007061DE">
      <w:r w:rsidRPr="00821072">
        <w:rPr>
          <w:rFonts w:eastAsia="MS LineDraw"/>
        </w:rPr>
        <w:t xml:space="preserve">The source NG-RAN shall, for each MRB in the </w:t>
      </w:r>
      <w:r w:rsidRPr="00821072">
        <w:rPr>
          <w:rFonts w:eastAsia="MS LineDraw"/>
          <w:i/>
        </w:rPr>
        <w:t>MBS Data Forwarding Response Info from target NG-RAN node</w:t>
      </w:r>
      <w:r w:rsidRPr="00821072">
        <w:rPr>
          <w:rFonts w:eastAsia="MS LineDraw"/>
        </w:rPr>
        <w:t xml:space="preserve"> IE </w:t>
      </w:r>
      <w:r w:rsidRPr="00821072">
        <w:t xml:space="preserve">in the HANDOVER REQUEST ACKNOWLEDGE message, </w:t>
      </w:r>
      <w:r w:rsidRPr="00821072">
        <w:rPr>
          <w:rFonts w:eastAsia="MS LineDraw"/>
        </w:rPr>
        <w:t xml:space="preserve">start data forwarding to the indicated DL Forwarding UP TNL Information. If the </w:t>
      </w:r>
      <w:r w:rsidRPr="00821072">
        <w:rPr>
          <w:rFonts w:eastAsia="MS LineDraw"/>
          <w:i/>
        </w:rPr>
        <w:t xml:space="preserve">MRB Progress Information </w:t>
      </w:r>
      <w:r w:rsidRPr="00821072">
        <w:rPr>
          <w:rFonts w:eastAsia="MS LineDraw"/>
        </w:rPr>
        <w:t xml:space="preserve">IE </w:t>
      </w:r>
      <w:r w:rsidRPr="005E00C3">
        <w:rPr>
          <w:rFonts w:eastAsia="MS LineDraw"/>
        </w:rPr>
        <w:t xml:space="preserve">is </w:t>
      </w:r>
      <w:r w:rsidRPr="00880C57">
        <w:rPr>
          <w:lang w:eastAsia="ja-JP"/>
        </w:rPr>
        <w:t>include</w:t>
      </w:r>
      <w:r w:rsidRPr="00CE1FA3">
        <w:rPr>
          <w:lang w:eastAsia="ja-JP"/>
        </w:rPr>
        <w:t>d</w:t>
      </w:r>
      <w:r w:rsidRPr="00821072">
        <w:t xml:space="preserve"> the source NG-RAN node may use the information to determine when to stop data forwarding.</w:t>
      </w:r>
    </w:p>
    <w:p w14:paraId="04444779" w14:textId="77777777" w:rsidR="007061DE" w:rsidRDefault="007061DE" w:rsidP="007061DE">
      <w:pPr>
        <w:rPr>
          <w:lang w:eastAsia="zh-CN"/>
        </w:rPr>
      </w:pPr>
      <w:r>
        <w:t xml:space="preserve">If the </w:t>
      </w:r>
      <w:r>
        <w:rPr>
          <w:rFonts w:cs="Arial"/>
          <w:i/>
        </w:rPr>
        <w:t xml:space="preserve">Time Synchronisation Assistance Information </w:t>
      </w:r>
      <w:r>
        <w:rPr>
          <w:lang w:eastAsia="zh-CN"/>
        </w:rPr>
        <w:t xml:space="preserve">IE is </w:t>
      </w:r>
      <w:r>
        <w:t>contained in the HANDOVER REQUEST message, the target NG-RAN node shall</w:t>
      </w:r>
      <w:r>
        <w:rPr>
          <w:lang w:eastAsia="zh-CN"/>
        </w:rPr>
        <w:t>, if supported,</w:t>
      </w:r>
      <w:r>
        <w:t xml:space="preserve"> </w:t>
      </w:r>
      <w:r w:rsidRPr="008E291C">
        <w:t xml:space="preserve">store this information in the UE context </w:t>
      </w:r>
      <w:r>
        <w:t xml:space="preserve">and </w:t>
      </w:r>
      <w:r w:rsidRPr="00FD0425">
        <w:t xml:space="preserve">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FD0425">
        <w:t>.</w:t>
      </w:r>
    </w:p>
    <w:p w14:paraId="4A769412" w14:textId="77777777" w:rsidR="007061DE" w:rsidRDefault="007061DE" w:rsidP="007061DE">
      <w:pPr>
        <w:rPr>
          <w:rFonts w:eastAsia="SimSun"/>
        </w:rPr>
      </w:pPr>
      <w:r w:rsidRPr="00484A1D">
        <w:lastRenderedPageBreak/>
        <w:t xml:space="preserve">If the </w:t>
      </w:r>
      <w:r>
        <w:rPr>
          <w:i/>
          <w:iCs/>
        </w:rPr>
        <w:t>QMC Configuration</w:t>
      </w:r>
      <w:r w:rsidRPr="00426830">
        <w:rPr>
          <w:i/>
          <w:iCs/>
        </w:rPr>
        <w:t xml:space="preserve"> Information</w:t>
      </w:r>
      <w:r>
        <w:rPr>
          <w:i/>
        </w:rPr>
        <w:t xml:space="preserve"> </w:t>
      </w:r>
      <w:r w:rsidRPr="00484A1D">
        <w:t xml:space="preserve">IE </w:t>
      </w:r>
      <w:r w:rsidRPr="001D7503">
        <w:t xml:space="preserve">is </w:t>
      </w:r>
      <w:r>
        <w:rPr>
          <w:rFonts w:eastAsia="Batang"/>
        </w:rPr>
        <w:t>contained</w:t>
      </w:r>
      <w:r w:rsidRPr="006E1606">
        <w:rPr>
          <w:rFonts w:eastAsia="Batang"/>
        </w:rPr>
        <w:t xml:space="preserve"> </w:t>
      </w:r>
      <w:r w:rsidRPr="001D7503">
        <w:t xml:space="preserve">in the </w:t>
      </w:r>
      <w:r>
        <w:t xml:space="preserve">HANDOVER REQUEST message, the NG-RAN node shall, if supported, take it into account for </w:t>
      </w:r>
      <w:proofErr w:type="spellStart"/>
      <w:r>
        <w:t>QoE</w:t>
      </w:r>
      <w:proofErr w:type="spellEnd"/>
      <w:r>
        <w:t xml:space="preserve"> measurements handling, as described in TS 38.300 [9]</w:t>
      </w:r>
      <w:r w:rsidRPr="00484A1D">
        <w:rPr>
          <w:rFonts w:eastAsia="SimSun"/>
        </w:rPr>
        <w:t>.</w:t>
      </w:r>
    </w:p>
    <w:p w14:paraId="421B4956" w14:textId="77777777" w:rsidR="007061DE" w:rsidRPr="00791720" w:rsidRDefault="007061DE" w:rsidP="007061DE"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lang w:eastAsia="zh-CN"/>
        </w:rPr>
        <w:t xml:space="preserve">UE Slice-Maximum Bit Rate List </w:t>
      </w:r>
      <w:r>
        <w:rPr>
          <w:rFonts w:eastAsia="SimSun"/>
          <w:lang w:eastAsia="zh-CN"/>
        </w:rPr>
        <w:t xml:space="preserve">IE is contained in </w:t>
      </w:r>
      <w:r>
        <w:t>HANDOVER REQUEST</w:t>
      </w:r>
      <w:r>
        <w:rPr>
          <w:rFonts w:eastAsia="SimSun"/>
          <w:lang w:eastAsia="zh-CN"/>
        </w:rPr>
        <w:t xml:space="preserve"> message, the </w:t>
      </w:r>
      <w:r>
        <w:t>target</w:t>
      </w:r>
      <w:r>
        <w:rPr>
          <w:rFonts w:eastAsia="SimSun"/>
          <w:lang w:eastAsia="zh-CN"/>
        </w:rPr>
        <w:t xml:space="preserve"> NG-RAN node shall, if supported, </w:t>
      </w:r>
      <w:r>
        <w:t>store the received UE Slice Maximum Bit Rate List in the UE context, and use the received UE Slice Maximum Bit Rate value for each S-NSSAI for the concerned UE</w:t>
      </w:r>
      <w:r>
        <w:rPr>
          <w:rFonts w:eastAsia="Malgun Gothic"/>
        </w:rPr>
        <w:t xml:space="preserve"> as specified in TS 23.501 [7]</w:t>
      </w:r>
      <w:r>
        <w:rPr>
          <w:rFonts w:eastAsia="SimSun"/>
          <w:lang w:eastAsia="zh-CN"/>
        </w:rPr>
        <w:t>.</w:t>
      </w:r>
    </w:p>
    <w:p w14:paraId="2BD93711" w14:textId="77777777" w:rsidR="007061DE" w:rsidRPr="008D5C11" w:rsidRDefault="007061DE" w:rsidP="007061DE">
      <w:pPr>
        <w:rPr>
          <w:b/>
        </w:rPr>
      </w:pPr>
      <w:r w:rsidRPr="008D5C11">
        <w:rPr>
          <w:b/>
        </w:rPr>
        <w:t>Interaction with SN Status Transfer procedure:</w:t>
      </w:r>
    </w:p>
    <w:p w14:paraId="47226450" w14:textId="77777777" w:rsidR="007061DE" w:rsidRPr="00EA3367" w:rsidRDefault="007061DE" w:rsidP="007061DE">
      <w:r w:rsidRPr="00283AA6">
        <w:t xml:space="preserve">If the </w:t>
      </w:r>
      <w:r w:rsidRPr="00283AA6">
        <w:rPr>
          <w:i/>
        </w:rPr>
        <w:t>UE Context Kept Indicator</w:t>
      </w:r>
      <w:r w:rsidRPr="00283AA6">
        <w:t xml:space="preserve"> IE set to "True" </w:t>
      </w:r>
      <w:r>
        <w:t xml:space="preserve">and the </w:t>
      </w:r>
      <w:r w:rsidRPr="00283AA6">
        <w:rPr>
          <w:i/>
          <w:lang w:eastAsia="ja-JP"/>
        </w:rPr>
        <w:t xml:space="preserve">DRBs transferred to MN </w:t>
      </w:r>
      <w:r w:rsidRPr="00283AA6">
        <w:rPr>
          <w:lang w:eastAsia="ja-JP"/>
        </w:rPr>
        <w:t xml:space="preserve">IE </w:t>
      </w:r>
      <w:r>
        <w:rPr>
          <w:lang w:eastAsia="ja-JP"/>
        </w:rPr>
        <w:t>are</w:t>
      </w:r>
      <w:r w:rsidRPr="00283AA6">
        <w:rPr>
          <w:lang w:eastAsia="ja-JP"/>
        </w:rPr>
        <w:t xml:space="preserve"> included in the </w:t>
      </w:r>
      <w:r w:rsidRPr="00283AA6">
        <w:t xml:space="preserve">HANDOVER REQUEST ACKNOWLEDGE </w:t>
      </w:r>
      <w:r w:rsidRPr="00283AA6">
        <w:rPr>
          <w:lang w:eastAsia="ja-JP"/>
        </w:rPr>
        <w:t xml:space="preserve">message, the </w:t>
      </w:r>
      <w:r w:rsidRPr="00283AA6">
        <w:rPr>
          <w:lang w:eastAsia="zh-CN"/>
        </w:rPr>
        <w:t xml:space="preserve">source </w:t>
      </w:r>
      <w:r w:rsidRPr="00283AA6">
        <w:rPr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 w:rsidRPr="00283AA6">
        <w:t xml:space="preserve"> as specified in TS 37.340 [8]</w:t>
      </w:r>
      <w:r w:rsidRPr="00283AA6">
        <w:rPr>
          <w:lang w:eastAsia="ja-JP"/>
        </w:rPr>
        <w:t>.</w:t>
      </w:r>
    </w:p>
    <w:p w14:paraId="1C454BD4" w14:textId="77777777" w:rsidR="007061DE" w:rsidRPr="00CE63E2" w:rsidRDefault="007061DE" w:rsidP="007061DE">
      <w:pPr>
        <w:pStyle w:val="FirstChange"/>
      </w:pPr>
      <w:bookmarkStart w:id="48" w:name="_Toc407158117"/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D21D2A6" w14:textId="77777777" w:rsidR="007061DE" w:rsidRPr="00821072" w:rsidRDefault="007061DE" w:rsidP="007061DE">
      <w:pPr>
        <w:pStyle w:val="Heading4"/>
      </w:pPr>
      <w:bookmarkStart w:id="49" w:name="_Toc98868320"/>
      <w:r w:rsidRPr="00821072">
        <w:t>9.2.1.</w:t>
      </w:r>
      <w:r>
        <w:t>36</w:t>
      </w:r>
      <w:r w:rsidRPr="00821072">
        <w:tab/>
        <w:t>MBS Session Information List</w:t>
      </w:r>
      <w:bookmarkEnd w:id="49"/>
    </w:p>
    <w:p w14:paraId="559B04E4" w14:textId="77777777" w:rsidR="007061DE" w:rsidRPr="00821072" w:rsidRDefault="007061DE" w:rsidP="007061DE">
      <w:pPr>
        <w:rPr>
          <w:rFonts w:eastAsia="CG Times (WN)"/>
          <w:sz w:val="24"/>
        </w:rPr>
      </w:pPr>
      <w:r w:rsidRPr="00821072">
        <w:t xml:space="preserve">This IE contains </w:t>
      </w:r>
      <w:r w:rsidRPr="00821072">
        <w:rPr>
          <w:lang w:eastAsia="zh-CN"/>
        </w:rPr>
        <w:t>MBS</w:t>
      </w:r>
      <w:r w:rsidRPr="00821072">
        <w:t xml:space="preserve"> session resource related information used at UE context transfer between NG-RAN nodes.</w:t>
      </w:r>
    </w:p>
    <w:tbl>
      <w:tblPr>
        <w:tblW w:w="98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701"/>
        <w:gridCol w:w="1417"/>
        <w:gridCol w:w="3155"/>
      </w:tblGrid>
      <w:tr w:rsidR="007061DE" w:rsidRPr="00B74BD8" w14:paraId="6D5D0167" w14:textId="77777777" w:rsidTr="003F52DB">
        <w:trPr>
          <w:trHeight w:val="405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8FD2" w14:textId="77777777" w:rsidR="007061DE" w:rsidRPr="00B74BD8" w:rsidRDefault="007061DE" w:rsidP="003F52DB">
            <w:pPr>
              <w:pStyle w:val="TAH"/>
              <w:rPr>
                <w:lang w:eastAsia="ja-JP"/>
              </w:rPr>
            </w:pPr>
            <w:r w:rsidRPr="00B74BD8"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41D5" w14:textId="77777777" w:rsidR="007061DE" w:rsidRPr="00821072" w:rsidRDefault="007061DE" w:rsidP="003F52DB">
            <w:pPr>
              <w:pStyle w:val="TAH"/>
              <w:rPr>
                <w:rFonts w:eastAsia="CG Times (WN)"/>
                <w:lang w:eastAsia="ja-JP"/>
              </w:rPr>
            </w:pPr>
            <w:r w:rsidRPr="00B74BD8">
              <w:rPr>
                <w:lang w:eastAsia="ja-JP"/>
              </w:rPr>
              <w:t>Presence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5A59" w14:textId="77777777" w:rsidR="007061DE" w:rsidRPr="00B74BD8" w:rsidRDefault="007061DE" w:rsidP="003F52DB">
            <w:pPr>
              <w:pStyle w:val="TAH"/>
              <w:rPr>
                <w:lang w:eastAsia="ja-JP"/>
              </w:rPr>
            </w:pPr>
            <w:r w:rsidRPr="00B74BD8">
              <w:rPr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FD99" w14:textId="77777777" w:rsidR="007061DE" w:rsidRPr="00B74BD8" w:rsidRDefault="007061DE" w:rsidP="003F52DB">
            <w:pPr>
              <w:pStyle w:val="TAH"/>
              <w:rPr>
                <w:lang w:eastAsia="ja-JP"/>
              </w:rPr>
            </w:pPr>
            <w:r w:rsidRPr="00B74BD8">
              <w:rPr>
                <w:lang w:eastAsia="ja-JP"/>
              </w:rPr>
              <w:t>IE type and reference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9452" w14:textId="77777777" w:rsidR="007061DE" w:rsidRPr="00B74BD8" w:rsidRDefault="007061DE" w:rsidP="003F52DB">
            <w:pPr>
              <w:pStyle w:val="TAH"/>
              <w:rPr>
                <w:szCs w:val="18"/>
              </w:rPr>
            </w:pPr>
            <w:r w:rsidRPr="00B74BD8">
              <w:rPr>
                <w:lang w:eastAsia="ja-JP"/>
              </w:rPr>
              <w:t>Semantics description</w:t>
            </w:r>
          </w:p>
        </w:tc>
      </w:tr>
      <w:tr w:rsidR="007061DE" w:rsidRPr="00B74BD8" w14:paraId="08339A2A" w14:textId="77777777" w:rsidTr="003F52DB">
        <w:trPr>
          <w:trHeight w:val="405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B0C0" w14:textId="77777777" w:rsidR="007061DE" w:rsidRPr="00B74BD8" w:rsidRDefault="007061DE" w:rsidP="003F52DB">
            <w:pPr>
              <w:pStyle w:val="TAL"/>
              <w:rPr>
                <w:b/>
                <w:lang w:eastAsia="ja-JP"/>
              </w:rPr>
            </w:pPr>
            <w:r w:rsidRPr="00B74BD8">
              <w:rPr>
                <w:b/>
                <w:lang w:eastAsia="ja-JP"/>
              </w:rPr>
              <w:t>MBS Session Information To Be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719D" w14:textId="77777777" w:rsidR="007061DE" w:rsidRPr="00821072" w:rsidRDefault="007061DE" w:rsidP="003F52DB">
            <w:pPr>
              <w:pStyle w:val="TAL"/>
              <w:rPr>
                <w:rFonts w:eastAsia="CG Times (WN)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9942" w14:textId="77777777" w:rsidR="007061DE" w:rsidRPr="00B74BD8" w:rsidRDefault="007061DE" w:rsidP="003F52DB">
            <w:pPr>
              <w:pStyle w:val="TAL"/>
              <w:rPr>
                <w:i/>
                <w:lang w:eastAsia="ja-JP"/>
              </w:rPr>
            </w:pPr>
            <w:r w:rsidRPr="00B74BD8">
              <w:rPr>
                <w:i/>
                <w:lang w:eastAsia="ja-JP"/>
              </w:rPr>
              <w:t>1..&lt;</w:t>
            </w:r>
            <w:proofErr w:type="spellStart"/>
            <w:r w:rsidRPr="00B74BD8">
              <w:rPr>
                <w:i/>
                <w:lang w:eastAsia="ja-JP"/>
              </w:rPr>
              <w:t>maxnoofMBSSessions</w:t>
            </w:r>
            <w:proofErr w:type="spellEnd"/>
            <w:r w:rsidRPr="00B74BD8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5152" w14:textId="77777777" w:rsidR="007061DE" w:rsidRPr="00B74BD8" w:rsidRDefault="007061DE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702E" w14:textId="77777777" w:rsidR="007061DE" w:rsidRPr="00B74BD8" w:rsidRDefault="007061DE" w:rsidP="003F52DB">
            <w:pPr>
              <w:pStyle w:val="TAL"/>
              <w:rPr>
                <w:szCs w:val="18"/>
              </w:rPr>
            </w:pPr>
          </w:p>
        </w:tc>
      </w:tr>
      <w:tr w:rsidR="007061DE" w:rsidRPr="00B74BD8" w14:paraId="3503C069" w14:textId="77777777" w:rsidTr="003F52DB">
        <w:trPr>
          <w:trHeight w:val="196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E93E" w14:textId="77777777" w:rsidR="007061DE" w:rsidRPr="00B74BD8" w:rsidRDefault="007061DE" w:rsidP="003F52DB">
            <w:pPr>
              <w:pStyle w:val="TAL"/>
              <w:ind w:left="113"/>
              <w:rPr>
                <w:lang w:eastAsia="ja-JP"/>
              </w:rPr>
            </w:pPr>
            <w:r w:rsidRPr="00B74BD8">
              <w:rPr>
                <w:lang w:eastAsia="ja-JP"/>
              </w:rPr>
              <w:t>&gt;MBS Session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BAE7" w14:textId="77777777" w:rsidR="007061DE" w:rsidRPr="00821072" w:rsidRDefault="007061DE" w:rsidP="003F52DB">
            <w:pPr>
              <w:pStyle w:val="TAL"/>
              <w:rPr>
                <w:rFonts w:eastAsia="CG Times (WN)"/>
                <w:lang w:eastAsia="ja-JP"/>
              </w:rPr>
            </w:pPr>
            <w:r w:rsidRPr="00821072">
              <w:rPr>
                <w:rFonts w:eastAsia="CG Times (WN)"/>
                <w:lang w:eastAsia="ja-JP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FF6B" w14:textId="77777777" w:rsidR="007061DE" w:rsidRPr="00B74BD8" w:rsidRDefault="007061DE" w:rsidP="003F52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7AFE" w14:textId="77777777" w:rsidR="007061DE" w:rsidRPr="00B74BD8" w:rsidRDefault="007061DE" w:rsidP="003F52DB">
            <w:pPr>
              <w:pStyle w:val="TAL"/>
              <w:rPr>
                <w:lang w:eastAsia="ja-JP"/>
              </w:rPr>
            </w:pPr>
            <w:r w:rsidRPr="004A323A">
              <w:rPr>
                <w:lang w:eastAsia="ja-JP"/>
              </w:rPr>
              <w:t>9.2.3.146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5B48" w14:textId="77777777" w:rsidR="007061DE" w:rsidRPr="00B74BD8" w:rsidRDefault="007061DE" w:rsidP="003F52DB">
            <w:pPr>
              <w:pStyle w:val="TAL"/>
              <w:rPr>
                <w:szCs w:val="18"/>
              </w:rPr>
            </w:pPr>
          </w:p>
        </w:tc>
      </w:tr>
      <w:tr w:rsidR="002233FB" w:rsidRPr="00B74BD8" w14:paraId="422347C0" w14:textId="77777777" w:rsidTr="003F52DB">
        <w:trPr>
          <w:trHeight w:val="196"/>
          <w:ins w:id="50" w:author="Ericsson User" w:date="2022-04-26T04:54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AAE7" w14:textId="0058B7FF" w:rsidR="002233FB" w:rsidRPr="00B74BD8" w:rsidRDefault="002233FB" w:rsidP="002233FB">
            <w:pPr>
              <w:pStyle w:val="TAL"/>
              <w:ind w:left="113"/>
              <w:rPr>
                <w:ins w:id="51" w:author="Ericsson User" w:date="2022-04-26T04:54:00Z"/>
                <w:lang w:eastAsia="ja-JP"/>
              </w:rPr>
            </w:pPr>
            <w:ins w:id="52" w:author="Ericsson User" w:date="2022-04-26T04:54:00Z">
              <w:r w:rsidRPr="00FD0425">
                <w:rPr>
                  <w:rFonts w:cs="Arial"/>
                  <w:lang w:eastAsia="ja-JP"/>
                </w:rPr>
                <w:t>&gt;&gt;S-NSSAI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45AD" w14:textId="66976962" w:rsidR="002233FB" w:rsidRPr="00821072" w:rsidRDefault="002233FB" w:rsidP="002233FB">
            <w:pPr>
              <w:pStyle w:val="TAL"/>
              <w:rPr>
                <w:ins w:id="53" w:author="Ericsson User" w:date="2022-04-26T04:54:00Z"/>
                <w:rFonts w:eastAsia="CG Times (WN)"/>
                <w:lang w:eastAsia="ja-JP"/>
              </w:rPr>
            </w:pPr>
            <w:ins w:id="54" w:author="Ericsson User" w:date="2022-04-26T04:54:00Z">
              <w:r w:rsidRPr="00FD042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A497" w14:textId="77777777" w:rsidR="002233FB" w:rsidRPr="00B74BD8" w:rsidRDefault="002233FB" w:rsidP="002233FB">
            <w:pPr>
              <w:pStyle w:val="TAL"/>
              <w:rPr>
                <w:ins w:id="55" w:author="Ericsson User" w:date="2022-04-26T04:54:00Z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E4CF" w14:textId="59B2B3D6" w:rsidR="002233FB" w:rsidRPr="004A323A" w:rsidRDefault="002233FB" w:rsidP="002233FB">
            <w:pPr>
              <w:pStyle w:val="TAL"/>
              <w:rPr>
                <w:ins w:id="56" w:author="Ericsson User" w:date="2022-04-26T04:54:00Z"/>
                <w:lang w:eastAsia="ja-JP"/>
              </w:rPr>
            </w:pPr>
            <w:ins w:id="57" w:author="Ericsson User" w:date="2022-04-26T04:54:00Z">
              <w:r w:rsidRPr="00FD0425">
                <w:rPr>
                  <w:rFonts w:cs="Arial"/>
                  <w:lang w:eastAsia="ja-JP"/>
                </w:rPr>
                <w:t>9.2.3.21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BCA2" w14:textId="77777777" w:rsidR="002233FB" w:rsidRPr="00B74BD8" w:rsidRDefault="002233FB" w:rsidP="002233FB">
            <w:pPr>
              <w:pStyle w:val="TAL"/>
              <w:rPr>
                <w:ins w:id="58" w:author="Ericsson User" w:date="2022-04-26T04:54:00Z"/>
                <w:szCs w:val="18"/>
              </w:rPr>
            </w:pPr>
          </w:p>
        </w:tc>
      </w:tr>
      <w:tr w:rsidR="007061DE" w:rsidRPr="00B74BD8" w14:paraId="1C9C0ECC" w14:textId="77777777" w:rsidTr="003F52DB">
        <w:trPr>
          <w:trHeight w:val="405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3B28" w14:textId="77777777" w:rsidR="007061DE" w:rsidRPr="00B74BD8" w:rsidRDefault="007061DE" w:rsidP="003F52DB">
            <w:pPr>
              <w:pStyle w:val="TAL"/>
              <w:ind w:left="113"/>
              <w:rPr>
                <w:lang w:eastAsia="ja-JP"/>
              </w:rPr>
            </w:pPr>
            <w:r w:rsidRPr="00B74BD8">
              <w:rPr>
                <w:lang w:eastAsia="ja-JP"/>
              </w:rPr>
              <w:t>&gt;MBS Area Session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F6484" w14:textId="77777777" w:rsidR="007061DE" w:rsidRPr="00821072" w:rsidRDefault="007061DE" w:rsidP="003F52DB">
            <w:pPr>
              <w:pStyle w:val="TAL"/>
              <w:rPr>
                <w:rFonts w:eastAsia="CG Times (WN)"/>
                <w:lang w:eastAsia="ja-JP"/>
              </w:rPr>
            </w:pPr>
            <w:r w:rsidRPr="00821072">
              <w:rPr>
                <w:rFonts w:eastAsia="CG Times (WN)"/>
                <w:lang w:eastAsia="ja-JP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06E1" w14:textId="77777777" w:rsidR="007061DE" w:rsidRPr="00B74BD8" w:rsidRDefault="007061DE" w:rsidP="003F52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A0EE" w14:textId="77777777" w:rsidR="007061DE" w:rsidRPr="00B74BD8" w:rsidRDefault="007061DE" w:rsidP="003F52DB">
            <w:pPr>
              <w:pStyle w:val="TAL"/>
              <w:rPr>
                <w:lang w:eastAsia="ja-JP"/>
              </w:rPr>
            </w:pPr>
            <w:r w:rsidRPr="004A323A">
              <w:rPr>
                <w:lang w:eastAsia="ja-JP"/>
              </w:rPr>
              <w:t>9.2.3.148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B755" w14:textId="77777777" w:rsidR="007061DE" w:rsidRPr="00B74BD8" w:rsidRDefault="007061DE" w:rsidP="003F52DB">
            <w:pPr>
              <w:pStyle w:val="TAL"/>
              <w:rPr>
                <w:szCs w:val="18"/>
              </w:rPr>
            </w:pPr>
            <w:r w:rsidRPr="00B74BD8">
              <w:rPr>
                <w:szCs w:val="18"/>
              </w:rPr>
              <w:t>MBS Area Session ID of the UE at the NG-RAN node from which the UE context is transferred</w:t>
            </w:r>
          </w:p>
        </w:tc>
      </w:tr>
      <w:tr w:rsidR="007061DE" w:rsidRPr="00B74BD8" w14:paraId="59E4FD30" w14:textId="77777777" w:rsidTr="003F52DB">
        <w:trPr>
          <w:trHeight w:val="405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7690" w14:textId="77777777" w:rsidR="007061DE" w:rsidRPr="00B74BD8" w:rsidRDefault="007061DE" w:rsidP="003F52DB">
            <w:pPr>
              <w:pStyle w:val="TAL"/>
              <w:ind w:left="113"/>
              <w:rPr>
                <w:lang w:eastAsia="ja-JP"/>
              </w:rPr>
            </w:pPr>
            <w:r w:rsidRPr="00B74BD8">
              <w:rPr>
                <w:lang w:eastAsia="ja-JP"/>
              </w:rPr>
              <w:t>&gt;MBS Service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2C9C" w14:textId="77777777" w:rsidR="007061DE" w:rsidRPr="00821072" w:rsidRDefault="007061DE" w:rsidP="003F52DB">
            <w:pPr>
              <w:pStyle w:val="TAL"/>
              <w:rPr>
                <w:rFonts w:eastAsia="CG Times (WN)"/>
                <w:lang w:eastAsia="ja-JP"/>
              </w:rPr>
            </w:pPr>
            <w:r w:rsidRPr="00821072">
              <w:rPr>
                <w:rFonts w:eastAsia="CG Times (WN)"/>
                <w:lang w:eastAsia="ja-JP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1C4A" w14:textId="77777777" w:rsidR="007061DE" w:rsidRPr="00B74BD8" w:rsidRDefault="007061DE" w:rsidP="003F52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FE87" w14:textId="77777777" w:rsidR="007061DE" w:rsidRPr="00B74BD8" w:rsidRDefault="007061DE" w:rsidP="003F52DB">
            <w:pPr>
              <w:pStyle w:val="TAL"/>
              <w:rPr>
                <w:lang w:eastAsia="ja-JP"/>
              </w:rPr>
            </w:pPr>
            <w:r w:rsidRPr="004A323A">
              <w:rPr>
                <w:lang w:eastAsia="ja-JP"/>
              </w:rPr>
              <w:t>9.2.3.150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4B00" w14:textId="77777777" w:rsidR="007061DE" w:rsidRPr="00B74BD8" w:rsidRDefault="007061DE" w:rsidP="003F52DB">
            <w:pPr>
              <w:pStyle w:val="TAL"/>
              <w:rPr>
                <w:szCs w:val="18"/>
              </w:rPr>
            </w:pPr>
          </w:p>
        </w:tc>
      </w:tr>
      <w:tr w:rsidR="007061DE" w:rsidRPr="00B74BD8" w14:paraId="6A2B2C3F" w14:textId="77777777" w:rsidTr="003F52DB">
        <w:trPr>
          <w:trHeight w:val="405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1180" w14:textId="77777777" w:rsidR="007061DE" w:rsidRPr="00821072" w:rsidRDefault="007061DE" w:rsidP="003F52DB">
            <w:pPr>
              <w:pStyle w:val="TAL"/>
              <w:ind w:left="113"/>
              <w:rPr>
                <w:rFonts w:eastAsia="CG Times (WN)"/>
                <w:lang w:eastAsia="ja-JP"/>
              </w:rPr>
            </w:pPr>
            <w:r w:rsidRPr="00B74BD8">
              <w:rPr>
                <w:b/>
                <w:lang w:eastAsia="ja-JP"/>
              </w:rPr>
              <w:t>&gt;MBS QoS Flows to Add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2707" w14:textId="77777777" w:rsidR="007061DE" w:rsidRPr="00821072" w:rsidRDefault="007061DE" w:rsidP="003F52DB">
            <w:pPr>
              <w:pStyle w:val="TAL"/>
              <w:rPr>
                <w:rFonts w:eastAsia="CG Times (WN)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14FA" w14:textId="77777777" w:rsidR="007061DE" w:rsidRPr="00B74BD8" w:rsidRDefault="007061DE" w:rsidP="003F52DB">
            <w:pPr>
              <w:pStyle w:val="TAL"/>
              <w:rPr>
                <w:i/>
                <w:lang w:eastAsia="ja-JP"/>
              </w:rPr>
            </w:pPr>
            <w:r w:rsidRPr="00821072">
              <w:rPr>
                <w:bCs/>
                <w:i/>
                <w:lang w:eastAsia="ja-JP"/>
              </w:rPr>
              <w:t>1..&lt;</w:t>
            </w:r>
            <w:proofErr w:type="spellStart"/>
            <w:r w:rsidRPr="00821072">
              <w:rPr>
                <w:bCs/>
                <w:i/>
                <w:lang w:eastAsia="ja-JP"/>
              </w:rPr>
              <w:t>maxnoofMBSQoSFlows</w:t>
            </w:r>
            <w:proofErr w:type="spellEnd"/>
            <w:r w:rsidRPr="00821072">
              <w:rPr>
                <w:bCs/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A811" w14:textId="77777777" w:rsidR="007061DE" w:rsidRPr="00B74BD8" w:rsidRDefault="007061DE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6791" w14:textId="77777777" w:rsidR="007061DE" w:rsidRPr="00B74BD8" w:rsidRDefault="007061DE" w:rsidP="003F52DB">
            <w:pPr>
              <w:pStyle w:val="TAL"/>
              <w:rPr>
                <w:szCs w:val="18"/>
              </w:rPr>
            </w:pPr>
          </w:p>
        </w:tc>
      </w:tr>
      <w:tr w:rsidR="007061DE" w:rsidRPr="00B74BD8" w14:paraId="45DF2254" w14:textId="77777777" w:rsidTr="003F52DB">
        <w:trPr>
          <w:trHeight w:val="405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4F6C" w14:textId="77777777" w:rsidR="007061DE" w:rsidRPr="00821072" w:rsidRDefault="007061DE" w:rsidP="003F52DB">
            <w:pPr>
              <w:pStyle w:val="TAL"/>
              <w:ind w:left="227"/>
              <w:rPr>
                <w:rFonts w:eastAsia="CG Times (WN)"/>
                <w:lang w:eastAsia="ja-JP"/>
              </w:rPr>
            </w:pPr>
            <w:r w:rsidRPr="00821072">
              <w:rPr>
                <w:i/>
                <w:lang w:eastAsia="ja-JP"/>
              </w:rPr>
              <w:t>&gt;&gt;</w:t>
            </w:r>
            <w:r w:rsidRPr="00B74BD8">
              <w:rPr>
                <w:lang w:eastAsia="ja-JP"/>
              </w:rPr>
              <w:t>MBS</w:t>
            </w:r>
            <w:r w:rsidRPr="00821072">
              <w:rPr>
                <w:lang w:eastAsia="ja-JP"/>
              </w:rPr>
              <w:t xml:space="preserve"> QoS Flow Identifier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903D" w14:textId="77777777" w:rsidR="007061DE" w:rsidRPr="00821072" w:rsidRDefault="007061DE" w:rsidP="003F52DB">
            <w:pPr>
              <w:pStyle w:val="TAL"/>
              <w:rPr>
                <w:rFonts w:eastAsia="CG Times (WN)"/>
                <w:lang w:eastAsia="ja-JP"/>
              </w:rPr>
            </w:pPr>
            <w:r w:rsidRPr="00821072">
              <w:rPr>
                <w:lang w:eastAsia="ja-JP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623A" w14:textId="77777777" w:rsidR="007061DE" w:rsidRPr="00B74BD8" w:rsidRDefault="007061DE" w:rsidP="003F52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344C2" w14:textId="77777777" w:rsidR="007061DE" w:rsidRPr="00821072" w:rsidRDefault="007061DE" w:rsidP="003F52DB">
            <w:pPr>
              <w:pStyle w:val="TAL"/>
              <w:rPr>
                <w:lang w:eastAsia="ja-JP"/>
              </w:rPr>
            </w:pPr>
            <w:r w:rsidRPr="00821072">
              <w:rPr>
                <w:lang w:eastAsia="ja-JP"/>
              </w:rPr>
              <w:t>QoS Flow Identifier</w:t>
            </w:r>
          </w:p>
          <w:p w14:paraId="4101795A" w14:textId="77777777" w:rsidR="007061DE" w:rsidRPr="00B74BD8" w:rsidRDefault="007061DE" w:rsidP="003F52DB">
            <w:pPr>
              <w:pStyle w:val="TAL"/>
              <w:rPr>
                <w:lang w:eastAsia="ja-JP"/>
              </w:rPr>
            </w:pPr>
            <w:r w:rsidRPr="00821072">
              <w:rPr>
                <w:lang w:eastAsia="ja-JP"/>
              </w:rPr>
              <w:t>9.2.3.10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5858" w14:textId="77777777" w:rsidR="007061DE" w:rsidRPr="00B74BD8" w:rsidRDefault="007061DE" w:rsidP="003F52DB">
            <w:pPr>
              <w:pStyle w:val="TAL"/>
              <w:rPr>
                <w:szCs w:val="18"/>
              </w:rPr>
            </w:pPr>
          </w:p>
        </w:tc>
      </w:tr>
      <w:tr w:rsidR="007061DE" w:rsidRPr="00B74BD8" w14:paraId="30F21D2B" w14:textId="77777777" w:rsidTr="003F52DB">
        <w:trPr>
          <w:trHeight w:val="405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BBD2" w14:textId="77777777" w:rsidR="007061DE" w:rsidRPr="00821072" w:rsidRDefault="007061DE" w:rsidP="003F52DB">
            <w:pPr>
              <w:pStyle w:val="TAL"/>
              <w:ind w:left="227"/>
              <w:rPr>
                <w:rFonts w:eastAsia="CG Times (WN)"/>
                <w:lang w:eastAsia="ja-JP"/>
              </w:rPr>
            </w:pPr>
            <w:r w:rsidRPr="00821072">
              <w:rPr>
                <w:i/>
                <w:lang w:eastAsia="ja-JP"/>
              </w:rPr>
              <w:t>&gt;&gt;</w:t>
            </w:r>
            <w:r w:rsidRPr="00821072">
              <w:rPr>
                <w:lang w:eastAsia="ja-JP"/>
              </w:rPr>
              <w:t xml:space="preserve">MBS QoS Flow Level QoS </w:t>
            </w:r>
            <w:r w:rsidRPr="00821072">
              <w:rPr>
                <w:i/>
                <w:lang w:eastAsia="ja-JP"/>
              </w:rPr>
              <w:t>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2FD2" w14:textId="77777777" w:rsidR="007061DE" w:rsidRPr="00821072" w:rsidRDefault="007061DE" w:rsidP="003F52DB">
            <w:pPr>
              <w:pStyle w:val="TAL"/>
              <w:rPr>
                <w:rFonts w:eastAsia="CG Times (WN)"/>
                <w:lang w:eastAsia="ja-JP"/>
              </w:rPr>
            </w:pPr>
            <w:r w:rsidRPr="00821072">
              <w:rPr>
                <w:lang w:eastAsia="ja-JP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5E89" w14:textId="77777777" w:rsidR="007061DE" w:rsidRPr="00B74BD8" w:rsidRDefault="007061DE" w:rsidP="003F52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800B" w14:textId="77777777" w:rsidR="007061DE" w:rsidRPr="00821072" w:rsidRDefault="007061DE" w:rsidP="003F52DB">
            <w:pPr>
              <w:pStyle w:val="TAL"/>
              <w:rPr>
                <w:lang w:eastAsia="ja-JP"/>
              </w:rPr>
            </w:pPr>
            <w:r w:rsidRPr="00821072">
              <w:rPr>
                <w:lang w:eastAsia="ja-JP"/>
              </w:rPr>
              <w:t>QoS Flow Level QoS Parameters</w:t>
            </w:r>
          </w:p>
          <w:p w14:paraId="5FD4EA67" w14:textId="77777777" w:rsidR="007061DE" w:rsidRPr="00B74BD8" w:rsidRDefault="007061DE" w:rsidP="003F52DB">
            <w:pPr>
              <w:pStyle w:val="TAL"/>
              <w:rPr>
                <w:lang w:eastAsia="ja-JP"/>
              </w:rPr>
            </w:pPr>
            <w:r w:rsidRPr="00821072">
              <w:rPr>
                <w:lang w:eastAsia="ja-JP"/>
              </w:rPr>
              <w:t>9.2.3.5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16B68" w14:textId="77777777" w:rsidR="007061DE" w:rsidRPr="00B74BD8" w:rsidRDefault="007061DE" w:rsidP="003F52DB">
            <w:pPr>
              <w:pStyle w:val="TAL"/>
              <w:rPr>
                <w:szCs w:val="18"/>
              </w:rPr>
            </w:pPr>
          </w:p>
        </w:tc>
      </w:tr>
      <w:tr w:rsidR="007061DE" w:rsidRPr="00B74BD8" w14:paraId="6629E033" w14:textId="77777777" w:rsidTr="003F52DB">
        <w:trPr>
          <w:trHeight w:val="844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D0CA" w14:textId="77777777" w:rsidR="007061DE" w:rsidRPr="00B74BD8" w:rsidRDefault="007061DE" w:rsidP="003F52DB">
            <w:pPr>
              <w:pStyle w:val="TAL"/>
              <w:ind w:left="113"/>
              <w:rPr>
                <w:lang w:eastAsia="ja-JP"/>
              </w:rPr>
            </w:pPr>
            <w:r w:rsidRPr="00821072">
              <w:rPr>
                <w:rFonts w:eastAsia="CG Times (WN)"/>
                <w:lang w:eastAsia="ja-JP"/>
              </w:rPr>
              <w:t>&gt;MBS Mapping and Data Forwarding Request Info from source NG-RAN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AAE1" w14:textId="77777777" w:rsidR="007061DE" w:rsidRPr="00821072" w:rsidRDefault="007061DE" w:rsidP="003F52DB">
            <w:pPr>
              <w:pStyle w:val="TAL"/>
              <w:rPr>
                <w:rFonts w:eastAsia="CG Times (WN)"/>
                <w:lang w:eastAsia="ja-JP"/>
              </w:rPr>
            </w:pPr>
            <w:r w:rsidRPr="00B74BD8">
              <w:rPr>
                <w:lang w:eastAsia="zh-CN"/>
              </w:rPr>
              <w:t>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36E1" w14:textId="77777777" w:rsidR="007061DE" w:rsidRPr="00B74BD8" w:rsidRDefault="007061DE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37F9" w14:textId="77777777" w:rsidR="007061DE" w:rsidRPr="00B74BD8" w:rsidRDefault="007061DE" w:rsidP="003F52DB">
            <w:pPr>
              <w:pStyle w:val="TAL"/>
              <w:rPr>
                <w:lang w:eastAsia="ja-JP"/>
              </w:rPr>
            </w:pPr>
            <w:r w:rsidRPr="004A323A">
              <w:rPr>
                <w:lang w:eastAsia="ja-JP"/>
              </w:rPr>
              <w:t>9.2.1.39</w:t>
            </w:r>
          </w:p>
          <w:p w14:paraId="46D903F4" w14:textId="77777777" w:rsidR="007061DE" w:rsidRPr="00B74BD8" w:rsidRDefault="007061DE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7FD6" w14:textId="77777777" w:rsidR="007061DE" w:rsidRPr="00B74BD8" w:rsidRDefault="007061DE" w:rsidP="003F52DB">
            <w:pPr>
              <w:pStyle w:val="TAL"/>
              <w:rPr>
                <w:szCs w:val="18"/>
              </w:rPr>
            </w:pPr>
          </w:p>
        </w:tc>
      </w:tr>
    </w:tbl>
    <w:p w14:paraId="6F8AEBDA" w14:textId="77777777" w:rsidR="007061DE" w:rsidRPr="00821072" w:rsidRDefault="007061DE" w:rsidP="007061DE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7061DE" w:rsidRPr="00B74BD8" w14:paraId="02C527AE" w14:textId="77777777" w:rsidTr="003F52DB">
        <w:tc>
          <w:tcPr>
            <w:tcW w:w="3288" w:type="dxa"/>
          </w:tcPr>
          <w:p w14:paraId="3F86F68B" w14:textId="77777777" w:rsidR="007061DE" w:rsidRPr="00B74BD8" w:rsidRDefault="007061DE" w:rsidP="003F52DB">
            <w:pPr>
              <w:pStyle w:val="TAH"/>
              <w:rPr>
                <w:lang w:eastAsia="ja-JP"/>
              </w:rPr>
            </w:pPr>
            <w:r w:rsidRPr="00B74BD8">
              <w:rPr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37ACFF26" w14:textId="77777777" w:rsidR="007061DE" w:rsidRPr="00B74BD8" w:rsidRDefault="007061DE" w:rsidP="003F52DB">
            <w:pPr>
              <w:pStyle w:val="TAH"/>
              <w:rPr>
                <w:lang w:eastAsia="ja-JP"/>
              </w:rPr>
            </w:pPr>
            <w:r w:rsidRPr="00B74BD8">
              <w:rPr>
                <w:lang w:eastAsia="ja-JP"/>
              </w:rPr>
              <w:t>Explanation</w:t>
            </w:r>
          </w:p>
        </w:tc>
      </w:tr>
      <w:tr w:rsidR="007061DE" w:rsidRPr="00B74BD8" w14:paraId="6BBE00F7" w14:textId="77777777" w:rsidTr="003F52DB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EDA4" w14:textId="77777777" w:rsidR="007061DE" w:rsidRPr="00B74BD8" w:rsidRDefault="007061DE" w:rsidP="003F52DB">
            <w:pPr>
              <w:pStyle w:val="TAL"/>
              <w:rPr>
                <w:lang w:eastAsia="ja-JP"/>
              </w:rPr>
            </w:pPr>
            <w:proofErr w:type="spellStart"/>
            <w:r w:rsidRPr="00B74BD8">
              <w:rPr>
                <w:lang w:eastAsia="ja-JP"/>
              </w:rPr>
              <w:t>maxnoofMBSSessions</w:t>
            </w:r>
            <w:proofErr w:type="spellEnd"/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C8599" w14:textId="14C3DA12" w:rsidR="007061DE" w:rsidRPr="00B74BD8" w:rsidRDefault="007061DE" w:rsidP="003F52DB">
            <w:pPr>
              <w:pStyle w:val="TAL"/>
              <w:rPr>
                <w:lang w:eastAsia="ja-JP"/>
              </w:rPr>
            </w:pPr>
            <w:r w:rsidRPr="00B74BD8">
              <w:rPr>
                <w:lang w:eastAsia="ja-JP"/>
              </w:rPr>
              <w:t xml:space="preserve">Maximum no. of MBS Sessions. Value is </w:t>
            </w:r>
            <w:ins w:id="59" w:author="Ericsson User" w:date="2022-04-26T04:37:00Z">
              <w:r>
                <w:rPr>
                  <w:lang w:eastAsia="ja-JP"/>
                </w:rPr>
                <w:t>256</w:t>
              </w:r>
            </w:ins>
            <w:del w:id="60" w:author="Ericsson User" w:date="2022-04-26T04:37:00Z">
              <w:r w:rsidRPr="00B74BD8" w:rsidDel="007061DE">
                <w:rPr>
                  <w:lang w:eastAsia="ja-JP"/>
                </w:rPr>
                <w:delText>8192</w:delText>
              </w:r>
            </w:del>
            <w:r w:rsidRPr="00B74BD8">
              <w:rPr>
                <w:lang w:eastAsia="ja-JP"/>
              </w:rPr>
              <w:t>.</w:t>
            </w:r>
          </w:p>
        </w:tc>
      </w:tr>
      <w:tr w:rsidR="007061DE" w:rsidRPr="00B74BD8" w14:paraId="1CB0E631" w14:textId="77777777" w:rsidTr="003F52DB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0162" w14:textId="77777777" w:rsidR="007061DE" w:rsidRPr="00B74BD8" w:rsidRDefault="007061DE" w:rsidP="003F52DB">
            <w:pPr>
              <w:pStyle w:val="TAL"/>
              <w:rPr>
                <w:lang w:eastAsia="ja-JP"/>
              </w:rPr>
            </w:pPr>
            <w:proofErr w:type="spellStart"/>
            <w:r w:rsidRPr="00B74BD8">
              <w:rPr>
                <w:lang w:eastAsia="ja-JP"/>
              </w:rPr>
              <w:t>maxnoofMBSQoSFlows</w:t>
            </w:r>
            <w:proofErr w:type="spellEnd"/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FDF8" w14:textId="77777777" w:rsidR="007061DE" w:rsidRPr="00B74BD8" w:rsidRDefault="007061DE" w:rsidP="003F52DB">
            <w:pPr>
              <w:pStyle w:val="TAL"/>
              <w:rPr>
                <w:lang w:eastAsia="ja-JP"/>
              </w:rPr>
            </w:pPr>
            <w:r w:rsidRPr="00B74BD8">
              <w:rPr>
                <w:lang w:eastAsia="ja-JP"/>
              </w:rPr>
              <w:t>Maximum no. of QoS flows allowed within one MBS session. Value is 64.</w:t>
            </w:r>
          </w:p>
        </w:tc>
      </w:tr>
    </w:tbl>
    <w:p w14:paraId="497BAA23" w14:textId="77777777" w:rsidR="007061DE" w:rsidRPr="00821072" w:rsidRDefault="007061DE" w:rsidP="007061DE"/>
    <w:p w14:paraId="283ACD5E" w14:textId="77BD47D1" w:rsidR="007061DE" w:rsidRPr="00821072" w:rsidDel="007061DE" w:rsidRDefault="007061DE" w:rsidP="007061DE">
      <w:pPr>
        <w:pStyle w:val="EditorsNote"/>
        <w:rPr>
          <w:del w:id="61" w:author="Ericsson User" w:date="2022-04-26T04:30:00Z"/>
        </w:rPr>
      </w:pPr>
      <w:del w:id="62" w:author="Ericsson User" w:date="2022-04-26T04:30:00Z">
        <w:r w:rsidRPr="00821072" w:rsidDel="007061DE">
          <w:delText>Editor’s note: FFS whether to add an indication of which sessions are inactive.</w:delText>
        </w:r>
      </w:del>
    </w:p>
    <w:p w14:paraId="7B5F9349" w14:textId="77777777" w:rsidR="007061DE" w:rsidRPr="00CE63E2" w:rsidRDefault="007061DE" w:rsidP="007061DE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DB049DA" w14:textId="77777777" w:rsidR="007061DE" w:rsidRPr="00821072" w:rsidRDefault="007061DE" w:rsidP="007061DE">
      <w:pPr>
        <w:pStyle w:val="Heading4"/>
      </w:pPr>
      <w:bookmarkStart w:id="63" w:name="_Toc98868322"/>
      <w:r w:rsidRPr="00821072">
        <w:t>9.2.1.</w:t>
      </w:r>
      <w:r>
        <w:t>38</w:t>
      </w:r>
      <w:r w:rsidRPr="00821072">
        <w:tab/>
        <w:t>MBS Session Information Response List</w:t>
      </w:r>
      <w:bookmarkEnd w:id="63"/>
    </w:p>
    <w:p w14:paraId="6F0E380A" w14:textId="77777777" w:rsidR="007061DE" w:rsidRPr="00821072" w:rsidRDefault="007061DE" w:rsidP="007061DE">
      <w:pPr>
        <w:rPr>
          <w:rFonts w:eastAsia="CG Times (WN)"/>
          <w:sz w:val="24"/>
        </w:rPr>
      </w:pPr>
      <w:r w:rsidRPr="00821072">
        <w:t xml:space="preserve">This IE contains MBS session resource related information to be provided in response to information provided in the </w:t>
      </w:r>
      <w:r w:rsidRPr="00821072">
        <w:rPr>
          <w:i/>
          <w:iCs/>
        </w:rPr>
        <w:t>MBS Session Information List</w:t>
      </w:r>
      <w:r w:rsidRPr="00821072">
        <w:t xml:space="preserve"> IE.</w:t>
      </w:r>
    </w:p>
    <w:tbl>
      <w:tblPr>
        <w:tblW w:w="98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417"/>
        <w:gridCol w:w="1701"/>
        <w:gridCol w:w="3155"/>
      </w:tblGrid>
      <w:tr w:rsidR="007061DE" w:rsidRPr="00B74BD8" w14:paraId="51D2633D" w14:textId="77777777" w:rsidTr="003F52DB">
        <w:trPr>
          <w:trHeight w:val="405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8BD9D" w14:textId="77777777" w:rsidR="007061DE" w:rsidRPr="00B74BD8" w:rsidRDefault="007061DE" w:rsidP="003F52DB">
            <w:pPr>
              <w:pStyle w:val="TAH"/>
              <w:rPr>
                <w:lang w:eastAsia="ja-JP"/>
              </w:rPr>
            </w:pPr>
            <w:r w:rsidRPr="00B74BD8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EBC2" w14:textId="77777777" w:rsidR="007061DE" w:rsidRPr="00821072" w:rsidRDefault="007061DE" w:rsidP="003F52DB">
            <w:pPr>
              <w:pStyle w:val="TAH"/>
              <w:rPr>
                <w:rFonts w:eastAsia="CG Times (WN)"/>
                <w:lang w:eastAsia="ja-JP"/>
              </w:rPr>
            </w:pPr>
            <w:r w:rsidRPr="00B74BD8">
              <w:rPr>
                <w:lang w:eastAsia="ja-JP"/>
              </w:rPr>
              <w:t>Presence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71C0A" w14:textId="77777777" w:rsidR="007061DE" w:rsidRPr="00B74BD8" w:rsidRDefault="007061DE" w:rsidP="003F52DB">
            <w:pPr>
              <w:pStyle w:val="TAH"/>
              <w:rPr>
                <w:lang w:eastAsia="ja-JP"/>
              </w:rPr>
            </w:pPr>
            <w:r w:rsidRPr="00B74BD8">
              <w:rPr>
                <w:lang w:eastAsia="ja-JP"/>
              </w:rPr>
              <w:t>Range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65B3" w14:textId="77777777" w:rsidR="007061DE" w:rsidRPr="00B74BD8" w:rsidRDefault="007061DE" w:rsidP="003F52DB">
            <w:pPr>
              <w:pStyle w:val="TAH"/>
              <w:rPr>
                <w:lang w:eastAsia="ja-JP"/>
              </w:rPr>
            </w:pPr>
            <w:r w:rsidRPr="00B74BD8">
              <w:rPr>
                <w:lang w:eastAsia="ja-JP"/>
              </w:rPr>
              <w:t>IE type and reference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7B77" w14:textId="77777777" w:rsidR="007061DE" w:rsidRPr="00B74BD8" w:rsidRDefault="007061DE" w:rsidP="003F52DB">
            <w:pPr>
              <w:pStyle w:val="TAH"/>
              <w:rPr>
                <w:szCs w:val="18"/>
              </w:rPr>
            </w:pPr>
            <w:r w:rsidRPr="00B74BD8">
              <w:rPr>
                <w:lang w:eastAsia="ja-JP"/>
              </w:rPr>
              <w:t>Semantics description</w:t>
            </w:r>
          </w:p>
        </w:tc>
      </w:tr>
      <w:tr w:rsidR="007061DE" w:rsidRPr="00B74BD8" w14:paraId="79BEA2A8" w14:textId="77777777" w:rsidTr="003F52DB">
        <w:trPr>
          <w:trHeight w:val="405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014A" w14:textId="77777777" w:rsidR="007061DE" w:rsidRPr="00B74BD8" w:rsidRDefault="007061DE" w:rsidP="003F52DB">
            <w:pPr>
              <w:pStyle w:val="TAL"/>
              <w:rPr>
                <w:b/>
                <w:lang w:eastAsia="ja-JP"/>
              </w:rPr>
            </w:pPr>
            <w:r w:rsidRPr="00B74BD8">
              <w:rPr>
                <w:b/>
                <w:lang w:eastAsia="ja-JP"/>
              </w:rPr>
              <w:t>MBS Session Information Response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3D77" w14:textId="77777777" w:rsidR="007061DE" w:rsidRPr="00821072" w:rsidRDefault="007061DE" w:rsidP="003F52DB">
            <w:pPr>
              <w:pStyle w:val="TAL"/>
              <w:rPr>
                <w:rFonts w:eastAsia="CG Times (WN)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BFF2" w14:textId="77777777" w:rsidR="007061DE" w:rsidRPr="00B74BD8" w:rsidRDefault="007061DE" w:rsidP="003F52DB">
            <w:pPr>
              <w:pStyle w:val="TAL"/>
              <w:rPr>
                <w:i/>
                <w:lang w:eastAsia="ja-JP"/>
              </w:rPr>
            </w:pPr>
            <w:r w:rsidRPr="00B74BD8">
              <w:rPr>
                <w:i/>
                <w:lang w:eastAsia="ja-JP"/>
              </w:rPr>
              <w:t>1..&lt;</w:t>
            </w:r>
            <w:proofErr w:type="spellStart"/>
            <w:r w:rsidRPr="00B74BD8">
              <w:rPr>
                <w:i/>
                <w:lang w:eastAsia="ja-JP"/>
              </w:rPr>
              <w:t>maxnoofMBSSessions</w:t>
            </w:r>
            <w:proofErr w:type="spellEnd"/>
            <w:r w:rsidRPr="00B74BD8">
              <w:rPr>
                <w:i/>
                <w:lang w:eastAsia="ja-JP"/>
              </w:rPr>
              <w:t>&gt;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65DA" w14:textId="77777777" w:rsidR="007061DE" w:rsidRPr="00B74BD8" w:rsidRDefault="007061DE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4C37" w14:textId="77777777" w:rsidR="007061DE" w:rsidRPr="00B74BD8" w:rsidRDefault="007061DE" w:rsidP="003F52DB">
            <w:pPr>
              <w:pStyle w:val="TAL"/>
              <w:rPr>
                <w:szCs w:val="18"/>
              </w:rPr>
            </w:pPr>
          </w:p>
        </w:tc>
      </w:tr>
      <w:tr w:rsidR="007061DE" w:rsidRPr="00B74BD8" w14:paraId="32B82BC1" w14:textId="77777777" w:rsidTr="003F52DB">
        <w:trPr>
          <w:trHeight w:val="196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0E94" w14:textId="77777777" w:rsidR="007061DE" w:rsidRPr="00B74BD8" w:rsidRDefault="007061DE" w:rsidP="003F52DB">
            <w:pPr>
              <w:pStyle w:val="TAL"/>
              <w:ind w:left="113"/>
              <w:rPr>
                <w:lang w:eastAsia="ja-JP"/>
              </w:rPr>
            </w:pPr>
            <w:r w:rsidRPr="00B74BD8">
              <w:rPr>
                <w:lang w:eastAsia="ja-JP"/>
              </w:rPr>
              <w:t>&gt;MBS Session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0DDE" w14:textId="77777777" w:rsidR="007061DE" w:rsidRPr="00821072" w:rsidRDefault="007061DE" w:rsidP="003F52DB">
            <w:pPr>
              <w:pStyle w:val="TAL"/>
              <w:rPr>
                <w:rFonts w:eastAsia="CG Times (WN)"/>
                <w:lang w:eastAsia="ja-JP"/>
              </w:rPr>
            </w:pPr>
            <w:r w:rsidRPr="00821072">
              <w:rPr>
                <w:rFonts w:eastAsia="CG Times (WN)"/>
                <w:lang w:eastAsia="ja-JP"/>
              </w:rPr>
              <w:t>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7F023" w14:textId="77777777" w:rsidR="007061DE" w:rsidRPr="00B74BD8" w:rsidRDefault="007061DE" w:rsidP="003F52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5D88" w14:textId="77777777" w:rsidR="007061DE" w:rsidRPr="00B74BD8" w:rsidRDefault="007061DE" w:rsidP="003F52DB">
            <w:pPr>
              <w:pStyle w:val="TAL"/>
              <w:rPr>
                <w:lang w:eastAsia="ja-JP"/>
              </w:rPr>
            </w:pPr>
            <w:r w:rsidRPr="004A323A">
              <w:rPr>
                <w:lang w:eastAsia="ja-JP"/>
              </w:rPr>
              <w:t>9.2.3.146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1D0B" w14:textId="77777777" w:rsidR="007061DE" w:rsidRPr="00B74BD8" w:rsidRDefault="007061DE" w:rsidP="003F52DB">
            <w:pPr>
              <w:pStyle w:val="TAL"/>
              <w:rPr>
                <w:szCs w:val="18"/>
              </w:rPr>
            </w:pPr>
          </w:p>
        </w:tc>
      </w:tr>
      <w:tr w:rsidR="007061DE" w:rsidRPr="00B74BD8" w14:paraId="51F06CFE" w14:textId="77777777" w:rsidTr="003F52DB">
        <w:trPr>
          <w:trHeight w:val="844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4F26" w14:textId="77777777" w:rsidR="007061DE" w:rsidRPr="00B74BD8" w:rsidRDefault="007061DE" w:rsidP="003F52DB">
            <w:pPr>
              <w:pStyle w:val="TAL"/>
              <w:ind w:left="113"/>
              <w:rPr>
                <w:lang w:eastAsia="ja-JP"/>
              </w:rPr>
            </w:pPr>
            <w:r w:rsidRPr="00B74BD8">
              <w:rPr>
                <w:lang w:eastAsia="ja-JP"/>
              </w:rPr>
              <w:t>&gt;MBS Data Forwarding Response Info from target NG-RAN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3BF3" w14:textId="77777777" w:rsidR="007061DE" w:rsidRPr="00821072" w:rsidRDefault="007061DE" w:rsidP="003F52DB">
            <w:pPr>
              <w:pStyle w:val="TAL"/>
              <w:rPr>
                <w:rFonts w:eastAsia="CG Times (WN)"/>
                <w:lang w:eastAsia="ja-JP"/>
              </w:rPr>
            </w:pPr>
            <w:r w:rsidRPr="00B74BD8">
              <w:rPr>
                <w:lang w:eastAsia="zh-CN"/>
              </w:rPr>
              <w:t>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9644" w14:textId="77777777" w:rsidR="007061DE" w:rsidRPr="00B74BD8" w:rsidRDefault="007061DE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A95D" w14:textId="77777777" w:rsidR="007061DE" w:rsidRPr="00B74BD8" w:rsidRDefault="007061DE" w:rsidP="003F52DB">
            <w:pPr>
              <w:pStyle w:val="TAL"/>
            </w:pPr>
            <w:r w:rsidRPr="004A323A">
              <w:t>9.2.1.40</w:t>
            </w: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159A" w14:textId="77777777" w:rsidR="007061DE" w:rsidRPr="00B74BD8" w:rsidRDefault="007061DE" w:rsidP="003F52DB">
            <w:pPr>
              <w:pStyle w:val="TAL"/>
              <w:rPr>
                <w:szCs w:val="18"/>
              </w:rPr>
            </w:pPr>
          </w:p>
        </w:tc>
      </w:tr>
    </w:tbl>
    <w:p w14:paraId="0F922105" w14:textId="77777777" w:rsidR="007061DE" w:rsidRPr="00821072" w:rsidRDefault="007061DE" w:rsidP="007061DE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7061DE" w:rsidRPr="00B74BD8" w14:paraId="37705474" w14:textId="77777777" w:rsidTr="003F52DB">
        <w:tc>
          <w:tcPr>
            <w:tcW w:w="3288" w:type="dxa"/>
          </w:tcPr>
          <w:p w14:paraId="74098100" w14:textId="77777777" w:rsidR="007061DE" w:rsidRPr="00B74BD8" w:rsidRDefault="007061DE" w:rsidP="003F52DB">
            <w:pPr>
              <w:pStyle w:val="TAH"/>
              <w:rPr>
                <w:lang w:eastAsia="ja-JP"/>
              </w:rPr>
            </w:pPr>
            <w:r w:rsidRPr="00B74BD8">
              <w:rPr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2BA6C214" w14:textId="77777777" w:rsidR="007061DE" w:rsidRPr="00B74BD8" w:rsidRDefault="007061DE" w:rsidP="003F52DB">
            <w:pPr>
              <w:pStyle w:val="TAH"/>
              <w:rPr>
                <w:lang w:eastAsia="ja-JP"/>
              </w:rPr>
            </w:pPr>
            <w:r w:rsidRPr="00B74BD8">
              <w:rPr>
                <w:lang w:eastAsia="ja-JP"/>
              </w:rPr>
              <w:t>Explanation</w:t>
            </w:r>
          </w:p>
        </w:tc>
      </w:tr>
      <w:tr w:rsidR="007061DE" w:rsidRPr="00B74BD8" w14:paraId="2AEA96DB" w14:textId="77777777" w:rsidTr="003F52DB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C226" w14:textId="77777777" w:rsidR="007061DE" w:rsidRPr="00B74BD8" w:rsidRDefault="007061DE" w:rsidP="003F52DB">
            <w:pPr>
              <w:pStyle w:val="TAL"/>
              <w:rPr>
                <w:lang w:eastAsia="ja-JP"/>
              </w:rPr>
            </w:pPr>
            <w:proofErr w:type="spellStart"/>
            <w:r w:rsidRPr="00B74BD8">
              <w:rPr>
                <w:lang w:eastAsia="ja-JP"/>
              </w:rPr>
              <w:t>maxnoofMBSSessions</w:t>
            </w:r>
            <w:proofErr w:type="spellEnd"/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2E1C" w14:textId="7C838C7E" w:rsidR="007061DE" w:rsidRPr="00B74BD8" w:rsidRDefault="007061DE" w:rsidP="003F52DB">
            <w:pPr>
              <w:pStyle w:val="TAL"/>
              <w:rPr>
                <w:lang w:eastAsia="ja-JP"/>
              </w:rPr>
            </w:pPr>
            <w:r w:rsidRPr="00B74BD8">
              <w:rPr>
                <w:lang w:eastAsia="ja-JP"/>
              </w:rPr>
              <w:t xml:space="preserve">Maximum no. of MBS Sessions. Value is </w:t>
            </w:r>
            <w:ins w:id="64" w:author="Ericsson User" w:date="2022-04-26T04:37:00Z">
              <w:r>
                <w:rPr>
                  <w:lang w:eastAsia="ja-JP"/>
                </w:rPr>
                <w:t>256</w:t>
              </w:r>
            </w:ins>
            <w:del w:id="65" w:author="Ericsson User" w:date="2022-04-26T04:37:00Z">
              <w:r w:rsidRPr="00B74BD8" w:rsidDel="007061DE">
                <w:rPr>
                  <w:lang w:eastAsia="ja-JP"/>
                </w:rPr>
                <w:delText>819</w:delText>
              </w:r>
            </w:del>
            <w:del w:id="66" w:author="Ericsson User" w:date="2022-04-26T04:38:00Z">
              <w:r w:rsidRPr="00B74BD8" w:rsidDel="007061DE">
                <w:rPr>
                  <w:lang w:eastAsia="ja-JP"/>
                </w:rPr>
                <w:delText>2</w:delText>
              </w:r>
            </w:del>
            <w:r w:rsidRPr="00B74BD8">
              <w:rPr>
                <w:lang w:eastAsia="ja-JP"/>
              </w:rPr>
              <w:t>.</w:t>
            </w:r>
          </w:p>
        </w:tc>
      </w:tr>
    </w:tbl>
    <w:p w14:paraId="04AA0942" w14:textId="77777777" w:rsidR="007061DE" w:rsidRPr="00821072" w:rsidRDefault="007061DE" w:rsidP="007061DE"/>
    <w:p w14:paraId="1CA2631D" w14:textId="77777777" w:rsidR="007061DE" w:rsidRPr="00CE63E2" w:rsidRDefault="007061DE" w:rsidP="007061DE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64AA9A2" w14:textId="77777777" w:rsidR="007751BE" w:rsidRPr="00821072" w:rsidRDefault="007751BE" w:rsidP="007751BE">
      <w:pPr>
        <w:pStyle w:val="Heading4"/>
      </w:pPr>
      <w:bookmarkStart w:id="67" w:name="_Toc98868575"/>
      <w:r w:rsidRPr="00821072">
        <w:t>9.2.3.</w:t>
      </w:r>
      <w:r>
        <w:t>149</w:t>
      </w:r>
      <w:r w:rsidRPr="00821072">
        <w:tab/>
        <w:t>MBS Service Area information</w:t>
      </w:r>
      <w:bookmarkEnd w:id="67"/>
    </w:p>
    <w:p w14:paraId="595A8BAF" w14:textId="77777777" w:rsidR="007751BE" w:rsidRPr="00821072" w:rsidRDefault="007751BE" w:rsidP="007751BE">
      <w:r w:rsidRPr="00821072">
        <w:t>This IE contains the MBS service area information.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9"/>
        <w:gridCol w:w="1069"/>
        <w:gridCol w:w="1424"/>
        <w:gridCol w:w="1851"/>
        <w:gridCol w:w="2957"/>
      </w:tblGrid>
      <w:tr w:rsidR="007751BE" w:rsidRPr="00B74BD8" w14:paraId="16725937" w14:textId="77777777" w:rsidTr="003F52DB">
        <w:tc>
          <w:tcPr>
            <w:tcW w:w="2419" w:type="dxa"/>
          </w:tcPr>
          <w:p w14:paraId="01AD9EA1" w14:textId="77777777" w:rsidR="007751BE" w:rsidRPr="00B74BD8" w:rsidRDefault="007751BE" w:rsidP="003F52DB">
            <w:pPr>
              <w:pStyle w:val="TAH"/>
              <w:rPr>
                <w:lang w:eastAsia="ja-JP"/>
              </w:rPr>
            </w:pPr>
            <w:r w:rsidRPr="00B74BD8">
              <w:rPr>
                <w:lang w:eastAsia="ja-JP"/>
              </w:rPr>
              <w:t>IE/Group Name</w:t>
            </w:r>
          </w:p>
        </w:tc>
        <w:tc>
          <w:tcPr>
            <w:tcW w:w="1069" w:type="dxa"/>
          </w:tcPr>
          <w:p w14:paraId="7CAB4919" w14:textId="77777777" w:rsidR="007751BE" w:rsidRPr="00B74BD8" w:rsidRDefault="007751BE" w:rsidP="003F52DB">
            <w:pPr>
              <w:pStyle w:val="TAH"/>
              <w:rPr>
                <w:lang w:eastAsia="ja-JP"/>
              </w:rPr>
            </w:pPr>
            <w:r w:rsidRPr="00B74BD8">
              <w:rPr>
                <w:lang w:eastAsia="ja-JP"/>
              </w:rPr>
              <w:t>Presence</w:t>
            </w:r>
          </w:p>
        </w:tc>
        <w:tc>
          <w:tcPr>
            <w:tcW w:w="1424" w:type="dxa"/>
          </w:tcPr>
          <w:p w14:paraId="52203048" w14:textId="77777777" w:rsidR="007751BE" w:rsidRPr="00B74BD8" w:rsidRDefault="007751BE" w:rsidP="003F52DB">
            <w:pPr>
              <w:pStyle w:val="TAH"/>
              <w:rPr>
                <w:lang w:eastAsia="ja-JP"/>
              </w:rPr>
            </w:pPr>
            <w:r w:rsidRPr="00B74BD8">
              <w:rPr>
                <w:lang w:eastAsia="ja-JP"/>
              </w:rPr>
              <w:t>Range</w:t>
            </w:r>
          </w:p>
        </w:tc>
        <w:tc>
          <w:tcPr>
            <w:tcW w:w="1851" w:type="dxa"/>
          </w:tcPr>
          <w:p w14:paraId="37E90FCD" w14:textId="77777777" w:rsidR="007751BE" w:rsidRPr="00B74BD8" w:rsidRDefault="007751BE" w:rsidP="003F52DB">
            <w:pPr>
              <w:pStyle w:val="TAH"/>
              <w:rPr>
                <w:lang w:eastAsia="ja-JP"/>
              </w:rPr>
            </w:pPr>
            <w:r w:rsidRPr="00B74BD8">
              <w:rPr>
                <w:lang w:eastAsia="ja-JP"/>
              </w:rPr>
              <w:t>IE type and reference</w:t>
            </w:r>
          </w:p>
        </w:tc>
        <w:tc>
          <w:tcPr>
            <w:tcW w:w="2957" w:type="dxa"/>
          </w:tcPr>
          <w:p w14:paraId="030FF68E" w14:textId="77777777" w:rsidR="007751BE" w:rsidRPr="00B74BD8" w:rsidRDefault="007751BE" w:rsidP="003F52DB">
            <w:pPr>
              <w:pStyle w:val="TAH"/>
              <w:rPr>
                <w:lang w:eastAsia="ja-JP"/>
              </w:rPr>
            </w:pPr>
            <w:r w:rsidRPr="00B74BD8">
              <w:rPr>
                <w:lang w:eastAsia="ja-JP"/>
              </w:rPr>
              <w:t>Semantics description</w:t>
            </w:r>
          </w:p>
        </w:tc>
      </w:tr>
      <w:tr w:rsidR="007751BE" w:rsidRPr="00B74BD8" w14:paraId="356E4D9D" w14:textId="77777777" w:rsidTr="003F52DB">
        <w:tc>
          <w:tcPr>
            <w:tcW w:w="2419" w:type="dxa"/>
          </w:tcPr>
          <w:p w14:paraId="3BD54C3B" w14:textId="77777777" w:rsidR="007751BE" w:rsidRPr="009A7E73" w:rsidRDefault="007751BE" w:rsidP="003F52DB">
            <w:pPr>
              <w:pStyle w:val="TAL"/>
              <w:rPr>
                <w:b/>
                <w:bCs/>
                <w:lang w:eastAsia="ja-JP"/>
              </w:rPr>
            </w:pPr>
            <w:r w:rsidRPr="009A7E73">
              <w:rPr>
                <w:b/>
                <w:bCs/>
                <w:lang w:eastAsia="ja-JP"/>
              </w:rPr>
              <w:t>MBS Service Area Cell List</w:t>
            </w:r>
          </w:p>
        </w:tc>
        <w:tc>
          <w:tcPr>
            <w:tcW w:w="1069" w:type="dxa"/>
          </w:tcPr>
          <w:p w14:paraId="00DA353A" w14:textId="77777777" w:rsidR="007751BE" w:rsidRPr="00B74BD8" w:rsidRDefault="007751BE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24" w:type="dxa"/>
          </w:tcPr>
          <w:p w14:paraId="4E38919D" w14:textId="77777777" w:rsidR="007751BE" w:rsidRPr="00B74BD8" w:rsidRDefault="007751BE" w:rsidP="003F52DB">
            <w:pPr>
              <w:pStyle w:val="TAL"/>
              <w:rPr>
                <w:i/>
                <w:lang w:eastAsia="ja-JP"/>
              </w:rPr>
            </w:pPr>
            <w:r w:rsidRPr="00B74BD8">
              <w:rPr>
                <w:i/>
                <w:lang w:eastAsia="ja-JP"/>
              </w:rPr>
              <w:t>0..&lt;</w:t>
            </w:r>
            <w:proofErr w:type="spellStart"/>
            <w:r w:rsidRPr="00B74BD8">
              <w:rPr>
                <w:i/>
                <w:lang w:eastAsia="ja-JP"/>
              </w:rPr>
              <w:t>maxnoofCellsforMBS</w:t>
            </w:r>
            <w:proofErr w:type="spellEnd"/>
            <w:r w:rsidRPr="00B74BD8">
              <w:rPr>
                <w:i/>
                <w:lang w:eastAsia="ja-JP"/>
              </w:rPr>
              <w:t>&gt;</w:t>
            </w:r>
          </w:p>
        </w:tc>
        <w:tc>
          <w:tcPr>
            <w:tcW w:w="1851" w:type="dxa"/>
          </w:tcPr>
          <w:p w14:paraId="6B371FEE" w14:textId="77777777" w:rsidR="007751BE" w:rsidRPr="00B74BD8" w:rsidRDefault="007751BE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2957" w:type="dxa"/>
          </w:tcPr>
          <w:p w14:paraId="3CD0E858" w14:textId="77777777" w:rsidR="007751BE" w:rsidRPr="00B74BD8" w:rsidRDefault="007751BE" w:rsidP="003F52DB">
            <w:pPr>
              <w:pStyle w:val="TAL"/>
              <w:rPr>
                <w:lang w:eastAsia="ja-JP"/>
              </w:rPr>
            </w:pPr>
          </w:p>
        </w:tc>
      </w:tr>
      <w:tr w:rsidR="007751BE" w:rsidRPr="00B74BD8" w14:paraId="0E150CAF" w14:textId="77777777" w:rsidTr="003F52DB">
        <w:tc>
          <w:tcPr>
            <w:tcW w:w="2419" w:type="dxa"/>
          </w:tcPr>
          <w:p w14:paraId="63A44B1D" w14:textId="77777777" w:rsidR="007751BE" w:rsidRPr="00B74BD8" w:rsidRDefault="007751BE" w:rsidP="003F52DB">
            <w:pPr>
              <w:pStyle w:val="TAL"/>
              <w:ind w:left="113"/>
              <w:rPr>
                <w:lang w:eastAsia="ja-JP"/>
              </w:rPr>
            </w:pPr>
            <w:r w:rsidRPr="00B74BD8">
              <w:rPr>
                <w:i/>
                <w:lang w:eastAsia="ja-JP"/>
              </w:rPr>
              <w:t>&gt;</w:t>
            </w:r>
            <w:r w:rsidRPr="00B74BD8">
              <w:rPr>
                <w:lang w:eastAsia="ja-JP"/>
              </w:rPr>
              <w:t>NR CGI</w:t>
            </w:r>
          </w:p>
        </w:tc>
        <w:tc>
          <w:tcPr>
            <w:tcW w:w="1069" w:type="dxa"/>
          </w:tcPr>
          <w:p w14:paraId="30E27186" w14:textId="77777777" w:rsidR="007751BE" w:rsidRPr="00B74BD8" w:rsidRDefault="007751BE" w:rsidP="003F52DB">
            <w:pPr>
              <w:pStyle w:val="TAL"/>
              <w:rPr>
                <w:lang w:eastAsia="ja-JP"/>
              </w:rPr>
            </w:pPr>
            <w:r w:rsidRPr="00B74BD8">
              <w:rPr>
                <w:lang w:eastAsia="ja-JP"/>
              </w:rPr>
              <w:t>M</w:t>
            </w:r>
          </w:p>
        </w:tc>
        <w:tc>
          <w:tcPr>
            <w:tcW w:w="1424" w:type="dxa"/>
          </w:tcPr>
          <w:p w14:paraId="7A2A0149" w14:textId="77777777" w:rsidR="007751BE" w:rsidRPr="00B74BD8" w:rsidRDefault="007751BE" w:rsidP="003F52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51" w:type="dxa"/>
          </w:tcPr>
          <w:p w14:paraId="38804508" w14:textId="77777777" w:rsidR="007751BE" w:rsidRPr="00B74BD8" w:rsidRDefault="007751BE" w:rsidP="003F52DB">
            <w:pPr>
              <w:pStyle w:val="TAL"/>
              <w:rPr>
                <w:lang w:eastAsia="ja-JP"/>
              </w:rPr>
            </w:pPr>
            <w:r w:rsidRPr="00B74BD8">
              <w:rPr>
                <w:lang w:eastAsia="ja-JP"/>
              </w:rPr>
              <w:t>9.2.2.7</w:t>
            </w:r>
          </w:p>
        </w:tc>
        <w:tc>
          <w:tcPr>
            <w:tcW w:w="2957" w:type="dxa"/>
          </w:tcPr>
          <w:p w14:paraId="2BE512F5" w14:textId="77777777" w:rsidR="007751BE" w:rsidRPr="00B74BD8" w:rsidRDefault="007751BE" w:rsidP="003F52DB">
            <w:pPr>
              <w:pStyle w:val="TAL"/>
              <w:rPr>
                <w:lang w:eastAsia="ja-JP"/>
              </w:rPr>
            </w:pPr>
          </w:p>
        </w:tc>
      </w:tr>
      <w:tr w:rsidR="007751BE" w:rsidRPr="00B74BD8" w14:paraId="65984A25" w14:textId="77777777" w:rsidTr="003F52DB">
        <w:tc>
          <w:tcPr>
            <w:tcW w:w="2419" w:type="dxa"/>
          </w:tcPr>
          <w:p w14:paraId="58945A95" w14:textId="77777777" w:rsidR="007751BE" w:rsidRPr="009A7E73" w:rsidRDefault="007751BE" w:rsidP="003F52DB">
            <w:pPr>
              <w:pStyle w:val="TAL"/>
              <w:rPr>
                <w:b/>
                <w:bCs/>
                <w:lang w:eastAsia="ja-JP"/>
              </w:rPr>
            </w:pPr>
            <w:r w:rsidRPr="009A7E73">
              <w:rPr>
                <w:b/>
                <w:bCs/>
                <w:lang w:eastAsia="ja-JP"/>
              </w:rPr>
              <w:t>MBS Service Area TAI List</w:t>
            </w:r>
          </w:p>
        </w:tc>
        <w:tc>
          <w:tcPr>
            <w:tcW w:w="1069" w:type="dxa"/>
          </w:tcPr>
          <w:p w14:paraId="4E63EB22" w14:textId="77777777" w:rsidR="007751BE" w:rsidRPr="00B74BD8" w:rsidRDefault="007751BE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1424" w:type="dxa"/>
          </w:tcPr>
          <w:p w14:paraId="6A404B7E" w14:textId="77777777" w:rsidR="007751BE" w:rsidRPr="00B74BD8" w:rsidRDefault="007751BE" w:rsidP="003F52DB">
            <w:pPr>
              <w:pStyle w:val="TAL"/>
              <w:rPr>
                <w:i/>
                <w:lang w:eastAsia="ja-JP"/>
              </w:rPr>
            </w:pPr>
            <w:r w:rsidRPr="00B74BD8">
              <w:rPr>
                <w:i/>
                <w:lang w:eastAsia="ja-JP"/>
              </w:rPr>
              <w:t>0..&lt;</w:t>
            </w:r>
            <w:proofErr w:type="spellStart"/>
            <w:r w:rsidRPr="00B74BD8">
              <w:rPr>
                <w:i/>
                <w:lang w:eastAsia="ja-JP"/>
              </w:rPr>
              <w:t>maxnoofTAIforMBS</w:t>
            </w:r>
            <w:proofErr w:type="spellEnd"/>
            <w:r w:rsidRPr="00B74BD8">
              <w:rPr>
                <w:i/>
                <w:lang w:eastAsia="ja-JP"/>
              </w:rPr>
              <w:t>&gt;</w:t>
            </w:r>
          </w:p>
        </w:tc>
        <w:tc>
          <w:tcPr>
            <w:tcW w:w="1851" w:type="dxa"/>
          </w:tcPr>
          <w:p w14:paraId="3F9D204D" w14:textId="77777777" w:rsidR="007751BE" w:rsidRPr="00B74BD8" w:rsidRDefault="007751BE" w:rsidP="003F52DB">
            <w:pPr>
              <w:pStyle w:val="TAL"/>
              <w:rPr>
                <w:lang w:eastAsia="ja-JP"/>
              </w:rPr>
            </w:pPr>
          </w:p>
        </w:tc>
        <w:tc>
          <w:tcPr>
            <w:tcW w:w="2957" w:type="dxa"/>
          </w:tcPr>
          <w:p w14:paraId="09ED09A9" w14:textId="77777777" w:rsidR="007751BE" w:rsidRPr="00B74BD8" w:rsidRDefault="007751BE" w:rsidP="003F52DB">
            <w:pPr>
              <w:pStyle w:val="TAL"/>
              <w:rPr>
                <w:lang w:eastAsia="ja-JP"/>
              </w:rPr>
            </w:pPr>
          </w:p>
        </w:tc>
      </w:tr>
      <w:tr w:rsidR="007751BE" w:rsidRPr="00B74BD8" w14:paraId="65555D78" w14:textId="77777777" w:rsidTr="003F52DB">
        <w:tc>
          <w:tcPr>
            <w:tcW w:w="2419" w:type="dxa"/>
          </w:tcPr>
          <w:p w14:paraId="1E615EA9" w14:textId="77777777" w:rsidR="007751BE" w:rsidRPr="00B74BD8" w:rsidRDefault="007751BE" w:rsidP="003F52DB">
            <w:pPr>
              <w:pStyle w:val="TAL"/>
              <w:ind w:left="113"/>
              <w:rPr>
                <w:i/>
                <w:lang w:eastAsia="ja-JP"/>
              </w:rPr>
            </w:pPr>
            <w:r w:rsidRPr="00B74BD8">
              <w:rPr>
                <w:lang w:eastAsia="ja-JP"/>
              </w:rPr>
              <w:t>&gt;PLMN Identity</w:t>
            </w:r>
          </w:p>
        </w:tc>
        <w:tc>
          <w:tcPr>
            <w:tcW w:w="1069" w:type="dxa"/>
          </w:tcPr>
          <w:p w14:paraId="18793E7B" w14:textId="77777777" w:rsidR="007751BE" w:rsidRPr="00B74BD8" w:rsidRDefault="007751BE" w:rsidP="003F52DB">
            <w:pPr>
              <w:pStyle w:val="TAL"/>
              <w:rPr>
                <w:lang w:eastAsia="ja-JP"/>
              </w:rPr>
            </w:pPr>
            <w:r w:rsidRPr="00B74BD8">
              <w:rPr>
                <w:lang w:eastAsia="ja-JP"/>
              </w:rPr>
              <w:t>M</w:t>
            </w:r>
          </w:p>
        </w:tc>
        <w:tc>
          <w:tcPr>
            <w:tcW w:w="1424" w:type="dxa"/>
          </w:tcPr>
          <w:p w14:paraId="7E5EBA4A" w14:textId="77777777" w:rsidR="007751BE" w:rsidRPr="00B74BD8" w:rsidRDefault="007751BE" w:rsidP="003F52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51" w:type="dxa"/>
          </w:tcPr>
          <w:p w14:paraId="131D9F46" w14:textId="77777777" w:rsidR="007751BE" w:rsidRPr="00B74BD8" w:rsidRDefault="007751BE" w:rsidP="003F52DB">
            <w:pPr>
              <w:pStyle w:val="TAL"/>
              <w:rPr>
                <w:lang w:eastAsia="ja-JP"/>
              </w:rPr>
            </w:pPr>
            <w:r w:rsidRPr="00B74BD8">
              <w:rPr>
                <w:lang w:eastAsia="ja-JP"/>
              </w:rPr>
              <w:t>9.2.2.4</w:t>
            </w:r>
          </w:p>
        </w:tc>
        <w:tc>
          <w:tcPr>
            <w:tcW w:w="2957" w:type="dxa"/>
          </w:tcPr>
          <w:p w14:paraId="7273F39A" w14:textId="77777777" w:rsidR="007751BE" w:rsidRPr="00B74BD8" w:rsidRDefault="007751BE" w:rsidP="003F52DB">
            <w:pPr>
              <w:pStyle w:val="TAL"/>
              <w:rPr>
                <w:lang w:eastAsia="ja-JP"/>
              </w:rPr>
            </w:pPr>
          </w:p>
        </w:tc>
      </w:tr>
      <w:tr w:rsidR="007751BE" w:rsidRPr="00B74BD8" w14:paraId="06459990" w14:textId="77777777" w:rsidTr="003F52DB">
        <w:tc>
          <w:tcPr>
            <w:tcW w:w="2419" w:type="dxa"/>
          </w:tcPr>
          <w:p w14:paraId="16EFAE9F" w14:textId="77777777" w:rsidR="007751BE" w:rsidRPr="00B74BD8" w:rsidRDefault="007751BE" w:rsidP="003F52DB">
            <w:pPr>
              <w:pStyle w:val="TAL"/>
              <w:ind w:left="113"/>
              <w:rPr>
                <w:i/>
                <w:lang w:eastAsia="ja-JP"/>
              </w:rPr>
            </w:pPr>
            <w:r w:rsidRPr="00B74BD8">
              <w:rPr>
                <w:lang w:eastAsia="ja-JP"/>
              </w:rPr>
              <w:t>&gt;TAC</w:t>
            </w:r>
          </w:p>
        </w:tc>
        <w:tc>
          <w:tcPr>
            <w:tcW w:w="1069" w:type="dxa"/>
          </w:tcPr>
          <w:p w14:paraId="040ABE11" w14:textId="77777777" w:rsidR="007751BE" w:rsidRPr="00B74BD8" w:rsidRDefault="007751BE" w:rsidP="003F52DB">
            <w:pPr>
              <w:pStyle w:val="TAL"/>
              <w:rPr>
                <w:lang w:eastAsia="ja-JP"/>
              </w:rPr>
            </w:pPr>
            <w:r w:rsidRPr="00B74BD8">
              <w:rPr>
                <w:lang w:eastAsia="ja-JP"/>
              </w:rPr>
              <w:t>M</w:t>
            </w:r>
          </w:p>
        </w:tc>
        <w:tc>
          <w:tcPr>
            <w:tcW w:w="1424" w:type="dxa"/>
          </w:tcPr>
          <w:p w14:paraId="2B2A3D69" w14:textId="77777777" w:rsidR="007751BE" w:rsidRPr="00B74BD8" w:rsidRDefault="007751BE" w:rsidP="003F52D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51" w:type="dxa"/>
          </w:tcPr>
          <w:p w14:paraId="0E82B792" w14:textId="77777777" w:rsidR="007751BE" w:rsidRPr="00B74BD8" w:rsidRDefault="007751BE" w:rsidP="003F52DB">
            <w:pPr>
              <w:pStyle w:val="TAL"/>
              <w:rPr>
                <w:lang w:eastAsia="ja-JP"/>
              </w:rPr>
            </w:pPr>
            <w:r w:rsidRPr="00B74BD8">
              <w:rPr>
                <w:lang w:eastAsia="ja-JP"/>
              </w:rPr>
              <w:t>9.2.2.5</w:t>
            </w:r>
          </w:p>
        </w:tc>
        <w:tc>
          <w:tcPr>
            <w:tcW w:w="2957" w:type="dxa"/>
          </w:tcPr>
          <w:p w14:paraId="47C90806" w14:textId="77777777" w:rsidR="007751BE" w:rsidRPr="00B74BD8" w:rsidRDefault="007751BE" w:rsidP="003F52DB">
            <w:pPr>
              <w:pStyle w:val="TAL"/>
              <w:rPr>
                <w:lang w:eastAsia="ja-JP"/>
              </w:rPr>
            </w:pPr>
          </w:p>
        </w:tc>
      </w:tr>
    </w:tbl>
    <w:p w14:paraId="3720D273" w14:textId="77777777" w:rsidR="007751BE" w:rsidRPr="00821072" w:rsidRDefault="007751BE" w:rsidP="007751BE">
      <w:pPr>
        <w:rPr>
          <w:lang w:val="en-US"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7751BE" w:rsidRPr="00B74BD8" w14:paraId="41AA1F91" w14:textId="77777777" w:rsidTr="003F52DB">
        <w:tc>
          <w:tcPr>
            <w:tcW w:w="3528" w:type="dxa"/>
          </w:tcPr>
          <w:p w14:paraId="013654E8" w14:textId="77777777" w:rsidR="007751BE" w:rsidRPr="00821072" w:rsidRDefault="007751BE" w:rsidP="003F52DB">
            <w:pPr>
              <w:pStyle w:val="TAH"/>
              <w:rPr>
                <w:rFonts w:eastAsia="Geneva"/>
                <w:lang w:eastAsia="ja-JP"/>
              </w:rPr>
            </w:pPr>
            <w:r w:rsidRPr="00821072">
              <w:rPr>
                <w:rFonts w:eastAsia="Geneva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1C63F491" w14:textId="77777777" w:rsidR="007751BE" w:rsidRPr="00821072" w:rsidRDefault="007751BE" w:rsidP="003F52DB">
            <w:pPr>
              <w:pStyle w:val="TAH"/>
              <w:rPr>
                <w:rFonts w:eastAsia="Geneva"/>
                <w:lang w:eastAsia="ja-JP"/>
              </w:rPr>
            </w:pPr>
            <w:r w:rsidRPr="00821072">
              <w:rPr>
                <w:rFonts w:eastAsia="Geneva"/>
                <w:lang w:eastAsia="ja-JP"/>
              </w:rPr>
              <w:t>Explanation</w:t>
            </w:r>
          </w:p>
        </w:tc>
      </w:tr>
      <w:tr w:rsidR="007751BE" w:rsidRPr="00B74BD8" w14:paraId="346910CF" w14:textId="77777777" w:rsidTr="003F52DB">
        <w:tc>
          <w:tcPr>
            <w:tcW w:w="3528" w:type="dxa"/>
          </w:tcPr>
          <w:p w14:paraId="3689C831" w14:textId="77777777" w:rsidR="007751BE" w:rsidRPr="00B74BD8" w:rsidRDefault="007751BE" w:rsidP="003F52DB">
            <w:pPr>
              <w:pStyle w:val="TAL"/>
              <w:rPr>
                <w:lang w:eastAsia="ja-JP"/>
              </w:rPr>
            </w:pPr>
            <w:r w:rsidRPr="00B74BD8">
              <w:rPr>
                <w:noProof/>
              </w:rPr>
              <w:t>maxnoofCellsforMBS</w:t>
            </w:r>
          </w:p>
        </w:tc>
        <w:tc>
          <w:tcPr>
            <w:tcW w:w="6192" w:type="dxa"/>
          </w:tcPr>
          <w:p w14:paraId="5ED1DF1C" w14:textId="4839986E" w:rsidR="007751BE" w:rsidRPr="00B74BD8" w:rsidRDefault="007751BE" w:rsidP="003F52DB">
            <w:pPr>
              <w:pStyle w:val="TAL"/>
              <w:rPr>
                <w:lang w:eastAsia="ja-JP"/>
              </w:rPr>
            </w:pPr>
            <w:r w:rsidRPr="00B74BD8">
              <w:rPr>
                <w:szCs w:val="18"/>
                <w:lang w:eastAsia="ja-JP"/>
              </w:rPr>
              <w:t xml:space="preserve">Maximum no. of cells allowed within one MBS Service Area. Value is </w:t>
            </w:r>
            <w:ins w:id="68" w:author="Ericsson User" w:date="2022-04-26T04:45:00Z">
              <w:r>
                <w:rPr>
                  <w:szCs w:val="18"/>
                  <w:lang w:eastAsia="ja-JP"/>
                </w:rPr>
                <w:t>256</w:t>
              </w:r>
            </w:ins>
            <w:del w:id="69" w:author="Ericsson User" w:date="2022-04-26T04:45:00Z">
              <w:r w:rsidRPr="00B74BD8" w:rsidDel="007751BE">
                <w:rPr>
                  <w:szCs w:val="18"/>
                  <w:lang w:eastAsia="ja-JP"/>
                </w:rPr>
                <w:delText>8192</w:delText>
              </w:r>
            </w:del>
            <w:r w:rsidRPr="00B74BD8">
              <w:rPr>
                <w:szCs w:val="18"/>
                <w:lang w:eastAsia="ja-JP"/>
              </w:rPr>
              <w:t>.</w:t>
            </w:r>
          </w:p>
        </w:tc>
      </w:tr>
      <w:tr w:rsidR="007751BE" w:rsidRPr="00B74BD8" w14:paraId="42956386" w14:textId="77777777" w:rsidTr="003F52DB">
        <w:tc>
          <w:tcPr>
            <w:tcW w:w="3528" w:type="dxa"/>
          </w:tcPr>
          <w:p w14:paraId="3DB6B4A9" w14:textId="77777777" w:rsidR="007751BE" w:rsidRPr="00B74BD8" w:rsidRDefault="007751BE" w:rsidP="003F52DB">
            <w:pPr>
              <w:pStyle w:val="TAL"/>
              <w:rPr>
                <w:noProof/>
              </w:rPr>
            </w:pPr>
            <w:r w:rsidRPr="00B74BD8">
              <w:rPr>
                <w:noProof/>
              </w:rPr>
              <w:t>maxnoofTAIforMBS</w:t>
            </w:r>
          </w:p>
        </w:tc>
        <w:tc>
          <w:tcPr>
            <w:tcW w:w="6192" w:type="dxa"/>
          </w:tcPr>
          <w:p w14:paraId="253D7A9B" w14:textId="1C816324" w:rsidR="007751BE" w:rsidRPr="00B74BD8" w:rsidRDefault="007751BE" w:rsidP="003F52DB">
            <w:pPr>
              <w:pStyle w:val="TAL"/>
              <w:rPr>
                <w:szCs w:val="18"/>
                <w:lang w:eastAsia="ja-JP"/>
              </w:rPr>
            </w:pPr>
            <w:r w:rsidRPr="00B74BD8">
              <w:rPr>
                <w:szCs w:val="18"/>
                <w:lang w:eastAsia="ja-JP"/>
              </w:rPr>
              <w:t xml:space="preserve">Maximum no. of </w:t>
            </w:r>
            <w:r w:rsidRPr="00B74BD8">
              <w:rPr>
                <w:szCs w:val="18"/>
                <w:lang w:eastAsia="zh-CN"/>
              </w:rPr>
              <w:t>TA</w:t>
            </w:r>
            <w:r w:rsidRPr="00B74BD8">
              <w:rPr>
                <w:szCs w:val="18"/>
                <w:lang w:eastAsia="ja-JP"/>
              </w:rPr>
              <w:t xml:space="preserve">s allowed within one MBS Service Area. Value is </w:t>
            </w:r>
            <w:ins w:id="70" w:author="Ericsson User" w:date="2022-04-26T04:45:00Z">
              <w:r>
                <w:rPr>
                  <w:szCs w:val="18"/>
                  <w:lang w:eastAsia="ja-JP"/>
                </w:rPr>
                <w:t>256</w:t>
              </w:r>
            </w:ins>
            <w:del w:id="71" w:author="Ericsson User" w:date="2022-04-26T04:45:00Z">
              <w:r w:rsidRPr="00B74BD8" w:rsidDel="007751BE">
                <w:rPr>
                  <w:szCs w:val="18"/>
                  <w:lang w:eastAsia="ja-JP"/>
                </w:rPr>
                <w:delText>1024</w:delText>
              </w:r>
            </w:del>
            <w:r w:rsidRPr="00B74BD8">
              <w:rPr>
                <w:szCs w:val="18"/>
                <w:lang w:eastAsia="ja-JP"/>
              </w:rPr>
              <w:t>.</w:t>
            </w:r>
          </w:p>
        </w:tc>
      </w:tr>
    </w:tbl>
    <w:p w14:paraId="7817F600" w14:textId="77777777" w:rsidR="007751BE" w:rsidRPr="00821072" w:rsidRDefault="007751BE" w:rsidP="007751BE">
      <w:pPr>
        <w:rPr>
          <w:highlight w:val="yellow"/>
          <w:lang w:eastAsia="zh-CN"/>
        </w:rPr>
      </w:pPr>
    </w:p>
    <w:p w14:paraId="366F02FD" w14:textId="77777777" w:rsidR="007751BE" w:rsidRDefault="007061DE" w:rsidP="007061DE">
      <w:pPr>
        <w:pStyle w:val="FirstChange"/>
        <w:rPr>
          <w:ins w:id="72" w:author="Ericsson User" w:date="2022-04-26T04:41:00Z"/>
        </w:rPr>
        <w:sectPr w:rsidR="007751BE" w:rsidSect="000B7FED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CC1124C" w14:textId="7BF9BA5A" w:rsidR="007061DE" w:rsidRPr="00CE63E2" w:rsidRDefault="007061DE" w:rsidP="007061DE">
      <w:pPr>
        <w:pStyle w:val="FirstChange"/>
      </w:pPr>
    </w:p>
    <w:p w14:paraId="35E7C161" w14:textId="77777777" w:rsidR="007061DE" w:rsidRPr="00CE63E2" w:rsidRDefault="007061DE" w:rsidP="007061DE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4460599" w14:textId="77777777" w:rsidR="002233FB" w:rsidRPr="00FD0425" w:rsidRDefault="002233FB" w:rsidP="002233FB">
      <w:pPr>
        <w:pStyle w:val="Heading3"/>
      </w:pPr>
      <w:bookmarkStart w:id="73" w:name="_Toc20955408"/>
      <w:bookmarkStart w:id="74" w:name="_Toc29991616"/>
      <w:bookmarkStart w:id="75" w:name="_Toc36556019"/>
      <w:bookmarkStart w:id="76" w:name="_Toc44497804"/>
      <w:bookmarkStart w:id="77" w:name="_Toc45108191"/>
      <w:bookmarkStart w:id="78" w:name="_Toc45901811"/>
      <w:bookmarkStart w:id="79" w:name="_Toc51850892"/>
      <w:bookmarkStart w:id="80" w:name="_Toc56693896"/>
      <w:bookmarkStart w:id="81" w:name="_Toc64447440"/>
      <w:bookmarkStart w:id="82" w:name="_Toc66286934"/>
      <w:bookmarkStart w:id="83" w:name="_Toc74151632"/>
      <w:bookmarkStart w:id="84" w:name="_Toc88654106"/>
      <w:bookmarkStart w:id="85" w:name="_Toc97904462"/>
      <w:bookmarkStart w:id="86" w:name="_Toc98868600"/>
      <w:r w:rsidRPr="00FD0425">
        <w:t>9.3.5</w:t>
      </w:r>
      <w:r w:rsidRPr="00FD0425">
        <w:tab/>
        <w:t>Information Element definitions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2D51840B" w14:textId="77777777" w:rsidR="002233FB" w:rsidRPr="00FD0425" w:rsidRDefault="002233FB" w:rsidP="002233F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B435C16" w14:textId="77777777" w:rsidR="002233FB" w:rsidRPr="00FD0425" w:rsidRDefault="002233FB" w:rsidP="002233FB">
      <w:pPr>
        <w:pStyle w:val="PL"/>
      </w:pPr>
      <w:r w:rsidRPr="00FD0425">
        <w:t>-- **************************************************************</w:t>
      </w:r>
    </w:p>
    <w:p w14:paraId="52307369" w14:textId="77777777" w:rsidR="002233FB" w:rsidRPr="00FD0425" w:rsidRDefault="002233FB" w:rsidP="002233FB">
      <w:pPr>
        <w:pStyle w:val="PL"/>
      </w:pPr>
      <w:r w:rsidRPr="00FD0425">
        <w:t>--</w:t>
      </w:r>
    </w:p>
    <w:p w14:paraId="27C85E8F" w14:textId="77777777" w:rsidR="002233FB" w:rsidRPr="00FD0425" w:rsidRDefault="002233FB" w:rsidP="002233FB">
      <w:pPr>
        <w:pStyle w:val="PL"/>
      </w:pPr>
      <w:r w:rsidRPr="00FD0425">
        <w:t>-- Information Element Definitions</w:t>
      </w:r>
    </w:p>
    <w:p w14:paraId="4CE05E81" w14:textId="77777777" w:rsidR="002233FB" w:rsidRPr="00FD0425" w:rsidRDefault="002233FB" w:rsidP="002233FB">
      <w:pPr>
        <w:pStyle w:val="PL"/>
      </w:pPr>
      <w:r w:rsidRPr="00FD0425">
        <w:t>--</w:t>
      </w:r>
    </w:p>
    <w:p w14:paraId="56964A70" w14:textId="77777777" w:rsidR="002233FB" w:rsidRPr="00FD0425" w:rsidRDefault="002233FB" w:rsidP="002233FB">
      <w:pPr>
        <w:pStyle w:val="PL"/>
      </w:pPr>
      <w:r w:rsidRPr="00FD0425">
        <w:t>-- **************************************************************</w:t>
      </w:r>
    </w:p>
    <w:p w14:paraId="5EB280C7" w14:textId="77777777" w:rsidR="002233FB" w:rsidRPr="00FD0425" w:rsidRDefault="002233FB" w:rsidP="002233FB">
      <w:pPr>
        <w:pStyle w:val="PL"/>
      </w:pPr>
    </w:p>
    <w:p w14:paraId="0103472F" w14:textId="77777777" w:rsidR="002233FB" w:rsidRPr="00FD0425" w:rsidRDefault="002233FB" w:rsidP="002233FB">
      <w:pPr>
        <w:pStyle w:val="PL"/>
      </w:pPr>
      <w:r w:rsidRPr="00FD0425">
        <w:t>XnAP-IEs {</w:t>
      </w:r>
    </w:p>
    <w:p w14:paraId="75CE9755" w14:textId="77777777" w:rsidR="002233FB" w:rsidRPr="00FD0425" w:rsidRDefault="002233FB" w:rsidP="002233FB">
      <w:pPr>
        <w:pStyle w:val="PL"/>
      </w:pPr>
      <w:r w:rsidRPr="00FD0425">
        <w:t>itu-t (0) identified-organization (4) etsi (0) mobileDomain (0)</w:t>
      </w:r>
    </w:p>
    <w:p w14:paraId="1190A01A" w14:textId="77777777" w:rsidR="002233FB" w:rsidRPr="00FD0425" w:rsidRDefault="002233FB" w:rsidP="002233FB">
      <w:pPr>
        <w:pStyle w:val="PL"/>
      </w:pPr>
      <w:r w:rsidRPr="00FD0425">
        <w:t>ngran-access (22) modules (3) xnap (2) version1 (1) xnap-IEs (2) }</w:t>
      </w:r>
    </w:p>
    <w:p w14:paraId="745ACD00" w14:textId="77777777" w:rsidR="002233FB" w:rsidRPr="00FD0425" w:rsidRDefault="002233FB" w:rsidP="002233FB">
      <w:pPr>
        <w:pStyle w:val="PL"/>
      </w:pPr>
    </w:p>
    <w:p w14:paraId="5A7764BF" w14:textId="77777777" w:rsidR="002233FB" w:rsidRPr="00FD0425" w:rsidRDefault="002233FB" w:rsidP="002233FB">
      <w:pPr>
        <w:pStyle w:val="PL"/>
      </w:pPr>
      <w:r w:rsidRPr="00FD0425">
        <w:t>DEFINITIONS AUTOMATIC TAGS ::=</w:t>
      </w:r>
    </w:p>
    <w:p w14:paraId="3160D505" w14:textId="77777777" w:rsidR="002233FB" w:rsidRPr="00FD0425" w:rsidRDefault="002233FB" w:rsidP="002233FB">
      <w:pPr>
        <w:pStyle w:val="PL"/>
      </w:pPr>
    </w:p>
    <w:p w14:paraId="6AD8EE4A" w14:textId="77777777" w:rsidR="002233FB" w:rsidRPr="00FD0425" w:rsidRDefault="002233FB" w:rsidP="002233FB">
      <w:pPr>
        <w:pStyle w:val="PL"/>
      </w:pPr>
      <w:r w:rsidRPr="00FD0425">
        <w:t>BEGIN</w:t>
      </w:r>
    </w:p>
    <w:p w14:paraId="4BE4BE78" w14:textId="77777777" w:rsidR="002233FB" w:rsidRPr="00CE63E2" w:rsidRDefault="002233FB" w:rsidP="002233F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95E7743" w14:textId="77777777" w:rsidR="002233FB" w:rsidRPr="005E00C3" w:rsidRDefault="002233FB" w:rsidP="002233FB">
      <w:pPr>
        <w:pStyle w:val="PL"/>
        <w:rPr>
          <w:snapToGrid w:val="0"/>
        </w:rPr>
      </w:pPr>
      <w:r w:rsidRPr="005E00C3">
        <w:rPr>
          <w:snapToGrid w:val="0"/>
        </w:rPr>
        <w:t>MBS-SessionInformation-List ::= SEQUENCE (SIZE(1..maxnoofMBSSessions)) OF MBS-SessionInformation-Item</w:t>
      </w:r>
    </w:p>
    <w:p w14:paraId="28120B1A" w14:textId="77777777" w:rsidR="002233FB" w:rsidRPr="005E00C3" w:rsidRDefault="002233FB" w:rsidP="002233FB">
      <w:pPr>
        <w:pStyle w:val="PL"/>
        <w:rPr>
          <w:snapToGrid w:val="0"/>
        </w:rPr>
      </w:pPr>
    </w:p>
    <w:p w14:paraId="57409C0A" w14:textId="77777777" w:rsidR="002233FB" w:rsidRPr="005E00C3" w:rsidRDefault="002233FB" w:rsidP="002233FB">
      <w:pPr>
        <w:pStyle w:val="PL"/>
        <w:rPr>
          <w:snapToGrid w:val="0"/>
        </w:rPr>
      </w:pPr>
      <w:r w:rsidRPr="005E00C3">
        <w:rPr>
          <w:snapToGrid w:val="0"/>
        </w:rPr>
        <w:t>MBS-SessionInformation-Item ::= SEQUENCE {</w:t>
      </w:r>
    </w:p>
    <w:p w14:paraId="64AF234B" w14:textId="77777777" w:rsidR="002233FB" w:rsidRPr="005E00C3" w:rsidRDefault="002233FB" w:rsidP="002233FB">
      <w:pPr>
        <w:pStyle w:val="PL"/>
        <w:rPr>
          <w:snapToGrid w:val="0"/>
        </w:rPr>
      </w:pPr>
      <w:r w:rsidRPr="005E00C3">
        <w:rPr>
          <w:snapToGrid w:val="0"/>
        </w:rPr>
        <w:tab/>
        <w:t>mBS-Session-ID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MBS-Session-ID,</w:t>
      </w:r>
    </w:p>
    <w:p w14:paraId="4D51B19C" w14:textId="6DFD3D3B" w:rsidR="002233FB" w:rsidRPr="00FD0425" w:rsidRDefault="002233FB" w:rsidP="002233FB">
      <w:pPr>
        <w:pStyle w:val="PL"/>
        <w:rPr>
          <w:ins w:id="87" w:author="Ericsson User" w:date="2022-04-26T04:56:00Z"/>
          <w:snapToGrid w:val="0"/>
        </w:rPr>
      </w:pPr>
      <w:ins w:id="88" w:author="Ericsson User" w:date="2022-04-26T04:56:00Z">
        <w:r w:rsidRPr="00FD0425">
          <w:rPr>
            <w:snapToGrid w:val="0"/>
          </w:rPr>
          <w:tab/>
          <w:t>s-NSSAI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t>S-NSSAI,</w:t>
        </w:r>
      </w:ins>
    </w:p>
    <w:p w14:paraId="2DE9D129" w14:textId="77777777" w:rsidR="002233FB" w:rsidRPr="005E00C3" w:rsidRDefault="002233FB" w:rsidP="002233FB">
      <w:pPr>
        <w:pStyle w:val="PL"/>
        <w:rPr>
          <w:snapToGrid w:val="0"/>
        </w:rPr>
      </w:pPr>
      <w:r w:rsidRPr="005E00C3">
        <w:rPr>
          <w:snapToGrid w:val="0"/>
        </w:rPr>
        <w:tab/>
        <w:t>mBS-Area-Session-ID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MBS-Area-Session-ID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OPTIONAL,</w:t>
      </w:r>
    </w:p>
    <w:p w14:paraId="7E09CE5C" w14:textId="77777777" w:rsidR="002233FB" w:rsidRPr="005E00C3" w:rsidRDefault="002233FB" w:rsidP="002233FB">
      <w:pPr>
        <w:pStyle w:val="PL"/>
        <w:rPr>
          <w:snapToGrid w:val="0"/>
        </w:rPr>
      </w:pPr>
      <w:r w:rsidRPr="005E00C3">
        <w:rPr>
          <w:snapToGrid w:val="0"/>
        </w:rPr>
        <w:tab/>
        <w:t>mBS-ServiceArea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MBS-ServiceArea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OPTIONAL,</w:t>
      </w:r>
    </w:p>
    <w:p w14:paraId="593E8FAA" w14:textId="77777777" w:rsidR="002233FB" w:rsidRPr="005E00C3" w:rsidRDefault="002233FB" w:rsidP="002233FB">
      <w:pPr>
        <w:pStyle w:val="PL"/>
        <w:rPr>
          <w:snapToGrid w:val="0"/>
        </w:rPr>
      </w:pPr>
      <w:r w:rsidRPr="005E00C3">
        <w:rPr>
          <w:snapToGrid w:val="0"/>
        </w:rPr>
        <w:tab/>
        <w:t>mBS-QoSFlowsToAdd-List</w:t>
      </w:r>
      <w:r w:rsidRPr="005E00C3">
        <w:rPr>
          <w:snapToGrid w:val="0"/>
        </w:rPr>
        <w:tab/>
        <w:t>MBS-QoSFlowsToAdd-List,</w:t>
      </w:r>
    </w:p>
    <w:p w14:paraId="501A4A7E" w14:textId="77777777" w:rsidR="002233FB" w:rsidRPr="005E00C3" w:rsidRDefault="002233FB" w:rsidP="002233FB">
      <w:pPr>
        <w:pStyle w:val="PL"/>
        <w:rPr>
          <w:snapToGrid w:val="0"/>
        </w:rPr>
      </w:pPr>
      <w:r w:rsidRPr="005E00C3">
        <w:rPr>
          <w:snapToGrid w:val="0"/>
        </w:rPr>
        <w:tab/>
        <w:t>mBS-MappingandDataForwardingInfofromSource</w:t>
      </w:r>
      <w:r w:rsidRPr="005E00C3">
        <w:rPr>
          <w:snapToGrid w:val="0"/>
        </w:rPr>
        <w:tab/>
      </w:r>
      <w:r w:rsidRPr="005E00C3">
        <w:rPr>
          <w:snapToGrid w:val="0"/>
        </w:rPr>
        <w:tab/>
        <w:t>MBS-MappingandDataForwardingInfofromSource</w:t>
      </w:r>
      <w:r w:rsidRPr="005E00C3">
        <w:rPr>
          <w:snapToGrid w:val="0"/>
        </w:rPr>
        <w:tab/>
        <w:t>OPTIONAL,</w:t>
      </w:r>
    </w:p>
    <w:p w14:paraId="1BA8A688" w14:textId="77777777" w:rsidR="002233FB" w:rsidRPr="005E00C3" w:rsidRDefault="002233FB" w:rsidP="002233FB">
      <w:pPr>
        <w:pStyle w:val="PL"/>
        <w:rPr>
          <w:snapToGrid w:val="0"/>
        </w:rPr>
      </w:pPr>
      <w:r w:rsidRPr="005E00C3">
        <w:rPr>
          <w:snapToGrid w:val="0"/>
        </w:rPr>
        <w:tab/>
        <w:t>iE-Extensions</w:t>
      </w:r>
      <w:r w:rsidRPr="005E00C3">
        <w:rPr>
          <w:snapToGrid w:val="0"/>
        </w:rPr>
        <w:tab/>
      </w:r>
      <w:r w:rsidRPr="005E00C3">
        <w:rPr>
          <w:snapToGrid w:val="0"/>
        </w:rPr>
        <w:tab/>
      </w:r>
      <w:r w:rsidRPr="005E00C3">
        <w:rPr>
          <w:snapToGrid w:val="0"/>
        </w:rPr>
        <w:tab/>
        <w:t>ProtocolExtensionContainer { { MBS-SessionInformation-Item-ExtIEs} }</w:t>
      </w:r>
      <w:r w:rsidRPr="005E00C3">
        <w:rPr>
          <w:snapToGrid w:val="0"/>
        </w:rPr>
        <w:tab/>
        <w:t>OPTIONAL,</w:t>
      </w:r>
    </w:p>
    <w:p w14:paraId="30097252" w14:textId="77777777" w:rsidR="002233FB" w:rsidRPr="005E00C3" w:rsidRDefault="002233FB" w:rsidP="002233FB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75736F21" w14:textId="77777777" w:rsidR="002233FB" w:rsidRPr="005E00C3" w:rsidRDefault="002233FB" w:rsidP="002233FB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687B3FCB" w14:textId="77777777" w:rsidR="002233FB" w:rsidRPr="005E00C3" w:rsidRDefault="002233FB" w:rsidP="002233FB">
      <w:pPr>
        <w:pStyle w:val="PL"/>
        <w:rPr>
          <w:snapToGrid w:val="0"/>
        </w:rPr>
      </w:pPr>
    </w:p>
    <w:p w14:paraId="5B4B43DC" w14:textId="77777777" w:rsidR="002233FB" w:rsidRPr="005E00C3" w:rsidRDefault="002233FB" w:rsidP="002233FB">
      <w:pPr>
        <w:pStyle w:val="PL"/>
        <w:rPr>
          <w:snapToGrid w:val="0"/>
        </w:rPr>
      </w:pPr>
      <w:r w:rsidRPr="005E00C3">
        <w:rPr>
          <w:snapToGrid w:val="0"/>
        </w:rPr>
        <w:t>MBS-SessionInformation-Item-ExtIEs XNAP-PROTOCOL-EXTENSION ::= {</w:t>
      </w:r>
    </w:p>
    <w:p w14:paraId="71772516" w14:textId="77777777" w:rsidR="002233FB" w:rsidRPr="005E00C3" w:rsidRDefault="002233FB" w:rsidP="002233FB">
      <w:pPr>
        <w:pStyle w:val="PL"/>
        <w:rPr>
          <w:snapToGrid w:val="0"/>
        </w:rPr>
      </w:pPr>
      <w:r w:rsidRPr="005E00C3">
        <w:rPr>
          <w:snapToGrid w:val="0"/>
        </w:rPr>
        <w:tab/>
        <w:t>...</w:t>
      </w:r>
    </w:p>
    <w:p w14:paraId="02D6B8DA" w14:textId="77777777" w:rsidR="002233FB" w:rsidRPr="005E00C3" w:rsidRDefault="002233FB" w:rsidP="002233FB">
      <w:pPr>
        <w:pStyle w:val="PL"/>
        <w:rPr>
          <w:snapToGrid w:val="0"/>
        </w:rPr>
      </w:pPr>
      <w:r w:rsidRPr="005E00C3">
        <w:rPr>
          <w:snapToGrid w:val="0"/>
        </w:rPr>
        <w:t>}</w:t>
      </w:r>
    </w:p>
    <w:p w14:paraId="72CF7B93" w14:textId="77777777" w:rsidR="00C57CAC" w:rsidRPr="00CE63E2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Last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8E49BF5" w14:textId="77777777" w:rsidR="007751BE" w:rsidRPr="00FD0425" w:rsidRDefault="007751BE" w:rsidP="007751BE">
      <w:pPr>
        <w:pStyle w:val="Heading3"/>
      </w:pPr>
      <w:bookmarkStart w:id="89" w:name="_Toc20955410"/>
      <w:bookmarkStart w:id="90" w:name="_Toc29991618"/>
      <w:bookmarkStart w:id="91" w:name="_Toc36556021"/>
      <w:bookmarkStart w:id="92" w:name="_Toc44497806"/>
      <w:bookmarkStart w:id="93" w:name="_Toc45108193"/>
      <w:bookmarkStart w:id="94" w:name="_Toc45901813"/>
      <w:bookmarkStart w:id="95" w:name="_Toc51850894"/>
      <w:bookmarkStart w:id="96" w:name="_Toc56693898"/>
      <w:bookmarkStart w:id="97" w:name="_Toc64447442"/>
      <w:bookmarkStart w:id="98" w:name="_Toc66286936"/>
      <w:bookmarkStart w:id="99" w:name="_Toc74151634"/>
      <w:bookmarkStart w:id="100" w:name="_Toc88654108"/>
      <w:bookmarkStart w:id="101" w:name="_Toc97904464"/>
      <w:bookmarkStart w:id="102" w:name="_Toc98868602"/>
      <w:bookmarkEnd w:id="48"/>
      <w:r w:rsidRPr="00FD0425">
        <w:t>9.3.7</w:t>
      </w:r>
      <w:r w:rsidRPr="00FD0425">
        <w:tab/>
        <w:t>Constant definitions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053FE564" w14:textId="77777777" w:rsidR="007751BE" w:rsidRPr="00FD0425" w:rsidRDefault="007751BE" w:rsidP="007751B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F4FE991" w14:textId="77777777" w:rsidR="007751BE" w:rsidRPr="00FD0425" w:rsidRDefault="007751BE" w:rsidP="007751BE">
      <w:pPr>
        <w:pStyle w:val="PL"/>
      </w:pPr>
      <w:r w:rsidRPr="00FD0425">
        <w:t>-- **************************************************************</w:t>
      </w:r>
    </w:p>
    <w:p w14:paraId="37C06161" w14:textId="77777777" w:rsidR="007751BE" w:rsidRPr="00FD0425" w:rsidRDefault="007751BE" w:rsidP="007751BE">
      <w:pPr>
        <w:pStyle w:val="PL"/>
      </w:pPr>
      <w:r w:rsidRPr="00FD0425">
        <w:t>--</w:t>
      </w:r>
    </w:p>
    <w:p w14:paraId="6A6489E5" w14:textId="77777777" w:rsidR="007751BE" w:rsidRPr="00FD0425" w:rsidRDefault="007751BE" w:rsidP="007751BE">
      <w:pPr>
        <w:pStyle w:val="PL"/>
      </w:pPr>
      <w:r w:rsidRPr="00FD0425">
        <w:t>-- Constant definitions</w:t>
      </w:r>
    </w:p>
    <w:p w14:paraId="2E0B1738" w14:textId="77777777" w:rsidR="007751BE" w:rsidRPr="00FD0425" w:rsidRDefault="007751BE" w:rsidP="007751BE">
      <w:pPr>
        <w:pStyle w:val="PL"/>
      </w:pPr>
      <w:r w:rsidRPr="00FD0425">
        <w:t>--</w:t>
      </w:r>
    </w:p>
    <w:p w14:paraId="7A8690F0" w14:textId="77777777" w:rsidR="007751BE" w:rsidRPr="00FD0425" w:rsidRDefault="007751BE" w:rsidP="007751BE">
      <w:pPr>
        <w:pStyle w:val="PL"/>
      </w:pPr>
      <w:r w:rsidRPr="00FD0425">
        <w:t>-- **************************************************************</w:t>
      </w:r>
    </w:p>
    <w:p w14:paraId="17733FFA" w14:textId="77777777" w:rsidR="007751BE" w:rsidRPr="00FD0425" w:rsidRDefault="007751BE" w:rsidP="007751BE">
      <w:pPr>
        <w:pStyle w:val="PL"/>
      </w:pPr>
    </w:p>
    <w:p w14:paraId="3B6A05CE" w14:textId="77777777" w:rsidR="007751BE" w:rsidRPr="00FD0425" w:rsidRDefault="007751BE" w:rsidP="007751BE">
      <w:pPr>
        <w:pStyle w:val="PL"/>
      </w:pPr>
      <w:r w:rsidRPr="00FD0425">
        <w:t>XnAP-Constants {</w:t>
      </w:r>
    </w:p>
    <w:p w14:paraId="6D6D7B36" w14:textId="77777777" w:rsidR="007751BE" w:rsidRPr="00FD0425" w:rsidRDefault="007751BE" w:rsidP="007751BE">
      <w:pPr>
        <w:pStyle w:val="PL"/>
      </w:pPr>
      <w:r w:rsidRPr="00FD0425">
        <w:lastRenderedPageBreak/>
        <w:t>itu-t (0) identified-organization (4) etsi (0) mobileDomain (0)</w:t>
      </w:r>
    </w:p>
    <w:p w14:paraId="1C1CBC7B" w14:textId="77777777" w:rsidR="007751BE" w:rsidRPr="00FD0425" w:rsidRDefault="007751BE" w:rsidP="007751BE">
      <w:pPr>
        <w:pStyle w:val="PL"/>
      </w:pPr>
      <w:r w:rsidRPr="00FD0425">
        <w:t>ngran-Access (22) modules (3) xnap (2) version1 (1) xnap-Constants (4) }</w:t>
      </w:r>
    </w:p>
    <w:p w14:paraId="157789E3" w14:textId="77777777" w:rsidR="007751BE" w:rsidRPr="00FD0425" w:rsidRDefault="007751BE" w:rsidP="007751BE">
      <w:pPr>
        <w:pStyle w:val="PL"/>
      </w:pPr>
    </w:p>
    <w:p w14:paraId="25F17CB8" w14:textId="77777777" w:rsidR="007751BE" w:rsidRPr="00FD0425" w:rsidRDefault="007751BE" w:rsidP="007751BE">
      <w:pPr>
        <w:pStyle w:val="PL"/>
      </w:pPr>
      <w:r w:rsidRPr="00FD0425">
        <w:t>DEFINITIONS AUTOMATIC TAGS ::=</w:t>
      </w:r>
    </w:p>
    <w:p w14:paraId="3C4A5B9C" w14:textId="77777777" w:rsidR="007751BE" w:rsidRPr="00FD0425" w:rsidRDefault="007751BE" w:rsidP="007751BE">
      <w:pPr>
        <w:pStyle w:val="PL"/>
      </w:pPr>
    </w:p>
    <w:p w14:paraId="0BA9556E" w14:textId="77777777" w:rsidR="007751BE" w:rsidRPr="00FD0425" w:rsidRDefault="007751BE" w:rsidP="007751BE">
      <w:pPr>
        <w:pStyle w:val="PL"/>
      </w:pPr>
      <w:r w:rsidRPr="00FD0425">
        <w:t>BEGIN</w:t>
      </w:r>
    </w:p>
    <w:p w14:paraId="7A3F03B2" w14:textId="77777777" w:rsidR="007751BE" w:rsidRPr="00FD0425" w:rsidRDefault="007751BE" w:rsidP="007751BE">
      <w:pPr>
        <w:pStyle w:val="PL"/>
      </w:pPr>
    </w:p>
    <w:p w14:paraId="5E7DC058" w14:textId="77777777" w:rsidR="007751BE" w:rsidRPr="00FD0425" w:rsidRDefault="007751BE" w:rsidP="007751BE">
      <w:pPr>
        <w:pStyle w:val="PL"/>
      </w:pPr>
      <w:r w:rsidRPr="00FD0425">
        <w:t>IMPORTS</w:t>
      </w:r>
    </w:p>
    <w:p w14:paraId="1948D367" w14:textId="77777777" w:rsidR="007751BE" w:rsidRPr="00FD0425" w:rsidRDefault="007751BE" w:rsidP="007751BE">
      <w:pPr>
        <w:pStyle w:val="PL"/>
      </w:pPr>
      <w:r w:rsidRPr="00FD0425">
        <w:tab/>
        <w:t>ProcedureCode,</w:t>
      </w:r>
    </w:p>
    <w:p w14:paraId="19E2CB52" w14:textId="77777777" w:rsidR="007751BE" w:rsidRPr="00FD0425" w:rsidRDefault="007751BE" w:rsidP="007751BE">
      <w:pPr>
        <w:pStyle w:val="PL"/>
      </w:pPr>
      <w:r w:rsidRPr="00FD0425">
        <w:tab/>
        <w:t>ProtocolIE-ID</w:t>
      </w:r>
    </w:p>
    <w:p w14:paraId="2C9EC568" w14:textId="77777777" w:rsidR="007751BE" w:rsidRPr="00FD0425" w:rsidRDefault="007751BE" w:rsidP="007751BE">
      <w:pPr>
        <w:pStyle w:val="PL"/>
      </w:pPr>
      <w:r w:rsidRPr="00FD0425">
        <w:t>FROM XnAP-CommonDataTypes;</w:t>
      </w:r>
    </w:p>
    <w:p w14:paraId="6207FE98" w14:textId="77777777" w:rsidR="007751BE" w:rsidRPr="00FD0425" w:rsidRDefault="007751BE" w:rsidP="007751BE">
      <w:pPr>
        <w:pStyle w:val="PL"/>
      </w:pPr>
    </w:p>
    <w:p w14:paraId="67BF08EC" w14:textId="77777777" w:rsidR="007751BE" w:rsidRPr="00FD0425" w:rsidRDefault="007751BE" w:rsidP="007751BE">
      <w:pPr>
        <w:pStyle w:val="PL"/>
      </w:pPr>
      <w:r w:rsidRPr="00FD0425">
        <w:t>-- **************************************************************</w:t>
      </w:r>
    </w:p>
    <w:p w14:paraId="26C641AB" w14:textId="77777777" w:rsidR="007751BE" w:rsidRPr="00FD0425" w:rsidRDefault="007751BE" w:rsidP="007751BE">
      <w:pPr>
        <w:pStyle w:val="PL"/>
      </w:pPr>
      <w:r w:rsidRPr="00FD0425">
        <w:t>--</w:t>
      </w:r>
    </w:p>
    <w:p w14:paraId="1ED2013C" w14:textId="77777777" w:rsidR="007751BE" w:rsidRPr="00FD0425" w:rsidRDefault="007751BE" w:rsidP="007751BE">
      <w:pPr>
        <w:pStyle w:val="PL"/>
        <w:outlineLvl w:val="3"/>
      </w:pPr>
      <w:r w:rsidRPr="00FD0425">
        <w:t>-- Elementary Procedures</w:t>
      </w:r>
    </w:p>
    <w:p w14:paraId="7986128A" w14:textId="77777777" w:rsidR="007751BE" w:rsidRPr="00FD0425" w:rsidRDefault="007751BE" w:rsidP="007751BE">
      <w:pPr>
        <w:pStyle w:val="PL"/>
      </w:pPr>
      <w:r w:rsidRPr="00FD0425">
        <w:t>--</w:t>
      </w:r>
    </w:p>
    <w:p w14:paraId="27823DBB" w14:textId="77777777" w:rsidR="007751BE" w:rsidRPr="00FD0425" w:rsidRDefault="007751BE" w:rsidP="007751BE">
      <w:pPr>
        <w:pStyle w:val="PL"/>
      </w:pPr>
      <w:r w:rsidRPr="00FD0425">
        <w:t>-- **************************************************************</w:t>
      </w:r>
    </w:p>
    <w:p w14:paraId="4A8703AD" w14:textId="77777777" w:rsidR="007751BE" w:rsidRPr="00FD0425" w:rsidRDefault="007751BE" w:rsidP="007751BE">
      <w:pPr>
        <w:pStyle w:val="PL"/>
      </w:pPr>
    </w:p>
    <w:p w14:paraId="38A4EE65" w14:textId="77777777" w:rsidR="007751BE" w:rsidRPr="00FD0425" w:rsidRDefault="007751BE" w:rsidP="007751BE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2A5A7DC5" w14:textId="77777777" w:rsidR="007751BE" w:rsidRPr="00FD0425" w:rsidRDefault="007751BE" w:rsidP="007751BE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6C97C9AD" w14:textId="77777777" w:rsidR="007751BE" w:rsidRPr="00FD0425" w:rsidRDefault="007751BE" w:rsidP="007751BE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1620ED42" w14:textId="77777777" w:rsidR="007751BE" w:rsidRPr="00FD0425" w:rsidRDefault="007751BE" w:rsidP="007751BE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083AB6C0" w14:textId="77777777" w:rsidR="007751BE" w:rsidRPr="00FD0425" w:rsidRDefault="007751BE" w:rsidP="007751BE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4F8198F3" w14:textId="77777777" w:rsidR="007751BE" w:rsidRPr="00FD0425" w:rsidRDefault="007751BE" w:rsidP="007751BE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39D57AC5" w14:textId="77777777" w:rsidR="007751BE" w:rsidRPr="00FD0425" w:rsidRDefault="007751BE" w:rsidP="007751BE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4DD39EE6" w14:textId="77777777" w:rsidR="007751BE" w:rsidRPr="00FD0425" w:rsidRDefault="007751BE" w:rsidP="007751BE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4A83B465" w14:textId="77777777" w:rsidR="007751BE" w:rsidRPr="00FD0425" w:rsidRDefault="007751BE" w:rsidP="007751BE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39AC7489" w14:textId="77777777" w:rsidR="007751BE" w:rsidRPr="00FD0425" w:rsidRDefault="007751BE" w:rsidP="007751BE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27FF908D" w14:textId="77777777" w:rsidR="007751BE" w:rsidRPr="00FD0425" w:rsidRDefault="007751BE" w:rsidP="007751BE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12593077" w14:textId="77777777" w:rsidR="007751BE" w:rsidRPr="00FD0425" w:rsidRDefault="007751BE" w:rsidP="007751BE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02A50466" w14:textId="77777777" w:rsidR="007751BE" w:rsidRPr="00FD0425" w:rsidRDefault="007751BE" w:rsidP="007751BE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0FA67541" w14:textId="77777777" w:rsidR="007751BE" w:rsidRPr="00FD0425" w:rsidRDefault="007751BE" w:rsidP="007751BE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7FECFAEE" w14:textId="77777777" w:rsidR="007751BE" w:rsidRPr="00FD0425" w:rsidRDefault="007751BE" w:rsidP="007751BE">
      <w:pPr>
        <w:pStyle w:val="PL"/>
        <w:rPr>
          <w:snapToGrid w:val="0"/>
        </w:rPr>
      </w:pPr>
      <w:r w:rsidRPr="00FD0425">
        <w:rPr>
          <w:rFonts w:eastAsia="DengXian"/>
          <w:snapToGrid w:val="0"/>
          <w:lang w:eastAsia="zh-CN"/>
        </w:rPr>
        <w:t>id-sNGRANnodeChange</w:t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rPr>
          <w:rFonts w:eastAsia="DengXian"/>
          <w:snapToGrid w:val="0"/>
          <w:lang w:eastAsia="zh-CN"/>
        </w:rPr>
        <w:tab/>
      </w:r>
      <w:r w:rsidRPr="00FD0425">
        <w:t>ProcedureCode ::= 14</w:t>
      </w:r>
    </w:p>
    <w:p w14:paraId="416375C5" w14:textId="77777777" w:rsidR="007751BE" w:rsidRPr="00FD0425" w:rsidRDefault="007751BE" w:rsidP="007751BE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1FA9E368" w14:textId="77777777" w:rsidR="007751BE" w:rsidRPr="00FD0425" w:rsidRDefault="007751BE" w:rsidP="007751BE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5385C247" w14:textId="77777777" w:rsidR="007751BE" w:rsidRPr="00FD0425" w:rsidRDefault="007751BE" w:rsidP="007751BE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4D7B1228" w14:textId="77777777" w:rsidR="007751BE" w:rsidRPr="00FD0425" w:rsidRDefault="007751BE" w:rsidP="007751BE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057465BF" w14:textId="77777777" w:rsidR="007751BE" w:rsidRPr="00FD0425" w:rsidRDefault="007751BE" w:rsidP="007751BE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5D70025D" w14:textId="77777777" w:rsidR="007751BE" w:rsidRPr="00FD0425" w:rsidRDefault="007751BE" w:rsidP="007751BE">
      <w:pPr>
        <w:pStyle w:val="PL"/>
        <w:rPr>
          <w:snapToGrid w:val="0"/>
        </w:rPr>
      </w:pPr>
      <w:r w:rsidRPr="00FD0425">
        <w:rPr>
          <w:snapToGrid w:val="0"/>
        </w:rPr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2D17898C" w14:textId="77777777" w:rsidR="007751BE" w:rsidRPr="00FD0425" w:rsidRDefault="007751BE" w:rsidP="007751BE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7B047894" w14:textId="77777777" w:rsidR="007751BE" w:rsidRPr="00FD0425" w:rsidRDefault="007751BE" w:rsidP="007751BE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7592B2DC" w14:textId="77777777" w:rsidR="007751BE" w:rsidRPr="00FD0425" w:rsidRDefault="007751BE" w:rsidP="007751BE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17E48DBF" w14:textId="77777777" w:rsidR="007751BE" w:rsidRPr="00FD0425" w:rsidRDefault="007751BE" w:rsidP="007751BE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361E9A8D" w14:textId="77777777" w:rsidR="007751BE" w:rsidRPr="00FD0425" w:rsidRDefault="007751BE" w:rsidP="007751BE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4F1BD59C" w14:textId="77777777" w:rsidR="007751BE" w:rsidRPr="00FD0425" w:rsidRDefault="007751BE" w:rsidP="007751BE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79DE98F6" w14:textId="77777777" w:rsidR="007751BE" w:rsidRPr="00FD0425" w:rsidRDefault="007751BE" w:rsidP="007751BE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6B9F06A8" w14:textId="77777777" w:rsidR="007751BE" w:rsidRPr="00FD0425" w:rsidRDefault="007751BE" w:rsidP="007751BE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4ECF4D72" w14:textId="77777777" w:rsidR="007751BE" w:rsidRDefault="007751BE" w:rsidP="007751BE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01DAF658" w14:textId="77777777" w:rsidR="007751BE" w:rsidRPr="007E6716" w:rsidRDefault="007751BE" w:rsidP="007751BE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48293EF9" w14:textId="77777777" w:rsidR="007751BE" w:rsidRPr="007E6716" w:rsidRDefault="007751BE" w:rsidP="007751BE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7161A85A" w14:textId="77777777" w:rsidR="007751BE" w:rsidRDefault="007751BE" w:rsidP="007751BE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14:paraId="4A8489FE" w14:textId="77777777" w:rsidR="007751BE" w:rsidRDefault="007751BE" w:rsidP="007751BE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59AEB482" w14:textId="77777777" w:rsidR="007751BE" w:rsidRDefault="007751BE" w:rsidP="007751BE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resourceStatusReportingInitiation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1E4FB3E6" w14:textId="77777777" w:rsidR="007751BE" w:rsidRDefault="007751BE" w:rsidP="007751B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id-</w:t>
      </w:r>
      <w:proofErr w:type="spellStart"/>
      <w:r>
        <w:rPr>
          <w:noProof w:val="0"/>
          <w:snapToGrid w:val="0"/>
        </w:rPr>
        <w:t>resourceStatusReporting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72B53BC5" w14:textId="77777777" w:rsidR="007751BE" w:rsidRDefault="007751BE" w:rsidP="007751BE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mobilitySettingsChange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2DC2DDC4" w14:textId="77777777" w:rsidR="007751BE" w:rsidRPr="00FD0425" w:rsidRDefault="007751BE" w:rsidP="007751BE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noProof w:val="0"/>
          <w:snapToGrid w:val="0"/>
        </w:rPr>
        <w:t>accessAndMobilityIndication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27C282F1" w14:textId="77777777" w:rsidR="007751BE" w:rsidRDefault="007751BE" w:rsidP="007751BE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r>
        <w:rPr>
          <w:rFonts w:eastAsia="Symbol"/>
          <w:snapToGrid w:val="0"/>
        </w:rPr>
        <w:t xml:space="preserve"> </w:t>
      </w:r>
      <w:r>
        <w:rPr>
          <w:rFonts w:eastAsia="Symbol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Symbol"/>
          <w:snapToGrid w:val="0"/>
        </w:rPr>
        <w:t xml:space="preserve">ProcedureCode ::= </w:t>
      </w:r>
      <w:r>
        <w:rPr>
          <w:snapToGrid w:val="0"/>
          <w:lang w:eastAsia="zh-CN"/>
        </w:rPr>
        <w:t>38</w:t>
      </w:r>
    </w:p>
    <w:p w14:paraId="6C26301D" w14:textId="77777777" w:rsidR="007751BE" w:rsidRPr="00FD0425" w:rsidRDefault="007751BE" w:rsidP="007751BE">
      <w:pPr>
        <w:pStyle w:val="PL"/>
        <w:rPr>
          <w:noProof w:val="0"/>
          <w:snapToGrid w:val="0"/>
        </w:rPr>
      </w:pPr>
      <w:r w:rsidRPr="009010F5">
        <w:rPr>
          <w:noProof w:val="0"/>
          <w:snapToGrid w:val="0"/>
        </w:rPr>
        <w:t>id-</w:t>
      </w:r>
      <w:proofErr w:type="spellStart"/>
      <w:r w:rsidRPr="009010F5">
        <w:rPr>
          <w:noProof w:val="0"/>
          <w:snapToGrid w:val="0"/>
        </w:rPr>
        <w:t>RANMulticastGroupPaging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ProcedureCode ::= 39</w:t>
      </w:r>
    </w:p>
    <w:p w14:paraId="1010BD34" w14:textId="77777777" w:rsidR="007751BE" w:rsidRDefault="007751BE" w:rsidP="007751BE">
      <w:pPr>
        <w:pStyle w:val="PL"/>
        <w:rPr>
          <w:snapToGrid w:val="0"/>
        </w:rPr>
      </w:pPr>
      <w:r w:rsidRPr="004D3C53">
        <w:rPr>
          <w:snapToGrid w:val="0"/>
        </w:rPr>
        <w:t>id-scgFailureInformationReport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40</w:t>
      </w:r>
    </w:p>
    <w:p w14:paraId="6D372052" w14:textId="77777777" w:rsidR="007751BE" w:rsidRDefault="007751BE" w:rsidP="007751BE">
      <w:pPr>
        <w:pStyle w:val="PL"/>
        <w:rPr>
          <w:snapToGrid w:val="0"/>
        </w:rPr>
      </w:pPr>
      <w:r w:rsidRPr="004D3C53">
        <w:rPr>
          <w:snapToGrid w:val="0"/>
        </w:rPr>
        <w:t>id-</w:t>
      </w:r>
      <w:r>
        <w:rPr>
          <w:snapToGrid w:val="0"/>
        </w:rPr>
        <w:t>s</w:t>
      </w:r>
      <w:r w:rsidRPr="00C21F72">
        <w:rPr>
          <w:snapToGrid w:val="0"/>
        </w:rPr>
        <w:t>cgFailureInformationTransfer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41</w:t>
      </w:r>
    </w:p>
    <w:p w14:paraId="76DFDEF9" w14:textId="77777777" w:rsidR="007751BE" w:rsidRPr="00FD0425" w:rsidRDefault="007751BE" w:rsidP="007751BE">
      <w:pPr>
        <w:pStyle w:val="PL"/>
        <w:rPr>
          <w:snapToGrid w:val="0"/>
        </w:rPr>
      </w:pPr>
      <w:r w:rsidRPr="002E4F69">
        <w:rPr>
          <w:snapToGrid w:val="0"/>
        </w:rPr>
        <w:t>id-scgFailureTransfer</w:t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4F69">
        <w:rPr>
          <w:snapToGrid w:val="0"/>
        </w:rPr>
        <w:t xml:space="preserve">ProcedureCode ::= </w:t>
      </w:r>
      <w:r>
        <w:rPr>
          <w:snapToGrid w:val="0"/>
        </w:rPr>
        <w:t>42</w:t>
      </w:r>
    </w:p>
    <w:p w14:paraId="0579F9F6" w14:textId="77777777" w:rsidR="007751BE" w:rsidRPr="00F57544" w:rsidRDefault="007751BE" w:rsidP="007751BE">
      <w:pPr>
        <w:pStyle w:val="PL"/>
        <w:snapToGrid w:val="0"/>
        <w:rPr>
          <w:rFonts w:eastAsia="DengXian" w:cs="Courier New"/>
          <w:snapToGrid w:val="0"/>
          <w:szCs w:val="16"/>
          <w:lang w:eastAsia="zh-CN"/>
        </w:rPr>
      </w:pPr>
      <w:r w:rsidRPr="00F57544">
        <w:rPr>
          <w:rFonts w:eastAsia="DengXian" w:cs="Courier New"/>
          <w:snapToGrid w:val="0"/>
          <w:szCs w:val="16"/>
          <w:lang w:eastAsia="zh-CN"/>
        </w:rPr>
        <w:t>id-</w:t>
      </w:r>
      <w:r w:rsidRPr="00F57544">
        <w:rPr>
          <w:rFonts w:eastAsia="DengXian" w:cs="Courier New"/>
          <w:snapToGrid w:val="0"/>
          <w:szCs w:val="16"/>
          <w:lang w:val="en-US" w:eastAsia="zh-CN"/>
        </w:rPr>
        <w:t>f1C</w:t>
      </w:r>
      <w:r w:rsidRPr="00F57544">
        <w:rPr>
          <w:rFonts w:cs="Courier New"/>
          <w:snapToGrid w:val="0"/>
          <w:szCs w:val="16"/>
          <w:lang w:val="en-US" w:eastAsia="zh-CN"/>
        </w:rPr>
        <w:t>Traffic</w:t>
      </w:r>
      <w:r w:rsidRPr="00F57544">
        <w:rPr>
          <w:rFonts w:eastAsia="DengXian" w:cs="Courier New"/>
          <w:snapToGrid w:val="0"/>
          <w:szCs w:val="16"/>
          <w:lang w:eastAsia="zh-CN"/>
        </w:rPr>
        <w:t>Transfer</w:t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</w:r>
      <w:r w:rsidRPr="00F57544">
        <w:rPr>
          <w:rFonts w:eastAsia="DengXian" w:cs="Courier New"/>
          <w:snapToGrid w:val="0"/>
          <w:szCs w:val="16"/>
          <w:lang w:eastAsia="zh-CN"/>
        </w:rPr>
        <w:tab/>
        <w:t xml:space="preserve">ProcedureCode ::= </w:t>
      </w:r>
      <w:r>
        <w:rPr>
          <w:rFonts w:eastAsia="DengXian" w:cs="Courier New"/>
          <w:snapToGrid w:val="0"/>
          <w:szCs w:val="16"/>
          <w:lang w:eastAsia="zh-CN"/>
        </w:rPr>
        <w:t>43</w:t>
      </w:r>
    </w:p>
    <w:p w14:paraId="3376FD74" w14:textId="77777777" w:rsidR="007751BE" w:rsidRPr="00F57544" w:rsidRDefault="007751BE" w:rsidP="007751BE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id-iABTransportMigrationManagement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44</w:t>
      </w:r>
    </w:p>
    <w:p w14:paraId="76E60F9F" w14:textId="77777777" w:rsidR="007751BE" w:rsidRPr="00F57544" w:rsidRDefault="007751BE" w:rsidP="007751BE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id-iABTransportMigrationModification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45</w:t>
      </w:r>
    </w:p>
    <w:p w14:paraId="72F247B6" w14:textId="77777777" w:rsidR="007751BE" w:rsidRPr="00F57544" w:rsidRDefault="007751BE" w:rsidP="007751BE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id-iABResourceCoordination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46</w:t>
      </w:r>
    </w:p>
    <w:p w14:paraId="53B6022F" w14:textId="77777777" w:rsidR="007751BE" w:rsidRPr="00FD0425" w:rsidRDefault="007751BE" w:rsidP="007751BE">
      <w:pPr>
        <w:pStyle w:val="PL"/>
        <w:rPr>
          <w:snapToGrid w:val="0"/>
        </w:rPr>
      </w:pPr>
      <w:r>
        <w:rPr>
          <w:snapToGrid w:val="0"/>
        </w:rPr>
        <w:t>id-retrieveUEContextConfirm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47</w:t>
      </w:r>
    </w:p>
    <w:p w14:paraId="087EA2AA" w14:textId="77777777" w:rsidR="007751BE" w:rsidRPr="00FD0425" w:rsidRDefault="007751BE" w:rsidP="007751BE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48</w:t>
      </w:r>
    </w:p>
    <w:p w14:paraId="7D330236" w14:textId="77777777" w:rsidR="007751BE" w:rsidRPr="00FD0425" w:rsidRDefault="007751BE" w:rsidP="007751BE">
      <w:pPr>
        <w:pStyle w:val="PL"/>
        <w:rPr>
          <w:snapToGrid w:val="0"/>
        </w:rPr>
      </w:pPr>
      <w:r>
        <w:rPr>
          <w:snapToGrid w:val="0"/>
        </w:rPr>
        <w:t>id-partialUEContextTransfer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49</w:t>
      </w:r>
    </w:p>
    <w:p w14:paraId="28E8C323" w14:textId="77777777" w:rsidR="007751BE" w:rsidRPr="00FD0425" w:rsidRDefault="007751BE" w:rsidP="007751BE">
      <w:pPr>
        <w:pStyle w:val="PL"/>
        <w:rPr>
          <w:snapToGrid w:val="0"/>
        </w:rPr>
      </w:pPr>
    </w:p>
    <w:p w14:paraId="0492D063" w14:textId="77777777" w:rsidR="007751BE" w:rsidRPr="00FD0425" w:rsidRDefault="007751BE" w:rsidP="007751BE">
      <w:pPr>
        <w:pStyle w:val="PL"/>
      </w:pPr>
    </w:p>
    <w:p w14:paraId="0F512210" w14:textId="77777777" w:rsidR="007751BE" w:rsidRPr="00FD0425" w:rsidRDefault="007751BE" w:rsidP="007751BE">
      <w:pPr>
        <w:pStyle w:val="PL"/>
        <w:rPr>
          <w:rFonts w:eastAsia="Batang"/>
        </w:rPr>
      </w:pPr>
    </w:p>
    <w:p w14:paraId="369466DA" w14:textId="77777777" w:rsidR="007751BE" w:rsidRPr="00FD0425" w:rsidRDefault="007751BE" w:rsidP="007751BE">
      <w:pPr>
        <w:pStyle w:val="PL"/>
      </w:pPr>
      <w:r w:rsidRPr="00FD0425">
        <w:t>-- **************************************************************</w:t>
      </w:r>
    </w:p>
    <w:p w14:paraId="763A8505" w14:textId="77777777" w:rsidR="007751BE" w:rsidRPr="00FD0425" w:rsidRDefault="007751BE" w:rsidP="007751BE">
      <w:pPr>
        <w:pStyle w:val="PL"/>
      </w:pPr>
      <w:r w:rsidRPr="00FD0425">
        <w:t>--</w:t>
      </w:r>
    </w:p>
    <w:p w14:paraId="3E0E0A20" w14:textId="77777777" w:rsidR="007751BE" w:rsidRPr="00FD0425" w:rsidRDefault="007751BE" w:rsidP="007751BE">
      <w:pPr>
        <w:pStyle w:val="PL"/>
        <w:outlineLvl w:val="3"/>
      </w:pPr>
      <w:r w:rsidRPr="00FD0425">
        <w:t>-- Lists</w:t>
      </w:r>
    </w:p>
    <w:p w14:paraId="3BA74A76" w14:textId="77777777" w:rsidR="007751BE" w:rsidRPr="00FD0425" w:rsidRDefault="007751BE" w:rsidP="007751BE">
      <w:pPr>
        <w:pStyle w:val="PL"/>
      </w:pPr>
      <w:r w:rsidRPr="00FD0425">
        <w:t>--</w:t>
      </w:r>
    </w:p>
    <w:p w14:paraId="1BE06CBB" w14:textId="77777777" w:rsidR="007751BE" w:rsidRPr="00FD0425" w:rsidRDefault="007751BE" w:rsidP="007751BE">
      <w:pPr>
        <w:pStyle w:val="PL"/>
      </w:pPr>
      <w:r w:rsidRPr="00FD0425">
        <w:t>-- **************************************************************</w:t>
      </w:r>
    </w:p>
    <w:p w14:paraId="0BB80FF0" w14:textId="77777777" w:rsidR="007751BE" w:rsidRPr="00FD0425" w:rsidRDefault="007751BE" w:rsidP="007751BE">
      <w:pPr>
        <w:pStyle w:val="PL"/>
      </w:pPr>
    </w:p>
    <w:p w14:paraId="2F482109" w14:textId="77777777" w:rsidR="007751BE" w:rsidRPr="00FD0425" w:rsidRDefault="007751BE" w:rsidP="007751BE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7D282E9B" w14:textId="77777777" w:rsidR="007751BE" w:rsidRPr="00FD0425" w:rsidRDefault="007751BE" w:rsidP="007751BE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0990F66F" w14:textId="77777777" w:rsidR="007751BE" w:rsidRPr="00FD0425" w:rsidRDefault="007751BE" w:rsidP="007751BE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194AB933" w14:textId="77777777" w:rsidR="007751BE" w:rsidRPr="00FD0425" w:rsidRDefault="007751BE" w:rsidP="007751BE">
      <w:pPr>
        <w:pStyle w:val="PL"/>
        <w:rPr>
          <w:noProof w:val="0"/>
          <w:szCs w:val="16"/>
        </w:rPr>
      </w:pPr>
      <w:proofErr w:type="spellStart"/>
      <w:r w:rsidRPr="00FD0425">
        <w:rPr>
          <w:noProof w:val="0"/>
          <w:szCs w:val="16"/>
        </w:rPr>
        <w:t>maxnoofAoIs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62AF87D5" w14:textId="77777777" w:rsidR="007751BE" w:rsidRPr="009D59B4" w:rsidRDefault="007751BE" w:rsidP="007751BE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maxnoofBluetoothName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02FAD9F6" w14:textId="77777777" w:rsidR="007751BE" w:rsidRPr="00FD0425" w:rsidRDefault="007751BE" w:rsidP="007751BE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6C887533" w14:textId="77777777" w:rsidR="007751BE" w:rsidRPr="00FD0425" w:rsidRDefault="007751BE" w:rsidP="007751BE">
      <w:pPr>
        <w:pStyle w:val="PL"/>
        <w:rPr>
          <w:lang w:eastAsia="ja-JP"/>
        </w:rPr>
      </w:pP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INTEGER ::= 12</w:t>
      </w:r>
    </w:p>
    <w:p w14:paraId="4A0526A1" w14:textId="77777777" w:rsidR="007751BE" w:rsidRDefault="007751BE" w:rsidP="007751BE">
      <w:pPr>
        <w:pStyle w:val="PL"/>
      </w:pP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42A7DE0F" w14:textId="77777777" w:rsidR="007751BE" w:rsidRPr="00E5334B" w:rsidRDefault="007751BE" w:rsidP="007751BE">
      <w:pPr>
        <w:pStyle w:val="PL"/>
        <w:spacing w:line="0" w:lineRule="atLeast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maxnoofCellIDforMDT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32</w:t>
      </w:r>
    </w:p>
    <w:p w14:paraId="3CFEAAAF" w14:textId="77777777" w:rsidR="007751BE" w:rsidRPr="00FD0425" w:rsidRDefault="007751BE" w:rsidP="007751BE">
      <w:pPr>
        <w:pStyle w:val="PL"/>
        <w:rPr>
          <w:noProof w:val="0"/>
          <w:snapToGrid w:val="0"/>
          <w:lang w:eastAsia="zh-CN"/>
        </w:rPr>
      </w:pPr>
      <w:proofErr w:type="spellStart"/>
      <w:r w:rsidRPr="00FD0425">
        <w:rPr>
          <w:noProof w:val="0"/>
          <w:snapToGrid w:val="0"/>
          <w:lang w:eastAsia="zh-CN"/>
        </w:rPr>
        <w:t>maxnoofCellsinAoI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256</w:t>
      </w:r>
    </w:p>
    <w:p w14:paraId="10E6CF1F" w14:textId="77777777" w:rsidR="007751BE" w:rsidRPr="00FD0425" w:rsidRDefault="007751BE" w:rsidP="007751BE">
      <w:pPr>
        <w:pStyle w:val="PL"/>
      </w:pP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14:paraId="01A4A00C" w14:textId="77777777" w:rsidR="007751BE" w:rsidRPr="00FD0425" w:rsidRDefault="007751BE" w:rsidP="007751BE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239CA049" w14:textId="77777777" w:rsidR="007751BE" w:rsidRPr="00FD0425" w:rsidRDefault="007751BE" w:rsidP="007751BE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4ABDE5A4" w14:textId="77777777" w:rsidR="007751BE" w:rsidRPr="00FD0425" w:rsidRDefault="007751BE" w:rsidP="007751BE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14:paraId="721F90BD" w14:textId="77777777" w:rsidR="007751BE" w:rsidRPr="00FD0425" w:rsidRDefault="007751BE" w:rsidP="007751BE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4000A82F" w14:textId="77777777" w:rsidR="007751BE" w:rsidRPr="00FD0425" w:rsidRDefault="007751BE" w:rsidP="007751BE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7440E0EC" w14:textId="77777777" w:rsidR="007751BE" w:rsidRPr="00FD0425" w:rsidRDefault="007751BE" w:rsidP="007751BE">
      <w:pPr>
        <w:pStyle w:val="PL"/>
      </w:pP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14:paraId="7801B35E" w14:textId="77777777" w:rsidR="007751BE" w:rsidRPr="00FD0425" w:rsidRDefault="007751BE" w:rsidP="007751BE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15</w:t>
      </w:r>
    </w:p>
    <w:p w14:paraId="744B243E" w14:textId="77777777" w:rsidR="007751BE" w:rsidRPr="00473E54" w:rsidRDefault="007751BE" w:rsidP="007751BE">
      <w:pPr>
        <w:pStyle w:val="PL"/>
        <w:rPr>
          <w:noProof w:val="0"/>
          <w:snapToGrid w:val="0"/>
        </w:rPr>
      </w:pPr>
      <w:proofErr w:type="spellStart"/>
      <w:r w:rsidRPr="009354E2">
        <w:rPr>
          <w:noProof w:val="0"/>
          <w:snapToGrid w:val="0"/>
        </w:rPr>
        <w:t>maxnoofExtSliceItems</w:t>
      </w:r>
      <w:proofErr w:type="spell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65535</w:t>
      </w:r>
    </w:p>
    <w:p w14:paraId="01BA4B8C" w14:textId="77777777" w:rsidR="007751BE" w:rsidRPr="00FD0425" w:rsidRDefault="007751BE" w:rsidP="007751B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INTEGER ::= 1</w:t>
      </w:r>
      <w:r>
        <w:rPr>
          <w:noProof w:val="0"/>
          <w:snapToGrid w:val="0"/>
        </w:rPr>
        <w:t>6</w:t>
      </w:r>
    </w:p>
    <w:p w14:paraId="62F0F86C" w14:textId="77777777" w:rsidR="007751BE" w:rsidRPr="00FD0425" w:rsidRDefault="007751BE" w:rsidP="007751BE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>INTEGER ::= 4096</w:t>
      </w:r>
    </w:p>
    <w:p w14:paraId="51773AC7" w14:textId="77777777" w:rsidR="007751BE" w:rsidRPr="009354E2" w:rsidRDefault="007751BE" w:rsidP="007751BE">
      <w:pPr>
        <w:pStyle w:val="PL"/>
        <w:rPr>
          <w:noProof w:val="0"/>
          <w:snapToGrid w:val="0"/>
          <w:lang w:val="sv-SE"/>
        </w:rPr>
      </w:pPr>
      <w:r w:rsidRPr="009354E2">
        <w:rPr>
          <w:rFonts w:eastAsia="SimSun"/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6616B237" w14:textId="77777777" w:rsidR="007751BE" w:rsidRPr="00FD0425" w:rsidRDefault="007751BE" w:rsidP="007751BE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0FBFE497" w14:textId="77777777" w:rsidR="007751BE" w:rsidRPr="00E5334B" w:rsidRDefault="007751BE" w:rsidP="007751BE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4FB12AF4" w14:textId="77777777" w:rsidR="007751BE" w:rsidRPr="00FD0425" w:rsidRDefault="007751BE" w:rsidP="007751BE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5AC9B206" w14:textId="77777777" w:rsidR="007751BE" w:rsidRPr="00FD0425" w:rsidRDefault="007751BE" w:rsidP="007751BE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06BF72CA" w14:textId="77777777" w:rsidR="007751BE" w:rsidRPr="009354E2" w:rsidRDefault="007751BE" w:rsidP="007751BE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maxnoofNeighPCIforMDT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32</w:t>
      </w:r>
    </w:p>
    <w:p w14:paraId="79A3645B" w14:textId="77777777" w:rsidR="007751BE" w:rsidRDefault="007751BE" w:rsidP="007751BE">
      <w:pPr>
        <w:pStyle w:val="PL"/>
      </w:pP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INTEGER ::= 12</w:t>
      </w:r>
    </w:p>
    <w:p w14:paraId="0C4DE103" w14:textId="77777777" w:rsidR="007751BE" w:rsidRPr="00FD0425" w:rsidRDefault="007751BE" w:rsidP="007751BE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22BDDD93" w14:textId="77777777" w:rsidR="007751BE" w:rsidRPr="00FD0425" w:rsidRDefault="007751BE" w:rsidP="007751BE">
      <w:pPr>
        <w:pStyle w:val="PL"/>
      </w:pPr>
      <w:r w:rsidRPr="00FD0425">
        <w:rPr>
          <w:rFonts w:eastAsia="MS Mincho" w:cs="Arial"/>
          <w:lang w:eastAsia="ja-JP"/>
        </w:rPr>
        <w:lastRenderedPageBreak/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8EA0DB1" w14:textId="77777777" w:rsidR="007751BE" w:rsidRPr="00FD0425" w:rsidRDefault="007751BE" w:rsidP="007751BE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761C2F77" w14:textId="77777777" w:rsidR="007751BE" w:rsidRPr="00FD0425" w:rsidRDefault="007751BE" w:rsidP="007751BE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3255E536" w14:textId="77777777" w:rsidR="007751BE" w:rsidRPr="00FD0425" w:rsidRDefault="007751BE" w:rsidP="007751BE">
      <w:pPr>
        <w:pStyle w:val="PL"/>
      </w:pPr>
      <w:proofErr w:type="spellStart"/>
      <w:r w:rsidRPr="00FD0425">
        <w:rPr>
          <w:noProof w:val="0"/>
        </w:rPr>
        <w:t>maxnoofQoSFlows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INTEGER ::= 64</w:t>
      </w:r>
    </w:p>
    <w:p w14:paraId="2447218F" w14:textId="77777777" w:rsidR="007751BE" w:rsidRPr="009354E2" w:rsidRDefault="007751BE" w:rsidP="007751BE">
      <w:pPr>
        <w:pStyle w:val="PL"/>
        <w:rPr>
          <w:noProof w:val="0"/>
        </w:rPr>
      </w:pPr>
      <w:proofErr w:type="spellStart"/>
      <w:r w:rsidRPr="009354E2">
        <w:rPr>
          <w:noProof w:val="0"/>
        </w:rPr>
        <w:t>maxnoofQoSParaSets</w:t>
      </w:r>
      <w:proofErr w:type="spellEnd"/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  <w:t>INTEGER ::= 8</w:t>
      </w:r>
    </w:p>
    <w:p w14:paraId="57DF35BA" w14:textId="77777777" w:rsidR="007751BE" w:rsidRPr="00FD0425" w:rsidRDefault="007751BE" w:rsidP="007751BE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291D050D" w14:textId="77777777" w:rsidR="007751BE" w:rsidRPr="00FD0425" w:rsidRDefault="007751BE" w:rsidP="007751BE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59578D73" w14:textId="77777777" w:rsidR="007751BE" w:rsidRPr="00FD0425" w:rsidRDefault="007751BE" w:rsidP="007751BE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0EDA6ACB" w14:textId="77777777" w:rsidR="007751BE" w:rsidRPr="00FD0425" w:rsidRDefault="007751BE" w:rsidP="007751BE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6C3FA471" w14:textId="77777777" w:rsidR="007751BE" w:rsidRPr="00FD0425" w:rsidRDefault="007751BE" w:rsidP="007751BE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609473D1" w14:textId="77777777" w:rsidR="007751BE" w:rsidRPr="009354E2" w:rsidRDefault="007751BE" w:rsidP="007751BE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maxnoofSensorName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</w:t>
      </w:r>
    </w:p>
    <w:p w14:paraId="3A2C0100" w14:textId="77777777" w:rsidR="007751BE" w:rsidRPr="00FD0425" w:rsidRDefault="007751BE" w:rsidP="007751BE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452F424E" w14:textId="77777777" w:rsidR="007751BE" w:rsidRPr="00FD0425" w:rsidRDefault="007751BE" w:rsidP="007751BE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410F73FE" w14:textId="77777777" w:rsidR="007751BE" w:rsidRPr="00FD0425" w:rsidRDefault="007751BE" w:rsidP="007751BE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08E19FF5" w14:textId="77777777" w:rsidR="007751BE" w:rsidRPr="00FD0425" w:rsidRDefault="007751BE" w:rsidP="007751BE">
      <w:pPr>
        <w:pStyle w:val="PL"/>
      </w:pPr>
      <w:proofErr w:type="spellStart"/>
      <w:r w:rsidRPr="00FD0425">
        <w:rPr>
          <w:noProof w:val="0"/>
          <w:szCs w:val="16"/>
        </w:rPr>
        <w:t>maxnoofsupportedTACs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14:paraId="52C234D2" w14:textId="77777777" w:rsidR="007751BE" w:rsidRPr="00E5334B" w:rsidRDefault="007751BE" w:rsidP="007751BE">
      <w:pPr>
        <w:pStyle w:val="PL"/>
        <w:spacing w:line="0" w:lineRule="atLeast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maxnoofTAforMDT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8</w:t>
      </w:r>
    </w:p>
    <w:p w14:paraId="7F714CAE" w14:textId="77777777" w:rsidR="007751BE" w:rsidRPr="00FD0425" w:rsidRDefault="007751BE" w:rsidP="007751BE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maxnoofTAI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16</w:t>
      </w:r>
    </w:p>
    <w:p w14:paraId="38979ABC" w14:textId="77777777" w:rsidR="007751BE" w:rsidRPr="00FD0425" w:rsidRDefault="007751BE" w:rsidP="007751BE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maxnoofTAIsinAoI</w:t>
      </w:r>
      <w:proofErr w:type="spellEnd"/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2B17EAF3" w14:textId="77777777" w:rsidR="007751BE" w:rsidRPr="00FD0425" w:rsidRDefault="007751BE" w:rsidP="007751BE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4F9D3F26" w14:textId="77777777" w:rsidR="007751BE" w:rsidRPr="00FD0425" w:rsidRDefault="007751BE" w:rsidP="007751BE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5E8C6A99" w14:textId="77777777" w:rsidR="007751BE" w:rsidRPr="00FD0425" w:rsidRDefault="007751BE" w:rsidP="007751BE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4BE24899" w14:textId="77777777" w:rsidR="007751BE" w:rsidRPr="00FD0425" w:rsidRDefault="007751BE" w:rsidP="007751BE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4307E754" w14:textId="77777777" w:rsidR="007751BE" w:rsidRPr="00FD0425" w:rsidRDefault="007751BE" w:rsidP="007751BE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214261E0" w14:textId="77777777" w:rsidR="007751BE" w:rsidRPr="00FD0425" w:rsidRDefault="007751BE" w:rsidP="007751BE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0AB1987C" w14:textId="77777777" w:rsidR="007751BE" w:rsidRPr="00FD0425" w:rsidRDefault="007751BE" w:rsidP="007751BE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5A3372CF" w14:textId="77777777" w:rsidR="007751BE" w:rsidRPr="00FD0425" w:rsidRDefault="007751BE" w:rsidP="007751BE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02C85E06" w14:textId="77777777" w:rsidR="007751BE" w:rsidRDefault="007751BE" w:rsidP="007751BE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5BCBB218" w14:textId="77777777" w:rsidR="007751BE" w:rsidRPr="00DA6DDA" w:rsidRDefault="007751BE" w:rsidP="007751BE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307C191D" w14:textId="77777777" w:rsidR="007751BE" w:rsidRPr="00826BC3" w:rsidRDefault="007751BE" w:rsidP="007751BE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23DC4893" w14:textId="77777777" w:rsidR="007751BE" w:rsidRDefault="007751BE" w:rsidP="007751BE">
      <w:pPr>
        <w:pStyle w:val="PL"/>
      </w:pPr>
      <w:r w:rsidRPr="00671591">
        <w:t>maxnoofRACHReports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54D8FD7A" w14:textId="77777777" w:rsidR="007751BE" w:rsidRDefault="007751BE" w:rsidP="007751BE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23811580" w14:textId="77777777" w:rsidR="007751BE" w:rsidRDefault="007751BE" w:rsidP="007751BE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2A22A3B9" w14:textId="77777777" w:rsidR="007751BE" w:rsidRPr="003E02F9" w:rsidRDefault="007751BE" w:rsidP="007751BE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0DEFA9FB" w14:textId="77777777" w:rsidR="007751BE" w:rsidRPr="003E02F9" w:rsidRDefault="007751BE" w:rsidP="007751BE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3E58B762" w14:textId="77777777" w:rsidR="007751BE" w:rsidRPr="009D59B4" w:rsidRDefault="007751BE" w:rsidP="007751BE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maxnoofWLANName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6C800317" w14:textId="77777777" w:rsidR="007751BE" w:rsidRDefault="007751BE" w:rsidP="007751BE">
      <w:pPr>
        <w:pStyle w:val="PL"/>
        <w:rPr>
          <w:noProof w:val="0"/>
          <w:snapToGrid w:val="0"/>
          <w:lang w:val="sv-SE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0603770E" w14:textId="77777777" w:rsidR="007751BE" w:rsidRDefault="007751BE" w:rsidP="007751BE">
      <w:pPr>
        <w:pStyle w:val="PL"/>
      </w:pPr>
      <w:r w:rsidRPr="00A74C53">
        <w:t>maxnoofDataForwardingTunneltoE-UTRAN</w:t>
      </w:r>
      <w:r>
        <w:tab/>
      </w:r>
      <w:r w:rsidRPr="00FD0425">
        <w:tab/>
        <w:t xml:space="preserve">INTEGER ::= </w:t>
      </w:r>
      <w:r>
        <w:t>256</w:t>
      </w:r>
    </w:p>
    <w:p w14:paraId="4DFB0490" w14:textId="77777777" w:rsidR="007751BE" w:rsidRDefault="007751BE" w:rsidP="007751BE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31EAF629" w14:textId="77777777" w:rsidR="007751BE" w:rsidRDefault="007751BE" w:rsidP="007751BE">
      <w:pPr>
        <w:pStyle w:val="PL"/>
      </w:pPr>
      <w:proofErr w:type="spellStart"/>
      <w:r w:rsidRPr="00D20357">
        <w:rPr>
          <w:noProof w:val="0"/>
          <w:szCs w:val="16"/>
        </w:rPr>
        <w:t>maxnoofUEIDIndicesforMBSPaging</w:t>
      </w:r>
      <w:proofErr w:type="spellEnd"/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  <w:t>INTEGER ::= 4096</w:t>
      </w:r>
    </w:p>
    <w:p w14:paraId="1DF24150" w14:textId="77777777" w:rsidR="007751BE" w:rsidRPr="005E00C3" w:rsidRDefault="007751BE" w:rsidP="007751BE">
      <w:pPr>
        <w:pStyle w:val="PL"/>
        <w:rPr>
          <w:rFonts w:cs="Courier New"/>
          <w:noProof w:val="0"/>
          <w:snapToGrid w:val="0"/>
        </w:rPr>
      </w:pPr>
      <w:proofErr w:type="spellStart"/>
      <w:r w:rsidRPr="005E00C3">
        <w:rPr>
          <w:rFonts w:cs="Courier New"/>
          <w:noProof w:val="0"/>
          <w:snapToGrid w:val="0"/>
        </w:rPr>
        <w:t>maxnoofMBSQoSFlows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64</w:t>
      </w:r>
    </w:p>
    <w:p w14:paraId="71C0594D" w14:textId="77777777" w:rsidR="007751BE" w:rsidRPr="005E00C3" w:rsidRDefault="007751BE" w:rsidP="007751BE">
      <w:pPr>
        <w:pStyle w:val="PL"/>
        <w:rPr>
          <w:rFonts w:cs="Courier New"/>
          <w:noProof w:val="0"/>
          <w:snapToGrid w:val="0"/>
        </w:rPr>
      </w:pPr>
      <w:proofErr w:type="spellStart"/>
      <w:r w:rsidRPr="005E00C3">
        <w:rPr>
          <w:rFonts w:cs="Courier New"/>
          <w:noProof w:val="0"/>
          <w:snapToGrid w:val="0"/>
        </w:rPr>
        <w:t>maxnoofMRBs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7B2EC47F" w14:textId="2D5BD466" w:rsidR="007751BE" w:rsidRPr="005E00C3" w:rsidRDefault="007751BE" w:rsidP="007751BE">
      <w:pPr>
        <w:pStyle w:val="PL"/>
        <w:rPr>
          <w:rFonts w:cs="Courier New"/>
          <w:noProof w:val="0"/>
        </w:rPr>
      </w:pPr>
      <w:proofErr w:type="spellStart"/>
      <w:r w:rsidRPr="005E00C3">
        <w:rPr>
          <w:rFonts w:cs="Courier New"/>
          <w:noProof w:val="0"/>
        </w:rPr>
        <w:t>maxnoofCellsforMBS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 xml:space="preserve">INTEGER ::= </w:t>
      </w:r>
      <w:ins w:id="103" w:author="Ericsson User" w:date="2022-04-26T04:43:00Z">
        <w:r>
          <w:rPr>
            <w:rFonts w:cs="Courier New"/>
          </w:rPr>
          <w:t>256</w:t>
        </w:r>
      </w:ins>
      <w:del w:id="104" w:author="Ericsson User" w:date="2022-04-26T04:43:00Z">
        <w:r w:rsidRPr="005E00C3" w:rsidDel="007751BE">
          <w:rPr>
            <w:rFonts w:cs="Courier New"/>
          </w:rPr>
          <w:delText>8192</w:delText>
        </w:r>
      </w:del>
    </w:p>
    <w:p w14:paraId="4C354122" w14:textId="77777777" w:rsidR="007751BE" w:rsidRPr="005E00C3" w:rsidRDefault="007751BE" w:rsidP="007751BE">
      <w:pPr>
        <w:pStyle w:val="PL"/>
        <w:rPr>
          <w:rFonts w:eastAsia="Symbol" w:cs="Courier New"/>
          <w:noProof w:val="0"/>
          <w:snapToGrid w:val="0"/>
        </w:rPr>
      </w:pPr>
      <w:proofErr w:type="spellStart"/>
      <w:r w:rsidRPr="005E00C3">
        <w:rPr>
          <w:rFonts w:eastAsia="Symbol" w:cs="Courier New"/>
          <w:noProof w:val="0"/>
          <w:snapToGrid w:val="0"/>
        </w:rPr>
        <w:t>maxnoofMBSServiceAreaInformation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256</w:t>
      </w:r>
    </w:p>
    <w:p w14:paraId="32109F14" w14:textId="60D2C4CF" w:rsidR="007751BE" w:rsidRPr="005E00C3" w:rsidRDefault="007751BE" w:rsidP="007751BE">
      <w:pPr>
        <w:pStyle w:val="PL"/>
        <w:rPr>
          <w:rFonts w:cs="Courier New"/>
        </w:rPr>
      </w:pPr>
      <w:proofErr w:type="spellStart"/>
      <w:r w:rsidRPr="005E00C3">
        <w:rPr>
          <w:rFonts w:cs="Courier New"/>
          <w:noProof w:val="0"/>
        </w:rPr>
        <w:t>maxnoofTAIforMBS</w:t>
      </w:r>
      <w:proofErr w:type="spellEnd"/>
      <w:r w:rsidRPr="005E00C3">
        <w:rPr>
          <w:rFonts w:cs="Courier New"/>
        </w:rPr>
        <w:t xml:space="preserve"> </w:t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 xml:space="preserve">INTEGER ::= </w:t>
      </w:r>
      <w:ins w:id="105" w:author="Ericsson User" w:date="2022-04-26T04:43:00Z">
        <w:r>
          <w:rPr>
            <w:rFonts w:cs="Courier New"/>
          </w:rPr>
          <w:t>256</w:t>
        </w:r>
      </w:ins>
      <w:del w:id="106" w:author="Ericsson User" w:date="2022-04-26T04:43:00Z">
        <w:r w:rsidRPr="005E00C3" w:rsidDel="007751BE">
          <w:rPr>
            <w:rFonts w:cs="Courier New"/>
          </w:rPr>
          <w:delText>1024</w:delText>
        </w:r>
      </w:del>
    </w:p>
    <w:p w14:paraId="42B3810E" w14:textId="77777777" w:rsidR="007751BE" w:rsidRPr="005E00C3" w:rsidRDefault="007751BE" w:rsidP="007751BE">
      <w:pPr>
        <w:pStyle w:val="PL"/>
        <w:rPr>
          <w:rFonts w:cs="Courier New"/>
          <w:szCs w:val="16"/>
        </w:rPr>
      </w:pPr>
      <w:r w:rsidRPr="005E00C3">
        <w:rPr>
          <w:rFonts w:cs="Courier New"/>
          <w:szCs w:val="16"/>
        </w:rPr>
        <w:t>maxnoofAssociatedMBSSessions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7B6AD82A" w14:textId="6DC620A6" w:rsidR="007751BE" w:rsidRPr="005E00C3" w:rsidRDefault="007751BE" w:rsidP="007751BE">
      <w:pPr>
        <w:pStyle w:val="PL"/>
        <w:rPr>
          <w:rFonts w:cs="Courier New"/>
          <w:lang w:val="en-US" w:eastAsia="zh-CN"/>
        </w:rPr>
      </w:pPr>
      <w:r w:rsidRPr="005E00C3">
        <w:rPr>
          <w:rFonts w:cs="Courier New"/>
          <w:szCs w:val="16"/>
        </w:rPr>
        <w:t>maxnoofMBSSessions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 xml:space="preserve">INTEGER ::= </w:t>
      </w:r>
      <w:ins w:id="107" w:author="Ericsson User" w:date="2022-04-26T04:42:00Z">
        <w:r>
          <w:rPr>
            <w:rFonts w:cs="Courier New"/>
          </w:rPr>
          <w:t>256</w:t>
        </w:r>
      </w:ins>
      <w:del w:id="108" w:author="Ericsson User" w:date="2022-04-26T04:42:00Z">
        <w:r w:rsidRPr="005E00C3" w:rsidDel="007751BE">
          <w:rPr>
            <w:rFonts w:cs="Courier New"/>
          </w:rPr>
          <w:delText>8192</w:delText>
        </w:r>
      </w:del>
    </w:p>
    <w:p w14:paraId="4CF3BA8B" w14:textId="77777777" w:rsidR="007751BE" w:rsidRDefault="007751BE" w:rsidP="007751BE">
      <w:pPr>
        <w:pStyle w:val="PL"/>
      </w:pPr>
      <w:r w:rsidRPr="00671591">
        <w:t>maxnoof</w:t>
      </w:r>
      <w:r>
        <w:rPr>
          <w:lang w:eastAsia="zh-CN"/>
        </w:rPr>
        <w:t>SuccessfulHO</w:t>
      </w:r>
      <w:r>
        <w:t>Reports</w:t>
      </w:r>
      <w:r>
        <w:tab/>
      </w:r>
      <w:r>
        <w:tab/>
      </w:r>
      <w:r>
        <w:tab/>
      </w:r>
      <w:r>
        <w:tab/>
      </w:r>
      <w:r>
        <w:tab/>
        <w:t>INTEGER ::= 64</w:t>
      </w:r>
      <w:r w:rsidRPr="00587CC8">
        <w:t xml:space="preserve"> </w:t>
      </w:r>
    </w:p>
    <w:p w14:paraId="3D4846EE" w14:textId="77777777" w:rsidR="007751BE" w:rsidRDefault="007751BE" w:rsidP="007751BE">
      <w:pPr>
        <w:pStyle w:val="PL"/>
      </w:pPr>
      <w:r w:rsidRPr="008B585C">
        <w:rPr>
          <w:noProof w:val="0"/>
          <w:snapToGrid w:val="0"/>
          <w:lang w:val="sv-SE"/>
        </w:rPr>
        <w:t xml:space="preserve">maxnoofPSCellsPerSN </w:t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 xml:space="preserve">INTEGER ::= </w:t>
      </w:r>
      <w:r>
        <w:rPr>
          <w:noProof w:val="0"/>
          <w:snapToGrid w:val="0"/>
          <w:lang w:val="sv-SE"/>
        </w:rPr>
        <w:t>8</w:t>
      </w:r>
    </w:p>
    <w:p w14:paraId="18D5E989" w14:textId="77777777" w:rsidR="007751BE" w:rsidRDefault="007751BE" w:rsidP="007751BE">
      <w:pPr>
        <w:pStyle w:val="PL"/>
        <w:rPr>
          <w:lang w:eastAsia="ja-JP"/>
        </w:rPr>
      </w:pPr>
      <w:r w:rsidRPr="00D9187F">
        <w:t>maxnoofNR-UChannel</w:t>
      </w:r>
      <w:r>
        <w:t>ID</w:t>
      </w:r>
      <w:r w:rsidRPr="00D9187F">
        <w:t>s</w:t>
      </w:r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r w:rsidRPr="00D9187F">
        <w:t xml:space="preserve">INTEGER ::= </w:t>
      </w:r>
      <w:r>
        <w:t>4</w:t>
      </w:r>
      <w:r w:rsidRPr="00A52C49">
        <w:rPr>
          <w:lang w:eastAsia="ja-JP"/>
        </w:rPr>
        <w:t xml:space="preserve"> </w:t>
      </w:r>
    </w:p>
    <w:p w14:paraId="616CF4C6" w14:textId="77777777" w:rsidR="007751BE" w:rsidRDefault="007751BE" w:rsidP="007751BE">
      <w:pPr>
        <w:pStyle w:val="PL"/>
      </w:pPr>
      <w:r>
        <w:rPr>
          <w:lang w:eastAsia="ja-JP"/>
        </w:rPr>
        <w:t>maxnoofCellsinCHO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t xml:space="preserve">INTEGER ::= </w:t>
      </w:r>
      <w:r>
        <w:t>8</w:t>
      </w:r>
    </w:p>
    <w:p w14:paraId="2BF73F20" w14:textId="77777777" w:rsidR="007751BE" w:rsidRPr="00172370" w:rsidRDefault="007751BE" w:rsidP="007751BE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473D7761" w14:textId="77777777" w:rsidR="007751BE" w:rsidRPr="00F155FB" w:rsidRDefault="007751BE" w:rsidP="007751BE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1C19AC64" w14:textId="77777777" w:rsidR="007751BE" w:rsidRPr="00F155FB" w:rsidRDefault="007751BE" w:rsidP="007751BE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1FF73E3D" w14:textId="77777777" w:rsidR="007751BE" w:rsidRPr="00F155FB" w:rsidRDefault="007751BE" w:rsidP="007751BE">
      <w:pPr>
        <w:pStyle w:val="PL"/>
      </w:pPr>
      <w:r w:rsidRPr="00F155FB">
        <w:lastRenderedPageBreak/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6B1B6FB1" w14:textId="77777777" w:rsidR="007751BE" w:rsidRPr="00F57544" w:rsidRDefault="007751BE" w:rsidP="007751BE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1698C8B9" w14:textId="77777777" w:rsidR="007751BE" w:rsidRPr="00F57544" w:rsidRDefault="007751BE" w:rsidP="007751BE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7E591893" w14:textId="77777777" w:rsidR="007751BE" w:rsidRPr="00F57544" w:rsidRDefault="007751BE" w:rsidP="007751BE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3B10C886" w14:textId="77777777" w:rsidR="007751BE" w:rsidRPr="00791720" w:rsidRDefault="007751BE" w:rsidP="007751BE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0DE97FBE" w14:textId="77777777" w:rsidR="007751BE" w:rsidRPr="00791720" w:rsidRDefault="007751BE" w:rsidP="007751BE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51D6654D" w14:textId="77777777" w:rsidR="007751BE" w:rsidRPr="00791720" w:rsidRDefault="007751BE" w:rsidP="007751BE">
      <w:pPr>
        <w:pStyle w:val="PL"/>
        <w:rPr>
          <w:lang w:eastAsia="en-GB"/>
        </w:rPr>
      </w:pPr>
      <w:r w:rsidRPr="00791720">
        <w:rPr>
          <w:lang w:eastAsia="en-GB"/>
        </w:rPr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28F92D8A" w14:textId="77777777" w:rsidR="007751BE" w:rsidRPr="00791720" w:rsidRDefault="007751BE" w:rsidP="007751BE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7A54D68E" w14:textId="77777777" w:rsidR="007751BE" w:rsidRPr="00791720" w:rsidRDefault="007751BE" w:rsidP="007751BE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23B7F41B" w14:textId="77777777" w:rsidR="007751BE" w:rsidRPr="00791720" w:rsidRDefault="007751BE" w:rsidP="007751BE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631C86A6" w14:textId="77777777" w:rsidR="007751BE" w:rsidRPr="00791720" w:rsidRDefault="007751BE" w:rsidP="007751BE">
      <w:pPr>
        <w:pStyle w:val="PL"/>
        <w:rPr>
          <w:lang w:eastAsia="en-GB"/>
        </w:rPr>
      </w:pPr>
      <w:r w:rsidRPr="00791720">
        <w:rPr>
          <w:lang w:eastAsia="en-GB"/>
        </w:rPr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58667C26" w14:textId="77777777" w:rsidR="007751BE" w:rsidRPr="00791720" w:rsidRDefault="007751BE" w:rsidP="007751BE">
      <w:pPr>
        <w:pStyle w:val="PL"/>
        <w:rPr>
          <w:lang w:eastAsia="en-GB"/>
        </w:rPr>
      </w:pPr>
      <w:r w:rsidRPr="00791720">
        <w:rPr>
          <w:lang w:eastAsia="en-GB"/>
        </w:rPr>
        <w:t>maxnoofPhysicalResourceBlocks1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274</w:t>
      </w:r>
    </w:p>
    <w:p w14:paraId="6EB5A295" w14:textId="77777777" w:rsidR="007751BE" w:rsidRDefault="007751BE" w:rsidP="007751BE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492B13BB" w14:textId="77777777" w:rsidR="007751BE" w:rsidRPr="00F155FB" w:rsidRDefault="007751BE" w:rsidP="007751BE">
      <w:pPr>
        <w:pStyle w:val="PL"/>
      </w:pPr>
      <w:r w:rsidRPr="00791720">
        <w:t xml:space="preserve">maxnoofTargetSNs 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14A0D277" w14:textId="77777777" w:rsidR="007751BE" w:rsidRPr="009148ED" w:rsidRDefault="007751BE" w:rsidP="007751BE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maxnoofUEAppLayerMeas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16</w:t>
      </w:r>
    </w:p>
    <w:p w14:paraId="78B6D76C" w14:textId="77777777" w:rsidR="007751BE" w:rsidRPr="009148ED" w:rsidRDefault="007751BE" w:rsidP="007751BE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maxnoofSNSSAIforQMC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14:paraId="19735348" w14:textId="77777777" w:rsidR="007751BE" w:rsidRPr="009148ED" w:rsidRDefault="007751BE" w:rsidP="007751BE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maxnoofCellIDforQMC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32</w:t>
      </w:r>
    </w:p>
    <w:p w14:paraId="784EAD2C" w14:textId="77777777" w:rsidR="007751BE" w:rsidRPr="009148ED" w:rsidRDefault="007751BE" w:rsidP="007751BE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maxnoofPLMNforQMC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14:paraId="7D565DC7" w14:textId="77777777" w:rsidR="007751BE" w:rsidRPr="00A639F1" w:rsidRDefault="007751BE" w:rsidP="007751BE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maxnoofTAforQMC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8</w:t>
      </w:r>
    </w:p>
    <w:p w14:paraId="7558919A" w14:textId="77777777" w:rsidR="007751BE" w:rsidRPr="00791720" w:rsidRDefault="007751BE" w:rsidP="007751BE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61D6B9F4" w14:textId="77777777" w:rsidR="007751BE" w:rsidRPr="00791720" w:rsidRDefault="007751BE" w:rsidP="007751BE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05A8ACF8" w14:textId="77777777" w:rsidR="007751BE" w:rsidRPr="00791720" w:rsidRDefault="007751BE" w:rsidP="007751BE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33006C14" w14:textId="77777777" w:rsidR="007751BE" w:rsidRPr="00791720" w:rsidRDefault="007751BE" w:rsidP="007751BE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323F07C5" w14:textId="77777777" w:rsidR="007751BE" w:rsidRPr="003A1147" w:rsidRDefault="007751BE" w:rsidP="007751BE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3719D580" w14:textId="77777777" w:rsidR="007751BE" w:rsidRDefault="007751BE" w:rsidP="007751BE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017D">
        <w:rPr>
          <w:snapToGrid w:val="0"/>
        </w:rPr>
        <w:t xml:space="preserve">INTEGER ::= </w:t>
      </w:r>
      <w:r>
        <w:rPr>
          <w:snapToGrid w:val="0"/>
        </w:rPr>
        <w:t>5</w:t>
      </w:r>
    </w:p>
    <w:p w14:paraId="75206D88" w14:textId="77777777" w:rsidR="007751BE" w:rsidRPr="00F155FB" w:rsidRDefault="007751BE" w:rsidP="007751BE">
      <w:pPr>
        <w:pStyle w:val="PL"/>
        <w:rPr>
          <w:rFonts w:eastAsia="DengXian"/>
        </w:rPr>
      </w:pPr>
      <w:r w:rsidRPr="00F155FB">
        <w:rPr>
          <w:rFonts w:eastAsia="DengXian"/>
        </w:rPr>
        <w:t>maxnoofSMBR</w:t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</w:r>
      <w:r w:rsidRPr="00F155FB">
        <w:rPr>
          <w:rFonts w:eastAsia="DengXian"/>
        </w:rPr>
        <w:tab/>
        <w:t>INTEGER ::= 8</w:t>
      </w:r>
    </w:p>
    <w:p w14:paraId="42813FEA" w14:textId="77777777" w:rsidR="00C57CAC" w:rsidRDefault="00C57CAC" w:rsidP="00C57CAC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7751B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DEE10" w14:textId="77777777" w:rsidR="004B792C" w:rsidRDefault="004B7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687BF" w14:textId="77777777" w:rsidR="004B792C" w:rsidRDefault="004B79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0B9C7" w14:textId="77777777" w:rsidR="004B792C" w:rsidRDefault="004B79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FD17" w14:textId="77777777" w:rsidR="004B792C" w:rsidRDefault="004B79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4DB82" w14:textId="77777777" w:rsidR="004B792C" w:rsidRDefault="004B79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5"/>
  </w:num>
  <w:num w:numId="13">
    <w:abstractNumId w:val="13"/>
  </w:num>
  <w:num w:numId="14">
    <w:abstractNumId w:val="14"/>
  </w:num>
  <w:num w:numId="15">
    <w:abstractNumId w:val="11"/>
  </w:num>
  <w:num w:numId="1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45FCF"/>
    <w:rsid w:val="00192C46"/>
    <w:rsid w:val="001A08B3"/>
    <w:rsid w:val="001A7B60"/>
    <w:rsid w:val="001B52F0"/>
    <w:rsid w:val="001B7A65"/>
    <w:rsid w:val="001E41F3"/>
    <w:rsid w:val="002233F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B792C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61DE"/>
    <w:rsid w:val="007751B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CA4"/>
    <w:rsid w:val="008863B9"/>
    <w:rsid w:val="008A45A6"/>
    <w:rsid w:val="008D3CCC"/>
    <w:rsid w:val="008F3789"/>
    <w:rsid w:val="008F686C"/>
    <w:rsid w:val="009148DE"/>
    <w:rsid w:val="00941E30"/>
    <w:rsid w:val="009777D9"/>
    <w:rsid w:val="00980DD2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7CAC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6664A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7061D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061DE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061DE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7061D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061D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061D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061DE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7061D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061D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061D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7061D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061DE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7061D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7061DE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7061D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7061D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061D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061D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061D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061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061D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7061DE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7061DE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7061DE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7061DE"/>
    <w:rPr>
      <w:color w:val="2B579A"/>
      <w:shd w:val="clear" w:color="auto" w:fill="E6E6E6"/>
    </w:rPr>
  </w:style>
  <w:style w:type="character" w:customStyle="1" w:styleId="DocumentMapChar">
    <w:name w:val="Document Map Char"/>
    <w:link w:val="DocumentMap"/>
    <w:rsid w:val="007061DE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7061DE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7061D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7061D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7061DE"/>
    <w:rPr>
      <w:rFonts w:ascii="Arial" w:hAnsi="Arial"/>
      <w:b/>
      <w:lang w:val="en-GB" w:eastAsia="ko-KR"/>
    </w:rPr>
  </w:style>
  <w:style w:type="paragraph" w:styleId="ListParagraph">
    <w:name w:val="List Paragraph"/>
    <w:basedOn w:val="Normal"/>
    <w:uiPriority w:val="34"/>
    <w:qFormat/>
    <w:rsid w:val="007061D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</w:rPr>
  </w:style>
  <w:style w:type="character" w:customStyle="1" w:styleId="FootnoteTextChar">
    <w:name w:val="Footnote Text Char"/>
    <w:link w:val="FootnoteText"/>
    <w:rsid w:val="007061DE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9</Pages>
  <Words>2054</Words>
  <Characters>16335</Characters>
  <Application>Microsoft Office Word</Application>
  <DocSecurity>0</DocSecurity>
  <Lines>136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18353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</cp:revision>
  <cp:lastPrinted>1899-12-31T23:00:00Z</cp:lastPrinted>
  <dcterms:created xsi:type="dcterms:W3CDTF">2022-04-26T02:27:00Z</dcterms:created>
  <dcterms:modified xsi:type="dcterms:W3CDTF">2022-04-26T03:02:00Z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