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1DD84463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EB2A96">
        <w:rPr>
          <w:b/>
          <w:iCs/>
          <w:noProof/>
          <w:sz w:val="28"/>
        </w:rPr>
        <w:t>3380</w:t>
      </w:r>
    </w:p>
    <w:p w14:paraId="54DA1828" w14:textId="77777777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FFFEA" w:rsidR="001E41F3" w:rsidRPr="00410371" w:rsidRDefault="007841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2A9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23037B" w:rsidR="001E41F3" w:rsidRPr="00410371" w:rsidRDefault="0078410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2A96">
              <w:rPr>
                <w:b/>
                <w:noProof/>
                <w:sz w:val="28"/>
              </w:rPr>
              <w:t>0801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F2C370" w:rsidR="001E41F3" w:rsidRPr="00410371" w:rsidRDefault="007841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B2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359AFB" w:rsidR="001E41F3" w:rsidRPr="00410371" w:rsidRDefault="00784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2A9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875B9D" w:rsidR="00F25D98" w:rsidRDefault="00EB2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D25400" w:rsidR="00F25D98" w:rsidRDefault="00EB2A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6BCF4F" w:rsidR="00C57CAC" w:rsidRDefault="00EB2A96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EB2A96">
              <w:t>MBS NGAP Corrections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35E6" w:rsidR="00C57CAC" w:rsidRDefault="0078410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78410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6AE6E0" w:rsidR="00C57CAC" w:rsidRDefault="0078410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2A96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003C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4B792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DC9B3" w:rsidR="001E41F3" w:rsidRDefault="007841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2A9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B1AE48" w:rsidR="001E41F3" w:rsidRPr="00EB2A96" w:rsidRDefault="0078410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B2A96">
              <w:rPr>
                <w:i/>
                <w:iCs/>
              </w:rPr>
              <w:fldChar w:fldCharType="begin"/>
            </w:r>
            <w:r w:rsidRPr="00EB2A96">
              <w:rPr>
                <w:i/>
                <w:iCs/>
              </w:rPr>
              <w:instrText xml:space="preserve"> DOCPROPERTY  Release  \* MERGEFORMAT </w:instrText>
            </w:r>
            <w:r w:rsidRPr="00EB2A96">
              <w:rPr>
                <w:i/>
                <w:iCs/>
              </w:rPr>
              <w:fldChar w:fldCharType="separate"/>
            </w:r>
            <w:r w:rsidR="00D24991" w:rsidRPr="00EB2A96">
              <w:rPr>
                <w:i/>
                <w:iCs/>
                <w:noProof/>
              </w:rPr>
              <w:t>Rel</w:t>
            </w:r>
            <w:r w:rsidR="00EB2A96" w:rsidRPr="00EB2A96">
              <w:rPr>
                <w:i/>
                <w:iCs/>
                <w:noProof/>
              </w:rPr>
              <w:t>-17</w:t>
            </w:r>
            <w:r w:rsidRPr="00EB2A96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A1D56" w14:textId="71874A72" w:rsidR="001E41F3" w:rsidRDefault="0063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There are some unreasonable high values regarding the maximum number of list items defined, which are reduced.</w:t>
            </w:r>
          </w:p>
          <w:p w14:paraId="01125A50" w14:textId="5236AA18" w:rsidR="0063545D" w:rsidRDefault="0063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An Editor's Note needs to be resolved regarding the indication of the MBS Session status within the </w:t>
            </w:r>
            <w:r w:rsidRPr="0063545D">
              <w:rPr>
                <w:i/>
                <w:iCs/>
                <w:noProof/>
              </w:rPr>
              <w:t>Source NG-RAN Node to Target NG-RAN Node Transparent Container</w:t>
            </w:r>
            <w:r>
              <w:rPr>
                <w:noProof/>
              </w:rPr>
              <w:t xml:space="preserve"> IE.</w:t>
            </w:r>
          </w:p>
          <w:p w14:paraId="5ABC5264" w14:textId="77777777" w:rsidR="0063545D" w:rsidRDefault="0063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Data Forwarding is optional, also for Multicast MBS Sessions. Therfore the </w:t>
            </w:r>
            <w:r w:rsidRPr="005E5C38">
              <w:rPr>
                <w:rFonts w:cs="Arial"/>
                <w:i/>
                <w:iCs/>
                <w:lang w:eastAsia="zh-CN"/>
              </w:rPr>
              <w:t>Data Forwarding Response MRB List</w:t>
            </w:r>
            <w:r w:rsidRPr="005E5C38">
              <w:t xml:space="preserve"> IE contained in the </w:t>
            </w:r>
            <w:r w:rsidRPr="005E5C38">
              <w:rPr>
                <w:rFonts w:cs="Arial"/>
                <w:i/>
                <w:iCs/>
                <w:lang w:eastAsia="ja-JP"/>
              </w:rPr>
              <w:t>MBS Session Information Response Target to Source List</w:t>
            </w:r>
            <w:r w:rsidRPr="005E5C38">
              <w:t xml:space="preserve"> IE is a mandatory IE</w:t>
            </w:r>
            <w:r>
              <w:rPr>
                <w:noProof/>
              </w:rPr>
              <w:t xml:space="preserve"> should be optinal.</w:t>
            </w:r>
          </w:p>
          <w:p w14:paraId="708AA7DE" w14:textId="01A08AC1" w:rsidR="00E04953" w:rsidRDefault="00E0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The S-NSSAI for a MC MBS Session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128D99" w14:textId="0714B98D" w:rsidR="0063545D" w:rsidRDefault="0063545D" w:rsidP="0063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proofErr w:type="spellStart"/>
            <w:r>
              <w:t>maxnoofCellsforMBS</w:t>
            </w:r>
            <w:proofErr w:type="spellEnd"/>
            <w:r>
              <w:t xml:space="preserve"> and </w:t>
            </w:r>
            <w:proofErr w:type="spellStart"/>
            <w:r>
              <w:t>maxnoofTAIforMBS</w:t>
            </w:r>
            <w:proofErr w:type="spellEnd"/>
            <w:r>
              <w:t xml:space="preserve"> </w:t>
            </w:r>
            <w:r>
              <w:t xml:space="preserve">are reduced to 256, </w:t>
            </w:r>
            <w:proofErr w:type="spellStart"/>
            <w:r>
              <w:t>maxnoofMBSSessionsofUE</w:t>
            </w:r>
            <w:proofErr w:type="spellEnd"/>
            <w:r>
              <w:rPr>
                <w:noProof/>
              </w:rPr>
              <w:t xml:space="preserve"> to 32.</w:t>
            </w:r>
          </w:p>
          <w:p w14:paraId="77CEF27B" w14:textId="6F628191" w:rsidR="0063545D" w:rsidRDefault="0063545D" w:rsidP="0063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</w:t>
            </w: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Editor's Note regarding the indication of the MBS Session status within the </w:t>
            </w:r>
            <w:r w:rsidRPr="0063545D">
              <w:rPr>
                <w:i/>
                <w:iCs/>
                <w:noProof/>
              </w:rPr>
              <w:t>Source NG-RAN Node to Target NG-RAN Node Transparent Container</w:t>
            </w:r>
            <w:r>
              <w:rPr>
                <w:noProof/>
              </w:rPr>
              <w:t xml:space="preserve"> IE</w:t>
            </w:r>
            <w:r>
              <w:rPr>
                <w:noProof/>
              </w:rPr>
              <w:t xml:space="preserve"> is removed</w:t>
            </w:r>
            <w:r>
              <w:rPr>
                <w:noProof/>
              </w:rPr>
              <w:t>.</w:t>
            </w:r>
            <w:r>
              <w:rPr>
                <w:noProof/>
              </w:rPr>
              <w:t xml:space="preserve"> Procedure text was included to emphasise that respective information in the container IE is only sent for active MBS Sessions.</w:t>
            </w:r>
          </w:p>
          <w:p w14:paraId="3368A029" w14:textId="77777777" w:rsidR="001E41F3" w:rsidRDefault="0063545D" w:rsidP="0063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3/ The </w:t>
            </w:r>
            <w:r w:rsidRPr="005E5C38">
              <w:rPr>
                <w:rFonts w:cs="Arial"/>
                <w:i/>
                <w:iCs/>
                <w:lang w:eastAsia="zh-CN"/>
              </w:rPr>
              <w:t>Data Forwarding Response MRB List</w:t>
            </w:r>
            <w:r w:rsidRPr="005E5C38">
              <w:t xml:space="preserve"> IE contained in the </w:t>
            </w:r>
            <w:r w:rsidRPr="005E5C38">
              <w:rPr>
                <w:rFonts w:cs="Arial"/>
                <w:i/>
                <w:iCs/>
                <w:lang w:eastAsia="ja-JP"/>
              </w:rPr>
              <w:t>MBS Session Information Response Target to Source List</w:t>
            </w:r>
            <w:r w:rsidRPr="005E5C38">
              <w:t xml:space="preserve"> IE is a mandatory IE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is set to</w:t>
            </w:r>
            <w:r>
              <w:rPr>
                <w:noProof/>
              </w:rPr>
              <w:t xml:space="preserve"> optinal.</w:t>
            </w:r>
          </w:p>
          <w:p w14:paraId="31C656EC" w14:textId="75D186BB" w:rsidR="00E04953" w:rsidRDefault="00E04953" w:rsidP="0063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4/ The S-NSSAI for a MC MBS Session is </w:t>
            </w:r>
            <w:r>
              <w:rPr>
                <w:noProof/>
              </w:rPr>
              <w:t>included in the DISTRIBUTION SETUP RESPONSE message</w:t>
            </w:r>
            <w:r w:rsidR="00F14901">
              <w:rPr>
                <w:noProof/>
              </w:rPr>
              <w:t xml:space="preserve"> and the Source NG-RAN Node to Target NG-RAN Node Transparent Container.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CEB68F" w:rsidR="001E41F3" w:rsidRDefault="00E04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function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206F8" w:rsidR="001E41F3" w:rsidRDefault="00004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8.4.2.2, </w:t>
            </w:r>
            <w:r w:rsidR="00E04953">
              <w:rPr>
                <w:noProof/>
              </w:rPr>
              <w:t xml:space="preserve">9.2.1.17.2, </w:t>
            </w:r>
            <w:r w:rsidR="0063545D">
              <w:rPr>
                <w:noProof/>
              </w:rPr>
              <w:t xml:space="preserve">9.3.1.29, 9.3.1.30, 9.3.1.209, </w:t>
            </w:r>
            <w:r w:rsidR="00E04953">
              <w:rPr>
                <w:noProof/>
              </w:rPr>
              <w:t xml:space="preserve">9.4.4, </w:t>
            </w:r>
            <w:r w:rsidR="0063545D">
              <w:rPr>
                <w:noProof/>
              </w:rPr>
              <w:t>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6E0F1" w:rsidR="001E41F3" w:rsidRDefault="00EB2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D30A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067BA" w:rsidR="001E41F3" w:rsidRDefault="00EB2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43C6A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B80CE1" w:rsidR="001E41F3" w:rsidRDefault="00EB2A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2899F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315BEDD" w14:textId="77777777" w:rsidR="00973EC8" w:rsidRPr="001D2E49" w:rsidRDefault="00973EC8" w:rsidP="00973EC8">
      <w:pPr>
        <w:pStyle w:val="Heading3"/>
      </w:pPr>
      <w:bookmarkStart w:id="3" w:name="_Toc407158117"/>
      <w:bookmarkStart w:id="4" w:name="_Toc20954881"/>
      <w:bookmarkStart w:id="5" w:name="_Toc29503318"/>
      <w:bookmarkStart w:id="6" w:name="_Toc29503902"/>
      <w:bookmarkStart w:id="7" w:name="_Toc29504486"/>
      <w:bookmarkStart w:id="8" w:name="_Toc36552932"/>
      <w:bookmarkStart w:id="9" w:name="_Toc36554659"/>
      <w:bookmarkStart w:id="10" w:name="_Toc45651941"/>
      <w:bookmarkStart w:id="11" w:name="_Toc45658373"/>
      <w:bookmarkStart w:id="12" w:name="_Toc45720193"/>
      <w:bookmarkStart w:id="13" w:name="_Toc45798073"/>
      <w:bookmarkStart w:id="14" w:name="_Toc45897462"/>
      <w:bookmarkStart w:id="15" w:name="_Toc51745662"/>
      <w:bookmarkStart w:id="16" w:name="_Toc64445926"/>
      <w:bookmarkStart w:id="17" w:name="_Toc73981796"/>
      <w:bookmarkStart w:id="18" w:name="_Toc88651885"/>
      <w:bookmarkStart w:id="19" w:name="_Toc97890928"/>
      <w:bookmarkStart w:id="20" w:name="_Toc99123003"/>
      <w:bookmarkStart w:id="21" w:name="_Toc99661806"/>
      <w:bookmarkEnd w:id="2"/>
      <w:r w:rsidRPr="001D2E49">
        <w:t>8.4.2</w:t>
      </w:r>
      <w:r w:rsidRPr="001D2E49">
        <w:tab/>
        <w:t>Handover Resource Allocation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447FEC4" w14:textId="77777777" w:rsidR="00973EC8" w:rsidRPr="001D2E49" w:rsidRDefault="00973EC8" w:rsidP="00973EC8">
      <w:pPr>
        <w:pStyle w:val="Heading4"/>
      </w:pPr>
      <w:bookmarkStart w:id="22" w:name="_Toc20954882"/>
      <w:bookmarkStart w:id="23" w:name="_Toc29503319"/>
      <w:bookmarkStart w:id="24" w:name="_Toc29503903"/>
      <w:bookmarkStart w:id="25" w:name="_Toc29504487"/>
      <w:bookmarkStart w:id="26" w:name="_Toc36552933"/>
      <w:bookmarkStart w:id="27" w:name="_Toc36554660"/>
      <w:bookmarkStart w:id="28" w:name="_Toc45651942"/>
      <w:bookmarkStart w:id="29" w:name="_Toc45658374"/>
      <w:bookmarkStart w:id="30" w:name="_Toc45720194"/>
      <w:bookmarkStart w:id="31" w:name="_Toc45798074"/>
      <w:bookmarkStart w:id="32" w:name="_Toc45897463"/>
      <w:bookmarkStart w:id="33" w:name="_Toc51745663"/>
      <w:bookmarkStart w:id="34" w:name="_Toc64445927"/>
      <w:bookmarkStart w:id="35" w:name="_Toc73981797"/>
      <w:bookmarkStart w:id="36" w:name="_Toc88651886"/>
      <w:bookmarkStart w:id="37" w:name="_Toc97890929"/>
      <w:bookmarkStart w:id="38" w:name="_Toc99123004"/>
      <w:bookmarkStart w:id="39" w:name="_Toc99661807"/>
      <w:r w:rsidRPr="001D2E49">
        <w:t>8.4.2.1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9055229" w14:textId="77777777" w:rsidR="00973EC8" w:rsidRDefault="00973EC8" w:rsidP="00973EC8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40" w:name="_Toc20954883"/>
      <w:bookmarkStart w:id="41" w:name="_Toc29503320"/>
      <w:bookmarkStart w:id="42" w:name="_Toc29503904"/>
      <w:bookmarkStart w:id="43" w:name="_Toc29504488"/>
      <w:bookmarkStart w:id="44" w:name="_Toc36552934"/>
      <w:bookmarkStart w:id="45" w:name="_Toc36554661"/>
      <w:bookmarkStart w:id="46" w:name="_Toc45651943"/>
      <w:bookmarkStart w:id="47" w:name="_Toc45658375"/>
      <w:bookmarkStart w:id="48" w:name="_Toc45720195"/>
      <w:bookmarkStart w:id="49" w:name="_Toc45798075"/>
      <w:bookmarkStart w:id="50" w:name="_Toc45897464"/>
      <w:bookmarkStart w:id="51" w:name="_Toc51745664"/>
      <w:r>
        <w:rPr>
          <w:lang w:eastAsia="zh-CN"/>
        </w:rPr>
        <w:t>The procedure uses UE-associated signalling.</w:t>
      </w:r>
    </w:p>
    <w:p w14:paraId="3C2DC822" w14:textId="77777777" w:rsidR="00973EC8" w:rsidRPr="001D2E49" w:rsidRDefault="00973EC8" w:rsidP="00973EC8">
      <w:pPr>
        <w:pStyle w:val="Heading4"/>
      </w:pPr>
      <w:bookmarkStart w:id="52" w:name="_Toc64445928"/>
      <w:bookmarkStart w:id="53" w:name="_Toc73981798"/>
      <w:bookmarkStart w:id="54" w:name="_Toc88651887"/>
      <w:bookmarkStart w:id="55" w:name="_Toc97890930"/>
      <w:bookmarkStart w:id="56" w:name="_Toc99123005"/>
      <w:bookmarkStart w:id="57" w:name="_Toc99661808"/>
      <w:r w:rsidRPr="001D2E49">
        <w:t>8.4.2.2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4363A701" w14:textId="77777777" w:rsidR="00973EC8" w:rsidRPr="001D2E49" w:rsidRDefault="00973EC8" w:rsidP="00973EC8">
      <w:pPr>
        <w:pStyle w:val="TH"/>
      </w:pPr>
      <w:r w:rsidRPr="001D2E49">
        <w:object w:dxaOrig="6893" w:dyaOrig="2427" w14:anchorId="007B63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344.5pt;height:121pt" o:ole="">
            <v:imagedata r:id="rId18" o:title=""/>
          </v:shape>
          <o:OLEObject Type="Embed" ProgID="Visio.Drawing.11" ShapeID="_x0000_i1028" DrawAspect="Content" ObjectID="_1712451719" r:id="rId19"/>
        </w:object>
      </w:r>
    </w:p>
    <w:p w14:paraId="610AA55B" w14:textId="77777777" w:rsidR="00973EC8" w:rsidRPr="001D2E49" w:rsidRDefault="00973EC8" w:rsidP="00973EC8">
      <w:pPr>
        <w:pStyle w:val="TF"/>
      </w:pPr>
      <w:r w:rsidRPr="001D2E49">
        <w:t>Figure 8.4.2.2-1: Handover resource allocation: successful operation</w:t>
      </w:r>
    </w:p>
    <w:p w14:paraId="707685A6" w14:textId="77777777" w:rsidR="00973EC8" w:rsidRPr="001D2E49" w:rsidRDefault="00973EC8" w:rsidP="00973EC8">
      <w:r w:rsidRPr="001D2E49">
        <w:t>The AMF initiates the procedure by sending the HANDOVER REQUEST message to the target NG-RAN node.</w:t>
      </w:r>
    </w:p>
    <w:p w14:paraId="0DF2193C" w14:textId="77777777" w:rsidR="00973EC8" w:rsidRPr="001D2E49" w:rsidRDefault="00973EC8" w:rsidP="00973EC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4652F33B" w14:textId="77777777" w:rsidR="00973EC8" w:rsidRPr="00CE63E2" w:rsidRDefault="00973EC8" w:rsidP="00973EC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2EA14A6" w14:textId="3F67D4CE" w:rsidR="00973EC8" w:rsidRPr="001F5312" w:rsidRDefault="00973EC8" w:rsidP="00973EC8">
      <w:pPr>
        <w:rPr>
          <w:rFonts w:eastAsia="Geneva"/>
        </w:rPr>
      </w:pPr>
      <w:del w:id="58" w:author="Ericsson User" w:date="2022-04-25T22:23:00Z">
        <w:r w:rsidRPr="001F5312" w:rsidDel="00973EC8">
          <w:rPr>
            <w:rFonts w:eastAsia="Geneva"/>
          </w:rPr>
          <w:delText xml:space="preserve">In case there are MBS </w:delText>
        </w:r>
        <w:r w:rsidDel="00973EC8">
          <w:rPr>
            <w:rFonts w:eastAsia="Geneva"/>
          </w:rPr>
          <w:delText>s</w:delText>
        </w:r>
        <w:r w:rsidRPr="001F5312" w:rsidDel="00973EC8">
          <w:rPr>
            <w:rFonts w:eastAsia="Geneva"/>
          </w:rPr>
          <w:delText>essions the UE has joined, for all the MBS sessions the UE has joined, t</w:delText>
        </w:r>
      </w:del>
      <w:ins w:id="59" w:author="Ericsson User" w:date="2022-04-25T22:23:00Z">
        <w:r>
          <w:rPr>
            <w:rFonts w:eastAsia="Geneva"/>
          </w:rPr>
          <w:t>T</w:t>
        </w:r>
      </w:ins>
      <w:r w:rsidRPr="001F5312">
        <w:rPr>
          <w:rFonts w:eastAsia="Geneva"/>
        </w:rPr>
        <w:t xml:space="preserve">he SMF shall, if supported, include </w:t>
      </w:r>
      <w:ins w:id="60" w:author="Ericsson User" w:date="2022-04-25T22:27:00Z">
        <w:r w:rsidRPr="001F5312">
          <w:rPr>
            <w:lang w:eastAsia="ja-JP"/>
          </w:rPr>
          <w:t xml:space="preserve">in the </w:t>
        </w:r>
        <w:r w:rsidRPr="001F5312">
          <w:t>HANDOVER REQU</w:t>
        </w:r>
        <w:r w:rsidRPr="001F5312">
          <w:rPr>
            <w:lang w:eastAsia="zh-CN"/>
          </w:rPr>
          <w:t>EST</w:t>
        </w:r>
        <w:r w:rsidRPr="001F5312">
          <w:t xml:space="preserve"> message</w:t>
        </w:r>
        <w:r w:rsidRPr="001F5312">
          <w:rPr>
            <w:rFonts w:eastAsia="Geneva"/>
          </w:rPr>
          <w:t xml:space="preserve"> </w:t>
        </w:r>
      </w:ins>
      <w:r w:rsidRPr="001F5312">
        <w:rPr>
          <w:rFonts w:eastAsia="Geneva"/>
        </w:rPr>
        <w:t xml:space="preserve">the </w:t>
      </w:r>
      <w:r w:rsidRPr="001F5312">
        <w:rPr>
          <w:i/>
          <w:iCs/>
          <w:lang w:eastAsia="ja-JP"/>
        </w:rPr>
        <w:t xml:space="preserve">MBS Session Information To Be Setup 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</w:t>
      </w:r>
      <w:ins w:id="61" w:author="Ericsson User" w:date="2022-04-25T22:23:00Z">
        <w:r w:rsidRPr="00973EC8">
          <w:rPr>
            <w:rFonts w:eastAsia="Geneva"/>
          </w:rPr>
          <w:t xml:space="preserve"> </w:t>
        </w:r>
        <w:r w:rsidRPr="001F5312">
          <w:rPr>
            <w:rFonts w:eastAsia="Geneva"/>
          </w:rPr>
          <w:t>for all the MBS sessions the UE has joined</w:t>
        </w:r>
      </w:ins>
      <w:del w:id="62" w:author="Ericsson User" w:date="2022-04-25T22:27:00Z">
        <w:r w:rsidRPr="001F5312" w:rsidDel="00973EC8">
          <w:rPr>
            <w:lang w:eastAsia="ja-JP"/>
          </w:rPr>
          <w:delText xml:space="preserve">, and include the </w:delText>
        </w:r>
        <w:r w:rsidRPr="001F5312" w:rsidDel="00973EC8">
          <w:rPr>
            <w:i/>
            <w:lang w:eastAsia="ja-JP"/>
          </w:rPr>
          <w:delText>MBS Session Information</w:delText>
        </w:r>
        <w:r w:rsidRPr="001F5312" w:rsidDel="00973EC8">
          <w:rPr>
            <w:lang w:eastAsia="ja-JP"/>
          </w:rPr>
          <w:delText xml:space="preserve"> IE in the </w:delText>
        </w:r>
        <w:r w:rsidRPr="001F5312" w:rsidDel="00973EC8">
          <w:delText>HANDOVER REQU</w:delText>
        </w:r>
        <w:r w:rsidRPr="001F5312" w:rsidDel="00973EC8">
          <w:rPr>
            <w:lang w:eastAsia="zh-CN"/>
          </w:rPr>
          <w:delText>EST</w:delText>
        </w:r>
        <w:r w:rsidRPr="001F5312" w:rsidDel="00973EC8">
          <w:delText xml:space="preserve"> message</w:delText>
        </w:r>
      </w:del>
      <w:r w:rsidRPr="001F5312">
        <w:t>.</w:t>
      </w:r>
    </w:p>
    <w:p w14:paraId="3926F142" w14:textId="77777777" w:rsidR="00973EC8" w:rsidRPr="001F5312" w:rsidRDefault="00973EC8" w:rsidP="00973EC8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Information </w:t>
      </w:r>
      <w:proofErr w:type="gramStart"/>
      <w:r w:rsidRPr="001F5312">
        <w:rPr>
          <w:i/>
          <w:iCs/>
          <w:lang w:eastAsia="ja-JP"/>
        </w:rPr>
        <w:t>To</w:t>
      </w:r>
      <w:proofErr w:type="gramEnd"/>
      <w:r w:rsidRPr="001F5312">
        <w:rPr>
          <w:i/>
          <w:iCs/>
          <w:lang w:eastAsia="ja-JP"/>
        </w:rPr>
        <w:t xml:space="preserve"> Be Setup 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2602395C" w14:textId="58435E78" w:rsidR="00973EC8" w:rsidRPr="001F5312" w:rsidRDefault="00973EC8" w:rsidP="00973EC8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>MBS 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ins w:id="63" w:author="Ericsson User" w:date="2022-04-25T22:27:00Z">
        <w:r>
          <w:rPr>
            <w:lang w:eastAsia="zh-CN"/>
          </w:rPr>
          <w:t xml:space="preserve">assume the </w:t>
        </w:r>
      </w:ins>
      <w:ins w:id="64" w:author="Ericsson User" w:date="2022-04-25T22:28:00Z">
        <w:r>
          <w:rPr>
            <w:lang w:eastAsia="zh-CN"/>
          </w:rPr>
          <w:t xml:space="preserve">MBS Session to be active and </w:t>
        </w:r>
      </w:ins>
      <w:r w:rsidRPr="001F5312">
        <w:rPr>
          <w:lang w:eastAsia="zh-CN"/>
        </w:rPr>
        <w:t xml:space="preserve">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</w:p>
    <w:p w14:paraId="3E5F43BB" w14:textId="77777777" w:rsidR="00973EC8" w:rsidRPr="001F5312" w:rsidRDefault="00973EC8" w:rsidP="00973EC8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>MBS 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74AD55D8" w14:textId="1B32B0EB" w:rsidR="006B1E22" w:rsidRDefault="00973EC8" w:rsidP="00973EC8">
      <w:pPr>
        <w:rPr>
          <w:ins w:id="65" w:author="Ericsson User" w:date="2022-04-25T22:40:00Z"/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>MBS 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 w:rsidRPr="001F5312">
        <w:rPr>
          <w:rFonts w:eastAsia="DengXian" w:cs="Arial"/>
          <w:lang w:eastAsia="zh-CN"/>
        </w:rPr>
        <w:t>.</w:t>
      </w:r>
    </w:p>
    <w:p w14:paraId="02B9DC46" w14:textId="779CBF27" w:rsidR="006B1E22" w:rsidRPr="006B1E22" w:rsidRDefault="006B1E22" w:rsidP="00973EC8">
      <w:pPr>
        <w:rPr>
          <w:rFonts w:eastAsia="DengXian" w:cs="Arial"/>
          <w:lang w:eastAsia="zh-CN"/>
        </w:rPr>
      </w:pPr>
      <w:ins w:id="66" w:author="Ericsson User" w:date="2022-04-25T22:40:00Z">
        <w:r>
          <w:rPr>
            <w:rFonts w:eastAsia="DengXian" w:cs="Arial"/>
            <w:lang w:eastAsia="zh-CN"/>
          </w:rPr>
          <w:t xml:space="preserve">If the target NG-RAN node decides to allocate resource for data forwarding for an active MBS Session, respective information is provided for that MBS Session within the </w:t>
        </w:r>
      </w:ins>
      <w:ins w:id="67" w:author="Ericsson User" w:date="2022-04-25T22:41:00Z">
        <w:r w:rsidRPr="006B1E22">
          <w:rPr>
            <w:rFonts w:cs="Arial"/>
            <w:bCs/>
            <w:i/>
            <w:iCs/>
            <w:lang w:eastAsia="zh-CN"/>
          </w:rPr>
          <w:t>Data Forwarding Response MRB List</w:t>
        </w:r>
      </w:ins>
      <w:ins w:id="68" w:author="Ericsson User" w:date="2022-04-25T22:40:00Z">
        <w:r>
          <w:rPr>
            <w:rFonts w:eastAsia="DengXian" w:cs="Arial"/>
            <w:lang w:eastAsia="zh-CN"/>
          </w:rPr>
          <w:t xml:space="preserve"> </w:t>
        </w:r>
      </w:ins>
      <w:ins w:id="69" w:author="Ericsson User" w:date="2022-04-25T22:41:00Z">
        <w:r>
          <w:rPr>
            <w:rFonts w:eastAsia="DengXian" w:cs="Arial"/>
            <w:lang w:eastAsia="zh-CN"/>
          </w:rPr>
          <w:t xml:space="preserve">IE in the </w:t>
        </w:r>
        <w:r w:rsidRPr="006B1E22">
          <w:rPr>
            <w:i/>
            <w:iCs/>
          </w:rPr>
          <w:t>Target NG-RAN Node to Source NG-RAN Node Transparent Container</w:t>
        </w:r>
        <w:r>
          <w:t xml:space="preserve"> IE</w:t>
        </w:r>
        <w:r>
          <w:rPr>
            <w:rFonts w:eastAsia="DengXian" w:cs="Arial"/>
            <w:lang w:eastAsia="zh-CN"/>
          </w:rPr>
          <w:t>.</w:t>
        </w:r>
      </w:ins>
    </w:p>
    <w:p w14:paraId="5479FA70" w14:textId="77777777" w:rsidR="00973EC8" w:rsidRDefault="00973EC8" w:rsidP="00973EC8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66897559" w14:textId="77777777" w:rsidR="00973EC8" w:rsidRDefault="00973EC8" w:rsidP="00973EC8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4267CF4B" w14:textId="77777777" w:rsidR="00973EC8" w:rsidRPr="002B1753" w:rsidRDefault="00973EC8" w:rsidP="00973EC8">
      <w:r>
        <w:lastRenderedPageBreak/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238842AB" w14:textId="77777777" w:rsidR="00973EC8" w:rsidRDefault="00973EC8" w:rsidP="00973EC8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2DF12C72" w14:textId="77777777" w:rsidR="000042D8" w:rsidRPr="00CE63E2" w:rsidRDefault="000042D8" w:rsidP="000042D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80D8032" w14:textId="77777777" w:rsidR="00E04953" w:rsidRPr="001F5312" w:rsidRDefault="00E04953" w:rsidP="00E04953">
      <w:pPr>
        <w:pStyle w:val="Heading4"/>
      </w:pPr>
      <w:bookmarkStart w:id="70" w:name="_Toc20955193"/>
      <w:bookmarkStart w:id="71" w:name="_Toc29503642"/>
      <w:bookmarkStart w:id="72" w:name="_Toc29504226"/>
      <w:bookmarkStart w:id="73" w:name="_Toc29504810"/>
      <w:bookmarkStart w:id="74" w:name="_Toc36553256"/>
      <w:bookmarkStart w:id="75" w:name="_Toc36554983"/>
      <w:bookmarkStart w:id="76" w:name="_Toc45652294"/>
      <w:bookmarkStart w:id="77" w:name="_Toc45658726"/>
      <w:bookmarkStart w:id="78" w:name="_Toc45720546"/>
      <w:bookmarkStart w:id="79" w:name="_Toc45798426"/>
      <w:bookmarkStart w:id="80" w:name="_Toc45897815"/>
      <w:bookmarkStart w:id="81" w:name="_Toc51746019"/>
      <w:bookmarkStart w:id="82" w:name="_Toc64446283"/>
      <w:bookmarkStart w:id="83" w:name="_Toc73982153"/>
      <w:bookmarkStart w:id="84" w:name="_Toc88652242"/>
      <w:bookmarkStart w:id="85" w:name="_Toc97891285"/>
      <w:bookmarkStart w:id="86" w:name="_Toc99123428"/>
      <w:bookmarkStart w:id="87" w:name="_Toc99662233"/>
      <w:bookmarkStart w:id="88" w:name="_Toc99123386"/>
      <w:bookmarkStart w:id="89" w:name="_Toc99662191"/>
      <w:r w:rsidRPr="001F5312">
        <w:t>9.2.</w:t>
      </w:r>
      <w:r>
        <w:t>17</w:t>
      </w:r>
      <w:r w:rsidRPr="001F5312">
        <w:t>.</w:t>
      </w:r>
      <w:r>
        <w:t>2</w:t>
      </w:r>
      <w:r w:rsidRPr="001F5312">
        <w:tab/>
      </w:r>
      <w:r w:rsidRPr="006E432B">
        <w:rPr>
          <w:rFonts w:eastAsia="Malgun Gothic" w:cs="Arial" w:hint="eastAsia"/>
          <w:lang w:eastAsia="zh-CN"/>
        </w:rPr>
        <w:t>DISTRIBUTION</w:t>
      </w:r>
      <w:r w:rsidRPr="006E432B">
        <w:rPr>
          <w:rFonts w:eastAsia="Malgun Gothic" w:cs="Arial"/>
          <w:lang w:eastAsia="zh-CN"/>
        </w:rPr>
        <w:t xml:space="preserve"> SETUP RESPONSE</w:t>
      </w:r>
      <w:bookmarkEnd w:id="88"/>
      <w:bookmarkEnd w:id="89"/>
    </w:p>
    <w:p w14:paraId="78FBD753" w14:textId="77777777" w:rsidR="00E04953" w:rsidRPr="001F5312" w:rsidRDefault="00E04953" w:rsidP="00E04953">
      <w:pPr>
        <w:rPr>
          <w:rFonts w:eastAsia="Batang"/>
        </w:rPr>
      </w:pPr>
      <w:r w:rsidRPr="001F5312">
        <w:t xml:space="preserve">This message is sent by the AMF to confirm the setup of the NG-U </w:t>
      </w:r>
      <w:r>
        <w:t>t</w:t>
      </w:r>
      <w:r w:rsidRPr="001F5312">
        <w:t>ransport.</w:t>
      </w:r>
    </w:p>
    <w:p w14:paraId="70809132" w14:textId="77777777" w:rsidR="00E04953" w:rsidRPr="001F5312" w:rsidRDefault="00E04953" w:rsidP="00E04953">
      <w:r w:rsidRPr="001F5312">
        <w:t xml:space="preserve">Direction: AMF </w:t>
      </w:r>
      <w:r w:rsidRPr="001F5312">
        <w:sym w:font="Symbol" w:char="F0AE"/>
      </w:r>
      <w:r w:rsidRPr="001F5312">
        <w:t xml:space="preserve"> NG-RAN node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04953" w:rsidRPr="001F5312" w14:paraId="4E8CA1F6" w14:textId="77777777" w:rsidTr="003F52DB">
        <w:tc>
          <w:tcPr>
            <w:tcW w:w="2268" w:type="dxa"/>
          </w:tcPr>
          <w:p w14:paraId="0F4F29B9" w14:textId="77777777" w:rsidR="00E04953" w:rsidRPr="001F5312" w:rsidRDefault="00E04953" w:rsidP="003F52DB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B0049BD" w14:textId="77777777" w:rsidR="00E04953" w:rsidRPr="001F5312" w:rsidRDefault="00E04953" w:rsidP="003F52DB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519C5F5" w14:textId="77777777" w:rsidR="00E04953" w:rsidRPr="001F5312" w:rsidRDefault="00E04953" w:rsidP="003F52DB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8CC09DE" w14:textId="77777777" w:rsidR="00E04953" w:rsidRPr="001F5312" w:rsidRDefault="00E04953" w:rsidP="003F52DB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6A35686" w14:textId="77777777" w:rsidR="00E04953" w:rsidRPr="001F5312" w:rsidRDefault="00E04953" w:rsidP="003F52DB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33B3A74" w14:textId="77777777" w:rsidR="00E04953" w:rsidRPr="001F5312" w:rsidRDefault="00E04953" w:rsidP="003F52DB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23E63F0" w14:textId="77777777" w:rsidR="00E04953" w:rsidRPr="001F5312" w:rsidRDefault="00E04953" w:rsidP="003F52DB">
            <w:pPr>
              <w:pStyle w:val="TAH"/>
              <w:rPr>
                <w:rFonts w:cs="Arial"/>
                <w:b w:val="0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Assigned Criticality</w:t>
            </w:r>
          </w:p>
        </w:tc>
      </w:tr>
      <w:tr w:rsidR="00E04953" w:rsidRPr="001F5312" w14:paraId="7ECD2AD7" w14:textId="77777777" w:rsidTr="003F52DB">
        <w:tc>
          <w:tcPr>
            <w:tcW w:w="2268" w:type="dxa"/>
          </w:tcPr>
          <w:p w14:paraId="042E47EB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E89A4E9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18874BC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F30DF6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96B8305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C8DFE00" w14:textId="77777777" w:rsidR="00E04953" w:rsidRPr="001F5312" w:rsidRDefault="00E04953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E564620" w14:textId="77777777" w:rsidR="00E04953" w:rsidRPr="001F5312" w:rsidRDefault="00E04953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reject</w:t>
            </w:r>
          </w:p>
        </w:tc>
      </w:tr>
      <w:tr w:rsidR="00E04953" w:rsidRPr="001F5312" w14:paraId="5BE52473" w14:textId="77777777" w:rsidTr="003F52DB">
        <w:tc>
          <w:tcPr>
            <w:tcW w:w="2268" w:type="dxa"/>
          </w:tcPr>
          <w:p w14:paraId="1FF165A1" w14:textId="77777777" w:rsidR="00E04953" w:rsidRPr="006E432B" w:rsidRDefault="00E04953" w:rsidP="003F52DB">
            <w:pPr>
              <w:pStyle w:val="TAL"/>
              <w:rPr>
                <w:rFonts w:eastAsia="Malgun Gothic" w:cs="Arial"/>
                <w:lang w:eastAsia="zh-CN"/>
              </w:rPr>
            </w:pPr>
            <w:r w:rsidRPr="001F5312">
              <w:rPr>
                <w:rFonts w:cs="Arial"/>
              </w:rPr>
              <w:t>MBS Session ID</w:t>
            </w:r>
          </w:p>
        </w:tc>
        <w:tc>
          <w:tcPr>
            <w:tcW w:w="1020" w:type="dxa"/>
          </w:tcPr>
          <w:p w14:paraId="0AD49E25" w14:textId="77777777" w:rsidR="00E04953" w:rsidRPr="006E432B" w:rsidRDefault="00E04953" w:rsidP="003F52DB">
            <w:pPr>
              <w:pStyle w:val="TAL"/>
              <w:rPr>
                <w:rFonts w:eastAsia="Malgun Gothic" w:cs="Arial"/>
                <w:lang w:eastAsia="zh-CN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077" w:type="dxa"/>
          </w:tcPr>
          <w:p w14:paraId="19C39DF4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8F4913" w14:textId="77777777" w:rsidR="00E04953" w:rsidRPr="006E432B" w:rsidRDefault="00E04953" w:rsidP="003F52DB">
            <w:pPr>
              <w:pStyle w:val="TAL"/>
              <w:rPr>
                <w:rFonts w:eastAsia="Malgun Gothic"/>
                <w:lang w:eastAsia="zh-CN"/>
              </w:rPr>
            </w:pPr>
            <w:r w:rsidRPr="001F5312">
              <w:rPr>
                <w:rFonts w:cs="Arial"/>
              </w:rPr>
              <w:t>9.3.1.</w:t>
            </w:r>
            <w:r>
              <w:rPr>
                <w:rFonts w:cs="Arial"/>
              </w:rPr>
              <w:t>206</w:t>
            </w:r>
          </w:p>
        </w:tc>
        <w:tc>
          <w:tcPr>
            <w:tcW w:w="1757" w:type="dxa"/>
          </w:tcPr>
          <w:p w14:paraId="13F3108F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CEE955" w14:textId="77777777" w:rsidR="00E04953" w:rsidRPr="001F5312" w:rsidRDefault="00E04953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2DA4DBE" w14:textId="77777777" w:rsidR="00E04953" w:rsidRPr="001F5312" w:rsidRDefault="00E04953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reject</w:t>
            </w:r>
          </w:p>
        </w:tc>
      </w:tr>
      <w:tr w:rsidR="00E04953" w:rsidRPr="001F5312" w14:paraId="7D352B55" w14:textId="77777777" w:rsidTr="003F52DB">
        <w:trPr>
          <w:ins w:id="90" w:author="Ericsson User" w:date="2022-04-26T03:36:00Z"/>
        </w:trPr>
        <w:tc>
          <w:tcPr>
            <w:tcW w:w="2268" w:type="dxa"/>
          </w:tcPr>
          <w:p w14:paraId="5821B654" w14:textId="19BF09AA" w:rsidR="00E04953" w:rsidRPr="001F5312" w:rsidRDefault="00E04953" w:rsidP="00E04953">
            <w:pPr>
              <w:pStyle w:val="TAL"/>
              <w:rPr>
                <w:ins w:id="91" w:author="Ericsson User" w:date="2022-04-26T03:36:00Z"/>
                <w:rFonts w:cs="Arial"/>
              </w:rPr>
            </w:pPr>
            <w:ins w:id="92" w:author="Ericsson User" w:date="2022-04-26T03:36:00Z">
              <w:r w:rsidRPr="001F5312">
                <w:rPr>
                  <w:noProof/>
                </w:rPr>
                <w:t>S-NSSAI</w:t>
              </w:r>
            </w:ins>
          </w:p>
        </w:tc>
        <w:tc>
          <w:tcPr>
            <w:tcW w:w="1020" w:type="dxa"/>
          </w:tcPr>
          <w:p w14:paraId="205C9447" w14:textId="50E2771A" w:rsidR="00E04953" w:rsidRPr="001F5312" w:rsidRDefault="00E04953" w:rsidP="00E04953">
            <w:pPr>
              <w:pStyle w:val="TAL"/>
              <w:rPr>
                <w:ins w:id="93" w:author="Ericsson User" w:date="2022-04-26T03:36:00Z"/>
                <w:rFonts w:cs="Arial"/>
              </w:rPr>
            </w:pPr>
            <w:ins w:id="94" w:author="Ericsson User" w:date="2022-04-26T03:36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1AB12084" w14:textId="77777777" w:rsidR="00E04953" w:rsidRPr="001F5312" w:rsidRDefault="00E04953" w:rsidP="00E04953">
            <w:pPr>
              <w:pStyle w:val="TAL"/>
              <w:rPr>
                <w:ins w:id="95" w:author="Ericsson User" w:date="2022-04-26T03:36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8392EB0" w14:textId="1B001111" w:rsidR="00E04953" w:rsidRPr="001F5312" w:rsidRDefault="00E04953" w:rsidP="00E04953">
            <w:pPr>
              <w:pStyle w:val="TAL"/>
              <w:rPr>
                <w:ins w:id="96" w:author="Ericsson User" w:date="2022-04-26T03:36:00Z"/>
                <w:rFonts w:cs="Arial"/>
              </w:rPr>
            </w:pPr>
            <w:ins w:id="97" w:author="Ericsson User" w:date="2022-04-26T03:36:00Z">
              <w:r w:rsidRPr="001F5312">
                <w:rPr>
                  <w:noProof/>
                </w:rPr>
                <w:t>9.3.1.24</w:t>
              </w:r>
            </w:ins>
          </w:p>
        </w:tc>
        <w:tc>
          <w:tcPr>
            <w:tcW w:w="1757" w:type="dxa"/>
          </w:tcPr>
          <w:p w14:paraId="64C0DB65" w14:textId="77777777" w:rsidR="00E04953" w:rsidRPr="001F5312" w:rsidRDefault="00E04953" w:rsidP="00E04953">
            <w:pPr>
              <w:pStyle w:val="TAL"/>
              <w:rPr>
                <w:ins w:id="98" w:author="Ericsson User" w:date="2022-04-26T03:36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5AD9A24" w14:textId="6C9B6CE0" w:rsidR="00E04953" w:rsidRPr="001F5312" w:rsidRDefault="00E04953" w:rsidP="00E04953">
            <w:pPr>
              <w:pStyle w:val="TAC"/>
              <w:rPr>
                <w:ins w:id="99" w:author="Ericsson User" w:date="2022-04-26T03:36:00Z"/>
                <w:lang w:eastAsia="ja-JP"/>
              </w:rPr>
            </w:pPr>
            <w:ins w:id="100" w:author="Ericsson User" w:date="2022-04-26T03:36:00Z">
              <w:r w:rsidRPr="001F5312"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7FFF38DB" w14:textId="21ACB3F4" w:rsidR="00E04953" w:rsidRPr="001F5312" w:rsidRDefault="00E04953" w:rsidP="00E04953">
            <w:pPr>
              <w:pStyle w:val="TAC"/>
              <w:rPr>
                <w:ins w:id="101" w:author="Ericsson User" w:date="2022-04-26T03:36:00Z"/>
                <w:lang w:eastAsia="ja-JP"/>
              </w:rPr>
            </w:pPr>
            <w:ins w:id="102" w:author="Ericsson User" w:date="2022-04-26T03:36:00Z">
              <w:r w:rsidRPr="001F5312">
                <w:rPr>
                  <w:noProof/>
                </w:rPr>
                <w:t>reject</w:t>
              </w:r>
            </w:ins>
          </w:p>
        </w:tc>
      </w:tr>
      <w:tr w:rsidR="00E04953" w:rsidRPr="001F5312" w14:paraId="004E1400" w14:textId="77777777" w:rsidTr="003F52DB">
        <w:tc>
          <w:tcPr>
            <w:tcW w:w="2268" w:type="dxa"/>
          </w:tcPr>
          <w:p w14:paraId="00B432FD" w14:textId="77777777" w:rsidR="00E04953" w:rsidRPr="001F5312" w:rsidRDefault="00E04953" w:rsidP="003F52DB">
            <w:pPr>
              <w:pStyle w:val="TAL"/>
              <w:rPr>
                <w:rFonts w:cs="Arial"/>
              </w:rPr>
            </w:pPr>
            <w:r w:rsidRPr="006E432B">
              <w:rPr>
                <w:rFonts w:eastAsia="Malgun Gothic" w:cs="Arial"/>
                <w:lang w:eastAsia="zh-CN"/>
              </w:rPr>
              <w:t>MBS Area Session ID</w:t>
            </w:r>
          </w:p>
        </w:tc>
        <w:tc>
          <w:tcPr>
            <w:tcW w:w="1020" w:type="dxa"/>
          </w:tcPr>
          <w:p w14:paraId="1C14B3E8" w14:textId="77777777" w:rsidR="00E04953" w:rsidRPr="001F5312" w:rsidRDefault="00E04953" w:rsidP="003F52DB">
            <w:pPr>
              <w:pStyle w:val="TAL"/>
              <w:rPr>
                <w:rFonts w:cs="Arial"/>
              </w:rPr>
            </w:pPr>
            <w:r w:rsidRPr="006E432B"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61469443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BB2B088" w14:textId="77777777" w:rsidR="00E04953" w:rsidRPr="001F5312" w:rsidRDefault="00E04953" w:rsidP="003F52DB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9.3.1.</w:t>
            </w:r>
            <w:r>
              <w:rPr>
                <w:rFonts w:cs="Arial"/>
              </w:rPr>
              <w:t>207</w:t>
            </w:r>
          </w:p>
        </w:tc>
        <w:tc>
          <w:tcPr>
            <w:tcW w:w="1757" w:type="dxa"/>
          </w:tcPr>
          <w:p w14:paraId="412B4000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3431DBD" w14:textId="77777777" w:rsidR="00E04953" w:rsidRPr="001F5312" w:rsidRDefault="00E04953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30D8980E" w14:textId="77777777" w:rsidR="00E04953" w:rsidRPr="001F5312" w:rsidRDefault="00E04953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reject</w:t>
            </w:r>
          </w:p>
        </w:tc>
      </w:tr>
      <w:tr w:rsidR="00E04953" w:rsidRPr="001F5312" w14:paraId="520AF578" w14:textId="77777777" w:rsidTr="003F52DB">
        <w:tc>
          <w:tcPr>
            <w:tcW w:w="2268" w:type="dxa"/>
          </w:tcPr>
          <w:p w14:paraId="4E61FF58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t>MBS Distribution Setup Response Transfer</w:t>
            </w:r>
          </w:p>
        </w:tc>
        <w:tc>
          <w:tcPr>
            <w:tcW w:w="1020" w:type="dxa"/>
          </w:tcPr>
          <w:p w14:paraId="208DA76B" w14:textId="77777777" w:rsidR="00E04953" w:rsidRPr="006E432B" w:rsidRDefault="00E04953" w:rsidP="003F52DB">
            <w:pPr>
              <w:pStyle w:val="TAL"/>
              <w:rPr>
                <w:rFonts w:eastAsia="Malgun Gothic" w:cs="Arial"/>
                <w:lang w:eastAsia="zh-CN"/>
              </w:rPr>
            </w:pPr>
            <w:r w:rsidRPr="006E432B">
              <w:rPr>
                <w:rFonts w:eastAsia="Malgun Gothic" w:cs="Arial"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755C6A91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712D71" w14:textId="77777777" w:rsidR="00E04953" w:rsidRPr="006E432B" w:rsidRDefault="00E04953" w:rsidP="003F52DB">
            <w:pPr>
              <w:pStyle w:val="TAL"/>
              <w:rPr>
                <w:rFonts w:eastAsia="Malgun Gothic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757" w:type="dxa"/>
          </w:tcPr>
          <w:p w14:paraId="11E93021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iCs/>
                <w:lang w:eastAsia="ja-JP"/>
              </w:rPr>
              <w:t xml:space="preserve">Containing the </w:t>
            </w:r>
            <w:r w:rsidRPr="001F5312">
              <w:rPr>
                <w:rFonts w:cs="Arial"/>
                <w:bCs/>
                <w:i/>
                <w:iCs/>
                <w:lang w:eastAsia="ja-JP"/>
              </w:rPr>
              <w:t>MBS Distribution Setup Response Transfer</w:t>
            </w:r>
            <w:r w:rsidRPr="001F5312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F5312">
              <w:rPr>
                <w:iCs/>
                <w:lang w:eastAsia="ja-JP"/>
              </w:rPr>
              <w:t xml:space="preserve"> specified in subclause 9.3.</w:t>
            </w:r>
            <w:r>
              <w:rPr>
                <w:iCs/>
                <w:lang w:eastAsia="ja-JP"/>
              </w:rPr>
              <w:t>5.8</w:t>
            </w:r>
            <w:r w:rsidRPr="001F5312">
              <w:rPr>
                <w:iCs/>
                <w:lang w:eastAsia="ja-JP"/>
              </w:rPr>
              <w:t>.</w:t>
            </w:r>
          </w:p>
        </w:tc>
        <w:tc>
          <w:tcPr>
            <w:tcW w:w="1077" w:type="dxa"/>
          </w:tcPr>
          <w:p w14:paraId="39E82101" w14:textId="77777777" w:rsidR="00E04953" w:rsidRPr="001F5312" w:rsidRDefault="00E04953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946F3FD" w14:textId="77777777" w:rsidR="00E04953" w:rsidRPr="001F5312" w:rsidRDefault="00E04953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reject</w:t>
            </w:r>
          </w:p>
        </w:tc>
      </w:tr>
      <w:tr w:rsidR="00E04953" w:rsidRPr="001F5312" w14:paraId="4DBF9897" w14:textId="77777777" w:rsidTr="003F52DB">
        <w:tc>
          <w:tcPr>
            <w:tcW w:w="2268" w:type="dxa"/>
          </w:tcPr>
          <w:p w14:paraId="0977DE27" w14:textId="77777777" w:rsidR="00E04953" w:rsidRPr="001F5312" w:rsidRDefault="00E04953" w:rsidP="003F52DB">
            <w:pPr>
              <w:pStyle w:val="TAL"/>
              <w:rPr>
                <w:rFonts w:eastAsia="MS Mincho" w:cs="Arial"/>
                <w:lang w:eastAsia="ja-JP"/>
              </w:rPr>
            </w:pPr>
            <w:r w:rsidRPr="001F5312">
              <w:t>Criticality Diagnostics</w:t>
            </w:r>
          </w:p>
        </w:tc>
        <w:tc>
          <w:tcPr>
            <w:tcW w:w="1020" w:type="dxa"/>
          </w:tcPr>
          <w:p w14:paraId="569244AD" w14:textId="77777777" w:rsidR="00E04953" w:rsidRPr="001F5312" w:rsidRDefault="00E04953" w:rsidP="003F52DB">
            <w:pPr>
              <w:pStyle w:val="TAL"/>
              <w:rPr>
                <w:rFonts w:eastAsia="MS Mincho"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446177C4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3C68A7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2A87AF54" w14:textId="77777777" w:rsidR="00E04953" w:rsidRPr="001F5312" w:rsidRDefault="00E04953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25DE922" w14:textId="77777777" w:rsidR="00E04953" w:rsidRPr="001F5312" w:rsidRDefault="00E04953" w:rsidP="003F52DB">
            <w:pPr>
              <w:pStyle w:val="TAC"/>
              <w:rPr>
                <w:rFonts w:eastAsia="MS Mincho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57C578FE" w14:textId="77777777" w:rsidR="00E04953" w:rsidRPr="001F5312" w:rsidRDefault="00E04953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ignore</w:t>
            </w:r>
          </w:p>
        </w:tc>
      </w:tr>
    </w:tbl>
    <w:p w14:paraId="4A4DBD69" w14:textId="77777777" w:rsidR="00E04953" w:rsidRPr="001F5312" w:rsidRDefault="00E04953" w:rsidP="00E04953">
      <w:pPr>
        <w:rPr>
          <w:rFonts w:eastAsia="MS Mincho"/>
          <w:lang w:eastAsia="ja-JP"/>
        </w:rPr>
      </w:pPr>
    </w:p>
    <w:p w14:paraId="2FCA5CEC" w14:textId="77777777" w:rsidR="00E04953" w:rsidRPr="00CE63E2" w:rsidRDefault="00E04953" w:rsidP="00E0495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42CD49" w14:textId="77777777" w:rsidR="000042D8" w:rsidRPr="001D2E49" w:rsidRDefault="000042D8" w:rsidP="000042D8">
      <w:pPr>
        <w:pStyle w:val="Heading4"/>
      </w:pPr>
      <w:r w:rsidRPr="001D2E49">
        <w:t>9.3.1.29</w:t>
      </w:r>
      <w:r w:rsidRPr="001D2E49">
        <w:tab/>
        <w:t>Source NG-RAN Node to Target NG-RAN Node Transparent Container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55CA2204" w14:textId="77777777" w:rsidR="000042D8" w:rsidRPr="001D2E49" w:rsidRDefault="000042D8" w:rsidP="000042D8">
      <w:r w:rsidRPr="001D2E49">
        <w:t xml:space="preserve">This IE is produced by the </w:t>
      </w:r>
      <w:r w:rsidRPr="001D2E49">
        <w:rPr>
          <w:rFonts w:eastAsia="MS Mincho"/>
        </w:rPr>
        <w:t>s</w:t>
      </w:r>
      <w:r w:rsidRPr="001D2E49">
        <w:t>ource NG-RAN node and is transmitted to the target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external handover source to the target NG-RAN node.</w:t>
      </w:r>
    </w:p>
    <w:p w14:paraId="4687CBA5" w14:textId="77777777" w:rsidR="000042D8" w:rsidRPr="001D2E49" w:rsidRDefault="000042D8" w:rsidP="000042D8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042D8" w:rsidRPr="001D2E49" w14:paraId="3AC1690A" w14:textId="77777777" w:rsidTr="003F52DB">
        <w:tc>
          <w:tcPr>
            <w:tcW w:w="2268" w:type="dxa"/>
          </w:tcPr>
          <w:p w14:paraId="629C4AC3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0ED022B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F78F19B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D993D0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F08577F" w14:textId="77777777" w:rsidR="000042D8" w:rsidRPr="001D2E49" w:rsidRDefault="000042D8" w:rsidP="003F52DB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E11812C" w14:textId="77777777" w:rsidR="000042D8" w:rsidRPr="001D2E49" w:rsidRDefault="000042D8" w:rsidP="003F52D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0954D40" w14:textId="77777777" w:rsidR="000042D8" w:rsidRPr="001D2E49" w:rsidRDefault="000042D8" w:rsidP="003F52DB">
            <w:pPr>
              <w:pStyle w:val="TAH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Assigned Criticality</w:t>
            </w:r>
          </w:p>
        </w:tc>
      </w:tr>
      <w:tr w:rsidR="000042D8" w:rsidRPr="001D2E49" w14:paraId="056572A0" w14:textId="77777777" w:rsidTr="003F52DB">
        <w:tc>
          <w:tcPr>
            <w:tcW w:w="2268" w:type="dxa"/>
          </w:tcPr>
          <w:p w14:paraId="28E787D7" w14:textId="77777777" w:rsidR="000042D8" w:rsidRPr="001D2E49" w:rsidRDefault="000042D8" w:rsidP="003F52D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55530976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D9EE335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37F6550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95E67AF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if the target is a </w:t>
            </w:r>
            <w:proofErr w:type="spellStart"/>
            <w:r w:rsidRPr="001D2E49">
              <w:rPr>
                <w:rFonts w:cs="Arial"/>
                <w:lang w:eastAsia="ja-JP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45BC7233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HandoverPreparationInformation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6975EF42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6C68A3EB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14E47CF5" w14:textId="77777777" w:rsidTr="003F52DB">
        <w:tc>
          <w:tcPr>
            <w:tcW w:w="2268" w:type="dxa"/>
          </w:tcPr>
          <w:p w14:paraId="1FEB082B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hint="eastAsia"/>
                <w:b/>
                <w:lang w:eastAsia="zh-CN"/>
              </w:rPr>
              <w:t>Information List</w:t>
            </w:r>
          </w:p>
        </w:tc>
        <w:tc>
          <w:tcPr>
            <w:tcW w:w="1020" w:type="dxa"/>
          </w:tcPr>
          <w:p w14:paraId="16A51B43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13914F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zh-CN"/>
              </w:rPr>
              <w:t>0..</w:t>
            </w: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24BA77D7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0943B6A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t>For intr</w:t>
            </w:r>
            <w:r w:rsidRPr="001D2E49">
              <w:rPr>
                <w:rFonts w:hint="eastAsia"/>
                <w:lang w:eastAsia="zh-CN"/>
              </w:rPr>
              <w:t>a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</w:t>
            </w:r>
            <w:r w:rsidRPr="001D2E49">
              <w:rPr>
                <w:rFonts w:hint="eastAsia"/>
                <w:lang w:eastAsia="zh-CN"/>
              </w:rPr>
              <w:t>in NG-RAN</w:t>
            </w:r>
            <w:r w:rsidRPr="001D2E49">
              <w:rPr>
                <w:lang w:eastAsia="zh-CN"/>
              </w:rPr>
              <w:t>.</w:t>
            </w:r>
          </w:p>
        </w:tc>
        <w:tc>
          <w:tcPr>
            <w:tcW w:w="1077" w:type="dxa"/>
          </w:tcPr>
          <w:p w14:paraId="71B80FD8" w14:textId="77777777" w:rsidR="000042D8" w:rsidRPr="001D2E49" w:rsidRDefault="000042D8" w:rsidP="003F52D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D44D678" w14:textId="77777777" w:rsidR="000042D8" w:rsidRPr="001D2E49" w:rsidRDefault="000042D8" w:rsidP="003F52DB">
            <w:pPr>
              <w:pStyle w:val="TAC"/>
            </w:pPr>
          </w:p>
        </w:tc>
      </w:tr>
      <w:tr w:rsidR="000042D8" w:rsidRPr="001D2E49" w14:paraId="7077ADAA" w14:textId="77777777" w:rsidTr="003F52DB">
        <w:tc>
          <w:tcPr>
            <w:tcW w:w="2268" w:type="dxa"/>
          </w:tcPr>
          <w:p w14:paraId="1C9A81CC" w14:textId="77777777" w:rsidR="000042D8" w:rsidRPr="001D2E49" w:rsidRDefault="000042D8" w:rsidP="003F52DB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>PDU Session</w:t>
            </w:r>
            <w:r w:rsidRPr="001D2E49">
              <w:rPr>
                <w:b/>
                <w:lang w:eastAsia="zh-CN"/>
              </w:rPr>
              <w:t xml:space="preserve"> Resource Information</w:t>
            </w:r>
            <w:r w:rsidRPr="001D2E49">
              <w:rPr>
                <w:b/>
                <w:lang w:eastAsia="ja-JP"/>
              </w:rPr>
              <w:t xml:space="preserve">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E722AD3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CE1D7F1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i/>
                <w:lang w:eastAsia="ja-JP"/>
              </w:rPr>
              <w:t>maxnoof</w:t>
            </w:r>
            <w:r w:rsidRPr="001D2E49">
              <w:rPr>
                <w:rFonts w:hint="eastAsia"/>
                <w:i/>
                <w:lang w:eastAsia="zh-CN"/>
              </w:rPr>
              <w:t>PDUSessions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F25F29E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DD98ED6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496FE6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256A153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7EEBD27F" w14:textId="77777777" w:rsidTr="003F52DB">
        <w:tc>
          <w:tcPr>
            <w:tcW w:w="2268" w:type="dxa"/>
          </w:tcPr>
          <w:p w14:paraId="3A4E3BA8" w14:textId="77777777" w:rsidR="000042D8" w:rsidRPr="001D2E49" w:rsidRDefault="000042D8" w:rsidP="003F52D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66538142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C92AA07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919B59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A015FC7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1C422D8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C79923C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3C22E0C6" w14:textId="77777777" w:rsidTr="003F52DB">
        <w:tc>
          <w:tcPr>
            <w:tcW w:w="2268" w:type="dxa"/>
          </w:tcPr>
          <w:p w14:paraId="37F75603" w14:textId="77777777" w:rsidR="000042D8" w:rsidRPr="001D2E49" w:rsidRDefault="000042D8" w:rsidP="003F52DB">
            <w:pPr>
              <w:pStyle w:val="TAL"/>
              <w:ind w:left="165"/>
              <w:rPr>
                <w:rFonts w:cs="Arial"/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&gt;QoS </w:t>
            </w:r>
            <w:r w:rsidRPr="001D2E49">
              <w:rPr>
                <w:b/>
                <w:lang w:eastAsia="zh-CN"/>
              </w:rPr>
              <w:t>F</w:t>
            </w:r>
            <w:r w:rsidRPr="001D2E49">
              <w:rPr>
                <w:rFonts w:hint="eastAsia"/>
                <w:b/>
                <w:lang w:eastAsia="zh-CN"/>
              </w:rPr>
              <w:t xml:space="preserve">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hint="eastAsia"/>
                <w:b/>
                <w:lang w:eastAsia="zh-CN"/>
              </w:rPr>
              <w:t>List</w:t>
            </w:r>
          </w:p>
        </w:tc>
        <w:tc>
          <w:tcPr>
            <w:tcW w:w="1020" w:type="dxa"/>
          </w:tcPr>
          <w:p w14:paraId="26AB7EF1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C31B2D4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587" w:type="dxa"/>
          </w:tcPr>
          <w:p w14:paraId="39A6293C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88C1CF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77FE1F7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00C8A4F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1E850AAD" w14:textId="77777777" w:rsidTr="003F52DB">
        <w:tc>
          <w:tcPr>
            <w:tcW w:w="2268" w:type="dxa"/>
          </w:tcPr>
          <w:p w14:paraId="2115F13C" w14:textId="77777777" w:rsidR="000042D8" w:rsidRPr="001D2E49" w:rsidRDefault="000042D8" w:rsidP="003F52DB">
            <w:pPr>
              <w:pStyle w:val="TAL"/>
              <w:ind w:left="255"/>
              <w:rPr>
                <w:rFonts w:cs="Arial"/>
                <w:lang w:eastAsia="ja-JP"/>
              </w:rPr>
            </w:pPr>
            <w:r w:rsidRPr="001D2E49">
              <w:rPr>
                <w:b/>
                <w:lang w:eastAsia="ja-JP"/>
              </w:rPr>
              <w:t>&gt;</w:t>
            </w:r>
            <w:r w:rsidRPr="001D2E49">
              <w:rPr>
                <w:rFonts w:hint="eastAsia"/>
                <w:b/>
                <w:lang w:eastAsia="zh-CN"/>
              </w:rPr>
              <w:t xml:space="preserve">&gt;&gt;QoS Flow </w:t>
            </w:r>
            <w:r w:rsidRPr="001D2E49">
              <w:rPr>
                <w:b/>
                <w:lang w:eastAsia="zh-CN"/>
              </w:rPr>
              <w:t xml:space="preserve">Information </w:t>
            </w:r>
            <w:r w:rsidRPr="001D2E49">
              <w:rPr>
                <w:rFonts w:eastAsia="MS Mincho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1D45473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9B8AED3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D178F79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BE7DEFC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625513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C666031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117A61C7" w14:textId="77777777" w:rsidTr="003F52DB">
        <w:tc>
          <w:tcPr>
            <w:tcW w:w="2268" w:type="dxa"/>
          </w:tcPr>
          <w:p w14:paraId="70F73E46" w14:textId="77777777" w:rsidR="000042D8" w:rsidRPr="001D2E49" w:rsidRDefault="000042D8" w:rsidP="003F52D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81D02CE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C0190F2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227446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BD36BAF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8D6F2A3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9273DCB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0F716156" w14:textId="77777777" w:rsidTr="003F52DB">
        <w:tc>
          <w:tcPr>
            <w:tcW w:w="2268" w:type="dxa"/>
          </w:tcPr>
          <w:p w14:paraId="1F05B848" w14:textId="77777777" w:rsidR="000042D8" w:rsidRPr="001D2E49" w:rsidRDefault="000042D8" w:rsidP="003F52DB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&gt;&gt;&gt;&gt;</w:t>
            </w:r>
            <w:r w:rsidRPr="001D2E49">
              <w:rPr>
                <w:rFonts w:cs="Arial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397B6358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4D9F01DB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817150F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588FCCDF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FB35A7C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3EA307DC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7C293C18" w14:textId="77777777" w:rsidTr="003F52DB">
        <w:tc>
          <w:tcPr>
            <w:tcW w:w="2268" w:type="dxa"/>
          </w:tcPr>
          <w:p w14:paraId="0BAFCEA0" w14:textId="77777777" w:rsidR="000042D8" w:rsidRPr="001D2E49" w:rsidRDefault="000042D8" w:rsidP="003F52DB">
            <w:pPr>
              <w:pStyle w:val="TAL"/>
              <w:ind w:left="345"/>
              <w:rPr>
                <w:rFonts w:hint="eastAsia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&gt;&gt;&gt;&gt;</w:t>
            </w:r>
            <w:r w:rsidRPr="001D2E49">
              <w:rPr>
                <w:rFonts w:eastAsia="SimSun" w:cs="Arial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7296944F" w14:textId="77777777" w:rsidR="000042D8" w:rsidRPr="001D2E49" w:rsidRDefault="000042D8" w:rsidP="003F52DB">
            <w:pPr>
              <w:pStyle w:val="TAL"/>
              <w:rPr>
                <w:rFonts w:eastAsia="SimSun" w:cs="Arial" w:hint="eastAsia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77" w:type="dxa"/>
          </w:tcPr>
          <w:p w14:paraId="15C47FC8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E66D07B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3958DAB2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CABA9A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C657AEB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0042D8" w:rsidRPr="001D2E49" w14:paraId="2625D7C9" w14:textId="77777777" w:rsidTr="003F52DB">
        <w:tc>
          <w:tcPr>
            <w:tcW w:w="2268" w:type="dxa"/>
          </w:tcPr>
          <w:p w14:paraId="54F363CC" w14:textId="77777777" w:rsidR="000042D8" w:rsidRPr="001D2E49" w:rsidRDefault="000042D8" w:rsidP="003F52DB">
            <w:pPr>
              <w:pStyle w:val="TAL"/>
              <w:ind w:left="345"/>
              <w:rPr>
                <w:rFonts w:eastAsia="SimSun" w:hint="eastAsia"/>
                <w:lang w:eastAsia="zh-CN"/>
              </w:rPr>
            </w:pPr>
            <w:r w:rsidRPr="00C00788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  <w:lang w:val="en-US" w:eastAsia="zh-CN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Source </w:t>
            </w:r>
            <w:bookmarkStart w:id="103" w:name="OLE_LINK401"/>
            <w:bookmarkStart w:id="104" w:name="OLE_LINK402"/>
            <w:r w:rsidRPr="00C00788">
              <w:rPr>
                <w:rFonts w:cs="Arial"/>
                <w:szCs w:val="18"/>
              </w:rPr>
              <w:t>Transport Layer</w:t>
            </w:r>
            <w:bookmarkEnd w:id="103"/>
            <w:bookmarkEnd w:id="104"/>
            <w:r w:rsidRPr="00C00788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1020" w:type="dxa"/>
          </w:tcPr>
          <w:p w14:paraId="18486559" w14:textId="77777777" w:rsidR="000042D8" w:rsidRPr="001D2E49" w:rsidRDefault="000042D8" w:rsidP="003F52DB">
            <w:pPr>
              <w:pStyle w:val="TAL"/>
              <w:rPr>
                <w:rFonts w:eastAsia="SimSun" w:cs="Arial" w:hint="eastAsia"/>
                <w:lang w:eastAsia="zh-CN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C64D1D0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2D1E12B" w14:textId="77777777" w:rsidR="000042D8" w:rsidRPr="00C00788" w:rsidRDefault="000042D8" w:rsidP="003F52DB">
            <w:pPr>
              <w:pStyle w:val="TAL"/>
              <w:rPr>
                <w:lang w:eastAsia="ja-JP"/>
              </w:rPr>
            </w:pPr>
            <w:r w:rsidRPr="00C00788">
              <w:rPr>
                <w:lang w:eastAsia="ja-JP"/>
              </w:rPr>
              <w:t>Transport Layer Address</w:t>
            </w:r>
          </w:p>
          <w:p w14:paraId="38B808D6" w14:textId="77777777" w:rsidR="000042D8" w:rsidRPr="001D2E49" w:rsidRDefault="000042D8" w:rsidP="003F52DB">
            <w:pPr>
              <w:pStyle w:val="TAL"/>
              <w:rPr>
                <w:rFonts w:eastAsia="SimSun"/>
                <w:lang w:eastAsia="ja-JP"/>
              </w:rPr>
            </w:pPr>
            <w:r w:rsidRPr="00C00788">
              <w:rPr>
                <w:lang w:eastAsia="ja-JP"/>
              </w:rPr>
              <w:t>9.3.2.</w:t>
            </w:r>
            <w:r>
              <w:rPr>
                <w:lang w:eastAsia="ja-JP"/>
              </w:rPr>
              <w:t>4</w:t>
            </w:r>
          </w:p>
        </w:tc>
        <w:tc>
          <w:tcPr>
            <w:tcW w:w="1757" w:type="dxa"/>
          </w:tcPr>
          <w:p w14:paraId="0737C7E5" w14:textId="77777777" w:rsidR="000042D8" w:rsidRPr="0019755B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>Identifies the TNL address used by the sending node for direct data forwarding</w:t>
            </w:r>
          </w:p>
          <w:p w14:paraId="01FC60FB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9755B">
              <w:rPr>
                <w:rFonts w:cs="Arial"/>
                <w:lang w:eastAsia="ja-JP"/>
              </w:rPr>
              <w:t xml:space="preserve">towards the target </w:t>
            </w:r>
            <w:r w:rsidRPr="009E0B33">
              <w:t>NG-RAN node</w:t>
            </w:r>
          </w:p>
        </w:tc>
        <w:tc>
          <w:tcPr>
            <w:tcW w:w="1077" w:type="dxa"/>
          </w:tcPr>
          <w:p w14:paraId="4A2126EB" w14:textId="77777777" w:rsidR="000042D8" w:rsidRPr="001D2E49" w:rsidRDefault="000042D8" w:rsidP="003F52DB">
            <w:pPr>
              <w:pStyle w:val="TAC"/>
              <w:rPr>
                <w:rFonts w:eastAsia="SimSun" w:hint="eastAsia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4DEE5E1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0042D8" w:rsidRPr="001D2E49" w14:paraId="5E3C6622" w14:textId="77777777" w:rsidTr="003F52DB">
        <w:tc>
          <w:tcPr>
            <w:tcW w:w="2268" w:type="dxa"/>
          </w:tcPr>
          <w:p w14:paraId="14D3F4FE" w14:textId="77777777" w:rsidR="000042D8" w:rsidRPr="001D2E49" w:rsidRDefault="000042D8" w:rsidP="003F52D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226A65E1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6D325A7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586B5B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541B6D48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3C3A39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0927919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2DF24B6A" w14:textId="77777777" w:rsidTr="003F52DB">
        <w:tc>
          <w:tcPr>
            <w:tcW w:w="2268" w:type="dxa"/>
          </w:tcPr>
          <w:p w14:paraId="4E270D14" w14:textId="77777777" w:rsidR="000042D8" w:rsidRPr="001D2E49" w:rsidRDefault="000042D8" w:rsidP="003F52DB">
            <w:pPr>
              <w:pStyle w:val="TAL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4B2D933A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76058B" w14:textId="77777777" w:rsidR="000042D8" w:rsidRPr="001D2E49" w:rsidRDefault="000042D8" w:rsidP="003F52DB">
            <w:pPr>
              <w:pStyle w:val="TAL"/>
              <w:rPr>
                <w:rFonts w:eastAsia="SimSun"/>
                <w:i/>
                <w:lang w:eastAsia="zh-CN"/>
              </w:rPr>
            </w:pPr>
            <w:r w:rsidRPr="001D2E49"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00BF6770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9EFE12B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t>For inter</w:t>
            </w:r>
            <w:r w:rsidRPr="001D2E49">
              <w:rPr>
                <w:rFonts w:eastAsia="MS Mincho"/>
              </w:rPr>
              <w:t>-</w:t>
            </w:r>
            <w:r w:rsidRPr="001D2E49">
              <w:t xml:space="preserve">system handovers to </w:t>
            </w:r>
            <w:r w:rsidRPr="001D2E49">
              <w:rPr>
                <w:rFonts w:hint="eastAsia"/>
                <w:lang w:eastAsia="zh-CN"/>
              </w:rPr>
              <w:t>5</w:t>
            </w:r>
            <w:r w:rsidRPr="001D2E49">
              <w:t>G.</w:t>
            </w:r>
          </w:p>
        </w:tc>
        <w:tc>
          <w:tcPr>
            <w:tcW w:w="1077" w:type="dxa"/>
          </w:tcPr>
          <w:p w14:paraId="129E1248" w14:textId="77777777" w:rsidR="000042D8" w:rsidRPr="001D2E49" w:rsidRDefault="000042D8" w:rsidP="003F52DB">
            <w:pPr>
              <w:pStyle w:val="TAC"/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530030F" w14:textId="77777777" w:rsidR="000042D8" w:rsidRPr="001D2E49" w:rsidRDefault="000042D8" w:rsidP="003F52DB">
            <w:pPr>
              <w:pStyle w:val="TAC"/>
            </w:pPr>
          </w:p>
        </w:tc>
      </w:tr>
      <w:tr w:rsidR="000042D8" w:rsidRPr="001D2E49" w14:paraId="5F3085C7" w14:textId="77777777" w:rsidTr="003F52DB">
        <w:tc>
          <w:tcPr>
            <w:tcW w:w="2268" w:type="dxa"/>
          </w:tcPr>
          <w:p w14:paraId="4343E9BD" w14:textId="77777777" w:rsidR="000042D8" w:rsidRPr="001D2E49" w:rsidRDefault="000042D8" w:rsidP="003F52DB">
            <w:pPr>
              <w:pStyle w:val="TAL"/>
              <w:ind w:left="75"/>
              <w:rPr>
                <w:b/>
                <w:lang w:eastAsia="ja-JP"/>
              </w:rPr>
            </w:pPr>
            <w:r w:rsidRPr="001D2E49">
              <w:rPr>
                <w:b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1F6AD566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0896672" w14:textId="77777777" w:rsidR="000042D8" w:rsidRPr="001D2E49" w:rsidRDefault="000042D8" w:rsidP="003F52DB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1D2E49">
              <w:rPr>
                <w:rFonts w:cs="Arial" w:hint="eastAsia"/>
                <w:i/>
                <w:lang w:eastAsia="zh-CN"/>
              </w:rPr>
              <w:t>1</w:t>
            </w:r>
            <w:r w:rsidRPr="001D2E49">
              <w:rPr>
                <w:rFonts w:cs="Arial"/>
                <w:i/>
                <w:lang w:eastAsia="ja-JP"/>
              </w:rPr>
              <w:t>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122C0CB1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3EEF9DA5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97F9764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7EDF7FA3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3A9D8DA5" w14:textId="77777777" w:rsidTr="003F52DB">
        <w:tc>
          <w:tcPr>
            <w:tcW w:w="2268" w:type="dxa"/>
          </w:tcPr>
          <w:p w14:paraId="6388FCFB" w14:textId="77777777" w:rsidR="000042D8" w:rsidRPr="001D2E49" w:rsidRDefault="000042D8" w:rsidP="003F52D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195E1349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91692CA" w14:textId="77777777" w:rsidR="000042D8" w:rsidRPr="001D2E49" w:rsidRDefault="000042D8" w:rsidP="003F52D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020A1CDD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5901F6B7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B62BFAC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65FF742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70DAF3DD" w14:textId="77777777" w:rsidTr="003F52DB">
        <w:tc>
          <w:tcPr>
            <w:tcW w:w="2268" w:type="dxa"/>
          </w:tcPr>
          <w:p w14:paraId="494FD7A5" w14:textId="77777777" w:rsidR="000042D8" w:rsidRPr="001D2E49" w:rsidRDefault="000042D8" w:rsidP="003F52DB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1710B394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76C5F80C" w14:textId="77777777" w:rsidR="000042D8" w:rsidRPr="001D2E49" w:rsidRDefault="000042D8" w:rsidP="003F52D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87" w:type="dxa"/>
          </w:tcPr>
          <w:p w14:paraId="23C9E8E9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13F8F290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07E2F77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13EFC811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4CE99F35" w14:textId="77777777" w:rsidTr="003F52DB">
        <w:tc>
          <w:tcPr>
            <w:tcW w:w="2268" w:type="dxa"/>
          </w:tcPr>
          <w:p w14:paraId="1ACA4E43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5E29263F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BAD2AC8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4F2A12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10DF8A4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6008680B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D8C5E3D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4D0827BF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2D65D873" w14:textId="77777777" w:rsidTr="003F52DB">
        <w:tc>
          <w:tcPr>
            <w:tcW w:w="2268" w:type="dxa"/>
          </w:tcPr>
          <w:p w14:paraId="398D7F68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t>Index to RAT/Frequency Selection Priority</w:t>
            </w:r>
          </w:p>
        </w:tc>
        <w:tc>
          <w:tcPr>
            <w:tcW w:w="1020" w:type="dxa"/>
          </w:tcPr>
          <w:p w14:paraId="045D99BE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5DFC327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44E5A54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0CEC13F9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7C6E78F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04AE4A52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21219E55" w14:textId="77777777" w:rsidTr="003F52DB">
        <w:tc>
          <w:tcPr>
            <w:tcW w:w="2268" w:type="dxa"/>
          </w:tcPr>
          <w:p w14:paraId="372D7125" w14:textId="77777777" w:rsidR="000042D8" w:rsidRPr="001D2E49" w:rsidRDefault="000042D8" w:rsidP="003F52DB">
            <w:pPr>
              <w:pStyle w:val="TAL"/>
            </w:pPr>
            <w:r w:rsidRPr="001D2E49">
              <w:t>UE History Information</w:t>
            </w:r>
          </w:p>
        </w:tc>
        <w:tc>
          <w:tcPr>
            <w:tcW w:w="1020" w:type="dxa"/>
          </w:tcPr>
          <w:p w14:paraId="655A6936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883357A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CA762A3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7C7FCE78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E20C7D4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5A9F0221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650C0DE1" w14:textId="77777777" w:rsidTr="003F52DB">
        <w:tc>
          <w:tcPr>
            <w:tcW w:w="2268" w:type="dxa"/>
          </w:tcPr>
          <w:p w14:paraId="21C3DD66" w14:textId="77777777" w:rsidR="000042D8" w:rsidRPr="001D2E49" w:rsidRDefault="000042D8" w:rsidP="003F52DB">
            <w:pPr>
              <w:pStyle w:val="TAL"/>
            </w:pPr>
            <w:bookmarkStart w:id="105" w:name="OLE_LINK19"/>
            <w:bookmarkStart w:id="106" w:name="OLE_LINK20"/>
            <w:proofErr w:type="spellStart"/>
            <w:r w:rsidRPr="007C0B59">
              <w:t>SgNB</w:t>
            </w:r>
            <w:proofErr w:type="spellEnd"/>
            <w:r w:rsidRPr="007C0B59">
              <w:t xml:space="preserve"> UE X2AP ID</w:t>
            </w:r>
            <w:bookmarkEnd w:id="105"/>
            <w:bookmarkEnd w:id="106"/>
          </w:p>
        </w:tc>
        <w:tc>
          <w:tcPr>
            <w:tcW w:w="1020" w:type="dxa"/>
          </w:tcPr>
          <w:p w14:paraId="72116692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FD3275">
              <w:t>O</w:t>
            </w:r>
          </w:p>
        </w:tc>
        <w:tc>
          <w:tcPr>
            <w:tcW w:w="1077" w:type="dxa"/>
          </w:tcPr>
          <w:p w14:paraId="2098EB0C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7DF684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6C66E08B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ja-JP"/>
              </w:rPr>
              <w:t xml:space="preserve">Source </w:t>
            </w:r>
            <w:proofErr w:type="spellStart"/>
            <w:r w:rsidRPr="00AA5DA2">
              <w:rPr>
                <w:rFonts w:cs="Arial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41C13659" w14:textId="77777777" w:rsidR="000042D8" w:rsidRPr="001D2E49" w:rsidRDefault="000042D8" w:rsidP="003F52DB">
            <w:pPr>
              <w:pStyle w:val="TAC"/>
              <w:rPr>
                <w:rFonts w:eastAsia="SimSun" w:hint="eastAsia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>-</w:t>
            </w:r>
          </w:p>
        </w:tc>
        <w:tc>
          <w:tcPr>
            <w:tcW w:w="1077" w:type="dxa"/>
          </w:tcPr>
          <w:p w14:paraId="2C4EC5EE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69BBADC1" w14:textId="77777777" w:rsidTr="003F52DB">
        <w:tc>
          <w:tcPr>
            <w:tcW w:w="2268" w:type="dxa"/>
          </w:tcPr>
          <w:p w14:paraId="1A7D6973" w14:textId="77777777" w:rsidR="000042D8" w:rsidRPr="007C0B59" w:rsidRDefault="000042D8" w:rsidP="003F52DB">
            <w:pPr>
              <w:pStyle w:val="TAL"/>
            </w:pPr>
            <w:r w:rsidRPr="00FE25DB">
              <w:t>UE History Information from UE</w:t>
            </w:r>
          </w:p>
        </w:tc>
        <w:tc>
          <w:tcPr>
            <w:tcW w:w="1020" w:type="dxa"/>
          </w:tcPr>
          <w:p w14:paraId="58432C27" w14:textId="77777777" w:rsidR="000042D8" w:rsidRPr="00FD3275" w:rsidRDefault="000042D8" w:rsidP="003F52DB">
            <w:pPr>
              <w:pStyle w:val="TAL"/>
            </w:pPr>
            <w:r w:rsidRPr="00E65618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2401CA08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B06407" w14:textId="77777777" w:rsidR="000042D8" w:rsidRDefault="000042D8" w:rsidP="003F52DB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50FA598D" w14:textId="77777777" w:rsidR="000042D8" w:rsidRPr="00AA5DA2" w:rsidRDefault="000042D8" w:rsidP="003F52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F4A5D8D" w14:textId="77777777" w:rsidR="000042D8" w:rsidRPr="001D2E49" w:rsidRDefault="000042D8" w:rsidP="003F52DB">
            <w:pPr>
              <w:pStyle w:val="TAC"/>
              <w:rPr>
                <w:rFonts w:eastAsia="SimSun" w:hint="eastAsia"/>
                <w:lang w:eastAsia="zh-CN"/>
              </w:rPr>
            </w:pPr>
            <w:r w:rsidRPr="00E65618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2F3B034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FE25DB">
              <w:rPr>
                <w:lang w:eastAsia="ja-JP"/>
              </w:rPr>
              <w:t>ignore</w:t>
            </w:r>
          </w:p>
        </w:tc>
      </w:tr>
      <w:tr w:rsidR="000042D8" w:rsidRPr="001D2E49" w14:paraId="55B7E681" w14:textId="77777777" w:rsidTr="003F52DB">
        <w:tc>
          <w:tcPr>
            <w:tcW w:w="2268" w:type="dxa"/>
          </w:tcPr>
          <w:p w14:paraId="6005B069" w14:textId="77777777" w:rsidR="000042D8" w:rsidRPr="00FE25DB" w:rsidRDefault="000042D8" w:rsidP="003F52DB">
            <w:pPr>
              <w:pStyle w:val="TAL"/>
            </w:pPr>
            <w:r>
              <w:t>Source Node ID</w:t>
            </w:r>
          </w:p>
        </w:tc>
        <w:tc>
          <w:tcPr>
            <w:tcW w:w="1020" w:type="dxa"/>
          </w:tcPr>
          <w:p w14:paraId="554D8A2E" w14:textId="77777777" w:rsidR="000042D8" w:rsidRPr="00E65618" w:rsidRDefault="000042D8" w:rsidP="003F52DB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077" w:type="dxa"/>
          </w:tcPr>
          <w:p w14:paraId="1ABADEFB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E08F59D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7C63C2">
              <w:t>9.3.1.195</w:t>
            </w:r>
          </w:p>
        </w:tc>
        <w:tc>
          <w:tcPr>
            <w:tcW w:w="1757" w:type="dxa"/>
          </w:tcPr>
          <w:p w14:paraId="08C344E1" w14:textId="77777777" w:rsidR="000042D8" w:rsidRPr="00AA5DA2" w:rsidRDefault="000042D8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46363219" w14:textId="77777777" w:rsidR="000042D8" w:rsidRPr="00E6561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>
              <w:t>YES</w:t>
            </w:r>
          </w:p>
        </w:tc>
        <w:tc>
          <w:tcPr>
            <w:tcW w:w="1077" w:type="dxa"/>
          </w:tcPr>
          <w:p w14:paraId="282CB210" w14:textId="77777777" w:rsidR="000042D8" w:rsidRPr="00FE25DB" w:rsidRDefault="000042D8" w:rsidP="003F52DB">
            <w:pPr>
              <w:pStyle w:val="TAC"/>
              <w:rPr>
                <w:lang w:eastAsia="ja-JP"/>
              </w:rPr>
            </w:pPr>
            <w:r>
              <w:t>ignore</w:t>
            </w:r>
          </w:p>
        </w:tc>
      </w:tr>
      <w:tr w:rsidR="000042D8" w:rsidRPr="001D2E49" w14:paraId="50040740" w14:textId="77777777" w:rsidTr="003F52DB">
        <w:tc>
          <w:tcPr>
            <w:tcW w:w="2268" w:type="dxa"/>
          </w:tcPr>
          <w:p w14:paraId="0B12C2C6" w14:textId="77777777" w:rsidR="000042D8" w:rsidRDefault="000042D8" w:rsidP="003F52DB">
            <w:pPr>
              <w:pStyle w:val="TAL"/>
            </w:pPr>
            <w:r>
              <w:t>UE Context Reference at Source</w:t>
            </w:r>
          </w:p>
        </w:tc>
        <w:tc>
          <w:tcPr>
            <w:tcW w:w="1020" w:type="dxa"/>
          </w:tcPr>
          <w:p w14:paraId="69C6EC96" w14:textId="77777777" w:rsidR="000042D8" w:rsidRDefault="000042D8" w:rsidP="003F52DB">
            <w:pPr>
              <w:pStyle w:val="TAL"/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F6F1B59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78EB8A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5B3D98">
              <w:rPr>
                <w:rFonts w:cs="Arial"/>
                <w:lang w:eastAsia="ja-JP"/>
              </w:rPr>
              <w:t xml:space="preserve">RAN UE NGAP ID </w:t>
            </w:r>
          </w:p>
          <w:p w14:paraId="1DF0EE8B" w14:textId="77777777" w:rsidR="000042D8" w:rsidRPr="007C63C2" w:rsidRDefault="000042D8" w:rsidP="003F52DB">
            <w:pPr>
              <w:pStyle w:val="TAL"/>
            </w:pPr>
            <w:r>
              <w:rPr>
                <w:rFonts w:cs="Arial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EFC0311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50E8255" w14:textId="77777777" w:rsidR="000042D8" w:rsidRDefault="000042D8" w:rsidP="003F52DB">
            <w:pPr>
              <w:pStyle w:val="TAC"/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8AAEAF1" w14:textId="77777777" w:rsidR="000042D8" w:rsidRDefault="000042D8" w:rsidP="003F52DB">
            <w:pPr>
              <w:pStyle w:val="TAC"/>
            </w:pPr>
            <w:r>
              <w:rPr>
                <w:lang w:eastAsia="ja-JP"/>
              </w:rPr>
              <w:t>ignore</w:t>
            </w:r>
          </w:p>
        </w:tc>
      </w:tr>
      <w:tr w:rsidR="000042D8" w:rsidRPr="001D2E49" w14:paraId="05DD0CEB" w14:textId="77777777" w:rsidTr="003F52DB">
        <w:tc>
          <w:tcPr>
            <w:tcW w:w="2268" w:type="dxa"/>
          </w:tcPr>
          <w:p w14:paraId="45970B13" w14:textId="77777777" w:rsidR="000042D8" w:rsidRDefault="000042D8" w:rsidP="003F52DB">
            <w:pPr>
              <w:pStyle w:val="TAL"/>
            </w:pPr>
            <w:r w:rsidRPr="001F5312">
              <w:rPr>
                <w:rFonts w:cs="Arial"/>
                <w:b/>
                <w:lang w:eastAsia="zh-CN"/>
              </w:rPr>
              <w:t>MBS</w:t>
            </w:r>
            <w:r w:rsidRPr="001F5312">
              <w:rPr>
                <w:rFonts w:cs="Arial"/>
                <w:b/>
                <w:lang w:eastAsia="ja-JP"/>
              </w:rPr>
              <w:t xml:space="preserve"> Session </w:t>
            </w:r>
            <w:r w:rsidRPr="001F5312">
              <w:rPr>
                <w:rFonts w:cs="Arial"/>
                <w:b/>
                <w:lang w:eastAsia="zh-CN"/>
              </w:rPr>
              <w:t>Information</w:t>
            </w:r>
            <w:r w:rsidRPr="001F5312">
              <w:rPr>
                <w:rFonts w:cs="Arial"/>
                <w:b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4E90B629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0A93011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5A5C89B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40DA047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9CA7F95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88D7563" w14:textId="77777777" w:rsidR="000042D8" w:rsidRDefault="000042D8" w:rsidP="003F52DB">
            <w:pPr>
              <w:pStyle w:val="TAC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ignore</w:t>
            </w:r>
          </w:p>
        </w:tc>
      </w:tr>
      <w:tr w:rsidR="000042D8" w:rsidRPr="001D2E49" w14:paraId="13204CD2" w14:textId="77777777" w:rsidTr="003F52DB">
        <w:tc>
          <w:tcPr>
            <w:tcW w:w="2268" w:type="dxa"/>
          </w:tcPr>
          <w:p w14:paraId="0C453E75" w14:textId="77777777" w:rsidR="000042D8" w:rsidRDefault="000042D8" w:rsidP="003F52D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5779D2FD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7A00E7F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590F21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3DA63B88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D46A261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9D03224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B707D0" w:rsidRPr="001D2E49" w14:paraId="522C4D62" w14:textId="77777777" w:rsidTr="00055B32">
        <w:trPr>
          <w:ins w:id="107" w:author="Ericsson User" w:date="2022-04-26T04:03:00Z"/>
        </w:trPr>
        <w:tc>
          <w:tcPr>
            <w:tcW w:w="2268" w:type="dxa"/>
          </w:tcPr>
          <w:p w14:paraId="198AE848" w14:textId="77777777" w:rsidR="00B707D0" w:rsidRPr="001F5312" w:rsidRDefault="00B707D0" w:rsidP="00055B32">
            <w:pPr>
              <w:pStyle w:val="TAL"/>
              <w:ind w:left="74"/>
              <w:rPr>
                <w:ins w:id="108" w:author="Ericsson User" w:date="2022-04-26T04:03:00Z"/>
                <w:rFonts w:cs="Arial"/>
                <w:lang w:eastAsia="ja-JP"/>
              </w:rPr>
            </w:pPr>
            <w:ins w:id="109" w:author="Ericsson User" w:date="2022-04-26T04:03:00Z">
              <w:r>
                <w:rPr>
                  <w:noProof/>
                </w:rPr>
                <w:lastRenderedPageBreak/>
                <w:t>&gt;</w:t>
              </w:r>
              <w:r w:rsidRPr="001F5312">
                <w:rPr>
                  <w:noProof/>
                </w:rPr>
                <w:t>S-NSSAI</w:t>
              </w:r>
            </w:ins>
          </w:p>
        </w:tc>
        <w:tc>
          <w:tcPr>
            <w:tcW w:w="1020" w:type="dxa"/>
          </w:tcPr>
          <w:p w14:paraId="00FDC629" w14:textId="77777777" w:rsidR="00B707D0" w:rsidRPr="001F5312" w:rsidRDefault="00B707D0" w:rsidP="00055B32">
            <w:pPr>
              <w:pStyle w:val="TAL"/>
              <w:rPr>
                <w:ins w:id="110" w:author="Ericsson User" w:date="2022-04-26T04:03:00Z"/>
                <w:rFonts w:eastAsia="Courier New" w:cs="Arial"/>
                <w:lang w:eastAsia="ja-JP"/>
              </w:rPr>
            </w:pPr>
            <w:ins w:id="111" w:author="Ericsson User" w:date="2022-04-26T04:03:00Z">
              <w:r w:rsidRPr="001F5312">
                <w:rPr>
                  <w:noProof/>
                </w:rPr>
                <w:t>M</w:t>
              </w:r>
            </w:ins>
          </w:p>
        </w:tc>
        <w:tc>
          <w:tcPr>
            <w:tcW w:w="1077" w:type="dxa"/>
          </w:tcPr>
          <w:p w14:paraId="22A7C89F" w14:textId="77777777" w:rsidR="00B707D0" w:rsidRPr="001D2E49" w:rsidRDefault="00B707D0" w:rsidP="00055B32">
            <w:pPr>
              <w:pStyle w:val="TAL"/>
              <w:rPr>
                <w:ins w:id="112" w:author="Ericsson User" w:date="2022-04-26T04:03:00Z"/>
                <w:i/>
                <w:lang w:eastAsia="ja-JP"/>
              </w:rPr>
            </w:pPr>
          </w:p>
        </w:tc>
        <w:tc>
          <w:tcPr>
            <w:tcW w:w="1587" w:type="dxa"/>
          </w:tcPr>
          <w:p w14:paraId="19C8384F" w14:textId="77777777" w:rsidR="00B707D0" w:rsidRPr="001F5312" w:rsidRDefault="00B707D0" w:rsidP="00055B32">
            <w:pPr>
              <w:pStyle w:val="TAL"/>
              <w:rPr>
                <w:ins w:id="113" w:author="Ericsson User" w:date="2022-04-26T04:03:00Z"/>
                <w:rFonts w:cs="Arial"/>
                <w:lang w:eastAsia="ja-JP"/>
              </w:rPr>
            </w:pPr>
            <w:ins w:id="114" w:author="Ericsson User" w:date="2022-04-26T04:03:00Z">
              <w:r w:rsidRPr="001F5312">
                <w:rPr>
                  <w:noProof/>
                </w:rPr>
                <w:t>9.3.1.24</w:t>
              </w:r>
            </w:ins>
          </w:p>
        </w:tc>
        <w:tc>
          <w:tcPr>
            <w:tcW w:w="1757" w:type="dxa"/>
          </w:tcPr>
          <w:p w14:paraId="3124E4B0" w14:textId="77777777" w:rsidR="00B707D0" w:rsidRPr="001F5312" w:rsidRDefault="00B707D0" w:rsidP="00055B32">
            <w:pPr>
              <w:pStyle w:val="TAL"/>
              <w:rPr>
                <w:ins w:id="115" w:author="Ericsson User" w:date="2022-04-26T04:03:00Z"/>
                <w:rFonts w:cs="Arial"/>
                <w:szCs w:val="18"/>
              </w:rPr>
            </w:pPr>
          </w:p>
        </w:tc>
        <w:tc>
          <w:tcPr>
            <w:tcW w:w="1077" w:type="dxa"/>
          </w:tcPr>
          <w:p w14:paraId="6F65F5AF" w14:textId="77777777" w:rsidR="00B707D0" w:rsidRPr="001F5312" w:rsidRDefault="00B707D0" w:rsidP="00055B32">
            <w:pPr>
              <w:pStyle w:val="TAC"/>
              <w:rPr>
                <w:ins w:id="116" w:author="Ericsson User" w:date="2022-04-26T04:03:00Z"/>
                <w:rFonts w:cs="Arial"/>
                <w:lang w:eastAsia="zh-CN"/>
              </w:rPr>
            </w:pPr>
            <w:ins w:id="117" w:author="Ericsson User" w:date="2022-04-26T04:03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77" w:type="dxa"/>
          </w:tcPr>
          <w:p w14:paraId="358F368B" w14:textId="77777777" w:rsidR="00B707D0" w:rsidRDefault="00B707D0" w:rsidP="00055B32">
            <w:pPr>
              <w:pStyle w:val="TAC"/>
              <w:rPr>
                <w:ins w:id="118" w:author="Ericsson User" w:date="2022-04-26T04:03:00Z"/>
                <w:lang w:eastAsia="ja-JP"/>
              </w:rPr>
            </w:pPr>
          </w:p>
        </w:tc>
      </w:tr>
      <w:tr w:rsidR="000042D8" w:rsidRPr="001D2E49" w14:paraId="0C916A09" w14:textId="77777777" w:rsidTr="003F52DB">
        <w:tc>
          <w:tcPr>
            <w:tcW w:w="2268" w:type="dxa"/>
          </w:tcPr>
          <w:p w14:paraId="592FE18A" w14:textId="77777777" w:rsidR="000042D8" w:rsidRDefault="000042D8" w:rsidP="003F52DB">
            <w:pPr>
              <w:pStyle w:val="TAL"/>
              <w:ind w:left="74"/>
            </w:pPr>
            <w:r w:rsidRPr="001F5312">
              <w:rPr>
                <w:rFonts w:cs="Arial"/>
                <w:lang w:eastAsia="ja-JP"/>
              </w:rPr>
              <w:t>&gt;MBS Area Session ID</w:t>
            </w:r>
          </w:p>
        </w:tc>
        <w:tc>
          <w:tcPr>
            <w:tcW w:w="1020" w:type="dxa"/>
          </w:tcPr>
          <w:p w14:paraId="1CEC4F64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0AE6427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D45082E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207</w:t>
            </w:r>
          </w:p>
        </w:tc>
        <w:tc>
          <w:tcPr>
            <w:tcW w:w="1757" w:type="dxa"/>
          </w:tcPr>
          <w:p w14:paraId="4C57A8A6" w14:textId="77777777" w:rsidR="000042D8" w:rsidRDefault="000042D8" w:rsidP="003F52D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szCs w:val="18"/>
              </w:rPr>
              <w:t>MBS Area Session ID of the UE at the NG-RAN node from which the UE context is transferred</w:t>
            </w:r>
          </w:p>
        </w:tc>
        <w:tc>
          <w:tcPr>
            <w:tcW w:w="1077" w:type="dxa"/>
          </w:tcPr>
          <w:p w14:paraId="59EDBD46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082FF86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335F719D" w14:textId="77777777" w:rsidTr="003F52DB">
        <w:tc>
          <w:tcPr>
            <w:tcW w:w="2268" w:type="dxa"/>
          </w:tcPr>
          <w:p w14:paraId="419D9125" w14:textId="77777777" w:rsidR="000042D8" w:rsidRDefault="000042D8" w:rsidP="003F52DB">
            <w:pPr>
              <w:pStyle w:val="TAL"/>
              <w:ind w:left="74"/>
            </w:pPr>
            <w:r w:rsidRPr="001F5312">
              <w:rPr>
                <w:rFonts w:cs="Arial"/>
                <w:noProof/>
              </w:rPr>
              <w:t>&gt;MBS Service Area</w:t>
            </w:r>
          </w:p>
        </w:tc>
        <w:tc>
          <w:tcPr>
            <w:tcW w:w="1020" w:type="dxa"/>
          </w:tcPr>
          <w:p w14:paraId="54D602EB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zh-CN"/>
              </w:rPr>
              <w:t>O</w:t>
            </w:r>
          </w:p>
        </w:tc>
        <w:tc>
          <w:tcPr>
            <w:tcW w:w="1077" w:type="dxa"/>
          </w:tcPr>
          <w:p w14:paraId="313AE057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BD43D2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rFonts w:cs="Arial"/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09DF9D71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2A7BCD5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58042DD7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4B2477CF" w14:textId="77777777" w:rsidTr="003F52DB">
        <w:tc>
          <w:tcPr>
            <w:tcW w:w="2268" w:type="dxa"/>
          </w:tcPr>
          <w:p w14:paraId="6F966C13" w14:textId="77777777" w:rsidR="000042D8" w:rsidRDefault="000042D8" w:rsidP="003F52DB">
            <w:pPr>
              <w:pStyle w:val="TAL"/>
              <w:ind w:left="74"/>
            </w:pPr>
            <w:r w:rsidRPr="001F5312">
              <w:rPr>
                <w:rFonts w:cs="Arial"/>
                <w:b/>
                <w:lang w:eastAsia="ja-JP"/>
              </w:rPr>
              <w:t>&gt;MBS QoS Flow List</w:t>
            </w:r>
          </w:p>
        </w:tc>
        <w:tc>
          <w:tcPr>
            <w:tcW w:w="1020" w:type="dxa"/>
          </w:tcPr>
          <w:p w14:paraId="78BCFF26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5954487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bCs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A729BED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9D4A55F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DD8F1EB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66C5BE5A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53FA989E" w14:textId="77777777" w:rsidTr="003F52DB">
        <w:tc>
          <w:tcPr>
            <w:tcW w:w="2268" w:type="dxa"/>
          </w:tcPr>
          <w:p w14:paraId="5115165E" w14:textId="77777777" w:rsidR="000042D8" w:rsidRDefault="000042D8" w:rsidP="003F52D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MBS QoS Flow Identifier</w:t>
            </w:r>
          </w:p>
        </w:tc>
        <w:tc>
          <w:tcPr>
            <w:tcW w:w="1020" w:type="dxa"/>
          </w:tcPr>
          <w:p w14:paraId="3107E9A5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79B1C16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9133DC" w14:textId="77777777" w:rsidR="000042D8" w:rsidRPr="001F5312" w:rsidRDefault="000042D8" w:rsidP="003F52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Identifier</w:t>
            </w:r>
          </w:p>
          <w:p w14:paraId="417F5DC8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4E3D99D9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C43EBA8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44B44CFE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47B9EC3A" w14:textId="77777777" w:rsidTr="003F52DB">
        <w:tc>
          <w:tcPr>
            <w:tcW w:w="2268" w:type="dxa"/>
          </w:tcPr>
          <w:p w14:paraId="4FBDD843" w14:textId="77777777" w:rsidR="000042D8" w:rsidRDefault="000042D8" w:rsidP="003F52DB">
            <w:pPr>
              <w:pStyle w:val="TAL"/>
              <w:ind w:left="164"/>
            </w:pPr>
            <w:r w:rsidRPr="001F5312">
              <w:rPr>
                <w:rFonts w:cs="Arial"/>
                <w:i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MBS QoS Flow Level QoS </w:t>
            </w:r>
            <w:r w:rsidRPr="001F5312">
              <w:rPr>
                <w:rFonts w:cs="Arial"/>
                <w:i/>
                <w:lang w:eastAsia="ja-JP"/>
              </w:rPr>
              <w:t>Parameters</w:t>
            </w:r>
          </w:p>
        </w:tc>
        <w:tc>
          <w:tcPr>
            <w:tcW w:w="1020" w:type="dxa"/>
          </w:tcPr>
          <w:p w14:paraId="411E6DA3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60E440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B214383" w14:textId="77777777" w:rsidR="000042D8" w:rsidRPr="001F5312" w:rsidRDefault="000042D8" w:rsidP="003F52DB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1F5312">
              <w:rPr>
                <w:rFonts w:ascii="Arial" w:hAnsi="Arial" w:cs="Arial"/>
                <w:sz w:val="18"/>
                <w:lang w:eastAsia="ja-JP"/>
              </w:rPr>
              <w:t>QoS Flow Level QoS Parameters</w:t>
            </w:r>
          </w:p>
          <w:p w14:paraId="7627F7BD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658174D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2C82D8BD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2C19690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542AD691" w14:textId="77777777" w:rsidTr="003F52DB">
        <w:tc>
          <w:tcPr>
            <w:tcW w:w="2268" w:type="dxa"/>
          </w:tcPr>
          <w:p w14:paraId="42A845B6" w14:textId="77777777" w:rsidR="000042D8" w:rsidRDefault="000042D8" w:rsidP="003F52DB">
            <w:pPr>
              <w:pStyle w:val="TAL"/>
              <w:ind w:left="74"/>
            </w:pPr>
            <w:r w:rsidRPr="001F5312">
              <w:rPr>
                <w:rFonts w:cs="Arial"/>
                <w:b/>
                <w:lang w:eastAsia="zh-CN"/>
              </w:rPr>
              <w:t>&gt;MBS Mapping and Data Forwarding Request</w:t>
            </w:r>
          </w:p>
        </w:tc>
        <w:tc>
          <w:tcPr>
            <w:tcW w:w="1020" w:type="dxa"/>
          </w:tcPr>
          <w:p w14:paraId="4C872C63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8BEA090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maxnoofMRBs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422A2E8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FD07C03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7C328835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9A042AE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06A89015" w14:textId="77777777" w:rsidTr="003F52DB">
        <w:tc>
          <w:tcPr>
            <w:tcW w:w="2268" w:type="dxa"/>
          </w:tcPr>
          <w:p w14:paraId="0A764BDA" w14:textId="77777777" w:rsidR="000042D8" w:rsidRDefault="000042D8" w:rsidP="003F52D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ID</w:t>
            </w:r>
          </w:p>
        </w:tc>
        <w:tc>
          <w:tcPr>
            <w:tcW w:w="1020" w:type="dxa"/>
          </w:tcPr>
          <w:p w14:paraId="77488F22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5A7FA3F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381623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6AB5E89F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5FAA0688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8C98964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723EC863" w14:textId="77777777" w:rsidTr="003F52DB">
        <w:tc>
          <w:tcPr>
            <w:tcW w:w="2268" w:type="dxa"/>
          </w:tcPr>
          <w:p w14:paraId="0BAC2570" w14:textId="77777777" w:rsidR="000042D8" w:rsidRDefault="000042D8" w:rsidP="003F52DB">
            <w:pPr>
              <w:pStyle w:val="TAL"/>
              <w:ind w:left="164"/>
            </w:pPr>
            <w:r w:rsidRPr="001F5312">
              <w:rPr>
                <w:rFonts w:cs="Arial"/>
                <w:b/>
                <w:lang w:eastAsia="ja-JP"/>
              </w:rPr>
              <w:t>&gt;&gt;MBS QoS Flow List</w:t>
            </w:r>
          </w:p>
        </w:tc>
        <w:tc>
          <w:tcPr>
            <w:tcW w:w="1020" w:type="dxa"/>
          </w:tcPr>
          <w:p w14:paraId="6624E8D1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1047D6F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144CC732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08281A9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09B50897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01173451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32F44B5B" w14:textId="77777777" w:rsidTr="003F52DB">
        <w:tc>
          <w:tcPr>
            <w:tcW w:w="2268" w:type="dxa"/>
          </w:tcPr>
          <w:p w14:paraId="6D9A6A4F" w14:textId="77777777" w:rsidR="000042D8" w:rsidRDefault="000042D8" w:rsidP="003F52DB">
            <w:pPr>
              <w:pStyle w:val="TAL"/>
              <w:ind w:left="255"/>
            </w:pPr>
            <w:r w:rsidRPr="001F5312">
              <w:rPr>
                <w:rFonts w:cs="Arial"/>
                <w:lang w:eastAsia="ja-JP"/>
              </w:rPr>
              <w:t xml:space="preserve">&gt;&gt;&gt;MBS QoS Flow </w:t>
            </w:r>
            <w:r w:rsidRPr="001F5312">
              <w:rPr>
                <w:rFonts w:cs="Arial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57ED571A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7336AC5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93D7BE" w14:textId="77777777" w:rsidR="000042D8" w:rsidRPr="001F5312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QoS Flow Identifier</w:t>
            </w:r>
          </w:p>
          <w:p w14:paraId="34C85523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476F3A3" w14:textId="77777777" w:rsidR="000042D8" w:rsidRDefault="000042D8" w:rsidP="003F52DB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</w:tcPr>
          <w:p w14:paraId="626D7879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1CB3A602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79F5B6F5" w14:textId="77777777" w:rsidTr="003F52DB">
        <w:tc>
          <w:tcPr>
            <w:tcW w:w="2268" w:type="dxa"/>
          </w:tcPr>
          <w:p w14:paraId="60FBB77A" w14:textId="77777777" w:rsidR="000042D8" w:rsidRDefault="000042D8" w:rsidP="003F52DB">
            <w:pPr>
              <w:pStyle w:val="TAL"/>
              <w:ind w:left="164"/>
            </w:pPr>
            <w:r w:rsidRPr="001F5312">
              <w:rPr>
                <w:rFonts w:cs="Arial"/>
                <w:lang w:eastAsia="ja-JP"/>
              </w:rPr>
              <w:t>&gt;&gt;MRB Progress Information</w:t>
            </w:r>
          </w:p>
        </w:tc>
        <w:tc>
          <w:tcPr>
            <w:tcW w:w="1020" w:type="dxa"/>
          </w:tcPr>
          <w:p w14:paraId="33BA9FDC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9937AEA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9DF1B21" w14:textId="77777777" w:rsidR="000042D8" w:rsidRPr="005B3D9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0F209CB4" w14:textId="77777777" w:rsidR="000042D8" w:rsidRDefault="000042D8" w:rsidP="003F52DB">
            <w:pPr>
              <w:pStyle w:val="TAL"/>
              <w:rPr>
                <w:lang w:eastAsia="zh-CN"/>
              </w:rPr>
            </w:pPr>
            <w:r w:rsidRPr="001F5312">
              <w:rPr>
                <w:rFonts w:cs="Arial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71286574" w14:textId="77777777" w:rsidR="000042D8" w:rsidRDefault="000042D8" w:rsidP="003F52DB">
            <w:pPr>
              <w:pStyle w:val="TAC"/>
              <w:rPr>
                <w:rFonts w:eastAsia="SimSun"/>
                <w:lang w:eastAsia="zh-CN"/>
              </w:rPr>
            </w:pPr>
            <w:r w:rsidRPr="001F5312">
              <w:rPr>
                <w:rFonts w:cs="Arial"/>
                <w:lang w:eastAsia="zh-CN"/>
              </w:rPr>
              <w:t>-</w:t>
            </w:r>
          </w:p>
        </w:tc>
        <w:tc>
          <w:tcPr>
            <w:tcW w:w="1077" w:type="dxa"/>
          </w:tcPr>
          <w:p w14:paraId="35C8F898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68F30CC5" w14:textId="77777777" w:rsidTr="003F52DB">
        <w:tc>
          <w:tcPr>
            <w:tcW w:w="2268" w:type="dxa"/>
          </w:tcPr>
          <w:p w14:paraId="6278C9BE" w14:textId="77777777" w:rsidR="000042D8" w:rsidRPr="001F5312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D11FEF">
              <w:rPr>
                <w:rFonts w:eastAsia="SimSun"/>
              </w:rPr>
              <w:t>QMC Configuration Information</w:t>
            </w:r>
          </w:p>
        </w:tc>
        <w:tc>
          <w:tcPr>
            <w:tcW w:w="1020" w:type="dxa"/>
          </w:tcPr>
          <w:p w14:paraId="4EE057DD" w14:textId="77777777" w:rsidR="000042D8" w:rsidRPr="001F5312" w:rsidRDefault="000042D8" w:rsidP="003F52DB">
            <w:pPr>
              <w:pStyle w:val="TAL"/>
              <w:rPr>
                <w:rFonts w:eastAsia="Courier New" w:cs="Arial"/>
                <w:lang w:eastAsia="ja-JP"/>
              </w:rPr>
            </w:pPr>
            <w:r w:rsidRPr="00DB380F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0F978AF6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3BAB265" w14:textId="77777777" w:rsidR="000042D8" w:rsidRPr="001F5312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473D4E">
              <w:rPr>
                <w:rFonts w:eastAsia="SimSun" w:cs="Arial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6C5A9AEA" w14:textId="77777777" w:rsidR="000042D8" w:rsidRPr="001F5312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DB380F">
              <w:rPr>
                <w:rFonts w:eastAsia="SimSun" w:cs="Arial"/>
                <w:szCs w:val="18"/>
                <w:lang w:eastAsia="ja-JP"/>
              </w:rPr>
              <w:t xml:space="preserve">Used for passing the </w:t>
            </w:r>
            <w:r>
              <w:rPr>
                <w:rFonts w:eastAsia="SimSun" w:cs="Arial"/>
                <w:szCs w:val="18"/>
                <w:lang w:eastAsia="ja-JP"/>
              </w:rPr>
              <w:t>signalling 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proofErr w:type="spellStart"/>
            <w:r w:rsidRPr="00DB380F">
              <w:rPr>
                <w:rFonts w:eastAsia="SimSun" w:cs="Arial"/>
                <w:szCs w:val="18"/>
                <w:lang w:eastAsia="ja-JP"/>
              </w:rPr>
              <w:t>QoE</w:t>
            </w:r>
            <w:proofErr w:type="spellEnd"/>
            <w:r w:rsidRPr="00DB380F">
              <w:rPr>
                <w:rFonts w:eastAsia="SimSun" w:cs="Arial"/>
                <w:szCs w:val="18"/>
                <w:lang w:eastAsia="ja-JP"/>
              </w:rPr>
              <w:t xml:space="preserve"> measurement </w:t>
            </w:r>
            <w:r>
              <w:rPr>
                <w:rFonts w:eastAsia="SimSun" w:cs="Arial"/>
                <w:szCs w:val="18"/>
                <w:lang w:eastAsia="ja-JP"/>
              </w:rPr>
              <w:t>information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from the </w:t>
            </w:r>
            <w:r>
              <w:rPr>
                <w:rFonts w:eastAsia="SimSun" w:cs="Arial"/>
                <w:szCs w:val="18"/>
                <w:lang w:eastAsia="ja-JP"/>
              </w:rPr>
              <w:t>source NG-RAN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</w:t>
            </w:r>
            <w:r>
              <w:rPr>
                <w:rFonts w:eastAsia="SimSun" w:cs="Arial"/>
                <w:szCs w:val="18"/>
                <w:lang w:eastAsia="ja-JP"/>
              </w:rPr>
              <w:t xml:space="preserve">node </w:t>
            </w:r>
            <w:r w:rsidRPr="00DB380F">
              <w:rPr>
                <w:rFonts w:eastAsia="SimSun" w:cs="Arial"/>
                <w:szCs w:val="18"/>
                <w:lang w:eastAsia="ja-JP"/>
              </w:rPr>
              <w:t>to the target NG-RAN node in NG</w:t>
            </w:r>
            <w:r>
              <w:rPr>
                <w:rFonts w:eastAsia="SimSun" w:cs="Arial"/>
                <w:szCs w:val="18"/>
                <w:lang w:eastAsia="ja-JP"/>
              </w:rPr>
              <w:t>-based</w:t>
            </w:r>
            <w:r w:rsidRPr="00DB380F">
              <w:rPr>
                <w:rFonts w:eastAsia="SimSun" w:cs="Arial"/>
                <w:szCs w:val="18"/>
                <w:lang w:eastAsia="ja-JP"/>
              </w:rPr>
              <w:t xml:space="preserve"> handover.</w:t>
            </w:r>
          </w:p>
        </w:tc>
        <w:tc>
          <w:tcPr>
            <w:tcW w:w="1077" w:type="dxa"/>
          </w:tcPr>
          <w:p w14:paraId="6AF5F51F" w14:textId="77777777" w:rsidR="000042D8" w:rsidRPr="001F5312" w:rsidRDefault="000042D8" w:rsidP="003F52DB">
            <w:pPr>
              <w:pStyle w:val="TAC"/>
              <w:rPr>
                <w:rFonts w:cs="Arial"/>
                <w:lang w:eastAsia="zh-CN"/>
              </w:rPr>
            </w:pPr>
            <w:r w:rsidRPr="00DB38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7" w:type="dxa"/>
          </w:tcPr>
          <w:p w14:paraId="78C998AD" w14:textId="77777777" w:rsidR="000042D8" w:rsidRDefault="000042D8" w:rsidP="003F52DB">
            <w:pPr>
              <w:pStyle w:val="TAC"/>
              <w:rPr>
                <w:lang w:eastAsia="ja-JP"/>
              </w:rPr>
            </w:pPr>
            <w:r w:rsidRPr="00DB380F">
              <w:rPr>
                <w:rFonts w:eastAsia="SimSun"/>
                <w:lang w:eastAsia="ja-JP"/>
              </w:rPr>
              <w:t>ignore</w:t>
            </w:r>
          </w:p>
        </w:tc>
      </w:tr>
    </w:tbl>
    <w:p w14:paraId="4F3DDF5F" w14:textId="77777777" w:rsidR="000042D8" w:rsidRPr="001D2E49" w:rsidRDefault="000042D8" w:rsidP="000042D8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81"/>
      </w:tblGrid>
      <w:tr w:rsidR="000042D8" w:rsidRPr="001D2E49" w14:paraId="229985F6" w14:textId="77777777" w:rsidTr="003F52DB">
        <w:tc>
          <w:tcPr>
            <w:tcW w:w="3283" w:type="dxa"/>
          </w:tcPr>
          <w:p w14:paraId="13AF1861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3F47050C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042D8" w:rsidRPr="001D2E49" w14:paraId="150F1FB2" w14:textId="77777777" w:rsidTr="003F52DB">
        <w:tc>
          <w:tcPr>
            <w:tcW w:w="3283" w:type="dxa"/>
          </w:tcPr>
          <w:p w14:paraId="76B4F7B8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17904761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SimSun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  <w:tr w:rsidR="000042D8" w:rsidRPr="001D2E49" w14:paraId="0CB89B11" w14:textId="77777777" w:rsidTr="003F52DB">
        <w:tc>
          <w:tcPr>
            <w:tcW w:w="3283" w:type="dxa"/>
          </w:tcPr>
          <w:p w14:paraId="003F9FC6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SimSun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23E11392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SimSun" w:hint="eastAsia"/>
                <w:lang w:eastAsia="zh-CN"/>
              </w:rPr>
              <w:t>QoS flow</w:t>
            </w:r>
            <w:r w:rsidRPr="001D2E49">
              <w:rPr>
                <w:rFonts w:eastAsia="SimSun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SimSun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SimSun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SimSun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0042D8" w:rsidRPr="001D2E49" w14:paraId="5562158D" w14:textId="77777777" w:rsidTr="003F52DB">
        <w:tc>
          <w:tcPr>
            <w:tcW w:w="3283" w:type="dxa"/>
          </w:tcPr>
          <w:p w14:paraId="21218091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maxnoofE</w:t>
            </w:r>
            <w:proofErr w:type="spellEnd"/>
            <w:r w:rsidRPr="001D2E49">
              <w:rPr>
                <w:lang w:eastAsia="ja-JP"/>
              </w:rPr>
              <w:t>-RABs</w:t>
            </w:r>
          </w:p>
        </w:tc>
        <w:tc>
          <w:tcPr>
            <w:tcW w:w="6581" w:type="dxa"/>
          </w:tcPr>
          <w:p w14:paraId="1D4E06A8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no. of E-RABs allowed towards one UE. Value is 256.</w:t>
            </w:r>
          </w:p>
        </w:tc>
      </w:tr>
      <w:tr w:rsidR="000042D8" w:rsidRPr="001D2E49" w14:paraId="5F988733" w14:textId="77777777" w:rsidTr="003F52DB">
        <w:tc>
          <w:tcPr>
            <w:tcW w:w="3283" w:type="dxa"/>
          </w:tcPr>
          <w:p w14:paraId="2EE196BE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1F60CCAB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</w:t>
            </w:r>
            <w:r>
              <w:rPr>
                <w:rFonts w:cs="Arial"/>
                <w:lang w:eastAsia="ja-JP"/>
              </w:rPr>
              <w:t>s</w:t>
            </w:r>
            <w:r w:rsidRPr="001F5312">
              <w:rPr>
                <w:rFonts w:cs="Arial"/>
                <w:lang w:eastAsia="ja-JP"/>
              </w:rPr>
              <w:t>essions allowed within one PDU session. Value is 32.</w:t>
            </w:r>
          </w:p>
        </w:tc>
      </w:tr>
      <w:tr w:rsidR="000042D8" w:rsidRPr="001D2E49" w14:paraId="0158A177" w14:textId="77777777" w:rsidTr="003F52DB">
        <w:tc>
          <w:tcPr>
            <w:tcW w:w="3283" w:type="dxa"/>
          </w:tcPr>
          <w:p w14:paraId="79878983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5FB36C8F" w14:textId="270AB92A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ins w:id="119" w:author="Ericsson User" w:date="2022-04-25T22:47:00Z">
              <w:r>
                <w:rPr>
                  <w:rFonts w:cs="Arial"/>
                  <w:lang w:eastAsia="ja-JP"/>
                </w:rPr>
                <w:t>32</w:t>
              </w:r>
            </w:ins>
            <w:del w:id="120" w:author="Ericsson User" w:date="2022-04-25T22:47:00Z">
              <w:r w:rsidRPr="001F5312" w:rsidDel="000042D8">
                <w:rPr>
                  <w:rFonts w:cs="Arial"/>
                  <w:lang w:eastAsia="ja-JP"/>
                </w:rPr>
                <w:delText>8192</w:delText>
              </w:r>
            </w:del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0042D8" w:rsidRPr="001D2E49" w14:paraId="3567BA4E" w14:textId="77777777" w:rsidTr="003F52DB">
        <w:tc>
          <w:tcPr>
            <w:tcW w:w="3283" w:type="dxa"/>
          </w:tcPr>
          <w:p w14:paraId="4036FAD8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1841F52F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Maximum no. of MBS QoS flows allowed within one MBS session. Value is 64.</w:t>
            </w:r>
          </w:p>
        </w:tc>
      </w:tr>
      <w:tr w:rsidR="000042D8" w:rsidRPr="001D2E49" w14:paraId="0533332A" w14:textId="77777777" w:rsidTr="003F52DB">
        <w:tc>
          <w:tcPr>
            <w:tcW w:w="3283" w:type="dxa"/>
          </w:tcPr>
          <w:p w14:paraId="67631EF2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60A7173C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183E87FC" w14:textId="77777777" w:rsidR="000042D8" w:rsidRPr="001D2E49" w:rsidRDefault="000042D8" w:rsidP="000042D8">
      <w:pPr>
        <w:rPr>
          <w:rFonts w:eastAsia="Yu Mincho"/>
        </w:rPr>
      </w:pPr>
    </w:p>
    <w:p w14:paraId="31F38B17" w14:textId="77777777" w:rsidR="000042D8" w:rsidRPr="001F5312" w:rsidRDefault="000042D8" w:rsidP="000042D8">
      <w:pPr>
        <w:pStyle w:val="EditorsNote"/>
      </w:pPr>
      <w:bookmarkStart w:id="121" w:name="_Toc20955194"/>
      <w:bookmarkStart w:id="122" w:name="_Toc29503643"/>
      <w:bookmarkStart w:id="123" w:name="_Toc29504227"/>
      <w:bookmarkStart w:id="124" w:name="_Toc29504811"/>
      <w:bookmarkStart w:id="125" w:name="_Toc36553257"/>
      <w:bookmarkStart w:id="126" w:name="_Toc36554984"/>
      <w:bookmarkStart w:id="127" w:name="_Toc45652295"/>
      <w:bookmarkStart w:id="128" w:name="_Toc45658727"/>
      <w:bookmarkStart w:id="129" w:name="_Toc45720547"/>
      <w:bookmarkStart w:id="130" w:name="_Toc45798427"/>
      <w:bookmarkStart w:id="131" w:name="_Toc45897816"/>
      <w:bookmarkStart w:id="132" w:name="_Toc51746020"/>
      <w:bookmarkStart w:id="133" w:name="_Toc64446284"/>
      <w:bookmarkStart w:id="134" w:name="_Toc73982154"/>
      <w:bookmarkStart w:id="135" w:name="_Toc88652243"/>
      <w:bookmarkStart w:id="136" w:name="_Toc97891286"/>
      <w:r w:rsidRPr="001F5312">
        <w:t>Editor’s note: FFS whether to add an indication of which MBS session is active.</w:t>
      </w:r>
    </w:p>
    <w:p w14:paraId="672BC233" w14:textId="77777777" w:rsidR="000042D8" w:rsidRPr="001D2E49" w:rsidRDefault="000042D8" w:rsidP="000042D8">
      <w:pPr>
        <w:rPr>
          <w:rFonts w:eastAsia="Yu Mincho"/>
        </w:rPr>
      </w:pPr>
    </w:p>
    <w:p w14:paraId="14C61E5C" w14:textId="77777777" w:rsidR="000042D8" w:rsidRPr="001D2E49" w:rsidRDefault="000042D8" w:rsidP="000042D8">
      <w:pPr>
        <w:pStyle w:val="Heading4"/>
      </w:pPr>
      <w:bookmarkStart w:id="137" w:name="_Toc99123429"/>
      <w:bookmarkStart w:id="138" w:name="_Toc99662234"/>
      <w:r w:rsidRPr="001D2E49">
        <w:t>9.3.1.30</w:t>
      </w:r>
      <w:r w:rsidRPr="001D2E49">
        <w:tab/>
        <w:t>Target NG-RAN Node to Source NG-RAN Node Transparent Container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0F875E41" w14:textId="77777777" w:rsidR="000042D8" w:rsidRPr="001D2E49" w:rsidRDefault="000042D8" w:rsidP="000042D8">
      <w:r w:rsidRPr="001D2E49">
        <w:t xml:space="preserve">This IE is produced by the </w:t>
      </w:r>
      <w:r w:rsidRPr="001D2E49">
        <w:rPr>
          <w:rFonts w:eastAsia="MS Mincho"/>
        </w:rPr>
        <w:t>t</w:t>
      </w:r>
      <w:r w:rsidRPr="001D2E49">
        <w:t xml:space="preserve">arget NG-RAN node and is transmitted to the </w:t>
      </w:r>
      <w:r w:rsidRPr="001D2E49">
        <w:rPr>
          <w:rFonts w:eastAsia="MS Mincho"/>
        </w:rPr>
        <w:t>s</w:t>
      </w:r>
      <w:r w:rsidRPr="001D2E49">
        <w:t>ource NG-RAN node. For inter</w:t>
      </w:r>
      <w:r w:rsidRPr="001D2E49">
        <w:rPr>
          <w:rFonts w:eastAsia="MS Mincho"/>
        </w:rPr>
        <w:t>-</w:t>
      </w:r>
      <w:r w:rsidRPr="001D2E49">
        <w:t>system handovers to 5G, the IE is transmitted from the target NG-RAN node to the external relocation source.</w:t>
      </w:r>
    </w:p>
    <w:p w14:paraId="5737AB3E" w14:textId="77777777" w:rsidR="000042D8" w:rsidRPr="001D2E49" w:rsidRDefault="000042D8" w:rsidP="000042D8">
      <w:r w:rsidRPr="001D2E49"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042D8" w:rsidRPr="001D2E49" w14:paraId="1918A983" w14:textId="77777777" w:rsidTr="003F52DB">
        <w:tc>
          <w:tcPr>
            <w:tcW w:w="2268" w:type="dxa"/>
          </w:tcPr>
          <w:p w14:paraId="0DB15C3E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82C6D85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B726D99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FE337BC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ADE0722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02C4630B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3185F9C" w14:textId="77777777" w:rsidR="000042D8" w:rsidRPr="001D2E49" w:rsidRDefault="000042D8" w:rsidP="003F52DB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0042D8" w:rsidRPr="001D2E49" w14:paraId="62C2F6A3" w14:textId="77777777" w:rsidTr="003F52DB">
        <w:tc>
          <w:tcPr>
            <w:tcW w:w="2268" w:type="dxa"/>
          </w:tcPr>
          <w:p w14:paraId="622BB5CB" w14:textId="77777777" w:rsidR="000042D8" w:rsidRPr="001D2E49" w:rsidRDefault="000042D8" w:rsidP="003F52DB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41EA1738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C899D74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66A4A60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46B4198B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38.331 [18] </w:t>
            </w:r>
            <w:r w:rsidRPr="001D2E49">
              <w:rPr>
                <w:rFonts w:cs="Arial" w:hint="eastAsia"/>
                <w:lang w:eastAsia="zh-CN"/>
              </w:rPr>
              <w:t xml:space="preserve">if the target is </w:t>
            </w:r>
            <w:r w:rsidRPr="001D2E49">
              <w:rPr>
                <w:rFonts w:cs="Arial"/>
                <w:lang w:eastAsia="zh-CN"/>
              </w:rPr>
              <w:t xml:space="preserve">a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gNB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  <w:p w14:paraId="0644CD14" w14:textId="77777777" w:rsidR="000042D8" w:rsidRPr="001D2E49" w:rsidRDefault="000042D8" w:rsidP="003F52D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Includes the RRC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HandoverCommand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 as defined in TS 3</w:t>
            </w:r>
            <w:r w:rsidRPr="001D2E49">
              <w:rPr>
                <w:rFonts w:cs="Arial" w:hint="eastAsia"/>
                <w:lang w:eastAsia="zh-CN"/>
              </w:rPr>
              <w:t>6</w:t>
            </w:r>
            <w:r w:rsidRPr="001D2E49">
              <w:rPr>
                <w:rFonts w:cs="Arial"/>
                <w:lang w:eastAsia="ja-JP"/>
              </w:rPr>
              <w:t>.331 [</w:t>
            </w:r>
            <w:r w:rsidRPr="001D2E49">
              <w:rPr>
                <w:rFonts w:cs="Arial" w:hint="eastAsia"/>
                <w:lang w:eastAsia="zh-CN"/>
              </w:rPr>
              <w:t>21</w:t>
            </w:r>
            <w:r w:rsidRPr="001D2E49">
              <w:rPr>
                <w:rFonts w:cs="Arial"/>
                <w:lang w:eastAsia="ja-JP"/>
              </w:rPr>
              <w:t>]</w:t>
            </w:r>
            <w:r w:rsidRPr="001D2E49">
              <w:rPr>
                <w:rFonts w:cs="Arial" w:hint="eastAsia"/>
                <w:lang w:eastAsia="zh-CN"/>
              </w:rPr>
              <w:t xml:space="preserve"> if the target is </w:t>
            </w:r>
            <w:r w:rsidRPr="001D2E49">
              <w:rPr>
                <w:rFonts w:cs="Arial"/>
                <w:lang w:eastAsia="zh-CN"/>
              </w:rPr>
              <w:t xml:space="preserve">an </w:t>
            </w:r>
            <w:r w:rsidRPr="001D2E49">
              <w:rPr>
                <w:rFonts w:cs="Arial" w:hint="eastAsia"/>
                <w:lang w:eastAsia="zh-CN"/>
              </w:rPr>
              <w:t>ng-</w:t>
            </w:r>
            <w:proofErr w:type="spellStart"/>
            <w:r w:rsidRPr="001D2E49">
              <w:rPr>
                <w:rFonts w:cs="Arial" w:hint="eastAsia"/>
                <w:lang w:eastAsia="zh-CN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>.</w:t>
            </w:r>
          </w:p>
        </w:tc>
        <w:tc>
          <w:tcPr>
            <w:tcW w:w="1077" w:type="dxa"/>
          </w:tcPr>
          <w:p w14:paraId="187C3B1B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8D0EDE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0F42F2E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1AF0BBB0" w14:textId="77777777" w:rsidTr="003F52DB">
        <w:tc>
          <w:tcPr>
            <w:tcW w:w="2268" w:type="dxa"/>
          </w:tcPr>
          <w:p w14:paraId="6C7CC007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47712B">
              <w:rPr>
                <w:rFonts w:cs="Arial" w:hint="eastAsia"/>
                <w:lang w:eastAsia="ja-JP"/>
              </w:rPr>
              <w:t>DAPS Re</w:t>
            </w:r>
            <w:r>
              <w:rPr>
                <w:rFonts w:cs="Arial" w:hint="eastAsia"/>
                <w:lang w:eastAsia="ja-JP"/>
              </w:rPr>
              <w:t>s</w:t>
            </w:r>
            <w:r w:rsidRPr="0047712B">
              <w:rPr>
                <w:rFonts w:cs="Arial" w:hint="eastAsia"/>
                <w:lang w:eastAsia="ja-JP"/>
              </w:rPr>
              <w:t>ponse Information</w:t>
            </w:r>
            <w:r>
              <w:rPr>
                <w:rFonts w:cs="Arial" w:hint="eastAsia"/>
                <w:lang w:eastAsia="ja-JP"/>
              </w:rPr>
              <w:t xml:space="preserve"> List</w:t>
            </w:r>
            <w:r w:rsidRPr="0047712B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8DFAD34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80463A9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r w:rsidRPr="00104D8D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B6FED9D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FFB61BE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9E1C1B0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 w:rsidRPr="0047712B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4D06CF5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42D8" w:rsidRPr="001D2E49" w14:paraId="26EEA8B7" w14:textId="77777777" w:rsidTr="003F52DB">
        <w:tc>
          <w:tcPr>
            <w:tcW w:w="2268" w:type="dxa"/>
          </w:tcPr>
          <w:p w14:paraId="205D09C2" w14:textId="77777777" w:rsidR="000042D8" w:rsidRPr="001D2E49" w:rsidRDefault="000042D8" w:rsidP="003F52DB">
            <w:pPr>
              <w:pStyle w:val="TAL"/>
              <w:ind w:left="74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&gt;DAPS Response Information Item</w:t>
            </w:r>
          </w:p>
        </w:tc>
        <w:tc>
          <w:tcPr>
            <w:tcW w:w="1020" w:type="dxa"/>
          </w:tcPr>
          <w:p w14:paraId="2C4C2182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FAE3D62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proofErr w:type="gramStart"/>
            <w:r w:rsidRPr="003062EB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104D8D">
              <w:rPr>
                <w:i/>
                <w:lang w:eastAsia="ja-JP"/>
              </w:rPr>
              <w:t>maxnoofDRBs</w:t>
            </w:r>
            <w:proofErr w:type="spellEnd"/>
            <w:r w:rsidRPr="003062EB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5A75CB8A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40E5F8C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67465B5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A6EC7AB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431BC95B" w14:textId="77777777" w:rsidTr="003F52DB">
        <w:tc>
          <w:tcPr>
            <w:tcW w:w="2268" w:type="dxa"/>
          </w:tcPr>
          <w:p w14:paraId="2CCB33CC" w14:textId="77777777" w:rsidR="000042D8" w:rsidRPr="001D2E49" w:rsidRDefault="000042D8" w:rsidP="003F52D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DRB</w:t>
            </w:r>
            <w:r w:rsidRPr="00017BF8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0A8EDF3F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61727F7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64EB6C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3062EB">
              <w:rPr>
                <w:rFonts w:cs="Arial"/>
                <w:lang w:eastAsia="ja-JP"/>
              </w:rPr>
              <w:t>9.3.1.53</w:t>
            </w:r>
          </w:p>
        </w:tc>
        <w:tc>
          <w:tcPr>
            <w:tcW w:w="1757" w:type="dxa"/>
          </w:tcPr>
          <w:p w14:paraId="77A86D04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36B2A0B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1389794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245F8E0A" w14:textId="77777777" w:rsidTr="003F52DB">
        <w:tc>
          <w:tcPr>
            <w:tcW w:w="2268" w:type="dxa"/>
          </w:tcPr>
          <w:p w14:paraId="1C087191" w14:textId="77777777" w:rsidR="000042D8" w:rsidRPr="001D2E49" w:rsidRDefault="000042D8" w:rsidP="003F52D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017BF8">
              <w:rPr>
                <w:rFonts w:cs="Arial"/>
                <w:lang w:eastAsia="ja-JP"/>
              </w:rPr>
              <w:t>&gt;&gt;DAPS Response In</w:t>
            </w:r>
            <w:r>
              <w:rPr>
                <w:rFonts w:cs="Arial" w:hint="eastAsia"/>
                <w:lang w:eastAsia="ja-JP"/>
              </w:rPr>
              <w:t>formation</w:t>
            </w:r>
          </w:p>
        </w:tc>
        <w:tc>
          <w:tcPr>
            <w:tcW w:w="1020" w:type="dxa"/>
          </w:tcPr>
          <w:p w14:paraId="0AF9826C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10D2C4C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16928E4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bookmarkStart w:id="139" w:name="_Hlk44360256"/>
            <w:r w:rsidRPr="003062EB">
              <w:rPr>
                <w:rFonts w:cs="Arial"/>
                <w:lang w:eastAsia="ja-JP"/>
              </w:rPr>
              <w:t>9.3.1.</w:t>
            </w:r>
            <w:bookmarkEnd w:id="139"/>
            <w:r>
              <w:rPr>
                <w:rFonts w:cs="Arial"/>
                <w:lang w:eastAsia="ja-JP"/>
              </w:rPr>
              <w:t>189</w:t>
            </w:r>
          </w:p>
        </w:tc>
        <w:tc>
          <w:tcPr>
            <w:tcW w:w="1757" w:type="dxa"/>
          </w:tcPr>
          <w:p w14:paraId="0A527F09" w14:textId="77777777" w:rsidR="000042D8" w:rsidRPr="001D2E49" w:rsidRDefault="000042D8" w:rsidP="003F52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Indicates the response to a requested DAPS </w:t>
            </w:r>
            <w:r>
              <w:rPr>
                <w:rFonts w:cs="Arial" w:hint="eastAsia"/>
                <w:lang w:eastAsia="ja-JP"/>
              </w:rPr>
              <w:t>Handover</w:t>
            </w:r>
          </w:p>
        </w:tc>
        <w:tc>
          <w:tcPr>
            <w:tcW w:w="1077" w:type="dxa"/>
          </w:tcPr>
          <w:p w14:paraId="19E02555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704F609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59DF8CAD" w14:textId="77777777" w:rsidTr="003F52DB">
        <w:tc>
          <w:tcPr>
            <w:tcW w:w="2268" w:type="dxa"/>
          </w:tcPr>
          <w:p w14:paraId="00D8D626" w14:textId="77777777" w:rsidR="000042D8" w:rsidRPr="00017BF8" w:rsidRDefault="000042D8" w:rsidP="003F52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20" w:type="dxa"/>
          </w:tcPr>
          <w:p w14:paraId="199C3258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184418D6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77997EF" w14:textId="77777777" w:rsidR="000042D8" w:rsidRPr="003062EB" w:rsidRDefault="000042D8" w:rsidP="003F52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57" w:type="dxa"/>
          </w:tcPr>
          <w:p w14:paraId="5EC660E9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a direct forwarding path between the source SN and the target NG-RAN node is available for inter-system handover</w:t>
            </w:r>
          </w:p>
        </w:tc>
        <w:tc>
          <w:tcPr>
            <w:tcW w:w="1077" w:type="dxa"/>
          </w:tcPr>
          <w:p w14:paraId="7B80ABDC" w14:textId="77777777" w:rsidR="000042D8" w:rsidRDefault="000042D8" w:rsidP="003F5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124E1DF2" w14:textId="77777777" w:rsidR="000042D8" w:rsidRPr="001D2E49" w:rsidRDefault="000042D8" w:rsidP="003F52D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042D8" w:rsidRPr="001D2E49" w14:paraId="2A9C5D11" w14:textId="77777777" w:rsidTr="003F52DB">
        <w:tc>
          <w:tcPr>
            <w:tcW w:w="2268" w:type="dxa"/>
          </w:tcPr>
          <w:p w14:paraId="7024B8CA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ja-JP"/>
              </w:rPr>
              <w:t>MBS Session Information Response Target to Source List</w:t>
            </w:r>
          </w:p>
        </w:tc>
        <w:tc>
          <w:tcPr>
            <w:tcW w:w="1020" w:type="dxa"/>
          </w:tcPr>
          <w:p w14:paraId="4BD20575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3283EE2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rFonts w:cs="Arial"/>
                <w:i/>
                <w:lang w:eastAsia="ja-JP"/>
              </w:rPr>
              <w:t>0..&lt;</w:t>
            </w:r>
            <w:proofErr w:type="spellStart"/>
            <w:proofErr w:type="gramEnd"/>
            <w:r w:rsidRPr="001F5312">
              <w:rPr>
                <w:rFonts w:cs="Arial"/>
                <w:i/>
                <w:lang w:eastAsia="ja-JP"/>
              </w:rPr>
              <w:t>maxnoofMBSSessionsofUE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A0134B9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B508822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B833B8B" w14:textId="77777777" w:rsidR="000042D8" w:rsidRDefault="000042D8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0490305F" w14:textId="77777777" w:rsidR="000042D8" w:rsidRDefault="000042D8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0042D8" w:rsidRPr="001D2E49" w14:paraId="7DCF6FCA" w14:textId="77777777" w:rsidTr="003F52DB">
        <w:tc>
          <w:tcPr>
            <w:tcW w:w="2268" w:type="dxa"/>
          </w:tcPr>
          <w:p w14:paraId="4BAB23A0" w14:textId="77777777" w:rsidR="000042D8" w:rsidRDefault="000042D8" w:rsidP="003F52D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&gt;MBS Session ID</w:t>
            </w:r>
          </w:p>
        </w:tc>
        <w:tc>
          <w:tcPr>
            <w:tcW w:w="1020" w:type="dxa"/>
          </w:tcPr>
          <w:p w14:paraId="7F8291C7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F1F8BA2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83CA7F0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206</w:t>
            </w:r>
          </w:p>
        </w:tc>
        <w:tc>
          <w:tcPr>
            <w:tcW w:w="1757" w:type="dxa"/>
          </w:tcPr>
          <w:p w14:paraId="1A034CC0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BA41BD3" w14:textId="77777777" w:rsidR="000042D8" w:rsidRDefault="000042D8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31CC185D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6D2CA650" w14:textId="77777777" w:rsidTr="003F52DB">
        <w:tc>
          <w:tcPr>
            <w:tcW w:w="2268" w:type="dxa"/>
          </w:tcPr>
          <w:p w14:paraId="1A008794" w14:textId="77777777" w:rsidR="000042D8" w:rsidRDefault="000042D8" w:rsidP="003F52DB">
            <w:pPr>
              <w:pStyle w:val="TAL"/>
              <w:ind w:left="74"/>
              <w:rPr>
                <w:rFonts w:cs="Arial"/>
                <w:lang w:eastAsia="ja-JP"/>
              </w:rPr>
            </w:pPr>
            <w:r w:rsidRPr="001F5312">
              <w:rPr>
                <w:rFonts w:cs="Arial"/>
                <w:b/>
                <w:lang w:eastAsia="zh-CN"/>
              </w:rPr>
              <w:t>&gt;Data Forwarding Response MRB List</w:t>
            </w:r>
          </w:p>
        </w:tc>
        <w:tc>
          <w:tcPr>
            <w:tcW w:w="1020" w:type="dxa"/>
          </w:tcPr>
          <w:p w14:paraId="215E0186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E6D3378" w14:textId="616E3FCC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  <w:ins w:id="140" w:author="Ericsson User" w:date="2022-04-25T22:47:00Z">
              <w:r>
                <w:rPr>
                  <w:rFonts w:cs="Arial"/>
                  <w:bCs/>
                  <w:i/>
                  <w:szCs w:val="18"/>
                  <w:lang w:eastAsia="ja-JP"/>
                </w:rPr>
                <w:t>0</w:t>
              </w:r>
            </w:ins>
            <w:del w:id="141" w:author="Ericsson User" w:date="2022-04-25T22:47:00Z">
              <w:r w:rsidRPr="001F5312" w:rsidDel="000042D8">
                <w:rPr>
                  <w:rFonts w:cs="Arial"/>
                  <w:bCs/>
                  <w:i/>
                  <w:szCs w:val="18"/>
                  <w:lang w:eastAsia="ja-JP"/>
                </w:rPr>
                <w:delText>1</w:delText>
              </w:r>
            </w:del>
            <w:r w:rsidRPr="001F5312">
              <w:rPr>
                <w:rFonts w:cs="Arial"/>
                <w:bCs/>
                <w:i/>
                <w:szCs w:val="18"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bCs/>
                <w:i/>
                <w:szCs w:val="18"/>
                <w:lang w:eastAsia="ja-JP"/>
              </w:rPr>
              <w:t>maxnoof</w:t>
            </w:r>
            <w:r w:rsidRPr="001F5312">
              <w:rPr>
                <w:rFonts w:cs="Arial"/>
                <w:bCs/>
                <w:i/>
                <w:szCs w:val="18"/>
                <w:lang w:eastAsia="zh-CN"/>
              </w:rPr>
              <w:t>M</w:t>
            </w:r>
            <w:r w:rsidRPr="001F5312">
              <w:rPr>
                <w:rFonts w:cs="Arial"/>
                <w:bCs/>
                <w:i/>
                <w:szCs w:val="18"/>
                <w:lang w:eastAsia="ja-JP"/>
              </w:rPr>
              <w:t>RBs</w:t>
            </w:r>
            <w:proofErr w:type="spellEnd"/>
            <w:r w:rsidRPr="001F5312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E5C4881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5564266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93E0C1B" w14:textId="77777777" w:rsidR="000042D8" w:rsidRDefault="000042D8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5C636BD5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4177FCA9" w14:textId="77777777" w:rsidTr="003F52DB">
        <w:tc>
          <w:tcPr>
            <w:tcW w:w="2268" w:type="dxa"/>
          </w:tcPr>
          <w:p w14:paraId="64F54664" w14:textId="77777777" w:rsidR="000042D8" w:rsidRDefault="000042D8" w:rsidP="003F52D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zh-CN"/>
              </w:rPr>
              <w:t>MRB ID</w:t>
            </w:r>
          </w:p>
        </w:tc>
        <w:tc>
          <w:tcPr>
            <w:tcW w:w="1020" w:type="dxa"/>
          </w:tcPr>
          <w:p w14:paraId="309A69EF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EDEB61D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0FD4A88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218</w:t>
            </w:r>
          </w:p>
        </w:tc>
        <w:tc>
          <w:tcPr>
            <w:tcW w:w="1757" w:type="dxa"/>
          </w:tcPr>
          <w:p w14:paraId="00210EA3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F3B44C8" w14:textId="77777777" w:rsidR="000042D8" w:rsidRDefault="000042D8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6FCA5DA9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5802E148" w14:textId="77777777" w:rsidTr="003F52DB">
        <w:tc>
          <w:tcPr>
            <w:tcW w:w="2268" w:type="dxa"/>
          </w:tcPr>
          <w:p w14:paraId="3324AA66" w14:textId="77777777" w:rsidR="000042D8" w:rsidRDefault="000042D8" w:rsidP="003F52D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 xml:space="preserve">DL Forwarding </w:t>
            </w:r>
            <w:r w:rsidRPr="001F5312">
              <w:rPr>
                <w:rFonts w:cs="Arial"/>
                <w:lang w:val="sv-SE" w:eastAsia="ja-JP"/>
              </w:rPr>
              <w:t xml:space="preserve">UP </w:t>
            </w:r>
            <w:r w:rsidRPr="001F5312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20" w:type="dxa"/>
          </w:tcPr>
          <w:p w14:paraId="20A9DE14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FB962A2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09B19F" w14:textId="77777777" w:rsidR="000042D8" w:rsidRPr="001F5312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noProof/>
                <w:lang w:eastAsia="ja-JP"/>
              </w:rPr>
              <w:t>UP Transport Layer Information</w:t>
            </w:r>
          </w:p>
          <w:p w14:paraId="6CF0199E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9.3.2.</w:t>
            </w:r>
            <w:r w:rsidRPr="001F5312">
              <w:rPr>
                <w:rFonts w:cs="Arial"/>
                <w:lang w:eastAsia="zh-CN"/>
              </w:rPr>
              <w:t>2</w:t>
            </w:r>
          </w:p>
        </w:tc>
        <w:tc>
          <w:tcPr>
            <w:tcW w:w="1757" w:type="dxa"/>
          </w:tcPr>
          <w:p w14:paraId="5213C227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B0C2077" w14:textId="77777777" w:rsidR="000042D8" w:rsidRDefault="000042D8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7B466E50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  <w:tr w:rsidR="000042D8" w:rsidRPr="001D2E49" w14:paraId="3F8E5AAD" w14:textId="77777777" w:rsidTr="003F52DB">
        <w:tc>
          <w:tcPr>
            <w:tcW w:w="2268" w:type="dxa"/>
          </w:tcPr>
          <w:p w14:paraId="0189687E" w14:textId="77777777" w:rsidR="000042D8" w:rsidRDefault="000042D8" w:rsidP="003F52DB">
            <w:pPr>
              <w:pStyle w:val="TAL"/>
              <w:ind w:left="164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&gt;&gt;</w:t>
            </w:r>
            <w:r w:rsidRPr="001F5312">
              <w:rPr>
                <w:rFonts w:cs="Arial"/>
                <w:lang w:eastAsia="ja-JP"/>
              </w:rPr>
              <w:t>MRB Progress Information</w:t>
            </w:r>
          </w:p>
        </w:tc>
        <w:tc>
          <w:tcPr>
            <w:tcW w:w="1020" w:type="dxa"/>
          </w:tcPr>
          <w:p w14:paraId="0F7A5B61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eastAsia="Courier New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64105527" w14:textId="77777777" w:rsidR="000042D8" w:rsidRPr="001D2E49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9FB85B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219</w:t>
            </w:r>
          </w:p>
        </w:tc>
        <w:tc>
          <w:tcPr>
            <w:tcW w:w="1757" w:type="dxa"/>
          </w:tcPr>
          <w:p w14:paraId="477074E4" w14:textId="77777777" w:rsidR="000042D8" w:rsidRDefault="000042D8" w:rsidP="003F52DB">
            <w:pPr>
              <w:pStyle w:val="TAL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zh-CN"/>
              </w:rPr>
              <w:t>This IE includes the information of the oldest packet available at the target NG-RAN node for the MRB.</w:t>
            </w:r>
          </w:p>
        </w:tc>
        <w:tc>
          <w:tcPr>
            <w:tcW w:w="1077" w:type="dxa"/>
          </w:tcPr>
          <w:p w14:paraId="40413601" w14:textId="77777777" w:rsidR="000042D8" w:rsidRDefault="000042D8" w:rsidP="003F52DB">
            <w:pPr>
              <w:pStyle w:val="TAC"/>
              <w:rPr>
                <w:lang w:eastAsia="ja-JP"/>
              </w:rPr>
            </w:pPr>
            <w:r w:rsidRPr="001F5312">
              <w:rPr>
                <w:lang w:eastAsia="zh-CN"/>
              </w:rPr>
              <w:t>-</w:t>
            </w:r>
          </w:p>
        </w:tc>
        <w:tc>
          <w:tcPr>
            <w:tcW w:w="1077" w:type="dxa"/>
          </w:tcPr>
          <w:p w14:paraId="20C1A2C6" w14:textId="77777777" w:rsidR="000042D8" w:rsidRDefault="000042D8" w:rsidP="003F52DB">
            <w:pPr>
              <w:pStyle w:val="TAC"/>
              <w:rPr>
                <w:lang w:eastAsia="ja-JP"/>
              </w:rPr>
            </w:pPr>
          </w:p>
        </w:tc>
      </w:tr>
    </w:tbl>
    <w:p w14:paraId="53396308" w14:textId="77777777" w:rsidR="000042D8" w:rsidRDefault="000042D8" w:rsidP="000042D8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0042D8" w:rsidRPr="001F6C4D" w14:paraId="5C7F8C70" w14:textId="77777777" w:rsidTr="003F52D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90EFC" w14:textId="77777777" w:rsidR="000042D8" w:rsidRPr="001F6C4D" w:rsidRDefault="000042D8" w:rsidP="003F52D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B4AA" w14:textId="77777777" w:rsidR="000042D8" w:rsidRPr="001F6C4D" w:rsidRDefault="000042D8" w:rsidP="003F52DB">
            <w:pPr>
              <w:pStyle w:val="TAH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>Explanation</w:t>
            </w:r>
          </w:p>
        </w:tc>
      </w:tr>
      <w:tr w:rsidR="000042D8" w:rsidRPr="001F6C4D" w14:paraId="7F81E4CB" w14:textId="77777777" w:rsidTr="003F52D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84BF" w14:textId="77777777" w:rsidR="000042D8" w:rsidRPr="001F6C4D" w:rsidRDefault="000042D8" w:rsidP="003F52D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6C4D">
              <w:rPr>
                <w:rFonts w:eastAsia="SimSun"/>
                <w:lang w:eastAsia="ja-JP"/>
              </w:rPr>
              <w:t>maxnoofDRBs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67FC" w14:textId="77777777" w:rsidR="000042D8" w:rsidRPr="001F6C4D" w:rsidRDefault="000042D8" w:rsidP="003F52DB">
            <w:pPr>
              <w:pStyle w:val="TAL"/>
              <w:rPr>
                <w:rFonts w:eastAsia="SimSun"/>
                <w:lang w:eastAsia="ja-JP"/>
              </w:rPr>
            </w:pPr>
            <w:r w:rsidRPr="001F6C4D">
              <w:rPr>
                <w:rFonts w:eastAsia="SimSun"/>
                <w:lang w:eastAsia="ja-JP"/>
              </w:rPr>
              <w:t xml:space="preserve">Maximum no. of DRBs allowed towards one UE. Value is </w:t>
            </w:r>
            <w:r w:rsidRPr="001F6C4D">
              <w:rPr>
                <w:rFonts w:eastAsia="SimSun"/>
                <w:lang w:eastAsia="zh-CN"/>
              </w:rPr>
              <w:t>32</w:t>
            </w:r>
            <w:r w:rsidRPr="001F6C4D">
              <w:rPr>
                <w:rFonts w:eastAsia="SimSun"/>
                <w:lang w:eastAsia="ja-JP"/>
              </w:rPr>
              <w:t>.</w:t>
            </w:r>
          </w:p>
        </w:tc>
      </w:tr>
      <w:tr w:rsidR="000042D8" w:rsidRPr="001F6C4D" w14:paraId="5947CD17" w14:textId="77777777" w:rsidTr="003F52D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2D11" w14:textId="77777777" w:rsidR="000042D8" w:rsidRPr="001F6C4D" w:rsidRDefault="000042D8" w:rsidP="003F52D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maxnoofMBSSessionsofUE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F9E" w14:textId="634CDCFC" w:rsidR="000042D8" w:rsidRPr="001F6C4D" w:rsidRDefault="000042D8" w:rsidP="003F52D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MBS sessions allowed towards one UE. Value is </w:t>
            </w:r>
            <w:ins w:id="142" w:author="Ericsson User" w:date="2022-04-25T22:47:00Z">
              <w:r>
                <w:rPr>
                  <w:rFonts w:cs="Arial"/>
                  <w:lang w:eastAsia="ja-JP"/>
                </w:rPr>
                <w:t>32</w:t>
              </w:r>
            </w:ins>
            <w:del w:id="143" w:author="Ericsson User" w:date="2022-04-25T22:47:00Z">
              <w:r w:rsidRPr="001F5312" w:rsidDel="000042D8">
                <w:rPr>
                  <w:rFonts w:cs="Arial"/>
                  <w:lang w:eastAsia="ja-JP"/>
                </w:rPr>
                <w:delText>8192</w:delText>
              </w:r>
            </w:del>
            <w:r w:rsidRPr="001F5312">
              <w:rPr>
                <w:rFonts w:cs="Arial"/>
                <w:lang w:eastAsia="ja-JP"/>
              </w:rPr>
              <w:t>.</w:t>
            </w:r>
          </w:p>
        </w:tc>
      </w:tr>
      <w:tr w:rsidR="000042D8" w:rsidRPr="001F6C4D" w14:paraId="2CE597EB" w14:textId="77777777" w:rsidTr="003F52D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CA24" w14:textId="77777777" w:rsidR="000042D8" w:rsidRPr="001F6C4D" w:rsidRDefault="000042D8" w:rsidP="003F52DB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1F5312">
              <w:rPr>
                <w:rFonts w:cs="Arial"/>
                <w:lang w:eastAsia="ja-JP"/>
              </w:rPr>
              <w:t>maxnoof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984C" w14:textId="77777777" w:rsidR="000042D8" w:rsidRPr="001F6C4D" w:rsidRDefault="000042D8" w:rsidP="003F52DB">
            <w:pPr>
              <w:pStyle w:val="TAL"/>
              <w:rPr>
                <w:rFonts w:eastAsia="SimSun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 xml:space="preserve">Maximum no. of </w:t>
            </w:r>
            <w:r w:rsidRPr="001F5312">
              <w:rPr>
                <w:rFonts w:cs="Arial"/>
                <w:lang w:eastAsia="zh-CN"/>
              </w:rPr>
              <w:t>M</w:t>
            </w:r>
            <w:r w:rsidRPr="001F5312">
              <w:rPr>
                <w:rFonts w:cs="Arial"/>
                <w:lang w:eastAsia="ja-JP"/>
              </w:rPr>
              <w:t>RBs. Value is 32.</w:t>
            </w:r>
          </w:p>
        </w:tc>
      </w:tr>
    </w:tbl>
    <w:p w14:paraId="7F01D2F5" w14:textId="77777777" w:rsidR="000042D8" w:rsidRPr="001D2E49" w:rsidRDefault="000042D8" w:rsidP="000042D8"/>
    <w:p w14:paraId="420DDCCC" w14:textId="77777777" w:rsidR="00EB2A96" w:rsidRPr="00CE63E2" w:rsidRDefault="00EB2A96" w:rsidP="00EB2A9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555D466" w14:textId="77777777" w:rsidR="000042D8" w:rsidRPr="001F5312" w:rsidRDefault="000042D8" w:rsidP="000042D8">
      <w:pPr>
        <w:pStyle w:val="Heading4"/>
        <w:rPr>
          <w:lang w:eastAsia="en-GB"/>
        </w:rPr>
      </w:pPr>
      <w:bookmarkStart w:id="144" w:name="_Toc99123609"/>
      <w:bookmarkStart w:id="145" w:name="_Toc99662414"/>
      <w:r w:rsidRPr="001F5312">
        <w:t>9.3.1.</w:t>
      </w:r>
      <w:r>
        <w:t>209</w:t>
      </w:r>
      <w:r w:rsidRPr="001F5312">
        <w:tab/>
      </w:r>
      <w:r w:rsidRPr="001F5312">
        <w:rPr>
          <w:lang w:eastAsia="en-GB"/>
        </w:rPr>
        <w:t>MBS Service Area information</w:t>
      </w:r>
      <w:bookmarkEnd w:id="144"/>
      <w:bookmarkEnd w:id="145"/>
    </w:p>
    <w:p w14:paraId="48C20C25" w14:textId="77777777" w:rsidR="000042D8" w:rsidRPr="001F5312" w:rsidRDefault="000042D8" w:rsidP="000042D8">
      <w:pPr>
        <w:rPr>
          <w:lang w:eastAsia="en-GB"/>
        </w:rPr>
      </w:pPr>
      <w:r w:rsidRPr="001F5312">
        <w:rPr>
          <w:lang w:eastAsia="en-GB"/>
        </w:rPr>
        <w:t>This IE contains MBS service area information.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0042D8" w:rsidRPr="001F5312" w14:paraId="16DE65C4" w14:textId="77777777" w:rsidTr="003F52DB">
        <w:tc>
          <w:tcPr>
            <w:tcW w:w="2551" w:type="dxa"/>
          </w:tcPr>
          <w:p w14:paraId="5758BF08" w14:textId="77777777" w:rsidR="000042D8" w:rsidRPr="001F5312" w:rsidRDefault="000042D8" w:rsidP="003F52DB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02A57CB6" w14:textId="77777777" w:rsidR="000042D8" w:rsidRPr="001F5312" w:rsidRDefault="000042D8" w:rsidP="003F52DB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21AE0DB0" w14:textId="77777777" w:rsidR="000042D8" w:rsidRPr="001F5312" w:rsidRDefault="000042D8" w:rsidP="003F52DB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D4FDBED" w14:textId="77777777" w:rsidR="000042D8" w:rsidRPr="001F5312" w:rsidRDefault="000042D8" w:rsidP="003F52DB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6BB4EC69" w14:textId="77777777" w:rsidR="000042D8" w:rsidRPr="001F5312" w:rsidRDefault="000042D8" w:rsidP="003F52DB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</w:tr>
      <w:tr w:rsidR="000042D8" w:rsidRPr="001F5312" w14:paraId="2E76D605" w14:textId="77777777" w:rsidTr="003F52DB">
        <w:tc>
          <w:tcPr>
            <w:tcW w:w="2551" w:type="dxa"/>
          </w:tcPr>
          <w:p w14:paraId="6CF2E026" w14:textId="77777777" w:rsidR="000042D8" w:rsidRPr="00A2589C" w:rsidRDefault="000042D8" w:rsidP="003F52DB">
            <w:pPr>
              <w:pStyle w:val="TAL"/>
              <w:rPr>
                <w:b/>
                <w:bCs/>
                <w:lang w:eastAsia="ja-JP"/>
              </w:rPr>
            </w:pPr>
            <w:r w:rsidRPr="00A2589C">
              <w:rPr>
                <w:b/>
                <w:bCs/>
                <w:lang w:eastAsia="ja-JP"/>
              </w:rPr>
              <w:t>MBS Service Area Cell List</w:t>
            </w:r>
          </w:p>
        </w:tc>
        <w:tc>
          <w:tcPr>
            <w:tcW w:w="1020" w:type="dxa"/>
          </w:tcPr>
          <w:p w14:paraId="3C8E0ABD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303ED518" w14:textId="77777777" w:rsidR="000042D8" w:rsidRPr="001F5312" w:rsidRDefault="000042D8" w:rsidP="003F52D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maxnoofCellsforMBS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</w:tcPr>
          <w:p w14:paraId="7581CACA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0F4D95C1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</w:p>
        </w:tc>
      </w:tr>
      <w:tr w:rsidR="000042D8" w:rsidRPr="001F5312" w14:paraId="1588332B" w14:textId="77777777" w:rsidTr="003F52DB">
        <w:tc>
          <w:tcPr>
            <w:tcW w:w="2551" w:type="dxa"/>
          </w:tcPr>
          <w:p w14:paraId="1FFD4D8B" w14:textId="77777777" w:rsidR="000042D8" w:rsidRPr="001F5312" w:rsidRDefault="000042D8" w:rsidP="003F52DB">
            <w:pPr>
              <w:pStyle w:val="TAL"/>
              <w:ind w:left="74"/>
              <w:rPr>
                <w:lang w:eastAsia="ja-JP"/>
              </w:rPr>
            </w:pPr>
            <w:r w:rsidRPr="001F5312">
              <w:rPr>
                <w:i/>
                <w:lang w:eastAsia="ja-JP"/>
              </w:rPr>
              <w:t>&gt;</w:t>
            </w:r>
            <w:r w:rsidRPr="001F5312">
              <w:rPr>
                <w:lang w:eastAsia="ja-JP"/>
              </w:rPr>
              <w:t>NR CGI</w:t>
            </w:r>
          </w:p>
        </w:tc>
        <w:tc>
          <w:tcPr>
            <w:tcW w:w="1020" w:type="dxa"/>
          </w:tcPr>
          <w:p w14:paraId="53948B29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04AB908B" w14:textId="77777777" w:rsidR="000042D8" w:rsidRPr="001F5312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44D4E682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9.3.1.7</w:t>
            </w:r>
          </w:p>
        </w:tc>
        <w:tc>
          <w:tcPr>
            <w:tcW w:w="2891" w:type="dxa"/>
          </w:tcPr>
          <w:p w14:paraId="369BE40A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</w:p>
        </w:tc>
      </w:tr>
      <w:tr w:rsidR="000042D8" w:rsidRPr="001F5312" w14:paraId="0117D4CE" w14:textId="77777777" w:rsidTr="003F52DB">
        <w:tc>
          <w:tcPr>
            <w:tcW w:w="2551" w:type="dxa"/>
          </w:tcPr>
          <w:p w14:paraId="251FC2CD" w14:textId="77777777" w:rsidR="000042D8" w:rsidRPr="00A2589C" w:rsidRDefault="000042D8" w:rsidP="003F52DB">
            <w:pPr>
              <w:pStyle w:val="TAL"/>
              <w:rPr>
                <w:b/>
                <w:bCs/>
                <w:lang w:eastAsia="ja-JP"/>
              </w:rPr>
            </w:pPr>
            <w:r w:rsidRPr="00A2589C">
              <w:rPr>
                <w:b/>
                <w:bCs/>
                <w:lang w:eastAsia="ja-JP"/>
              </w:rPr>
              <w:t>MBS Service Area TAI List</w:t>
            </w:r>
          </w:p>
        </w:tc>
        <w:tc>
          <w:tcPr>
            <w:tcW w:w="1020" w:type="dxa"/>
          </w:tcPr>
          <w:p w14:paraId="4E810591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</w:tcPr>
          <w:p w14:paraId="46BF7660" w14:textId="77777777" w:rsidR="000042D8" w:rsidRPr="001F5312" w:rsidRDefault="000042D8" w:rsidP="003F52DB">
            <w:pPr>
              <w:pStyle w:val="TAL"/>
              <w:rPr>
                <w:i/>
                <w:lang w:eastAsia="ja-JP"/>
              </w:rPr>
            </w:pPr>
            <w:proofErr w:type="gramStart"/>
            <w:r w:rsidRPr="001F5312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1F5312">
              <w:rPr>
                <w:i/>
                <w:lang w:eastAsia="ja-JP"/>
              </w:rPr>
              <w:t>maxnoofTAIforMBS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</w:tcPr>
          <w:p w14:paraId="3A2D0D87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6D6CC6E9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</w:p>
        </w:tc>
      </w:tr>
      <w:tr w:rsidR="000042D8" w:rsidRPr="001F5312" w14:paraId="485C5721" w14:textId="77777777" w:rsidTr="003F52DB">
        <w:tc>
          <w:tcPr>
            <w:tcW w:w="2551" w:type="dxa"/>
          </w:tcPr>
          <w:p w14:paraId="0A4B9591" w14:textId="77777777" w:rsidR="000042D8" w:rsidRPr="001F5312" w:rsidRDefault="000042D8" w:rsidP="003F52DB">
            <w:pPr>
              <w:pStyle w:val="TAL"/>
              <w:ind w:left="74"/>
              <w:rPr>
                <w:lang w:eastAsia="ja-JP"/>
              </w:rPr>
            </w:pPr>
            <w:r w:rsidRPr="001F5312">
              <w:rPr>
                <w:i/>
                <w:lang w:eastAsia="ja-JP"/>
              </w:rPr>
              <w:t>&gt;</w:t>
            </w:r>
            <w:r w:rsidRPr="001F5312">
              <w:rPr>
                <w:lang w:eastAsia="ja-JP"/>
              </w:rPr>
              <w:t xml:space="preserve">TAI </w:t>
            </w:r>
          </w:p>
        </w:tc>
        <w:tc>
          <w:tcPr>
            <w:tcW w:w="1020" w:type="dxa"/>
          </w:tcPr>
          <w:p w14:paraId="10B58E08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M</w:t>
            </w:r>
          </w:p>
        </w:tc>
        <w:tc>
          <w:tcPr>
            <w:tcW w:w="1474" w:type="dxa"/>
          </w:tcPr>
          <w:p w14:paraId="20168A49" w14:textId="77777777" w:rsidR="000042D8" w:rsidRPr="001F5312" w:rsidRDefault="000042D8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1BC3C549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9.3.3.11 </w:t>
            </w:r>
          </w:p>
        </w:tc>
        <w:tc>
          <w:tcPr>
            <w:tcW w:w="2891" w:type="dxa"/>
          </w:tcPr>
          <w:p w14:paraId="40744A8A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</w:p>
        </w:tc>
      </w:tr>
    </w:tbl>
    <w:p w14:paraId="1987579F" w14:textId="77777777" w:rsidR="000042D8" w:rsidRPr="001F5312" w:rsidRDefault="000042D8" w:rsidP="000042D8">
      <w:pPr>
        <w:rPr>
          <w:lang w:val="en-US"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0042D8" w:rsidRPr="001F5312" w14:paraId="316044BB" w14:textId="77777777" w:rsidTr="003F52DB">
        <w:tc>
          <w:tcPr>
            <w:tcW w:w="3283" w:type="dxa"/>
          </w:tcPr>
          <w:p w14:paraId="78391EF0" w14:textId="77777777" w:rsidR="000042D8" w:rsidRPr="001F5312" w:rsidRDefault="000042D8" w:rsidP="003F52DB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4264D586" w14:textId="77777777" w:rsidR="000042D8" w:rsidRPr="001F5312" w:rsidRDefault="000042D8" w:rsidP="003F52DB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Explanation</w:t>
            </w:r>
          </w:p>
        </w:tc>
      </w:tr>
      <w:tr w:rsidR="000042D8" w:rsidRPr="001F5312" w14:paraId="76E093FF" w14:textId="77777777" w:rsidTr="003F52DB">
        <w:tc>
          <w:tcPr>
            <w:tcW w:w="3283" w:type="dxa"/>
          </w:tcPr>
          <w:p w14:paraId="5539859C" w14:textId="77777777" w:rsidR="000042D8" w:rsidRPr="001F5312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noProof/>
              </w:rPr>
              <w:t>maxnoofCellsforMBS</w:t>
            </w:r>
          </w:p>
        </w:tc>
        <w:tc>
          <w:tcPr>
            <w:tcW w:w="6523" w:type="dxa"/>
          </w:tcPr>
          <w:p w14:paraId="1AC79D0C" w14:textId="5CB5A4AB" w:rsidR="000042D8" w:rsidRPr="001F5312" w:rsidRDefault="000042D8" w:rsidP="003F52DB">
            <w:pPr>
              <w:pStyle w:val="TAL"/>
              <w:rPr>
                <w:lang w:eastAsia="ja-JP"/>
              </w:rPr>
            </w:pPr>
            <w:r w:rsidRPr="001F5312">
              <w:rPr>
                <w:rFonts w:cs="Arial"/>
                <w:szCs w:val="18"/>
                <w:lang w:eastAsia="ja-JP"/>
              </w:rPr>
              <w:t xml:space="preserve">Maximum no. of cells allowed within one MBS Service Area. Value is </w:t>
            </w:r>
            <w:ins w:id="146" w:author="Ericsson User" w:date="2022-04-25T22:44:00Z">
              <w:r>
                <w:rPr>
                  <w:rFonts w:cs="Arial"/>
                  <w:szCs w:val="18"/>
                  <w:lang w:eastAsia="ja-JP"/>
                </w:rPr>
                <w:t>256</w:t>
              </w:r>
            </w:ins>
            <w:del w:id="147" w:author="Ericsson User" w:date="2022-04-25T22:44:00Z">
              <w:r w:rsidRPr="001F5312" w:rsidDel="000042D8">
                <w:rPr>
                  <w:rFonts w:cs="Arial"/>
                  <w:szCs w:val="18"/>
                  <w:lang w:eastAsia="ja-JP"/>
                </w:rPr>
                <w:delText>8192</w:delText>
              </w:r>
            </w:del>
            <w:r w:rsidRPr="001F5312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0042D8" w:rsidRPr="001F5312" w14:paraId="4F46A5DD" w14:textId="77777777" w:rsidTr="003F52DB">
        <w:tc>
          <w:tcPr>
            <w:tcW w:w="3283" w:type="dxa"/>
          </w:tcPr>
          <w:p w14:paraId="209A9826" w14:textId="77777777" w:rsidR="000042D8" w:rsidRPr="001F5312" w:rsidRDefault="000042D8" w:rsidP="003F52D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maxnoofTAIforMBS</w:t>
            </w:r>
          </w:p>
        </w:tc>
        <w:tc>
          <w:tcPr>
            <w:tcW w:w="6523" w:type="dxa"/>
          </w:tcPr>
          <w:p w14:paraId="65CB9CAE" w14:textId="11D90C0F" w:rsidR="000042D8" w:rsidRPr="001F5312" w:rsidRDefault="000042D8" w:rsidP="003F52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F5312">
              <w:rPr>
                <w:rFonts w:cs="Arial"/>
                <w:szCs w:val="18"/>
                <w:lang w:eastAsia="ja-JP"/>
              </w:rPr>
              <w:t xml:space="preserve">Maximum no. of </w:t>
            </w:r>
            <w:r w:rsidRPr="001F5312">
              <w:rPr>
                <w:rFonts w:cs="Arial" w:hint="eastAsia"/>
                <w:szCs w:val="18"/>
                <w:lang w:eastAsia="zh-CN"/>
              </w:rPr>
              <w:t>TA</w:t>
            </w:r>
            <w:r w:rsidRPr="001F5312">
              <w:rPr>
                <w:rFonts w:cs="Arial"/>
                <w:szCs w:val="18"/>
                <w:lang w:eastAsia="ja-JP"/>
              </w:rPr>
              <w:t xml:space="preserve">s allowed within one MBS Service Area. Value is </w:t>
            </w:r>
            <w:ins w:id="148" w:author="Ericsson User" w:date="2022-04-25T22:44:00Z">
              <w:r>
                <w:rPr>
                  <w:rFonts w:cs="Arial"/>
                  <w:szCs w:val="18"/>
                  <w:lang w:eastAsia="ja-JP"/>
                </w:rPr>
                <w:t>256</w:t>
              </w:r>
            </w:ins>
            <w:del w:id="149" w:author="Ericsson User" w:date="2022-04-25T22:44:00Z">
              <w:r w:rsidRPr="001F5312" w:rsidDel="000042D8">
                <w:rPr>
                  <w:rFonts w:cs="Arial"/>
                  <w:szCs w:val="18"/>
                  <w:lang w:eastAsia="ja-JP"/>
                </w:rPr>
                <w:delText>1024</w:delText>
              </w:r>
            </w:del>
            <w:r w:rsidRPr="001F5312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455E347" w14:textId="77777777" w:rsidR="000042D8" w:rsidRPr="006F781C" w:rsidRDefault="000042D8" w:rsidP="000042D8">
      <w:pPr>
        <w:rPr>
          <w:rFonts w:eastAsia="Malgun Gothic"/>
          <w:lang w:eastAsia="zh-CN"/>
        </w:rPr>
      </w:pPr>
    </w:p>
    <w:p w14:paraId="27E4B9ED" w14:textId="77777777" w:rsidR="00EB2A96" w:rsidRPr="00CE63E2" w:rsidRDefault="00EB2A96" w:rsidP="00EB2A9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CBD7E2F" w14:textId="77777777" w:rsidR="00EB2A96" w:rsidRPr="00CE63E2" w:rsidRDefault="00EB2A96" w:rsidP="00EB2A9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C9E96AE" w14:textId="77777777" w:rsidR="00EB2A96" w:rsidRPr="00CE63E2" w:rsidRDefault="00EB2A96" w:rsidP="00EB2A9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A10913" w14:textId="77777777" w:rsidR="000042D8" w:rsidRDefault="00EB2A96" w:rsidP="00EB2A96">
      <w:pPr>
        <w:pStyle w:val="FirstChange"/>
        <w:sectPr w:rsidR="000042D8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B078799" w14:textId="4A07A711" w:rsidR="00EB2A96" w:rsidRPr="00CE63E2" w:rsidRDefault="00EB2A96" w:rsidP="00EB2A96">
      <w:pPr>
        <w:pStyle w:val="FirstChange"/>
      </w:pPr>
    </w:p>
    <w:p w14:paraId="633F2B3F" w14:textId="77777777" w:rsidR="00E04953" w:rsidRPr="001D2E49" w:rsidRDefault="00E04953" w:rsidP="00E04953">
      <w:pPr>
        <w:pStyle w:val="Heading3"/>
      </w:pPr>
      <w:bookmarkStart w:id="150" w:name="_Toc20955356"/>
      <w:bookmarkStart w:id="151" w:name="_Toc29503809"/>
      <w:bookmarkStart w:id="152" w:name="_Toc29504393"/>
      <w:bookmarkStart w:id="153" w:name="_Toc29504977"/>
      <w:bookmarkStart w:id="154" w:name="_Toc36553430"/>
      <w:bookmarkStart w:id="155" w:name="_Toc36555157"/>
      <w:bookmarkStart w:id="156" w:name="_Toc45652556"/>
      <w:bookmarkStart w:id="157" w:name="_Toc45658988"/>
      <w:bookmarkStart w:id="158" w:name="_Toc45720808"/>
      <w:bookmarkStart w:id="159" w:name="_Toc45798688"/>
      <w:bookmarkStart w:id="160" w:name="_Toc45898077"/>
      <w:bookmarkStart w:id="161" w:name="_Toc51746284"/>
      <w:bookmarkStart w:id="162" w:name="_Toc64446549"/>
      <w:bookmarkStart w:id="163" w:name="_Toc73982419"/>
      <w:bookmarkStart w:id="164" w:name="_Toc88652509"/>
      <w:bookmarkStart w:id="165" w:name="_Toc97891553"/>
      <w:bookmarkStart w:id="166" w:name="_Toc99123758"/>
      <w:bookmarkStart w:id="167" w:name="_Toc99662564"/>
      <w:bookmarkStart w:id="168" w:name="_Toc20955355"/>
      <w:bookmarkStart w:id="169" w:name="_Toc29503808"/>
      <w:bookmarkStart w:id="170" w:name="_Toc29504392"/>
      <w:bookmarkStart w:id="171" w:name="_Toc29504976"/>
      <w:bookmarkStart w:id="172" w:name="_Toc36553429"/>
      <w:bookmarkStart w:id="173" w:name="_Toc36555156"/>
      <w:bookmarkStart w:id="174" w:name="_Toc45652555"/>
      <w:bookmarkStart w:id="175" w:name="_Toc45658987"/>
      <w:bookmarkStart w:id="176" w:name="_Toc45720807"/>
      <w:bookmarkStart w:id="177" w:name="_Toc45798687"/>
      <w:bookmarkStart w:id="178" w:name="_Toc45898076"/>
      <w:bookmarkStart w:id="179" w:name="_Toc51746283"/>
      <w:bookmarkStart w:id="180" w:name="_Toc64446548"/>
      <w:bookmarkStart w:id="181" w:name="_Toc73982418"/>
      <w:bookmarkStart w:id="182" w:name="_Toc88652508"/>
      <w:bookmarkStart w:id="183" w:name="_Toc97891552"/>
      <w:bookmarkStart w:id="184" w:name="_Toc99123757"/>
      <w:bookmarkStart w:id="185" w:name="_Toc99662563"/>
      <w:r w:rsidRPr="001D2E49">
        <w:t>9.4.4</w:t>
      </w:r>
      <w:r w:rsidRPr="001D2E49">
        <w:tab/>
        <w:t>PDU Definitions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096AEADA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5C0744D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3A9646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A3CF47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C539416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4D9CB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043DBA" w14:textId="77777777" w:rsidR="00E04953" w:rsidRPr="001D2E49" w:rsidRDefault="00E04953" w:rsidP="00E04953">
      <w:pPr>
        <w:pStyle w:val="PL"/>
        <w:rPr>
          <w:noProof w:val="0"/>
          <w:snapToGrid w:val="0"/>
        </w:rPr>
      </w:pPr>
    </w:p>
    <w:p w14:paraId="2AC0E183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4498295E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C77DFA1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3DCAED38" w14:textId="77777777" w:rsidR="00E04953" w:rsidRPr="001D2E49" w:rsidRDefault="00E04953" w:rsidP="00E04953">
      <w:pPr>
        <w:pStyle w:val="PL"/>
        <w:rPr>
          <w:noProof w:val="0"/>
          <w:snapToGrid w:val="0"/>
        </w:rPr>
      </w:pPr>
    </w:p>
    <w:p w14:paraId="2CFB4CFE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3FC58956" w14:textId="77777777" w:rsidR="00E04953" w:rsidRPr="001D2E49" w:rsidRDefault="00E04953" w:rsidP="00E04953">
      <w:pPr>
        <w:pStyle w:val="PL"/>
        <w:rPr>
          <w:noProof w:val="0"/>
          <w:snapToGrid w:val="0"/>
        </w:rPr>
      </w:pPr>
    </w:p>
    <w:p w14:paraId="183272A6" w14:textId="77777777" w:rsidR="00E04953" w:rsidRPr="001D2E49" w:rsidRDefault="00E04953" w:rsidP="00E0495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92A8EA" w14:textId="77777777" w:rsidR="00E04953" w:rsidRPr="00CE63E2" w:rsidRDefault="00E04953" w:rsidP="00E0495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2626CE0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14F77337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40BD467" w14:textId="77777777" w:rsidR="00E04953" w:rsidRPr="001F5312" w:rsidRDefault="00E04953" w:rsidP="00E04953">
      <w:pPr>
        <w:pStyle w:val="PL"/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RESPONSE</w:t>
      </w:r>
    </w:p>
    <w:p w14:paraId="04E078F2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328C8367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5399D5B1" w14:textId="77777777" w:rsidR="00E04953" w:rsidRPr="001F5312" w:rsidRDefault="00E04953" w:rsidP="00E04953">
      <w:pPr>
        <w:pStyle w:val="PL"/>
        <w:rPr>
          <w:noProof w:val="0"/>
          <w:snapToGrid w:val="0"/>
        </w:rPr>
      </w:pPr>
    </w:p>
    <w:p w14:paraId="4FA7C7E2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proofErr w:type="gramStart"/>
      <w:r w:rsidRPr="001F5312">
        <w:rPr>
          <w:rFonts w:cs="Arial"/>
          <w:lang w:eastAsia="zh-CN"/>
        </w:rPr>
        <w:t>DistributionSetupRe</w:t>
      </w:r>
      <w:r w:rsidRPr="001F5312">
        <w:rPr>
          <w:rFonts w:cs="Arial" w:hint="eastAsia"/>
          <w:lang w:eastAsia="zh-CN"/>
        </w:rPr>
        <w:t>sponse</w:t>
      </w:r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SEQUENCE {</w:t>
      </w:r>
    </w:p>
    <w:p w14:paraId="72AC081C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ab/>
        <w:t>{ {</w:t>
      </w:r>
      <w:proofErr w:type="spellStart"/>
      <w:proofErr w:type="gramEnd"/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</w:t>
      </w:r>
      <w:proofErr w:type="spellEnd"/>
      <w:r w:rsidRPr="001F5312">
        <w:rPr>
          <w:noProof w:val="0"/>
          <w:snapToGrid w:val="0"/>
        </w:rPr>
        <w:t>} },</w:t>
      </w:r>
    </w:p>
    <w:p w14:paraId="4CC0004C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7CD853A0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20D102C" w14:textId="77777777" w:rsidR="00E04953" w:rsidRPr="001F5312" w:rsidRDefault="00E04953" w:rsidP="00E04953">
      <w:pPr>
        <w:pStyle w:val="PL"/>
        <w:rPr>
          <w:noProof w:val="0"/>
          <w:snapToGrid w:val="0"/>
        </w:rPr>
      </w:pPr>
    </w:p>
    <w:p w14:paraId="1A3222F5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rFonts w:cs="Arial"/>
          <w:lang w:eastAsia="zh-CN"/>
        </w:rPr>
        <w:t>DistributionSetupResponse</w:t>
      </w:r>
      <w:r w:rsidRPr="001F5312">
        <w:rPr>
          <w:noProof w:val="0"/>
          <w:snapToGrid w:val="0"/>
        </w:rPr>
        <w:t>IEs NGAP-PROTOCOL-</w:t>
      </w:r>
      <w:proofErr w:type="gramStart"/>
      <w:r w:rsidRPr="001F5312">
        <w:rPr>
          <w:noProof w:val="0"/>
          <w:snapToGrid w:val="0"/>
        </w:rPr>
        <w:t>IES ::=</w:t>
      </w:r>
      <w:proofErr w:type="gramEnd"/>
      <w:r w:rsidRPr="001F5312">
        <w:rPr>
          <w:noProof w:val="0"/>
          <w:snapToGrid w:val="0"/>
        </w:rPr>
        <w:t xml:space="preserve"> {</w:t>
      </w:r>
    </w:p>
    <w:p w14:paraId="1073C29C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513ED468" w14:textId="67AD787A" w:rsidR="00E04953" w:rsidRPr="001F5312" w:rsidRDefault="00E04953" w:rsidP="00E0495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6" w:author="Ericsson User" w:date="2022-04-26T03:38:00Z"/>
          <w:noProof w:val="0"/>
          <w:snapToGrid w:val="0"/>
        </w:rPr>
      </w:pPr>
      <w:ins w:id="187" w:author="Ericsson User" w:date="2022-04-26T03:38:00Z"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 </w:t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id-S-NSSAI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CRITICALITY reject</w:t>
        </w:r>
        <w:r>
          <w:rPr>
            <w:noProof w:val="0"/>
            <w:snapToGrid w:val="0"/>
          </w:rPr>
          <w:t xml:space="preserve">  </w:t>
        </w:r>
        <w:r w:rsidRPr="001F5312">
          <w:rPr>
            <w:noProof w:val="0"/>
            <w:snapToGrid w:val="0"/>
          </w:rPr>
          <w:t>TYPE S-NSSAI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mandatory</w:t>
        </w:r>
        <w:r w:rsidRPr="001F5312">
          <w:rPr>
            <w:noProof w:val="0"/>
            <w:snapToGrid w:val="0"/>
          </w:rPr>
          <w:tab/>
          <w:t>}|</w:t>
        </w:r>
      </w:ins>
    </w:p>
    <w:p w14:paraId="43FD9797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r w:rsidRPr="001F5312">
        <w:rPr>
          <w:rFonts w:eastAsia="MS Mincho" w:cs="Arial"/>
          <w:lang w:eastAsia="ja-JP"/>
        </w:rPr>
        <w:t>MBS-</w:t>
      </w:r>
      <w:proofErr w:type="spellStart"/>
      <w:r w:rsidRPr="001F5312">
        <w:rPr>
          <w:rFonts w:eastAsia="MS Mincho" w:cs="Arial"/>
          <w:lang w:eastAsia="ja-JP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rFonts w:eastAsia="MS Mincho" w:cs="Arial"/>
          <w:lang w:eastAsia="ja-JP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mandatory</w:t>
      </w:r>
      <w:r w:rsidRPr="001F5312">
        <w:rPr>
          <w:noProof w:val="0"/>
          <w:snapToGrid w:val="0"/>
        </w:rPr>
        <w:tab/>
        <w:t>}|</w:t>
      </w:r>
    </w:p>
    <w:p w14:paraId="72AD492E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proofErr w:type="spellStart"/>
      <w:r w:rsidRPr="001F5312">
        <w:rPr>
          <w:noProof w:val="0"/>
          <w:snapToGrid w:val="0"/>
        </w:rPr>
        <w:t>CriticalityDiagnostics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CRITICALITY ignore</w:t>
      </w:r>
      <w:r w:rsidRPr="001F5312">
        <w:rPr>
          <w:noProof w:val="0"/>
          <w:snapToGrid w:val="0"/>
        </w:rPr>
        <w:tab/>
        <w:t xml:space="preserve">TYPE </w:t>
      </w:r>
      <w:proofErr w:type="spellStart"/>
      <w:r w:rsidRPr="001F5312">
        <w:rPr>
          <w:noProof w:val="0"/>
          <w:snapToGrid w:val="0"/>
        </w:rPr>
        <w:t>CriticalityDiagnostics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},</w:t>
      </w:r>
    </w:p>
    <w:p w14:paraId="7CDD54EE" w14:textId="77777777" w:rsidR="00E04953" w:rsidRPr="001F5312" w:rsidRDefault="00E04953" w:rsidP="00E04953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52102BF7" w14:textId="77777777" w:rsidR="00E04953" w:rsidRPr="001F5312" w:rsidRDefault="00E04953" w:rsidP="00E0495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59C563B" w14:textId="6D963BE9" w:rsidR="00E04953" w:rsidRPr="00CE63E2" w:rsidRDefault="00E04953" w:rsidP="00E0495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FD4679" w14:textId="77777777" w:rsidR="000042D8" w:rsidRPr="001D2E49" w:rsidRDefault="000042D8" w:rsidP="000042D8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285684B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2FF0B5F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63F463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A32846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44CD9A6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46956F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DFC53F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249F00E4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2F2002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8FD6D8E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4D60A4B3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0F9B35C8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506AE976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308B295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57ED23A" w14:textId="77777777" w:rsidR="000042D8" w:rsidRPr="00CE63E2" w:rsidRDefault="000042D8" w:rsidP="000042D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4BA734E" w14:textId="77777777" w:rsidR="00B707D0" w:rsidRPr="001F5312" w:rsidRDefault="00B707D0" w:rsidP="00B707D0">
      <w:pPr>
        <w:pStyle w:val="PL"/>
      </w:pP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proofErr w:type="gramStart"/>
      <w:r w:rsidRPr="001F5312">
        <w:rPr>
          <w:noProof w:val="0"/>
          <w:lang w:val="fr-FR"/>
        </w:rPr>
        <w:t>SourcetoTargetList</w:t>
      </w:r>
      <w:proofErr w:type="spellEnd"/>
      <w:r w:rsidRPr="001F5312">
        <w:rPr>
          <w:noProof w:val="0"/>
          <w:lang w:val="fr-FR"/>
        </w:rPr>
        <w:t xml:space="preserve"> </w:t>
      </w:r>
      <w:r w:rsidRPr="001F5312">
        <w:t>::</w:t>
      </w:r>
      <w:proofErr w:type="gramEnd"/>
      <w:r w:rsidRPr="001F5312">
        <w:t xml:space="preserve">= SEQUENCE (SIZE(1..maxnoofMBSSessionsofUE)) OF </w:t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proofErr w:type="spellEnd"/>
      <w:r w:rsidRPr="001F5312">
        <w:t>Item</w:t>
      </w:r>
    </w:p>
    <w:p w14:paraId="0FE64B09" w14:textId="77777777" w:rsidR="00B707D0" w:rsidRPr="001F5312" w:rsidRDefault="00B707D0" w:rsidP="00B707D0">
      <w:pPr>
        <w:pStyle w:val="PL"/>
      </w:pPr>
    </w:p>
    <w:p w14:paraId="10D947A1" w14:textId="77777777" w:rsidR="00B707D0" w:rsidRPr="001F5312" w:rsidRDefault="00B707D0" w:rsidP="00B707D0">
      <w:pPr>
        <w:pStyle w:val="PL"/>
      </w:pP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proofErr w:type="gramStart"/>
      <w:r w:rsidRPr="001F5312">
        <w:rPr>
          <w:noProof w:val="0"/>
          <w:lang w:val="fr-FR"/>
        </w:rPr>
        <w:t>SourcetoTarget</w:t>
      </w:r>
      <w:proofErr w:type="spellEnd"/>
      <w:r w:rsidRPr="001F5312">
        <w:t>Item ::</w:t>
      </w:r>
      <w:proofErr w:type="gramEnd"/>
      <w:r w:rsidRPr="001F5312">
        <w:t>= SEQUENCE {</w:t>
      </w:r>
    </w:p>
    <w:p w14:paraId="7A9D972B" w14:textId="49621616" w:rsidR="00B707D0" w:rsidRDefault="00B707D0" w:rsidP="00B707D0">
      <w:pPr>
        <w:pStyle w:val="PL"/>
      </w:pPr>
      <w:r w:rsidRPr="001F5312"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58C9A046" w14:textId="19B91C86" w:rsidR="00B707D0" w:rsidRPr="001F5312" w:rsidRDefault="00B707D0" w:rsidP="00B707D0">
      <w:pPr>
        <w:pStyle w:val="PL"/>
        <w:rPr>
          <w:ins w:id="188" w:author="Ericsson User" w:date="2022-04-26T04:05:00Z"/>
        </w:rPr>
      </w:pPr>
      <w:ins w:id="189" w:author="Ericsson User" w:date="2022-04-26T04:05:00Z">
        <w:r>
          <w:tab/>
          <w:t>s</w:t>
        </w:r>
      </w:ins>
      <w:ins w:id="190" w:author="Ericsson User" w:date="2022-04-26T04:06:00Z">
        <w:r w:rsidR="00C31444">
          <w:t>-</w:t>
        </w:r>
      </w:ins>
      <w:ins w:id="191" w:author="Ericsson User" w:date="2022-04-26T04:05:00Z">
        <w:r>
          <w:t>NSSAI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S-NSSAI,</w:t>
        </w:r>
      </w:ins>
    </w:p>
    <w:p w14:paraId="0ABD48DB" w14:textId="77777777" w:rsidR="00B707D0" w:rsidRPr="001F5312" w:rsidRDefault="00B707D0" w:rsidP="00B707D0">
      <w:pPr>
        <w:pStyle w:val="PL"/>
      </w:pPr>
      <w:r w:rsidRPr="001F5312">
        <w:tab/>
        <w:t>m</w:t>
      </w:r>
      <w:r w:rsidRPr="001F5312">
        <w:rPr>
          <w:noProof w:val="0"/>
          <w:snapToGrid w:val="0"/>
        </w:rPr>
        <w:t>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</w:t>
      </w:r>
      <w:r w:rsidRPr="001F5312">
        <w:t>,</w:t>
      </w:r>
    </w:p>
    <w:p w14:paraId="1AA0B355" w14:textId="77777777" w:rsidR="00B707D0" w:rsidRPr="001F5312" w:rsidRDefault="00B707D0" w:rsidP="00B707D0">
      <w:pPr>
        <w:pStyle w:val="PL"/>
        <w:rPr>
          <w:noProof w:val="0"/>
        </w:rPr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OPTIONAL,</w:t>
      </w:r>
    </w:p>
    <w:p w14:paraId="220C7915" w14:textId="77777777" w:rsidR="00B707D0" w:rsidRPr="001F5312" w:rsidRDefault="00B707D0" w:rsidP="00B707D0">
      <w:pPr>
        <w:pStyle w:val="PL"/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</w:t>
      </w:r>
      <w:r w:rsidRPr="001F5312">
        <w:t>BS-QoSFlowList</w:t>
      </w:r>
      <w:proofErr w:type="spellEnd"/>
      <w:r w:rsidRPr="001F5312">
        <w:t xml:space="preserve">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MBS-QoSFlows-ToBeSetupList,</w:t>
      </w:r>
    </w:p>
    <w:p w14:paraId="538DCCC1" w14:textId="77777777" w:rsidR="00B707D0" w:rsidRPr="001F5312" w:rsidRDefault="00B707D0" w:rsidP="00B707D0">
      <w:pPr>
        <w:pStyle w:val="PL"/>
      </w:pPr>
      <w:r w:rsidRPr="001F5312">
        <w:tab/>
        <w:t>mBS-MappingandDataForwardingRequest MBS-MappingandDataForwardingRequest,</w:t>
      </w:r>
    </w:p>
    <w:p w14:paraId="01F4F5D0" w14:textId="77777777" w:rsidR="00B707D0" w:rsidRPr="001F5312" w:rsidRDefault="00B707D0" w:rsidP="00B707D0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proofErr w:type="spellEnd"/>
      <w:r w:rsidRPr="001F5312">
        <w:t>Item-ExtIEs} }</w:t>
      </w:r>
      <w:r w:rsidRPr="001F5312">
        <w:tab/>
        <w:t>OPTIONAL,</w:t>
      </w:r>
    </w:p>
    <w:p w14:paraId="2D86DD0B" w14:textId="77777777" w:rsidR="00B707D0" w:rsidRPr="001F5312" w:rsidRDefault="00B707D0" w:rsidP="00B707D0">
      <w:pPr>
        <w:pStyle w:val="PL"/>
      </w:pPr>
      <w:r w:rsidRPr="001F5312">
        <w:tab/>
        <w:t>...</w:t>
      </w:r>
    </w:p>
    <w:p w14:paraId="29DAB67B" w14:textId="77777777" w:rsidR="00B707D0" w:rsidRPr="001F5312" w:rsidRDefault="00B707D0" w:rsidP="00B707D0">
      <w:pPr>
        <w:pStyle w:val="PL"/>
      </w:pPr>
      <w:r w:rsidRPr="001F5312">
        <w:t>}</w:t>
      </w:r>
    </w:p>
    <w:p w14:paraId="4697621A" w14:textId="77777777" w:rsidR="00B707D0" w:rsidRPr="001F5312" w:rsidRDefault="00B707D0" w:rsidP="00B707D0">
      <w:pPr>
        <w:pStyle w:val="PL"/>
      </w:pPr>
    </w:p>
    <w:p w14:paraId="389B5BFC" w14:textId="77777777" w:rsidR="00B707D0" w:rsidRPr="001F5312" w:rsidRDefault="00B707D0" w:rsidP="00B707D0">
      <w:pPr>
        <w:pStyle w:val="PL"/>
      </w:pP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SourcetoTarget</w:t>
      </w:r>
      <w:proofErr w:type="spellEnd"/>
      <w:r w:rsidRPr="001F5312">
        <w:t>Item-ExtIEs NGAP-PROTOCOL-EXTENSION ::= {</w:t>
      </w:r>
    </w:p>
    <w:p w14:paraId="3B249289" w14:textId="77777777" w:rsidR="00B707D0" w:rsidRPr="001F5312" w:rsidRDefault="00B707D0" w:rsidP="00B707D0">
      <w:pPr>
        <w:pStyle w:val="PL"/>
      </w:pPr>
      <w:r w:rsidRPr="001F5312">
        <w:tab/>
        <w:t>...</w:t>
      </w:r>
    </w:p>
    <w:p w14:paraId="05167042" w14:textId="77777777" w:rsidR="00B707D0" w:rsidRPr="001F5312" w:rsidRDefault="00B707D0" w:rsidP="00B707D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48DD4953" w14:textId="77777777" w:rsidR="00B707D0" w:rsidRPr="001F5312" w:rsidRDefault="00B707D0" w:rsidP="00B707D0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3CA30318" w14:textId="77777777" w:rsidR="00B707D0" w:rsidRDefault="00B707D0" w:rsidP="000042D8">
      <w:pPr>
        <w:pStyle w:val="PL"/>
        <w:rPr>
          <w:noProof w:val="0"/>
          <w:lang w:val="fr-FR"/>
        </w:rPr>
      </w:pPr>
    </w:p>
    <w:p w14:paraId="7E02A2B1" w14:textId="48A6A8B5" w:rsidR="000042D8" w:rsidRPr="001F5312" w:rsidRDefault="000042D8" w:rsidP="000042D8">
      <w:pPr>
        <w:pStyle w:val="PL"/>
      </w:pP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proofErr w:type="gramStart"/>
      <w:r w:rsidRPr="001F5312">
        <w:rPr>
          <w:noProof w:val="0"/>
          <w:lang w:val="fr-FR"/>
        </w:rPr>
        <w:t>TargettoSourceList</w:t>
      </w:r>
      <w:proofErr w:type="spellEnd"/>
      <w:r w:rsidRPr="001F5312">
        <w:rPr>
          <w:noProof w:val="0"/>
          <w:lang w:val="fr-FR"/>
        </w:rPr>
        <w:t xml:space="preserve"> </w:t>
      </w:r>
      <w:r w:rsidRPr="001F5312">
        <w:t>::</w:t>
      </w:r>
      <w:proofErr w:type="gramEnd"/>
      <w:r w:rsidRPr="001F5312">
        <w:t xml:space="preserve">= SEQUENCE (SIZE(1..maxnoofMBSSessionsofUE)) OF </w:t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proofErr w:type="spellEnd"/>
      <w:r w:rsidRPr="001F5312">
        <w:t>Item</w:t>
      </w:r>
    </w:p>
    <w:p w14:paraId="4628685F" w14:textId="77777777" w:rsidR="000042D8" w:rsidRPr="001F5312" w:rsidRDefault="000042D8" w:rsidP="000042D8">
      <w:pPr>
        <w:pStyle w:val="PL"/>
      </w:pPr>
    </w:p>
    <w:p w14:paraId="1738D8F5" w14:textId="77777777" w:rsidR="000042D8" w:rsidRPr="001F5312" w:rsidRDefault="000042D8" w:rsidP="000042D8">
      <w:pPr>
        <w:pStyle w:val="PL"/>
      </w:pP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proofErr w:type="gramStart"/>
      <w:r w:rsidRPr="001F5312">
        <w:rPr>
          <w:noProof w:val="0"/>
          <w:lang w:val="fr-FR"/>
        </w:rPr>
        <w:t>TargettoSource</w:t>
      </w:r>
      <w:proofErr w:type="spellEnd"/>
      <w:r w:rsidRPr="001F5312">
        <w:t>Item ::</w:t>
      </w:r>
      <w:proofErr w:type="gramEnd"/>
      <w:r w:rsidRPr="001F5312">
        <w:t>= SEQUENCE {</w:t>
      </w:r>
    </w:p>
    <w:p w14:paraId="7AE7FDAD" w14:textId="77777777" w:rsidR="000042D8" w:rsidRPr="001F5312" w:rsidRDefault="000042D8" w:rsidP="000042D8">
      <w:pPr>
        <w:pStyle w:val="PL"/>
      </w:pPr>
      <w:r w:rsidRPr="001F5312">
        <w:tab/>
      </w:r>
      <w:proofErr w:type="spellStart"/>
      <w:r w:rsidRPr="001F5312">
        <w:rPr>
          <w:noProof w:val="0"/>
        </w:rPr>
        <w:t>mBS-SessionID</w:t>
      </w:r>
      <w:proofErr w:type="spell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0FBCB69" w14:textId="7E9B3653" w:rsidR="000042D8" w:rsidRPr="001F5312" w:rsidRDefault="000042D8" w:rsidP="000042D8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ins w:id="192" w:author="Ericsson User" w:date="2022-04-25T22:49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  <w:r w:rsidRPr="001F5312">
        <w:t>,</w:t>
      </w:r>
    </w:p>
    <w:p w14:paraId="46B754D5" w14:textId="77777777" w:rsidR="000042D8" w:rsidRPr="001F5312" w:rsidRDefault="000042D8" w:rsidP="000042D8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 xml:space="preserve">ProtocolExtensionContainer { { </w:t>
      </w: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proofErr w:type="spellEnd"/>
      <w:r w:rsidRPr="001F5312">
        <w:t>Item-ExtIEs} }</w:t>
      </w:r>
      <w:r w:rsidRPr="001F5312">
        <w:tab/>
        <w:t>OPTIONAL,</w:t>
      </w:r>
    </w:p>
    <w:p w14:paraId="023E597B" w14:textId="77777777" w:rsidR="000042D8" w:rsidRPr="001F5312" w:rsidRDefault="000042D8" w:rsidP="000042D8">
      <w:pPr>
        <w:pStyle w:val="PL"/>
      </w:pPr>
      <w:r w:rsidRPr="001F5312">
        <w:tab/>
        <w:t>...</w:t>
      </w:r>
    </w:p>
    <w:p w14:paraId="2CFB7EF4" w14:textId="77777777" w:rsidR="000042D8" w:rsidRPr="001F5312" w:rsidRDefault="000042D8" w:rsidP="000042D8">
      <w:pPr>
        <w:pStyle w:val="PL"/>
      </w:pPr>
      <w:r w:rsidRPr="001F5312">
        <w:t>}</w:t>
      </w:r>
    </w:p>
    <w:p w14:paraId="4742241E" w14:textId="77777777" w:rsidR="000042D8" w:rsidRPr="001F5312" w:rsidRDefault="000042D8" w:rsidP="000042D8">
      <w:pPr>
        <w:pStyle w:val="PL"/>
      </w:pPr>
    </w:p>
    <w:p w14:paraId="4F707CB2" w14:textId="77777777" w:rsidR="000042D8" w:rsidRPr="001F5312" w:rsidRDefault="000042D8" w:rsidP="000042D8">
      <w:pPr>
        <w:pStyle w:val="PL"/>
      </w:pPr>
      <w:r w:rsidRPr="001F5312">
        <w:rPr>
          <w:noProof w:val="0"/>
          <w:lang w:val="fr-FR"/>
        </w:rPr>
        <w:t>MBS-</w:t>
      </w:r>
      <w:proofErr w:type="spellStart"/>
      <w:r w:rsidRPr="001F5312">
        <w:rPr>
          <w:noProof w:val="0"/>
          <w:lang w:val="fr-FR"/>
        </w:rPr>
        <w:t>SessionInformation</w:t>
      </w:r>
      <w:proofErr w:type="spellEnd"/>
      <w:r w:rsidRPr="001F5312">
        <w:rPr>
          <w:noProof w:val="0"/>
          <w:lang w:val="fr-FR"/>
        </w:rPr>
        <w:t>-</w:t>
      </w:r>
      <w:proofErr w:type="spellStart"/>
      <w:r w:rsidRPr="001F5312">
        <w:rPr>
          <w:noProof w:val="0"/>
          <w:lang w:val="fr-FR"/>
        </w:rPr>
        <w:t>TargettoSource</w:t>
      </w:r>
      <w:proofErr w:type="spellEnd"/>
      <w:r w:rsidRPr="001F5312">
        <w:t>Item-ExtIEs NGAP-PROTOCOL-EXTENSION ::= {</w:t>
      </w:r>
    </w:p>
    <w:p w14:paraId="296CA4CA" w14:textId="77777777" w:rsidR="000042D8" w:rsidRPr="001F5312" w:rsidRDefault="000042D8" w:rsidP="000042D8">
      <w:pPr>
        <w:pStyle w:val="PL"/>
      </w:pPr>
      <w:r w:rsidRPr="001F5312">
        <w:tab/>
        <w:t>...</w:t>
      </w:r>
    </w:p>
    <w:p w14:paraId="47FA90FB" w14:textId="77777777" w:rsidR="000042D8" w:rsidRPr="001F5312" w:rsidRDefault="000042D8" w:rsidP="000042D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2CF7B93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CFA70F0" w14:textId="77777777" w:rsidR="000042D8" w:rsidRPr="001D2E49" w:rsidRDefault="000042D8" w:rsidP="000042D8">
      <w:pPr>
        <w:pStyle w:val="Heading3"/>
      </w:pPr>
      <w:bookmarkStart w:id="193" w:name="_Toc20955358"/>
      <w:bookmarkStart w:id="194" w:name="_Toc29503811"/>
      <w:bookmarkStart w:id="195" w:name="_Toc29504395"/>
      <w:bookmarkStart w:id="196" w:name="_Toc29504979"/>
      <w:bookmarkStart w:id="197" w:name="_Toc36553432"/>
      <w:bookmarkStart w:id="198" w:name="_Toc36555159"/>
      <w:bookmarkStart w:id="199" w:name="_Toc45652558"/>
      <w:bookmarkStart w:id="200" w:name="_Toc45658990"/>
      <w:bookmarkStart w:id="201" w:name="_Toc45720810"/>
      <w:bookmarkStart w:id="202" w:name="_Toc45798690"/>
      <w:bookmarkStart w:id="203" w:name="_Toc45898079"/>
      <w:bookmarkStart w:id="204" w:name="_Toc51746286"/>
      <w:bookmarkStart w:id="205" w:name="_Toc64446551"/>
      <w:bookmarkStart w:id="206" w:name="_Toc73982421"/>
      <w:bookmarkStart w:id="207" w:name="_Toc88652511"/>
      <w:bookmarkStart w:id="208" w:name="_Toc97891555"/>
      <w:bookmarkStart w:id="209" w:name="_Toc99123760"/>
      <w:bookmarkStart w:id="210" w:name="_Toc99662566"/>
      <w:bookmarkEnd w:id="3"/>
      <w:r w:rsidRPr="001D2E49">
        <w:t>9.4.7</w:t>
      </w:r>
      <w:r w:rsidRPr="001D2E49">
        <w:tab/>
        <w:t>Constant Definitions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3ECB7BEF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F5E4403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63E5C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73EAF3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F094152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1BC6D9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A8476E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7FC8FD35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CA6C793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5432CD8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lastRenderedPageBreak/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D1C1728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39B15EAE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648A0A82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1EC1FA24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2A5F38C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037D0BBE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382F3E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7958B4" w14:textId="77777777" w:rsidR="000042D8" w:rsidRPr="001D2E49" w:rsidRDefault="000042D8" w:rsidP="000042D8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F4CE2E9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A9BF3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1A62A7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49474BD4" w14:textId="77777777" w:rsidR="000042D8" w:rsidRPr="001D2E49" w:rsidRDefault="000042D8" w:rsidP="000042D8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4F34CF78" w14:textId="77777777" w:rsidR="000042D8" w:rsidRPr="001D2E49" w:rsidRDefault="000042D8" w:rsidP="000042D8">
      <w:pPr>
        <w:pStyle w:val="PL"/>
        <w:rPr>
          <w:rFonts w:eastAsia="SimSun"/>
          <w:noProof w:val="0"/>
          <w:lang w:eastAsia="zh-CN"/>
        </w:rPr>
      </w:pPr>
    </w:p>
    <w:p w14:paraId="38081C11" w14:textId="77777777" w:rsidR="000042D8" w:rsidRPr="001D2E49" w:rsidRDefault="000042D8" w:rsidP="000042D8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ProcedureCode</w:t>
      </w:r>
      <w:proofErr w:type="spellEnd"/>
      <w:r w:rsidRPr="001D2E49">
        <w:rPr>
          <w:rFonts w:eastAsia="SimSun"/>
          <w:noProof w:val="0"/>
          <w:lang w:eastAsia="zh-CN"/>
        </w:rPr>
        <w:t>,</w:t>
      </w:r>
    </w:p>
    <w:p w14:paraId="2A297A1D" w14:textId="77777777" w:rsidR="000042D8" w:rsidRPr="001D2E49" w:rsidRDefault="000042D8" w:rsidP="000042D8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</w:r>
      <w:proofErr w:type="spellStart"/>
      <w:r w:rsidRPr="001D2E49">
        <w:rPr>
          <w:rFonts w:eastAsia="SimSun"/>
          <w:noProof w:val="0"/>
          <w:lang w:eastAsia="zh-CN"/>
        </w:rPr>
        <w:t>ProtocolIE</w:t>
      </w:r>
      <w:proofErr w:type="spellEnd"/>
      <w:r w:rsidRPr="001D2E49">
        <w:rPr>
          <w:rFonts w:eastAsia="SimSun"/>
          <w:noProof w:val="0"/>
          <w:lang w:eastAsia="zh-CN"/>
        </w:rPr>
        <w:t>-ID</w:t>
      </w:r>
    </w:p>
    <w:p w14:paraId="143E7E62" w14:textId="77777777" w:rsidR="000042D8" w:rsidRPr="001D2E49" w:rsidRDefault="000042D8" w:rsidP="000042D8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</w:t>
      </w:r>
      <w:proofErr w:type="spellStart"/>
      <w:proofErr w:type="gramStart"/>
      <w:r w:rsidRPr="001D2E49">
        <w:rPr>
          <w:rFonts w:eastAsia="SimSun"/>
          <w:noProof w:val="0"/>
          <w:lang w:eastAsia="zh-CN"/>
        </w:rPr>
        <w:t>CommonDataTypes</w:t>
      </w:r>
      <w:proofErr w:type="spellEnd"/>
      <w:r w:rsidRPr="001D2E49">
        <w:rPr>
          <w:rFonts w:eastAsia="SimSun"/>
          <w:noProof w:val="0"/>
          <w:lang w:eastAsia="zh-CN"/>
        </w:rPr>
        <w:t>;</w:t>
      </w:r>
      <w:proofErr w:type="gramEnd"/>
    </w:p>
    <w:p w14:paraId="3C8332E5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10444500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2617C141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5DB38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BE195D" w14:textId="77777777" w:rsidR="000042D8" w:rsidRPr="001D2E49" w:rsidRDefault="000042D8" w:rsidP="000042D8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40DFE96A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0A5F2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F208C1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5946B1E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08249476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AMFStatusIndication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7E6031A7" w14:textId="77777777" w:rsidR="000042D8" w:rsidRPr="001D2E49" w:rsidRDefault="000042D8" w:rsidP="000042D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CellTrafficTrace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4B5DDC1D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</w:rPr>
        <w:t>DeactivateTrace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6AD21588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1890E9CF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</w:t>
      </w:r>
    </w:p>
    <w:p w14:paraId="0A667727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6</w:t>
      </w:r>
    </w:p>
    <w:p w14:paraId="17F5DB8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7</w:t>
      </w:r>
    </w:p>
    <w:p w14:paraId="4DF47588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364DBCE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ErrorIndication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9</w:t>
      </w:r>
    </w:p>
    <w:p w14:paraId="5F556D65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10</w:t>
      </w:r>
    </w:p>
    <w:p w14:paraId="6B52965A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HandoverNotification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11</w:t>
      </w:r>
    </w:p>
    <w:p w14:paraId="5A5EF2A7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HandoverPreparation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078FE988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HandoverResourceAllocation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13</w:t>
      </w:r>
    </w:p>
    <w:p w14:paraId="36FEB95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InitialContextSetup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14</w:t>
      </w:r>
    </w:p>
    <w:p w14:paraId="6519C5A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InitialUEMessage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28C17416" w14:textId="77777777" w:rsidR="000042D8" w:rsidRPr="001D2E49" w:rsidRDefault="000042D8" w:rsidP="000042D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LocationReportingControl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08F3B99" w14:textId="77777777" w:rsidR="000042D8" w:rsidRPr="001D2E49" w:rsidRDefault="000042D8" w:rsidP="000042D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LocationReportingFailureIndication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17</w:t>
      </w:r>
    </w:p>
    <w:p w14:paraId="31EE1AA0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LocationReport</w:t>
      </w:r>
      <w:proofErr w:type="spellEnd"/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18</w:t>
      </w:r>
    </w:p>
    <w:p w14:paraId="16802EE4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NASNonDeliveryIndication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19</w:t>
      </w:r>
    </w:p>
    <w:p w14:paraId="4E938E3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20</w:t>
      </w:r>
    </w:p>
    <w:p w14:paraId="0DC4707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NGSetup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21</w:t>
      </w:r>
    </w:p>
    <w:p w14:paraId="441C12F9" w14:textId="77777777" w:rsidR="000042D8" w:rsidRPr="001D2E49" w:rsidRDefault="000042D8" w:rsidP="000042D8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22</w:t>
      </w:r>
    </w:p>
    <w:p w14:paraId="0410B0B4" w14:textId="77777777" w:rsidR="000042D8" w:rsidRPr="001D2E49" w:rsidRDefault="000042D8" w:rsidP="000042D8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OverloadStop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23</w:t>
      </w:r>
    </w:p>
    <w:p w14:paraId="0F579F7E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24</w:t>
      </w:r>
    </w:p>
    <w:p w14:paraId="2F8E5DC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PathSwitchRequest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25</w:t>
      </w:r>
    </w:p>
    <w:p w14:paraId="03B1175B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26</w:t>
      </w:r>
    </w:p>
    <w:p w14:paraId="3BD9B309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PDUSessionResourceModifyIndication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27</w:t>
      </w:r>
    </w:p>
    <w:p w14:paraId="29B623DB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</w:t>
      </w:r>
      <w:proofErr w:type="spellStart"/>
      <w:r w:rsidRPr="001D2E49">
        <w:rPr>
          <w:noProof w:val="0"/>
          <w:snapToGrid w:val="0"/>
        </w:rPr>
        <w:t>PDUSessionResourceRelease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28</w:t>
      </w:r>
    </w:p>
    <w:p w14:paraId="4B8A5C41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PDUSessionResourceSetup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29</w:t>
      </w:r>
    </w:p>
    <w:p w14:paraId="1601FF56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PDUSessionResourceNotify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30</w:t>
      </w:r>
    </w:p>
    <w:p w14:paraId="65AD31E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PrivateMessage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31</w:t>
      </w:r>
    </w:p>
    <w:p w14:paraId="406126F7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PWSCancel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6A20B1B6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33</w:t>
      </w:r>
    </w:p>
    <w:p w14:paraId="034E871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PWSRestartIndication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34</w:t>
      </w:r>
    </w:p>
    <w:p w14:paraId="76A1F78A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35</w:t>
      </w:r>
    </w:p>
    <w:p w14:paraId="3EA25615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RerouteNASRequest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36</w:t>
      </w:r>
    </w:p>
    <w:p w14:paraId="74CD323A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RRCInactiveTransitionReport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37</w:t>
      </w:r>
    </w:p>
    <w:p w14:paraId="7F0CC9A9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TraceFailureIndication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38</w:t>
      </w:r>
    </w:p>
    <w:p w14:paraId="28A15C7F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39</w:t>
      </w:r>
    </w:p>
    <w:p w14:paraId="5166309A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UEContextModification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40</w:t>
      </w:r>
    </w:p>
    <w:p w14:paraId="58637430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41</w:t>
      </w:r>
    </w:p>
    <w:p w14:paraId="7A6D3305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UEContextReleaseRequest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42</w:t>
      </w:r>
    </w:p>
    <w:p w14:paraId="4A4B4200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UERadioCapabilityCheck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43</w:t>
      </w:r>
    </w:p>
    <w:p w14:paraId="442FC527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UERadioCapabilityInfoIndication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44</w:t>
      </w:r>
    </w:p>
    <w:p w14:paraId="77AB4A1F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UETNLABindingRelease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45</w:t>
      </w:r>
    </w:p>
    <w:p w14:paraId="0147891E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UplinkNASTransport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46</w:t>
      </w:r>
    </w:p>
    <w:p w14:paraId="3063EF22" w14:textId="77777777" w:rsidR="000042D8" w:rsidRPr="001D2E49" w:rsidDel="00D14275" w:rsidRDefault="000042D8" w:rsidP="000042D8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47</w:t>
      </w:r>
    </w:p>
    <w:p w14:paraId="04D9BDC7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UplinkRANConfigurationTransfer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48</w:t>
      </w:r>
    </w:p>
    <w:p w14:paraId="305232C7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UplinkRANStatusTransfer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49</w:t>
      </w:r>
    </w:p>
    <w:p w14:paraId="5C72D651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50</w:t>
      </w:r>
    </w:p>
    <w:p w14:paraId="3C94D7B3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WriteReplaceWarning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51</w:t>
      </w:r>
    </w:p>
    <w:p w14:paraId="3523D056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SecondaryRATDataUsageReport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52</w:t>
      </w:r>
    </w:p>
    <w:p w14:paraId="39FC32B5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UplinkRIMInformationTransfer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53</w:t>
      </w:r>
    </w:p>
    <w:p w14:paraId="1B321DD3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DownlinkRIMInformationTransfer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54</w:t>
      </w:r>
    </w:p>
    <w:p w14:paraId="6CAEF9D9" w14:textId="77777777" w:rsidR="000042D8" w:rsidRPr="00240CAD" w:rsidRDefault="000042D8" w:rsidP="000042D8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RetrieveUEInformation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55</w:t>
      </w:r>
    </w:p>
    <w:p w14:paraId="0FB3DDA4" w14:textId="77777777" w:rsidR="000042D8" w:rsidRPr="00240CAD" w:rsidRDefault="000042D8" w:rsidP="000042D8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UEInformationTransfer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</w:t>
      </w:r>
    </w:p>
    <w:p w14:paraId="024A8DF6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</w:t>
      </w:r>
      <w:proofErr w:type="spellStart"/>
      <w:r w:rsidRPr="00240CAD">
        <w:rPr>
          <w:noProof w:val="0"/>
          <w:snapToGrid w:val="0"/>
        </w:rPr>
        <w:t>RANCPRelocationIndication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</w:t>
      </w:r>
    </w:p>
    <w:p w14:paraId="0134BE62" w14:textId="77777777" w:rsidR="000042D8" w:rsidRPr="00556C4F" w:rsidRDefault="000042D8" w:rsidP="000042D8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UEContextResume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58</w:t>
      </w:r>
    </w:p>
    <w:p w14:paraId="5F7868EE" w14:textId="77777777" w:rsidR="000042D8" w:rsidRPr="00556C4F" w:rsidRDefault="000042D8" w:rsidP="000042D8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</w:t>
      </w:r>
      <w:proofErr w:type="spellStart"/>
      <w:r w:rsidRPr="00556C4F">
        <w:rPr>
          <w:noProof w:val="0"/>
          <w:snapToGrid w:val="0"/>
        </w:rPr>
        <w:t>UEContextSuspend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proofErr w:type="gramStart"/>
      <w:r w:rsidRPr="00556C4F">
        <w:rPr>
          <w:noProof w:val="0"/>
          <w:snapToGrid w:val="0"/>
        </w:rPr>
        <w:t>ProcedureCode</w:t>
      </w:r>
      <w:proofErr w:type="spellEnd"/>
      <w:r w:rsidRPr="00556C4F">
        <w:rPr>
          <w:noProof w:val="0"/>
          <w:snapToGrid w:val="0"/>
        </w:rPr>
        <w:t xml:space="preserve"> ::=</w:t>
      </w:r>
      <w:proofErr w:type="gramEnd"/>
      <w:r w:rsidRPr="00556C4F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59</w:t>
      </w:r>
    </w:p>
    <w:p w14:paraId="295E4D32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ProcedureCode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 w:rsidRPr="00367E0D">
        <w:rPr>
          <w:noProof w:val="0"/>
          <w:snapToGrid w:val="0"/>
        </w:rPr>
        <w:t>60</w:t>
      </w:r>
    </w:p>
    <w:p w14:paraId="21C43CA0" w14:textId="77777777" w:rsidR="000042D8" w:rsidRPr="007635A1" w:rsidRDefault="000042D8" w:rsidP="000042D8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 w:rsidRPr="007635A1">
        <w:rPr>
          <w:noProof w:val="0"/>
          <w:snapToGrid w:val="0"/>
        </w:rPr>
        <w:t>HandoverSuccess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61</w:t>
      </w:r>
    </w:p>
    <w:p w14:paraId="00568837" w14:textId="77777777" w:rsidR="000042D8" w:rsidRPr="007635A1" w:rsidRDefault="000042D8" w:rsidP="000042D8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</w:t>
      </w:r>
    </w:p>
    <w:p w14:paraId="12B46167" w14:textId="77777777" w:rsidR="000042D8" w:rsidRPr="00AD521A" w:rsidRDefault="000042D8" w:rsidP="000042D8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proofErr w:type="spellStart"/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8D0EDE">
        <w:rPr>
          <w:noProof w:val="0"/>
          <w:snapToGrid w:val="0"/>
        </w:rPr>
        <w:t>ProcedureCode</w:t>
      </w:r>
      <w:proofErr w:type="spellEnd"/>
      <w:r w:rsidRPr="008D0EDE">
        <w:rPr>
          <w:noProof w:val="0"/>
          <w:snapToGrid w:val="0"/>
        </w:rPr>
        <w:t xml:space="preserve"> ::=</w:t>
      </w:r>
      <w:proofErr w:type="gramEnd"/>
      <w:r w:rsidRPr="008D0ED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63</w:t>
      </w:r>
    </w:p>
    <w:p w14:paraId="2D096178" w14:textId="77777777" w:rsidR="000042D8" w:rsidRDefault="000042D8" w:rsidP="000042D8">
      <w:pPr>
        <w:pStyle w:val="PL"/>
        <w:rPr>
          <w:noProof w:val="0"/>
          <w:snapToGrid w:val="0"/>
        </w:rPr>
      </w:pPr>
      <w:bookmarkStart w:id="211" w:name="_Hlk44941722"/>
      <w:r w:rsidRPr="00240CAD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211"/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5BED1183" w14:textId="77777777" w:rsidR="000042D8" w:rsidRPr="00AD521A" w:rsidRDefault="000042D8" w:rsidP="000042D8">
      <w:pPr>
        <w:pStyle w:val="PL"/>
        <w:rPr>
          <w:noProof w:val="0"/>
          <w:snapToGrid w:val="0"/>
        </w:rPr>
      </w:pPr>
      <w:bookmarkStart w:id="212" w:name="_Hlk44941731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ConnectionEstablishmentIndication</w:t>
      </w:r>
      <w:bookmarkEnd w:id="212"/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 xml:space="preserve">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</w:t>
      </w:r>
    </w:p>
    <w:p w14:paraId="30C5C79A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BroadcastSessionModification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66</w:t>
      </w:r>
    </w:p>
    <w:p w14:paraId="2E871FD6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BroadcastSessionRelease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67</w:t>
      </w:r>
    </w:p>
    <w:p w14:paraId="10DD13C3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BroadcastSessionSetup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68</w:t>
      </w:r>
    </w:p>
    <w:p w14:paraId="0C4BCA1A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DistributionSetup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69</w:t>
      </w:r>
    </w:p>
    <w:p w14:paraId="52950C01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DistributionRelease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70</w:t>
      </w:r>
    </w:p>
    <w:p w14:paraId="3AFA63EC" w14:textId="77777777" w:rsidR="000042D8" w:rsidRPr="001F5312" w:rsidRDefault="000042D8" w:rsidP="000042D8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71</w:t>
      </w:r>
    </w:p>
    <w:p w14:paraId="32D81B3E" w14:textId="77777777" w:rsidR="000042D8" w:rsidRPr="001F5312" w:rsidRDefault="000042D8" w:rsidP="000042D8">
      <w:pPr>
        <w:pStyle w:val="PL"/>
        <w:rPr>
          <w:noProof w:val="0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MulticastSessionDeactivation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72</w:t>
      </w:r>
    </w:p>
    <w:p w14:paraId="2799F071" w14:textId="77777777" w:rsidR="000042D8" w:rsidRPr="001F5312" w:rsidRDefault="000042D8" w:rsidP="000042D8">
      <w:pPr>
        <w:pStyle w:val="PL"/>
        <w:rPr>
          <w:noProof w:val="0"/>
          <w:snapToGrid w:val="0"/>
          <w:lang w:eastAsia="zh-CN"/>
        </w:rPr>
      </w:pPr>
      <w:r w:rsidRPr="001F5312">
        <w:rPr>
          <w:noProof w:val="0"/>
        </w:rPr>
        <w:t>id-</w:t>
      </w:r>
      <w:proofErr w:type="spellStart"/>
      <w:r w:rsidRPr="001F5312">
        <w:rPr>
          <w:noProof w:val="0"/>
        </w:rPr>
        <w:t>MulticastSessionUpdate</w:t>
      </w:r>
      <w:proofErr w:type="spellEnd"/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73</w:t>
      </w:r>
    </w:p>
    <w:p w14:paraId="57A9ED80" w14:textId="77777777" w:rsidR="000042D8" w:rsidRPr="001F5312" w:rsidRDefault="000042D8" w:rsidP="000042D8">
      <w:pPr>
        <w:pStyle w:val="PL"/>
        <w:tabs>
          <w:tab w:val="clear" w:pos="384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MulticastGroupPaging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ProcedureCode</w:t>
      </w:r>
      <w:proofErr w:type="spellEnd"/>
      <w:r w:rsidRPr="001F5312">
        <w:rPr>
          <w:noProof w:val="0"/>
          <w:snapToGrid w:val="0"/>
        </w:rPr>
        <w:t xml:space="preserve"> ::=</w:t>
      </w:r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74</w:t>
      </w:r>
    </w:p>
    <w:p w14:paraId="2D092829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53566C82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8D993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3C5CC1" w14:textId="77777777" w:rsidR="000042D8" w:rsidRPr="001D2E49" w:rsidRDefault="000042D8" w:rsidP="000042D8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6ABF164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C77F09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6147CC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260C3A8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maxPrivateIEs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E2ED3BE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maxProtocolExtensions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257DF36C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maxProtocolIEs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BF03014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787151CB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5BD38E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CFBD57" w14:textId="77777777" w:rsidR="000042D8" w:rsidRPr="001D2E49" w:rsidRDefault="000042D8" w:rsidP="000042D8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239F6269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8F2BA4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89EFB7" w14:textId="77777777" w:rsidR="000042D8" w:rsidRPr="001D2E49" w:rsidRDefault="000042D8" w:rsidP="000042D8">
      <w:pPr>
        <w:pStyle w:val="PL"/>
        <w:rPr>
          <w:noProof w:val="0"/>
          <w:snapToGrid w:val="0"/>
        </w:rPr>
      </w:pPr>
    </w:p>
    <w:p w14:paraId="0DBE4814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7DFDFD6" w14:textId="77777777" w:rsidR="000042D8" w:rsidRPr="001D2E49" w:rsidRDefault="000042D8" w:rsidP="000042D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AllowedCAGsperPLMN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256</w:t>
      </w:r>
    </w:p>
    <w:p w14:paraId="429AF3E7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4D8BB29E" w14:textId="77777777" w:rsidR="000042D8" w:rsidRDefault="000042D8" w:rsidP="0000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maxnoofBluetoothName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03503F1A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38918AE8" w14:textId="77777777" w:rsidR="000042D8" w:rsidRPr="001D2E49" w:rsidRDefault="000042D8" w:rsidP="000042D8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64</w:t>
      </w:r>
    </w:p>
    <w:p w14:paraId="428AC48B" w14:textId="77777777" w:rsidR="000042D8" w:rsidRPr="00F32326" w:rsidRDefault="000042D8" w:rsidP="000042D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maxnoofCellIDforMDT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32</w:t>
      </w:r>
    </w:p>
    <w:p w14:paraId="60A2E64E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46A280F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578FAC9A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DDD7207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736C4776" w14:textId="266DCADE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maxnoofCellsforMBS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</w:t>
      </w:r>
      <w:ins w:id="213" w:author="Ericsson User" w:date="2022-04-25T22:45:00Z">
        <w:r>
          <w:rPr>
            <w:noProof w:val="0"/>
            <w:snapToGrid w:val="0"/>
          </w:rPr>
          <w:t>256</w:t>
        </w:r>
      </w:ins>
      <w:del w:id="214" w:author="Ericsson User" w:date="2022-04-25T22:45:00Z">
        <w:r w:rsidRPr="001F5312" w:rsidDel="000042D8">
          <w:rPr>
            <w:noProof w:val="0"/>
            <w:snapToGrid w:val="0"/>
          </w:rPr>
          <w:delText>8192</w:delText>
        </w:r>
      </w:del>
    </w:p>
    <w:p w14:paraId="1BFE80AA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16384</w:t>
      </w:r>
    </w:p>
    <w:p w14:paraId="0D9ACAE9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666F542" w14:textId="77777777" w:rsidR="000042D8" w:rsidRDefault="000042D8" w:rsidP="000042D8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0344B9">
        <w:rPr>
          <w:rFonts w:eastAsia="Malgun Gothic" w:cs="Arial"/>
          <w:szCs w:val="18"/>
          <w:lang w:val="fr-FR" w:eastAsia="en-GB"/>
        </w:rPr>
        <w:t>maxnoofCells</w:t>
      </w:r>
      <w:r w:rsidRPr="000344B9">
        <w:rPr>
          <w:rFonts w:eastAsia="SimSun" w:cs="Arial"/>
          <w:szCs w:val="18"/>
          <w:lang w:val="fr-FR" w:eastAsia="en-GB"/>
        </w:rPr>
        <w:t>inNGRANNode</w:t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r w:rsidRPr="000344B9">
        <w:rPr>
          <w:rFonts w:eastAsia="SimSun" w:cs="Arial"/>
          <w:szCs w:val="18"/>
          <w:lang w:val="fr-FR" w:eastAsia="en-GB"/>
        </w:rPr>
        <w:tab/>
      </w:r>
      <w:proofErr w:type="gramStart"/>
      <w:r w:rsidRPr="00F739AC">
        <w:rPr>
          <w:noProof w:val="0"/>
          <w:lang w:val="fr-FR"/>
        </w:rPr>
        <w:t>INTEGER ::</w:t>
      </w:r>
      <w:proofErr w:type="gramEnd"/>
      <w:r w:rsidRPr="00F739AC">
        <w:rPr>
          <w:noProof w:val="0"/>
          <w:lang w:val="fr-FR"/>
        </w:rPr>
        <w:t xml:space="preserve">= </w:t>
      </w:r>
      <w:r w:rsidRPr="00F741EE">
        <w:rPr>
          <w:noProof w:val="0"/>
          <w:lang w:val="fr-FR"/>
        </w:rPr>
        <w:t>16384</w:t>
      </w:r>
    </w:p>
    <w:p w14:paraId="36DBA9B0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maxnoofCellsinUEHistoryInfo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24098E12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D9C06CF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maxnoofDRBs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05BDE482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60F3F045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095564E1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15</w:t>
      </w:r>
    </w:p>
    <w:p w14:paraId="2C0BCF1A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maxnoofEPLMNsPlusOne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C14D73C" w14:textId="77777777" w:rsidR="000042D8" w:rsidRPr="001D2E49" w:rsidRDefault="000042D8" w:rsidP="000042D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691FAE1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49525AA9" w14:textId="77777777" w:rsidR="000042D8" w:rsidRPr="00DE361C" w:rsidRDefault="000042D8" w:rsidP="000042D8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776CE5D3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4096</w:t>
      </w:r>
    </w:p>
    <w:p w14:paraId="27B9C717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maxnoofFreqforMDT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8</w:t>
      </w:r>
    </w:p>
    <w:p w14:paraId="1D178584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maxnoofMBSAreaSessionIDs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256 -- FFS</w:t>
      </w:r>
    </w:p>
    <w:p w14:paraId="2A69C95C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maxnoofMBSQoSFlows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375E8EF0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maxnoofMBSSessions</w:t>
      </w:r>
      <w:proofErr w:type="spellEnd"/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32</w:t>
      </w:r>
    </w:p>
    <w:p w14:paraId="419E4FB9" w14:textId="4FD94347" w:rsidR="000042D8" w:rsidRPr="001F5312" w:rsidRDefault="000042D8" w:rsidP="0000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CE6FAF">
        <w:rPr>
          <w:noProof w:val="0"/>
          <w:snapToGrid w:val="0"/>
        </w:rPr>
        <w:t>maxnoofMBSSessionsofUE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</w:t>
      </w:r>
      <w:ins w:id="215" w:author="Ericsson User" w:date="2022-04-25T22:46:00Z">
        <w:r>
          <w:rPr>
            <w:noProof w:val="0"/>
            <w:snapToGrid w:val="0"/>
          </w:rPr>
          <w:t>32</w:t>
        </w:r>
      </w:ins>
      <w:del w:id="216" w:author="Ericsson User" w:date="2022-04-25T22:46:00Z">
        <w:r w:rsidDel="000042D8">
          <w:rPr>
            <w:noProof w:val="0"/>
            <w:snapToGrid w:val="0"/>
          </w:rPr>
          <w:delText>8192</w:delText>
        </w:r>
      </w:del>
    </w:p>
    <w:p w14:paraId="7165516F" w14:textId="77777777" w:rsidR="000042D8" w:rsidRPr="001F5312" w:rsidRDefault="000042D8" w:rsidP="000042D8">
      <w:pPr>
        <w:pStyle w:val="PL"/>
        <w:rPr>
          <w:rFonts w:eastAsia="Malgun Gothic"/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rFonts w:eastAsia="Malgun Gothic"/>
          <w:noProof w:val="0"/>
          <w:snapToGrid w:val="0"/>
        </w:rPr>
        <w:t>maxnoofMBSServiceAreaInformation</w:t>
      </w:r>
      <w:proofErr w:type="spellEnd"/>
      <w:r w:rsidRPr="001F5312">
        <w:rPr>
          <w:rFonts w:eastAsia="Malgun Gothic"/>
          <w:noProof w:val="0"/>
          <w:snapToGrid w:val="0"/>
        </w:rPr>
        <w:tab/>
      </w:r>
      <w:r>
        <w:rPr>
          <w:rFonts w:eastAsia="Malgun Gothic"/>
          <w:noProof w:val="0"/>
          <w:snapToGrid w:val="0"/>
        </w:rPr>
        <w:tab/>
      </w:r>
      <w:proofErr w:type="gramStart"/>
      <w:r w:rsidRPr="001F5312">
        <w:rPr>
          <w:rFonts w:eastAsia="Malgun Gothic"/>
          <w:noProof w:val="0"/>
          <w:snapToGrid w:val="0"/>
        </w:rPr>
        <w:t>INTEGER ::=</w:t>
      </w:r>
      <w:proofErr w:type="gramEnd"/>
      <w:r w:rsidRPr="001F5312">
        <w:rPr>
          <w:rFonts w:eastAsia="Malgun Gothic"/>
          <w:noProof w:val="0"/>
          <w:snapToGrid w:val="0"/>
        </w:rPr>
        <w:t xml:space="preserve"> 256 -- FFS</w:t>
      </w:r>
    </w:p>
    <w:p w14:paraId="56F1F85F" w14:textId="77777777" w:rsidR="000042D8" w:rsidRPr="00F32326" w:rsidRDefault="000042D8" w:rsidP="0000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maxnoofMDTPLMNs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16</w:t>
      </w:r>
    </w:p>
    <w:p w14:paraId="1BD247D4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6D1A5865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maxnoofMultiConnectivity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4</w:t>
      </w:r>
    </w:p>
    <w:p w14:paraId="26BE065E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maxnoofMultiConnectivityMinusOne</w:t>
      </w:r>
      <w:proofErr w:type="spellEnd"/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</w:t>
      </w:r>
    </w:p>
    <w:p w14:paraId="6306F85F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maxnoofNeighPCIforMDT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1D734582" w14:textId="77777777" w:rsidR="000042D8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65536</w:t>
      </w:r>
    </w:p>
    <w:p w14:paraId="6A3E3C67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maxnoofNRCellBands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70A033C0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maxnoofPagingAreas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64</w:t>
      </w:r>
    </w:p>
    <w:p w14:paraId="4CEE4203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  <w:r>
        <w:rPr>
          <w:noProof w:val="0"/>
          <w:snapToGrid w:val="0"/>
        </w:rPr>
        <w:t>048</w:t>
      </w:r>
    </w:p>
    <w:p w14:paraId="6B675144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75A59848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12</w:t>
      </w:r>
    </w:p>
    <w:p w14:paraId="6CD008A6" w14:textId="77777777" w:rsidR="000042D8" w:rsidRDefault="000042D8" w:rsidP="000042D8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F739AC">
        <w:rPr>
          <w:snapToGrid w:val="0"/>
          <w:lang w:val="fr-FR"/>
        </w:rPr>
        <w:t>maxnoofPSCellsPerPrimaryCellinUEHistoryInfo</w:t>
      </w:r>
      <w:r>
        <w:rPr>
          <w:snapToGrid w:val="0"/>
          <w:lang w:val="fr-FR"/>
        </w:rPr>
        <w:tab/>
      </w:r>
      <w:proofErr w:type="gramStart"/>
      <w:r w:rsidRPr="00F739AC">
        <w:rPr>
          <w:noProof w:val="0"/>
          <w:lang w:val="fr-FR"/>
        </w:rPr>
        <w:t>INTEGER ::</w:t>
      </w:r>
      <w:proofErr w:type="gramEnd"/>
      <w:r w:rsidRPr="00F739AC">
        <w:rPr>
          <w:noProof w:val="0"/>
          <w:lang w:val="fr-FR"/>
        </w:rPr>
        <w:t>=</w:t>
      </w:r>
      <w:r>
        <w:rPr>
          <w:noProof w:val="0"/>
          <w:lang w:val="fr-FR"/>
        </w:rPr>
        <w:t xml:space="preserve"> 8</w:t>
      </w:r>
    </w:p>
    <w:p w14:paraId="03E8CA4F" w14:textId="77777777" w:rsidR="000042D8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14A5F1DF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maxnoofQosParaSets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647B95">
        <w:rPr>
          <w:noProof w:val="0"/>
          <w:snapToGrid w:val="0"/>
        </w:rPr>
        <w:t>INTEGER ::=</w:t>
      </w:r>
      <w:proofErr w:type="gramEnd"/>
      <w:r w:rsidRPr="00647B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8</w:t>
      </w:r>
    </w:p>
    <w:p w14:paraId="3D3CC231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5EF2A4E5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maxnoofRecommendedCells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1DACCFE4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09B02A7C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maxnoofAoI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64</w:t>
      </w:r>
    </w:p>
    <w:p w14:paraId="465A838E" w14:textId="77777777" w:rsidR="000042D8" w:rsidRDefault="000042D8" w:rsidP="000042D8">
      <w:pPr>
        <w:pStyle w:val="PL"/>
        <w:rPr>
          <w:noProof w:val="0"/>
          <w:lang w:val="fr-FR"/>
        </w:rPr>
      </w:pPr>
      <w:r w:rsidRPr="00F741EE">
        <w:rPr>
          <w:snapToGrid w:val="0"/>
          <w:lang w:val="fr-FR"/>
        </w:rPr>
        <w:tab/>
        <w:t>maxnoofReportedCells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gramStart"/>
      <w:r w:rsidRPr="00F739AC">
        <w:rPr>
          <w:noProof w:val="0"/>
          <w:lang w:val="fr-FR"/>
        </w:rPr>
        <w:t>INTEGER ::</w:t>
      </w:r>
      <w:proofErr w:type="gramEnd"/>
      <w:r w:rsidRPr="00F739AC">
        <w:rPr>
          <w:noProof w:val="0"/>
          <w:lang w:val="fr-FR"/>
        </w:rPr>
        <w:t xml:space="preserve">= </w:t>
      </w:r>
      <w:r>
        <w:rPr>
          <w:noProof w:val="0"/>
          <w:lang w:val="fr-FR"/>
        </w:rPr>
        <w:t>256</w:t>
      </w:r>
    </w:p>
    <w:p w14:paraId="1975B462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maxnoofSensorName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</w:t>
      </w:r>
    </w:p>
    <w:p w14:paraId="5395C641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maxnoofServedGUAMIs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33E37D5C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maxnoofSliceItems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1024</w:t>
      </w:r>
    </w:p>
    <w:p w14:paraId="394D12C8" w14:textId="77777777" w:rsidR="000042D8" w:rsidRDefault="000042D8" w:rsidP="000042D8">
      <w:pPr>
        <w:pStyle w:val="PL"/>
        <w:rPr>
          <w:noProof w:val="0"/>
          <w:lang w:val="fr-FR"/>
        </w:rPr>
      </w:pPr>
      <w:r>
        <w:rPr>
          <w:snapToGrid w:val="0"/>
          <w:lang w:val="fr-FR"/>
        </w:rPr>
        <w:tab/>
      </w:r>
      <w:r w:rsidRPr="00946825">
        <w:rPr>
          <w:snapToGrid w:val="0"/>
          <w:lang w:val="fr-FR"/>
        </w:rPr>
        <w:t>maxnoofSuccessfulHOReports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gramStart"/>
      <w:r w:rsidRPr="00F739AC">
        <w:rPr>
          <w:noProof w:val="0"/>
          <w:lang w:val="fr-FR"/>
        </w:rPr>
        <w:t>INTEGER ::</w:t>
      </w:r>
      <w:proofErr w:type="gramEnd"/>
      <w:r w:rsidRPr="00F739AC">
        <w:rPr>
          <w:noProof w:val="0"/>
          <w:lang w:val="fr-FR"/>
        </w:rPr>
        <w:t xml:space="preserve">= </w:t>
      </w:r>
      <w:r>
        <w:rPr>
          <w:noProof w:val="0"/>
          <w:lang w:val="fr-FR"/>
        </w:rPr>
        <w:t>64</w:t>
      </w:r>
    </w:p>
    <w:p w14:paraId="5CD64CC2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maxnoofTACs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256</w:t>
      </w:r>
    </w:p>
    <w:p w14:paraId="244BA0F8" w14:textId="77777777" w:rsidR="000042D8" w:rsidRDefault="000042D8" w:rsidP="000042D8">
      <w:pPr>
        <w:pStyle w:val="PL"/>
        <w:rPr>
          <w:rFonts w:eastAsia="SimSun"/>
          <w:snapToGrid w:val="0"/>
        </w:rPr>
      </w:pPr>
      <w:r w:rsidRPr="00367E0D">
        <w:rPr>
          <w:noProof w:val="0"/>
          <w:snapToGrid w:val="0"/>
        </w:rPr>
        <w:tab/>
      </w:r>
      <w:r w:rsidRPr="00C03283">
        <w:rPr>
          <w:rFonts w:eastAsia="SimSun"/>
          <w:snapToGrid w:val="0"/>
        </w:rPr>
        <w:t>maxnoofTACsinNTN</w:t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C03283">
        <w:rPr>
          <w:rFonts w:eastAsia="SimSun"/>
          <w:snapToGrid w:val="0"/>
        </w:rPr>
        <w:t>INTEGER ::= 12</w:t>
      </w:r>
    </w:p>
    <w:p w14:paraId="046B128E" w14:textId="77777777" w:rsidR="000042D8" w:rsidRDefault="000042D8" w:rsidP="0000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maxnoofTAforMDT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INTEGER ::=</w:t>
      </w:r>
      <w:proofErr w:type="gramEnd"/>
      <w:r w:rsidRPr="00F32326">
        <w:rPr>
          <w:noProof w:val="0"/>
          <w:snapToGrid w:val="0"/>
        </w:rPr>
        <w:t xml:space="preserve"> 8</w:t>
      </w:r>
    </w:p>
    <w:p w14:paraId="1AB37781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maxnoofTAIforInactive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71FC3FE4" w14:textId="464A492E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maxnoofTAIforMBS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 xml:space="preserve"> </w:t>
      </w:r>
      <w:ins w:id="217" w:author="Ericsson User" w:date="2022-04-25T22:45:00Z">
        <w:r>
          <w:rPr>
            <w:noProof w:val="0"/>
            <w:snapToGrid w:val="0"/>
          </w:rPr>
          <w:t>256</w:t>
        </w:r>
      </w:ins>
      <w:del w:id="218" w:author="Ericsson User" w:date="2022-04-25T22:45:00Z">
        <w:r w:rsidRPr="001F5312" w:rsidDel="000042D8">
          <w:rPr>
            <w:noProof w:val="0"/>
            <w:snapToGrid w:val="0"/>
          </w:rPr>
          <w:delText>1024</w:delText>
        </w:r>
      </w:del>
    </w:p>
    <w:p w14:paraId="752BF839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maxnoofTAIforPaging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32DEA037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maxnoofTAIforRestart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2048</w:t>
      </w:r>
    </w:p>
    <w:p w14:paraId="21B51B0D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maxnoofTAIforWarning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65535</w:t>
      </w:r>
    </w:p>
    <w:p w14:paraId="3BDB769F" w14:textId="77777777" w:rsidR="000042D8" w:rsidRPr="001D2E49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maxnoofTAIinAoI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D6294BD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maxnoofTimePeriods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79F114D6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32</w:t>
      </w:r>
    </w:p>
    <w:p w14:paraId="30B95173" w14:textId="77777777" w:rsidR="000042D8" w:rsidRPr="001F5312" w:rsidRDefault="000042D8" w:rsidP="000042D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maxnoofUEsforPaging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INTEGER ::=</w:t>
      </w:r>
      <w:proofErr w:type="gramEnd"/>
      <w:r w:rsidRPr="001F5312">
        <w:rPr>
          <w:noProof w:val="0"/>
          <w:snapToGrid w:val="0"/>
        </w:rPr>
        <w:tab/>
        <w:t>4096</w:t>
      </w:r>
    </w:p>
    <w:p w14:paraId="50767E6B" w14:textId="77777777" w:rsidR="000042D8" w:rsidRDefault="000042D8" w:rsidP="0000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maxnoofWLANName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4</w:t>
      </w:r>
    </w:p>
    <w:p w14:paraId="6CDCC04F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maxnoofXnExtTLAs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6BCA970D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maxnoofXnGTP</w:t>
      </w:r>
      <w:proofErr w:type="spellEnd"/>
      <w:r w:rsidRPr="00367E0D">
        <w:rPr>
          <w:noProof w:val="0"/>
          <w:snapToGrid w:val="0"/>
        </w:rPr>
        <w:t>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16</w:t>
      </w:r>
    </w:p>
    <w:p w14:paraId="5611AD68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maxnoofXnTLAs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7F3646F8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</w:t>
      </w:r>
    </w:p>
    <w:p w14:paraId="604D9047" w14:textId="77777777" w:rsidR="000042D8" w:rsidRDefault="000042D8" w:rsidP="000042D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1D2E49">
        <w:rPr>
          <w:noProof w:val="0"/>
        </w:rPr>
        <w:t>maxnoof</w:t>
      </w:r>
      <w:r>
        <w:rPr>
          <w:noProof w:val="0"/>
        </w:rPr>
        <w:t>Target</w:t>
      </w:r>
      <w:r w:rsidRPr="001D2E49">
        <w:rPr>
          <w:noProof w:val="0"/>
        </w:rPr>
        <w:t>S</w:t>
      </w:r>
      <w:proofErr w:type="spellEnd"/>
      <w:r w:rsidRPr="001D2E49">
        <w:rPr>
          <w:noProof w:val="0"/>
        </w:rPr>
        <w:t>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gramStart"/>
      <w:r w:rsidRPr="001D2E49">
        <w:rPr>
          <w:noProof w:val="0"/>
          <w:snapToGrid w:val="0"/>
        </w:rPr>
        <w:t>INTEGER ::=</w:t>
      </w:r>
      <w:proofErr w:type="gramEnd"/>
      <w:r w:rsidRPr="001D2E49">
        <w:rPr>
          <w:noProof w:val="0"/>
          <w:snapToGrid w:val="0"/>
        </w:rPr>
        <w:t xml:space="preserve"> 8</w:t>
      </w:r>
    </w:p>
    <w:p w14:paraId="1AA4DB1F" w14:textId="77777777" w:rsidR="000042D8" w:rsidRPr="00367E0D" w:rsidRDefault="000042D8" w:rsidP="000042D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maxNRARFCN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INTEGER ::=</w:t>
      </w:r>
      <w:proofErr w:type="gramEnd"/>
      <w:r w:rsidRPr="00367E0D">
        <w:rPr>
          <w:noProof w:val="0"/>
          <w:snapToGrid w:val="0"/>
        </w:rPr>
        <w:t xml:space="preserve"> 3279165</w:t>
      </w:r>
    </w:p>
    <w:p w14:paraId="4176FA3F" w14:textId="77777777" w:rsidR="000042D8" w:rsidRPr="00B24208" w:rsidRDefault="000042D8" w:rsidP="000042D8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maxnoofCellIDforQMC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32</w:t>
      </w:r>
    </w:p>
    <w:p w14:paraId="0C6B0F64" w14:textId="77777777" w:rsidR="000042D8" w:rsidRPr="00B24208" w:rsidRDefault="000042D8" w:rsidP="000042D8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maxnoofPLMNforQMC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023A3444" w14:textId="77777777" w:rsidR="000042D8" w:rsidRPr="00B24208" w:rsidRDefault="000042D8" w:rsidP="000042D8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Malgun Gothic"/>
          <w:lang w:val="sv-SE"/>
        </w:rPr>
        <w:t>maxnoofUEAppLayerMeas</w:t>
      </w:r>
      <w:r w:rsidRPr="00B24208">
        <w:rPr>
          <w:rFonts w:eastAsia="Malgun Gothic"/>
          <w:lang w:val="sv-SE"/>
        </w:rPr>
        <w:tab/>
      </w:r>
      <w:r w:rsidRPr="00B24208">
        <w:rPr>
          <w:rFonts w:eastAsia="Malgun Gothic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0DF3CC61" w14:textId="77777777" w:rsidR="000042D8" w:rsidRPr="00B24208" w:rsidRDefault="000042D8" w:rsidP="000042D8">
      <w:pPr>
        <w:pStyle w:val="PL"/>
        <w:rPr>
          <w:rFonts w:eastAsia="SimSun"/>
          <w:snapToGrid w:val="0"/>
          <w:lang w:val="sv-SE"/>
        </w:rPr>
      </w:pPr>
      <w:r w:rsidRPr="00B24208">
        <w:rPr>
          <w:rFonts w:eastAsia="SimSun"/>
          <w:snapToGrid w:val="0"/>
          <w:lang w:val="sv-SE"/>
        </w:rPr>
        <w:tab/>
        <w:t>maxnoofSNSSAIforQMC</w:t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</w:r>
      <w:r w:rsidRPr="00B24208">
        <w:rPr>
          <w:rFonts w:eastAsia="SimSun"/>
          <w:snapToGrid w:val="0"/>
          <w:lang w:val="sv-SE"/>
        </w:rPr>
        <w:tab/>
        <w:t>INTEGER ::= 16</w:t>
      </w:r>
    </w:p>
    <w:p w14:paraId="5CF45724" w14:textId="77777777" w:rsidR="000042D8" w:rsidRPr="008B235E" w:rsidRDefault="000042D8" w:rsidP="000042D8">
      <w:pPr>
        <w:pStyle w:val="PL"/>
        <w:rPr>
          <w:rFonts w:eastAsia="SimSun"/>
          <w:snapToGrid w:val="0"/>
        </w:rPr>
      </w:pPr>
      <w:r w:rsidRPr="00B24208">
        <w:rPr>
          <w:rFonts w:eastAsia="SimSun"/>
          <w:snapToGrid w:val="0"/>
          <w:lang w:val="sv-SE"/>
        </w:rPr>
        <w:tab/>
      </w:r>
      <w:r w:rsidRPr="0018291D">
        <w:rPr>
          <w:rFonts w:eastAsia="SimSun"/>
          <w:snapToGrid w:val="0"/>
        </w:rPr>
        <w:t>maxnoofTAforQMC</w:t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</w:r>
      <w:r w:rsidRPr="0018291D">
        <w:rPr>
          <w:rFonts w:eastAsia="SimSun"/>
          <w:snapToGrid w:val="0"/>
        </w:rPr>
        <w:tab/>
        <w:t>INTEGER ::= 8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042D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4"/>
  </w:num>
  <w:num w:numId="5">
    <w:abstractNumId w:val="3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4"/>
  </w:num>
  <w:num w:numId="14">
    <w:abstractNumId w:val="30"/>
  </w:num>
  <w:num w:numId="15">
    <w:abstractNumId w:val="25"/>
  </w:num>
  <w:num w:numId="16">
    <w:abstractNumId w:val="38"/>
  </w:num>
  <w:num w:numId="17">
    <w:abstractNumId w:val="35"/>
  </w:num>
  <w:num w:numId="18">
    <w:abstractNumId w:val="24"/>
  </w:num>
  <w:num w:numId="19">
    <w:abstractNumId w:val="20"/>
  </w:num>
  <w:num w:numId="20">
    <w:abstractNumId w:val="2"/>
  </w:num>
  <w:num w:numId="21">
    <w:abstractNumId w:val="1"/>
  </w:num>
  <w:num w:numId="22">
    <w:abstractNumId w:val="0"/>
  </w:num>
  <w:num w:numId="23">
    <w:abstractNumId w:val="42"/>
  </w:num>
  <w:num w:numId="24">
    <w:abstractNumId w:val="19"/>
  </w:num>
  <w:num w:numId="2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</w:num>
  <w:num w:numId="27">
    <w:abstractNumId w:val="21"/>
  </w:num>
  <w:num w:numId="28">
    <w:abstractNumId w:val="15"/>
  </w:num>
  <w:num w:numId="29">
    <w:abstractNumId w:val="36"/>
  </w:num>
  <w:num w:numId="30">
    <w:abstractNumId w:val="33"/>
  </w:num>
  <w:num w:numId="31">
    <w:abstractNumId w:val="12"/>
  </w:num>
  <w:num w:numId="32">
    <w:abstractNumId w:val="26"/>
  </w:num>
  <w:num w:numId="33">
    <w:abstractNumId w:val="41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23"/>
  </w:num>
  <w:num w:numId="38">
    <w:abstractNumId w:val="31"/>
  </w:num>
  <w:num w:numId="39">
    <w:abstractNumId w:val="28"/>
  </w:num>
  <w:num w:numId="40">
    <w:abstractNumId w:val="17"/>
  </w:num>
  <w:num w:numId="41">
    <w:abstractNumId w:val="16"/>
  </w:num>
  <w:num w:numId="42">
    <w:abstractNumId w:val="43"/>
  </w:num>
  <w:num w:numId="43">
    <w:abstractNumId w:val="37"/>
  </w:num>
  <w:num w:numId="44">
    <w:abstractNumId w:val="13"/>
  </w:num>
  <w:num w:numId="45">
    <w:abstractNumId w:val="18"/>
  </w:num>
  <w:num w:numId="46">
    <w:abstractNumId w:val="32"/>
  </w:num>
  <w:num w:numId="47">
    <w:abstractNumId w:val="22"/>
  </w:num>
  <w:num w:numId="48">
    <w:abstractNumId w:val="27"/>
  </w:num>
  <w:num w:numId="4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D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43C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B792C"/>
    <w:rsid w:val="005141D9"/>
    <w:rsid w:val="0051580D"/>
    <w:rsid w:val="005224CE"/>
    <w:rsid w:val="00547111"/>
    <w:rsid w:val="00592D74"/>
    <w:rsid w:val="005941B9"/>
    <w:rsid w:val="005E2C44"/>
    <w:rsid w:val="00621188"/>
    <w:rsid w:val="006257ED"/>
    <w:rsid w:val="0063545D"/>
    <w:rsid w:val="00653DE4"/>
    <w:rsid w:val="00665C47"/>
    <w:rsid w:val="00672443"/>
    <w:rsid w:val="00695808"/>
    <w:rsid w:val="006B1E22"/>
    <w:rsid w:val="006B46FB"/>
    <w:rsid w:val="006E21FB"/>
    <w:rsid w:val="00784104"/>
    <w:rsid w:val="00792342"/>
    <w:rsid w:val="007977A8"/>
    <w:rsid w:val="007B512A"/>
    <w:rsid w:val="007C2097"/>
    <w:rsid w:val="007D6A07"/>
    <w:rsid w:val="007F7259"/>
    <w:rsid w:val="008040A8"/>
    <w:rsid w:val="008279FA"/>
    <w:rsid w:val="008556D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3EC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3E22"/>
    <w:rsid w:val="00AC5820"/>
    <w:rsid w:val="00AD1CD8"/>
    <w:rsid w:val="00B258BB"/>
    <w:rsid w:val="00B67B97"/>
    <w:rsid w:val="00B707D0"/>
    <w:rsid w:val="00B968C8"/>
    <w:rsid w:val="00BA3EC5"/>
    <w:rsid w:val="00BA51D9"/>
    <w:rsid w:val="00BB5DFC"/>
    <w:rsid w:val="00BD279D"/>
    <w:rsid w:val="00BD6BB8"/>
    <w:rsid w:val="00C31444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4953"/>
    <w:rsid w:val="00E13F3D"/>
    <w:rsid w:val="00E34898"/>
    <w:rsid w:val="00EB09B7"/>
    <w:rsid w:val="00EB2A96"/>
    <w:rsid w:val="00EB76F9"/>
    <w:rsid w:val="00EE7D7C"/>
    <w:rsid w:val="00F1490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973EC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973EC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73EC8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973E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973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73EC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3EC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73EC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973EC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973EC8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973EC8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973EC8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973EC8"/>
    <w:rPr>
      <w:i/>
      <w:iCs/>
    </w:rPr>
  </w:style>
  <w:style w:type="character" w:customStyle="1" w:styleId="msoins0">
    <w:name w:val="msoins"/>
    <w:rsid w:val="00973EC8"/>
  </w:style>
  <w:style w:type="character" w:customStyle="1" w:styleId="CommentTextChar">
    <w:name w:val="Comment Text Char"/>
    <w:link w:val="CommentText"/>
    <w:qFormat/>
    <w:rsid w:val="00973E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73EC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73E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73EC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973EC8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973EC8"/>
    <w:rPr>
      <w:lang w:val="en-GB" w:eastAsia="en-US"/>
    </w:rPr>
  </w:style>
  <w:style w:type="character" w:customStyle="1" w:styleId="TACChar">
    <w:name w:val="TAC Char"/>
    <w:link w:val="TAC"/>
    <w:qFormat/>
    <w:locked/>
    <w:rsid w:val="00973EC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73EC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3EC8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973EC8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973EC8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973EC8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973EC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973EC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973EC8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973EC8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973EC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973EC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973EC8"/>
    <w:rPr>
      <w:rFonts w:ascii="Times New Roman" w:eastAsia="SimSun" w:hAnsi="Times New Roman"/>
      <w:lang w:val="en-AT" w:eastAsia="en-A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973EC8"/>
  </w:style>
  <w:style w:type="paragraph" w:customStyle="1" w:styleId="StyleTALLeft075cm">
    <w:name w:val="Style TAL + Left:  075 cm"/>
    <w:basedOn w:val="TAL"/>
    <w:rsid w:val="00973EC8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73EC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73EC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73EC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73EC8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973EC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973EC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973EC8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973EC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73E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73EC8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973EC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973EC8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973EC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973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73EC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73EC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973EC8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973EC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973EC8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73EC8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973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73EC8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973EC8"/>
  </w:style>
  <w:style w:type="character" w:customStyle="1" w:styleId="B4Char">
    <w:name w:val="B4 Char"/>
    <w:link w:val="B4"/>
    <w:rsid w:val="00973EC8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73EC8"/>
    <w:rPr>
      <w:color w:val="808080"/>
      <w:shd w:val="clear" w:color="auto" w:fill="E6E6E6"/>
    </w:rPr>
  </w:style>
  <w:style w:type="numbering" w:customStyle="1" w:styleId="21">
    <w:name w:val="无列表2"/>
    <w:next w:val="NoList"/>
    <w:uiPriority w:val="99"/>
    <w:semiHidden/>
    <w:unhideWhenUsed/>
    <w:rsid w:val="00973EC8"/>
  </w:style>
  <w:style w:type="character" w:customStyle="1" w:styleId="Heading6Char">
    <w:name w:val="Heading 6 Char"/>
    <w:link w:val="Heading6"/>
    <w:rsid w:val="00973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3EC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73E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73EC8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973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973EC8"/>
  </w:style>
  <w:style w:type="table" w:customStyle="1" w:styleId="22">
    <w:name w:val="网格型2"/>
    <w:basedOn w:val="TableNormal"/>
    <w:next w:val="TableGrid"/>
    <w:rsid w:val="00973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973EC8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973EC8"/>
  </w:style>
  <w:style w:type="table" w:customStyle="1" w:styleId="30">
    <w:name w:val="网格型3"/>
    <w:basedOn w:val="TableNormal"/>
    <w:next w:val="TableGrid"/>
    <w:rsid w:val="00973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73EC8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973EC8"/>
    <w:rPr>
      <w:rFonts w:ascii="Arial" w:hAnsi="Arial"/>
      <w:lang w:val="en-GB" w:eastAsia="en-US"/>
    </w:rPr>
  </w:style>
  <w:style w:type="numbering" w:customStyle="1" w:styleId="2">
    <w:name w:val="列表编号2"/>
    <w:basedOn w:val="NoList"/>
    <w:rsid w:val="00973EC8"/>
    <w:pPr>
      <w:numPr>
        <w:numId w:val="44"/>
      </w:numPr>
    </w:pPr>
  </w:style>
  <w:style w:type="paragraph" w:customStyle="1" w:styleId="Reference">
    <w:name w:val="Reference"/>
    <w:basedOn w:val="Normal"/>
    <w:rsid w:val="00973EC8"/>
    <w:pPr>
      <w:numPr>
        <w:numId w:val="46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973EC8"/>
    <w:pPr>
      <w:numPr>
        <w:numId w:val="42"/>
      </w:numPr>
    </w:pPr>
  </w:style>
  <w:style w:type="character" w:customStyle="1" w:styleId="ListChar">
    <w:name w:val="List Char"/>
    <w:link w:val="List"/>
    <w:rsid w:val="00973EC8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973E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character" w:customStyle="1" w:styleId="yinbiao">
    <w:name w:val="yinbiao"/>
    <w:basedOn w:val="DefaultParagraphFont"/>
    <w:rsid w:val="00973EC8"/>
  </w:style>
  <w:style w:type="paragraph" w:customStyle="1" w:styleId="Proposal">
    <w:name w:val="Proposal"/>
    <w:basedOn w:val="Normal"/>
    <w:link w:val="ProposalChar"/>
    <w:qFormat/>
    <w:rsid w:val="00973EC8"/>
    <w:pPr>
      <w:numPr>
        <w:numId w:val="47"/>
      </w:numPr>
      <w:tabs>
        <w:tab w:val="left" w:pos="1560"/>
      </w:tabs>
    </w:pPr>
    <w:rPr>
      <w:rFonts w:eastAsia="SimSu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3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973EC8"/>
    <w:rPr>
      <w:rFonts w:ascii="Times New Roman" w:eastAsia="SimSu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973EC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973EC8"/>
    <w:rPr>
      <w:rFonts w:ascii="Times New Roman" w:eastAsia="SimSun" w:hAnsi="Times New Roman"/>
      <w:b/>
      <w:lang w:val="en-GB" w:eastAsia="en-US"/>
    </w:rPr>
  </w:style>
  <w:style w:type="character" w:customStyle="1" w:styleId="TANChar">
    <w:name w:val="TAN Char"/>
    <w:link w:val="TAN"/>
    <w:rsid w:val="00973EC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973EC8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973EC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14</Pages>
  <Words>2906</Words>
  <Characters>22082</Characters>
  <Application>Microsoft Office Word</Application>
  <DocSecurity>0</DocSecurity>
  <Lines>184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</cp:revision>
  <cp:lastPrinted>1899-12-31T23:00:00Z</cp:lastPrinted>
  <dcterms:created xsi:type="dcterms:W3CDTF">2022-04-25T20:56:00Z</dcterms:created>
  <dcterms:modified xsi:type="dcterms:W3CDTF">2022-04-26T02:07:00Z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