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29B33F7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1B3251">
        <w:rPr>
          <w:b/>
          <w:iCs/>
          <w:noProof/>
          <w:sz w:val="28"/>
        </w:rPr>
        <w:t>3378</w:t>
      </w:r>
    </w:p>
    <w:p w14:paraId="54DA1828" w14:textId="77777777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B636C" w:rsidR="001E41F3" w:rsidRPr="00410371" w:rsidRDefault="00D36F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15B2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9E2E5" w:rsidR="001E41F3" w:rsidRPr="00410371" w:rsidRDefault="00C57CAC" w:rsidP="00547111">
            <w:pPr>
              <w:pStyle w:val="CRCoverPage"/>
              <w:spacing w:after="0"/>
              <w:rPr>
                <w:noProof/>
              </w:rPr>
            </w:pPr>
            <w:r w:rsidRPr="003115B2">
              <w:rPr>
                <w:highlight w:val="yellow"/>
              </w:rPr>
              <w:fldChar w:fldCharType="begin"/>
            </w:r>
            <w:r w:rsidRPr="003115B2">
              <w:rPr>
                <w:highlight w:val="yellow"/>
              </w:rPr>
              <w:instrText xml:space="preserve"> DOCPROPERTY  Cr#  \* MERGEFORMAT </w:instrText>
            </w:r>
            <w:r w:rsidRPr="003115B2">
              <w:rPr>
                <w:highlight w:val="yellow"/>
              </w:rPr>
              <w:fldChar w:fldCharType="separate"/>
            </w:r>
            <w:r w:rsidR="001B3251">
              <w:rPr>
                <w:b/>
                <w:noProof/>
                <w:sz w:val="28"/>
                <w:highlight w:val="yellow"/>
              </w:rPr>
              <w:t>0806</w:t>
            </w:r>
            <w:r w:rsidRPr="003115B2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54EC8" w:rsidR="001E41F3" w:rsidRPr="00410371" w:rsidRDefault="00D36F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15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457B3D" w:rsidR="001E41F3" w:rsidRPr="00410371" w:rsidRDefault="00D36F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15B2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95C7FA" w:rsidR="00F25D98" w:rsidRDefault="0031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4B95E" w:rsidR="00C57CAC" w:rsidRDefault="00D36F1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15B2">
                <w:t>Rapporteur's correction to XnAP version 17.0.0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D36F1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D36F1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6E69B" w:rsidR="00C57CAC" w:rsidRDefault="00D36F1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15B2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24B0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3115B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93C7E" w:rsidR="001E41F3" w:rsidRDefault="00D3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32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4C29F" w:rsidR="001E41F3" w:rsidRDefault="00D36F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15B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CE4E0" w14:textId="77777777" w:rsidR="001E41F3" w:rsidRDefault="001B3251">
            <w:pPr>
              <w:pStyle w:val="CRCoverPage"/>
              <w:spacing w:after="0"/>
              <w:ind w:left="100"/>
              <w:rPr>
                <w:bCs/>
                <w:iCs/>
                <w:szCs w:val="18"/>
                <w:lang w:eastAsia="ja-JP"/>
              </w:rPr>
            </w:pPr>
            <w:r>
              <w:rPr>
                <w:bCs/>
                <w:iCs/>
                <w:szCs w:val="18"/>
                <w:lang w:eastAsia="ja-JP"/>
              </w:rPr>
              <w:t xml:space="preserve">1/ </w:t>
            </w:r>
            <w:r>
              <w:rPr>
                <w:bCs/>
                <w:iCs/>
                <w:szCs w:val="18"/>
                <w:lang w:eastAsia="ja-JP"/>
              </w:rPr>
              <w:t>In §9.2.3.109, t</w:t>
            </w:r>
            <w:r w:rsidRPr="000C5635">
              <w:rPr>
                <w:bCs/>
                <w:iCs/>
                <w:szCs w:val="18"/>
                <w:lang w:eastAsia="ja-JP"/>
              </w:rPr>
              <w:t xml:space="preserve">he </w:t>
            </w:r>
            <w:r>
              <w:rPr>
                <w:bCs/>
                <w:iCs/>
                <w:szCs w:val="18"/>
                <w:lang w:eastAsia="ja-JP"/>
              </w:rPr>
              <w:t xml:space="preserve">size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is defined to be 2048 (</w:t>
            </w: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  <w:r>
              <w:rPr>
                <w:bCs/>
                <w:iCs/>
                <w:szCs w:val="18"/>
                <w:lang w:eastAsia="ja-JP"/>
              </w:rPr>
              <w:t xml:space="preserve">). However, ASN.1 defines </w:t>
            </w: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proofErr w:type="gramStart"/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  <w:r>
              <w:rPr>
                <w:bCs/>
                <w:iCs/>
                <w:szCs w:val="18"/>
                <w:lang w:eastAsia="ja-JP"/>
              </w:rPr>
              <w:t xml:space="preserve">  to</w:t>
            </w:r>
            <w:proofErr w:type="gramEnd"/>
            <w:r>
              <w:rPr>
                <w:bCs/>
                <w:iCs/>
                <w:szCs w:val="18"/>
                <w:lang w:eastAsia="ja-JP"/>
              </w:rPr>
              <w:t xml:space="preserve"> be 2064. This discrepancy needs to be resolved.</w:t>
            </w:r>
          </w:p>
          <w:p w14:paraId="708AA7DE" w14:textId="299D29FE" w:rsidR="001B3251" w:rsidRDefault="001B3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iCs/>
                <w:szCs w:val="18"/>
                <w:lang w:eastAsia="ja-JP"/>
              </w:rPr>
              <w:t xml:space="preserve">2/ </w:t>
            </w:r>
            <w:r w:rsidR="00E100DE">
              <w:rPr>
                <w:bCs/>
                <w:iCs/>
                <w:szCs w:val="18"/>
                <w:lang w:eastAsia="ja-JP"/>
              </w:rPr>
              <w:t xml:space="preserve">misspelling in ASN.1 for </w:t>
            </w:r>
            <w:r w:rsidR="00E100DE" w:rsidRPr="00FD0425">
              <w:t>pre-emption-capability</w:t>
            </w:r>
            <w:r w:rsidR="00E100DE">
              <w:t xml:space="preserve"> and </w:t>
            </w:r>
            <w:proofErr w:type="spellStart"/>
            <w:r w:rsidR="0060780F" w:rsidRPr="00FD0425">
              <w:t>re</w:t>
            </w:r>
            <w:ins w:id="2" w:author="Ericsson User" w:date="2022-04-25T14:18:00Z">
              <w:r w:rsidR="0060780F">
                <w:t>f</w:t>
              </w:r>
            </w:ins>
            <w:r w:rsidR="0060780F" w:rsidRPr="00FD0425">
              <w:t>lectiveQoS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E61FD" w14:textId="714B71B3" w:rsidR="001B3251" w:rsidRDefault="001B3251" w:rsidP="001B3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>
              <w:rPr>
                <w:noProof/>
              </w:rPr>
              <w:t xml:space="preserve">A NOTE is added to both, the tabular and the ASN.1 definition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to say that the size of the List shall never exceed 2048 items.</w:t>
            </w:r>
          </w:p>
          <w:p w14:paraId="17D35227" w14:textId="48F3D054" w:rsidR="00C57CAC" w:rsidRDefault="00E100DE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misspelling in ASN.1 for corrected</w:t>
            </w:r>
          </w:p>
          <w:p w14:paraId="31C656EC" w14:textId="77777777" w:rsidR="001E41F3" w:rsidRDefault="001E41F3" w:rsidP="001B32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C0743" w14:textId="77777777" w:rsidR="001E41F3" w:rsidRDefault="001B3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>
              <w:rPr>
                <w:noProof/>
              </w:rPr>
              <w:t xml:space="preserve">The discrepancy between ASN.1 and tabular definition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would remain</w:t>
            </w:r>
            <w:r>
              <w:rPr>
                <w:noProof/>
              </w:rPr>
              <w:t>.</w:t>
            </w:r>
          </w:p>
          <w:p w14:paraId="5C4BEB44" w14:textId="27753697" w:rsidR="0060780F" w:rsidRDefault="0060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misspellings in ASN.1 would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326D26" w:rsidR="001E41F3" w:rsidRDefault="001B3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9.2.3.109, 9.3.5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F6CA4E" w:rsidR="001E41F3" w:rsidRDefault="001B3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973CB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25BD07" w:rsidR="001E41F3" w:rsidRDefault="001B3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0005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17E97" w:rsidR="001E41F3" w:rsidRDefault="001B3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DEF5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1A8D039" w14:textId="77777777" w:rsidR="003115B2" w:rsidRDefault="003115B2" w:rsidP="003115B2">
      <w:bookmarkStart w:id="4" w:name="_Toc20955403"/>
      <w:bookmarkStart w:id="5" w:name="_Toc29991611"/>
      <w:bookmarkStart w:id="6" w:name="_Toc36556014"/>
      <w:bookmarkEnd w:id="3"/>
    </w:p>
    <w:p w14:paraId="3448DA66" w14:textId="77777777" w:rsidR="003115B2" w:rsidRPr="00567372" w:rsidRDefault="003115B2" w:rsidP="003115B2">
      <w:pPr>
        <w:pStyle w:val="Heading4"/>
        <w:rPr>
          <w:lang w:eastAsia="zh-CN"/>
        </w:rPr>
      </w:pPr>
      <w:bookmarkStart w:id="7" w:name="_Toc44497767"/>
      <w:bookmarkStart w:id="8" w:name="_Toc45108154"/>
      <w:bookmarkStart w:id="9" w:name="_Toc45901774"/>
      <w:bookmarkStart w:id="10" w:name="_Toc51850855"/>
      <w:bookmarkStart w:id="11" w:name="_Toc56693859"/>
      <w:bookmarkStart w:id="12" w:name="_Toc64447403"/>
      <w:bookmarkStart w:id="13" w:name="_Toc66286897"/>
      <w:bookmarkStart w:id="14" w:name="_Toc74151592"/>
      <w:bookmarkStart w:id="15" w:name="_Toc88654065"/>
      <w:bookmarkStart w:id="16" w:name="_Toc97904421"/>
      <w:bookmarkStart w:id="17" w:name="_Toc98868535"/>
      <w:r w:rsidRPr="00057C62">
        <w:t>9.</w:t>
      </w:r>
      <w:r w:rsidRPr="00F424D8">
        <w:rPr>
          <w:rFonts w:hint="eastAsia"/>
          <w:lang w:eastAsia="zh-CN"/>
        </w:rPr>
        <w:t>2</w:t>
      </w:r>
      <w:r w:rsidRPr="00F424D8">
        <w:t>.</w:t>
      </w:r>
      <w:r w:rsidRPr="00F424D8">
        <w:rPr>
          <w:rFonts w:hint="eastAsia"/>
          <w:lang w:eastAsia="zh-CN"/>
        </w:rPr>
        <w:t>3</w:t>
      </w:r>
      <w:r w:rsidRPr="00F424D8">
        <w:t>.</w:t>
      </w:r>
      <w:r>
        <w:rPr>
          <w:lang w:eastAsia="zh-CN"/>
        </w:rPr>
        <w:t>109</w:t>
      </w:r>
      <w:r>
        <w:rPr>
          <w:lang w:eastAsia="zh-CN"/>
        </w:rPr>
        <w:tab/>
      </w:r>
      <w:r w:rsidRPr="00F424D8">
        <w:rPr>
          <w:rFonts w:cs="Arial" w:hint="eastAsia"/>
          <w:lang w:eastAsia="zh-CN"/>
        </w:rPr>
        <w:t>PC5 QoS Parameters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EF3DAA" w14:textId="77777777" w:rsidR="003115B2" w:rsidRPr="00812C60" w:rsidRDefault="003115B2" w:rsidP="003115B2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>
        <w:rPr>
          <w:rFonts w:hint="eastAsia"/>
          <w:lang w:eastAsia="zh-CN"/>
        </w:rPr>
        <w:t>PC5 QoS parameters</w:t>
      </w:r>
      <w:r w:rsidRPr="00567372">
        <w:rPr>
          <w:lang w:eastAsia="zh-CN"/>
        </w:rPr>
        <w:t xml:space="preserve"> of the UE’s sidelink communication for </w:t>
      </w:r>
      <w:r>
        <w:rPr>
          <w:rFonts w:hint="eastAsia"/>
          <w:lang w:eastAsia="zh-CN"/>
        </w:rPr>
        <w:t>NR PC5</w:t>
      </w:r>
      <w:r w:rsidRPr="00567372">
        <w:rPr>
          <w:lang w:eastAsia="zh-CN"/>
        </w:rPr>
        <w:t>.</w:t>
      </w: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3115B2" w:rsidRPr="00DE2228" w14:paraId="61918682" w14:textId="77777777" w:rsidTr="0027283B">
        <w:tc>
          <w:tcPr>
            <w:tcW w:w="2578" w:type="dxa"/>
          </w:tcPr>
          <w:p w14:paraId="1A1D8EF5" w14:textId="77777777" w:rsidR="003115B2" w:rsidRPr="009354E2" w:rsidRDefault="003115B2" w:rsidP="0027283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B020B91" w14:textId="77777777" w:rsidR="003115B2" w:rsidRPr="009354E2" w:rsidRDefault="003115B2" w:rsidP="0027283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882AD38" w14:textId="77777777" w:rsidR="003115B2" w:rsidRPr="009354E2" w:rsidRDefault="003115B2" w:rsidP="0027283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83BF46A" w14:textId="77777777" w:rsidR="003115B2" w:rsidRPr="009354E2" w:rsidRDefault="003115B2" w:rsidP="0027283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5F1C73C0" w14:textId="77777777" w:rsidR="003115B2" w:rsidRPr="009354E2" w:rsidRDefault="003115B2" w:rsidP="0027283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Semantics description</w:t>
            </w:r>
          </w:p>
        </w:tc>
      </w:tr>
      <w:tr w:rsidR="003115B2" w:rsidRPr="00DE2228" w14:paraId="475E5EA9" w14:textId="77777777" w:rsidTr="0027283B">
        <w:tc>
          <w:tcPr>
            <w:tcW w:w="2578" w:type="dxa"/>
          </w:tcPr>
          <w:p w14:paraId="26E20970" w14:textId="77777777" w:rsidR="003115B2" w:rsidRPr="00DE2228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2228">
              <w:rPr>
                <w:rFonts w:cs="Arial"/>
                <w:b/>
                <w:szCs w:val="18"/>
                <w:lang w:eastAsia="zh-CN"/>
              </w:rPr>
              <w:t>PC5 QoS Flow</w:t>
            </w:r>
            <w:r w:rsidRPr="00DE2228">
              <w:rPr>
                <w:rFonts w:eastAsia="MS Mincho" w:cs="Arial"/>
                <w:b/>
                <w:szCs w:val="18"/>
                <w:lang w:eastAsia="ja-JP"/>
              </w:rPr>
              <w:t xml:space="preserve"> </w:t>
            </w:r>
            <w:r w:rsidRPr="00DE2228">
              <w:rPr>
                <w:rFonts w:cs="Arial"/>
                <w:b/>
                <w:szCs w:val="18"/>
                <w:lang w:eastAsia="zh-CN"/>
              </w:rPr>
              <w:t>List</w:t>
            </w:r>
          </w:p>
        </w:tc>
        <w:tc>
          <w:tcPr>
            <w:tcW w:w="1134" w:type="dxa"/>
          </w:tcPr>
          <w:p w14:paraId="4890C9DB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59CAAED" w14:textId="77777777" w:rsidR="003115B2" w:rsidRPr="003D2F48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1CB3">
              <w:rPr>
                <w:rFonts w:cs="Arial"/>
                <w:bCs/>
                <w:i/>
                <w:szCs w:val="18"/>
                <w:lang w:eastAsia="zh-CN"/>
              </w:rPr>
              <w:t>1</w:t>
            </w:r>
          </w:p>
        </w:tc>
        <w:tc>
          <w:tcPr>
            <w:tcW w:w="1276" w:type="dxa"/>
          </w:tcPr>
          <w:p w14:paraId="1656342C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041C2905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115B2" w:rsidRPr="00DE2228" w14:paraId="3AE7CE97" w14:textId="77777777" w:rsidTr="0027283B">
        <w:tc>
          <w:tcPr>
            <w:tcW w:w="2578" w:type="dxa"/>
          </w:tcPr>
          <w:p w14:paraId="0A625BEE" w14:textId="77777777" w:rsidR="003115B2" w:rsidRPr="00DE2228" w:rsidRDefault="003115B2" w:rsidP="0027283B">
            <w:pPr>
              <w:pStyle w:val="TAL"/>
              <w:ind w:left="113"/>
              <w:rPr>
                <w:rFonts w:eastAsia="Batang" w:cs="Arial"/>
                <w:b/>
                <w:szCs w:val="18"/>
                <w:lang w:eastAsia="ja-JP"/>
              </w:rPr>
            </w:pPr>
            <w:r w:rsidRPr="00DE2228">
              <w:rPr>
                <w:rFonts w:eastAsia="Batang" w:cs="Arial"/>
                <w:b/>
                <w:szCs w:val="18"/>
                <w:lang w:eastAsia="ja-JP"/>
              </w:rPr>
              <w:t>&gt;PC5 QoS Flow Item</w:t>
            </w:r>
          </w:p>
        </w:tc>
        <w:tc>
          <w:tcPr>
            <w:tcW w:w="1134" w:type="dxa"/>
          </w:tcPr>
          <w:p w14:paraId="7A6D6777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272E4D" w14:textId="77777777" w:rsidR="003115B2" w:rsidRPr="008921C9" w:rsidRDefault="003115B2" w:rsidP="0027283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0B1CB3">
              <w:rPr>
                <w:rFonts w:cs="Arial"/>
                <w:bCs/>
                <w:i/>
                <w:szCs w:val="18"/>
                <w:lang w:eastAsia="ja-JP"/>
              </w:rPr>
              <w:t>1..&lt;maxnoof</w:t>
            </w:r>
            <w:r w:rsidRPr="003D2F48">
              <w:rPr>
                <w:rFonts w:cs="Arial"/>
                <w:bCs/>
                <w:i/>
                <w:szCs w:val="18"/>
                <w:lang w:eastAsia="zh-CN"/>
              </w:rPr>
              <w:t>PC5QoSFlow</w:t>
            </w:r>
            <w:r w:rsidRPr="008921C9">
              <w:rPr>
                <w:rFonts w:cs="Arial"/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276" w:type="dxa"/>
          </w:tcPr>
          <w:p w14:paraId="4428135E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507BDD5B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115B2" w:rsidRPr="00DE2228" w14:paraId="1B282D7F" w14:textId="77777777" w:rsidTr="0027283B">
        <w:tc>
          <w:tcPr>
            <w:tcW w:w="2578" w:type="dxa"/>
          </w:tcPr>
          <w:p w14:paraId="69ED4B39" w14:textId="77777777" w:rsidR="003115B2" w:rsidRPr="00DE2228" w:rsidRDefault="003115B2" w:rsidP="0027283B">
            <w:pPr>
              <w:pStyle w:val="TAL"/>
              <w:ind w:left="227"/>
              <w:rPr>
                <w:rFonts w:eastAsia="Batang" w:cs="Arial"/>
                <w:szCs w:val="18"/>
                <w:lang w:eastAsia="ja-JP"/>
              </w:rPr>
            </w:pPr>
            <w:r w:rsidRPr="00DE2228">
              <w:rPr>
                <w:rFonts w:eastAsia="Batang" w:cs="Arial"/>
                <w:szCs w:val="18"/>
                <w:lang w:eastAsia="ja-JP"/>
              </w:rPr>
              <w:t xml:space="preserve">&gt;&gt;PQI </w:t>
            </w:r>
          </w:p>
        </w:tc>
        <w:tc>
          <w:tcPr>
            <w:tcW w:w="1134" w:type="dxa"/>
          </w:tcPr>
          <w:p w14:paraId="4F6BB7C7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276209C" w14:textId="77777777" w:rsidR="003115B2" w:rsidRPr="000B1CB3" w:rsidRDefault="003115B2" w:rsidP="0027283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8CE0047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</w:rPr>
            </w:pPr>
            <w:r w:rsidRPr="003D2F48">
              <w:rPr>
                <w:rFonts w:cs="Arial"/>
                <w:szCs w:val="18"/>
              </w:rPr>
              <w:t>INTEGER (0..255, …)</w:t>
            </w:r>
          </w:p>
        </w:tc>
        <w:tc>
          <w:tcPr>
            <w:tcW w:w="2551" w:type="dxa"/>
          </w:tcPr>
          <w:p w14:paraId="51ED6428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2228">
              <w:rPr>
                <w:rFonts w:cs="Arial"/>
                <w:szCs w:val="18"/>
                <w:lang w:eastAsia="zh-CN"/>
              </w:rPr>
              <w:t>PQI is a special</w:t>
            </w:r>
            <w:r w:rsidRPr="00DE2228">
              <w:rPr>
                <w:rFonts w:cs="Arial"/>
                <w:szCs w:val="18"/>
              </w:rPr>
              <w:t xml:space="preserve"> 5QI as specified in TS 23.501 [</w:t>
            </w:r>
            <w:r>
              <w:rPr>
                <w:rFonts w:cs="Arial"/>
                <w:szCs w:val="18"/>
              </w:rPr>
              <w:t>7</w:t>
            </w:r>
            <w:r w:rsidRPr="00DE2228">
              <w:rPr>
                <w:rFonts w:cs="Arial"/>
                <w:szCs w:val="18"/>
              </w:rPr>
              <w:t>].</w:t>
            </w:r>
          </w:p>
        </w:tc>
      </w:tr>
      <w:tr w:rsidR="003115B2" w:rsidRPr="00DE2228" w14:paraId="6E648FA7" w14:textId="77777777" w:rsidTr="0027283B">
        <w:tc>
          <w:tcPr>
            <w:tcW w:w="2578" w:type="dxa"/>
          </w:tcPr>
          <w:p w14:paraId="6F66283E" w14:textId="77777777" w:rsidR="003115B2" w:rsidRPr="009354E2" w:rsidRDefault="003115B2" w:rsidP="0027283B">
            <w:pPr>
              <w:pStyle w:val="TAL"/>
              <w:ind w:left="227"/>
              <w:rPr>
                <w:rFonts w:eastAsia="Batang" w:cs="Arial"/>
                <w:b/>
                <w:bCs/>
                <w:szCs w:val="18"/>
                <w:lang w:eastAsia="ja-JP"/>
              </w:rPr>
            </w:pPr>
            <w:r w:rsidRPr="009354E2">
              <w:rPr>
                <w:rFonts w:eastAsia="Batang" w:cs="Arial"/>
                <w:b/>
                <w:bCs/>
                <w:szCs w:val="18"/>
                <w:lang w:eastAsia="ja-JP"/>
              </w:rPr>
              <w:t>&gt;&gt;PC5 Flow Bit Rates</w:t>
            </w:r>
          </w:p>
        </w:tc>
        <w:tc>
          <w:tcPr>
            <w:tcW w:w="1134" w:type="dxa"/>
          </w:tcPr>
          <w:p w14:paraId="3D22BAD3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866047E" w14:textId="77777777" w:rsidR="003115B2" w:rsidRPr="00AB57CE" w:rsidRDefault="003115B2" w:rsidP="0027283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CC75FCA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07B2B8B4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1CB3">
              <w:rPr>
                <w:rFonts w:cs="Arial"/>
                <w:szCs w:val="18"/>
                <w:lang w:eastAsia="zh-CN"/>
              </w:rPr>
              <w:t xml:space="preserve">Only </w:t>
            </w:r>
            <w:r w:rsidRPr="003D2F48">
              <w:rPr>
                <w:rFonts w:cs="Arial"/>
                <w:szCs w:val="18"/>
                <w:lang w:eastAsia="zh-CN"/>
              </w:rPr>
              <w:t xml:space="preserve">applies for </w:t>
            </w:r>
            <w:r w:rsidRPr="003D2F48">
              <w:rPr>
                <w:rFonts w:cs="Arial"/>
                <w:szCs w:val="18"/>
                <w:lang w:eastAsia="x-none"/>
              </w:rPr>
              <w:t>GBR QoS Flows</w:t>
            </w:r>
            <w:r w:rsidRPr="008921C9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115B2" w:rsidRPr="00DE2228" w14:paraId="33CD605C" w14:textId="77777777" w:rsidTr="0027283B">
        <w:tc>
          <w:tcPr>
            <w:tcW w:w="2578" w:type="dxa"/>
          </w:tcPr>
          <w:p w14:paraId="22E7F7B3" w14:textId="77777777" w:rsidR="003115B2" w:rsidRPr="00AB57CE" w:rsidRDefault="003115B2" w:rsidP="0027283B">
            <w:pPr>
              <w:pStyle w:val="TAL"/>
              <w:ind w:left="340"/>
              <w:rPr>
                <w:rFonts w:eastAsia="Batang" w:cs="Arial"/>
                <w:szCs w:val="18"/>
                <w:lang w:eastAsia="ja-JP"/>
              </w:rPr>
            </w:pPr>
            <w:r w:rsidRPr="00DE2228">
              <w:rPr>
                <w:rFonts w:eastAsia="Batang" w:cs="Arial"/>
                <w:szCs w:val="18"/>
                <w:lang w:eastAsia="ja-JP"/>
              </w:rPr>
              <w:t>&gt;&gt;&gt;Guaranteed Flow Bit Rate</w:t>
            </w:r>
          </w:p>
        </w:tc>
        <w:tc>
          <w:tcPr>
            <w:tcW w:w="1134" w:type="dxa"/>
          </w:tcPr>
          <w:p w14:paraId="38165596" w14:textId="77777777" w:rsidR="003115B2" w:rsidRPr="000B1CB3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BDE20E0" w14:textId="77777777" w:rsidR="003115B2" w:rsidRPr="003D2F48" w:rsidRDefault="003115B2" w:rsidP="0027283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3A012DC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921C9">
              <w:rPr>
                <w:rFonts w:cs="Arial"/>
                <w:szCs w:val="18"/>
                <w:lang w:eastAsia="ja-JP"/>
              </w:rPr>
              <w:t>Bit Rate</w:t>
            </w:r>
          </w:p>
          <w:p w14:paraId="4F004176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57DC26E7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17812">
              <w:rPr>
                <w:rFonts w:cs="Arial"/>
                <w:szCs w:val="18"/>
                <w:lang w:eastAsia="ja-JP"/>
              </w:rPr>
              <w:t xml:space="preserve">Guaranteed Bit Rate </w:t>
            </w:r>
            <w:r w:rsidRPr="00DE2228">
              <w:rPr>
                <w:rFonts w:cs="Arial"/>
                <w:szCs w:val="18"/>
                <w:lang w:eastAsia="zh-CN"/>
              </w:rPr>
              <w:t>for the PC5 QoS flow</w:t>
            </w:r>
            <w:r w:rsidRPr="00DE2228">
              <w:rPr>
                <w:rFonts w:cs="Arial"/>
                <w:szCs w:val="18"/>
                <w:lang w:eastAsia="ja-JP"/>
              </w:rPr>
              <w:t>. Details in TS 23.501 [</w:t>
            </w:r>
            <w:r>
              <w:rPr>
                <w:rFonts w:cs="Arial"/>
                <w:szCs w:val="18"/>
                <w:lang w:eastAsia="ja-JP"/>
              </w:rPr>
              <w:t>7</w:t>
            </w:r>
            <w:r w:rsidRPr="00DE2228">
              <w:rPr>
                <w:rFonts w:cs="Arial"/>
                <w:szCs w:val="18"/>
                <w:lang w:eastAsia="ja-JP"/>
              </w:rPr>
              <w:t>].</w:t>
            </w:r>
          </w:p>
        </w:tc>
      </w:tr>
      <w:tr w:rsidR="003115B2" w:rsidRPr="00DE2228" w14:paraId="7C0D6FE4" w14:textId="77777777" w:rsidTr="0027283B">
        <w:tc>
          <w:tcPr>
            <w:tcW w:w="2578" w:type="dxa"/>
          </w:tcPr>
          <w:p w14:paraId="68F6673C" w14:textId="77777777" w:rsidR="003115B2" w:rsidRPr="00AB57CE" w:rsidRDefault="003115B2" w:rsidP="0027283B">
            <w:pPr>
              <w:pStyle w:val="TAL"/>
              <w:ind w:left="340"/>
              <w:rPr>
                <w:rFonts w:cs="Arial"/>
                <w:szCs w:val="18"/>
              </w:rPr>
            </w:pPr>
            <w:r w:rsidRPr="009354E2">
              <w:rPr>
                <w:rFonts w:eastAsia="Batang" w:cs="Arial"/>
                <w:szCs w:val="18"/>
                <w:lang w:eastAsia="ja-JP"/>
              </w:rPr>
              <w:t>&gt;&gt;&gt;Maximum Flow Bit Rate</w:t>
            </w:r>
          </w:p>
        </w:tc>
        <w:tc>
          <w:tcPr>
            <w:tcW w:w="1134" w:type="dxa"/>
          </w:tcPr>
          <w:p w14:paraId="4FE36361" w14:textId="77777777" w:rsidR="003115B2" w:rsidRPr="000B1CB3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168605F" w14:textId="77777777" w:rsidR="003115B2" w:rsidRPr="003D2F48" w:rsidRDefault="003115B2" w:rsidP="0027283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C45F812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921C9">
              <w:rPr>
                <w:rFonts w:cs="Arial"/>
                <w:szCs w:val="18"/>
                <w:lang w:eastAsia="ja-JP"/>
              </w:rPr>
              <w:t>Bit Rate</w:t>
            </w:r>
          </w:p>
          <w:p w14:paraId="234AC965" w14:textId="77777777" w:rsidR="003115B2" w:rsidRPr="008921C9" w:rsidRDefault="003115B2" w:rsidP="0027283B">
            <w:pPr>
              <w:pStyle w:val="TAL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071CEF1A" w14:textId="77777777" w:rsidR="003115B2" w:rsidRPr="00BD51E1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17812">
              <w:rPr>
                <w:rFonts w:cs="Arial"/>
                <w:szCs w:val="18"/>
                <w:lang w:eastAsia="ja-JP"/>
              </w:rPr>
              <w:t xml:space="preserve">Maximum Bit Rate </w:t>
            </w:r>
            <w:r w:rsidRPr="002206EF">
              <w:rPr>
                <w:rFonts w:cs="Arial"/>
                <w:szCs w:val="18"/>
                <w:lang w:eastAsia="zh-CN"/>
              </w:rPr>
              <w:t>for the PC5 QoS flow</w:t>
            </w:r>
            <w:r w:rsidRPr="005D6CB4">
              <w:rPr>
                <w:rFonts w:cs="Arial"/>
                <w:szCs w:val="18"/>
                <w:lang w:eastAsia="ja-JP"/>
              </w:rPr>
              <w:t>. Details in TS 23.501 [</w:t>
            </w:r>
            <w:r>
              <w:rPr>
                <w:rFonts w:cs="Arial"/>
                <w:szCs w:val="18"/>
                <w:lang w:eastAsia="ja-JP"/>
              </w:rPr>
              <w:t>7</w:t>
            </w:r>
            <w:r w:rsidRPr="005D6CB4">
              <w:rPr>
                <w:rFonts w:cs="Arial"/>
                <w:szCs w:val="18"/>
                <w:lang w:eastAsia="ja-JP"/>
              </w:rPr>
              <w:t>].</w:t>
            </w:r>
          </w:p>
        </w:tc>
      </w:tr>
      <w:tr w:rsidR="003115B2" w:rsidRPr="00DE2228" w14:paraId="545DD1B8" w14:textId="77777777" w:rsidTr="0027283B">
        <w:tc>
          <w:tcPr>
            <w:tcW w:w="2578" w:type="dxa"/>
          </w:tcPr>
          <w:p w14:paraId="2A8A678E" w14:textId="77777777" w:rsidR="003115B2" w:rsidRPr="00DE2228" w:rsidRDefault="003115B2" w:rsidP="0027283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9354E2">
              <w:rPr>
                <w:rFonts w:eastAsia="Batang" w:cs="Arial"/>
                <w:szCs w:val="18"/>
                <w:lang w:eastAsia="ja-JP"/>
              </w:rPr>
              <w:t>&gt;&gt;Range</w:t>
            </w:r>
          </w:p>
        </w:tc>
        <w:tc>
          <w:tcPr>
            <w:tcW w:w="1134" w:type="dxa"/>
          </w:tcPr>
          <w:p w14:paraId="1AB37174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11431D3" w14:textId="77777777" w:rsidR="003115B2" w:rsidRPr="000B1CB3" w:rsidRDefault="003115B2" w:rsidP="0027283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EC85ED2" w14:textId="77777777" w:rsidR="003115B2" w:rsidRPr="00DE2228" w:rsidRDefault="003115B2" w:rsidP="0027283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D9144E">
              <w:rPr>
                <w:rFonts w:cs="Arial"/>
                <w:szCs w:val="18"/>
                <w:lang w:eastAsia="zh-CN"/>
              </w:rPr>
              <w:t xml:space="preserve">ENUMERATED </w:t>
            </w:r>
            <w:r w:rsidRPr="00D9144E">
              <w:rPr>
                <w:rFonts w:cs="Arial" w:hint="eastAsia"/>
                <w:szCs w:val="18"/>
                <w:lang w:eastAsia="zh-CN"/>
              </w:rPr>
              <w:t>(</w:t>
            </w:r>
            <w:r w:rsidRPr="00D9144E">
              <w:rPr>
                <w:rFonts w:cs="Arial"/>
                <w:szCs w:val="18"/>
                <w:lang w:eastAsia="zh-CN"/>
              </w:rPr>
              <w:t>m50, m80, m180, m200, m350,</w:t>
            </w:r>
            <w:r w:rsidRPr="00D9144E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D9144E">
              <w:rPr>
                <w:rFonts w:cs="Arial"/>
                <w:szCs w:val="18"/>
                <w:lang w:eastAsia="zh-CN"/>
              </w:rPr>
              <w:t>m400, m500, m700, m1000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zh-CN"/>
              </w:rPr>
              <w:t>…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2551" w:type="dxa"/>
          </w:tcPr>
          <w:p w14:paraId="57EA58CF" w14:textId="77777777" w:rsidR="003115B2" w:rsidRPr="000B1CB3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Only applies for groupcast.</w:t>
            </w:r>
          </w:p>
        </w:tc>
      </w:tr>
      <w:tr w:rsidR="003115B2" w:rsidRPr="00DE2228" w14:paraId="08A5F1B1" w14:textId="77777777" w:rsidTr="0027283B">
        <w:tc>
          <w:tcPr>
            <w:tcW w:w="2578" w:type="dxa"/>
          </w:tcPr>
          <w:p w14:paraId="2E43557D" w14:textId="77777777" w:rsidR="003115B2" w:rsidRPr="00DE2228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8" w:name="OLE_LINK16"/>
            <w:bookmarkStart w:id="19" w:name="OLE_LINK17"/>
            <w:r w:rsidRPr="00DE2228">
              <w:rPr>
                <w:rFonts w:eastAsia="Batang" w:cs="Arial"/>
                <w:szCs w:val="18"/>
                <w:lang w:eastAsia="ja-JP"/>
              </w:rPr>
              <w:t>PC5 Link Aggregate Bit Rates</w:t>
            </w:r>
            <w:bookmarkEnd w:id="18"/>
            <w:bookmarkEnd w:id="19"/>
          </w:p>
        </w:tc>
        <w:tc>
          <w:tcPr>
            <w:tcW w:w="1134" w:type="dxa"/>
          </w:tcPr>
          <w:p w14:paraId="6833677C" w14:textId="77777777" w:rsidR="003115B2" w:rsidRPr="00AB57CE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7160067" w14:textId="77777777" w:rsidR="003115B2" w:rsidRPr="003C7C4E" w:rsidRDefault="003115B2" w:rsidP="0027283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21A28AA" w14:textId="77777777" w:rsidR="003115B2" w:rsidRPr="00754955" w:rsidRDefault="003115B2" w:rsidP="002728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4955">
              <w:rPr>
                <w:rFonts w:cs="Arial"/>
                <w:szCs w:val="18"/>
                <w:lang w:eastAsia="ja-JP"/>
              </w:rPr>
              <w:t>Bit Rate</w:t>
            </w:r>
          </w:p>
          <w:p w14:paraId="0096D2E9" w14:textId="77777777" w:rsidR="003115B2" w:rsidRPr="00DE2228" w:rsidRDefault="003115B2" w:rsidP="0027283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3525DD42" w14:textId="77777777" w:rsidR="003115B2" w:rsidRPr="003D2F48" w:rsidRDefault="003115B2" w:rsidP="002728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Only applies for non-</w:t>
            </w:r>
            <w:r w:rsidRPr="000B1CB3">
              <w:rPr>
                <w:rFonts w:cs="Arial"/>
                <w:szCs w:val="18"/>
                <w:lang w:eastAsia="x-none"/>
              </w:rPr>
              <w:t>GBR QoS Flows</w:t>
            </w:r>
            <w:r w:rsidRPr="003D2F48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135C191" w14:textId="77777777" w:rsidR="003115B2" w:rsidRDefault="003115B2" w:rsidP="003115B2">
      <w:pPr>
        <w:rPr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3115B2" w:rsidRPr="00FA22D3" w14:paraId="44543F54" w14:textId="77777777" w:rsidTr="0027283B">
        <w:tc>
          <w:tcPr>
            <w:tcW w:w="2267" w:type="dxa"/>
          </w:tcPr>
          <w:p w14:paraId="664FCAF3" w14:textId="77777777" w:rsidR="003115B2" w:rsidRPr="00FA22D3" w:rsidRDefault="003115B2" w:rsidP="0027283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E29CAC2" w14:textId="77777777" w:rsidR="003115B2" w:rsidRPr="00FA22D3" w:rsidRDefault="003115B2" w:rsidP="0027283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3115B2" w:rsidRPr="00FA22D3" w14:paraId="4E2662B4" w14:textId="77777777" w:rsidTr="0027283B">
        <w:tc>
          <w:tcPr>
            <w:tcW w:w="2267" w:type="dxa"/>
          </w:tcPr>
          <w:p w14:paraId="6F0E64F6" w14:textId="77777777" w:rsidR="003115B2" w:rsidRPr="00FA22D3" w:rsidRDefault="003115B2" w:rsidP="0027283B">
            <w:pPr>
              <w:pStyle w:val="TAL"/>
              <w:rPr>
                <w:rFonts w:cs="Arial"/>
                <w:lang w:eastAsia="ja-JP"/>
              </w:rPr>
            </w:pP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</w:p>
        </w:tc>
        <w:tc>
          <w:tcPr>
            <w:tcW w:w="6192" w:type="dxa"/>
          </w:tcPr>
          <w:p w14:paraId="6FA9487A" w14:textId="77777777" w:rsidR="003115B2" w:rsidRDefault="003115B2" w:rsidP="0027283B">
            <w:pPr>
              <w:pStyle w:val="TAL"/>
              <w:rPr>
                <w:ins w:id="20" w:author="Ericsson User" w:date="2022-04-25T14:24:00Z"/>
                <w:lang w:eastAsia="zh-CN"/>
              </w:rPr>
            </w:pPr>
            <w:r w:rsidRPr="00FA22D3"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PC5 QoS flows</w:t>
            </w:r>
            <w:r w:rsidRPr="00FA22D3">
              <w:rPr>
                <w:lang w:eastAsia="ja-JP"/>
              </w:rPr>
              <w:t xml:space="preserve"> allowed towards one UE. Value is </w:t>
            </w:r>
            <w:r>
              <w:rPr>
                <w:lang w:eastAsia="zh-CN"/>
              </w:rPr>
              <w:t>2048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16441D57" w14:textId="6D0887EA" w:rsidR="00D36F14" w:rsidRPr="004E466E" w:rsidRDefault="00D36F14" w:rsidP="0027283B">
            <w:pPr>
              <w:pStyle w:val="TAL"/>
              <w:rPr>
                <w:lang w:eastAsia="zh-CN"/>
              </w:rPr>
            </w:pPr>
            <w:ins w:id="21" w:author="Ericsson User" w:date="2022-04-25T14:24:00Z">
              <w:r>
                <w:rPr>
                  <w:lang w:eastAsia="zh-CN"/>
                </w:rPr>
                <w:t xml:space="preserve">NOTE: ASN.1 value definition of the </w:t>
              </w:r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  <w:r>
                <w:rPr>
                  <w:bCs/>
                  <w:i/>
                  <w:szCs w:val="18"/>
                  <w:lang w:eastAsia="ja-JP"/>
                </w:rPr>
                <w:t xml:space="preserve"> </w:t>
              </w:r>
              <w:r w:rsidRPr="000C5635">
                <w:rPr>
                  <w:bCs/>
                  <w:iCs/>
                  <w:szCs w:val="18"/>
                  <w:lang w:eastAsia="ja-JP"/>
                </w:rPr>
                <w:t xml:space="preserve">is 2064. The </w:t>
              </w:r>
              <w:r>
                <w:rPr>
                  <w:bCs/>
                  <w:iCs/>
                  <w:szCs w:val="18"/>
                  <w:lang w:eastAsia="ja-JP"/>
                </w:rPr>
                <w:t>size of the PC5 QoS Flow List shall not exceed 2048 items</w:t>
              </w:r>
              <w:r w:rsidRPr="000C5635">
                <w:rPr>
                  <w:bCs/>
                  <w:iCs/>
                  <w:szCs w:val="18"/>
                  <w:lang w:eastAsia="ja-JP"/>
                </w:rPr>
                <w:t>.</w:t>
              </w:r>
            </w:ins>
          </w:p>
        </w:tc>
      </w:tr>
    </w:tbl>
    <w:p w14:paraId="31A573E6" w14:textId="77777777" w:rsidR="003115B2" w:rsidRDefault="003115B2" w:rsidP="003115B2"/>
    <w:p w14:paraId="335C1699" w14:textId="77777777" w:rsidR="003115B2" w:rsidRPr="00604DFB" w:rsidRDefault="003115B2" w:rsidP="003115B2">
      <w:pPr>
        <w:pStyle w:val="Heading4"/>
      </w:pPr>
      <w:bookmarkStart w:id="22" w:name="_Hlk44423938"/>
      <w:bookmarkStart w:id="23" w:name="_Toc44497768"/>
      <w:bookmarkStart w:id="24" w:name="_Toc45108155"/>
      <w:bookmarkStart w:id="25" w:name="_Toc45901775"/>
      <w:bookmarkStart w:id="26" w:name="_Toc51850856"/>
      <w:bookmarkStart w:id="27" w:name="_Toc56693860"/>
      <w:bookmarkStart w:id="28" w:name="_Toc64447404"/>
      <w:bookmarkStart w:id="29" w:name="_Toc66286898"/>
      <w:bookmarkStart w:id="30" w:name="_Toc74151593"/>
      <w:bookmarkStart w:id="31" w:name="_Toc88654066"/>
      <w:bookmarkStart w:id="32" w:name="_Toc97904422"/>
      <w:bookmarkStart w:id="33" w:name="_Toc98868536"/>
      <w:r w:rsidRPr="00604DFB">
        <w:t>9.</w:t>
      </w:r>
      <w:r>
        <w:t>2</w:t>
      </w:r>
      <w:r w:rsidRPr="00604DFB">
        <w:t>.</w:t>
      </w:r>
      <w:r>
        <w:t>3</w:t>
      </w:r>
      <w:r w:rsidRPr="00604DFB">
        <w:t>.</w:t>
      </w:r>
      <w:bookmarkEnd w:id="22"/>
      <w:r>
        <w:t>110</w:t>
      </w:r>
      <w:r w:rsidRPr="00604DFB">
        <w:tab/>
      </w:r>
      <w:r>
        <w:t>UE History Information from the UE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EDBAF77" w14:textId="77777777" w:rsidR="003115B2" w:rsidRPr="00604DFB" w:rsidRDefault="003115B2" w:rsidP="003115B2">
      <w:r w:rsidRPr="00604DFB">
        <w:t xml:space="preserve">This IE contains </w:t>
      </w:r>
      <w:r>
        <w:t>information about mobility history report for a UE</w:t>
      </w:r>
      <w:r w:rsidRPr="00604DFB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115B2" w:rsidRPr="00604DFB" w14:paraId="5BFA4A1B" w14:textId="77777777" w:rsidTr="0027283B">
        <w:tc>
          <w:tcPr>
            <w:tcW w:w="2448" w:type="dxa"/>
          </w:tcPr>
          <w:p w14:paraId="7CE757CC" w14:textId="77777777" w:rsidR="003115B2" w:rsidRPr="00604DFB" w:rsidRDefault="003115B2" w:rsidP="0027283B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2018C8" w14:textId="77777777" w:rsidR="003115B2" w:rsidRPr="00604DFB" w:rsidRDefault="003115B2" w:rsidP="0027283B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4638B3F" w14:textId="77777777" w:rsidR="003115B2" w:rsidRPr="00604DFB" w:rsidRDefault="003115B2" w:rsidP="0027283B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9E1BA83" w14:textId="77777777" w:rsidR="003115B2" w:rsidRPr="00604DFB" w:rsidRDefault="003115B2" w:rsidP="0027283B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3BD3080" w14:textId="77777777" w:rsidR="003115B2" w:rsidRPr="00604DFB" w:rsidRDefault="003115B2" w:rsidP="0027283B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Semantics description</w:t>
            </w:r>
          </w:p>
        </w:tc>
      </w:tr>
      <w:tr w:rsidR="003115B2" w:rsidRPr="00604DFB" w14:paraId="5D3F5971" w14:textId="77777777" w:rsidTr="0027283B">
        <w:tc>
          <w:tcPr>
            <w:tcW w:w="2448" w:type="dxa"/>
          </w:tcPr>
          <w:p w14:paraId="2BF9E313" w14:textId="77777777" w:rsidR="003115B2" w:rsidRPr="00604DFB" w:rsidRDefault="003115B2" w:rsidP="0027283B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407E71">
              <w:rPr>
                <w:rFonts w:eastAsia="Batang"/>
                <w:i/>
                <w:iCs/>
                <w:lang w:eastAsia="ja-JP"/>
              </w:rPr>
              <w:t>UE History Information from the UE</w:t>
            </w:r>
          </w:p>
        </w:tc>
        <w:tc>
          <w:tcPr>
            <w:tcW w:w="1080" w:type="dxa"/>
          </w:tcPr>
          <w:p w14:paraId="2C890DA5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0DD4032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62F47C0E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8480046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</w:p>
        </w:tc>
      </w:tr>
      <w:tr w:rsidR="003115B2" w:rsidRPr="00604DFB" w14:paraId="021D6278" w14:textId="77777777" w:rsidTr="0027283B">
        <w:tc>
          <w:tcPr>
            <w:tcW w:w="2448" w:type="dxa"/>
          </w:tcPr>
          <w:p w14:paraId="62571FFC" w14:textId="77777777" w:rsidR="003115B2" w:rsidRPr="00604DFB" w:rsidRDefault="003115B2" w:rsidP="0027283B">
            <w:pPr>
              <w:pStyle w:val="TAL"/>
              <w:ind w:left="113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407E71">
              <w:rPr>
                <w:i/>
                <w:iCs/>
                <w:lang w:eastAsia="ja-JP"/>
              </w:rPr>
              <w:t>NR</w:t>
            </w:r>
          </w:p>
        </w:tc>
        <w:tc>
          <w:tcPr>
            <w:tcW w:w="1080" w:type="dxa"/>
          </w:tcPr>
          <w:p w14:paraId="437301E1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E1BEDD4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007FB6BC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E92002C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</w:p>
        </w:tc>
      </w:tr>
      <w:tr w:rsidR="003115B2" w:rsidRPr="00604DFB" w14:paraId="2C184B04" w14:textId="77777777" w:rsidTr="0027283B">
        <w:tc>
          <w:tcPr>
            <w:tcW w:w="2448" w:type="dxa"/>
          </w:tcPr>
          <w:p w14:paraId="3C57434D" w14:textId="77777777" w:rsidR="003115B2" w:rsidRPr="00604DFB" w:rsidRDefault="003115B2" w:rsidP="0027283B">
            <w:pPr>
              <w:pStyle w:val="TAL"/>
              <w:ind w:left="227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>NR Mobility History Report</w:t>
            </w:r>
          </w:p>
        </w:tc>
        <w:tc>
          <w:tcPr>
            <w:tcW w:w="1080" w:type="dxa"/>
          </w:tcPr>
          <w:p w14:paraId="7ABDB32B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A8F736D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C4C11B6" w14:textId="77777777" w:rsidR="003115B2" w:rsidRPr="00604DFB" w:rsidRDefault="003115B2" w:rsidP="0027283B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1D50494A" w14:textId="77777777" w:rsidR="003115B2" w:rsidRPr="00253B7F" w:rsidRDefault="003115B2" w:rsidP="0027283B">
            <w:pPr>
              <w:pStyle w:val="TAL"/>
              <w:rPr>
                <w:lang w:eastAsia="ja-JP"/>
              </w:rPr>
            </w:pPr>
            <w:r w:rsidRPr="00407E71">
              <w:rPr>
                <w:i/>
                <w:iCs/>
                <w:lang w:eastAsia="ja-JP"/>
              </w:rPr>
              <w:t>VisitedCellInfoList</w:t>
            </w:r>
            <w:r w:rsidRPr="00E65618">
              <w:rPr>
                <w:lang w:eastAsia="ja-JP"/>
              </w:rPr>
              <w:t xml:space="preserve"> contained in the </w:t>
            </w:r>
            <w:r w:rsidRPr="00407E71">
              <w:rPr>
                <w:i/>
                <w:iCs/>
                <w:lang w:eastAsia="ja-JP"/>
              </w:rPr>
              <w:t>UEInformationResponse</w:t>
            </w:r>
            <w:r w:rsidRPr="00E65618">
              <w:rPr>
                <w:lang w:eastAsia="ja-JP"/>
              </w:rPr>
              <w:t xml:space="preserve"> message (TS 38.331 [1</w:t>
            </w:r>
            <w:r>
              <w:rPr>
                <w:lang w:eastAsia="ja-JP"/>
              </w:rPr>
              <w:t>0</w:t>
            </w:r>
            <w:r w:rsidRPr="00E65618">
              <w:rPr>
                <w:lang w:eastAsia="ja-JP"/>
              </w:rPr>
              <w:t>]).</w:t>
            </w:r>
          </w:p>
        </w:tc>
      </w:tr>
    </w:tbl>
    <w:p w14:paraId="3B029598" w14:textId="77777777" w:rsidR="003115B2" w:rsidRPr="00813691" w:rsidRDefault="003115B2" w:rsidP="003115B2">
      <w:pPr>
        <w:rPr>
          <w:noProof/>
        </w:rPr>
      </w:pPr>
    </w:p>
    <w:bookmarkEnd w:id="4"/>
    <w:bookmarkEnd w:id="5"/>
    <w:bookmarkEnd w:id="6"/>
    <w:p w14:paraId="174940AA" w14:textId="77777777" w:rsidR="001B3251" w:rsidRDefault="001B3251" w:rsidP="001B3251">
      <w:pPr>
        <w:pStyle w:val="FirstChange"/>
        <w:sectPr w:rsidR="001B3251" w:rsidSect="001B3251"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7A1751" w14:textId="6872CDAC" w:rsidR="001B3251" w:rsidRPr="00CE63E2" w:rsidRDefault="001B3251" w:rsidP="001B3251">
      <w:pPr>
        <w:pStyle w:val="FirstChange"/>
      </w:pPr>
    </w:p>
    <w:p w14:paraId="5F87C53D" w14:textId="77777777" w:rsidR="003115B2" w:rsidRPr="00FD0425" w:rsidRDefault="003115B2" w:rsidP="003115B2">
      <w:pPr>
        <w:pStyle w:val="PL"/>
        <w:rPr>
          <w:noProof w:val="0"/>
          <w:snapToGrid w:val="0"/>
        </w:rPr>
      </w:pPr>
    </w:p>
    <w:p w14:paraId="76A68FE5" w14:textId="77777777" w:rsidR="003115B2" w:rsidRPr="00FD0425" w:rsidRDefault="003115B2" w:rsidP="003115B2">
      <w:pPr>
        <w:pStyle w:val="Heading3"/>
      </w:pPr>
      <w:bookmarkStart w:id="34" w:name="_Toc20955408"/>
      <w:bookmarkStart w:id="35" w:name="_Toc29991616"/>
      <w:bookmarkStart w:id="36" w:name="_Toc36556019"/>
      <w:bookmarkStart w:id="37" w:name="_Toc44497804"/>
      <w:bookmarkStart w:id="38" w:name="_Toc45108191"/>
      <w:bookmarkStart w:id="39" w:name="_Toc45901811"/>
      <w:bookmarkStart w:id="40" w:name="_Toc51850892"/>
      <w:bookmarkStart w:id="41" w:name="_Toc56693896"/>
      <w:bookmarkStart w:id="42" w:name="_Toc64447440"/>
      <w:bookmarkStart w:id="43" w:name="_Toc66286934"/>
      <w:bookmarkStart w:id="44" w:name="_Toc74151632"/>
      <w:bookmarkStart w:id="45" w:name="_Toc88654106"/>
      <w:bookmarkStart w:id="46" w:name="_Toc97904462"/>
      <w:bookmarkStart w:id="47" w:name="_Toc98868600"/>
      <w:r w:rsidRPr="00FD0425">
        <w:t>9.3.5</w:t>
      </w:r>
      <w:r w:rsidRPr="00FD0425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EEB431E" w14:textId="77777777" w:rsidR="003115B2" w:rsidRPr="00FD0425" w:rsidRDefault="003115B2" w:rsidP="003115B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27ACAB6" w14:textId="77777777" w:rsidR="003115B2" w:rsidRPr="00FD0425" w:rsidRDefault="003115B2" w:rsidP="003115B2">
      <w:pPr>
        <w:pStyle w:val="PL"/>
      </w:pPr>
      <w:r w:rsidRPr="00FD0425">
        <w:t>-- **************************************************************</w:t>
      </w:r>
    </w:p>
    <w:p w14:paraId="4BBF88D9" w14:textId="77777777" w:rsidR="003115B2" w:rsidRPr="00FD0425" w:rsidRDefault="003115B2" w:rsidP="003115B2">
      <w:pPr>
        <w:pStyle w:val="PL"/>
      </w:pPr>
      <w:r w:rsidRPr="00FD0425">
        <w:t>--</w:t>
      </w:r>
    </w:p>
    <w:p w14:paraId="0DF1D9C8" w14:textId="77777777" w:rsidR="003115B2" w:rsidRPr="00FD0425" w:rsidRDefault="003115B2" w:rsidP="003115B2">
      <w:pPr>
        <w:pStyle w:val="PL"/>
      </w:pPr>
      <w:r w:rsidRPr="00FD0425">
        <w:t>-- Information Element Definitions</w:t>
      </w:r>
    </w:p>
    <w:p w14:paraId="123C852E" w14:textId="77777777" w:rsidR="003115B2" w:rsidRPr="00FD0425" w:rsidRDefault="003115B2" w:rsidP="003115B2">
      <w:pPr>
        <w:pStyle w:val="PL"/>
      </w:pPr>
      <w:r w:rsidRPr="00FD0425">
        <w:t>--</w:t>
      </w:r>
    </w:p>
    <w:p w14:paraId="36CE000A" w14:textId="77777777" w:rsidR="003115B2" w:rsidRPr="00FD0425" w:rsidRDefault="003115B2" w:rsidP="003115B2">
      <w:pPr>
        <w:pStyle w:val="PL"/>
      </w:pPr>
      <w:r w:rsidRPr="00FD0425">
        <w:t>-- **************************************************************</w:t>
      </w:r>
    </w:p>
    <w:p w14:paraId="17E460AB" w14:textId="77777777" w:rsidR="003115B2" w:rsidRPr="00FD0425" w:rsidRDefault="003115B2" w:rsidP="003115B2">
      <w:pPr>
        <w:pStyle w:val="PL"/>
      </w:pPr>
    </w:p>
    <w:p w14:paraId="2F5D3C37" w14:textId="77777777" w:rsidR="003115B2" w:rsidRPr="00FD0425" w:rsidRDefault="003115B2" w:rsidP="003115B2">
      <w:pPr>
        <w:pStyle w:val="PL"/>
      </w:pPr>
      <w:r w:rsidRPr="00FD0425">
        <w:t>XnAP-IEs {</w:t>
      </w:r>
    </w:p>
    <w:p w14:paraId="26DBD762" w14:textId="77777777" w:rsidR="003115B2" w:rsidRPr="00FD0425" w:rsidRDefault="003115B2" w:rsidP="003115B2">
      <w:pPr>
        <w:pStyle w:val="PL"/>
      </w:pPr>
      <w:r w:rsidRPr="00FD0425">
        <w:t>itu-t (0) identified-organization (4) etsi (0) mobileDomain (0)</w:t>
      </w:r>
    </w:p>
    <w:p w14:paraId="5AE2966D" w14:textId="77777777" w:rsidR="003115B2" w:rsidRPr="00FD0425" w:rsidRDefault="003115B2" w:rsidP="003115B2">
      <w:pPr>
        <w:pStyle w:val="PL"/>
      </w:pPr>
      <w:r w:rsidRPr="00FD0425">
        <w:t>ngran-access (22) modules (3) xnap (2) version1 (1) xnap-IEs (2) }</w:t>
      </w:r>
    </w:p>
    <w:p w14:paraId="41B1CCE8" w14:textId="77777777" w:rsidR="003115B2" w:rsidRPr="00FD0425" w:rsidRDefault="003115B2" w:rsidP="003115B2">
      <w:pPr>
        <w:pStyle w:val="PL"/>
      </w:pPr>
    </w:p>
    <w:p w14:paraId="5D0EBD0B" w14:textId="77777777" w:rsidR="003115B2" w:rsidRPr="00FD0425" w:rsidRDefault="003115B2" w:rsidP="003115B2">
      <w:pPr>
        <w:pStyle w:val="PL"/>
      </w:pPr>
      <w:r w:rsidRPr="00FD0425">
        <w:t>DEFINITIONS AUTOMATIC TAGS ::=</w:t>
      </w:r>
    </w:p>
    <w:p w14:paraId="197723E4" w14:textId="77777777" w:rsidR="003115B2" w:rsidRPr="00FD0425" w:rsidRDefault="003115B2" w:rsidP="003115B2">
      <w:pPr>
        <w:pStyle w:val="PL"/>
      </w:pPr>
    </w:p>
    <w:p w14:paraId="0AA8B3F4" w14:textId="77777777" w:rsidR="003115B2" w:rsidRPr="00FD0425" w:rsidRDefault="003115B2" w:rsidP="003115B2">
      <w:pPr>
        <w:pStyle w:val="PL"/>
      </w:pPr>
      <w:r w:rsidRPr="00FD0425">
        <w:t>BEGIN</w:t>
      </w:r>
    </w:p>
    <w:p w14:paraId="050C4E1E" w14:textId="77777777" w:rsidR="003115B2" w:rsidRPr="00FD0425" w:rsidRDefault="003115B2" w:rsidP="003115B2">
      <w:pPr>
        <w:pStyle w:val="PL"/>
      </w:pPr>
    </w:p>
    <w:p w14:paraId="2F925140" w14:textId="77777777" w:rsidR="001B3251" w:rsidRPr="00CE63E2" w:rsidRDefault="001B3251" w:rsidP="001B325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A3328C" w14:textId="77777777" w:rsidR="003115B2" w:rsidRPr="00FD0425" w:rsidRDefault="003115B2" w:rsidP="003115B2">
      <w:pPr>
        <w:pStyle w:val="PL"/>
      </w:pPr>
    </w:p>
    <w:p w14:paraId="45D6F016" w14:textId="77777777" w:rsidR="003115B2" w:rsidRPr="00FD0425" w:rsidRDefault="003115B2" w:rsidP="003115B2">
      <w:pPr>
        <w:pStyle w:val="PL"/>
      </w:pPr>
      <w:bookmarkStart w:id="48" w:name="_Hlk515425967"/>
      <w:r w:rsidRPr="00FD0425">
        <w:t>AllocationandRetentionPriority</w:t>
      </w:r>
      <w:bookmarkEnd w:id="48"/>
      <w:r w:rsidRPr="00FD0425">
        <w:t xml:space="preserve"> ::= SEQUENCE {</w:t>
      </w:r>
    </w:p>
    <w:p w14:paraId="61C563EA" w14:textId="77777777" w:rsidR="003115B2" w:rsidRPr="00FD0425" w:rsidRDefault="003115B2" w:rsidP="003115B2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6C9705BC" w14:textId="3DCE27F6" w:rsidR="003115B2" w:rsidRPr="00FD0425" w:rsidRDefault="003115B2" w:rsidP="003115B2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</w:t>
      </w:r>
      <w:del w:id="49" w:author="Ericsson User" w:date="2022-04-25T14:20:00Z">
        <w:r w:rsidRPr="00FD0425" w:rsidDel="00D36F14">
          <w:delText>datD</w:delText>
        </w:r>
      </w:del>
      <w:r w:rsidRPr="00FD0425">
        <w:t>ion, may-trigger-preemption, ...},</w:t>
      </w:r>
    </w:p>
    <w:p w14:paraId="78C3F58E" w14:textId="77777777" w:rsidR="003115B2" w:rsidRPr="00FD0425" w:rsidRDefault="003115B2" w:rsidP="003115B2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10B036F5" w14:textId="77777777" w:rsidR="003115B2" w:rsidRPr="00FD0425" w:rsidRDefault="003115B2" w:rsidP="003115B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53391DE9" w14:textId="77777777" w:rsidR="003115B2" w:rsidRPr="00FD0425" w:rsidRDefault="003115B2" w:rsidP="003115B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3D435E" w14:textId="77777777" w:rsidR="003115B2" w:rsidRPr="00FD0425" w:rsidRDefault="003115B2" w:rsidP="003115B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775877" w14:textId="77777777" w:rsidR="001B3251" w:rsidRPr="00CE63E2" w:rsidRDefault="001B3251" w:rsidP="001B325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4E512E" w14:textId="77777777" w:rsidR="003115B2" w:rsidRPr="00FD0425" w:rsidRDefault="003115B2" w:rsidP="003115B2">
      <w:pPr>
        <w:pStyle w:val="PL"/>
        <w:rPr>
          <w:snapToGrid w:val="0"/>
        </w:rPr>
      </w:pPr>
    </w:p>
    <w:p w14:paraId="0D56286E" w14:textId="77777777" w:rsidR="003115B2" w:rsidRPr="00DA6DDA" w:rsidRDefault="003115B2" w:rsidP="003115B2">
      <w:pPr>
        <w:pStyle w:val="PL"/>
        <w:rPr>
          <w:noProof w:val="0"/>
          <w:snapToGrid w:val="0"/>
          <w:lang w:eastAsia="zh-CN"/>
        </w:rPr>
      </w:pPr>
    </w:p>
    <w:p w14:paraId="3D59B291" w14:textId="5C57147F" w:rsidR="003115B2" w:rsidRDefault="003115B2" w:rsidP="003115B2">
      <w:pPr>
        <w:pStyle w:val="PL"/>
        <w:spacing w:line="0" w:lineRule="atLeast"/>
        <w:rPr>
          <w:ins w:id="50" w:author="Ericsson User" w:date="2022-04-25T14:24:00Z"/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0652BBA" w14:textId="77777777" w:rsidR="00D36F14" w:rsidRDefault="00D36F14" w:rsidP="00D36F14">
      <w:pPr>
        <w:pStyle w:val="PL"/>
        <w:spacing w:line="0" w:lineRule="atLeast"/>
        <w:rPr>
          <w:ins w:id="51" w:author="Ericsson User" w:date="2022-04-25T14:24:00Z"/>
          <w:bCs/>
          <w:iCs/>
          <w:szCs w:val="18"/>
          <w:lang w:eastAsia="ja-JP"/>
        </w:rPr>
      </w:pPr>
      <w:ins w:id="52" w:author="Ericsson User" w:date="2022-04-25T14:24:00Z">
        <w:r>
          <w:rPr>
            <w:lang w:eastAsia="zh-CN"/>
          </w:rPr>
          <w:t xml:space="preserve">-- </w:t>
        </w:r>
        <w:r w:rsidRPr="000C5635">
          <w:rPr>
            <w:bCs/>
            <w:iCs/>
            <w:szCs w:val="18"/>
            <w:lang w:eastAsia="ja-JP"/>
          </w:rPr>
          <w:t xml:space="preserve">The </w:t>
        </w:r>
        <w:r>
          <w:rPr>
            <w:bCs/>
            <w:iCs/>
            <w:szCs w:val="18"/>
            <w:lang w:eastAsia="ja-JP"/>
          </w:rPr>
          <w:t>size of the PC5 QoS Flow List shall not exceed 2048 items</w:t>
        </w:r>
        <w:r w:rsidRPr="000C5635">
          <w:rPr>
            <w:bCs/>
            <w:iCs/>
            <w:szCs w:val="18"/>
            <w:lang w:eastAsia="ja-JP"/>
          </w:rPr>
          <w:t>.</w:t>
        </w:r>
      </w:ins>
    </w:p>
    <w:p w14:paraId="13BA3A6F" w14:textId="77777777" w:rsidR="00D36F14" w:rsidRPr="00DA6DDA" w:rsidRDefault="00D36F14" w:rsidP="003115B2">
      <w:pPr>
        <w:pStyle w:val="PL"/>
        <w:spacing w:line="0" w:lineRule="atLeast"/>
        <w:rPr>
          <w:rFonts w:eastAsia="Batang"/>
          <w:lang w:eastAsia="ja-JP"/>
        </w:rPr>
      </w:pPr>
    </w:p>
    <w:p w14:paraId="35243DC4" w14:textId="77777777" w:rsidR="003115B2" w:rsidRPr="00DA6DDA" w:rsidRDefault="003115B2" w:rsidP="003115B2">
      <w:pPr>
        <w:pStyle w:val="PL"/>
        <w:spacing w:line="0" w:lineRule="atLeast"/>
        <w:rPr>
          <w:rFonts w:eastAsia="Batang"/>
          <w:lang w:eastAsia="ja-JP"/>
        </w:rPr>
      </w:pPr>
    </w:p>
    <w:p w14:paraId="4A6260EB" w14:textId="77777777" w:rsidR="003115B2" w:rsidRPr="00DA6DDA" w:rsidRDefault="003115B2" w:rsidP="003115B2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3B2CF39C" w14:textId="77777777" w:rsidR="003115B2" w:rsidRPr="00DA6DDA" w:rsidRDefault="003115B2" w:rsidP="003115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  <w:lang w:eastAsia="zh-CN"/>
        </w:rPr>
        <w:t>pQI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468A7227" w14:textId="77777777" w:rsidR="003115B2" w:rsidRPr="00DA6DDA" w:rsidRDefault="003115B2" w:rsidP="003115B2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84A0AC6" w14:textId="77777777" w:rsidR="003115B2" w:rsidRPr="00DA6DDA" w:rsidRDefault="003115B2" w:rsidP="003115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B8C2824" w14:textId="77777777" w:rsidR="003115B2" w:rsidRPr="00DA6DDA" w:rsidRDefault="003115B2" w:rsidP="003115B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2AECE198" w14:textId="77777777" w:rsidR="003115B2" w:rsidRPr="00DA6DDA" w:rsidRDefault="003115B2" w:rsidP="003115B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C974900" w14:textId="77777777" w:rsidR="003115B2" w:rsidRPr="00DA6DDA" w:rsidRDefault="003115B2" w:rsidP="003115B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2D87B76" w14:textId="77777777" w:rsidR="003115B2" w:rsidRPr="00DA6DDA" w:rsidRDefault="003115B2" w:rsidP="003115B2">
      <w:pPr>
        <w:pStyle w:val="PL"/>
        <w:rPr>
          <w:noProof w:val="0"/>
          <w:snapToGrid w:val="0"/>
        </w:rPr>
      </w:pPr>
    </w:p>
    <w:p w14:paraId="36053E60" w14:textId="77777777" w:rsidR="003115B2" w:rsidRPr="00DA6DDA" w:rsidRDefault="003115B2" w:rsidP="003115B2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0236C0EB" w14:textId="77777777" w:rsidR="003115B2" w:rsidRPr="00DA6DDA" w:rsidRDefault="003115B2" w:rsidP="003115B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993BB43" w14:textId="77777777" w:rsidR="003115B2" w:rsidRPr="00DA6DDA" w:rsidRDefault="003115B2" w:rsidP="003115B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63A7A74" w14:textId="77777777" w:rsidR="001B3251" w:rsidRPr="00CE63E2" w:rsidRDefault="001B3251" w:rsidP="001B325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5A1716" w14:textId="77777777" w:rsidR="003115B2" w:rsidRPr="00FD0425" w:rsidRDefault="003115B2" w:rsidP="003115B2">
      <w:pPr>
        <w:pStyle w:val="PL"/>
      </w:pPr>
    </w:p>
    <w:p w14:paraId="2D34778B" w14:textId="77777777" w:rsidR="003115B2" w:rsidRPr="00FD0425" w:rsidRDefault="003115B2" w:rsidP="003115B2">
      <w:pPr>
        <w:pStyle w:val="PL"/>
      </w:pPr>
    </w:p>
    <w:p w14:paraId="50DACD16" w14:textId="77777777" w:rsidR="003115B2" w:rsidRPr="00FD0425" w:rsidRDefault="003115B2" w:rsidP="003115B2">
      <w:pPr>
        <w:pStyle w:val="PL"/>
      </w:pPr>
      <w:r w:rsidRPr="00FD0425">
        <w:t>QoSFlowLevelQoSParameters ::= SEQUENCE {</w:t>
      </w:r>
    </w:p>
    <w:p w14:paraId="74FAAAAB" w14:textId="77777777" w:rsidR="003115B2" w:rsidRPr="00FD0425" w:rsidRDefault="003115B2" w:rsidP="003115B2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4F724E9E" w14:textId="77777777" w:rsidR="003115B2" w:rsidRPr="00FD0425" w:rsidRDefault="003115B2" w:rsidP="003115B2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6F3EDDD6" w14:textId="77777777" w:rsidR="003115B2" w:rsidRPr="00FD0425" w:rsidRDefault="003115B2" w:rsidP="003115B2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53" w:name="_Hlk515426213"/>
      <w:r w:rsidRPr="00FD0425">
        <w:t>GBRQoSFlowInfo</w:t>
      </w:r>
      <w:bookmarkEnd w:id="5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D13DCC" w14:textId="3F036A24" w:rsidR="003115B2" w:rsidRPr="00FD0425" w:rsidRDefault="003115B2" w:rsidP="003115B2">
      <w:pPr>
        <w:pStyle w:val="PL"/>
      </w:pPr>
      <w:r w:rsidRPr="00FD0425">
        <w:tab/>
        <w:t>re</w:t>
      </w:r>
      <w:ins w:id="54" w:author="Ericsson User" w:date="2022-04-25T14:18:00Z">
        <w:r w:rsidR="00D36F14">
          <w:t>f</w:t>
        </w:r>
      </w:ins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3C9A0B" w14:textId="77777777" w:rsidR="003115B2" w:rsidRPr="00FD0425" w:rsidRDefault="003115B2" w:rsidP="003115B2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EE7727" w14:textId="77777777" w:rsidR="003115B2" w:rsidRPr="00FD0425" w:rsidRDefault="003115B2" w:rsidP="003115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D5E073B" w14:textId="77777777" w:rsidR="003115B2" w:rsidRPr="00FD0425" w:rsidRDefault="003115B2" w:rsidP="003115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484A36" w14:textId="77777777" w:rsidR="003115B2" w:rsidRPr="00FD0425" w:rsidRDefault="003115B2" w:rsidP="003115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53C30D" w14:textId="77777777" w:rsidR="003115B2" w:rsidRPr="00FD0425" w:rsidRDefault="003115B2" w:rsidP="003115B2">
      <w:pPr>
        <w:pStyle w:val="PL"/>
        <w:rPr>
          <w:noProof w:val="0"/>
          <w:snapToGrid w:val="0"/>
          <w:lang w:eastAsia="zh-CN"/>
        </w:rPr>
      </w:pPr>
    </w:p>
    <w:p w14:paraId="1B6E7D80" w14:textId="77777777" w:rsidR="003115B2" w:rsidRPr="00FD0425" w:rsidRDefault="003115B2" w:rsidP="003115B2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8D15EAE" w14:textId="77777777" w:rsidR="003115B2" w:rsidRDefault="003115B2" w:rsidP="003115B2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32A287C" w14:textId="77777777" w:rsidR="003115B2" w:rsidRDefault="003115B2" w:rsidP="003115B2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535FC67B" w14:textId="77777777" w:rsidR="003115B2" w:rsidRPr="008A2516" w:rsidRDefault="003115B2" w:rsidP="003115B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1C4E47AF" w14:textId="77777777" w:rsidR="003115B2" w:rsidRPr="00FD0425" w:rsidRDefault="003115B2" w:rsidP="003115B2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220C6BD" w14:textId="77777777" w:rsidR="003115B2" w:rsidRPr="00FD0425" w:rsidRDefault="003115B2" w:rsidP="003115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75030C" w14:textId="77777777" w:rsidR="003115B2" w:rsidRPr="00FD0425" w:rsidRDefault="003115B2" w:rsidP="003115B2">
      <w:pPr>
        <w:pStyle w:val="PL"/>
      </w:pPr>
    </w:p>
    <w:p w14:paraId="2A02BAA8" w14:textId="77777777" w:rsidR="003115B2" w:rsidRPr="00FD0425" w:rsidRDefault="003115B2" w:rsidP="003115B2">
      <w:pPr>
        <w:pStyle w:val="PL"/>
      </w:pP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100DE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0363" w14:textId="77777777" w:rsidR="001B3251" w:rsidRDefault="001B32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B2347" w14:textId="77777777" w:rsidR="001B3251" w:rsidRDefault="001B32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FCDD" w14:textId="77777777" w:rsidR="001B3251" w:rsidRDefault="001B32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936D2" w14:textId="77777777" w:rsidR="003115B2" w:rsidRDefault="003115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840A" w14:textId="77777777" w:rsidR="001B3251" w:rsidRDefault="001B32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A8A7E" w14:textId="77777777" w:rsidR="001B3251" w:rsidRDefault="001B32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AA9F" w14:textId="50B2DE02" w:rsidR="003115B2" w:rsidRDefault="003115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78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BA49EA" w14:textId="77777777" w:rsidR="003115B2" w:rsidRDefault="003115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5DB259AB" w14:textId="169546DB" w:rsidR="003115B2" w:rsidRDefault="003115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78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26CFC9" w14:textId="77777777" w:rsidR="003115B2" w:rsidRDefault="003115B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25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5B2"/>
    <w:rsid w:val="00311A5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780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05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36F14"/>
    <w:rsid w:val="00D50255"/>
    <w:rsid w:val="00D66520"/>
    <w:rsid w:val="00D84AE9"/>
    <w:rsid w:val="00DE34CF"/>
    <w:rsid w:val="00E100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Heading1Char">
    <w:name w:val="Heading 1 Char"/>
    <w:link w:val="Heading1"/>
    <w:rsid w:val="003115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115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15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115B2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3115B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115B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115B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115B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115B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115B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5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115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15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115B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3115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115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15B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115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115B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115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115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115B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3115B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115B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3115B2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3115B2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3115B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3115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3115B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115B2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3115B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3115B2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1B32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2022-04-25T23:33:00Z</dcterms:created>
  <dcterms:modified xsi:type="dcterms:W3CDTF">2022-04-25T23:33:00Z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