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F08DEF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1E01AF" w:rsidRPr="001E01AF">
        <w:rPr>
          <w:b/>
          <w:iCs/>
          <w:noProof/>
          <w:sz w:val="28"/>
        </w:rPr>
        <w:t>3377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B4FE84" w:rsidR="001E41F3" w:rsidRPr="00410371" w:rsidRDefault="001E0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1781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454D91" w:rsidR="001E41F3" w:rsidRPr="00410371" w:rsidRDefault="00C57C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7770" w:rsidRPr="002E7770">
                <w:rPr>
                  <w:b/>
                  <w:noProof/>
                  <w:sz w:val="28"/>
                </w:rPr>
                <w:t>0805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DFEE6" w:rsidR="001E41F3" w:rsidRPr="00410371" w:rsidRDefault="001E01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178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C8A7E" w:rsidR="001E41F3" w:rsidRPr="00410371" w:rsidRDefault="001E01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178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170378" w:rsidR="00F25D98" w:rsidRDefault="004D1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C82D3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1781">
              <w:t>Corrections caused by rapporteur corrections for Version 17.0.0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E3412" w:rsidR="00C57CAC" w:rsidRDefault="001E01A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2B4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03C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4B792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6C41E" w:rsidR="001E41F3" w:rsidRDefault="001E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D17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8292F" w:rsidR="001E41F3" w:rsidRDefault="001E01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178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78024B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iCs/>
                <w:szCs w:val="18"/>
                <w:lang w:eastAsia="ja-JP"/>
              </w:rPr>
              <w:t>In §9.2.3.109, t</w:t>
            </w:r>
            <w:r w:rsidRPr="000C5635">
              <w:rPr>
                <w:bCs/>
                <w:iCs/>
                <w:szCs w:val="18"/>
                <w:lang w:eastAsia="ja-JP"/>
              </w:rPr>
              <w:t xml:space="preserve">he </w:t>
            </w:r>
            <w:r>
              <w:rPr>
                <w:bCs/>
                <w:iCs/>
                <w:szCs w:val="18"/>
                <w:lang w:eastAsia="ja-JP"/>
              </w:rPr>
              <w:t xml:space="preserve">size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is defined to be 2048 (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). However, ASN.1 defines </w:t>
            </w: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proofErr w:type="gramStart"/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  <w:r>
              <w:rPr>
                <w:bCs/>
                <w:iCs/>
                <w:szCs w:val="18"/>
                <w:lang w:eastAsia="ja-JP"/>
              </w:rPr>
              <w:t xml:space="preserve">  to</w:t>
            </w:r>
            <w:proofErr w:type="gramEnd"/>
            <w:r>
              <w:rPr>
                <w:bCs/>
                <w:iCs/>
                <w:szCs w:val="18"/>
                <w:lang w:eastAsia="ja-JP"/>
              </w:rPr>
              <w:t xml:space="preserve"> be 2064. This discrepancy needs to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3134E50" w:rsidR="00C57CAC" w:rsidRDefault="00672B4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is added to both, the tabular and the ASN.1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to say that the size of the List shall never exceed 2048 items.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8B0F4B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</w:t>
            </w:r>
            <w:r w:rsidR="00672B4C">
              <w:rPr>
                <w:noProof/>
              </w:rPr>
              <w:t xml:space="preserve">a limit to the size of the </w:t>
            </w:r>
            <w:r w:rsidR="00672B4C" w:rsidRPr="00672B4C">
              <w:rPr>
                <w:bCs/>
                <w:i/>
                <w:szCs w:val="18"/>
                <w:lang w:eastAsia="ja-JP"/>
              </w:rPr>
              <w:t>PC5 QoS Flow List</w:t>
            </w:r>
            <w:r w:rsidR="00672B4C">
              <w:rPr>
                <w:bCs/>
                <w:iCs/>
                <w:szCs w:val="18"/>
                <w:lang w:eastAsia="ja-JP"/>
              </w:rPr>
              <w:t xml:space="preserve"> IE only</w:t>
            </w:r>
            <w:r>
              <w:rPr>
                <w:noProof/>
              </w:rPr>
              <w:t>.</w:t>
            </w:r>
          </w:p>
          <w:p w14:paraId="1C7F2A97" w14:textId="593E3133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72B4C">
              <w:rPr>
                <w:noProof/>
              </w:rPr>
              <w:t xml:space="preserve">it size of the </w:t>
            </w:r>
            <w:r w:rsidR="00672B4C" w:rsidRPr="00672B4C">
              <w:rPr>
                <w:bCs/>
                <w:i/>
                <w:szCs w:val="18"/>
                <w:lang w:eastAsia="ja-JP"/>
              </w:rPr>
              <w:t>PC5 QoS Flow List</w:t>
            </w:r>
            <w:r w:rsidR="00672B4C">
              <w:rPr>
                <w:bCs/>
                <w:iCs/>
                <w:szCs w:val="18"/>
                <w:lang w:eastAsia="ja-JP"/>
              </w:rPr>
              <w:t xml:space="preserve"> IE</w:t>
            </w:r>
            <w:r>
              <w:rPr>
                <w:noProof/>
              </w:rPr>
              <w:t>.</w:t>
            </w:r>
          </w:p>
          <w:p w14:paraId="136C6D97" w14:textId="77777777" w:rsidR="00672B4C" w:rsidRDefault="00672B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B4EDC8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does not effect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0C3EA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discrepancy between ASN.1 and tabular definition of the </w:t>
            </w:r>
            <w:r w:rsidRPr="00672B4C">
              <w:rPr>
                <w:bCs/>
                <w:i/>
                <w:szCs w:val="18"/>
                <w:lang w:eastAsia="ja-JP"/>
              </w:rPr>
              <w:t>PC5 QoS Flow List</w:t>
            </w:r>
            <w:r>
              <w:rPr>
                <w:bCs/>
                <w:iCs/>
                <w:szCs w:val="18"/>
                <w:lang w:eastAsia="ja-JP"/>
              </w:rPr>
              <w:t xml:space="preserve"> IE would remain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9DDF7" w:rsidR="001E41F3" w:rsidRDefault="00672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9.2.3.109, 9.3.5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20B20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1CC4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16DEB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AAA2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E2990C" w:rsidR="001E41F3" w:rsidRDefault="004D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2670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72C05A1" w14:textId="77777777" w:rsidR="000C5635" w:rsidRPr="00567372" w:rsidRDefault="000C5635" w:rsidP="000C5635">
      <w:pPr>
        <w:pStyle w:val="Heading4"/>
        <w:rPr>
          <w:lang w:eastAsia="zh-CN"/>
        </w:rPr>
      </w:pPr>
      <w:bookmarkStart w:id="3" w:name="_Toc44497767"/>
      <w:bookmarkStart w:id="4" w:name="_Toc45108154"/>
      <w:bookmarkStart w:id="5" w:name="_Toc45901774"/>
      <w:bookmarkStart w:id="6" w:name="_Toc51850855"/>
      <w:bookmarkStart w:id="7" w:name="_Toc56693859"/>
      <w:bookmarkStart w:id="8" w:name="_Toc64447403"/>
      <w:bookmarkStart w:id="9" w:name="_Toc66286897"/>
      <w:bookmarkStart w:id="10" w:name="_Toc74151592"/>
      <w:bookmarkStart w:id="11" w:name="_Toc88654065"/>
      <w:bookmarkStart w:id="12" w:name="_Toc97904421"/>
      <w:bookmarkEnd w:id="2"/>
      <w:r w:rsidRPr="00057C62">
        <w:t>9.</w:t>
      </w:r>
      <w:r w:rsidRPr="00F424D8">
        <w:rPr>
          <w:rFonts w:hint="eastAsia"/>
          <w:lang w:eastAsia="zh-CN"/>
        </w:rPr>
        <w:t>2</w:t>
      </w:r>
      <w:r w:rsidRPr="00F424D8">
        <w:t>.</w:t>
      </w:r>
      <w:r w:rsidRPr="00F424D8">
        <w:rPr>
          <w:rFonts w:hint="eastAsia"/>
          <w:lang w:eastAsia="zh-CN"/>
        </w:rPr>
        <w:t>3</w:t>
      </w:r>
      <w:r w:rsidRPr="00F424D8">
        <w:t>.</w:t>
      </w:r>
      <w:r>
        <w:rPr>
          <w:lang w:eastAsia="zh-CN"/>
        </w:rPr>
        <w:t>109</w:t>
      </w:r>
      <w:r>
        <w:rPr>
          <w:lang w:eastAsia="zh-CN"/>
        </w:rPr>
        <w:tab/>
      </w:r>
      <w:r w:rsidRPr="00F424D8">
        <w:rPr>
          <w:rFonts w:cs="Arial" w:hint="eastAsia"/>
          <w:lang w:eastAsia="zh-CN"/>
        </w:rPr>
        <w:t>PC5 QoS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EE0E879" w14:textId="77777777" w:rsidR="000C5635" w:rsidRPr="00812C60" w:rsidRDefault="000C5635" w:rsidP="000C5635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>
        <w:rPr>
          <w:rFonts w:hint="eastAsia"/>
          <w:lang w:eastAsia="zh-CN"/>
        </w:rPr>
        <w:t>PC5 QoS parameters</w:t>
      </w:r>
      <w:r w:rsidRPr="00567372">
        <w:rPr>
          <w:lang w:eastAsia="zh-CN"/>
        </w:rPr>
        <w:t xml:space="preserve"> of the UE’s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for </w:t>
      </w:r>
      <w:r>
        <w:rPr>
          <w:rFonts w:hint="eastAsia"/>
          <w:lang w:eastAsia="zh-CN"/>
        </w:rPr>
        <w:t>NR PC5</w:t>
      </w:r>
      <w:r w:rsidRPr="00567372">
        <w:rPr>
          <w:lang w:eastAsia="zh-CN"/>
        </w:rPr>
        <w:t>.</w:t>
      </w:r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0C5635" w:rsidRPr="00DE2228" w14:paraId="1E271F9C" w14:textId="77777777" w:rsidTr="003F52DB">
        <w:tc>
          <w:tcPr>
            <w:tcW w:w="2578" w:type="dxa"/>
          </w:tcPr>
          <w:p w14:paraId="254354E2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31C1D4C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89CB31F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905CD0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03458C61" w14:textId="77777777" w:rsidR="000C5635" w:rsidRPr="009354E2" w:rsidRDefault="000C5635" w:rsidP="003F52DB">
            <w:pPr>
              <w:pStyle w:val="TAH"/>
              <w:rPr>
                <w:lang w:eastAsia="ja-JP"/>
              </w:rPr>
            </w:pPr>
            <w:r w:rsidRPr="009354E2">
              <w:rPr>
                <w:lang w:eastAsia="ja-JP"/>
              </w:rPr>
              <w:t>Semantics description</w:t>
            </w:r>
          </w:p>
        </w:tc>
      </w:tr>
      <w:tr w:rsidR="000C5635" w:rsidRPr="00DE2228" w14:paraId="3B23769C" w14:textId="77777777" w:rsidTr="003F52DB">
        <w:tc>
          <w:tcPr>
            <w:tcW w:w="2578" w:type="dxa"/>
          </w:tcPr>
          <w:p w14:paraId="5DF46A41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b/>
                <w:szCs w:val="18"/>
                <w:lang w:eastAsia="zh-CN"/>
              </w:rPr>
              <w:t>PC5 QoS Flow</w:t>
            </w:r>
            <w:r w:rsidRPr="00DE2228">
              <w:rPr>
                <w:rFonts w:eastAsia="MS Mincho" w:cs="Arial"/>
                <w:b/>
                <w:szCs w:val="18"/>
                <w:lang w:eastAsia="ja-JP"/>
              </w:rPr>
              <w:t xml:space="preserve"> </w:t>
            </w:r>
            <w:r w:rsidRPr="00DE2228">
              <w:rPr>
                <w:rFonts w:cs="Arial"/>
                <w:b/>
                <w:szCs w:val="18"/>
                <w:lang w:eastAsia="zh-CN"/>
              </w:rPr>
              <w:t>List</w:t>
            </w:r>
          </w:p>
        </w:tc>
        <w:tc>
          <w:tcPr>
            <w:tcW w:w="1134" w:type="dxa"/>
          </w:tcPr>
          <w:p w14:paraId="049D3481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DF3FA21" w14:textId="77777777" w:rsidR="000C5635" w:rsidRPr="003D2F4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bCs/>
                <w:i/>
                <w:szCs w:val="18"/>
                <w:lang w:eastAsia="zh-CN"/>
              </w:rPr>
              <w:t>1</w:t>
            </w:r>
          </w:p>
        </w:tc>
        <w:tc>
          <w:tcPr>
            <w:tcW w:w="1276" w:type="dxa"/>
          </w:tcPr>
          <w:p w14:paraId="33CF7F7B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3A5A7411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635" w:rsidRPr="00DE2228" w14:paraId="1ECAC486" w14:textId="77777777" w:rsidTr="003F52DB">
        <w:tc>
          <w:tcPr>
            <w:tcW w:w="2578" w:type="dxa"/>
          </w:tcPr>
          <w:p w14:paraId="5A8A0E9E" w14:textId="77777777" w:rsidR="000C5635" w:rsidRPr="00DE2228" w:rsidRDefault="000C5635" w:rsidP="003F52DB">
            <w:pPr>
              <w:pStyle w:val="TAL"/>
              <w:ind w:left="113"/>
              <w:rPr>
                <w:rFonts w:eastAsia="Batang" w:cs="Arial"/>
                <w:b/>
                <w:szCs w:val="18"/>
                <w:lang w:eastAsia="ja-JP"/>
              </w:rPr>
            </w:pPr>
            <w:r w:rsidRPr="00DE2228">
              <w:rPr>
                <w:rFonts w:eastAsia="Batang" w:cs="Arial"/>
                <w:b/>
                <w:szCs w:val="18"/>
                <w:lang w:eastAsia="ja-JP"/>
              </w:rPr>
              <w:t>&gt;PC5 QoS Flow Item</w:t>
            </w:r>
          </w:p>
        </w:tc>
        <w:tc>
          <w:tcPr>
            <w:tcW w:w="1134" w:type="dxa"/>
          </w:tcPr>
          <w:p w14:paraId="7D5FBC54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CC8E929" w14:textId="77777777" w:rsidR="000C5635" w:rsidRPr="008921C9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proofErr w:type="gramStart"/>
            <w:r w:rsidRPr="000B1CB3">
              <w:rPr>
                <w:rFonts w:cs="Arial"/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0B1CB3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3D2F48">
              <w:rPr>
                <w:rFonts w:cs="Arial"/>
                <w:bCs/>
                <w:i/>
                <w:szCs w:val="18"/>
                <w:lang w:eastAsia="zh-CN"/>
              </w:rPr>
              <w:t>PC5QoSFlow</w:t>
            </w:r>
            <w:r w:rsidRPr="008921C9">
              <w:rPr>
                <w:rFonts w:cs="Arial"/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276" w:type="dxa"/>
          </w:tcPr>
          <w:p w14:paraId="22A5B378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49E2D9CF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C5635" w:rsidRPr="00DE2228" w14:paraId="26F0BF26" w14:textId="77777777" w:rsidTr="003F52DB">
        <w:tc>
          <w:tcPr>
            <w:tcW w:w="2578" w:type="dxa"/>
          </w:tcPr>
          <w:p w14:paraId="63E218DA" w14:textId="77777777" w:rsidR="000C5635" w:rsidRPr="00DE2228" w:rsidRDefault="000C5635" w:rsidP="003F52DB">
            <w:pPr>
              <w:pStyle w:val="TAL"/>
              <w:ind w:left="227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 xml:space="preserve">&gt;&gt;PQI </w:t>
            </w:r>
          </w:p>
        </w:tc>
        <w:tc>
          <w:tcPr>
            <w:tcW w:w="1134" w:type="dxa"/>
          </w:tcPr>
          <w:p w14:paraId="73E04AAB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7E9D7C67" w14:textId="77777777" w:rsidR="000C5635" w:rsidRPr="000B1CB3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ABA660A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3D2F48">
              <w:rPr>
                <w:rFonts w:cs="Arial"/>
                <w:szCs w:val="18"/>
              </w:rPr>
              <w:t>INTEGER (</w:t>
            </w:r>
            <w:proofErr w:type="gramStart"/>
            <w:r w:rsidRPr="003D2F48">
              <w:rPr>
                <w:rFonts w:cs="Arial"/>
                <w:szCs w:val="18"/>
              </w:rPr>
              <w:t>0..</w:t>
            </w:r>
            <w:proofErr w:type="gramEnd"/>
            <w:r w:rsidRPr="003D2F48">
              <w:rPr>
                <w:rFonts w:cs="Arial"/>
                <w:szCs w:val="18"/>
              </w:rPr>
              <w:t>255, …)</w:t>
            </w:r>
          </w:p>
        </w:tc>
        <w:tc>
          <w:tcPr>
            <w:tcW w:w="2551" w:type="dxa"/>
          </w:tcPr>
          <w:p w14:paraId="5BE979C1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2228">
              <w:rPr>
                <w:rFonts w:cs="Arial"/>
                <w:szCs w:val="18"/>
                <w:lang w:eastAsia="zh-CN"/>
              </w:rPr>
              <w:t>PQI is a special</w:t>
            </w:r>
            <w:r w:rsidRPr="00DE2228">
              <w:rPr>
                <w:rFonts w:cs="Arial"/>
                <w:szCs w:val="18"/>
              </w:rPr>
              <w:t xml:space="preserve"> 5QI as specified in TS 23.501 [9].</w:t>
            </w:r>
          </w:p>
        </w:tc>
      </w:tr>
      <w:tr w:rsidR="000C5635" w:rsidRPr="00DE2228" w14:paraId="15485B60" w14:textId="77777777" w:rsidTr="003F52DB">
        <w:tc>
          <w:tcPr>
            <w:tcW w:w="2578" w:type="dxa"/>
          </w:tcPr>
          <w:p w14:paraId="7CE1ED11" w14:textId="77777777" w:rsidR="000C5635" w:rsidRPr="009354E2" w:rsidRDefault="000C5635" w:rsidP="003F52DB">
            <w:pPr>
              <w:pStyle w:val="TAL"/>
              <w:ind w:left="227"/>
              <w:rPr>
                <w:rFonts w:eastAsia="Batang" w:cs="Arial"/>
                <w:b/>
                <w:bCs/>
                <w:szCs w:val="18"/>
                <w:lang w:eastAsia="ja-JP"/>
              </w:rPr>
            </w:pPr>
            <w:r w:rsidRPr="009354E2">
              <w:rPr>
                <w:rFonts w:eastAsia="Batang" w:cs="Arial"/>
                <w:b/>
                <w:bCs/>
                <w:szCs w:val="18"/>
                <w:lang w:eastAsia="ja-JP"/>
              </w:rPr>
              <w:t>&gt;&gt;PC5 Flow Bit Rates</w:t>
            </w:r>
          </w:p>
        </w:tc>
        <w:tc>
          <w:tcPr>
            <w:tcW w:w="1134" w:type="dxa"/>
          </w:tcPr>
          <w:p w14:paraId="0250A455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ABD0DCB" w14:textId="77777777" w:rsidR="000C5635" w:rsidRPr="00AB57CE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1C7186F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7E015C8C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1CB3">
              <w:rPr>
                <w:rFonts w:cs="Arial"/>
                <w:szCs w:val="18"/>
                <w:lang w:eastAsia="zh-CN"/>
              </w:rPr>
              <w:t xml:space="preserve">Only </w:t>
            </w:r>
            <w:r w:rsidRPr="003D2F48">
              <w:rPr>
                <w:rFonts w:cs="Arial"/>
                <w:szCs w:val="18"/>
                <w:lang w:eastAsia="zh-CN"/>
              </w:rPr>
              <w:t xml:space="preserve">applies for </w:t>
            </w:r>
            <w:r w:rsidRPr="003D2F48">
              <w:rPr>
                <w:rFonts w:cs="Arial"/>
                <w:szCs w:val="18"/>
                <w:lang w:eastAsia="x-none"/>
              </w:rPr>
              <w:t>GBR QoS Flows</w:t>
            </w:r>
            <w:r w:rsidRPr="008921C9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C5635" w:rsidRPr="00DE2228" w14:paraId="72ED5831" w14:textId="77777777" w:rsidTr="003F52DB">
        <w:tc>
          <w:tcPr>
            <w:tcW w:w="2578" w:type="dxa"/>
          </w:tcPr>
          <w:p w14:paraId="13E636BD" w14:textId="77777777" w:rsidR="000C5635" w:rsidRPr="00AB57CE" w:rsidRDefault="000C5635" w:rsidP="003F52DB">
            <w:pPr>
              <w:pStyle w:val="TAL"/>
              <w:ind w:left="340"/>
              <w:rPr>
                <w:rFonts w:eastAsia="Batang" w:cs="Arial"/>
                <w:szCs w:val="18"/>
                <w:lang w:eastAsia="ja-JP"/>
              </w:rPr>
            </w:pPr>
            <w:r w:rsidRPr="00DE2228">
              <w:rPr>
                <w:rFonts w:eastAsia="Batang" w:cs="Arial"/>
                <w:szCs w:val="18"/>
                <w:lang w:eastAsia="ja-JP"/>
              </w:rPr>
              <w:t>&gt;&gt;&gt;Guaranteed Flow Bit Rate</w:t>
            </w:r>
          </w:p>
        </w:tc>
        <w:tc>
          <w:tcPr>
            <w:tcW w:w="1134" w:type="dxa"/>
          </w:tcPr>
          <w:p w14:paraId="01CEA15E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F11492B" w14:textId="77777777" w:rsidR="000C5635" w:rsidRPr="003D2F48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530F568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424347DC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2A289BCA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Guaranteed Bit Rate </w:t>
            </w:r>
            <w:r w:rsidRPr="00DE2228">
              <w:rPr>
                <w:rFonts w:cs="Arial"/>
                <w:szCs w:val="18"/>
                <w:lang w:eastAsia="zh-CN"/>
              </w:rPr>
              <w:t>for the PC5 QoS flow</w:t>
            </w:r>
            <w:r w:rsidRPr="00DE2228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0C5635" w:rsidRPr="00DE2228" w14:paraId="15ED37B1" w14:textId="77777777" w:rsidTr="003F52DB">
        <w:tc>
          <w:tcPr>
            <w:tcW w:w="2578" w:type="dxa"/>
          </w:tcPr>
          <w:p w14:paraId="165D3867" w14:textId="77777777" w:rsidR="000C5635" w:rsidRPr="00AB57CE" w:rsidRDefault="000C5635" w:rsidP="003F52DB">
            <w:pPr>
              <w:pStyle w:val="TAL"/>
              <w:ind w:left="340"/>
              <w:rPr>
                <w:rFonts w:cs="Arial"/>
                <w:szCs w:val="18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&gt;&gt;&gt;Maximum Flow Bit Rate</w:t>
            </w:r>
          </w:p>
        </w:tc>
        <w:tc>
          <w:tcPr>
            <w:tcW w:w="1134" w:type="dxa"/>
          </w:tcPr>
          <w:p w14:paraId="114990C7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4E43CF19" w14:textId="77777777" w:rsidR="000C5635" w:rsidRPr="003D2F48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6CE3C0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921C9">
              <w:rPr>
                <w:rFonts w:cs="Arial"/>
                <w:szCs w:val="18"/>
                <w:lang w:eastAsia="ja-JP"/>
              </w:rPr>
              <w:t>Bit Rate</w:t>
            </w:r>
          </w:p>
          <w:p w14:paraId="5E6A0547" w14:textId="77777777" w:rsidR="000C5635" w:rsidRPr="008921C9" w:rsidRDefault="000C5635" w:rsidP="003F52DB">
            <w:pPr>
              <w:pStyle w:val="TAL"/>
              <w:rPr>
                <w:rFonts w:cs="Arial"/>
                <w:szCs w:val="18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24596E67" w14:textId="77777777" w:rsidR="000C5635" w:rsidRPr="00BD51E1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17812">
              <w:rPr>
                <w:rFonts w:cs="Arial"/>
                <w:szCs w:val="18"/>
                <w:lang w:eastAsia="ja-JP"/>
              </w:rPr>
              <w:t xml:space="preserve">Maximum Bit Rate </w:t>
            </w:r>
            <w:r w:rsidRPr="002206EF">
              <w:rPr>
                <w:rFonts w:cs="Arial"/>
                <w:szCs w:val="18"/>
                <w:lang w:eastAsia="zh-CN"/>
              </w:rPr>
              <w:t>for the PC5 QoS flow</w:t>
            </w:r>
            <w:r w:rsidRPr="005D6CB4">
              <w:rPr>
                <w:rFonts w:cs="Arial"/>
                <w:szCs w:val="18"/>
                <w:lang w:eastAsia="ja-JP"/>
              </w:rPr>
              <w:t>. Details in TS 23.501 [9].</w:t>
            </w:r>
          </w:p>
        </w:tc>
      </w:tr>
      <w:tr w:rsidR="000C5635" w:rsidRPr="00DE2228" w14:paraId="797E0616" w14:textId="77777777" w:rsidTr="003F52DB">
        <w:tc>
          <w:tcPr>
            <w:tcW w:w="2578" w:type="dxa"/>
          </w:tcPr>
          <w:p w14:paraId="487E45B6" w14:textId="77777777" w:rsidR="000C5635" w:rsidRPr="00DE2228" w:rsidRDefault="000C5635" w:rsidP="003F52D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9354E2">
              <w:rPr>
                <w:rFonts w:eastAsia="Batang" w:cs="Arial"/>
                <w:szCs w:val="18"/>
                <w:lang w:eastAsia="ja-JP"/>
              </w:rPr>
              <w:t>&gt;&gt;Range</w:t>
            </w:r>
          </w:p>
        </w:tc>
        <w:tc>
          <w:tcPr>
            <w:tcW w:w="1134" w:type="dxa"/>
          </w:tcPr>
          <w:p w14:paraId="2F452ABD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B85636A" w14:textId="77777777" w:rsidR="000C5635" w:rsidRPr="000B1CB3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438951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D9144E">
              <w:rPr>
                <w:rFonts w:cs="Arial"/>
                <w:szCs w:val="18"/>
                <w:lang w:eastAsia="zh-CN"/>
              </w:rPr>
              <w:t xml:space="preserve">ENUMERATED </w:t>
            </w:r>
            <w:r w:rsidRPr="00D9144E">
              <w:rPr>
                <w:rFonts w:cs="Arial" w:hint="eastAsia"/>
                <w:szCs w:val="18"/>
                <w:lang w:eastAsia="zh-CN"/>
              </w:rPr>
              <w:t>(</w:t>
            </w:r>
            <w:r w:rsidRPr="00D9144E">
              <w:rPr>
                <w:rFonts w:cs="Arial"/>
                <w:szCs w:val="18"/>
                <w:lang w:eastAsia="zh-CN"/>
              </w:rPr>
              <w:t>m50, m80, m180, m200, m350,</w:t>
            </w:r>
            <w:r w:rsidRPr="00D9144E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D9144E">
              <w:rPr>
                <w:rFonts w:cs="Arial"/>
                <w:szCs w:val="18"/>
                <w:lang w:eastAsia="zh-CN"/>
              </w:rPr>
              <w:t>m400, m500, m700, m1000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…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551" w:type="dxa"/>
          </w:tcPr>
          <w:p w14:paraId="14F7978F" w14:textId="77777777" w:rsidR="000C5635" w:rsidRPr="000B1CB3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groupcast.</w:t>
            </w:r>
          </w:p>
        </w:tc>
      </w:tr>
      <w:tr w:rsidR="000C5635" w:rsidRPr="00DE2228" w14:paraId="5C25967C" w14:textId="77777777" w:rsidTr="003F52DB">
        <w:tc>
          <w:tcPr>
            <w:tcW w:w="2578" w:type="dxa"/>
          </w:tcPr>
          <w:p w14:paraId="72BC8295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3" w:name="OLE_LINK16"/>
            <w:bookmarkStart w:id="14" w:name="OLE_LINK17"/>
            <w:r w:rsidRPr="00DE2228">
              <w:rPr>
                <w:rFonts w:eastAsia="Batang" w:cs="Arial"/>
                <w:szCs w:val="18"/>
                <w:lang w:eastAsia="ja-JP"/>
              </w:rPr>
              <w:t>PC5 Link Aggregate Bit Rates</w:t>
            </w:r>
            <w:bookmarkEnd w:id="13"/>
            <w:bookmarkEnd w:id="14"/>
          </w:p>
        </w:tc>
        <w:tc>
          <w:tcPr>
            <w:tcW w:w="1134" w:type="dxa"/>
          </w:tcPr>
          <w:p w14:paraId="44EA936D" w14:textId="77777777" w:rsidR="000C5635" w:rsidRPr="00AB57CE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6269BD4" w14:textId="77777777" w:rsidR="000C5635" w:rsidRPr="003C7C4E" w:rsidRDefault="000C5635" w:rsidP="003F52DB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2350F0C" w14:textId="77777777" w:rsidR="000C5635" w:rsidRPr="00754955" w:rsidRDefault="000C5635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4955">
              <w:rPr>
                <w:rFonts w:cs="Arial"/>
                <w:szCs w:val="18"/>
                <w:lang w:eastAsia="ja-JP"/>
              </w:rPr>
              <w:t>Bit Rate</w:t>
            </w:r>
          </w:p>
          <w:p w14:paraId="088F2318" w14:textId="77777777" w:rsidR="000C5635" w:rsidRPr="00DE2228" w:rsidRDefault="000C5635" w:rsidP="003F52D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8921C9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 w:hint="eastAsia"/>
                <w:szCs w:val="18"/>
                <w:lang w:eastAsia="zh-CN"/>
              </w:rPr>
              <w:t>2.3.</w:t>
            </w:r>
            <w:r w:rsidRPr="008921C9">
              <w:rPr>
                <w:rFonts w:cs="Arial"/>
                <w:szCs w:val="18"/>
                <w:lang w:eastAsia="ja-JP"/>
              </w:rPr>
              <w:t>4</w:t>
            </w:r>
          </w:p>
        </w:tc>
        <w:tc>
          <w:tcPr>
            <w:tcW w:w="2551" w:type="dxa"/>
          </w:tcPr>
          <w:p w14:paraId="7641FA20" w14:textId="77777777" w:rsidR="000C5635" w:rsidRPr="003D2F48" w:rsidRDefault="000C5635" w:rsidP="003F52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B57CE">
              <w:rPr>
                <w:rFonts w:cs="Arial"/>
                <w:szCs w:val="18"/>
                <w:lang w:eastAsia="zh-CN"/>
              </w:rPr>
              <w:t>Only applies for non-</w:t>
            </w:r>
            <w:r w:rsidRPr="000B1CB3">
              <w:rPr>
                <w:rFonts w:cs="Arial"/>
                <w:szCs w:val="18"/>
                <w:lang w:eastAsia="x-none"/>
              </w:rPr>
              <w:t>GBR QoS Flows</w:t>
            </w:r>
            <w:r w:rsidRPr="003D2F4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290AEC70" w14:textId="77777777" w:rsidR="000C5635" w:rsidRDefault="000C5635" w:rsidP="000C5635">
      <w:pPr>
        <w:rPr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0C5635" w:rsidRPr="00FA22D3" w14:paraId="7BC452D0" w14:textId="77777777" w:rsidTr="003F52DB">
        <w:tc>
          <w:tcPr>
            <w:tcW w:w="2267" w:type="dxa"/>
          </w:tcPr>
          <w:p w14:paraId="231D52EA" w14:textId="77777777" w:rsidR="000C5635" w:rsidRPr="00FA22D3" w:rsidRDefault="000C5635" w:rsidP="003F52D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702A6C3" w14:textId="77777777" w:rsidR="000C5635" w:rsidRPr="00FA22D3" w:rsidRDefault="000C5635" w:rsidP="003F52DB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C5635" w:rsidRPr="00FA22D3" w14:paraId="21D1F95C" w14:textId="77777777" w:rsidTr="003F52DB">
        <w:tc>
          <w:tcPr>
            <w:tcW w:w="2267" w:type="dxa"/>
          </w:tcPr>
          <w:p w14:paraId="35A9FCCF" w14:textId="77777777" w:rsidR="000C5635" w:rsidRPr="00FA22D3" w:rsidRDefault="000C5635" w:rsidP="003F52DB">
            <w:pPr>
              <w:pStyle w:val="TAL"/>
              <w:rPr>
                <w:rFonts w:cs="Arial"/>
                <w:lang w:eastAsia="ja-JP"/>
              </w:rPr>
            </w:pPr>
            <w:r w:rsidRPr="0040710B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rFonts w:hint="eastAsia"/>
                <w:bCs/>
                <w:i/>
                <w:szCs w:val="18"/>
                <w:lang w:eastAsia="zh-CN"/>
              </w:rPr>
              <w:t>PC5</w:t>
            </w:r>
            <w:r w:rsidRPr="00FA22D3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40710B">
              <w:rPr>
                <w:bCs/>
                <w:i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14:paraId="357F0885" w14:textId="77777777" w:rsidR="000C5635" w:rsidRDefault="000C5635" w:rsidP="003F52DB">
            <w:pPr>
              <w:pStyle w:val="TAL"/>
              <w:rPr>
                <w:ins w:id="15" w:author="Ericsson User" w:date="2022-04-25T13:47:00Z"/>
                <w:lang w:eastAsia="zh-CN"/>
              </w:rPr>
            </w:pPr>
            <w:r w:rsidRPr="00FA22D3">
              <w:rPr>
                <w:lang w:eastAsia="ja-JP"/>
              </w:rPr>
              <w:t xml:space="preserve">Maximum no. of </w:t>
            </w:r>
            <w:r>
              <w:rPr>
                <w:rFonts w:hint="eastAsia"/>
                <w:lang w:eastAsia="zh-CN"/>
              </w:rPr>
              <w:t>PC5 QoS flows</w:t>
            </w:r>
            <w:r w:rsidRPr="00FA22D3">
              <w:rPr>
                <w:lang w:eastAsia="ja-JP"/>
              </w:rPr>
              <w:t xml:space="preserve"> allowed towards one UE. Value is </w:t>
            </w:r>
            <w:r>
              <w:rPr>
                <w:lang w:eastAsia="zh-CN"/>
              </w:rPr>
              <w:t>2048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555465CB" w14:textId="0FAA7749" w:rsidR="000C5635" w:rsidRPr="004E466E" w:rsidRDefault="000C5635" w:rsidP="003F52DB">
            <w:pPr>
              <w:pStyle w:val="TAL"/>
              <w:rPr>
                <w:lang w:eastAsia="zh-CN"/>
              </w:rPr>
            </w:pPr>
            <w:ins w:id="16" w:author="Ericsson User" w:date="2022-04-25T13:47:00Z">
              <w:r>
                <w:rPr>
                  <w:lang w:eastAsia="zh-CN"/>
                </w:rPr>
                <w:t xml:space="preserve">NOTE: ASN.1 value definition of the </w:t>
              </w:r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  <w:r>
                <w:rPr>
                  <w:bCs/>
                  <w:i/>
                  <w:szCs w:val="18"/>
                  <w:lang w:eastAsia="ja-JP"/>
                </w:rPr>
                <w:t xml:space="preserve"> </w:t>
              </w:r>
              <w:r w:rsidRPr="000C5635">
                <w:rPr>
                  <w:bCs/>
                  <w:iCs/>
                  <w:szCs w:val="18"/>
                  <w:lang w:eastAsia="ja-JP"/>
                </w:rPr>
                <w:t xml:space="preserve">is 2064. </w:t>
              </w:r>
            </w:ins>
            <w:ins w:id="17" w:author="Ericsson User" w:date="2022-04-25T13:48:00Z">
              <w:r w:rsidRPr="000C5635">
                <w:rPr>
                  <w:bCs/>
                  <w:iCs/>
                  <w:szCs w:val="18"/>
                  <w:lang w:eastAsia="ja-JP"/>
                </w:rPr>
                <w:t xml:space="preserve">The </w:t>
              </w:r>
            </w:ins>
            <w:ins w:id="18" w:author="Ericsson User" w:date="2022-04-25T13:50:00Z">
              <w:r>
                <w:rPr>
                  <w:bCs/>
                  <w:iCs/>
                  <w:szCs w:val="18"/>
                  <w:lang w:eastAsia="ja-JP"/>
                </w:rPr>
                <w:t>size of the PC5 QoS Flow List shall not exceed 20</w:t>
              </w:r>
            </w:ins>
            <w:ins w:id="19" w:author="Ericsson User" w:date="2022-04-25T13:51:00Z">
              <w:r>
                <w:rPr>
                  <w:bCs/>
                  <w:iCs/>
                  <w:szCs w:val="18"/>
                  <w:lang w:eastAsia="ja-JP"/>
                </w:rPr>
                <w:t>48</w:t>
              </w:r>
            </w:ins>
            <w:ins w:id="20" w:author="Ericsson User" w:date="2022-04-25T13:50:00Z">
              <w:r>
                <w:rPr>
                  <w:bCs/>
                  <w:iCs/>
                  <w:szCs w:val="18"/>
                  <w:lang w:eastAsia="ja-JP"/>
                </w:rPr>
                <w:t xml:space="preserve"> items</w:t>
              </w:r>
            </w:ins>
            <w:ins w:id="21" w:author="Ericsson User" w:date="2022-04-25T13:48:00Z">
              <w:r w:rsidRPr="000C5635">
                <w:rPr>
                  <w:bCs/>
                  <w:iCs/>
                  <w:szCs w:val="18"/>
                  <w:lang w:eastAsia="ja-JP"/>
                </w:rPr>
                <w:t>.</w:t>
              </w:r>
            </w:ins>
          </w:p>
        </w:tc>
      </w:tr>
    </w:tbl>
    <w:p w14:paraId="0F580562" w14:textId="77777777" w:rsidR="000C5635" w:rsidRDefault="000C5635" w:rsidP="000C5635"/>
    <w:p w14:paraId="64E2AB9E" w14:textId="77777777" w:rsidR="000C5635" w:rsidRPr="00CE63E2" w:rsidRDefault="000C5635" w:rsidP="000C5635">
      <w:pPr>
        <w:pStyle w:val="FirstChange"/>
      </w:pPr>
      <w:bookmarkStart w:id="22" w:name="_Toc20955408"/>
      <w:bookmarkStart w:id="23" w:name="_Toc29991616"/>
      <w:bookmarkStart w:id="24" w:name="_Toc36556019"/>
      <w:bookmarkStart w:id="25" w:name="_Toc44497804"/>
      <w:bookmarkStart w:id="26" w:name="_Toc45108191"/>
      <w:bookmarkStart w:id="27" w:name="_Toc45901811"/>
      <w:bookmarkStart w:id="28" w:name="_Toc51850892"/>
      <w:bookmarkStart w:id="29" w:name="_Toc56693896"/>
      <w:bookmarkStart w:id="30" w:name="_Toc64447440"/>
      <w:bookmarkStart w:id="31" w:name="_Toc66286934"/>
      <w:bookmarkStart w:id="32" w:name="_Toc74151632"/>
      <w:bookmarkStart w:id="33" w:name="_Toc88654106"/>
      <w:bookmarkStart w:id="34" w:name="_Toc97904462"/>
      <w:bookmarkStart w:id="35" w:name="_Toc407158117"/>
      <w:bookmarkStart w:id="36" w:name="_Hlk101828963"/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36"/>
    <w:p w14:paraId="482D2C89" w14:textId="77777777" w:rsidR="000C5635" w:rsidRPr="00FD0425" w:rsidRDefault="000C5635" w:rsidP="000C5635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125E83" w14:textId="77777777" w:rsidR="000C5635" w:rsidRPr="00FD0425" w:rsidRDefault="000C5635" w:rsidP="000C563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C079CB" w14:textId="77777777" w:rsidR="000C5635" w:rsidRPr="00FD0425" w:rsidRDefault="000C5635" w:rsidP="000C5635">
      <w:pPr>
        <w:pStyle w:val="PL"/>
      </w:pPr>
      <w:r w:rsidRPr="00FD0425">
        <w:t>-- **************************************************************</w:t>
      </w:r>
    </w:p>
    <w:p w14:paraId="4A0D2F0C" w14:textId="77777777" w:rsidR="000C5635" w:rsidRPr="00FD0425" w:rsidRDefault="000C5635" w:rsidP="000C5635">
      <w:pPr>
        <w:pStyle w:val="PL"/>
      </w:pPr>
      <w:r w:rsidRPr="00FD0425">
        <w:t>--</w:t>
      </w:r>
    </w:p>
    <w:p w14:paraId="76D2B214" w14:textId="77777777" w:rsidR="000C5635" w:rsidRPr="00FD0425" w:rsidRDefault="000C5635" w:rsidP="000C5635">
      <w:pPr>
        <w:pStyle w:val="PL"/>
      </w:pPr>
      <w:r w:rsidRPr="00FD0425">
        <w:t>-- Information Element Definitions</w:t>
      </w:r>
    </w:p>
    <w:p w14:paraId="0C06977D" w14:textId="77777777" w:rsidR="000C5635" w:rsidRPr="00FD0425" w:rsidRDefault="000C5635" w:rsidP="000C5635">
      <w:pPr>
        <w:pStyle w:val="PL"/>
      </w:pPr>
      <w:r w:rsidRPr="00FD0425">
        <w:t>--</w:t>
      </w:r>
    </w:p>
    <w:p w14:paraId="73EE5160" w14:textId="77777777" w:rsidR="000C5635" w:rsidRPr="00FD0425" w:rsidRDefault="000C5635" w:rsidP="000C5635">
      <w:pPr>
        <w:pStyle w:val="PL"/>
      </w:pPr>
      <w:r w:rsidRPr="00FD0425">
        <w:t>-- **************************************************************</w:t>
      </w:r>
    </w:p>
    <w:p w14:paraId="18B4CE35" w14:textId="77777777" w:rsidR="000C5635" w:rsidRPr="00FD0425" w:rsidRDefault="000C5635" w:rsidP="000C5635">
      <w:pPr>
        <w:pStyle w:val="PL"/>
      </w:pPr>
    </w:p>
    <w:p w14:paraId="6B578451" w14:textId="77777777" w:rsidR="000C5635" w:rsidRPr="00FD0425" w:rsidRDefault="000C5635" w:rsidP="000C5635">
      <w:pPr>
        <w:pStyle w:val="PL"/>
      </w:pPr>
      <w:r w:rsidRPr="00FD0425">
        <w:t>XnAP-IEs {</w:t>
      </w:r>
    </w:p>
    <w:p w14:paraId="177C190E" w14:textId="77777777" w:rsidR="000C5635" w:rsidRPr="00FD0425" w:rsidRDefault="000C5635" w:rsidP="000C5635">
      <w:pPr>
        <w:pStyle w:val="PL"/>
      </w:pPr>
      <w:r w:rsidRPr="00FD0425">
        <w:t>itu-t (0) identified-organization (4) etsi (0) mobileDomain (0)</w:t>
      </w:r>
    </w:p>
    <w:p w14:paraId="0ED9EADB" w14:textId="77777777" w:rsidR="000C5635" w:rsidRPr="00FD0425" w:rsidRDefault="000C5635" w:rsidP="000C5635">
      <w:pPr>
        <w:pStyle w:val="PL"/>
      </w:pPr>
      <w:r w:rsidRPr="00FD0425">
        <w:t>ngran-access (22) modules (3) xnap (2) version1 (1) xnap-IEs (2) }</w:t>
      </w:r>
    </w:p>
    <w:p w14:paraId="591392F2" w14:textId="77777777" w:rsidR="000C5635" w:rsidRPr="00FD0425" w:rsidRDefault="000C5635" w:rsidP="000C5635">
      <w:pPr>
        <w:pStyle w:val="PL"/>
      </w:pPr>
    </w:p>
    <w:p w14:paraId="5EF94161" w14:textId="77777777" w:rsidR="000C5635" w:rsidRPr="00FD0425" w:rsidRDefault="000C5635" w:rsidP="000C5635">
      <w:pPr>
        <w:pStyle w:val="PL"/>
      </w:pPr>
      <w:r w:rsidRPr="00FD0425">
        <w:t>DEFINITIONS AUTOMATIC TAGS ::=</w:t>
      </w:r>
    </w:p>
    <w:p w14:paraId="1B4DFC8F" w14:textId="77777777" w:rsidR="000C5635" w:rsidRPr="00FD0425" w:rsidRDefault="000C5635" w:rsidP="000C5635">
      <w:pPr>
        <w:pStyle w:val="PL"/>
      </w:pPr>
    </w:p>
    <w:p w14:paraId="19DEB705" w14:textId="77777777" w:rsidR="000C5635" w:rsidRPr="00FD0425" w:rsidRDefault="000C5635" w:rsidP="000C5635">
      <w:pPr>
        <w:pStyle w:val="PL"/>
      </w:pPr>
      <w:r w:rsidRPr="00FD0425">
        <w:t>BEGIN</w:t>
      </w:r>
    </w:p>
    <w:p w14:paraId="7391DE3A" w14:textId="77777777" w:rsidR="000C5635" w:rsidRPr="00CE63E2" w:rsidRDefault="000C5635" w:rsidP="000C5635">
      <w:pPr>
        <w:pStyle w:val="FirstChange"/>
      </w:pPr>
      <w:bookmarkStart w:id="37" w:name="_Hlk10182899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bookmarkEnd w:id="37"/>
    <w:p w14:paraId="4A363E1C" w14:textId="77777777" w:rsidR="000C5635" w:rsidRPr="00DA6DDA" w:rsidRDefault="000C5635" w:rsidP="000C5635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</w:t>
      </w:r>
      <w:proofErr w:type="gramStart"/>
      <w:r w:rsidRPr="00DA6DDA">
        <w:rPr>
          <w:rFonts w:eastAsia="Batang" w:hint="eastAsia"/>
          <w:lang w:eastAsia="ja-JP"/>
        </w:rPr>
        <w:t>QoSFlowList</w:t>
      </w:r>
      <w:r w:rsidRPr="00DA6DDA">
        <w:rPr>
          <w:noProof w:val="0"/>
          <w:snapToGrid w:val="0"/>
        </w:rPr>
        <w:t xml:space="preserve"> ::=</w:t>
      </w:r>
      <w:proofErr w:type="gramEnd"/>
      <w:r w:rsidRPr="00DA6DDA">
        <w:rPr>
          <w:noProof w:val="0"/>
          <w:snapToGrid w:val="0"/>
        </w:rPr>
        <w:t xml:space="preserve">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1DF9928A" w14:textId="3AF4538A" w:rsidR="000C5635" w:rsidRDefault="000C5635" w:rsidP="000C5635">
      <w:pPr>
        <w:pStyle w:val="PL"/>
        <w:spacing w:line="0" w:lineRule="atLeast"/>
        <w:rPr>
          <w:ins w:id="38" w:author="Ericsson User" w:date="2022-04-25T13:51:00Z"/>
          <w:bCs/>
          <w:iCs/>
          <w:szCs w:val="18"/>
          <w:lang w:eastAsia="ja-JP"/>
        </w:rPr>
      </w:pPr>
      <w:ins w:id="39" w:author="Ericsson User" w:date="2022-04-25T13:51:00Z">
        <w:r>
          <w:rPr>
            <w:lang w:eastAsia="zh-CN"/>
          </w:rPr>
          <w:t xml:space="preserve">-- </w:t>
        </w:r>
        <w:r w:rsidRPr="000C5635">
          <w:rPr>
            <w:bCs/>
            <w:iCs/>
            <w:szCs w:val="18"/>
            <w:lang w:eastAsia="ja-JP"/>
          </w:rPr>
          <w:t xml:space="preserve">The </w:t>
        </w:r>
        <w:r>
          <w:rPr>
            <w:bCs/>
            <w:iCs/>
            <w:szCs w:val="18"/>
            <w:lang w:eastAsia="ja-JP"/>
          </w:rPr>
          <w:t>size of the PC5 QoS Flow List shall not exceed 2048 items</w:t>
        </w:r>
        <w:r w:rsidRPr="000C5635">
          <w:rPr>
            <w:bCs/>
            <w:iCs/>
            <w:szCs w:val="18"/>
            <w:lang w:eastAsia="ja-JP"/>
          </w:rPr>
          <w:t>.</w:t>
        </w:r>
      </w:ins>
    </w:p>
    <w:p w14:paraId="4A35ADC6" w14:textId="77777777" w:rsidR="00177EFB" w:rsidRPr="00DA6DDA" w:rsidRDefault="00177EFB" w:rsidP="000C5635">
      <w:pPr>
        <w:pStyle w:val="PL"/>
        <w:spacing w:line="0" w:lineRule="atLeast"/>
        <w:rPr>
          <w:rFonts w:eastAsia="Batang"/>
          <w:lang w:eastAsia="ja-JP"/>
        </w:rPr>
      </w:pPr>
    </w:p>
    <w:p w14:paraId="0A776DDC" w14:textId="77777777" w:rsidR="000C5635" w:rsidRPr="00DA6DDA" w:rsidRDefault="000C5635" w:rsidP="000C5635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22BE4D77" w14:textId="77777777" w:rsidR="000C5635" w:rsidRPr="00DA6DDA" w:rsidRDefault="000C5635" w:rsidP="000C56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rFonts w:hint="eastAsia"/>
          <w:noProof w:val="0"/>
          <w:snapToGrid w:val="0"/>
          <w:lang w:eastAsia="zh-CN"/>
        </w:rPr>
        <w:t>pQI</w:t>
      </w:r>
      <w:proofErr w:type="spellEnd"/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79AE9F13" w14:textId="77777777" w:rsidR="000C5635" w:rsidRPr="00DA6DDA" w:rsidRDefault="000C5635" w:rsidP="000C5635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3B199BBB" w14:textId="77777777" w:rsidR="000C5635" w:rsidRPr="00DA6DDA" w:rsidRDefault="000C5635" w:rsidP="000C56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60782A46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iE</w:t>
      </w:r>
      <w:proofErr w:type="spellEnd"/>
      <w:r w:rsidRPr="00DA6DDA">
        <w:rPr>
          <w:noProof w:val="0"/>
          <w:snapToGrid w:val="0"/>
        </w:rPr>
        <w:t>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proofErr w:type="spellStart"/>
      <w:r w:rsidRPr="00DA6DDA">
        <w:rPr>
          <w:noProof w:val="0"/>
          <w:snapToGrid w:val="0"/>
        </w:rPr>
        <w:t>ProtocolExtensionContainer</w:t>
      </w:r>
      <w:proofErr w:type="spellEnd"/>
      <w:r w:rsidRPr="00DA6DDA">
        <w:rPr>
          <w:noProof w:val="0"/>
          <w:snapToGrid w:val="0"/>
        </w:rPr>
        <w:t xml:space="preserve"> </w:t>
      </w:r>
      <w:proofErr w:type="gramStart"/>
      <w:r w:rsidRPr="00DA6DDA">
        <w:rPr>
          <w:noProof w:val="0"/>
          <w:snapToGrid w:val="0"/>
        </w:rPr>
        <w:t>{ {</w:t>
      </w:r>
      <w:proofErr w:type="gramEnd"/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7CFABB5C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39F2A2E5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2C600961" w14:textId="77777777" w:rsidR="000C5635" w:rsidRPr="00DA6DDA" w:rsidRDefault="000C5635" w:rsidP="000C5635">
      <w:pPr>
        <w:pStyle w:val="PL"/>
        <w:rPr>
          <w:noProof w:val="0"/>
          <w:snapToGrid w:val="0"/>
        </w:rPr>
      </w:pPr>
    </w:p>
    <w:p w14:paraId="7B548E13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</w:t>
      </w:r>
      <w:proofErr w:type="spellStart"/>
      <w:r w:rsidRPr="00DA6DDA">
        <w:rPr>
          <w:noProof w:val="0"/>
          <w:snapToGrid w:val="0"/>
        </w:rPr>
        <w:t>ExtIEs</w:t>
      </w:r>
      <w:proofErr w:type="spellEnd"/>
      <w:r w:rsidRPr="00DA6DDA">
        <w:rPr>
          <w:noProof w:val="0"/>
          <w:snapToGrid w:val="0"/>
        </w:rPr>
        <w:t xml:space="preserve"> XNAP-PROTOCOL-</w:t>
      </w:r>
      <w:proofErr w:type="gramStart"/>
      <w:r w:rsidRPr="00DA6DDA">
        <w:rPr>
          <w:noProof w:val="0"/>
          <w:snapToGrid w:val="0"/>
        </w:rPr>
        <w:t>EXTENSION ::=</w:t>
      </w:r>
      <w:proofErr w:type="gramEnd"/>
      <w:r w:rsidRPr="00DA6DDA">
        <w:rPr>
          <w:noProof w:val="0"/>
          <w:snapToGrid w:val="0"/>
        </w:rPr>
        <w:t xml:space="preserve"> {</w:t>
      </w:r>
    </w:p>
    <w:p w14:paraId="75DB65D0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lastRenderedPageBreak/>
        <w:tab/>
        <w:t>...</w:t>
      </w:r>
    </w:p>
    <w:p w14:paraId="7CDDC097" w14:textId="77777777" w:rsidR="000C5635" w:rsidRPr="00DA6DDA" w:rsidRDefault="000C5635" w:rsidP="000C5635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bookmarkEnd w:id="35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4B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9A6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42B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50C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5CE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EC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43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635"/>
    <w:rsid w:val="000C6598"/>
    <w:rsid w:val="000D44B3"/>
    <w:rsid w:val="00145D43"/>
    <w:rsid w:val="00177EFB"/>
    <w:rsid w:val="00192C46"/>
    <w:rsid w:val="001A08B3"/>
    <w:rsid w:val="001A7B60"/>
    <w:rsid w:val="001B52F0"/>
    <w:rsid w:val="001B7A65"/>
    <w:rsid w:val="001E01AF"/>
    <w:rsid w:val="001E41F3"/>
    <w:rsid w:val="0026004D"/>
    <w:rsid w:val="002640DD"/>
    <w:rsid w:val="00275D12"/>
    <w:rsid w:val="00284FEB"/>
    <w:rsid w:val="002860C4"/>
    <w:rsid w:val="002B5741"/>
    <w:rsid w:val="002E2DB0"/>
    <w:rsid w:val="002E472E"/>
    <w:rsid w:val="002E7770"/>
    <w:rsid w:val="00305409"/>
    <w:rsid w:val="003609EF"/>
    <w:rsid w:val="0036231A"/>
    <w:rsid w:val="00374DD4"/>
    <w:rsid w:val="003E1A36"/>
    <w:rsid w:val="00410371"/>
    <w:rsid w:val="004242F1"/>
    <w:rsid w:val="004B75B7"/>
    <w:rsid w:val="004B792C"/>
    <w:rsid w:val="004D1781"/>
    <w:rsid w:val="005141D9"/>
    <w:rsid w:val="0051580D"/>
    <w:rsid w:val="00547111"/>
    <w:rsid w:val="00573031"/>
    <w:rsid w:val="00592D74"/>
    <w:rsid w:val="005E2C44"/>
    <w:rsid w:val="00621188"/>
    <w:rsid w:val="006257ED"/>
    <w:rsid w:val="00653DE4"/>
    <w:rsid w:val="006567B4"/>
    <w:rsid w:val="00665C47"/>
    <w:rsid w:val="00672B4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0C56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56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C5635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0C563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56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56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5635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C563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C563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563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C563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C5635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C56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C56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563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C56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56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C563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C563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C563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0C563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C5635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C5635"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rsid w:val="000C563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qFormat/>
    <w:rsid w:val="000C56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563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C5635"/>
    <w:rPr>
      <w:rFonts w:ascii="Tahoma" w:hAnsi="Tahoma" w:cs="Tahoma"/>
      <w:shd w:val="clear" w:color="auto" w:fill="000080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0C563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0C563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0C56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nhideWhenUsed/>
    <w:rsid w:val="000C563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5635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C563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C5635"/>
    <w:rPr>
      <w:rFonts w:ascii="Arial" w:hAnsi="Arial"/>
      <w:b/>
      <w:lang w:val="en-GB" w:eastAsia="ko-KR"/>
    </w:rPr>
  </w:style>
  <w:style w:type="character" w:customStyle="1" w:styleId="HeaderChar">
    <w:name w:val="Header Char"/>
    <w:link w:val="Header"/>
    <w:rsid w:val="000C563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C563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2022-04-25T23:34:00Z</dcterms:created>
  <dcterms:modified xsi:type="dcterms:W3CDTF">2022-04-25T23:34:00Z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