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3C359" w14:textId="7D22E52F" w:rsidR="000804FC" w:rsidRPr="00C226A3" w:rsidRDefault="000804FC" w:rsidP="00080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461F2F" w:rsidRPr="00461F2F">
        <w:rPr>
          <w:b/>
          <w:i/>
          <w:noProof/>
          <w:sz w:val="28"/>
        </w:rPr>
        <w:t>R3-223370</w:t>
      </w:r>
    </w:p>
    <w:p w14:paraId="2159D763" w14:textId="7B71E095" w:rsidR="0055007D" w:rsidRDefault="000804FC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8F172FB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835DB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07B178B" w:rsidR="0055007D" w:rsidRDefault="00D722CB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722CB">
              <w:rPr>
                <w:b/>
                <w:sz w:val="28"/>
                <w:lang w:eastAsia="zh-CN"/>
              </w:rPr>
              <w:t>1884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47789630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0C109945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331B5A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331B5A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97E634F" w:rsidR="0055007D" w:rsidRDefault="00006F8C" w:rsidP="00D16921">
            <w:pPr>
              <w:pStyle w:val="CRCoverPage"/>
              <w:spacing w:after="0"/>
              <w:ind w:left="100"/>
            </w:pPr>
            <w:r w:rsidRPr="00006F8C">
              <w:t xml:space="preserve">Correction of the Security Indication IE in Source </w:t>
            </w:r>
            <w:proofErr w:type="spellStart"/>
            <w:r w:rsidRPr="00006F8C">
              <w:t>eNB</w:t>
            </w:r>
            <w:proofErr w:type="spellEnd"/>
            <w:r w:rsidRPr="00006F8C">
              <w:t xml:space="preserve"> to Target </w:t>
            </w:r>
            <w:proofErr w:type="spellStart"/>
            <w:r w:rsidRPr="00006F8C">
              <w:t>eNB</w:t>
            </w:r>
            <w:proofErr w:type="spellEnd"/>
            <w:r w:rsidRPr="00006F8C">
              <w:t xml:space="preserve"> Transparent Container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0171AAAC" w:rsidR="0055007D" w:rsidRDefault="00D722CB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722CB">
              <w:t xml:space="preserve">Huawei, </w:t>
            </w:r>
            <w:r w:rsidR="001533E8" w:rsidRPr="001533E8">
              <w:t>Qualcomm Incorporated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2C99DD6" w:rsidR="0055007D" w:rsidRDefault="00AD178D" w:rsidP="00A92555">
            <w:pPr>
              <w:pStyle w:val="CRCoverPage"/>
              <w:spacing w:after="0"/>
              <w:ind w:left="100"/>
            </w:pPr>
            <w:r w:rsidRPr="000B6047">
              <w:rPr>
                <w:noProof/>
              </w:rPr>
              <w:t>UPIP_SEC_LTE-RAN-Core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C964891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2703E8">
              <w:t>5</w:t>
            </w:r>
            <w:r>
              <w:t>-</w:t>
            </w:r>
            <w:r w:rsidR="002703E8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1E60331C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C552E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9F15D63" w14:textId="15AE5923" w:rsidR="00CA46B4" w:rsidRDefault="009C749F" w:rsidP="00AE5316">
            <w:pPr>
              <w:pStyle w:val="CRCoverPage"/>
              <w:spacing w:after="0"/>
            </w:pPr>
            <w:r>
              <w:rPr>
                <w:lang w:eastAsia="zh-CN"/>
              </w:rPr>
              <w:t xml:space="preserve">In section 9.2.1.7 </w:t>
            </w:r>
            <w:r w:rsidRPr="008711EA">
              <w:t xml:space="preserve">Source </w:t>
            </w:r>
            <w:proofErr w:type="spellStart"/>
            <w:r w:rsidRPr="008711EA">
              <w:t>eNB</w:t>
            </w:r>
            <w:proofErr w:type="spellEnd"/>
            <w:r w:rsidRPr="008711EA">
              <w:t xml:space="preserve"> to Target </w:t>
            </w:r>
            <w:proofErr w:type="spellStart"/>
            <w:r w:rsidRPr="008711EA">
              <w:t>eNB</w:t>
            </w:r>
            <w:proofErr w:type="spellEnd"/>
            <w:r w:rsidRPr="008711EA">
              <w:t xml:space="preserve"> Transparent Container</w:t>
            </w:r>
            <w:r>
              <w:rPr>
                <w:lang w:eastAsia="zh-CN"/>
              </w:rPr>
              <w:t xml:space="preserve"> IE, t</w:t>
            </w:r>
            <w:r w:rsidR="00543F1E">
              <w:rPr>
                <w:lang w:eastAsia="zh-CN"/>
              </w:rPr>
              <w:t xml:space="preserve">he </w:t>
            </w:r>
            <w:r w:rsidR="00C83562" w:rsidRPr="004115BE">
              <w:rPr>
                <w:i/>
                <w:lang w:eastAsia="zh-CN"/>
              </w:rPr>
              <w:t>Security Indication</w:t>
            </w:r>
            <w:r w:rsidR="00C83562">
              <w:rPr>
                <w:lang w:eastAsia="zh-CN"/>
              </w:rPr>
              <w:t xml:space="preserve"> IE</w:t>
            </w:r>
            <w:r w:rsidR="00B30FAB">
              <w:rPr>
                <w:lang w:eastAsia="zh-CN"/>
              </w:rPr>
              <w:t xml:space="preserve"> for R17</w:t>
            </w:r>
            <w:r w:rsidR="00C83562">
              <w:rPr>
                <w:lang w:eastAsia="zh-CN"/>
              </w:rPr>
              <w:t xml:space="preserve"> is </w:t>
            </w:r>
            <w:r w:rsidR="00B76BB7">
              <w:rPr>
                <w:lang w:eastAsia="zh-CN"/>
              </w:rPr>
              <w:t>included</w:t>
            </w:r>
            <w:r w:rsidR="00C83562">
              <w:rPr>
                <w:lang w:eastAsia="zh-CN"/>
              </w:rPr>
              <w:t xml:space="preserve"> above the </w:t>
            </w:r>
            <w:r w:rsidR="00C83562" w:rsidRPr="004115BE">
              <w:rPr>
                <w:i/>
                <w:lang w:eastAsia="zh-CN"/>
              </w:rPr>
              <w:t>DL Forwarding</w:t>
            </w:r>
            <w:r w:rsidR="00C83562">
              <w:rPr>
                <w:lang w:eastAsia="zh-CN"/>
              </w:rPr>
              <w:t xml:space="preserve"> IE</w:t>
            </w:r>
            <w:r w:rsidR="00B30FAB">
              <w:rPr>
                <w:lang w:eastAsia="zh-CN"/>
              </w:rPr>
              <w:t xml:space="preserve"> </w:t>
            </w:r>
            <w:r w:rsidR="00C83562">
              <w:rPr>
                <w:lang w:eastAsia="zh-CN"/>
              </w:rPr>
              <w:t xml:space="preserve">which </w:t>
            </w:r>
            <w:r w:rsidR="00120D77">
              <w:rPr>
                <w:lang w:eastAsia="zh-CN"/>
              </w:rPr>
              <w:t>was</w:t>
            </w:r>
            <w:r w:rsidR="00C83562">
              <w:rPr>
                <w:lang w:eastAsia="zh-CN"/>
              </w:rPr>
              <w:t xml:space="preserve"> </w:t>
            </w:r>
            <w:proofErr w:type="spellStart"/>
            <w:r w:rsidR="00C83562">
              <w:rPr>
                <w:lang w:eastAsia="zh-CN"/>
              </w:rPr>
              <w:t>inroduced</w:t>
            </w:r>
            <w:proofErr w:type="spellEnd"/>
            <w:r w:rsidR="00C83562">
              <w:rPr>
                <w:lang w:eastAsia="zh-CN"/>
              </w:rPr>
              <w:t xml:space="preserve"> in earlier release</w:t>
            </w:r>
            <w:r w:rsidR="00493C6B">
              <w:t xml:space="preserve">. </w:t>
            </w:r>
            <w:r w:rsidR="00C83562">
              <w:t>This results at</w:t>
            </w:r>
            <w:r w:rsidR="001A2EF5">
              <w:t xml:space="preserve"> the misalignment with the ASN.1. </w:t>
            </w:r>
          </w:p>
          <w:p w14:paraId="5B984BC5" w14:textId="77777777" w:rsidR="00CA46B4" w:rsidRPr="00BC79B6" w:rsidRDefault="00CA46B4" w:rsidP="00AE5316">
            <w:pPr>
              <w:pStyle w:val="CRCoverPage"/>
              <w:spacing w:after="0"/>
            </w:pPr>
            <w:bookmarkStart w:id="1" w:name="_GoBack"/>
            <w:bookmarkEnd w:id="1"/>
          </w:p>
          <w:p w14:paraId="16A7D5FB" w14:textId="77777777" w:rsidR="00CA46B4" w:rsidRPr="008053DA" w:rsidRDefault="00CA46B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1428EAD6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AE46EA">
              <w:rPr>
                <w:lang w:eastAsia="zh-CN"/>
              </w:rPr>
              <w:t>the tabular</w:t>
            </w:r>
            <w:r w:rsidR="00D43314">
              <w:rPr>
                <w:lang w:eastAsia="zh-CN"/>
              </w:rPr>
              <w:t xml:space="preserve">, i.e. </w:t>
            </w:r>
            <w:r w:rsidR="00F661B6">
              <w:rPr>
                <w:lang w:eastAsia="zh-CN"/>
              </w:rPr>
              <w:t>mov</w:t>
            </w:r>
            <w:r w:rsidR="00D43314">
              <w:rPr>
                <w:lang w:eastAsia="zh-CN"/>
              </w:rPr>
              <w:t>ing</w:t>
            </w:r>
            <w:r w:rsidR="00F661B6">
              <w:rPr>
                <w:lang w:eastAsia="zh-CN"/>
              </w:rPr>
              <w:t xml:space="preserve"> the </w:t>
            </w:r>
            <w:r w:rsidR="00F661B6" w:rsidRPr="001D05A3">
              <w:rPr>
                <w:i/>
                <w:lang w:eastAsia="zh-CN"/>
              </w:rPr>
              <w:t>Security Indication</w:t>
            </w:r>
            <w:r w:rsidR="00F661B6">
              <w:rPr>
                <w:lang w:eastAsia="zh-CN"/>
              </w:rPr>
              <w:t xml:space="preserve"> IE </w:t>
            </w:r>
            <w:r w:rsidR="004C71D6">
              <w:rPr>
                <w:lang w:eastAsia="zh-CN"/>
              </w:rPr>
              <w:t xml:space="preserve">to the bottom </w:t>
            </w:r>
            <w:r w:rsidR="00F661B6">
              <w:rPr>
                <w:lang w:eastAsia="zh-CN"/>
              </w:rPr>
              <w:t>to align with the ASN.1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371E5B6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58745F">
              <w:t xml:space="preserve"> Source </w:t>
            </w:r>
            <w:proofErr w:type="spellStart"/>
            <w:r w:rsidR="0058745F">
              <w:t>eNB</w:t>
            </w:r>
            <w:proofErr w:type="spellEnd"/>
            <w:r w:rsidR="0058745F">
              <w:t xml:space="preserve"> to Target </w:t>
            </w:r>
            <w:proofErr w:type="spellStart"/>
            <w:r w:rsidR="0058745F">
              <w:t>eNB</w:t>
            </w:r>
            <w:proofErr w:type="spellEnd"/>
            <w:r w:rsidR="0058745F">
              <w:t xml:space="preserve"> </w:t>
            </w:r>
            <w:proofErr w:type="spellStart"/>
            <w:r w:rsidR="0058745F">
              <w:t>Transparaent</w:t>
            </w:r>
            <w:proofErr w:type="spellEnd"/>
            <w:r w:rsidR="0058745F">
              <w:t xml:space="preserve"> Container</w:t>
            </w:r>
            <w:r>
              <w:t>.</w:t>
            </w: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1AA1851C" w:rsidR="0055007D" w:rsidRDefault="001614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Misalignment with the ASN.1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566D7C6" w:rsidR="0055007D" w:rsidRDefault="00EF2160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</w:t>
            </w:r>
            <w:r w:rsidR="00413211">
              <w:rPr>
                <w:lang w:eastAsia="zh-CN"/>
              </w:rPr>
              <w:t>.</w:t>
            </w:r>
            <w:r w:rsidR="00D00DE5"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181F1A9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544DA9C0" w:rsidR="00FE5401" w:rsidRDefault="00FE5401" w:rsidP="007449C2">
      <w:pPr>
        <w:rPr>
          <w:b/>
          <w:color w:val="0070C0"/>
        </w:rPr>
      </w:pPr>
    </w:p>
    <w:p w14:paraId="4413CC9B" w14:textId="77777777" w:rsidR="00DE7FA9" w:rsidRPr="008711EA" w:rsidRDefault="00DE7FA9" w:rsidP="00DE7FA9">
      <w:pPr>
        <w:pStyle w:val="Heading4"/>
      </w:pPr>
      <w:bookmarkStart w:id="10" w:name="_Toc20953712"/>
      <w:bookmarkStart w:id="11" w:name="_Toc29390889"/>
      <w:bookmarkStart w:id="12" w:name="_Toc36551626"/>
      <w:bookmarkStart w:id="13" w:name="_Toc45831848"/>
      <w:bookmarkStart w:id="14" w:name="_Toc51762801"/>
      <w:bookmarkStart w:id="15" w:name="_Toc64381853"/>
      <w:bookmarkStart w:id="16" w:name="_Toc73964371"/>
      <w:bookmarkStart w:id="17" w:name="_Toc88646980"/>
      <w:bookmarkStart w:id="18" w:name="_Toc97882929"/>
      <w:bookmarkStart w:id="19" w:name="_Toc98531504"/>
      <w:r w:rsidRPr="008711EA">
        <w:t>9.2.1.7</w:t>
      </w:r>
      <w:r w:rsidRPr="008711EA">
        <w:tab/>
        <w:t xml:space="preserve">Source </w:t>
      </w:r>
      <w:proofErr w:type="spellStart"/>
      <w:r w:rsidRPr="008711EA">
        <w:t>eNB</w:t>
      </w:r>
      <w:proofErr w:type="spellEnd"/>
      <w:r w:rsidRPr="008711EA">
        <w:t xml:space="preserve"> to Target </w:t>
      </w:r>
      <w:proofErr w:type="spellStart"/>
      <w:r w:rsidRPr="008711EA">
        <w:t>eNB</w:t>
      </w:r>
      <w:proofErr w:type="spellEnd"/>
      <w:r w:rsidRPr="008711EA">
        <w:t xml:space="preserve"> Transparent Container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69D3192" w14:textId="77777777" w:rsidR="00DE7FA9" w:rsidRPr="008711EA" w:rsidRDefault="00DE7FA9" w:rsidP="00DE7FA9">
      <w:r w:rsidRPr="008711EA">
        <w:t xml:space="preserve">The </w:t>
      </w:r>
      <w:r w:rsidRPr="008711EA">
        <w:rPr>
          <w:i/>
        </w:rPr>
        <w:t xml:space="preserve">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to target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s</w:t>
      </w:r>
      <w:r w:rsidRPr="008711EA">
        <w:t xml:space="preserve">ource </w:t>
      </w:r>
      <w:proofErr w:type="spellStart"/>
      <w:r w:rsidRPr="008711EA">
        <w:t>eNB</w:t>
      </w:r>
      <w:proofErr w:type="spellEnd"/>
      <w:r w:rsidRPr="008711EA">
        <w:t xml:space="preserve"> and is transmitted to the target </w:t>
      </w:r>
      <w:proofErr w:type="spellStart"/>
      <w:r w:rsidRPr="008711EA">
        <w:t>eNB</w:t>
      </w:r>
      <w:proofErr w:type="spellEnd"/>
      <w:r w:rsidRPr="008711EA">
        <w:t>. For inter</w:t>
      </w:r>
      <w:r w:rsidRPr="008711EA">
        <w:rPr>
          <w:rFonts w:eastAsia="MS Mincho"/>
        </w:rPr>
        <w:t>-</w:t>
      </w:r>
      <w:r w:rsidRPr="008711EA">
        <w:t xml:space="preserve">system handovers to E-UTRAN, the IE is transmitted from the external handover source to the target </w:t>
      </w:r>
      <w:proofErr w:type="spellStart"/>
      <w:r w:rsidRPr="008711EA">
        <w:t>eNB</w:t>
      </w:r>
      <w:proofErr w:type="spellEnd"/>
      <w:r w:rsidRPr="008711EA">
        <w:t>.</w:t>
      </w:r>
    </w:p>
    <w:p w14:paraId="17839106" w14:textId="77777777" w:rsidR="00DE7FA9" w:rsidRPr="008711EA" w:rsidRDefault="00DE7FA9" w:rsidP="00DE7FA9">
      <w:r w:rsidRPr="008711EA">
        <w:t>This IE is transparent to the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784"/>
        <w:gridCol w:w="113"/>
        <w:gridCol w:w="1122"/>
        <w:gridCol w:w="113"/>
        <w:gridCol w:w="920"/>
        <w:gridCol w:w="113"/>
        <w:gridCol w:w="1206"/>
        <w:gridCol w:w="113"/>
        <w:gridCol w:w="1734"/>
        <w:gridCol w:w="113"/>
        <w:gridCol w:w="973"/>
        <w:gridCol w:w="113"/>
        <w:gridCol w:w="934"/>
        <w:gridCol w:w="113"/>
      </w:tblGrid>
      <w:tr w:rsidR="00DE7FA9" w:rsidRPr="008711EA" w14:paraId="4AE79443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2D5F44A2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  <w:gridSpan w:val="2"/>
          </w:tcPr>
          <w:p w14:paraId="3AD8D032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3" w:type="dxa"/>
            <w:gridSpan w:val="2"/>
          </w:tcPr>
          <w:p w14:paraId="2AB7E3BC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19" w:type="dxa"/>
            <w:gridSpan w:val="2"/>
          </w:tcPr>
          <w:p w14:paraId="6BA86768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  <w:gridSpan w:val="2"/>
          </w:tcPr>
          <w:p w14:paraId="3693DEE4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  <w:gridSpan w:val="2"/>
          </w:tcPr>
          <w:p w14:paraId="61DAB00F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  <w:gridSpan w:val="2"/>
          </w:tcPr>
          <w:p w14:paraId="1DA12A7C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DE7FA9" w:rsidRPr="008711EA" w14:paraId="284CA46B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312FB78A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  <w:gridSpan w:val="2"/>
          </w:tcPr>
          <w:p w14:paraId="0EA103E0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gridSpan w:val="2"/>
          </w:tcPr>
          <w:p w14:paraId="521E5A94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7185AE10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gridSpan w:val="2"/>
          </w:tcPr>
          <w:p w14:paraId="307394E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Handover Preparation Information message as defined in subclause 10.2.2 of TS 36.331 [16].</w:t>
            </w:r>
          </w:p>
        </w:tc>
        <w:tc>
          <w:tcPr>
            <w:tcW w:w="1086" w:type="dxa"/>
            <w:gridSpan w:val="2"/>
          </w:tcPr>
          <w:p w14:paraId="5D240369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</w:tcPr>
          <w:p w14:paraId="49A3B467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E7FA9" w:rsidRPr="008711EA" w14:paraId="77937EC9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1F4C5DE9" w14:textId="77777777" w:rsidR="00DE7FA9" w:rsidRPr="008711EA" w:rsidRDefault="00DE7FA9" w:rsidP="00625B31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E-RABs Information List</w:t>
            </w:r>
          </w:p>
        </w:tc>
        <w:tc>
          <w:tcPr>
            <w:tcW w:w="1235" w:type="dxa"/>
            <w:gridSpan w:val="2"/>
          </w:tcPr>
          <w:p w14:paraId="4FBB8098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  <w:gridSpan w:val="2"/>
          </w:tcPr>
          <w:p w14:paraId="674135F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19" w:type="dxa"/>
            <w:gridSpan w:val="2"/>
          </w:tcPr>
          <w:p w14:paraId="4BC00A0A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gridSpan w:val="2"/>
          </w:tcPr>
          <w:p w14:paraId="214DFC2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47CF0177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</w:tcPr>
          <w:p w14:paraId="6B780CE4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E7FA9" w:rsidRPr="008711EA" w14:paraId="1C2962AE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7073DDE0" w14:textId="77777777" w:rsidR="00DE7FA9" w:rsidRPr="008711EA" w:rsidRDefault="00DE7FA9" w:rsidP="00625B31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8711EA">
              <w:rPr>
                <w:rFonts w:cs="Arial"/>
                <w:b/>
                <w:bCs/>
                <w:lang w:eastAsia="ja-JP"/>
              </w:rPr>
              <w:t>&gt;E-RABs Information Item</w:t>
            </w:r>
          </w:p>
        </w:tc>
        <w:tc>
          <w:tcPr>
            <w:tcW w:w="1235" w:type="dxa"/>
            <w:gridSpan w:val="2"/>
          </w:tcPr>
          <w:p w14:paraId="2813DA21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  <w:gridSpan w:val="2"/>
          </w:tcPr>
          <w:p w14:paraId="1CA3F24A" w14:textId="77777777" w:rsidR="00DE7FA9" w:rsidRPr="008711EA" w:rsidRDefault="00DE7FA9" w:rsidP="00625B31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1</w:t>
            </w:r>
            <w:proofErr w:type="gramStart"/>
            <w:r w:rsidRPr="008711EA">
              <w:rPr>
                <w:rFonts w:cs="Arial"/>
                <w:bCs/>
                <w:i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bCs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8711EA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319" w:type="dxa"/>
            <w:gridSpan w:val="2"/>
          </w:tcPr>
          <w:p w14:paraId="5892D39A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gridSpan w:val="2"/>
          </w:tcPr>
          <w:p w14:paraId="13CCA92B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2D829184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gridSpan w:val="2"/>
          </w:tcPr>
          <w:p w14:paraId="051545F4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E7FA9" w:rsidRPr="008711EA" w14:paraId="760A0566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7ABB7A29" w14:textId="77777777" w:rsidR="00DE7FA9" w:rsidRPr="008711EA" w:rsidRDefault="00DE7FA9" w:rsidP="00625B3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gridSpan w:val="2"/>
          </w:tcPr>
          <w:p w14:paraId="054A65A4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gridSpan w:val="2"/>
          </w:tcPr>
          <w:p w14:paraId="122A0A0A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71CFE3B8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  <w:gridSpan w:val="2"/>
          </w:tcPr>
          <w:p w14:paraId="4F5FEBA0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2DDF349D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</w:tcPr>
          <w:p w14:paraId="66F23C8E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E7FA9" w:rsidRPr="008711EA" w14:paraId="01D4C7BD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797E16E2" w14:textId="77777777" w:rsidR="00DE7FA9" w:rsidRPr="008711EA" w:rsidRDefault="00DE7FA9" w:rsidP="00625B3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&gt;&gt;DL Forwarding</w:t>
            </w:r>
          </w:p>
        </w:tc>
        <w:tc>
          <w:tcPr>
            <w:tcW w:w="1235" w:type="dxa"/>
            <w:gridSpan w:val="2"/>
          </w:tcPr>
          <w:p w14:paraId="7540CD9D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gridSpan w:val="2"/>
          </w:tcPr>
          <w:p w14:paraId="521D076E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3EB2E97E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9.2.3.14</w:t>
            </w:r>
          </w:p>
        </w:tc>
        <w:tc>
          <w:tcPr>
            <w:tcW w:w="1847" w:type="dxa"/>
            <w:gridSpan w:val="2"/>
          </w:tcPr>
          <w:p w14:paraId="70B45B24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52196226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</w:tcPr>
          <w:p w14:paraId="32D71F33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E7FA9" w:rsidRPr="008711EA" w:rsidDel="00882E45" w14:paraId="207489D7" w14:textId="6E3F4672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5AFF59D4" w14:textId="493A12D3" w:rsidR="00DE7FA9" w:rsidRPr="008711EA" w:rsidDel="00882E45" w:rsidRDefault="00DE7FA9" w:rsidP="00625B31">
            <w:pPr>
              <w:pStyle w:val="TAL"/>
              <w:ind w:left="284"/>
              <w:rPr>
                <w:moveFrom w:id="20" w:author="Huawei" w:date="2022-04-07T18:22:00Z"/>
                <w:rFonts w:cs="Arial"/>
                <w:lang w:eastAsia="ja-JP"/>
              </w:rPr>
            </w:pPr>
            <w:moveFromRangeStart w:id="21" w:author="Huawei" w:date="2022-04-07T18:22:00Z" w:name="move100248172"/>
            <w:moveFrom w:id="22" w:author="Huawei" w:date="2022-04-07T18:22:00Z">
              <w:r w:rsidDel="00882E45">
                <w:rPr>
                  <w:rFonts w:cs="Arial"/>
                  <w:lang w:eastAsia="zh-CN"/>
                </w:rPr>
                <w:t>&gt;&gt;Security Indication</w:t>
              </w:r>
            </w:moveFrom>
          </w:p>
        </w:tc>
        <w:tc>
          <w:tcPr>
            <w:tcW w:w="1235" w:type="dxa"/>
            <w:gridSpan w:val="2"/>
          </w:tcPr>
          <w:p w14:paraId="1125EE64" w14:textId="5E9D9D18" w:rsidR="00DE7FA9" w:rsidRPr="008711EA" w:rsidDel="00882E45" w:rsidRDefault="00DE7FA9" w:rsidP="00625B31">
            <w:pPr>
              <w:pStyle w:val="TAL"/>
              <w:rPr>
                <w:moveFrom w:id="23" w:author="Huawei" w:date="2022-04-07T18:22:00Z"/>
                <w:rFonts w:cs="Arial"/>
                <w:lang w:eastAsia="ja-JP"/>
              </w:rPr>
            </w:pPr>
            <w:moveFrom w:id="24" w:author="Huawei" w:date="2022-04-07T18:22:00Z">
              <w:r w:rsidDel="00882E45">
                <w:rPr>
                  <w:rFonts w:eastAsia="Batang" w:cs="Arial"/>
                  <w:lang w:eastAsia="ja-JP"/>
                </w:rPr>
                <w:t>O</w:t>
              </w:r>
            </w:moveFrom>
          </w:p>
        </w:tc>
        <w:tc>
          <w:tcPr>
            <w:tcW w:w="1033" w:type="dxa"/>
            <w:gridSpan w:val="2"/>
          </w:tcPr>
          <w:p w14:paraId="77372AAC" w14:textId="5FA07B08" w:rsidR="00DE7FA9" w:rsidRPr="008711EA" w:rsidDel="00882E45" w:rsidRDefault="00DE7FA9" w:rsidP="00625B31">
            <w:pPr>
              <w:pStyle w:val="TAL"/>
              <w:rPr>
                <w:moveFrom w:id="25" w:author="Huawei" w:date="2022-04-07T18:22:00Z"/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1A6CF91B" w14:textId="3709D3DD" w:rsidR="00DE7FA9" w:rsidRPr="008711EA" w:rsidDel="00882E45" w:rsidRDefault="00DE7FA9" w:rsidP="00625B31">
            <w:pPr>
              <w:pStyle w:val="TAL"/>
              <w:rPr>
                <w:moveFrom w:id="26" w:author="Huawei" w:date="2022-04-07T18:22:00Z"/>
                <w:rFonts w:cs="Arial"/>
                <w:lang w:eastAsia="ja-JP"/>
              </w:rPr>
            </w:pPr>
            <w:moveFrom w:id="27" w:author="Huawei" w:date="2022-04-07T18:22:00Z">
              <w:r w:rsidDel="00882E45">
                <w:rPr>
                  <w:rFonts w:cs="Arial"/>
                  <w:lang w:eastAsia="zh-CN"/>
                </w:rPr>
                <w:t>9.2.1.163</w:t>
              </w:r>
            </w:moveFrom>
          </w:p>
        </w:tc>
        <w:tc>
          <w:tcPr>
            <w:tcW w:w="1847" w:type="dxa"/>
            <w:gridSpan w:val="2"/>
          </w:tcPr>
          <w:p w14:paraId="619D3495" w14:textId="0F11880D" w:rsidR="00DE7FA9" w:rsidRPr="008711EA" w:rsidDel="00882E45" w:rsidRDefault="00DE7FA9" w:rsidP="00625B31">
            <w:pPr>
              <w:pStyle w:val="TAL"/>
              <w:rPr>
                <w:moveFrom w:id="28" w:author="Huawei" w:date="2022-04-07T18:22:00Z"/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66F725AC" w14:textId="594DB6AC" w:rsidR="00DE7FA9" w:rsidRPr="008711EA" w:rsidDel="00882E45" w:rsidRDefault="00DE7FA9" w:rsidP="00625B31">
            <w:pPr>
              <w:pStyle w:val="TAC"/>
              <w:rPr>
                <w:moveFrom w:id="29" w:author="Huawei" w:date="2022-04-07T18:22:00Z"/>
                <w:rFonts w:cs="Arial"/>
                <w:lang w:eastAsia="ja-JP"/>
              </w:rPr>
            </w:pPr>
            <w:moveFrom w:id="30" w:author="Huawei" w:date="2022-04-07T18:22:00Z">
              <w:r w:rsidDel="00882E45">
                <w:rPr>
                  <w:rFonts w:cs="Arial"/>
                  <w:lang w:eastAsia="ja-JP"/>
                </w:rPr>
                <w:t>YES</w:t>
              </w:r>
            </w:moveFrom>
          </w:p>
        </w:tc>
        <w:tc>
          <w:tcPr>
            <w:tcW w:w="1047" w:type="dxa"/>
            <w:gridSpan w:val="2"/>
          </w:tcPr>
          <w:p w14:paraId="326D26C1" w14:textId="7F39FA2B" w:rsidR="00DE7FA9" w:rsidRPr="008711EA" w:rsidDel="00882E45" w:rsidRDefault="00DE7FA9" w:rsidP="00625B31">
            <w:pPr>
              <w:pStyle w:val="TAC"/>
              <w:rPr>
                <w:moveFrom w:id="31" w:author="Huawei" w:date="2022-04-07T18:22:00Z"/>
                <w:rFonts w:cs="Arial"/>
                <w:lang w:eastAsia="ja-JP"/>
              </w:rPr>
            </w:pPr>
            <w:moveFrom w:id="32" w:author="Huawei" w:date="2022-04-07T18:22:00Z">
              <w:r w:rsidDel="00882E45">
                <w:rPr>
                  <w:rFonts w:cs="Arial"/>
                  <w:lang w:eastAsia="ja-JP"/>
                </w:rPr>
                <w:t>ignore</w:t>
              </w:r>
            </w:moveFrom>
          </w:p>
        </w:tc>
      </w:tr>
      <w:moveFromRangeEnd w:id="21"/>
      <w:tr w:rsidR="00DE7FA9" w:rsidRPr="008711EA" w14:paraId="5708823F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31D8BAC6" w14:textId="77777777" w:rsidR="00DE7FA9" w:rsidRPr="008711EA" w:rsidRDefault="00DE7FA9" w:rsidP="00625B3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&gt;&gt;</w:t>
            </w:r>
            <w:r w:rsidRPr="002F64CB">
              <w:rPr>
                <w:rFonts w:cs="Arial"/>
                <w:lang w:eastAsia="ja-JP"/>
              </w:rPr>
              <w:t>DAPS</w:t>
            </w:r>
            <w:r>
              <w:rPr>
                <w:rFonts w:cs="Arial" w:hint="eastAsia"/>
                <w:lang w:eastAsia="zh-CN"/>
              </w:rPr>
              <w:t xml:space="preserve"> Request</w:t>
            </w:r>
            <w:r w:rsidRPr="002F64CB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235" w:type="dxa"/>
            <w:gridSpan w:val="2"/>
          </w:tcPr>
          <w:p w14:paraId="6282043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gridSpan w:val="2"/>
          </w:tcPr>
          <w:p w14:paraId="30E873FE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60B6B21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9.2.1.155</w:t>
            </w:r>
          </w:p>
        </w:tc>
        <w:tc>
          <w:tcPr>
            <w:tcW w:w="1847" w:type="dxa"/>
            <w:gridSpan w:val="2"/>
          </w:tcPr>
          <w:p w14:paraId="5BDAD58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753E6638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</w:tcPr>
          <w:p w14:paraId="75E46BCD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lang w:eastAsia="ja-JP"/>
              </w:rPr>
              <w:t>gnore</w:t>
            </w:r>
          </w:p>
        </w:tc>
      </w:tr>
      <w:tr w:rsidR="00DE7FA9" w:rsidRPr="008711EA" w14:paraId="1B5C91FB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7C797E94" w14:textId="77777777" w:rsidR="00DE7FA9" w:rsidRPr="008D0EDE" w:rsidRDefault="00DE7FA9" w:rsidP="00625B3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&gt;&gt;Source Transport Layer Address</w:t>
            </w:r>
          </w:p>
        </w:tc>
        <w:tc>
          <w:tcPr>
            <w:tcW w:w="1235" w:type="dxa"/>
            <w:gridSpan w:val="2"/>
          </w:tcPr>
          <w:p w14:paraId="5BF9EFD8" w14:textId="77777777" w:rsidR="00DE7FA9" w:rsidRPr="00FF1BAF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gridSpan w:val="2"/>
          </w:tcPr>
          <w:p w14:paraId="1E7329E2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431A729B" w14:textId="77777777" w:rsidR="00DE7FA9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2</w:t>
            </w:r>
            <w:r w:rsidRPr="0019755B">
              <w:rPr>
                <w:rFonts w:cs="Arial"/>
                <w:lang w:eastAsia="ja-JP"/>
              </w:rPr>
              <w:t>.2.1</w:t>
            </w:r>
          </w:p>
        </w:tc>
        <w:tc>
          <w:tcPr>
            <w:tcW w:w="1847" w:type="dxa"/>
            <w:gridSpan w:val="2"/>
          </w:tcPr>
          <w:p w14:paraId="68AB844A" w14:textId="77777777" w:rsidR="00DE7FA9" w:rsidRPr="0019755B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16FEFEE0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6" w:type="dxa"/>
            <w:gridSpan w:val="2"/>
          </w:tcPr>
          <w:p w14:paraId="4F8491BE" w14:textId="77777777" w:rsidR="00DE7FA9" w:rsidRPr="00487830" w:rsidRDefault="00DE7FA9" w:rsidP="00625B3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</w:tcPr>
          <w:p w14:paraId="2BD812F9" w14:textId="77777777" w:rsidR="00DE7FA9" w:rsidRDefault="00DE7FA9" w:rsidP="00625B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82E45" w:rsidRPr="008711EA" w14:paraId="1A7331A0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2D40CDE4" w14:textId="77777777" w:rsidR="00882E45" w:rsidRPr="008711EA" w:rsidRDefault="00882E45" w:rsidP="00625B31">
            <w:pPr>
              <w:pStyle w:val="TAL"/>
              <w:ind w:left="284"/>
              <w:rPr>
                <w:moveTo w:id="33" w:author="Huawei" w:date="2022-04-07T18:22:00Z"/>
                <w:rFonts w:cs="Arial"/>
                <w:lang w:eastAsia="ja-JP"/>
              </w:rPr>
            </w:pPr>
            <w:moveToRangeStart w:id="34" w:author="Huawei" w:date="2022-04-07T18:22:00Z" w:name="move100248172"/>
            <w:moveTo w:id="35" w:author="Huawei" w:date="2022-04-07T18:22:00Z">
              <w:r>
                <w:rPr>
                  <w:rFonts w:cs="Arial"/>
                  <w:lang w:eastAsia="zh-CN"/>
                </w:rPr>
                <w:t>&gt;&gt;Security Indication</w:t>
              </w:r>
            </w:moveTo>
          </w:p>
        </w:tc>
        <w:tc>
          <w:tcPr>
            <w:tcW w:w="1235" w:type="dxa"/>
            <w:gridSpan w:val="2"/>
          </w:tcPr>
          <w:p w14:paraId="2A27635E" w14:textId="77777777" w:rsidR="00882E45" w:rsidRPr="008711EA" w:rsidRDefault="00882E45" w:rsidP="00625B31">
            <w:pPr>
              <w:pStyle w:val="TAL"/>
              <w:rPr>
                <w:moveTo w:id="36" w:author="Huawei" w:date="2022-04-07T18:22:00Z"/>
                <w:rFonts w:cs="Arial"/>
                <w:lang w:eastAsia="ja-JP"/>
              </w:rPr>
            </w:pPr>
            <w:moveTo w:id="37" w:author="Huawei" w:date="2022-04-07T18:22:00Z">
              <w:r>
                <w:rPr>
                  <w:rFonts w:eastAsia="Batang" w:cs="Arial"/>
                  <w:lang w:eastAsia="ja-JP"/>
                </w:rPr>
                <w:t>O</w:t>
              </w:r>
            </w:moveTo>
          </w:p>
        </w:tc>
        <w:tc>
          <w:tcPr>
            <w:tcW w:w="1033" w:type="dxa"/>
            <w:gridSpan w:val="2"/>
          </w:tcPr>
          <w:p w14:paraId="441BE830" w14:textId="77777777" w:rsidR="00882E45" w:rsidRPr="008711EA" w:rsidRDefault="00882E45" w:rsidP="00625B31">
            <w:pPr>
              <w:pStyle w:val="TAL"/>
              <w:rPr>
                <w:moveTo w:id="38" w:author="Huawei" w:date="2022-04-07T18:22:00Z"/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7DA74782" w14:textId="77777777" w:rsidR="00882E45" w:rsidRPr="008711EA" w:rsidRDefault="00882E45" w:rsidP="00625B31">
            <w:pPr>
              <w:pStyle w:val="TAL"/>
              <w:rPr>
                <w:moveTo w:id="39" w:author="Huawei" w:date="2022-04-07T18:22:00Z"/>
                <w:rFonts w:cs="Arial"/>
                <w:lang w:eastAsia="ja-JP"/>
              </w:rPr>
            </w:pPr>
            <w:moveTo w:id="40" w:author="Huawei" w:date="2022-04-07T18:22:00Z">
              <w:r>
                <w:rPr>
                  <w:rFonts w:cs="Arial"/>
                  <w:lang w:eastAsia="zh-CN"/>
                </w:rPr>
                <w:t>9.2.1.163</w:t>
              </w:r>
            </w:moveTo>
          </w:p>
        </w:tc>
        <w:tc>
          <w:tcPr>
            <w:tcW w:w="1847" w:type="dxa"/>
            <w:gridSpan w:val="2"/>
          </w:tcPr>
          <w:p w14:paraId="156F50C6" w14:textId="77777777" w:rsidR="00882E45" w:rsidRPr="008711EA" w:rsidRDefault="00882E45" w:rsidP="00625B31">
            <w:pPr>
              <w:pStyle w:val="TAL"/>
              <w:rPr>
                <w:moveTo w:id="41" w:author="Huawei" w:date="2022-04-07T18:22:00Z"/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6A7A69DC" w14:textId="77777777" w:rsidR="00882E45" w:rsidRPr="008711EA" w:rsidRDefault="00882E45" w:rsidP="00625B31">
            <w:pPr>
              <w:pStyle w:val="TAC"/>
              <w:rPr>
                <w:moveTo w:id="42" w:author="Huawei" w:date="2022-04-07T18:22:00Z"/>
                <w:rFonts w:cs="Arial"/>
                <w:lang w:eastAsia="ja-JP"/>
              </w:rPr>
            </w:pPr>
            <w:moveTo w:id="43" w:author="Huawei" w:date="2022-04-07T18:22:00Z">
              <w:r>
                <w:rPr>
                  <w:rFonts w:cs="Arial"/>
                  <w:lang w:eastAsia="ja-JP"/>
                </w:rPr>
                <w:t>YES</w:t>
              </w:r>
            </w:moveTo>
          </w:p>
        </w:tc>
        <w:tc>
          <w:tcPr>
            <w:tcW w:w="1047" w:type="dxa"/>
            <w:gridSpan w:val="2"/>
          </w:tcPr>
          <w:p w14:paraId="753C0405" w14:textId="77777777" w:rsidR="00882E45" w:rsidRPr="008711EA" w:rsidRDefault="00882E45" w:rsidP="00625B31">
            <w:pPr>
              <w:pStyle w:val="TAC"/>
              <w:rPr>
                <w:moveTo w:id="44" w:author="Huawei" w:date="2022-04-07T18:22:00Z"/>
                <w:rFonts w:cs="Arial"/>
                <w:lang w:eastAsia="ja-JP"/>
              </w:rPr>
            </w:pPr>
            <w:moveTo w:id="45" w:author="Huawei" w:date="2022-04-07T18:22:00Z">
              <w:r>
                <w:rPr>
                  <w:rFonts w:cs="Arial"/>
                  <w:lang w:eastAsia="ja-JP"/>
                </w:rPr>
                <w:t>ignore</w:t>
              </w:r>
            </w:moveTo>
          </w:p>
        </w:tc>
      </w:tr>
      <w:moveToRangeEnd w:id="34"/>
      <w:tr w:rsidR="00DE7FA9" w:rsidRPr="008711EA" w14:paraId="634431DC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49591483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235" w:type="dxa"/>
            <w:gridSpan w:val="2"/>
          </w:tcPr>
          <w:p w14:paraId="7974C69E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gridSpan w:val="2"/>
          </w:tcPr>
          <w:p w14:paraId="0FF4A439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374CC5E5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CGI</w:t>
            </w:r>
          </w:p>
          <w:p w14:paraId="1750BBF5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847" w:type="dxa"/>
            <w:gridSpan w:val="2"/>
          </w:tcPr>
          <w:p w14:paraId="0F4770B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42BBAD44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</w:tcPr>
          <w:p w14:paraId="34F2D78E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E7FA9" w:rsidRPr="008711EA" w14:paraId="26F19560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4A39A581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Subscriber Profile ID</w:t>
            </w:r>
            <w:r w:rsidRPr="008711EA">
              <w:rPr>
                <w:rFonts w:cs="Arial"/>
                <w:i/>
                <w:lang w:eastAsia="zh-CN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for RAT/Frequency priority</w:t>
            </w:r>
          </w:p>
        </w:tc>
        <w:tc>
          <w:tcPr>
            <w:tcW w:w="1235" w:type="dxa"/>
            <w:gridSpan w:val="2"/>
          </w:tcPr>
          <w:p w14:paraId="208F24E0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gridSpan w:val="2"/>
          </w:tcPr>
          <w:p w14:paraId="2E866524" w14:textId="77777777" w:rsidR="00DE7FA9" w:rsidRPr="008711EA" w:rsidRDefault="00DE7FA9" w:rsidP="00625B3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74E2DFA8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9.2.1.39</w:t>
            </w:r>
          </w:p>
        </w:tc>
        <w:tc>
          <w:tcPr>
            <w:tcW w:w="1847" w:type="dxa"/>
            <w:gridSpan w:val="2"/>
          </w:tcPr>
          <w:p w14:paraId="3EAB181B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44C8A930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</w:tcPr>
          <w:p w14:paraId="610F670F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E7FA9" w:rsidRPr="008711EA" w14:paraId="5A06F0BD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</w:tcPr>
          <w:p w14:paraId="1CFC3F12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UE History Information</w:t>
            </w:r>
          </w:p>
        </w:tc>
        <w:tc>
          <w:tcPr>
            <w:tcW w:w="1235" w:type="dxa"/>
            <w:gridSpan w:val="2"/>
          </w:tcPr>
          <w:p w14:paraId="140C5C0D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gridSpan w:val="2"/>
          </w:tcPr>
          <w:p w14:paraId="39340F47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</w:tcPr>
          <w:p w14:paraId="1D3AE53F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9.2.1.42</w:t>
            </w:r>
          </w:p>
        </w:tc>
        <w:tc>
          <w:tcPr>
            <w:tcW w:w="1847" w:type="dxa"/>
            <w:gridSpan w:val="2"/>
          </w:tcPr>
          <w:p w14:paraId="77795C2E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</w:tcPr>
          <w:p w14:paraId="05D236B1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gridSpan w:val="2"/>
          </w:tcPr>
          <w:p w14:paraId="6C88E004" w14:textId="77777777" w:rsidR="00DE7FA9" w:rsidRPr="008711EA" w:rsidRDefault="00DE7FA9" w:rsidP="00625B3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E7FA9" w:rsidRPr="008711EA" w14:paraId="45ED8CA8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317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Mobility Information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0CA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3C1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C05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B8B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129" w14:textId="77777777" w:rsidR="00DE7FA9" w:rsidRPr="008711EA" w:rsidRDefault="00DE7FA9" w:rsidP="00625B3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6E8A" w14:textId="77777777" w:rsidR="00DE7FA9" w:rsidRPr="008711EA" w:rsidRDefault="00DE7FA9" w:rsidP="00625B3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E7FA9" w:rsidRPr="008711EA" w14:paraId="40EEDA2E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1C8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History Information from the UE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CF2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A135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A4E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A30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VisitedCellInfoList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contained in the </w:t>
            </w:r>
            <w:proofErr w:type="spellStart"/>
            <w:r w:rsidRPr="008711EA">
              <w:rPr>
                <w:rFonts w:cs="Arial"/>
                <w:lang w:eastAsia="ja-JP"/>
              </w:rPr>
              <w:t>UEInformationResponse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message (TS 36.331 [16])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C3FD" w14:textId="77777777" w:rsidR="00DE7FA9" w:rsidRPr="008711EA" w:rsidRDefault="00DE7FA9" w:rsidP="00625B3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E81" w14:textId="77777777" w:rsidR="00DE7FA9" w:rsidRPr="008711EA" w:rsidRDefault="00DE7FA9" w:rsidP="00625B3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E7FA9" w:rsidRPr="008711EA" w14:paraId="10E8C533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CD9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宋体" w:cs="Arial" w:hint="eastAsia"/>
                <w:lang w:val="en-US" w:eastAsia="zh-CN"/>
              </w:rPr>
              <w:t>IMS voice EPS fallback from 5G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4E8" w14:textId="77777777" w:rsidR="00DE7FA9" w:rsidRPr="008711EA" w:rsidRDefault="00DE7FA9" w:rsidP="00625B31">
            <w:pPr>
              <w:pStyle w:val="TAL"/>
              <w:rPr>
                <w:rFonts w:eastAsia="宋体" w:cs="Arial"/>
                <w:lang w:val="en-US" w:eastAsia="zh-CN"/>
              </w:rPr>
            </w:pPr>
            <w:r w:rsidRPr="008711EA"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B5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B106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</w:t>
            </w:r>
            <w:r w:rsidRPr="008711EA">
              <w:rPr>
                <w:rFonts w:eastAsia="宋体" w:cs="Arial" w:hint="eastAsia"/>
                <w:lang w:val="en-US" w:eastAsia="zh-CN"/>
              </w:rPr>
              <w:t>true</w:t>
            </w:r>
            <w:r w:rsidRPr="008711EA">
              <w:rPr>
                <w:rFonts w:cs="Arial"/>
                <w:lang w:eastAsia="ja-JP"/>
              </w:rPr>
              <w:t>, …)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2AC3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726" w14:textId="77777777" w:rsidR="00DE7FA9" w:rsidRPr="008711EA" w:rsidRDefault="00DE7FA9" w:rsidP="00625B3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AD64" w14:textId="77777777" w:rsidR="00DE7FA9" w:rsidRPr="008711EA" w:rsidRDefault="00DE7FA9" w:rsidP="00625B3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E7FA9" w:rsidRPr="008711EA" w14:paraId="79D01F07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045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707E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5B0E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44A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9.2.1.39a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A50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0DC" w14:textId="77777777" w:rsidR="00DE7FA9" w:rsidRPr="008711EA" w:rsidRDefault="00DE7FA9" w:rsidP="00625B31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6854" w14:textId="77777777" w:rsidR="00DE7FA9" w:rsidRPr="008711EA" w:rsidRDefault="00DE7FA9" w:rsidP="00625B31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DE7FA9" w:rsidRPr="003645B7" w14:paraId="0C16B50B" w14:textId="77777777" w:rsidTr="00625B31">
        <w:trPr>
          <w:gridAfter w:val="1"/>
          <w:wAfter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614" w14:textId="77777777" w:rsidR="00DE7FA9" w:rsidRPr="003645B7" w:rsidRDefault="00DE7FA9" w:rsidP="00625B3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UE Context Reference at Source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4E4" w14:textId="77777777" w:rsidR="00DE7FA9" w:rsidRPr="003645B7" w:rsidRDefault="00DE7FA9" w:rsidP="00625B31">
            <w:pPr>
              <w:pStyle w:val="TAL"/>
              <w:rPr>
                <w:rFonts w:eastAsia="宋体"/>
                <w:lang w:val="en-US" w:eastAsia="zh-CN"/>
              </w:rPr>
            </w:pPr>
            <w:r w:rsidRPr="003645B7"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90B0" w14:textId="77777777" w:rsidR="00DE7FA9" w:rsidRPr="003645B7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6C1C" w14:textId="77777777" w:rsidR="00DE7FA9" w:rsidRPr="003645B7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9.2.1.144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1C2E" w14:textId="77777777" w:rsidR="00DE7FA9" w:rsidRPr="003645B7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86A" w14:textId="77777777" w:rsidR="00DE7FA9" w:rsidRPr="003645B7" w:rsidRDefault="00DE7FA9" w:rsidP="00625B31">
            <w:pPr>
              <w:pStyle w:val="TAC"/>
              <w:rPr>
                <w:lang w:eastAsia="ja-JP"/>
              </w:rPr>
            </w:pPr>
            <w:r w:rsidRPr="003645B7"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5431" w14:textId="77777777" w:rsidR="00DE7FA9" w:rsidRPr="003645B7" w:rsidRDefault="00DE7FA9" w:rsidP="00625B31">
            <w:pPr>
              <w:pStyle w:val="TAC"/>
              <w:rPr>
                <w:lang w:eastAsia="ja-JP"/>
              </w:rPr>
            </w:pPr>
            <w:r w:rsidRPr="003645B7">
              <w:rPr>
                <w:lang w:eastAsia="ja-JP"/>
              </w:rPr>
              <w:t>ignore</w:t>
            </w:r>
          </w:p>
        </w:tc>
      </w:tr>
      <w:tr w:rsidR="00DE7FA9" w:rsidRPr="000E650C" w14:paraId="70B2322F" w14:textId="77777777" w:rsidTr="00625B31">
        <w:trPr>
          <w:gridBefore w:val="1"/>
          <w:wBefore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748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  <w:r w:rsidRPr="000E650C">
              <w:rPr>
                <w:lang w:eastAsia="ja-JP"/>
              </w:rPr>
              <w:t>Inter-system measurement Configuration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F83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  <w:r w:rsidRPr="000E650C">
              <w:rPr>
                <w:lang w:eastAsia="ja-JP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62F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DAA3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9.2.1.151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7696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0408" w14:textId="77777777" w:rsidR="00DE7FA9" w:rsidRPr="000E650C" w:rsidRDefault="00DE7FA9" w:rsidP="00625B3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87A" w14:textId="77777777" w:rsidR="00DE7FA9" w:rsidRPr="000E650C" w:rsidRDefault="00DE7FA9" w:rsidP="00625B3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ignore</w:t>
            </w:r>
          </w:p>
        </w:tc>
      </w:tr>
      <w:tr w:rsidR="00DE7FA9" w:rsidRPr="000E650C" w14:paraId="4F27235B" w14:textId="77777777" w:rsidTr="00625B31">
        <w:trPr>
          <w:gridBefore w:val="1"/>
          <w:wBefore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18F3" w14:textId="77777777" w:rsidR="00DE7FA9" w:rsidRPr="00C87ECF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</w:t>
            </w:r>
            <w:r w:rsidRPr="00C87EC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Node </w:t>
            </w:r>
            <w:r w:rsidRPr="00C87ECF">
              <w:rPr>
                <w:lang w:eastAsia="ja-JP"/>
              </w:rPr>
              <w:t>ID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76D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1E4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9B1B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9.2.1.152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746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8AC" w14:textId="77777777" w:rsidR="00DE7FA9" w:rsidRPr="000E650C" w:rsidRDefault="00DE7FA9" w:rsidP="00625B3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C12" w14:textId="77777777" w:rsidR="00DE7FA9" w:rsidRPr="000E650C" w:rsidRDefault="00DE7FA9" w:rsidP="00625B3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ignore</w:t>
            </w:r>
          </w:p>
        </w:tc>
      </w:tr>
      <w:tr w:rsidR="00DE7FA9" w:rsidRPr="000E650C" w14:paraId="2825DCFA" w14:textId="77777777" w:rsidTr="00625B31">
        <w:trPr>
          <w:gridBefore w:val="1"/>
          <w:wBefore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4B94" w14:textId="77777777" w:rsidR="00DE7FA9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</w:t>
            </w:r>
            <w:r w:rsidRPr="00E70E1E"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Indicator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275D" w14:textId="77777777" w:rsidR="00DE7FA9" w:rsidRDefault="00DE7FA9" w:rsidP="00625B31">
            <w:pPr>
              <w:pStyle w:val="TAL"/>
              <w:rPr>
                <w:lang w:eastAsia="ja-JP"/>
              </w:rPr>
            </w:pPr>
            <w:r w:rsidRPr="00E70E1E"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FE8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EF2B" w14:textId="77777777" w:rsidR="00DE7FA9" w:rsidRDefault="00DE7FA9" w:rsidP="00625B31">
            <w:pPr>
              <w:pStyle w:val="TAL"/>
              <w:rPr>
                <w:lang w:eastAsia="ja-JP"/>
              </w:rPr>
            </w:pPr>
            <w:r w:rsidRPr="00E70E1E">
              <w:rPr>
                <w:lang w:eastAsia="ja-JP"/>
              </w:rPr>
              <w:t>ENUMERATED (</w:t>
            </w:r>
            <w:r w:rsidRPr="00E70E1E">
              <w:rPr>
                <w:rFonts w:hint="eastAsia"/>
                <w:lang w:eastAsia="ja-JP"/>
              </w:rPr>
              <w:t>true</w:t>
            </w:r>
            <w:r w:rsidRPr="00E70E1E">
              <w:rPr>
                <w:lang w:eastAsia="ja-JP"/>
              </w:rPr>
              <w:t>, …)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1014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an emergency EPS voice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F5F" w14:textId="77777777" w:rsidR="00DE7FA9" w:rsidRPr="000E650C" w:rsidRDefault="00DE7FA9" w:rsidP="00625B31">
            <w:pPr>
              <w:pStyle w:val="TAC"/>
              <w:rPr>
                <w:lang w:eastAsia="ja-JP"/>
              </w:rPr>
            </w:pPr>
            <w:r w:rsidRPr="00E70E1E"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2A85" w14:textId="77777777" w:rsidR="00DE7FA9" w:rsidRPr="000E650C" w:rsidRDefault="00DE7FA9" w:rsidP="00625B31">
            <w:pPr>
              <w:pStyle w:val="TAC"/>
              <w:rPr>
                <w:lang w:eastAsia="ja-JP"/>
              </w:rPr>
            </w:pPr>
            <w:r w:rsidRPr="00E70E1E">
              <w:rPr>
                <w:lang w:eastAsia="ja-JP"/>
              </w:rPr>
              <w:t>ignore</w:t>
            </w:r>
          </w:p>
        </w:tc>
      </w:tr>
      <w:tr w:rsidR="00DE7FA9" w:rsidRPr="000E650C" w14:paraId="5661D139" w14:textId="77777777" w:rsidTr="00625B31">
        <w:trPr>
          <w:gridBefore w:val="1"/>
          <w:wBefore w:w="113" w:type="dxa"/>
          <w:jc w:val="center"/>
        </w:trPr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2030" w14:textId="77777777" w:rsidR="00DE7FA9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Reference at Source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937" w14:textId="77777777" w:rsidR="00DE7FA9" w:rsidRPr="00E70E1E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C69" w14:textId="77777777" w:rsidR="00DE7FA9" w:rsidRPr="000E650C" w:rsidRDefault="00DE7FA9" w:rsidP="00625B3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6248" w14:textId="77777777" w:rsidR="00DE7FA9" w:rsidRDefault="00DE7FA9" w:rsidP="00625B3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S1AP ID</w:t>
            </w:r>
          </w:p>
          <w:p w14:paraId="72DD51B3" w14:textId="77777777" w:rsidR="00DE7FA9" w:rsidRPr="00E70E1E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F72" w14:textId="77777777" w:rsidR="00DE7FA9" w:rsidRDefault="00DE7FA9" w:rsidP="00625B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used for NTN operation.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0626" w14:textId="77777777" w:rsidR="00DE7FA9" w:rsidRPr="00E70E1E" w:rsidRDefault="00DE7FA9" w:rsidP="00625B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290" w14:textId="77777777" w:rsidR="00DE7FA9" w:rsidRPr="00E70E1E" w:rsidRDefault="00DE7FA9" w:rsidP="00625B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1A4596B" w14:textId="77777777" w:rsidR="00DE7FA9" w:rsidRPr="008711EA" w:rsidRDefault="00DE7FA9" w:rsidP="00DE7FA9"/>
    <w:tbl>
      <w:tblPr>
        <w:tblpPr w:leftFromText="180" w:rightFromText="180" w:vertAnchor="text" w:horzAnchor="margin" w:tblpY="33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7FA9" w:rsidRPr="008711EA" w14:paraId="5EC92420" w14:textId="77777777" w:rsidTr="00625B31">
        <w:tc>
          <w:tcPr>
            <w:tcW w:w="3686" w:type="dxa"/>
          </w:tcPr>
          <w:p w14:paraId="19070BF4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625E51" w14:textId="77777777" w:rsidR="00DE7FA9" w:rsidRPr="008711EA" w:rsidRDefault="00DE7FA9" w:rsidP="00625B3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DE7FA9" w:rsidRPr="008711EA" w14:paraId="31C4DB35" w14:textId="77777777" w:rsidTr="00625B31">
        <w:tc>
          <w:tcPr>
            <w:tcW w:w="3686" w:type="dxa"/>
          </w:tcPr>
          <w:p w14:paraId="657BC7EC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</w:t>
            </w:r>
            <w:proofErr w:type="spellEnd"/>
            <w:r w:rsidRPr="008711EA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58B1A2F1" w14:textId="77777777" w:rsidR="00DE7FA9" w:rsidRPr="008711EA" w:rsidRDefault="00DE7FA9" w:rsidP="00625B3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14:paraId="681A4A0E" w14:textId="77777777" w:rsidR="00DE7FA9" w:rsidRPr="008711EA" w:rsidRDefault="00DE7FA9" w:rsidP="00DE7FA9"/>
    <w:p w14:paraId="42760111" w14:textId="06B2812A" w:rsidR="00DE7FA9" w:rsidRDefault="00DE7FA9" w:rsidP="007449C2">
      <w:pPr>
        <w:rPr>
          <w:b/>
          <w:color w:val="0070C0"/>
        </w:rPr>
      </w:pPr>
    </w:p>
    <w:p w14:paraId="0911E1BB" w14:textId="77777777" w:rsidR="00847ED8" w:rsidRDefault="00847ED8" w:rsidP="007449C2">
      <w:pPr>
        <w:rPr>
          <w:b/>
          <w:color w:val="0070C0"/>
        </w:rPr>
      </w:pPr>
    </w:p>
    <w:p w14:paraId="6F6550E2" w14:textId="0DE27C0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</w:t>
      </w:r>
      <w:r w:rsidR="00F947BF">
        <w:rPr>
          <w:b/>
          <w:color w:val="0070C0"/>
        </w:rPr>
        <w:t>Below provides the ASN.1 for reference</w:t>
      </w:r>
      <w:r>
        <w:rPr>
          <w:b/>
          <w:color w:val="0070C0"/>
        </w:rPr>
        <w:t>&gt;</w:t>
      </w:r>
    </w:p>
    <w:p w14:paraId="5E308724" w14:textId="77777777" w:rsidR="00CE42B5" w:rsidRPr="008711EA" w:rsidRDefault="00CE42B5" w:rsidP="00CE42B5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E-</w:t>
      </w:r>
      <w:proofErr w:type="spellStart"/>
      <w:r w:rsidRPr="008711EA">
        <w:rPr>
          <w:snapToGrid w:val="0"/>
        </w:rPr>
        <w:t>RABInformationList</w:t>
      </w:r>
      <w:proofErr w:type="spellEnd"/>
      <w:proofErr w:type="gramStart"/>
      <w:r w:rsidRPr="008711EA">
        <w:rPr>
          <w:snapToGrid w:val="0"/>
        </w:rPr>
        <w:tab/>
        <w:t>::</w:t>
      </w:r>
      <w:proofErr w:type="gramEnd"/>
      <w:r w:rsidRPr="008711EA">
        <w:rPr>
          <w:snapToGrid w:val="0"/>
        </w:rPr>
        <w:t xml:space="preserve">= SEQUENCE (SIZE (1.. </w:t>
      </w:r>
      <w:proofErr w:type="spellStart"/>
      <w:r w:rsidRPr="008711EA">
        <w:rPr>
          <w:snapToGrid w:val="0"/>
        </w:rPr>
        <w:t>maxnoofE</w:t>
      </w:r>
      <w:proofErr w:type="spellEnd"/>
      <w:r w:rsidRPr="008711EA">
        <w:rPr>
          <w:snapToGrid w:val="0"/>
        </w:rPr>
        <w:t xml:space="preserve">-RABs)) OF </w:t>
      </w:r>
      <w:proofErr w:type="spellStart"/>
      <w:r w:rsidRPr="008711EA">
        <w:rPr>
          <w:snapToGrid w:val="0"/>
        </w:rPr>
        <w:t>ProtocolIE-SingleContainer</w:t>
      </w:r>
      <w:proofErr w:type="spellEnd"/>
      <w:r w:rsidRPr="008711EA">
        <w:rPr>
          <w:snapToGrid w:val="0"/>
        </w:rPr>
        <w:t xml:space="preserve"> </w:t>
      </w:r>
      <w:proofErr w:type="gramStart"/>
      <w:r w:rsidRPr="008711EA">
        <w:rPr>
          <w:snapToGrid w:val="0"/>
        </w:rPr>
        <w:t>{ {</w:t>
      </w:r>
      <w:proofErr w:type="gramEnd"/>
      <w:r w:rsidRPr="008711EA">
        <w:rPr>
          <w:snapToGrid w:val="0"/>
        </w:rPr>
        <w:t xml:space="preserve"> E-</w:t>
      </w:r>
      <w:proofErr w:type="spellStart"/>
      <w:r w:rsidRPr="008711EA">
        <w:rPr>
          <w:snapToGrid w:val="0"/>
        </w:rPr>
        <w:t>RABInformationListIEs</w:t>
      </w:r>
      <w:proofErr w:type="spellEnd"/>
      <w:r w:rsidRPr="008711EA">
        <w:rPr>
          <w:snapToGrid w:val="0"/>
        </w:rPr>
        <w:t xml:space="preserve"> } }</w:t>
      </w:r>
    </w:p>
    <w:p w14:paraId="06BD61E6" w14:textId="77777777" w:rsidR="00CE42B5" w:rsidRPr="008711EA" w:rsidRDefault="00CE42B5" w:rsidP="00CE42B5">
      <w:pPr>
        <w:pStyle w:val="PL"/>
        <w:rPr>
          <w:snapToGrid w:val="0"/>
        </w:rPr>
      </w:pPr>
    </w:p>
    <w:p w14:paraId="2A6164A9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>E-</w:t>
      </w:r>
      <w:proofErr w:type="spellStart"/>
      <w:r w:rsidRPr="008711EA">
        <w:rPr>
          <w:snapToGrid w:val="0"/>
        </w:rPr>
        <w:t>RABInformationListIEs</w:t>
      </w:r>
      <w:proofErr w:type="spellEnd"/>
      <w:r w:rsidRPr="008711EA">
        <w:rPr>
          <w:snapToGrid w:val="0"/>
        </w:rPr>
        <w:t xml:space="preserve"> S1AP-PROTOCOL-</w:t>
      </w:r>
      <w:proofErr w:type="gramStart"/>
      <w:r w:rsidRPr="008711EA">
        <w:rPr>
          <w:snapToGrid w:val="0"/>
        </w:rPr>
        <w:t>IES ::=</w:t>
      </w:r>
      <w:proofErr w:type="gramEnd"/>
      <w:r w:rsidRPr="008711EA">
        <w:rPr>
          <w:snapToGrid w:val="0"/>
        </w:rPr>
        <w:t xml:space="preserve"> {</w:t>
      </w:r>
    </w:p>
    <w:p w14:paraId="755F7265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id-E-</w:t>
      </w:r>
      <w:proofErr w:type="spellStart"/>
      <w:r w:rsidRPr="008711EA">
        <w:rPr>
          <w:snapToGrid w:val="0"/>
        </w:rPr>
        <w:t>RABInformationListItem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E-</w:t>
      </w:r>
      <w:proofErr w:type="spellStart"/>
      <w:r w:rsidRPr="008711EA">
        <w:rPr>
          <w:snapToGrid w:val="0"/>
        </w:rPr>
        <w:t>RABInformationListItem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},</w:t>
      </w:r>
    </w:p>
    <w:p w14:paraId="69B48613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D886AA2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56F99A1" w14:textId="77777777" w:rsidR="00CE42B5" w:rsidRPr="008711EA" w:rsidRDefault="00CE42B5" w:rsidP="00CE42B5">
      <w:pPr>
        <w:pStyle w:val="PL"/>
        <w:rPr>
          <w:snapToGrid w:val="0"/>
        </w:rPr>
      </w:pPr>
    </w:p>
    <w:p w14:paraId="2565619F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>E-</w:t>
      </w:r>
      <w:proofErr w:type="spellStart"/>
      <w:proofErr w:type="gramStart"/>
      <w:r w:rsidRPr="008711EA">
        <w:rPr>
          <w:snapToGrid w:val="0"/>
        </w:rPr>
        <w:t>RABInformationListItem</w:t>
      </w:r>
      <w:proofErr w:type="spellEnd"/>
      <w:r w:rsidRPr="008711EA">
        <w:rPr>
          <w:snapToGrid w:val="0"/>
        </w:rPr>
        <w:t xml:space="preserve"> ::=</w:t>
      </w:r>
      <w:proofErr w:type="gramEnd"/>
      <w:r w:rsidRPr="008711EA">
        <w:rPr>
          <w:snapToGrid w:val="0"/>
        </w:rPr>
        <w:t xml:space="preserve"> SEQUENCE {</w:t>
      </w:r>
    </w:p>
    <w:p w14:paraId="3D5EEA14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ab/>
        <w:t>e-RAB-ID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E-RAB-ID</w:t>
      </w:r>
      <w:proofErr w:type="spellEnd"/>
      <w:r w:rsidRPr="008711EA">
        <w:rPr>
          <w:snapToGrid w:val="0"/>
        </w:rPr>
        <w:t>,</w:t>
      </w:r>
    </w:p>
    <w:p w14:paraId="7D46C885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ab/>
        <w:t>dL-Forwarding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DL-Forwarding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  <w:t>OPTIONAL,</w:t>
      </w:r>
    </w:p>
    <w:p w14:paraId="1F878C8E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iE</w:t>
      </w:r>
      <w:proofErr w:type="spellEnd"/>
      <w:r w:rsidRPr="008711EA">
        <w:rPr>
          <w:snapToGrid w:val="0"/>
        </w:rPr>
        <w:t>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ProtocolExtensionContainer</w:t>
      </w:r>
      <w:proofErr w:type="spellEnd"/>
      <w:r w:rsidRPr="008711EA">
        <w:rPr>
          <w:snapToGrid w:val="0"/>
        </w:rPr>
        <w:t xml:space="preserve"> </w:t>
      </w:r>
      <w:proofErr w:type="gramStart"/>
      <w:r w:rsidRPr="008711EA">
        <w:rPr>
          <w:snapToGrid w:val="0"/>
        </w:rPr>
        <w:t>{ {</w:t>
      </w:r>
      <w:proofErr w:type="gramEnd"/>
      <w:r w:rsidRPr="008711EA">
        <w:rPr>
          <w:snapToGrid w:val="0"/>
        </w:rPr>
        <w:t>E-</w:t>
      </w:r>
      <w:proofErr w:type="spellStart"/>
      <w:r w:rsidRPr="008711EA">
        <w:rPr>
          <w:snapToGrid w:val="0"/>
        </w:rPr>
        <w:t>RABInformationListItem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ExtIEs</w:t>
      </w:r>
      <w:proofErr w:type="spellEnd"/>
      <w:r w:rsidRPr="008711EA">
        <w:rPr>
          <w:snapToGrid w:val="0"/>
        </w:rPr>
        <w:t>} }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OPTIONAL,</w:t>
      </w:r>
    </w:p>
    <w:p w14:paraId="2E27EF57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D15A895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52F13D03" w14:textId="77777777" w:rsidR="00CE42B5" w:rsidRPr="008711EA" w:rsidRDefault="00CE42B5" w:rsidP="00CE42B5">
      <w:pPr>
        <w:pStyle w:val="PL"/>
        <w:rPr>
          <w:snapToGrid w:val="0"/>
        </w:rPr>
      </w:pPr>
    </w:p>
    <w:p w14:paraId="0BBE709D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>E-</w:t>
      </w:r>
      <w:proofErr w:type="spellStart"/>
      <w:r w:rsidRPr="008711EA">
        <w:rPr>
          <w:snapToGrid w:val="0"/>
        </w:rPr>
        <w:t>RABInformationListItem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ExtIEs</w:t>
      </w:r>
      <w:proofErr w:type="spellEnd"/>
      <w:r w:rsidRPr="008711EA">
        <w:rPr>
          <w:snapToGrid w:val="0"/>
        </w:rPr>
        <w:t xml:space="preserve"> S1AP-PROTOCOL-</w:t>
      </w:r>
      <w:proofErr w:type="gramStart"/>
      <w:r w:rsidRPr="008711EA">
        <w:rPr>
          <w:snapToGrid w:val="0"/>
        </w:rPr>
        <w:t>EXTENSION ::=</w:t>
      </w:r>
      <w:proofErr w:type="gramEnd"/>
      <w:r w:rsidRPr="008711EA">
        <w:rPr>
          <w:snapToGrid w:val="0"/>
        </w:rPr>
        <w:t xml:space="preserve"> {</w:t>
      </w:r>
    </w:p>
    <w:p w14:paraId="23F2E651" w14:textId="77777777" w:rsidR="00CE42B5" w:rsidRPr="007C0B2A" w:rsidRDefault="00CE42B5" w:rsidP="00CE42B5">
      <w:pPr>
        <w:pStyle w:val="PL"/>
        <w:spacing w:line="0" w:lineRule="atLeast"/>
        <w:rPr>
          <w:snapToGrid w:val="0"/>
        </w:rPr>
      </w:pPr>
      <w:r w:rsidRPr="00F671B4">
        <w:rPr>
          <w:snapToGrid w:val="0"/>
        </w:rPr>
        <w:tab/>
      </w:r>
      <w:proofErr w:type="gramStart"/>
      <w:r w:rsidRPr="00F671B4">
        <w:rPr>
          <w:snapToGrid w:val="0"/>
        </w:rPr>
        <w:t>{ ID</w:t>
      </w:r>
      <w:proofErr w:type="gramEnd"/>
      <w:r w:rsidRPr="00F671B4">
        <w:rPr>
          <w:snapToGrid w:val="0"/>
        </w:rPr>
        <w:t xml:space="preserve"> id-</w:t>
      </w:r>
      <w:proofErr w:type="spellStart"/>
      <w:r w:rsidRPr="00F671B4">
        <w:rPr>
          <w:snapToGrid w:val="0"/>
        </w:rPr>
        <w:t>DAPSRequestInfo</w:t>
      </w:r>
      <w:proofErr w:type="spellEnd"/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  <w:t>CRITICALITY ignore</w:t>
      </w:r>
      <w:r w:rsidRPr="00F671B4">
        <w:rPr>
          <w:snapToGrid w:val="0"/>
        </w:rPr>
        <w:tab/>
        <w:t xml:space="preserve">EXTENSION </w:t>
      </w:r>
      <w:proofErr w:type="spellStart"/>
      <w:r w:rsidRPr="00F671B4">
        <w:rPr>
          <w:snapToGrid w:val="0"/>
        </w:rPr>
        <w:t>DAPSRequestInfo</w:t>
      </w:r>
      <w:proofErr w:type="spellEnd"/>
      <w:r w:rsidRPr="00F671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71B4">
        <w:rPr>
          <w:snapToGrid w:val="0"/>
        </w:rPr>
        <w:t>PRESENCE optional }</w:t>
      </w:r>
      <w:r w:rsidRPr="009B06A7">
        <w:rPr>
          <w:rFonts w:cs="Courier New"/>
          <w:snapToGrid w:val="0"/>
        </w:rPr>
        <w:t>|</w:t>
      </w:r>
    </w:p>
    <w:p w14:paraId="387A7C81" w14:textId="77777777" w:rsidR="00CE42B5" w:rsidRDefault="00CE42B5" w:rsidP="00CE42B5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proofErr w:type="gramStart"/>
      <w:r w:rsidRPr="009B06A7">
        <w:rPr>
          <w:rFonts w:cs="Courier New"/>
          <w:snapToGrid w:val="0"/>
        </w:rPr>
        <w:t>{</w:t>
      </w:r>
      <w:r>
        <w:rPr>
          <w:rFonts w:cs="Courier New"/>
          <w:snapToGrid w:val="0"/>
        </w:rPr>
        <w:t xml:space="preserve"> </w:t>
      </w:r>
      <w:r w:rsidRPr="009B06A7">
        <w:rPr>
          <w:rFonts w:cs="Courier New"/>
          <w:snapToGrid w:val="0"/>
        </w:rPr>
        <w:t>ID</w:t>
      </w:r>
      <w:proofErr w:type="gramEnd"/>
      <w:r w:rsidRPr="009B06A7">
        <w:rPr>
          <w:rFonts w:cs="Courier New"/>
          <w:snapToGrid w:val="0"/>
        </w:rPr>
        <w:t xml:space="preserve"> id-</w:t>
      </w:r>
      <w:proofErr w:type="spellStart"/>
      <w:r>
        <w:rPr>
          <w:rFonts w:cs="Courier New"/>
          <w:snapToGrid w:val="0"/>
        </w:rPr>
        <w:t>SourceTransportLayer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</w:t>
      </w:r>
      <w:proofErr w:type="spellStart"/>
      <w:r w:rsidRPr="009B06A7">
        <w:rPr>
          <w:rFonts w:cs="Courier New"/>
          <w:snapToGrid w:val="0"/>
        </w:rPr>
        <w:t>TransportLayerAddress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PRESENCE optional</w:t>
      </w:r>
      <w:r w:rsidRPr="00475276">
        <w:rPr>
          <w:snapToGrid w:val="0"/>
        </w:rPr>
        <w:t>}</w:t>
      </w:r>
      <w:r>
        <w:rPr>
          <w:snapToGrid w:val="0"/>
        </w:rPr>
        <w:t>|</w:t>
      </w:r>
    </w:p>
    <w:p w14:paraId="4E073ADA" w14:textId="77777777" w:rsidR="00CE42B5" w:rsidRDefault="00CE42B5" w:rsidP="00CE42B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671B4">
        <w:rPr>
          <w:snapToGrid w:val="0"/>
        </w:rPr>
        <w:t>,</w:t>
      </w:r>
    </w:p>
    <w:p w14:paraId="06699CCF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1CB15BFC" w14:textId="77777777" w:rsidR="00CE42B5" w:rsidRPr="008711EA" w:rsidRDefault="00CE42B5" w:rsidP="00CE42B5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5B22A185" w14:textId="77777777" w:rsidR="00CE42B5" w:rsidRPr="008711EA" w:rsidRDefault="00CE42B5" w:rsidP="00CE42B5">
      <w:pPr>
        <w:pStyle w:val="PL"/>
        <w:rPr>
          <w:snapToGrid w:val="0"/>
        </w:rPr>
      </w:pPr>
    </w:p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36394B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F9008" w14:textId="77777777" w:rsidR="000F1CB0" w:rsidRDefault="000F1CB0">
      <w:pPr>
        <w:spacing w:after="0"/>
      </w:pPr>
      <w:r>
        <w:separator/>
      </w:r>
    </w:p>
  </w:endnote>
  <w:endnote w:type="continuationSeparator" w:id="0">
    <w:p w14:paraId="259362E1" w14:textId="77777777" w:rsidR="000F1CB0" w:rsidRDefault="000F1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8C0B3" w14:textId="77777777" w:rsidR="000F1CB0" w:rsidRDefault="000F1CB0">
      <w:pPr>
        <w:spacing w:after="0"/>
      </w:pPr>
      <w:r>
        <w:separator/>
      </w:r>
    </w:p>
  </w:footnote>
  <w:footnote w:type="continuationSeparator" w:id="0">
    <w:p w14:paraId="5C6DFB4D" w14:textId="77777777" w:rsidR="000F1CB0" w:rsidRDefault="000F1C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06F8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164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4FC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C754C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1CB0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0D77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3E8"/>
    <w:rsid w:val="001536F5"/>
    <w:rsid w:val="001546FF"/>
    <w:rsid w:val="00154F8C"/>
    <w:rsid w:val="00156D5C"/>
    <w:rsid w:val="001606A3"/>
    <w:rsid w:val="00160BB0"/>
    <w:rsid w:val="0016141E"/>
    <w:rsid w:val="00162264"/>
    <w:rsid w:val="0016712C"/>
    <w:rsid w:val="00170756"/>
    <w:rsid w:val="001748D9"/>
    <w:rsid w:val="0017572B"/>
    <w:rsid w:val="001778CA"/>
    <w:rsid w:val="00177B6E"/>
    <w:rsid w:val="00181F11"/>
    <w:rsid w:val="001827A0"/>
    <w:rsid w:val="001835DB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EF5"/>
    <w:rsid w:val="001A3050"/>
    <w:rsid w:val="001A323F"/>
    <w:rsid w:val="001A4FCE"/>
    <w:rsid w:val="001A5CC1"/>
    <w:rsid w:val="001A7B60"/>
    <w:rsid w:val="001A7E9E"/>
    <w:rsid w:val="001B17E5"/>
    <w:rsid w:val="001B2632"/>
    <w:rsid w:val="001B2C0C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05A3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03E8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5FF7"/>
    <w:rsid w:val="00297E08"/>
    <w:rsid w:val="002A3B11"/>
    <w:rsid w:val="002A504C"/>
    <w:rsid w:val="002B35F8"/>
    <w:rsid w:val="002B4A50"/>
    <w:rsid w:val="002B5062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31B5A"/>
    <w:rsid w:val="003322E8"/>
    <w:rsid w:val="00342123"/>
    <w:rsid w:val="0034260E"/>
    <w:rsid w:val="00352C3F"/>
    <w:rsid w:val="00354120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8C9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52E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097C"/>
    <w:rsid w:val="00401BE7"/>
    <w:rsid w:val="00403E60"/>
    <w:rsid w:val="004040E0"/>
    <w:rsid w:val="0040454D"/>
    <w:rsid w:val="004046BE"/>
    <w:rsid w:val="00405D7B"/>
    <w:rsid w:val="00406690"/>
    <w:rsid w:val="00410371"/>
    <w:rsid w:val="00410DB4"/>
    <w:rsid w:val="004115BE"/>
    <w:rsid w:val="0041267F"/>
    <w:rsid w:val="00412E5E"/>
    <w:rsid w:val="00413211"/>
    <w:rsid w:val="00414950"/>
    <w:rsid w:val="004178F5"/>
    <w:rsid w:val="00420039"/>
    <w:rsid w:val="004240FA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1F2F"/>
    <w:rsid w:val="004635BE"/>
    <w:rsid w:val="00465F9B"/>
    <w:rsid w:val="004660ED"/>
    <w:rsid w:val="00466221"/>
    <w:rsid w:val="00466E73"/>
    <w:rsid w:val="00467187"/>
    <w:rsid w:val="00467E7E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3C6B"/>
    <w:rsid w:val="00497D82"/>
    <w:rsid w:val="004A3170"/>
    <w:rsid w:val="004A3B91"/>
    <w:rsid w:val="004B00F0"/>
    <w:rsid w:val="004B1609"/>
    <w:rsid w:val="004B4F98"/>
    <w:rsid w:val="004B5705"/>
    <w:rsid w:val="004B75B7"/>
    <w:rsid w:val="004C4C4A"/>
    <w:rsid w:val="004C71D6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574"/>
    <w:rsid w:val="00543F1E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8745F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AC2"/>
    <w:rsid w:val="005F311B"/>
    <w:rsid w:val="005F40DC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9F7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47ED8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2E45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C749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78D"/>
    <w:rsid w:val="00AD1CD8"/>
    <w:rsid w:val="00AD2F99"/>
    <w:rsid w:val="00AD31C8"/>
    <w:rsid w:val="00AD4EF5"/>
    <w:rsid w:val="00AE00DC"/>
    <w:rsid w:val="00AE083D"/>
    <w:rsid w:val="00AE0BA5"/>
    <w:rsid w:val="00AE458B"/>
    <w:rsid w:val="00AE46EA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0FAB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76BB7"/>
    <w:rsid w:val="00B80571"/>
    <w:rsid w:val="00B83940"/>
    <w:rsid w:val="00B844AD"/>
    <w:rsid w:val="00B8453D"/>
    <w:rsid w:val="00B90404"/>
    <w:rsid w:val="00B968C8"/>
    <w:rsid w:val="00B96B1D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3562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42B5"/>
    <w:rsid w:val="00CE5549"/>
    <w:rsid w:val="00CE5BCE"/>
    <w:rsid w:val="00CE5E66"/>
    <w:rsid w:val="00CE706C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314"/>
    <w:rsid w:val="00D4545D"/>
    <w:rsid w:val="00D50255"/>
    <w:rsid w:val="00D51FC9"/>
    <w:rsid w:val="00D54ADF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22CB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E7FA9"/>
    <w:rsid w:val="00DF080D"/>
    <w:rsid w:val="00DF0A4D"/>
    <w:rsid w:val="00DF1754"/>
    <w:rsid w:val="00DF1AFC"/>
    <w:rsid w:val="00DF32D7"/>
    <w:rsid w:val="00DF6752"/>
    <w:rsid w:val="00DF7D47"/>
    <w:rsid w:val="00E010DE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120F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0C99"/>
    <w:rsid w:val="00E71D73"/>
    <w:rsid w:val="00E71DF1"/>
    <w:rsid w:val="00E74640"/>
    <w:rsid w:val="00E74E66"/>
    <w:rsid w:val="00E76BA9"/>
    <w:rsid w:val="00E85D1F"/>
    <w:rsid w:val="00E901D8"/>
    <w:rsid w:val="00E908E3"/>
    <w:rsid w:val="00E94007"/>
    <w:rsid w:val="00E9705D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32A6"/>
    <w:rsid w:val="00EB55BD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16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1108"/>
    <w:rsid w:val="00F61D46"/>
    <w:rsid w:val="00F62760"/>
    <w:rsid w:val="00F63EEE"/>
    <w:rsid w:val="00F661B6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17EA"/>
    <w:rsid w:val="00F930EA"/>
    <w:rsid w:val="00F938C6"/>
    <w:rsid w:val="00F947BF"/>
    <w:rsid w:val="00F949C7"/>
    <w:rsid w:val="00F96902"/>
    <w:rsid w:val="00F972D1"/>
    <w:rsid w:val="00FA4580"/>
    <w:rsid w:val="00FA4906"/>
    <w:rsid w:val="00FA5BA5"/>
    <w:rsid w:val="00FB1C69"/>
    <w:rsid w:val="00FB2F75"/>
    <w:rsid w:val="00FB3C99"/>
    <w:rsid w:val="00FB4623"/>
    <w:rsid w:val="00FB61A1"/>
    <w:rsid w:val="00FB6386"/>
    <w:rsid w:val="00FB66CF"/>
    <w:rsid w:val="00FB790D"/>
    <w:rsid w:val="00FC1261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78A098-8CA7-4824-AC6F-7D1A2997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104</cp:revision>
  <cp:lastPrinted>2411-12-31T15:59:00Z</cp:lastPrinted>
  <dcterms:created xsi:type="dcterms:W3CDTF">2022-04-07T10:16:00Z</dcterms:created>
  <dcterms:modified xsi:type="dcterms:W3CDTF">2022-04-26T03:23:00Z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(3)vQHLNn5r2Rr5E7bSjuG0aTGr511ZZt0XV60TPiQP1p2hQ3xgtWL+ljHO82gbfUl8HYbbVALx
NPxEUO4logx/Ql5hdVE9UCGI+ox1mvvE9v91vuEfUXpnTvDEppJUXeVbMCm89Dg7FOozOA4Z
o4LBtVk82TxrW/QVxa+gIbQPrXYJWwJ1hwauTiIO7iX0ysolaMd74MTF3bew659S6rAkOEBj
7rAwrhIHaH6T5t56dK</vt:lpwstr>
  </property>
  <property fmtid="{D5CDD505-2E9C-101B-9397-08002B2CF9AE}" pid="22" name="_2015_ms_pID_7253431">
    <vt:lpwstr>k8ZnZXGJEcrMeiuF/tOaNFdtX/sjDCUyc6xz4+t79cxX/qwmie/X44
QacQh+w52J4TlpuXuKf+CUo+Gb4pD4ZSB00uyFeLW5lTfCL1aGdwC7xgrzPtbOrwOjuLGM8R
AIK0VDUzoDGjRsJPcPUMp7oHR6YNLhhZpciG9R4s+olTVsUDS4R9LpFseWaYaZndgN1XfTMK
zWcKWjmQKMZCLq0PxQIZRD8GbqdU6MGJfXzY</vt:lpwstr>
  </property>
  <property fmtid="{D5CDD505-2E9C-101B-9397-08002B2CF9AE}" pid="23" name="_2015_ms_pID_7253432">
    <vt:lpwstr>b8dxr3X0xYMpCn/M469PA8E=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