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5D411" w14:textId="60F4C514" w:rsidR="00D20A76" w:rsidRPr="00C226A3" w:rsidRDefault="00D20A76" w:rsidP="00D20A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215511" w:rsidRPr="00215511">
        <w:rPr>
          <w:b/>
          <w:i/>
          <w:noProof/>
          <w:sz w:val="28"/>
        </w:rPr>
        <w:t>R3-223368</w:t>
      </w:r>
    </w:p>
    <w:p w14:paraId="7CB45193" w14:textId="1E955A35" w:rsidR="001E41F3" w:rsidRDefault="00D20A76" w:rsidP="00D20A76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970570" w:rsidR="001E41F3" w:rsidRPr="00410371" w:rsidRDefault="00DA12C9" w:rsidP="00FE50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</w:t>
            </w:r>
            <w:r w:rsidR="00FE506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B4D1A0" w:rsidR="001E41F3" w:rsidRPr="00410371" w:rsidRDefault="0093274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32740">
              <w:rPr>
                <w:b/>
                <w:noProof/>
                <w:sz w:val="28"/>
              </w:rPr>
              <w:t>1698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EF91C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553C77" w:rsidR="001E41F3" w:rsidRPr="00410371" w:rsidRDefault="00D00E2B" w:rsidP="00BD61D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2B89">
              <w:rPr>
                <w:b/>
                <w:noProof/>
                <w:sz w:val="28"/>
              </w:rPr>
              <w:t>1</w:t>
            </w:r>
            <w:r w:rsidR="003A3B1E">
              <w:rPr>
                <w:b/>
                <w:noProof/>
                <w:sz w:val="28"/>
              </w:rPr>
              <w:t>7</w:t>
            </w:r>
            <w:r w:rsidR="00102B89">
              <w:rPr>
                <w:b/>
                <w:noProof/>
                <w:sz w:val="28"/>
              </w:rPr>
              <w:t>.</w:t>
            </w:r>
            <w:r w:rsidR="003A3B1E">
              <w:rPr>
                <w:b/>
                <w:noProof/>
                <w:sz w:val="28"/>
              </w:rPr>
              <w:t>0</w:t>
            </w:r>
            <w:r w:rsidR="00102B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742DF" w:rsidR="00F25D98" w:rsidRDefault="00336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90BB01" w:rsidR="001E41F3" w:rsidRDefault="005F6656">
            <w:pPr>
              <w:pStyle w:val="CRCoverPage"/>
              <w:spacing w:after="0"/>
              <w:ind w:left="100"/>
              <w:rPr>
                <w:noProof/>
              </w:rPr>
            </w:pPr>
            <w:r w:rsidRPr="005F6656">
              <w:t>Signalling the EPS User Plane Integrity Protection Capability for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CE8854" w:rsidR="001E41F3" w:rsidRDefault="005F6656" w:rsidP="0073606F">
            <w:pPr>
              <w:pStyle w:val="CRCoverPage"/>
              <w:spacing w:after="0"/>
              <w:ind w:left="100"/>
              <w:rPr>
                <w:noProof/>
              </w:rPr>
            </w:pPr>
            <w:r w:rsidRPr="005F6656">
              <w:rPr>
                <w:noProof/>
              </w:rPr>
              <w:t>Huawei,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3D4427" w:rsidR="001E41F3" w:rsidRDefault="000B6047">
            <w:pPr>
              <w:pStyle w:val="CRCoverPage"/>
              <w:spacing w:after="0"/>
              <w:ind w:left="100"/>
              <w:rPr>
                <w:noProof/>
              </w:rPr>
            </w:pPr>
            <w:r w:rsidRPr="000B6047">
              <w:rPr>
                <w:noProof/>
              </w:rPr>
              <w:t>UPIP_SEC_LTE-RAN-Core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9BEF3" w:rsidR="001E41F3" w:rsidRDefault="00673C07" w:rsidP="002A7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D61DE">
              <w:rPr>
                <w:noProof/>
              </w:rPr>
              <w:t>2-0</w:t>
            </w:r>
            <w:r w:rsidR="00B22EB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22EBB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C5BCE" w:rsidR="001E41F3" w:rsidRDefault="007A07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34842C" w:rsidR="001E41F3" w:rsidRPr="00396D0C" w:rsidRDefault="00396D0C">
            <w:pPr>
              <w:pStyle w:val="CRCoverPage"/>
              <w:spacing w:after="0"/>
              <w:ind w:left="100"/>
              <w:rPr>
                <w:noProof/>
              </w:rPr>
            </w:pPr>
            <w:r w:rsidRPr="00396D0C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58FF4" w14:textId="77777777" w:rsidR="0079422D" w:rsidRDefault="0079422D" w:rsidP="0079422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C8D6C3" w14:textId="2127C9E2" w:rsidR="0079422D" w:rsidRDefault="008A7EB0" w:rsidP="0079422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Section E3.3 of TS 33.401, it is specified that: </w:t>
            </w:r>
          </w:p>
          <w:p w14:paraId="0E78B108" w14:textId="069AF72F" w:rsidR="008A7EB0" w:rsidRPr="005D0E84" w:rsidRDefault="008A7EB0" w:rsidP="008A7EB0">
            <w:pPr>
              <w:pStyle w:val="CRCoverPage"/>
              <w:numPr>
                <w:ilvl w:val="0"/>
                <w:numId w:val="42"/>
              </w:numPr>
              <w:spacing w:after="0"/>
              <w:rPr>
                <w:i/>
                <w:lang w:eastAsia="zh-CN"/>
              </w:rPr>
            </w:pPr>
            <w:r w:rsidRPr="005D0E84">
              <w:rPr>
                <w:i/>
                <w:lang w:eastAsia="zh-CN"/>
              </w:rPr>
              <w:t xml:space="preserve">The </w:t>
            </w:r>
            <w:proofErr w:type="spellStart"/>
            <w:r w:rsidRPr="005D0E84">
              <w:rPr>
                <w:i/>
                <w:lang w:eastAsia="zh-CN"/>
              </w:rPr>
              <w:t>SgNB</w:t>
            </w:r>
            <w:proofErr w:type="spellEnd"/>
            <w:r w:rsidRPr="005D0E84">
              <w:rPr>
                <w:i/>
                <w:lang w:eastAsia="zh-CN"/>
              </w:rPr>
              <w:t xml:space="preserve"> Addition Request message shall additionally include UP integrity protection policy (either the one received from other network entities or the locally configured one if no </w:t>
            </w:r>
            <w:proofErr w:type="gramStart"/>
            <w:r w:rsidRPr="005D0E84">
              <w:rPr>
                <w:i/>
                <w:lang w:eastAsia="zh-CN"/>
              </w:rPr>
              <w:t>UP integrity</w:t>
            </w:r>
            <w:proofErr w:type="gramEnd"/>
            <w:r w:rsidRPr="005D0E84">
              <w:rPr>
                <w:i/>
                <w:lang w:eastAsia="zh-CN"/>
              </w:rPr>
              <w:t xml:space="preserve"> protection policy is received from other network entities) </w:t>
            </w:r>
            <w:r w:rsidRPr="005D0E84">
              <w:rPr>
                <w:i/>
                <w:highlight w:val="yellow"/>
                <w:lang w:eastAsia="zh-CN"/>
              </w:rPr>
              <w:t>and an indication which indicates whether the UE can support UP integrity protection or not</w:t>
            </w:r>
            <w:r w:rsidR="005D0E84">
              <w:rPr>
                <w:i/>
                <w:highlight w:val="yellow"/>
                <w:lang w:eastAsia="zh-CN"/>
              </w:rPr>
              <w:t>.</w:t>
            </w:r>
          </w:p>
          <w:p w14:paraId="605FC4CC" w14:textId="77777777" w:rsidR="001D3A98" w:rsidRDefault="001D3A98" w:rsidP="0079422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58A8FCF" w14:textId="702055F8" w:rsidR="001E41F3" w:rsidRDefault="0079422D" w:rsidP="0079422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CR provides </w:t>
            </w:r>
            <w:r w:rsidR="00E92421">
              <w:rPr>
                <w:lang w:eastAsia="zh-CN"/>
              </w:rPr>
              <w:t>protocol</w:t>
            </w:r>
            <w:r>
              <w:rPr>
                <w:lang w:eastAsia="zh-CN"/>
              </w:rPr>
              <w:t xml:space="preserve"> updates to </w:t>
            </w:r>
            <w:r w:rsidR="00465E1A">
              <w:rPr>
                <w:lang w:eastAsia="zh-CN"/>
              </w:rPr>
              <w:t>align with SA3 specification</w:t>
            </w:r>
            <w:r>
              <w:rPr>
                <w:lang w:eastAsia="zh-CN"/>
              </w:rPr>
              <w:t>.</w:t>
            </w:r>
          </w:p>
          <w:p w14:paraId="07937556" w14:textId="77777777" w:rsidR="00784F87" w:rsidRDefault="00784F87" w:rsidP="007942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E5957F" w14:textId="77777777" w:rsidR="00C17318" w:rsidRPr="00063236" w:rsidRDefault="00C17318" w:rsidP="007942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1B9429F" w:rsidR="00C17318" w:rsidRPr="00E92421" w:rsidRDefault="00C17318" w:rsidP="007942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B73D9F" w14:textId="77777777" w:rsidR="0037543C" w:rsidRDefault="003754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29EB53" w14:textId="77777777" w:rsidR="003C2B0F" w:rsidRDefault="006D6760" w:rsidP="005F551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930B7B">
              <w:rPr>
                <w:noProof/>
              </w:rPr>
              <w:t>dd the</w:t>
            </w:r>
            <w:r w:rsidR="00AF4E98">
              <w:rPr>
                <w:noProof/>
              </w:rPr>
              <w:t xml:space="preserve"> </w:t>
            </w:r>
            <w:r w:rsidR="00544A21" w:rsidRPr="00544A21">
              <w:rPr>
                <w:noProof/>
              </w:rPr>
              <w:t>UE Integrity Protection Capability Indication</w:t>
            </w:r>
            <w:r w:rsidR="00544A21">
              <w:rPr>
                <w:noProof/>
              </w:rPr>
              <w:t xml:space="preserve"> IE in the SgNB addition request message and SgNB modification request message</w:t>
            </w:r>
            <w:r w:rsidR="00D412F4">
              <w:rPr>
                <w:noProof/>
              </w:rPr>
              <w:t>.</w:t>
            </w:r>
          </w:p>
          <w:p w14:paraId="31C656EC" w14:textId="27E7C980" w:rsidR="00D412F4" w:rsidRDefault="00D412F4" w:rsidP="00D412F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96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39FD4" w14:textId="77777777" w:rsidR="0037543C" w:rsidRDefault="0037543C" w:rsidP="00234A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5A2E4" w14:textId="12585551" w:rsidR="0037543C" w:rsidRDefault="001A1763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aligned with </w:t>
            </w:r>
            <w:r w:rsidR="00C9109B">
              <w:rPr>
                <w:noProof/>
                <w:lang w:eastAsia="zh-CN"/>
              </w:rPr>
              <w:t xml:space="preserve">SA3 </w:t>
            </w:r>
            <w:r>
              <w:rPr>
                <w:noProof/>
                <w:lang w:eastAsia="zh-CN"/>
              </w:rPr>
              <w:t xml:space="preserve">specifications </w:t>
            </w:r>
            <w:r w:rsidR="0033015F">
              <w:rPr>
                <w:noProof/>
                <w:lang w:eastAsia="zh-CN"/>
              </w:rPr>
              <w:t xml:space="preserve">on the </w:t>
            </w:r>
            <w:r w:rsidR="00082A9E">
              <w:rPr>
                <w:noProof/>
                <w:lang w:eastAsia="zh-CN"/>
              </w:rPr>
              <w:t>UE</w:t>
            </w:r>
            <w:r w:rsidR="00FC515E">
              <w:rPr>
                <w:noProof/>
                <w:lang w:eastAsia="zh-CN"/>
              </w:rPr>
              <w:t xml:space="preserve"> user-plane</w:t>
            </w:r>
            <w:r w:rsidR="00082A9E">
              <w:rPr>
                <w:noProof/>
                <w:lang w:eastAsia="zh-CN"/>
              </w:rPr>
              <w:t xml:space="preserve"> integrity protection capability over EN-DC</w:t>
            </w:r>
            <w:r w:rsidR="00B83724">
              <w:rPr>
                <w:noProof/>
                <w:lang w:eastAsia="zh-CN"/>
              </w:rPr>
              <w:t>.</w:t>
            </w:r>
          </w:p>
          <w:p w14:paraId="5C4BEB44" w14:textId="1ED5F1B0" w:rsidR="00B83724" w:rsidRDefault="00B83724" w:rsidP="00234A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D4916A" w:rsidR="001E41F3" w:rsidRDefault="00EA5260" w:rsidP="007E5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8.7.4.2, 8.7.6.2, 9.1.4.1, 9.1.4.5, 9.2.aa, 9.3.4, 9.3.5, 9.3.6</w:t>
            </w:r>
            <w:r w:rsidR="000955F9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642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93F8D7" w:rsidR="001E41F3" w:rsidRDefault="00EA75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2B9B7B" w:rsidR="00822946" w:rsidRDefault="00EA75A6" w:rsidP="003A59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3A001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E2DD6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39405B" w:rsidR="00CA6204" w:rsidRDefault="00CA6204" w:rsidP="001E5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50F9A" w14:textId="28A9FD27" w:rsidR="00AF2F73" w:rsidRPr="0012225B" w:rsidRDefault="00AF2F73" w:rsidP="00AF2F7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lastRenderedPageBreak/>
        <w:t xml:space="preserve"> </w:t>
      </w: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 w:rsidR="00126F30">
        <w:rPr>
          <w:rFonts w:eastAsia="宋体"/>
          <w:bCs/>
          <w:i/>
          <w:sz w:val="22"/>
          <w:szCs w:val="22"/>
          <w:lang w:eastAsia="zh-CN"/>
        </w:rPr>
        <w:t xml:space="preserve"> BEGINS</w:t>
      </w:r>
    </w:p>
    <w:p w14:paraId="51FCD3B8" w14:textId="77777777" w:rsidR="00643D60" w:rsidRPr="00C37D2B" w:rsidRDefault="00643D60" w:rsidP="00643D60">
      <w:pPr>
        <w:pStyle w:val="Heading3"/>
      </w:pPr>
      <w:bookmarkStart w:id="1" w:name="_Toc20954286"/>
      <w:bookmarkStart w:id="2" w:name="_Toc29902290"/>
      <w:bookmarkStart w:id="3" w:name="_Toc29906294"/>
      <w:bookmarkStart w:id="4" w:name="_Toc36550284"/>
      <w:bookmarkStart w:id="5" w:name="_Toc45104012"/>
      <w:bookmarkStart w:id="6" w:name="_Toc45227508"/>
      <w:bookmarkStart w:id="7" w:name="_Toc45891322"/>
      <w:bookmarkStart w:id="8" w:name="_Toc51763960"/>
      <w:bookmarkStart w:id="9" w:name="_Toc56527959"/>
      <w:bookmarkStart w:id="10" w:name="_Toc64381926"/>
      <w:bookmarkStart w:id="11" w:name="_Toc66283501"/>
      <w:bookmarkStart w:id="12" w:name="_Toc67910877"/>
      <w:bookmarkStart w:id="13" w:name="_Toc73979655"/>
      <w:bookmarkStart w:id="14" w:name="_Toc88650379"/>
      <w:bookmarkStart w:id="15" w:name="_Toc97885506"/>
      <w:bookmarkStart w:id="16" w:name="_Toc98882626"/>
      <w:r w:rsidRPr="00C37D2B">
        <w:t>8.7.4</w:t>
      </w:r>
      <w:r w:rsidRPr="00C37D2B">
        <w:tab/>
      </w:r>
      <w:proofErr w:type="spellStart"/>
      <w:r w:rsidRPr="00C37D2B">
        <w:t>SgNB</w:t>
      </w:r>
      <w:proofErr w:type="spellEnd"/>
      <w:r w:rsidRPr="00C37D2B">
        <w:t xml:space="preserve"> Addition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B53225E" w14:textId="77777777" w:rsidR="00643D60" w:rsidRPr="00C37D2B" w:rsidRDefault="00643D60" w:rsidP="00643D60">
      <w:pPr>
        <w:pStyle w:val="Heading4"/>
      </w:pPr>
      <w:bookmarkStart w:id="17" w:name="_Toc20954287"/>
      <w:bookmarkStart w:id="18" w:name="_Toc29902291"/>
      <w:bookmarkStart w:id="19" w:name="_Toc29906295"/>
      <w:bookmarkStart w:id="20" w:name="_Toc36550285"/>
      <w:bookmarkStart w:id="21" w:name="_Toc45104013"/>
      <w:bookmarkStart w:id="22" w:name="_Toc45227509"/>
      <w:bookmarkStart w:id="23" w:name="_Toc45891323"/>
      <w:bookmarkStart w:id="24" w:name="_Toc51763961"/>
      <w:bookmarkStart w:id="25" w:name="_Toc56527960"/>
      <w:bookmarkStart w:id="26" w:name="_Toc64381927"/>
      <w:bookmarkStart w:id="27" w:name="_Toc66283502"/>
      <w:bookmarkStart w:id="28" w:name="_Toc67910878"/>
      <w:bookmarkStart w:id="29" w:name="_Toc73979656"/>
      <w:bookmarkStart w:id="30" w:name="_Toc88650380"/>
      <w:bookmarkStart w:id="31" w:name="_Toc97885507"/>
      <w:bookmarkStart w:id="32" w:name="_Toc98882627"/>
      <w:r w:rsidRPr="00C37D2B">
        <w:t>8.7.4.1</w:t>
      </w:r>
      <w:r w:rsidRPr="00C37D2B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F5A58E5" w14:textId="77777777" w:rsidR="00643D60" w:rsidRPr="00C37D2B" w:rsidRDefault="00643D60" w:rsidP="00643D60">
      <w:r w:rsidRPr="00C37D2B">
        <w:t xml:space="preserve">The purpose of the </w:t>
      </w:r>
      <w:proofErr w:type="spellStart"/>
      <w:r w:rsidRPr="00C37D2B">
        <w:t>SgNB</w:t>
      </w:r>
      <w:proofErr w:type="spellEnd"/>
      <w:r w:rsidRPr="00C37D2B">
        <w:rPr>
          <w:lang w:eastAsia="zh-CN"/>
        </w:rPr>
        <w:t xml:space="preserve"> Addition Preparation procedure </w:t>
      </w:r>
      <w:r w:rsidRPr="00C37D2B">
        <w:t xml:space="preserve">is to </w:t>
      </w:r>
      <w:r w:rsidRPr="00C37D2B">
        <w:rPr>
          <w:lang w:eastAsia="zh-CN"/>
        </w:rPr>
        <w:t xml:space="preserve">request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to allocate resources for EN-DC connectivity operation for a specific UE.</w:t>
      </w:r>
    </w:p>
    <w:p w14:paraId="781146FE" w14:textId="77777777" w:rsidR="00643D60" w:rsidRPr="00C37D2B" w:rsidRDefault="00643D60" w:rsidP="00643D60">
      <w:r w:rsidRPr="00C37D2B">
        <w:t>The procedure uses UE-associated signalling.</w:t>
      </w:r>
    </w:p>
    <w:p w14:paraId="49DD7D94" w14:textId="77777777" w:rsidR="00643D60" w:rsidRPr="00C37D2B" w:rsidRDefault="00643D60" w:rsidP="00643D60">
      <w:pPr>
        <w:pStyle w:val="Heading4"/>
      </w:pPr>
      <w:bookmarkStart w:id="33" w:name="_Toc20954288"/>
      <w:bookmarkStart w:id="34" w:name="_Toc29902292"/>
      <w:bookmarkStart w:id="35" w:name="_Toc29906296"/>
      <w:bookmarkStart w:id="36" w:name="_Toc36550286"/>
      <w:bookmarkStart w:id="37" w:name="_Toc45104014"/>
      <w:bookmarkStart w:id="38" w:name="_Toc45227510"/>
      <w:bookmarkStart w:id="39" w:name="_Toc45891324"/>
      <w:bookmarkStart w:id="40" w:name="_Toc51763962"/>
      <w:bookmarkStart w:id="41" w:name="_Toc56527961"/>
      <w:bookmarkStart w:id="42" w:name="_Toc64381928"/>
      <w:bookmarkStart w:id="43" w:name="_Toc66283503"/>
      <w:bookmarkStart w:id="44" w:name="_Toc67910879"/>
      <w:bookmarkStart w:id="45" w:name="_Toc73979657"/>
      <w:bookmarkStart w:id="46" w:name="_Toc88650381"/>
      <w:bookmarkStart w:id="47" w:name="_Toc97885508"/>
      <w:bookmarkStart w:id="48" w:name="_Toc98882628"/>
      <w:r w:rsidRPr="00C37D2B">
        <w:t>8.7.4.2</w:t>
      </w:r>
      <w:r w:rsidRPr="00C37D2B"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127619E" w14:textId="77777777" w:rsidR="00643D60" w:rsidRPr="00C37D2B" w:rsidRDefault="00643D60" w:rsidP="00643D60">
      <w:pPr>
        <w:pStyle w:val="TH"/>
      </w:pPr>
      <w:r w:rsidRPr="00C37D2B">
        <w:object w:dxaOrig="6292" w:dyaOrig="2655" w14:anchorId="351A6E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2pt;height:125.7pt" o:ole="">
            <v:imagedata r:id="rId13" o:title=""/>
          </v:shape>
          <o:OLEObject Type="Embed" ProgID="Word.Picture.8" ShapeID="_x0000_i1025" DrawAspect="Content" ObjectID="_1712476894" r:id="rId14"/>
        </w:object>
      </w:r>
    </w:p>
    <w:p w14:paraId="6ED8D5D8" w14:textId="77777777" w:rsidR="00643D60" w:rsidRPr="00C37D2B" w:rsidRDefault="00643D60" w:rsidP="00643D60">
      <w:pPr>
        <w:pStyle w:val="TF"/>
      </w:pPr>
      <w:r w:rsidRPr="00C37D2B">
        <w:t xml:space="preserve">Figure 8.7.4.2-1: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Addition Preparation,</w:t>
      </w:r>
      <w:r w:rsidRPr="00C37D2B">
        <w:t xml:space="preserve"> successful operation</w:t>
      </w:r>
    </w:p>
    <w:p w14:paraId="48F91F0B" w14:textId="77777777" w:rsidR="00355610" w:rsidRPr="00643D60" w:rsidRDefault="00355610">
      <w:pPr>
        <w:rPr>
          <w:noProof/>
        </w:rPr>
      </w:pPr>
    </w:p>
    <w:p w14:paraId="0BC4E3A1" w14:textId="3F60AAE9" w:rsidR="00024565" w:rsidRDefault="00024565" w:rsidP="0002456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0D9E4F1" w14:textId="628F2D42" w:rsidR="00702B26" w:rsidRPr="001D2E49" w:rsidRDefault="008C15F6" w:rsidP="00702B26">
      <w:pPr>
        <w:rPr>
          <w:lang w:eastAsia="zh-CN"/>
        </w:rPr>
      </w:pPr>
      <w:ins w:id="49" w:author="Huawei" w:date="2022-04-11T11:12:00Z">
        <w:r>
          <w:rPr>
            <w:lang w:eastAsia="zh-CN"/>
          </w:rPr>
          <w:t xml:space="preserve">If the </w:t>
        </w:r>
        <w:r w:rsidRPr="004E1D8D">
          <w:rPr>
            <w:i/>
            <w:snapToGrid w:val="0"/>
          </w:rPr>
          <w:t xml:space="preserve">UE </w:t>
        </w:r>
        <w:r>
          <w:rPr>
            <w:i/>
            <w:snapToGrid w:val="0"/>
          </w:rPr>
          <w:t>I</w:t>
        </w:r>
        <w:r w:rsidRPr="004E1D8D">
          <w:rPr>
            <w:i/>
            <w:snapToGrid w:val="0"/>
          </w:rPr>
          <w:t xml:space="preserve">ntegrity </w:t>
        </w:r>
        <w:r>
          <w:rPr>
            <w:i/>
            <w:snapToGrid w:val="0"/>
          </w:rPr>
          <w:t>P</w:t>
        </w:r>
        <w:r w:rsidRPr="004E1D8D">
          <w:rPr>
            <w:i/>
            <w:snapToGrid w:val="0"/>
          </w:rPr>
          <w:t xml:space="preserve">rotection </w:t>
        </w:r>
        <w:r>
          <w:rPr>
            <w:i/>
            <w:snapToGrid w:val="0"/>
          </w:rPr>
          <w:t>C</w:t>
        </w:r>
        <w:r w:rsidRPr="004E1D8D">
          <w:rPr>
            <w:i/>
            <w:snapToGrid w:val="0"/>
          </w:rPr>
          <w:t>apability</w:t>
        </w:r>
        <w:r>
          <w:rPr>
            <w:i/>
            <w:snapToGrid w:val="0"/>
          </w:rPr>
          <w:t xml:space="preserve"> Indication</w:t>
        </w:r>
        <w:r>
          <w:rPr>
            <w:snapToGrid w:val="0"/>
          </w:rPr>
          <w:t xml:space="preserve"> IE set to “supported” is included </w:t>
        </w:r>
        <w:r w:rsidRPr="0083109E">
          <w:rPr>
            <w:lang w:val="en-US" w:eastAsia="zh-CN"/>
          </w:rPr>
          <w:t xml:space="preserve">in the </w:t>
        </w:r>
        <w:r w:rsidRPr="00C37D2B">
          <w:t>SGNB</w:t>
        </w:r>
        <w:r w:rsidRPr="00C37D2B">
          <w:rPr>
            <w:snapToGrid w:val="0"/>
          </w:rPr>
          <w:t xml:space="preserve"> </w:t>
        </w:r>
        <w:r w:rsidRPr="00C37D2B">
          <w:t>ADDITION REQUEST</w:t>
        </w:r>
        <w:r w:rsidRPr="0083109E">
          <w:rPr>
            <w:lang w:val="en-US" w:eastAsia="zh-CN"/>
          </w:rPr>
          <w:t xml:space="preserve"> message</w:t>
        </w:r>
        <w:r>
          <w:rPr>
            <w:lang w:val="en-US" w:eastAsia="zh-CN"/>
          </w:rPr>
          <w:t>,</w:t>
        </w:r>
        <w:r w:rsidRPr="001D2E49">
          <w:rPr>
            <w:rFonts w:hint="eastAsia"/>
            <w:lang w:eastAsia="zh-CN"/>
          </w:rPr>
          <w:t xml:space="preserve"> </w:t>
        </w:r>
      </w:ins>
      <w:del w:id="50" w:author="Huawei" w:date="2022-04-11T11:12:00Z">
        <w:r w:rsidR="00702B26" w:rsidDel="008C15F6">
          <w:rPr>
            <w:lang w:eastAsia="zh-CN"/>
          </w:rPr>
          <w:delText>F</w:delText>
        </w:r>
        <w:r w:rsidR="00702B26" w:rsidRPr="001D2E49" w:rsidDel="008C15F6">
          <w:rPr>
            <w:rFonts w:hint="eastAsia"/>
            <w:lang w:eastAsia="zh-CN"/>
          </w:rPr>
          <w:delText xml:space="preserve">or </w:delText>
        </w:r>
      </w:del>
      <w:ins w:id="51" w:author="Huawei" w:date="2022-04-11T11:12:00Z">
        <w:r>
          <w:rPr>
            <w:lang w:eastAsia="zh-CN"/>
          </w:rPr>
          <w:t>f</w:t>
        </w:r>
        <w:r w:rsidRPr="001D2E49">
          <w:rPr>
            <w:rFonts w:hint="eastAsia"/>
            <w:lang w:eastAsia="zh-CN"/>
          </w:rPr>
          <w:t xml:space="preserve">or </w:t>
        </w:r>
      </w:ins>
      <w:r w:rsidR="00702B26" w:rsidRPr="001D2E49">
        <w:rPr>
          <w:rFonts w:hint="eastAsia"/>
          <w:lang w:eastAsia="zh-CN"/>
        </w:rPr>
        <w:t xml:space="preserve">each </w:t>
      </w:r>
      <w:r w:rsidR="00702B26">
        <w:rPr>
          <w:lang w:eastAsia="zh-CN"/>
        </w:rPr>
        <w:t>E-RAB</w:t>
      </w:r>
      <w:r w:rsidR="00702B26" w:rsidRPr="001D2E49">
        <w:rPr>
          <w:rFonts w:hint="eastAsia"/>
          <w:lang w:eastAsia="zh-CN"/>
        </w:rPr>
        <w:t xml:space="preserve"> for which the </w:t>
      </w:r>
      <w:r w:rsidR="00702B26">
        <w:rPr>
          <w:rFonts w:hint="eastAsia"/>
          <w:i/>
          <w:lang w:eastAsia="zh-CN"/>
        </w:rPr>
        <w:t>Security Indication</w:t>
      </w:r>
      <w:r w:rsidR="00702B26" w:rsidRPr="001D2E49">
        <w:rPr>
          <w:rFonts w:hint="eastAsia"/>
          <w:lang w:eastAsia="zh-CN"/>
        </w:rPr>
        <w:t xml:space="preserve"> IE is included in the </w:t>
      </w:r>
      <w:r w:rsidR="00702B26" w:rsidRPr="002537EF">
        <w:rPr>
          <w:i/>
          <w:iCs/>
          <w:lang w:val="en-US"/>
        </w:rPr>
        <w:t>E-RABs To Be Added Item</w:t>
      </w:r>
      <w:r w:rsidR="00702B26" w:rsidRPr="001D2E49">
        <w:rPr>
          <w:iCs/>
          <w:lang w:val="en-US" w:eastAsia="zh-CN"/>
        </w:rPr>
        <w:t xml:space="preserve"> </w:t>
      </w:r>
      <w:r w:rsidR="00702B26" w:rsidRPr="001D2E49">
        <w:rPr>
          <w:lang w:val="en-US" w:eastAsia="zh-CN"/>
        </w:rPr>
        <w:t xml:space="preserve">IE of the </w:t>
      </w:r>
      <w:r w:rsidR="00702B26" w:rsidRPr="00C37D2B">
        <w:rPr>
          <w:lang w:eastAsia="zh-CN"/>
        </w:rPr>
        <w:t>SGNB ADDITION REQUEST</w:t>
      </w:r>
      <w:r w:rsidR="00702B26">
        <w:rPr>
          <w:lang w:val="en-US" w:eastAsia="zh-CN"/>
        </w:rPr>
        <w:t xml:space="preserve"> </w:t>
      </w:r>
      <w:r w:rsidR="00702B26" w:rsidRPr="001D2E49">
        <w:t>message</w:t>
      </w:r>
      <w:r w:rsidR="00702B26">
        <w:rPr>
          <w:lang w:eastAsia="zh-CN"/>
        </w:rPr>
        <w:t>:</w:t>
      </w:r>
      <w:r w:rsidR="00702B26" w:rsidRPr="001D2E49">
        <w:rPr>
          <w:lang w:eastAsia="zh-CN"/>
        </w:rPr>
        <w:t xml:space="preserve"> </w:t>
      </w:r>
    </w:p>
    <w:p w14:paraId="1230A4CE" w14:textId="77777777" w:rsidR="00702B26" w:rsidRPr="00DB6F88" w:rsidRDefault="00702B26" w:rsidP="00702B26">
      <w:pPr>
        <w:pStyle w:val="B1"/>
        <w:rPr>
          <w:lang w:eastAsia="zh-CN"/>
        </w:rPr>
      </w:pPr>
      <w:r w:rsidRPr="00DB6F88">
        <w:rPr>
          <w:lang w:eastAsia="zh-CN"/>
        </w:rPr>
        <w:t>-</w:t>
      </w:r>
      <w:r w:rsidRPr="00DB6F88">
        <w:rPr>
          <w:lang w:eastAsia="zh-CN"/>
        </w:rPr>
        <w:tab/>
        <w:t xml:space="preserve">if the </w:t>
      </w:r>
      <w:r w:rsidRPr="00DB6F88">
        <w:rPr>
          <w:rFonts w:hint="eastAsia"/>
          <w:i/>
          <w:lang w:eastAsia="zh-CN"/>
        </w:rPr>
        <w:t>Integrity Protection Indication</w:t>
      </w:r>
      <w:r w:rsidRPr="00DB6F88">
        <w:rPr>
          <w:rFonts w:hint="eastAsia"/>
          <w:lang w:eastAsia="zh-CN"/>
        </w:rPr>
        <w:t xml:space="preserve"> IE </w:t>
      </w:r>
      <w:r w:rsidRPr="00DB6F88">
        <w:rPr>
          <w:lang w:eastAsia="zh-CN"/>
        </w:rPr>
        <w:t xml:space="preserve">is </w:t>
      </w:r>
      <w:r w:rsidRPr="00DB6F88">
        <w:rPr>
          <w:rFonts w:hint="eastAsia"/>
          <w:lang w:eastAsia="zh-CN"/>
        </w:rPr>
        <w:t xml:space="preserve">set to </w:t>
      </w:r>
      <w:r w:rsidRPr="00DB6F88">
        <w:rPr>
          <w:lang w:eastAsia="zh-CN"/>
        </w:rPr>
        <w:t xml:space="preserve">"required", </w:t>
      </w:r>
      <w:r w:rsidRPr="00DB6F88">
        <w:rPr>
          <w:lang w:eastAsia="ja-JP"/>
        </w:rPr>
        <w:t xml:space="preserve">the </w:t>
      </w:r>
      <w:proofErr w:type="spellStart"/>
      <w:r w:rsidRPr="00DB6F88">
        <w:rPr>
          <w:lang w:eastAsia="ja-JP"/>
        </w:rPr>
        <w:t>en-gNB</w:t>
      </w:r>
      <w:proofErr w:type="spellEnd"/>
      <w:r w:rsidRPr="00DB6F88">
        <w:rPr>
          <w:lang w:eastAsia="ja-JP"/>
        </w:rPr>
        <w:t xml:space="preserve"> shall, if supported, </w:t>
      </w:r>
      <w:r w:rsidRPr="00DB6F88">
        <w:rPr>
          <w:rFonts w:hint="eastAsia"/>
          <w:lang w:eastAsia="zh-CN"/>
        </w:rPr>
        <w:t xml:space="preserve">perform user plane </w:t>
      </w:r>
      <w:r w:rsidRPr="00DB6F88">
        <w:rPr>
          <w:lang w:eastAsia="zh-CN"/>
        </w:rPr>
        <w:t>integrity</w:t>
      </w:r>
      <w:r w:rsidRPr="00DB6F88">
        <w:rPr>
          <w:rFonts w:hint="eastAsia"/>
          <w:lang w:eastAsia="zh-CN"/>
        </w:rPr>
        <w:t xml:space="preserve"> </w:t>
      </w:r>
      <w:r w:rsidRPr="00DB6F88">
        <w:rPr>
          <w:lang w:eastAsia="zh-CN"/>
        </w:rPr>
        <w:t xml:space="preserve">protection </w:t>
      </w:r>
      <w:r w:rsidRPr="00DB6F88">
        <w:rPr>
          <w:rFonts w:hint="eastAsia"/>
          <w:lang w:eastAsia="zh-CN"/>
        </w:rPr>
        <w:t xml:space="preserve">for the </w:t>
      </w:r>
      <w:r w:rsidRPr="00DB6F88">
        <w:rPr>
          <w:lang w:eastAsia="ja-JP"/>
        </w:rPr>
        <w:t>concerned E-RAB as specified in TS 33.401 [1</w:t>
      </w:r>
      <w:r>
        <w:rPr>
          <w:lang w:eastAsia="ja-JP"/>
        </w:rPr>
        <w:t>8</w:t>
      </w:r>
      <w:r w:rsidRPr="00DB6F88">
        <w:rPr>
          <w:lang w:eastAsia="ja-JP"/>
        </w:rPr>
        <w:t>]</w:t>
      </w:r>
      <w:r w:rsidRPr="00DB6F88">
        <w:rPr>
          <w:lang w:val="en-US"/>
        </w:rPr>
        <w:t>, otherwise it shall reject the addition of the concerned E-RAB with an appropriate cause value</w:t>
      </w:r>
      <w:r w:rsidRPr="00DB6F88">
        <w:rPr>
          <w:lang w:eastAsia="zh-CN"/>
        </w:rPr>
        <w:t>.</w:t>
      </w:r>
    </w:p>
    <w:p w14:paraId="6F2F2F9A" w14:textId="77777777" w:rsidR="00702B26" w:rsidRPr="00DB6F88" w:rsidRDefault="00702B26" w:rsidP="00702B26">
      <w:pPr>
        <w:pStyle w:val="B1"/>
        <w:rPr>
          <w:lang w:eastAsia="zh-CN"/>
        </w:rPr>
      </w:pPr>
      <w:r w:rsidRPr="00DB6F88">
        <w:rPr>
          <w:lang w:eastAsia="zh-CN"/>
        </w:rPr>
        <w:t>-</w:t>
      </w:r>
      <w:r w:rsidRPr="00DB6F88">
        <w:rPr>
          <w:lang w:eastAsia="zh-CN"/>
        </w:rPr>
        <w:tab/>
        <w:t xml:space="preserve">if the </w:t>
      </w:r>
      <w:r w:rsidRPr="00DB6F88">
        <w:rPr>
          <w:rFonts w:hint="eastAsia"/>
          <w:i/>
          <w:lang w:eastAsia="zh-CN"/>
        </w:rPr>
        <w:t>Integrity Protection Indication</w:t>
      </w:r>
      <w:r w:rsidRPr="00DB6F88">
        <w:rPr>
          <w:rFonts w:hint="eastAsia"/>
          <w:lang w:eastAsia="zh-CN"/>
        </w:rPr>
        <w:t xml:space="preserve"> IE </w:t>
      </w:r>
      <w:r w:rsidRPr="00DB6F88">
        <w:rPr>
          <w:lang w:eastAsia="zh-CN"/>
        </w:rPr>
        <w:t xml:space="preserve">is </w:t>
      </w:r>
      <w:r w:rsidRPr="00DB6F88">
        <w:rPr>
          <w:rFonts w:hint="eastAsia"/>
          <w:lang w:eastAsia="zh-CN"/>
        </w:rPr>
        <w:t xml:space="preserve">set to </w:t>
      </w:r>
      <w:r w:rsidRPr="00DB6F88">
        <w:rPr>
          <w:lang w:eastAsia="zh-CN"/>
        </w:rPr>
        <w:t xml:space="preserve">"preferred", </w:t>
      </w:r>
      <w:r w:rsidRPr="00DB6F88">
        <w:t xml:space="preserve">the </w:t>
      </w:r>
      <w:proofErr w:type="spellStart"/>
      <w:r w:rsidRPr="00DB6F88">
        <w:rPr>
          <w:lang w:eastAsia="ja-JP"/>
        </w:rPr>
        <w:t>en-gNB</w:t>
      </w:r>
      <w:proofErr w:type="spellEnd"/>
      <w:r w:rsidRPr="00DB6F88">
        <w:t xml:space="preserve"> should </w:t>
      </w:r>
      <w:r w:rsidRPr="00DB6F88">
        <w:rPr>
          <w:rFonts w:hint="eastAsia"/>
          <w:lang w:eastAsia="zh-CN"/>
        </w:rPr>
        <w:t xml:space="preserve">perform user plane </w:t>
      </w:r>
      <w:r w:rsidRPr="00DB6F88">
        <w:rPr>
          <w:lang w:eastAsia="zh-CN"/>
        </w:rPr>
        <w:t xml:space="preserve">integrity protection </w:t>
      </w:r>
      <w:r w:rsidRPr="00DB6F88">
        <w:rPr>
          <w:rFonts w:hint="eastAsia"/>
          <w:lang w:eastAsia="zh-CN"/>
        </w:rPr>
        <w:t xml:space="preserve">for the </w:t>
      </w:r>
      <w:r w:rsidRPr="00DB6F88">
        <w:t>concerned E-RAB</w:t>
      </w:r>
      <w:r w:rsidRPr="00DB6F88">
        <w:rPr>
          <w:lang w:eastAsia="zh-CN"/>
        </w:rPr>
        <w:t xml:space="preserve"> </w:t>
      </w:r>
      <w:r w:rsidRPr="00DB6F88">
        <w:rPr>
          <w:lang w:eastAsia="ja-JP"/>
        </w:rPr>
        <w:t>as specified in TS 33.401 [1</w:t>
      </w:r>
      <w:r>
        <w:rPr>
          <w:lang w:eastAsia="ja-JP"/>
        </w:rPr>
        <w:t>8</w:t>
      </w:r>
      <w:r w:rsidRPr="00DB6F88">
        <w:rPr>
          <w:lang w:eastAsia="ja-JP"/>
        </w:rPr>
        <w:t>]</w:t>
      </w:r>
      <w:r w:rsidRPr="00DB6F88">
        <w:rPr>
          <w:lang w:eastAsia="zh-CN"/>
        </w:rPr>
        <w:t xml:space="preserve">, and it shall notify the </w:t>
      </w:r>
      <w:proofErr w:type="spellStart"/>
      <w:r w:rsidRPr="00DB6F88">
        <w:rPr>
          <w:lang w:eastAsia="zh-CN"/>
        </w:rPr>
        <w:t>MeNB</w:t>
      </w:r>
      <w:proofErr w:type="spellEnd"/>
      <w:r w:rsidRPr="00DB6F88">
        <w:rPr>
          <w:lang w:eastAsia="zh-CN"/>
        </w:rPr>
        <w:t xml:space="preserve"> whether it performed the user plane integrity</w:t>
      </w:r>
      <w:r w:rsidRPr="00DB6F88">
        <w:rPr>
          <w:rFonts w:hint="eastAsia"/>
          <w:lang w:eastAsia="zh-CN"/>
        </w:rPr>
        <w:t xml:space="preserve"> </w:t>
      </w:r>
      <w:r w:rsidRPr="00DB6F88">
        <w:rPr>
          <w:lang w:eastAsia="zh-CN"/>
        </w:rPr>
        <w:t xml:space="preserve">protection by including the </w:t>
      </w:r>
      <w:r w:rsidRPr="00DB6F88">
        <w:rPr>
          <w:i/>
          <w:lang w:eastAsia="zh-CN"/>
        </w:rPr>
        <w:t>Integrity Protection result</w:t>
      </w:r>
      <w:r w:rsidRPr="00DB6F88">
        <w:rPr>
          <w:lang w:eastAsia="zh-CN"/>
        </w:rPr>
        <w:t xml:space="preserve"> IE in the </w:t>
      </w:r>
      <w:r w:rsidRPr="00DB6F88">
        <w:rPr>
          <w:i/>
          <w:lang w:val="en-US"/>
        </w:rPr>
        <w:t>Security Result</w:t>
      </w:r>
      <w:r w:rsidRPr="00DB6F88">
        <w:t xml:space="preserve"> IE of the SGNB ADDITION REQUEST ACKNOWLEDGE message. </w:t>
      </w:r>
    </w:p>
    <w:p w14:paraId="00420CB4" w14:textId="77777777" w:rsidR="00702B26" w:rsidRDefault="00702B26" w:rsidP="00702B26">
      <w:pPr>
        <w:pStyle w:val="B1"/>
        <w:rPr>
          <w:lang w:eastAsia="zh-CN"/>
        </w:rPr>
      </w:pPr>
      <w:r w:rsidRPr="00DB6F88">
        <w:rPr>
          <w:lang w:eastAsia="zh-CN"/>
        </w:rPr>
        <w:t>-</w:t>
      </w:r>
      <w:r w:rsidRPr="00DB6F88">
        <w:rPr>
          <w:lang w:eastAsia="zh-CN"/>
        </w:rPr>
        <w:tab/>
        <w:t>if the</w:t>
      </w:r>
      <w:r w:rsidRPr="00DB6F88">
        <w:rPr>
          <w:rFonts w:hint="eastAsia"/>
          <w:lang w:eastAsia="zh-CN"/>
        </w:rPr>
        <w:t xml:space="preserve"> Integrity Protection Indication IE</w:t>
      </w:r>
      <w:r w:rsidRPr="00DB6F88">
        <w:rPr>
          <w:lang w:eastAsia="zh-CN"/>
        </w:rPr>
        <w:t xml:space="preserve"> </w:t>
      </w:r>
      <w:r w:rsidRPr="00DB6F88">
        <w:rPr>
          <w:rFonts w:hint="eastAsia"/>
          <w:lang w:eastAsia="zh-CN"/>
        </w:rPr>
        <w:t xml:space="preserve">is set to </w:t>
      </w:r>
      <w:r w:rsidRPr="00DB6F88">
        <w:rPr>
          <w:lang w:eastAsia="zh-CN"/>
        </w:rPr>
        <w:t>"not needed"</w:t>
      </w:r>
      <w:r w:rsidRPr="00DB6F88">
        <w:rPr>
          <w:rFonts w:hint="eastAsia"/>
          <w:lang w:eastAsia="zh-CN"/>
        </w:rPr>
        <w:t xml:space="preserve">, </w:t>
      </w:r>
      <w:r w:rsidRPr="00DB6F88">
        <w:rPr>
          <w:lang w:eastAsia="zh-CN"/>
        </w:rPr>
        <w:t xml:space="preserve">the </w:t>
      </w:r>
      <w:proofErr w:type="spellStart"/>
      <w:r w:rsidRPr="00DB6F88">
        <w:rPr>
          <w:lang w:eastAsia="ja-JP"/>
        </w:rPr>
        <w:t>en-gNB</w:t>
      </w:r>
      <w:proofErr w:type="spellEnd"/>
      <w:r w:rsidRPr="00DB6F88">
        <w:rPr>
          <w:lang w:eastAsia="zh-CN"/>
        </w:rPr>
        <w:t xml:space="preserve"> shall not </w:t>
      </w:r>
      <w:r w:rsidRPr="00DB6F88">
        <w:rPr>
          <w:rFonts w:hint="eastAsia"/>
          <w:lang w:eastAsia="zh-CN"/>
        </w:rPr>
        <w:t xml:space="preserve">perform user plane </w:t>
      </w:r>
      <w:r w:rsidRPr="00DB6F88">
        <w:rPr>
          <w:lang w:eastAsia="zh-CN"/>
        </w:rPr>
        <w:t>integrity protection</w:t>
      </w:r>
      <w:r w:rsidRPr="00DB6F88">
        <w:rPr>
          <w:rFonts w:hint="eastAsia"/>
          <w:lang w:eastAsia="zh-CN"/>
        </w:rPr>
        <w:t xml:space="preserve"> for the </w:t>
      </w:r>
      <w:r w:rsidRPr="00DB6F88">
        <w:rPr>
          <w:lang w:eastAsia="zh-CN"/>
        </w:rPr>
        <w:t>concerned E-RAB</w:t>
      </w:r>
      <w:r w:rsidRPr="00DB6F88">
        <w:rPr>
          <w:rFonts w:hint="eastAsia"/>
          <w:lang w:eastAsia="zh-CN"/>
        </w:rPr>
        <w:t>.</w:t>
      </w:r>
    </w:p>
    <w:p w14:paraId="7A897E8A" w14:textId="07C8626E" w:rsidR="00E22003" w:rsidRPr="00702B26" w:rsidRDefault="00E22003" w:rsidP="00024565">
      <w:pPr>
        <w:rPr>
          <w:b/>
          <w:color w:val="0070C0"/>
        </w:rPr>
      </w:pPr>
    </w:p>
    <w:p w14:paraId="2D74D7D3" w14:textId="77777777" w:rsidR="00E22003" w:rsidRDefault="00E22003" w:rsidP="00024565">
      <w:pPr>
        <w:rPr>
          <w:b/>
          <w:color w:val="0070C0"/>
        </w:rPr>
      </w:pPr>
    </w:p>
    <w:p w14:paraId="1F0135C4" w14:textId="77777777" w:rsidR="005734A3" w:rsidRDefault="005734A3" w:rsidP="005734A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7B16132" w14:textId="77777777" w:rsidR="00C91AB6" w:rsidRPr="00C37D2B" w:rsidRDefault="00C91AB6" w:rsidP="00C91AB6">
      <w:pPr>
        <w:pStyle w:val="Heading3"/>
      </w:pPr>
      <w:bookmarkStart w:id="52" w:name="_Toc20954295"/>
      <w:bookmarkStart w:id="53" w:name="_Toc29902299"/>
      <w:bookmarkStart w:id="54" w:name="_Toc29906303"/>
      <w:bookmarkStart w:id="55" w:name="_Toc36550293"/>
      <w:bookmarkStart w:id="56" w:name="_Toc45104021"/>
      <w:bookmarkStart w:id="57" w:name="_Toc45227517"/>
      <w:bookmarkStart w:id="58" w:name="_Toc45891331"/>
      <w:bookmarkStart w:id="59" w:name="_Toc51763969"/>
      <w:bookmarkStart w:id="60" w:name="_Toc56527968"/>
      <w:bookmarkStart w:id="61" w:name="_Toc64381935"/>
      <w:bookmarkStart w:id="62" w:name="_Toc66283510"/>
      <w:bookmarkStart w:id="63" w:name="_Toc67910886"/>
      <w:bookmarkStart w:id="64" w:name="_Toc73979664"/>
      <w:bookmarkStart w:id="65" w:name="_Toc88650388"/>
      <w:bookmarkStart w:id="66" w:name="_Toc97885515"/>
      <w:bookmarkStart w:id="67" w:name="_Toc98882635"/>
      <w:r w:rsidRPr="00C37D2B">
        <w:t>8.7.6</w:t>
      </w:r>
      <w:r w:rsidRPr="00C37D2B">
        <w:tab/>
      </w:r>
      <w:proofErr w:type="spellStart"/>
      <w:r w:rsidRPr="00C37D2B">
        <w:t>MeNB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 Preparation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AEA9BBF" w14:textId="77777777" w:rsidR="00C91AB6" w:rsidRPr="00C37D2B" w:rsidRDefault="00C91AB6" w:rsidP="00C91AB6">
      <w:pPr>
        <w:pStyle w:val="Heading4"/>
      </w:pPr>
      <w:bookmarkStart w:id="68" w:name="_Toc20954296"/>
      <w:bookmarkStart w:id="69" w:name="_Toc29902300"/>
      <w:bookmarkStart w:id="70" w:name="_Toc29906304"/>
      <w:bookmarkStart w:id="71" w:name="_Toc36550294"/>
      <w:bookmarkStart w:id="72" w:name="_Toc45104022"/>
      <w:bookmarkStart w:id="73" w:name="_Toc45227518"/>
      <w:bookmarkStart w:id="74" w:name="_Toc45891332"/>
      <w:bookmarkStart w:id="75" w:name="_Toc51763970"/>
      <w:bookmarkStart w:id="76" w:name="_Toc56527969"/>
      <w:bookmarkStart w:id="77" w:name="_Toc64381936"/>
      <w:bookmarkStart w:id="78" w:name="_Toc66283511"/>
      <w:bookmarkStart w:id="79" w:name="_Toc67910887"/>
      <w:bookmarkStart w:id="80" w:name="_Toc73979665"/>
      <w:bookmarkStart w:id="81" w:name="_Toc88650389"/>
      <w:bookmarkStart w:id="82" w:name="_Toc97885516"/>
      <w:bookmarkStart w:id="83" w:name="_Toc98882636"/>
      <w:r w:rsidRPr="00C37D2B">
        <w:t>8.7.6.1</w:t>
      </w:r>
      <w:r w:rsidRPr="00C37D2B">
        <w:tab/>
        <w:t>General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565CD66" w14:textId="77777777" w:rsidR="00C91AB6" w:rsidRPr="00C37D2B" w:rsidRDefault="00C91AB6" w:rsidP="00C91AB6">
      <w:r w:rsidRPr="00C37D2B">
        <w:t xml:space="preserve">This procedure is used to enable an </w:t>
      </w:r>
      <w:proofErr w:type="spellStart"/>
      <w:r w:rsidRPr="00C37D2B">
        <w:t>MeNB</w:t>
      </w:r>
      <w:proofErr w:type="spellEnd"/>
      <w:r w:rsidRPr="00C37D2B">
        <w:t xml:space="preserve"> to request an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to modify the UE context at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rFonts w:eastAsia="Geneva"/>
          <w:lang w:eastAsia="zh-CN"/>
        </w:rPr>
        <w:t>,</w:t>
      </w:r>
      <w:r w:rsidRPr="00C37D2B">
        <w:t xml:space="preserve"> </w:t>
      </w:r>
      <w:r w:rsidRPr="00C37D2B">
        <w:rPr>
          <w:rFonts w:eastAsia="Symbol"/>
          <w:lang w:eastAsia="zh-TW"/>
        </w:rPr>
        <w:t xml:space="preserve">or to query the current SCG configuration for supporting delta signalling in </w:t>
      </w:r>
      <w:proofErr w:type="spellStart"/>
      <w:r w:rsidRPr="00C37D2B">
        <w:rPr>
          <w:rFonts w:eastAsia="Symbol"/>
          <w:lang w:eastAsia="zh-TW"/>
        </w:rPr>
        <w:t>MeNB</w:t>
      </w:r>
      <w:proofErr w:type="spellEnd"/>
      <w:r w:rsidRPr="00C37D2B">
        <w:rPr>
          <w:rFonts w:eastAsia="Symbol"/>
          <w:lang w:eastAsia="zh-TW"/>
        </w:rPr>
        <w:t xml:space="preserve"> initiated </w:t>
      </w:r>
      <w:proofErr w:type="spellStart"/>
      <w:r w:rsidRPr="00C37D2B">
        <w:rPr>
          <w:rFonts w:eastAsia="Symbol"/>
          <w:lang w:eastAsia="zh-TW"/>
        </w:rPr>
        <w:t>SgNB</w:t>
      </w:r>
      <w:proofErr w:type="spellEnd"/>
      <w:r w:rsidRPr="00C37D2B">
        <w:rPr>
          <w:rFonts w:eastAsia="Symbol"/>
          <w:lang w:eastAsia="zh-TW"/>
        </w:rPr>
        <w:t xml:space="preserve"> change, or to provide the S-RLF-related information to the </w:t>
      </w:r>
      <w:proofErr w:type="spellStart"/>
      <w:r w:rsidRPr="00C37D2B">
        <w:rPr>
          <w:rFonts w:eastAsia="Symbol"/>
          <w:lang w:eastAsia="zh-TW"/>
        </w:rPr>
        <w:t>en-gNB</w:t>
      </w:r>
      <w:proofErr w:type="spellEnd"/>
      <w:r w:rsidRPr="00C37D2B">
        <w:t>.</w:t>
      </w:r>
    </w:p>
    <w:p w14:paraId="4D8581D1" w14:textId="77777777" w:rsidR="00C91AB6" w:rsidRPr="00C37D2B" w:rsidRDefault="00C91AB6" w:rsidP="00C91AB6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15D21EDF" w14:textId="77777777" w:rsidR="00C91AB6" w:rsidRPr="00C37D2B" w:rsidRDefault="00C91AB6" w:rsidP="00C91AB6">
      <w:pPr>
        <w:pStyle w:val="Heading4"/>
      </w:pPr>
      <w:bookmarkStart w:id="84" w:name="_Toc20954297"/>
      <w:bookmarkStart w:id="85" w:name="_Toc29902301"/>
      <w:bookmarkStart w:id="86" w:name="_Toc29906305"/>
      <w:bookmarkStart w:id="87" w:name="_Toc36550295"/>
      <w:bookmarkStart w:id="88" w:name="_Toc45104023"/>
      <w:bookmarkStart w:id="89" w:name="_Toc45227519"/>
      <w:bookmarkStart w:id="90" w:name="_Toc45891333"/>
      <w:bookmarkStart w:id="91" w:name="_Toc51763971"/>
      <w:bookmarkStart w:id="92" w:name="_Toc56527970"/>
      <w:bookmarkStart w:id="93" w:name="_Toc64381937"/>
      <w:bookmarkStart w:id="94" w:name="_Toc66283512"/>
      <w:bookmarkStart w:id="95" w:name="_Toc67910888"/>
      <w:bookmarkStart w:id="96" w:name="_Toc73979666"/>
      <w:bookmarkStart w:id="97" w:name="_Toc88650390"/>
      <w:bookmarkStart w:id="98" w:name="_Toc97885517"/>
      <w:bookmarkStart w:id="99" w:name="_Toc98882637"/>
      <w:r w:rsidRPr="00C37D2B">
        <w:lastRenderedPageBreak/>
        <w:t>8.7.6.2</w:t>
      </w:r>
      <w:r w:rsidRPr="00C37D2B">
        <w:tab/>
        <w:t>Successful Operation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38F712B9" w14:textId="77777777" w:rsidR="00C91AB6" w:rsidRPr="00C37D2B" w:rsidRDefault="00C91AB6" w:rsidP="00C91AB6">
      <w:pPr>
        <w:pStyle w:val="TH"/>
      </w:pPr>
      <w:r w:rsidRPr="00C37D2B">
        <w:object w:dxaOrig="6590" w:dyaOrig="3020" w14:anchorId="5FE462DB">
          <v:shape id="_x0000_i1026" type="#_x0000_t75" style="width:329pt;height:151.2pt" o:ole="">
            <v:imagedata r:id="rId15" o:title=""/>
          </v:shape>
          <o:OLEObject Type="Embed" ProgID="Visio.Drawing.11" ShapeID="_x0000_i1026" DrawAspect="Content" ObjectID="_1712476895" r:id="rId16"/>
        </w:object>
      </w:r>
    </w:p>
    <w:p w14:paraId="79962882" w14:textId="77777777" w:rsidR="00C91AB6" w:rsidRPr="00C37D2B" w:rsidRDefault="00C91AB6" w:rsidP="00C91AB6">
      <w:pPr>
        <w:pStyle w:val="TF"/>
        <w:rPr>
          <w:lang w:eastAsia="ja-JP"/>
        </w:rPr>
      </w:pPr>
      <w:r w:rsidRPr="00C37D2B">
        <w:t xml:space="preserve">Figure 8.7.6.2-1: </w:t>
      </w:r>
      <w:proofErr w:type="spellStart"/>
      <w:r w:rsidRPr="00C37D2B">
        <w:t>MeNB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 Preparation, successful operation</w:t>
      </w:r>
    </w:p>
    <w:p w14:paraId="153EE973" w14:textId="77777777" w:rsidR="00181971" w:rsidRPr="00C37D2B" w:rsidRDefault="00181971" w:rsidP="00181971">
      <w:r w:rsidRPr="00C37D2B">
        <w:t xml:space="preserve">The </w:t>
      </w:r>
      <w:proofErr w:type="spellStart"/>
      <w:r w:rsidRPr="00C37D2B">
        <w:t>MeNB</w:t>
      </w:r>
      <w:proofErr w:type="spellEnd"/>
      <w:r w:rsidRPr="00C37D2B">
        <w:t xml:space="preserve"> initiates the procedure by sending the SGNB MODIFICATION REQUEST message to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. When the </w:t>
      </w:r>
      <w:proofErr w:type="spellStart"/>
      <w:r w:rsidRPr="00C37D2B">
        <w:t>MeNB</w:t>
      </w:r>
      <w:proofErr w:type="spellEnd"/>
      <w:r w:rsidRPr="00C37D2B">
        <w:t xml:space="preserve"> sends the SGNB MODIFICATION REQUEST message, it shall start the timer </w:t>
      </w:r>
      <w:proofErr w:type="spellStart"/>
      <w:r w:rsidRPr="00C37D2B">
        <w:t>T</w:t>
      </w:r>
      <w:r w:rsidRPr="00C37D2B">
        <w:rPr>
          <w:vertAlign w:val="subscript"/>
        </w:rPr>
        <w:t>DCprep</w:t>
      </w:r>
      <w:proofErr w:type="spellEnd"/>
      <w:r w:rsidRPr="00C37D2B">
        <w:t>.</w:t>
      </w:r>
    </w:p>
    <w:p w14:paraId="298EA39D" w14:textId="77777777" w:rsidR="00181971" w:rsidRPr="00C37D2B" w:rsidRDefault="00181971" w:rsidP="00181971">
      <w:r w:rsidRPr="00C37D2B">
        <w:t>The SGNB MODIFICATION REQUEST message may contain:</w:t>
      </w:r>
    </w:p>
    <w:p w14:paraId="602798C6" w14:textId="77777777" w:rsidR="00181971" w:rsidRPr="00C37D2B" w:rsidRDefault="00181971" w:rsidP="00181971">
      <w:pPr>
        <w:pStyle w:val="B1"/>
      </w:pPr>
      <w:r w:rsidRPr="00C37D2B">
        <w:t>-</w:t>
      </w:r>
      <w:r w:rsidRPr="00C37D2B">
        <w:tab/>
        <w:t xml:space="preserve">within the </w:t>
      </w:r>
      <w:r w:rsidRPr="00C37D2B">
        <w:rPr>
          <w:i/>
        </w:rPr>
        <w:t>UE Context Information</w:t>
      </w:r>
      <w:r w:rsidRPr="00C37D2B">
        <w:t xml:space="preserve"> IE (if the modification of the UE context at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rFonts w:eastAsia="Geneva"/>
          <w:lang w:eastAsia="zh-CN"/>
        </w:rPr>
        <w:t xml:space="preserve"> is requested)</w:t>
      </w:r>
      <w:r w:rsidRPr="00C37D2B">
        <w:t>;</w:t>
      </w:r>
    </w:p>
    <w:p w14:paraId="6A1CBC7E" w14:textId="77777777" w:rsidR="00181971" w:rsidRPr="00C37D2B" w:rsidRDefault="00181971" w:rsidP="00181971">
      <w:pPr>
        <w:pStyle w:val="B2"/>
      </w:pPr>
      <w:r w:rsidRPr="00C37D2B">
        <w:t>-</w:t>
      </w:r>
      <w:r w:rsidRPr="00C37D2B">
        <w:tab/>
        <w:t xml:space="preserve">E-RABs to be added within the </w:t>
      </w:r>
      <w:r w:rsidRPr="00C37D2B">
        <w:rPr>
          <w:i/>
        </w:rPr>
        <w:t>E-RABs To Be Added Item</w:t>
      </w:r>
      <w:r w:rsidRPr="00C37D2B">
        <w:t xml:space="preserve"> IE;</w:t>
      </w:r>
    </w:p>
    <w:p w14:paraId="6B78226F" w14:textId="77777777" w:rsidR="00181971" w:rsidRPr="00C37D2B" w:rsidRDefault="00181971" w:rsidP="00181971">
      <w:pPr>
        <w:pStyle w:val="B2"/>
      </w:pPr>
      <w:r w:rsidRPr="00C37D2B">
        <w:t>-</w:t>
      </w:r>
      <w:r w:rsidRPr="00C37D2B">
        <w:tab/>
        <w:t xml:space="preserve">E-RABs to be modified within the </w:t>
      </w:r>
      <w:r w:rsidRPr="00C37D2B">
        <w:rPr>
          <w:i/>
        </w:rPr>
        <w:t>E-RABs To Be Modified Item</w:t>
      </w:r>
      <w:r w:rsidRPr="00C37D2B">
        <w:t xml:space="preserve"> IE;</w:t>
      </w:r>
    </w:p>
    <w:p w14:paraId="7ACDF568" w14:textId="77777777" w:rsidR="00181971" w:rsidRPr="00C37D2B" w:rsidRDefault="00181971" w:rsidP="00181971">
      <w:pPr>
        <w:pStyle w:val="B2"/>
      </w:pPr>
      <w:r w:rsidRPr="00C37D2B">
        <w:t>-</w:t>
      </w:r>
      <w:r w:rsidRPr="00C37D2B">
        <w:tab/>
        <w:t xml:space="preserve">E-RABs to be released within the </w:t>
      </w:r>
      <w:r w:rsidRPr="00C37D2B">
        <w:rPr>
          <w:i/>
        </w:rPr>
        <w:t>E-RABs To Be Released Item</w:t>
      </w:r>
      <w:r w:rsidRPr="00C37D2B">
        <w:t xml:space="preserve"> IE;</w:t>
      </w:r>
    </w:p>
    <w:p w14:paraId="4A4C8500" w14:textId="09A7922F" w:rsidR="00181971" w:rsidRDefault="00181971" w:rsidP="00181971">
      <w:pPr>
        <w:pStyle w:val="B2"/>
        <w:rPr>
          <w:ins w:id="100" w:author="Huawei" w:date="2022-04-11T11:14:00Z"/>
        </w:rPr>
      </w:pPr>
      <w:r w:rsidRPr="00C37D2B">
        <w:t>-</w:t>
      </w:r>
      <w:r w:rsidRPr="00C37D2B">
        <w:tab/>
        <w:t xml:space="preserve">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UE Aggregate Maximum Bit Rate</w:t>
      </w:r>
      <w:r w:rsidRPr="00C37D2B">
        <w:t xml:space="preserve"> IE;</w:t>
      </w:r>
    </w:p>
    <w:p w14:paraId="7C9FCB9E" w14:textId="3CD80A7E" w:rsidR="00D75FC4" w:rsidRPr="00C37D2B" w:rsidRDefault="00D75FC4" w:rsidP="00181971">
      <w:pPr>
        <w:pStyle w:val="B2"/>
      </w:pPr>
      <w:ins w:id="101" w:author="Huawei" w:date="2022-04-11T11:1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="0063366A">
          <w:rPr>
            <w:lang w:eastAsia="zh-CN"/>
          </w:rPr>
          <w:t xml:space="preserve">the </w:t>
        </w:r>
        <w:r w:rsidRPr="004E1D8D">
          <w:rPr>
            <w:i/>
            <w:snapToGrid w:val="0"/>
          </w:rPr>
          <w:t xml:space="preserve">UE </w:t>
        </w:r>
        <w:r>
          <w:rPr>
            <w:i/>
            <w:snapToGrid w:val="0"/>
          </w:rPr>
          <w:t>I</w:t>
        </w:r>
        <w:r w:rsidRPr="004E1D8D">
          <w:rPr>
            <w:i/>
            <w:snapToGrid w:val="0"/>
          </w:rPr>
          <w:t xml:space="preserve">ntegrity </w:t>
        </w:r>
        <w:r>
          <w:rPr>
            <w:i/>
            <w:snapToGrid w:val="0"/>
          </w:rPr>
          <w:t>P</w:t>
        </w:r>
        <w:r w:rsidRPr="004E1D8D">
          <w:rPr>
            <w:i/>
            <w:snapToGrid w:val="0"/>
          </w:rPr>
          <w:t xml:space="preserve">rotection </w:t>
        </w:r>
        <w:r>
          <w:rPr>
            <w:i/>
            <w:snapToGrid w:val="0"/>
          </w:rPr>
          <w:t>C</w:t>
        </w:r>
        <w:r w:rsidRPr="004E1D8D">
          <w:rPr>
            <w:i/>
            <w:snapToGrid w:val="0"/>
          </w:rPr>
          <w:t>apability</w:t>
        </w:r>
        <w:r>
          <w:rPr>
            <w:i/>
            <w:snapToGrid w:val="0"/>
          </w:rPr>
          <w:t xml:space="preserve"> Indication</w:t>
        </w:r>
        <w:r>
          <w:rPr>
            <w:snapToGrid w:val="0"/>
          </w:rPr>
          <w:t xml:space="preserve"> IE;</w:t>
        </w:r>
      </w:ins>
    </w:p>
    <w:p w14:paraId="74973254" w14:textId="77777777" w:rsidR="00181971" w:rsidRPr="00C37D2B" w:rsidRDefault="00181971" w:rsidP="00181971">
      <w:pPr>
        <w:pStyle w:val="B1"/>
      </w:pPr>
      <w:r w:rsidRPr="00C37D2B">
        <w:t>-</w:t>
      </w:r>
      <w:r w:rsidRPr="00C37D2B">
        <w:tab/>
        <w:t xml:space="preserve">the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to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Container</w:t>
      </w:r>
      <w:r w:rsidRPr="00C37D2B">
        <w:t xml:space="preserve"> IE;</w:t>
      </w:r>
    </w:p>
    <w:p w14:paraId="6772BED8" w14:textId="77777777" w:rsidR="00181971" w:rsidRPr="00C37D2B" w:rsidRDefault="00181971" w:rsidP="00181971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  <w:szCs w:val="18"/>
          <w:lang w:eastAsia="zh-CN"/>
        </w:rPr>
        <w:t>SCG Configuration Query</w:t>
      </w:r>
      <w:r w:rsidRPr="00C37D2B">
        <w:rPr>
          <w:lang w:eastAsia="zh-TW"/>
        </w:rPr>
        <w:t xml:space="preserve"> </w:t>
      </w:r>
      <w:r w:rsidRPr="00C37D2B">
        <w:rPr>
          <w:lang w:eastAsia="zh-CN"/>
        </w:rPr>
        <w:t>IE;</w:t>
      </w:r>
    </w:p>
    <w:p w14:paraId="381047E6" w14:textId="77777777" w:rsidR="00181971" w:rsidRPr="00C37D2B" w:rsidRDefault="00181971" w:rsidP="00181971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proofErr w:type="spellStart"/>
      <w:r w:rsidRPr="00C37D2B">
        <w:rPr>
          <w:i/>
          <w:lang w:eastAsia="zh-CN"/>
        </w:rPr>
        <w:t>MeNB</w:t>
      </w:r>
      <w:proofErr w:type="spellEnd"/>
      <w:r w:rsidRPr="00C37D2B">
        <w:rPr>
          <w:i/>
          <w:lang w:eastAsia="zh-CN"/>
        </w:rPr>
        <w:t xml:space="preserve"> Resource Coordination Information</w:t>
      </w:r>
      <w:r w:rsidRPr="00C37D2B">
        <w:rPr>
          <w:lang w:eastAsia="zh-CN"/>
        </w:rPr>
        <w:t xml:space="preserve"> IE;</w:t>
      </w:r>
    </w:p>
    <w:p w14:paraId="63A31DD1" w14:textId="77777777" w:rsidR="00181971" w:rsidRPr="00C37D2B" w:rsidRDefault="00181971" w:rsidP="00181971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  <w:lang w:eastAsia="zh-CN"/>
        </w:rPr>
        <w:t>Requested split SRBs IE</w:t>
      </w:r>
      <w:r w:rsidRPr="00C37D2B">
        <w:rPr>
          <w:lang w:eastAsia="zh-CN"/>
        </w:rPr>
        <w:t>;</w:t>
      </w:r>
    </w:p>
    <w:p w14:paraId="03BBBDE9" w14:textId="77777777" w:rsidR="00181971" w:rsidRPr="00C37D2B" w:rsidRDefault="00181971" w:rsidP="00181971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  <w:lang w:eastAsia="zh-CN"/>
        </w:rPr>
        <w:t xml:space="preserve">Requested split SRBs release </w:t>
      </w:r>
      <w:r w:rsidRPr="00C37D2B">
        <w:rPr>
          <w:lang w:eastAsia="zh-CN"/>
        </w:rPr>
        <w:t>IE;</w:t>
      </w:r>
    </w:p>
    <w:p w14:paraId="54714519" w14:textId="77777777" w:rsidR="00181971" w:rsidRPr="00C37D2B" w:rsidRDefault="00181971" w:rsidP="00181971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Requested fast MCG recovery via SRB3 IE</w:t>
      </w:r>
      <w:r w:rsidRPr="00C37D2B">
        <w:t>;</w:t>
      </w:r>
    </w:p>
    <w:p w14:paraId="1874A56E" w14:textId="77777777" w:rsidR="00181971" w:rsidRPr="00C37D2B" w:rsidRDefault="00181971" w:rsidP="00181971">
      <w:pPr>
        <w:pStyle w:val="B1"/>
        <w:rPr>
          <w:lang w:eastAsia="zh-CN"/>
        </w:rPr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Requested fast MCG</w:t>
      </w:r>
      <w:r w:rsidRPr="00C37D2B">
        <w:rPr>
          <w:i/>
          <w:lang w:eastAsia="zh-CN"/>
        </w:rPr>
        <w:t xml:space="preserve"> recovery via SRB3</w:t>
      </w:r>
      <w:r w:rsidRPr="00C37D2B">
        <w:rPr>
          <w:i/>
        </w:rPr>
        <w:t xml:space="preserve"> Release </w:t>
      </w:r>
      <w:r w:rsidRPr="00C37D2B">
        <w:t>IE.</w:t>
      </w:r>
    </w:p>
    <w:p w14:paraId="4DFB1C2A" w14:textId="77777777" w:rsidR="00181971" w:rsidRPr="00C37D2B" w:rsidRDefault="00181971" w:rsidP="00181971">
      <w:pPr>
        <w:rPr>
          <w:snapToGrid w:val="0"/>
        </w:rPr>
      </w:pPr>
      <w:r w:rsidRPr="00C37D2B">
        <w:rPr>
          <w:snapToGrid w:val="0"/>
        </w:rPr>
        <w:t xml:space="preserve">If the SGNB MODIFICATION REQUEST message contains the </w:t>
      </w:r>
      <w:r w:rsidRPr="00C37D2B">
        <w:rPr>
          <w:i/>
          <w:snapToGrid w:val="0"/>
        </w:rPr>
        <w:t>Serving PLMN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snapToGrid w:val="0"/>
        </w:rPr>
        <w:t xml:space="preserve"> may use it for RRM purposes.</w:t>
      </w:r>
    </w:p>
    <w:p w14:paraId="5D790DD1" w14:textId="77777777" w:rsidR="00F25CBD" w:rsidRPr="00C91AB6" w:rsidRDefault="00F25CBD" w:rsidP="005F2114">
      <w:pPr>
        <w:rPr>
          <w:kern w:val="28"/>
        </w:rPr>
      </w:pPr>
    </w:p>
    <w:p w14:paraId="3DE7B554" w14:textId="77777777" w:rsidR="00A049EB" w:rsidRDefault="00A049EB" w:rsidP="00A049E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808D38D" w14:textId="77777777" w:rsidR="00251563" w:rsidRPr="00715578" w:rsidRDefault="00251563" w:rsidP="00251563">
      <w:pPr>
        <w:rPr>
          <w:rFonts w:cs="Arial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 SGNB MODIFICATION REQUEST message contains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N</w:t>
      </w:r>
      <w:r w:rsidRPr="00C10E15">
        <w:rPr>
          <w:rFonts w:hint="eastAsia"/>
          <w:i/>
          <w:lang w:eastAsia="zh-CN"/>
        </w:rPr>
        <w:t xml:space="preserve">ode </w:t>
      </w:r>
      <w:r>
        <w:rPr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rFonts w:hint="eastAsia"/>
          <w:snapToGrid w:val="0"/>
          <w:lang w:eastAsia="zh-CN"/>
        </w:rPr>
        <w:t xml:space="preserve">, the </w:t>
      </w:r>
      <w:proofErr w:type="spellStart"/>
      <w:r>
        <w:rPr>
          <w:rFonts w:hint="eastAsia"/>
          <w:snapToGrid w:val="0"/>
          <w:lang w:eastAsia="zh-CN"/>
        </w:rPr>
        <w:t>en-gNB</w:t>
      </w:r>
      <w:proofErr w:type="spellEnd"/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request is for an IAB node</w:t>
      </w:r>
      <w:r>
        <w:rPr>
          <w:rFonts w:hint="eastAsia"/>
          <w:snapToGrid w:val="0"/>
          <w:lang w:eastAsia="zh-CN"/>
        </w:rPr>
        <w:t>.</w:t>
      </w:r>
    </w:p>
    <w:p w14:paraId="35A8B039" w14:textId="7FAAE391" w:rsidR="00251563" w:rsidRPr="001D2E49" w:rsidRDefault="0096792C" w:rsidP="00251563">
      <w:pPr>
        <w:rPr>
          <w:lang w:eastAsia="zh-CN"/>
        </w:rPr>
      </w:pPr>
      <w:ins w:id="102" w:author="Huawei" w:date="2022-04-11T11:15:00Z">
        <w:r>
          <w:rPr>
            <w:lang w:eastAsia="zh-CN"/>
          </w:rPr>
          <w:t xml:space="preserve">If the </w:t>
        </w:r>
        <w:r w:rsidRPr="004E1D8D">
          <w:rPr>
            <w:i/>
            <w:snapToGrid w:val="0"/>
          </w:rPr>
          <w:t xml:space="preserve">UE </w:t>
        </w:r>
        <w:r>
          <w:rPr>
            <w:i/>
            <w:snapToGrid w:val="0"/>
          </w:rPr>
          <w:t>I</w:t>
        </w:r>
        <w:r w:rsidRPr="004E1D8D">
          <w:rPr>
            <w:i/>
            <w:snapToGrid w:val="0"/>
          </w:rPr>
          <w:t xml:space="preserve">ntegrity </w:t>
        </w:r>
        <w:r>
          <w:rPr>
            <w:i/>
            <w:snapToGrid w:val="0"/>
          </w:rPr>
          <w:t>P</w:t>
        </w:r>
        <w:r w:rsidRPr="004E1D8D">
          <w:rPr>
            <w:i/>
            <w:snapToGrid w:val="0"/>
          </w:rPr>
          <w:t xml:space="preserve">rotection </w:t>
        </w:r>
        <w:r>
          <w:rPr>
            <w:i/>
            <w:snapToGrid w:val="0"/>
          </w:rPr>
          <w:t>C</w:t>
        </w:r>
        <w:r w:rsidRPr="004E1D8D">
          <w:rPr>
            <w:i/>
            <w:snapToGrid w:val="0"/>
          </w:rPr>
          <w:t>apability</w:t>
        </w:r>
        <w:r>
          <w:rPr>
            <w:i/>
            <w:snapToGrid w:val="0"/>
          </w:rPr>
          <w:t xml:space="preserve"> Indication</w:t>
        </w:r>
        <w:r>
          <w:rPr>
            <w:snapToGrid w:val="0"/>
          </w:rPr>
          <w:t xml:space="preserve"> IE set to “supported” is stored in the UE context, or </w:t>
        </w:r>
        <w:r>
          <w:rPr>
            <w:lang w:eastAsia="zh-CN"/>
          </w:rPr>
          <w:t xml:space="preserve">the </w:t>
        </w:r>
        <w:r w:rsidRPr="004E1D8D">
          <w:rPr>
            <w:i/>
            <w:snapToGrid w:val="0"/>
          </w:rPr>
          <w:t xml:space="preserve">UE </w:t>
        </w:r>
        <w:r>
          <w:rPr>
            <w:i/>
            <w:snapToGrid w:val="0"/>
          </w:rPr>
          <w:t>I</w:t>
        </w:r>
        <w:r w:rsidRPr="004E1D8D">
          <w:rPr>
            <w:i/>
            <w:snapToGrid w:val="0"/>
          </w:rPr>
          <w:t xml:space="preserve">ntegrity </w:t>
        </w:r>
        <w:r>
          <w:rPr>
            <w:i/>
            <w:snapToGrid w:val="0"/>
          </w:rPr>
          <w:t>P</w:t>
        </w:r>
        <w:r w:rsidRPr="004E1D8D">
          <w:rPr>
            <w:i/>
            <w:snapToGrid w:val="0"/>
          </w:rPr>
          <w:t xml:space="preserve">rotection </w:t>
        </w:r>
        <w:r>
          <w:rPr>
            <w:i/>
            <w:snapToGrid w:val="0"/>
          </w:rPr>
          <w:t>C</w:t>
        </w:r>
        <w:r w:rsidRPr="004E1D8D">
          <w:rPr>
            <w:i/>
            <w:snapToGrid w:val="0"/>
          </w:rPr>
          <w:t>apability</w:t>
        </w:r>
        <w:r>
          <w:rPr>
            <w:i/>
            <w:snapToGrid w:val="0"/>
          </w:rPr>
          <w:t xml:space="preserve"> Indication</w:t>
        </w:r>
        <w:r>
          <w:rPr>
            <w:snapToGrid w:val="0"/>
          </w:rPr>
          <w:t xml:space="preserve"> IE set to “supported” is included </w:t>
        </w:r>
        <w:r w:rsidRPr="0083109E">
          <w:rPr>
            <w:lang w:val="en-US" w:eastAsia="zh-CN"/>
          </w:rPr>
          <w:t xml:space="preserve">in the </w:t>
        </w:r>
        <w:r w:rsidRPr="00C37D2B">
          <w:t>SGNB</w:t>
        </w:r>
        <w:r w:rsidRPr="00C37D2B">
          <w:rPr>
            <w:snapToGrid w:val="0"/>
          </w:rPr>
          <w:t xml:space="preserve"> </w:t>
        </w:r>
        <w:r w:rsidRPr="00C37D2B">
          <w:t>MODIFICATION</w:t>
        </w:r>
        <w:r>
          <w:t xml:space="preserve"> </w:t>
        </w:r>
        <w:r w:rsidRPr="00C37D2B">
          <w:t>REQUEST</w:t>
        </w:r>
        <w:r w:rsidRPr="0083109E">
          <w:rPr>
            <w:lang w:val="en-US" w:eastAsia="zh-CN"/>
          </w:rPr>
          <w:t xml:space="preserve"> message</w:t>
        </w:r>
        <w:r>
          <w:rPr>
            <w:lang w:val="en-US" w:eastAsia="zh-CN"/>
          </w:rPr>
          <w:t xml:space="preserve">, </w:t>
        </w:r>
      </w:ins>
      <w:del w:id="103" w:author="Huawei" w:date="2022-04-11T11:15:00Z">
        <w:r w:rsidR="00251563" w:rsidDel="0096792C">
          <w:rPr>
            <w:lang w:eastAsia="zh-CN"/>
          </w:rPr>
          <w:delText>F</w:delText>
        </w:r>
        <w:r w:rsidR="00251563" w:rsidRPr="001D2E49" w:rsidDel="0096792C">
          <w:rPr>
            <w:rFonts w:hint="eastAsia"/>
            <w:lang w:eastAsia="zh-CN"/>
          </w:rPr>
          <w:delText xml:space="preserve">or </w:delText>
        </w:r>
      </w:del>
      <w:ins w:id="104" w:author="Huawei" w:date="2022-04-11T11:15:00Z">
        <w:r>
          <w:rPr>
            <w:lang w:eastAsia="zh-CN"/>
          </w:rPr>
          <w:t>f</w:t>
        </w:r>
        <w:r w:rsidRPr="001D2E49">
          <w:rPr>
            <w:rFonts w:hint="eastAsia"/>
            <w:lang w:eastAsia="zh-CN"/>
          </w:rPr>
          <w:t xml:space="preserve">or </w:t>
        </w:r>
      </w:ins>
      <w:r w:rsidR="00251563" w:rsidRPr="001D2E49">
        <w:rPr>
          <w:rFonts w:hint="eastAsia"/>
          <w:lang w:eastAsia="zh-CN"/>
        </w:rPr>
        <w:t xml:space="preserve">each </w:t>
      </w:r>
      <w:r w:rsidR="00251563">
        <w:rPr>
          <w:lang w:eastAsia="zh-CN"/>
        </w:rPr>
        <w:t>E-RAB</w:t>
      </w:r>
      <w:r w:rsidR="00251563" w:rsidRPr="001D2E49">
        <w:rPr>
          <w:rFonts w:hint="eastAsia"/>
          <w:lang w:eastAsia="zh-CN"/>
        </w:rPr>
        <w:t xml:space="preserve"> for which the </w:t>
      </w:r>
      <w:r w:rsidR="00251563">
        <w:rPr>
          <w:rFonts w:hint="eastAsia"/>
          <w:i/>
          <w:lang w:eastAsia="zh-CN"/>
        </w:rPr>
        <w:t>Security Indication</w:t>
      </w:r>
      <w:r w:rsidR="00251563" w:rsidRPr="001D2E49">
        <w:rPr>
          <w:rFonts w:hint="eastAsia"/>
          <w:lang w:eastAsia="zh-CN"/>
        </w:rPr>
        <w:t xml:space="preserve"> IE is included in the </w:t>
      </w:r>
      <w:r w:rsidR="00251563" w:rsidRPr="002537EF">
        <w:rPr>
          <w:i/>
          <w:iCs/>
          <w:lang w:val="en-US"/>
        </w:rPr>
        <w:t>E-RABs To Be Added Item</w:t>
      </w:r>
      <w:r w:rsidR="00251563" w:rsidRPr="001D2E49">
        <w:rPr>
          <w:iCs/>
          <w:lang w:val="en-US" w:eastAsia="zh-CN"/>
        </w:rPr>
        <w:t xml:space="preserve"> </w:t>
      </w:r>
      <w:r w:rsidR="00251563" w:rsidRPr="001D2E49">
        <w:rPr>
          <w:lang w:val="en-US" w:eastAsia="zh-CN"/>
        </w:rPr>
        <w:t xml:space="preserve">IE of the </w:t>
      </w:r>
      <w:r w:rsidR="00251563" w:rsidRPr="00C37D2B">
        <w:rPr>
          <w:lang w:eastAsia="zh-CN"/>
        </w:rPr>
        <w:t xml:space="preserve">SGNB </w:t>
      </w:r>
      <w:r w:rsidR="00251563" w:rsidRPr="00C37D2B">
        <w:t xml:space="preserve">MODIFICATION </w:t>
      </w:r>
      <w:r w:rsidR="00251563" w:rsidRPr="00C37D2B">
        <w:rPr>
          <w:lang w:eastAsia="zh-CN"/>
        </w:rPr>
        <w:t>REQUEST</w:t>
      </w:r>
      <w:r w:rsidR="00251563">
        <w:rPr>
          <w:lang w:val="en-US" w:eastAsia="zh-CN"/>
        </w:rPr>
        <w:t xml:space="preserve"> </w:t>
      </w:r>
      <w:r w:rsidR="00251563" w:rsidRPr="001D2E49">
        <w:t>message</w:t>
      </w:r>
      <w:r w:rsidR="00251563">
        <w:rPr>
          <w:lang w:eastAsia="zh-CN"/>
        </w:rPr>
        <w:t>:</w:t>
      </w:r>
      <w:r w:rsidR="00251563" w:rsidRPr="001D2E49">
        <w:rPr>
          <w:lang w:eastAsia="zh-CN"/>
        </w:rPr>
        <w:t xml:space="preserve"> </w:t>
      </w:r>
    </w:p>
    <w:p w14:paraId="237D590B" w14:textId="77777777" w:rsidR="00251563" w:rsidRDefault="00251563" w:rsidP="00251563">
      <w:pPr>
        <w:pStyle w:val="B1"/>
        <w:rPr>
          <w:lang w:eastAsia="zh-CN"/>
        </w:rPr>
      </w:pPr>
      <w:r w:rsidRPr="001D2E49">
        <w:rPr>
          <w:lang w:eastAsia="zh-CN"/>
        </w:rPr>
        <w:lastRenderedPageBreak/>
        <w:t>-</w:t>
      </w:r>
      <w:r w:rsidRPr="001D2E49">
        <w:rPr>
          <w:lang w:eastAsia="zh-CN"/>
        </w:rPr>
        <w:tab/>
      </w:r>
      <w:r>
        <w:rPr>
          <w:lang w:eastAsia="zh-CN"/>
        </w:rPr>
        <w:t xml:space="preserve">if the </w:t>
      </w:r>
      <w:r>
        <w:rPr>
          <w:rFonts w:hint="eastAsia"/>
          <w:i/>
          <w:lang w:eastAsia="zh-CN"/>
        </w:rPr>
        <w:t>Integrity Protection Indication</w:t>
      </w:r>
      <w:r w:rsidRPr="001D2E49">
        <w:rPr>
          <w:rFonts w:hint="eastAsia"/>
          <w:lang w:eastAsia="zh-CN"/>
        </w:rPr>
        <w:t xml:space="preserve"> IE </w:t>
      </w:r>
      <w:r>
        <w:rPr>
          <w:lang w:eastAsia="zh-CN"/>
        </w:rPr>
        <w:t xml:space="preserve">is </w:t>
      </w:r>
      <w:r w:rsidRPr="001D2E49">
        <w:rPr>
          <w:rFonts w:hint="eastAsia"/>
          <w:lang w:eastAsia="zh-CN"/>
        </w:rPr>
        <w:t xml:space="preserve">set to </w:t>
      </w:r>
      <w:r w:rsidRPr="001D2E49">
        <w:rPr>
          <w:lang w:eastAsia="zh-CN"/>
        </w:rPr>
        <w:t>"required"</w:t>
      </w:r>
      <w:r>
        <w:rPr>
          <w:lang w:eastAsia="zh-CN"/>
        </w:rPr>
        <w:t xml:space="preserve">, </w:t>
      </w:r>
      <w:r w:rsidRPr="001D2E49">
        <w:rPr>
          <w:lang w:eastAsia="ja-JP"/>
        </w:rPr>
        <w:t xml:space="preserve">the </w:t>
      </w:r>
      <w:proofErr w:type="spellStart"/>
      <w:r>
        <w:rPr>
          <w:lang w:eastAsia="ja-JP"/>
        </w:rPr>
        <w:t>e</w:t>
      </w:r>
      <w:r w:rsidRPr="0004129B">
        <w:rPr>
          <w:lang w:eastAsia="ja-JP"/>
        </w:rPr>
        <w:t>n-gNB</w:t>
      </w:r>
      <w:proofErr w:type="spellEnd"/>
      <w:r w:rsidRPr="0004129B">
        <w:rPr>
          <w:lang w:eastAsia="ja-JP"/>
        </w:rPr>
        <w:t xml:space="preserve"> shall, if supported, </w:t>
      </w:r>
      <w:r w:rsidRPr="0004129B">
        <w:rPr>
          <w:rFonts w:hint="eastAsia"/>
          <w:lang w:eastAsia="zh-CN"/>
        </w:rPr>
        <w:t xml:space="preserve">perform user plane </w:t>
      </w:r>
      <w:r w:rsidRPr="0004129B">
        <w:rPr>
          <w:lang w:eastAsia="zh-CN"/>
        </w:rPr>
        <w:t>integrity</w:t>
      </w:r>
      <w:r w:rsidRPr="0004129B">
        <w:rPr>
          <w:rFonts w:hint="eastAsia"/>
          <w:lang w:eastAsia="zh-CN"/>
        </w:rPr>
        <w:t xml:space="preserve"> </w:t>
      </w:r>
      <w:r w:rsidRPr="0004129B">
        <w:rPr>
          <w:lang w:eastAsia="zh-CN"/>
        </w:rPr>
        <w:t xml:space="preserve">protection </w:t>
      </w:r>
      <w:r w:rsidRPr="0004129B">
        <w:rPr>
          <w:rFonts w:hint="eastAsia"/>
          <w:lang w:eastAsia="zh-CN"/>
        </w:rPr>
        <w:t xml:space="preserve">for the </w:t>
      </w:r>
      <w:r w:rsidRPr="0004129B">
        <w:rPr>
          <w:lang w:eastAsia="ja-JP"/>
        </w:rPr>
        <w:t>concerned E-RAB as specified in TS 33.401 [1</w:t>
      </w:r>
      <w:r>
        <w:rPr>
          <w:lang w:eastAsia="ja-JP"/>
        </w:rPr>
        <w:t>8</w:t>
      </w:r>
      <w:r w:rsidRPr="0004129B">
        <w:rPr>
          <w:lang w:eastAsia="ja-JP"/>
        </w:rPr>
        <w:t>]</w:t>
      </w:r>
      <w:r w:rsidRPr="0004129B">
        <w:rPr>
          <w:lang w:val="en-US"/>
        </w:rPr>
        <w:t>, and otherwise it shall reject the modification of the concerned E-RAB with an appropriate cause value</w:t>
      </w:r>
      <w:r w:rsidRPr="0004129B">
        <w:rPr>
          <w:rFonts w:hint="eastAsia"/>
          <w:lang w:eastAsia="zh-CN"/>
        </w:rPr>
        <w:t>.</w:t>
      </w:r>
    </w:p>
    <w:p w14:paraId="1ACDC8C6" w14:textId="77777777" w:rsidR="00251563" w:rsidRDefault="00251563" w:rsidP="0025156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r>
        <w:rPr>
          <w:rFonts w:hint="eastAsia"/>
          <w:i/>
          <w:lang w:eastAsia="zh-CN"/>
        </w:rPr>
        <w:t>Integrity Protection Indication</w:t>
      </w:r>
      <w:r w:rsidRPr="001D2E49">
        <w:rPr>
          <w:rFonts w:hint="eastAsia"/>
          <w:lang w:eastAsia="zh-CN"/>
        </w:rPr>
        <w:t xml:space="preserve"> IE </w:t>
      </w:r>
      <w:r>
        <w:rPr>
          <w:lang w:eastAsia="zh-CN"/>
        </w:rPr>
        <w:t xml:space="preserve">is </w:t>
      </w:r>
      <w:r w:rsidRPr="001D2E49">
        <w:rPr>
          <w:rFonts w:hint="eastAsia"/>
          <w:lang w:eastAsia="zh-CN"/>
        </w:rPr>
        <w:t xml:space="preserve">set to </w:t>
      </w:r>
      <w:r w:rsidRPr="001D2E49">
        <w:rPr>
          <w:lang w:eastAsia="zh-CN"/>
        </w:rPr>
        <w:t>"preferred"</w:t>
      </w:r>
      <w:r>
        <w:rPr>
          <w:lang w:eastAsia="zh-CN"/>
        </w:rPr>
        <w:t xml:space="preserve">, </w:t>
      </w:r>
      <w:r w:rsidRPr="001D2E49">
        <w:t xml:space="preserve">the </w:t>
      </w:r>
      <w:proofErr w:type="spellStart"/>
      <w:r>
        <w:rPr>
          <w:lang w:eastAsia="ja-JP"/>
        </w:rPr>
        <w:t>en-gNB</w:t>
      </w:r>
      <w:proofErr w:type="spellEnd"/>
      <w:r w:rsidRPr="001D2E49">
        <w:t xml:space="preserve"> should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 xml:space="preserve">integrity protection </w:t>
      </w:r>
      <w:r w:rsidRPr="001D2E49">
        <w:rPr>
          <w:rFonts w:hint="eastAsia"/>
          <w:lang w:eastAsia="zh-CN"/>
        </w:rPr>
        <w:t xml:space="preserve">for the </w:t>
      </w:r>
      <w:r w:rsidRPr="001D2E49">
        <w:t xml:space="preserve">concerned </w:t>
      </w:r>
      <w:r>
        <w:t>E-RAB</w:t>
      </w:r>
      <w:r w:rsidRPr="001D2E49">
        <w:rPr>
          <w:lang w:eastAsia="zh-CN"/>
        </w:rPr>
        <w:t xml:space="preserve"> </w:t>
      </w:r>
      <w:r>
        <w:rPr>
          <w:lang w:eastAsia="ja-JP"/>
        </w:rPr>
        <w:t>as specified in TS 33.401 [18]</w:t>
      </w:r>
      <w:r>
        <w:rPr>
          <w:lang w:eastAsia="zh-CN"/>
        </w:rPr>
        <w:t>, and it shall</w:t>
      </w:r>
      <w:r w:rsidRPr="001D2E49">
        <w:rPr>
          <w:lang w:eastAsia="zh-CN"/>
        </w:rPr>
        <w:t xml:space="preserve"> notify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MeNB</w:t>
      </w:r>
      <w:proofErr w:type="spellEnd"/>
      <w:r>
        <w:rPr>
          <w:lang w:eastAsia="zh-CN"/>
        </w:rPr>
        <w:t xml:space="preserve"> </w:t>
      </w:r>
      <w:r w:rsidRPr="001D2E49">
        <w:rPr>
          <w:lang w:eastAsia="zh-CN"/>
        </w:rPr>
        <w:t>whether it performed the user plane integrity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protection by including the </w:t>
      </w:r>
      <w:r w:rsidRPr="0088472C">
        <w:rPr>
          <w:i/>
          <w:lang w:eastAsia="zh-CN"/>
        </w:rPr>
        <w:t>Integrity Protection resu</w:t>
      </w:r>
      <w:r>
        <w:rPr>
          <w:i/>
          <w:lang w:eastAsia="zh-CN"/>
        </w:rPr>
        <w:t>l</w:t>
      </w:r>
      <w:r w:rsidRPr="0088472C">
        <w:rPr>
          <w:i/>
          <w:lang w:eastAsia="zh-CN"/>
        </w:rPr>
        <w:t>t</w:t>
      </w:r>
      <w:r>
        <w:rPr>
          <w:lang w:eastAsia="zh-CN"/>
        </w:rPr>
        <w:t xml:space="preserve"> IE in the </w:t>
      </w:r>
      <w:r>
        <w:rPr>
          <w:i/>
          <w:lang w:val="en-US"/>
        </w:rPr>
        <w:t>Security Result</w:t>
      </w:r>
      <w:r w:rsidRPr="001D2E49">
        <w:t xml:space="preserve"> IE of the </w:t>
      </w:r>
      <w:r>
        <w:t xml:space="preserve">SGNB </w:t>
      </w:r>
      <w:r w:rsidRPr="00C37D2B">
        <w:t xml:space="preserve">MODIFICATION </w:t>
      </w:r>
      <w:r>
        <w:t xml:space="preserve">REQUEST ACKNOWLEDGE </w:t>
      </w:r>
      <w:r w:rsidRPr="001D2E49">
        <w:t>message</w:t>
      </w:r>
      <w:r>
        <w:t xml:space="preserve">. </w:t>
      </w:r>
    </w:p>
    <w:p w14:paraId="639C1C3C" w14:textId="77777777" w:rsidR="00251563" w:rsidRDefault="00251563" w:rsidP="0025156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D2E49">
        <w:rPr>
          <w:lang w:eastAsia="zh-CN"/>
        </w:rPr>
        <w:t>if the</w:t>
      </w:r>
      <w:r w:rsidRPr="001D2E4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Integrity Protection Indication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 xml:space="preserve">is set to </w:t>
      </w:r>
      <w:r w:rsidRPr="001D2E49">
        <w:rPr>
          <w:lang w:eastAsia="zh-CN"/>
        </w:rPr>
        <w:t>"not needed"</w:t>
      </w:r>
      <w:r w:rsidRPr="001D2E49">
        <w:rPr>
          <w:rFonts w:hint="eastAsia"/>
          <w:lang w:eastAsia="zh-CN"/>
        </w:rPr>
        <w:t xml:space="preserve">, </w:t>
      </w:r>
      <w:r w:rsidRPr="001D2E49">
        <w:rPr>
          <w:lang w:eastAsia="zh-CN"/>
        </w:rPr>
        <w:t xml:space="preserve">the </w:t>
      </w:r>
      <w:proofErr w:type="spellStart"/>
      <w:r>
        <w:rPr>
          <w:lang w:eastAsia="ja-JP"/>
        </w:rPr>
        <w:t>en-gNB</w:t>
      </w:r>
      <w:proofErr w:type="spellEnd"/>
      <w:r w:rsidRPr="001D2E49">
        <w:rPr>
          <w:lang w:eastAsia="zh-CN"/>
        </w:rPr>
        <w:t xml:space="preserve"> shall not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>integrity protection</w:t>
      </w:r>
      <w:r w:rsidRPr="001D2E49">
        <w:rPr>
          <w:rFonts w:hint="eastAsia"/>
          <w:lang w:eastAsia="zh-CN"/>
        </w:rPr>
        <w:t xml:space="preserve"> for the </w:t>
      </w:r>
      <w:r w:rsidRPr="001D2E49">
        <w:rPr>
          <w:lang w:eastAsia="zh-CN"/>
        </w:rPr>
        <w:t xml:space="preserve">concerned </w:t>
      </w:r>
      <w:r>
        <w:rPr>
          <w:lang w:eastAsia="zh-CN"/>
        </w:rPr>
        <w:t>E-RAB</w:t>
      </w:r>
      <w:r w:rsidRPr="001D2E49">
        <w:rPr>
          <w:rFonts w:hint="eastAsia"/>
          <w:lang w:eastAsia="zh-CN"/>
        </w:rPr>
        <w:t>.</w:t>
      </w:r>
    </w:p>
    <w:p w14:paraId="76F40E7F" w14:textId="77777777" w:rsidR="00251563" w:rsidRPr="00C37D2B" w:rsidRDefault="00251563" w:rsidP="00251563">
      <w:pPr>
        <w:rPr>
          <w:rFonts w:cs="Arial"/>
          <w:lang w:eastAsia="ja-JP"/>
        </w:rPr>
      </w:pPr>
      <w:r>
        <w:t xml:space="preserve">For each requested E-RAB configured as MN-terminated split bearer/SCG bearer,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>
        <w:rPr>
          <w:i/>
        </w:rPr>
        <w:t>GTP Tunnel Endpoint</w:t>
      </w:r>
      <w:r>
        <w:t xml:space="preserve"> IE</w:t>
      </w:r>
      <w:r w:rsidRPr="00B107BB">
        <w:rPr>
          <w:rFonts w:hint="eastAsia"/>
          <w:lang w:eastAsia="zh-CN"/>
        </w:rPr>
        <w:t xml:space="preserve"> in</w:t>
      </w:r>
      <w:r>
        <w:t xml:space="preserve"> the </w:t>
      </w:r>
      <w:r w:rsidRPr="00776B47">
        <w:rPr>
          <w:snapToGrid w:val="0"/>
        </w:rPr>
        <w:t xml:space="preserve">SGNB </w:t>
      </w:r>
      <w:r w:rsidRPr="005718A3">
        <w:rPr>
          <w:rFonts w:hint="eastAsia"/>
          <w:snapToGrid w:val="0"/>
          <w:lang w:eastAsia="zh-CN"/>
        </w:rPr>
        <w:t>MODIFICATION REQUEST</w:t>
      </w:r>
      <w:r w:rsidRPr="00776B47">
        <w:rPr>
          <w:snapToGrid w:val="0"/>
        </w:rPr>
        <w:t xml:space="preserve"> </w:t>
      </w:r>
      <w:r w:rsidRPr="00776B47">
        <w:t>ACKNOWLEDGE</w:t>
      </w:r>
      <w:r>
        <w:t xml:space="preserve"> message, the </w:t>
      </w:r>
      <w:proofErr w:type="spellStart"/>
      <w:r>
        <w:t>MeNB</w:t>
      </w:r>
      <w:proofErr w:type="spellEnd"/>
      <w:r>
        <w:t xml:space="preserve"> shall, if supported, use it to set DSCP and/or flow label fields for the downlink IP packets which are transmitted from </w:t>
      </w:r>
      <w:proofErr w:type="spellStart"/>
      <w:r>
        <w:t>MeNB</w:t>
      </w:r>
      <w:proofErr w:type="spellEnd"/>
      <w:r>
        <w:t xml:space="preserve"> to </w:t>
      </w:r>
      <w:proofErr w:type="spellStart"/>
      <w:r>
        <w:t>SgNB</w:t>
      </w:r>
      <w:proofErr w:type="spellEnd"/>
      <w:r>
        <w:t xml:space="preserve"> through the GTP tunnels indicated by the </w:t>
      </w:r>
      <w:r>
        <w:rPr>
          <w:i/>
        </w:rPr>
        <w:t>GTP Tunnel Endpoint</w:t>
      </w:r>
      <w:r>
        <w:t xml:space="preserve"> IE.</w:t>
      </w:r>
    </w:p>
    <w:p w14:paraId="0813E43E" w14:textId="77777777" w:rsidR="00F25CBD" w:rsidRPr="00251563" w:rsidRDefault="00F25CBD" w:rsidP="005F2114">
      <w:pPr>
        <w:rPr>
          <w:kern w:val="28"/>
        </w:rPr>
      </w:pPr>
    </w:p>
    <w:p w14:paraId="4C8806BC" w14:textId="77777777" w:rsidR="002A0DE9" w:rsidRDefault="002A0DE9" w:rsidP="002A0DE9">
      <w:pPr>
        <w:rPr>
          <w:b/>
          <w:color w:val="0070C0"/>
        </w:rPr>
      </w:pPr>
      <w:bookmarkStart w:id="105" w:name="_Toc20954570"/>
      <w:bookmarkStart w:id="106" w:name="_Toc29902575"/>
      <w:bookmarkStart w:id="107" w:name="_Toc29906579"/>
      <w:bookmarkStart w:id="108" w:name="_Toc36550569"/>
      <w:bookmarkStart w:id="109" w:name="_Toc45104326"/>
      <w:bookmarkStart w:id="110" w:name="_Toc45227822"/>
      <w:bookmarkStart w:id="111" w:name="_Toc45891636"/>
      <w:bookmarkStart w:id="112" w:name="_Toc51764280"/>
      <w:bookmarkStart w:id="113" w:name="_Toc56528281"/>
      <w:bookmarkStart w:id="114" w:name="_Toc64382248"/>
      <w:bookmarkStart w:id="115" w:name="_Toc66283823"/>
      <w:bookmarkStart w:id="116" w:name="_Toc67911199"/>
      <w:bookmarkStart w:id="117" w:name="_Toc73979977"/>
      <w:bookmarkStart w:id="118" w:name="_Toc88650701"/>
      <w:bookmarkStart w:id="119" w:name="_Toc20954492"/>
      <w:bookmarkStart w:id="120" w:name="_Toc29902497"/>
      <w:bookmarkStart w:id="121" w:name="_Toc29906501"/>
      <w:bookmarkStart w:id="122" w:name="_Toc36550491"/>
      <w:bookmarkStart w:id="123" w:name="_Toc45104248"/>
      <w:bookmarkStart w:id="124" w:name="_Toc45227744"/>
      <w:bookmarkStart w:id="125" w:name="_Toc45891558"/>
      <w:bookmarkStart w:id="126" w:name="_Toc51764202"/>
      <w:bookmarkStart w:id="127" w:name="_Toc56528203"/>
      <w:bookmarkStart w:id="128" w:name="_Toc64382170"/>
      <w:bookmarkStart w:id="129" w:name="_Toc66283745"/>
      <w:bookmarkStart w:id="130" w:name="_Toc67911121"/>
      <w:bookmarkStart w:id="131" w:name="_Toc73979899"/>
      <w:bookmarkStart w:id="132" w:name="_Toc81228405"/>
      <w:r>
        <w:rPr>
          <w:b/>
          <w:color w:val="0070C0"/>
        </w:rPr>
        <w:t>&lt;Unchanged Text Omitted&gt;</w:t>
      </w:r>
    </w:p>
    <w:p w14:paraId="2A4B08B4" w14:textId="77777777" w:rsidR="00047357" w:rsidRPr="00C37D2B" w:rsidRDefault="00047357" w:rsidP="00047357">
      <w:pPr>
        <w:pStyle w:val="Heading4"/>
        <w:rPr>
          <w:lang w:eastAsia="zh-CN"/>
        </w:rPr>
      </w:pPr>
      <w:bookmarkStart w:id="133" w:name="_Toc20954433"/>
      <w:bookmarkStart w:id="134" w:name="_Toc29902437"/>
      <w:bookmarkStart w:id="135" w:name="_Toc29906441"/>
      <w:bookmarkStart w:id="136" w:name="_Toc36550431"/>
      <w:bookmarkStart w:id="137" w:name="_Toc45104186"/>
      <w:bookmarkStart w:id="138" w:name="_Toc45227682"/>
      <w:bookmarkStart w:id="139" w:name="_Toc45891496"/>
      <w:bookmarkStart w:id="140" w:name="_Toc51764138"/>
      <w:bookmarkStart w:id="141" w:name="_Toc56528139"/>
      <w:bookmarkStart w:id="142" w:name="_Toc64382106"/>
      <w:bookmarkStart w:id="143" w:name="_Toc66283681"/>
      <w:bookmarkStart w:id="144" w:name="_Toc67911057"/>
      <w:bookmarkStart w:id="145" w:name="_Toc73979835"/>
      <w:bookmarkStart w:id="146" w:name="_Toc88650559"/>
      <w:bookmarkStart w:id="147" w:name="_Toc97885686"/>
      <w:bookmarkStart w:id="148" w:name="_Toc98882812"/>
      <w:bookmarkStart w:id="149" w:name="_Hlk44063958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r w:rsidRPr="00C37D2B">
        <w:t>9.1.4.</w:t>
      </w:r>
      <w:r w:rsidRPr="00C37D2B">
        <w:rPr>
          <w:lang w:eastAsia="zh-CN"/>
        </w:rPr>
        <w:t>1</w:t>
      </w:r>
      <w:r w:rsidRPr="00C37D2B">
        <w:tab/>
      </w:r>
      <w:r w:rsidRPr="00C37D2B">
        <w:rPr>
          <w:lang w:eastAsia="zh-CN"/>
        </w:rPr>
        <w:t>SGNB ADDITION REQUEST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bookmarkEnd w:id="149"/>
    <w:p w14:paraId="1B99B83C" w14:textId="77777777" w:rsidR="00047357" w:rsidRPr="00C37D2B" w:rsidRDefault="00047357" w:rsidP="00047357"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to request the preparation of resources fo</w:t>
      </w:r>
      <w:r w:rsidRPr="00C37D2B">
        <w:rPr>
          <w:lang w:eastAsia="zh-CN"/>
        </w:rPr>
        <w:t>r EN-DC operation for a specific UE</w:t>
      </w:r>
    </w:p>
    <w:p w14:paraId="733D9D47" w14:textId="77777777" w:rsidR="00047357" w:rsidRPr="00C37D2B" w:rsidRDefault="00047357" w:rsidP="00047357"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47357" w:rsidRPr="00C37D2B" w14:paraId="6ADF959F" w14:textId="77777777" w:rsidTr="00FA6313">
        <w:tc>
          <w:tcPr>
            <w:tcW w:w="2578" w:type="dxa"/>
          </w:tcPr>
          <w:p w14:paraId="1DC79193" w14:textId="77777777" w:rsidR="00047357" w:rsidRPr="00C37D2B" w:rsidRDefault="00047357" w:rsidP="00FA631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C2873B8" w14:textId="77777777" w:rsidR="00047357" w:rsidRPr="00C37D2B" w:rsidRDefault="00047357" w:rsidP="00FA631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06EC1FFB" w14:textId="77777777" w:rsidR="00047357" w:rsidRPr="00C37D2B" w:rsidRDefault="00047357" w:rsidP="00FA631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B939443" w14:textId="77777777" w:rsidR="00047357" w:rsidRPr="00C37D2B" w:rsidRDefault="00047357" w:rsidP="00FA631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7AB8B08" w14:textId="77777777" w:rsidR="00047357" w:rsidRPr="00C37D2B" w:rsidRDefault="00047357" w:rsidP="00FA631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B0190B0" w14:textId="77777777" w:rsidR="00047357" w:rsidRPr="00C37D2B" w:rsidRDefault="00047357" w:rsidP="00FA6313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618A786" w14:textId="77777777" w:rsidR="00047357" w:rsidRPr="00C37D2B" w:rsidRDefault="00047357" w:rsidP="00FA6313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047357" w:rsidRPr="00C37D2B" w14:paraId="4BBD3BC3" w14:textId="77777777" w:rsidTr="00FA6313">
        <w:tc>
          <w:tcPr>
            <w:tcW w:w="2578" w:type="dxa"/>
          </w:tcPr>
          <w:p w14:paraId="1E7BDBB7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0A8C523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59F9865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6A63BE0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7253CA67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88BCF1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FC53633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47357" w:rsidRPr="00C37D2B" w14:paraId="439CC5A5" w14:textId="77777777" w:rsidTr="00FA6313">
        <w:tc>
          <w:tcPr>
            <w:tcW w:w="2578" w:type="dxa"/>
          </w:tcPr>
          <w:p w14:paraId="35AA7DC9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68A8489B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AF6522E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6BB6974" w14:textId="77777777" w:rsidR="00047357" w:rsidRPr="00C37D2B" w:rsidRDefault="00047357" w:rsidP="00FA6313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0EC97091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60F03407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</w:t>
            </w:r>
            <w:r w:rsidRPr="00C37D2B">
              <w:rPr>
                <w:rFonts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7A08EA13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308CC92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47357" w:rsidRPr="00C37D2B" w14:paraId="21248D56" w14:textId="77777777" w:rsidTr="00FA6313">
        <w:tc>
          <w:tcPr>
            <w:tcW w:w="2578" w:type="dxa"/>
          </w:tcPr>
          <w:p w14:paraId="70572527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</w:tcPr>
          <w:p w14:paraId="5A393DAE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6100276E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DF5A464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33B06CB7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4780E6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5C28B7EB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47357" w:rsidRPr="00C37D2B" w14:paraId="35B9A481" w14:textId="77777777" w:rsidTr="00FA6313">
        <w:tc>
          <w:tcPr>
            <w:tcW w:w="2578" w:type="dxa"/>
          </w:tcPr>
          <w:p w14:paraId="124EE35A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7774B5A1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5368DBB2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8C11F64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23DE3677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The S-</w:t>
            </w:r>
            <w:proofErr w:type="spellStart"/>
            <w:r w:rsidRPr="00C37D2B">
              <w:rPr>
                <w:rFonts w:cs="Arial"/>
                <w:lang w:eastAsia="ja-JP"/>
              </w:rPr>
              <w:t>KgNB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lang w:eastAsia="zh-CN"/>
              </w:rPr>
              <w:t xml:space="preserve">which </w:t>
            </w:r>
            <w:r w:rsidRPr="00C37D2B">
              <w:rPr>
                <w:rFonts w:cs="Arial"/>
                <w:lang w:eastAsia="ja-JP"/>
              </w:rPr>
              <w:t xml:space="preserve">is provided </w:t>
            </w:r>
            <w:r w:rsidRPr="00C37D2B">
              <w:rPr>
                <w:rFonts w:cs="Arial"/>
                <w:lang w:eastAsia="zh-CN"/>
              </w:rPr>
              <w:t>by</w:t>
            </w:r>
            <w:r w:rsidRPr="00C37D2B">
              <w:rPr>
                <w:rFonts w:cs="Arial"/>
                <w:lang w:eastAsia="ja-JP"/>
              </w:rPr>
              <w:t xml:space="preserve"> the </w:t>
            </w:r>
            <w:proofErr w:type="spellStart"/>
            <w:r w:rsidRPr="00C37D2B">
              <w:rPr>
                <w:rFonts w:cs="Arial"/>
                <w:lang w:eastAsia="ja-JP"/>
              </w:rPr>
              <w:t>M</w:t>
            </w:r>
            <w:r w:rsidRPr="00C37D2B">
              <w:rPr>
                <w:rFonts w:cs="Arial"/>
                <w:lang w:eastAsia="zh-CN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, see TS 33.401 [</w:t>
            </w:r>
            <w:r w:rsidRPr="00C37D2B">
              <w:rPr>
                <w:rFonts w:cs="Arial"/>
                <w:lang w:eastAsia="zh-CN"/>
              </w:rPr>
              <w:t>18</w:t>
            </w:r>
            <w:r w:rsidRPr="00C37D2B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</w:tcPr>
          <w:p w14:paraId="1EDC45E1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037189A1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47357" w:rsidRPr="00C37D2B" w14:paraId="79A6AE7E" w14:textId="77777777" w:rsidTr="00FA6313">
        <w:tc>
          <w:tcPr>
            <w:tcW w:w="2578" w:type="dxa"/>
          </w:tcPr>
          <w:p w14:paraId="2DE8B97D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5420B4F8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05CB6FA7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887202C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14:paraId="22EA3544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9.2.12</w:t>
            </w:r>
          </w:p>
        </w:tc>
        <w:tc>
          <w:tcPr>
            <w:tcW w:w="1800" w:type="dxa"/>
          </w:tcPr>
          <w:p w14:paraId="0E0A4028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</w:t>
            </w:r>
            <w:r w:rsidRPr="00C37D2B">
              <w:rPr>
                <w:rFonts w:cs="Arial"/>
                <w:lang w:eastAsia="ja-JP"/>
              </w:rPr>
              <w:t>UE Aggregate Maximum Bit Rate</w:t>
            </w:r>
            <w:r w:rsidRPr="00C37D2B">
              <w:rPr>
                <w:rFonts w:cs="Arial"/>
                <w:lang w:eastAsia="zh-CN"/>
              </w:rPr>
              <w:t xml:space="preserve"> is split into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which are enforced by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respectively.</w:t>
            </w:r>
          </w:p>
        </w:tc>
        <w:tc>
          <w:tcPr>
            <w:tcW w:w="1080" w:type="dxa"/>
          </w:tcPr>
          <w:p w14:paraId="3A4BF8D3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0F959CA2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47357" w:rsidRPr="00C37D2B" w14:paraId="2F812870" w14:textId="77777777" w:rsidTr="00FA6313">
        <w:tc>
          <w:tcPr>
            <w:tcW w:w="2578" w:type="dxa"/>
          </w:tcPr>
          <w:p w14:paraId="0A810818" w14:textId="77777777" w:rsidR="00047357" w:rsidRPr="00C37D2B" w:rsidRDefault="00047357" w:rsidP="00FA6313">
            <w:pPr>
              <w:pStyle w:val="TAL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13203EFD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571D2136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3900264" w14:textId="77777777" w:rsidR="00047357" w:rsidRPr="00C37D2B" w:rsidRDefault="00047357" w:rsidP="00FA6313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14:paraId="16B86DC7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3C582EA7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1E02A1D3" w14:textId="77777777" w:rsidR="00047357" w:rsidRPr="00C37D2B" w:rsidRDefault="00047357" w:rsidP="00FA6313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6606D75E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47357" w:rsidRPr="00C37D2B" w14:paraId="0B0FABE7" w14:textId="77777777" w:rsidTr="00FA6313">
        <w:tc>
          <w:tcPr>
            <w:tcW w:w="2578" w:type="dxa"/>
          </w:tcPr>
          <w:p w14:paraId="08F90AC3" w14:textId="77777777" w:rsidR="00047357" w:rsidRPr="00C37D2B" w:rsidRDefault="00047357" w:rsidP="00FA6313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551E858C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0EF63A3B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724B244" w14:textId="77777777" w:rsidR="00047357" w:rsidRPr="00C37D2B" w:rsidRDefault="00047357" w:rsidP="00FA6313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75D7A375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CA6A7A7" w14:textId="77777777" w:rsidR="00047357" w:rsidRPr="00C37D2B" w:rsidRDefault="00047357" w:rsidP="00FA6313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07A9E17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47357" w:rsidRPr="00C37D2B" w14:paraId="6C90E1C2" w14:textId="77777777" w:rsidTr="00FA6313">
        <w:tc>
          <w:tcPr>
            <w:tcW w:w="2578" w:type="dxa"/>
          </w:tcPr>
          <w:p w14:paraId="734284B2" w14:textId="77777777" w:rsidR="00047357" w:rsidRPr="00C37D2B" w:rsidRDefault="00047357" w:rsidP="00FA6313">
            <w:pPr>
              <w:pStyle w:val="TAL"/>
              <w:rPr>
                <w:rFonts w:cs="Arial"/>
                <w:b/>
                <w:lang w:eastAsia="ja-JP"/>
              </w:rPr>
            </w:pPr>
            <w:bookmarkStart w:id="150" w:name="_Hlk99922023"/>
            <w:r w:rsidRPr="00C37D2B">
              <w:rPr>
                <w:rFonts w:cs="Arial"/>
                <w:b/>
                <w:lang w:eastAsia="ja-JP"/>
              </w:rPr>
              <w:t>E-RABs To Be Added List</w:t>
            </w:r>
            <w:bookmarkEnd w:id="150"/>
          </w:p>
        </w:tc>
        <w:tc>
          <w:tcPr>
            <w:tcW w:w="1104" w:type="dxa"/>
          </w:tcPr>
          <w:p w14:paraId="59E9A151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2DE759E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B531C64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E751B0C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9B525C" w14:textId="77777777" w:rsidR="00047357" w:rsidRPr="00C37D2B" w:rsidRDefault="00047357" w:rsidP="00FA6313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1AB35357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47357" w:rsidRPr="00C37D2B" w14:paraId="53BDDA0D" w14:textId="77777777" w:rsidTr="00FA6313">
        <w:tc>
          <w:tcPr>
            <w:tcW w:w="2578" w:type="dxa"/>
          </w:tcPr>
          <w:p w14:paraId="0D31AF50" w14:textId="77777777" w:rsidR="00047357" w:rsidRPr="00C37D2B" w:rsidRDefault="00047357" w:rsidP="00FA6313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14:paraId="461F4FD4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3A464199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344F4C4C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12EBE8C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50F0E0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1135B06C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47357" w:rsidRPr="00C37D2B" w14:paraId="610EB0F1" w14:textId="77777777" w:rsidTr="00FA6313">
        <w:tc>
          <w:tcPr>
            <w:tcW w:w="2578" w:type="dxa"/>
          </w:tcPr>
          <w:p w14:paraId="3563151E" w14:textId="77777777" w:rsidR="00047357" w:rsidRPr="00C37D2B" w:rsidRDefault="00047357" w:rsidP="00FA6313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352DE50F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CB93D07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9670172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6FAF4C53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100B28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988D2E1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</w:p>
        </w:tc>
      </w:tr>
      <w:tr w:rsidR="00047357" w:rsidRPr="00C37D2B" w14:paraId="243999F2" w14:textId="77777777" w:rsidTr="00FA6313">
        <w:tc>
          <w:tcPr>
            <w:tcW w:w="2578" w:type="dxa"/>
          </w:tcPr>
          <w:p w14:paraId="0BA6F807" w14:textId="77777777" w:rsidR="00047357" w:rsidRPr="00C37D2B" w:rsidRDefault="00047357" w:rsidP="00FA6313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t>&gt;&gt;DRB ID</w:t>
            </w:r>
          </w:p>
        </w:tc>
        <w:tc>
          <w:tcPr>
            <w:tcW w:w="1104" w:type="dxa"/>
          </w:tcPr>
          <w:p w14:paraId="1F85DC4B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526" w:type="dxa"/>
          </w:tcPr>
          <w:p w14:paraId="6D60E21D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8CF6D91" w14:textId="77777777" w:rsidR="00047357" w:rsidRPr="00C37D2B" w:rsidRDefault="00047357" w:rsidP="00FA6313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800" w:type="dxa"/>
          </w:tcPr>
          <w:p w14:paraId="08AB3769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79618E" w14:textId="77777777" w:rsidR="00047357" w:rsidRPr="00C37D2B" w:rsidRDefault="00047357" w:rsidP="00FA6313">
            <w:pPr>
              <w:pStyle w:val="TAC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14:paraId="6AA05714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</w:p>
        </w:tc>
      </w:tr>
      <w:tr w:rsidR="00047357" w:rsidRPr="00C37D2B" w14:paraId="500E4B33" w14:textId="77777777" w:rsidTr="00FA6313">
        <w:tc>
          <w:tcPr>
            <w:tcW w:w="2578" w:type="dxa"/>
          </w:tcPr>
          <w:p w14:paraId="50D3A02C" w14:textId="77777777" w:rsidR="00047357" w:rsidRPr="00C37D2B" w:rsidRDefault="00047357" w:rsidP="00FA6313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61B487DB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5CCCE86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D1BCF15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2EE441C1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05BB5CF6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FEA06A8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</w:p>
        </w:tc>
      </w:tr>
      <w:tr w:rsidR="00047357" w:rsidRPr="00C37D2B" w14:paraId="4D505959" w14:textId="77777777" w:rsidTr="00FA6313">
        <w:tc>
          <w:tcPr>
            <w:tcW w:w="2578" w:type="dxa"/>
          </w:tcPr>
          <w:p w14:paraId="4F67BA38" w14:textId="77777777" w:rsidR="00047357" w:rsidRPr="00C37D2B" w:rsidRDefault="00047357" w:rsidP="00FA6313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595FD640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CAB4245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11A35EB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59364F1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9452F5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4F3F5FF0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</w:p>
        </w:tc>
      </w:tr>
      <w:tr w:rsidR="00047357" w:rsidRPr="00C37D2B" w14:paraId="25A84079" w14:textId="77777777" w:rsidTr="00FA6313">
        <w:tc>
          <w:tcPr>
            <w:tcW w:w="2578" w:type="dxa"/>
          </w:tcPr>
          <w:p w14:paraId="1E807909" w14:textId="77777777" w:rsidR="00047357" w:rsidRPr="00C37D2B" w:rsidRDefault="00047357" w:rsidP="00FA631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 xml:space="preserve">PDCP present in SN </w:t>
            </w:r>
          </w:p>
        </w:tc>
        <w:tc>
          <w:tcPr>
            <w:tcW w:w="1104" w:type="dxa"/>
          </w:tcPr>
          <w:p w14:paraId="41B00F9B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A539623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3B3749D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68D71D7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5B5537E5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F4E3085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</w:p>
        </w:tc>
      </w:tr>
      <w:tr w:rsidR="00047357" w:rsidRPr="00C37D2B" w14:paraId="1086D2FE" w14:textId="77777777" w:rsidTr="00FA6313">
        <w:tc>
          <w:tcPr>
            <w:tcW w:w="2578" w:type="dxa"/>
          </w:tcPr>
          <w:p w14:paraId="42BE39FF" w14:textId="77777777" w:rsidR="00047357" w:rsidRPr="00C37D2B" w:rsidRDefault="00047357" w:rsidP="00FA631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&gt;&gt;&gt;&gt;Full E-RAB Level QoS Parameters</w:t>
            </w:r>
          </w:p>
        </w:tc>
        <w:tc>
          <w:tcPr>
            <w:tcW w:w="1104" w:type="dxa"/>
          </w:tcPr>
          <w:p w14:paraId="16C3D5E3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1F12EAB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C9841B8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081E0364" w14:textId="77777777" w:rsidR="00047357" w:rsidRPr="00C37D2B" w:rsidRDefault="00047357" w:rsidP="00FA6313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the E-RAB level QoS parameters as received on S1-MME.</w:t>
            </w:r>
          </w:p>
        </w:tc>
        <w:tc>
          <w:tcPr>
            <w:tcW w:w="1080" w:type="dxa"/>
          </w:tcPr>
          <w:p w14:paraId="0274DB1D" w14:textId="77777777" w:rsidR="00047357" w:rsidRPr="00C37D2B" w:rsidRDefault="00047357" w:rsidP="00FA6313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8069B76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</w:p>
        </w:tc>
      </w:tr>
      <w:tr w:rsidR="00047357" w:rsidRPr="00C37D2B" w14:paraId="6342CB2A" w14:textId="77777777" w:rsidTr="00FA6313">
        <w:tc>
          <w:tcPr>
            <w:tcW w:w="2578" w:type="dxa"/>
          </w:tcPr>
          <w:p w14:paraId="1F590B94" w14:textId="77777777" w:rsidR="00047357" w:rsidRPr="00C37D2B" w:rsidRDefault="00047357" w:rsidP="00FA631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&gt;&gt;&gt;&gt;Maximum MCG </w:t>
            </w:r>
            <w:proofErr w:type="spellStart"/>
            <w:r w:rsidRPr="00C37D2B">
              <w:rPr>
                <w:rFonts w:cs="Arial"/>
                <w:lang w:eastAsia="ja-JP"/>
              </w:rPr>
              <w:t>admittable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E-RAB Level QoS Parameters</w:t>
            </w:r>
          </w:p>
        </w:tc>
        <w:tc>
          <w:tcPr>
            <w:tcW w:w="1104" w:type="dxa"/>
          </w:tcPr>
          <w:p w14:paraId="361DF42C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362D19CC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B436A77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14:paraId="645862BF" w14:textId="77777777" w:rsidR="00047357" w:rsidRPr="00C37D2B" w:rsidRDefault="00047357" w:rsidP="00FA6313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the </w:t>
            </w:r>
            <w:r w:rsidRPr="00C37D2B">
              <w:rPr>
                <w:rFonts w:cs="Arial"/>
                <w:szCs w:val="18"/>
              </w:rPr>
              <w:t>GBR QoS Information</w:t>
            </w:r>
            <w:r w:rsidRPr="00C37D2B"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admittable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by the MCG.</w:t>
            </w:r>
          </w:p>
        </w:tc>
        <w:tc>
          <w:tcPr>
            <w:tcW w:w="1080" w:type="dxa"/>
          </w:tcPr>
          <w:p w14:paraId="2DD11B9F" w14:textId="77777777" w:rsidR="00047357" w:rsidRPr="00C37D2B" w:rsidRDefault="00047357" w:rsidP="00FA6313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A1D5B42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</w:p>
        </w:tc>
      </w:tr>
      <w:tr w:rsidR="00047357" w:rsidRPr="00C37D2B" w14:paraId="1C271B57" w14:textId="77777777" w:rsidTr="00FA6313">
        <w:tc>
          <w:tcPr>
            <w:tcW w:w="2578" w:type="dxa"/>
          </w:tcPr>
          <w:p w14:paraId="14790272" w14:textId="77777777" w:rsidR="00047357" w:rsidRPr="00C37D2B" w:rsidRDefault="00047357" w:rsidP="00FA631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14:paraId="015F9062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A329F39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3131A37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5EE15A04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47217A" w14:textId="77777777" w:rsidR="00047357" w:rsidRPr="00C37D2B" w:rsidRDefault="00047357" w:rsidP="00FA6313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DBE683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</w:p>
        </w:tc>
      </w:tr>
      <w:tr w:rsidR="00047357" w:rsidRPr="00C37D2B" w14:paraId="00A46623" w14:textId="77777777" w:rsidTr="00FA6313">
        <w:tc>
          <w:tcPr>
            <w:tcW w:w="2578" w:type="dxa"/>
          </w:tcPr>
          <w:p w14:paraId="235093E0" w14:textId="77777777" w:rsidR="00047357" w:rsidRPr="00C37D2B" w:rsidRDefault="00047357" w:rsidP="00FA631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6545C5D9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40C40EFE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C7FF519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3EA9D39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2A9E3EB8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D8D65D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</w:p>
        </w:tc>
      </w:tr>
      <w:tr w:rsidR="00047357" w:rsidRPr="00C37D2B" w14:paraId="697BCD41" w14:textId="77777777" w:rsidTr="00FA6313">
        <w:tc>
          <w:tcPr>
            <w:tcW w:w="2578" w:type="dxa"/>
          </w:tcPr>
          <w:p w14:paraId="3DEEF09B" w14:textId="77777777" w:rsidR="00047357" w:rsidRPr="00C37D2B" w:rsidRDefault="00047357" w:rsidP="00FA631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14:paraId="12914460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9F8E28D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C182699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58D7A3A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F96B0D9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30B745D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</w:p>
        </w:tc>
      </w:tr>
      <w:tr w:rsidR="00047357" w:rsidRPr="00C37D2B" w14:paraId="0A285A9E" w14:textId="77777777" w:rsidTr="00FA6313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1CAB" w14:textId="77777777" w:rsidR="00047357" w:rsidRPr="00C37D2B" w:rsidRDefault="00047357" w:rsidP="00FA631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A5BB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006E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3B6D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724E98AA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AA51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 xml:space="preserve">Indicates the RLC mode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C94E" w14:textId="77777777" w:rsidR="00047357" w:rsidRPr="00C37D2B" w:rsidRDefault="00047357" w:rsidP="00FA6313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940B" w14:textId="77777777" w:rsidR="00047357" w:rsidRPr="00C37D2B" w:rsidRDefault="00047357" w:rsidP="00FA6313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47357" w:rsidRPr="00C37D2B" w14:paraId="14DDB456" w14:textId="77777777" w:rsidTr="00FA6313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1319" w14:textId="77777777" w:rsidR="00047357" w:rsidRPr="00C37D2B" w:rsidRDefault="00047357" w:rsidP="00FA6313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8CA9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FC6B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8A95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5DAE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740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E053" w14:textId="77777777" w:rsidR="00047357" w:rsidRPr="00C37D2B" w:rsidRDefault="00047357" w:rsidP="00FA6313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47357" w:rsidRPr="00C37D2B" w14:paraId="4B98F415" w14:textId="77777777" w:rsidTr="00FA6313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F52D" w14:textId="77777777" w:rsidR="00047357" w:rsidRPr="00C37D2B" w:rsidRDefault="00047357" w:rsidP="00FA6313">
            <w:pPr>
              <w:pStyle w:val="TAL"/>
              <w:ind w:left="567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8017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A36F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B230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C59D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DA59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58A8" w14:textId="77777777" w:rsidR="00047357" w:rsidRPr="00C37D2B" w:rsidRDefault="00047357" w:rsidP="00FA631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47357" w:rsidRPr="00C37D2B" w14:paraId="3705F038" w14:textId="77777777" w:rsidTr="00FA6313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954E" w14:textId="77777777" w:rsidR="00047357" w:rsidRPr="00FF1BAF" w:rsidRDefault="00047357" w:rsidP="00FA6313">
            <w:pPr>
              <w:pStyle w:val="TAL"/>
              <w:ind w:left="567"/>
              <w:rPr>
                <w:lang w:eastAsia="ja-JP"/>
              </w:rPr>
            </w:pPr>
            <w:bookmarkStart w:id="151" w:name="_Hlk99921934"/>
            <w:r w:rsidRPr="00C37D2B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&gt;&gt;Source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DL Forwarding IP Address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BCB6" w14:textId="77777777" w:rsidR="00047357" w:rsidRPr="00FF1BAF" w:rsidRDefault="00047357" w:rsidP="00FA63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50C3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F69F" w14:textId="77777777" w:rsidR="00047357" w:rsidRPr="00FF1BAF" w:rsidRDefault="00047357" w:rsidP="00FA6313">
            <w:pPr>
              <w:pStyle w:val="TAL"/>
              <w:rPr>
                <w:lang w:eastAsia="ja-JP"/>
              </w:rPr>
            </w:pPr>
            <w:r w:rsidRPr="007C0B2A">
              <w:rPr>
                <w:lang w:eastAsia="ja-JP"/>
              </w:rPr>
              <w:t>BIT STRING (</w:t>
            </w:r>
            <w:proofErr w:type="gramStart"/>
            <w:r w:rsidRPr="007C0B2A">
              <w:rPr>
                <w:lang w:eastAsia="ja-JP"/>
              </w:rPr>
              <w:t>1..</w:t>
            </w:r>
            <w:proofErr w:type="gramEnd"/>
            <w:r w:rsidRPr="007C0B2A">
              <w:rPr>
                <w:lang w:eastAsia="ja-JP"/>
              </w:rPr>
              <w:t>160, ...)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0AED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7C0B2A">
              <w:rPr>
                <w:lang w:eastAsia="ja-JP"/>
              </w:rPr>
              <w:t xml:space="preserve">Identifies the TNL address used by the source </w:t>
            </w:r>
            <w:r>
              <w:rPr>
                <w:lang w:eastAsia="ja-JP"/>
              </w:rPr>
              <w:t xml:space="preserve">MN </w:t>
            </w:r>
            <w:r w:rsidRPr="007C0B2A">
              <w:rPr>
                <w:lang w:eastAsia="ja-JP"/>
              </w:rPr>
              <w:t>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1CC9" w14:textId="77777777" w:rsidR="00047357" w:rsidRPr="00FF1BAF" w:rsidRDefault="00047357" w:rsidP="00FA6313">
            <w:pPr>
              <w:pStyle w:val="TAC"/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1A12" w14:textId="77777777" w:rsidR="00047357" w:rsidRDefault="00047357" w:rsidP="00FA63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47357" w:rsidRPr="00C37D2B" w14:paraId="4994EFA4" w14:textId="77777777" w:rsidTr="00FA6313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5959" w14:textId="77777777" w:rsidR="00047357" w:rsidRPr="00FF1BAF" w:rsidRDefault="00047357" w:rsidP="00FA6313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&gt;&gt;&gt;&gt;Source Node DL Forwarding IP Address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B6B3" w14:textId="77777777" w:rsidR="00047357" w:rsidRPr="00FF1BAF" w:rsidRDefault="00047357" w:rsidP="00FA63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C52C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0227" w14:textId="77777777" w:rsidR="00047357" w:rsidRPr="00FF1BAF" w:rsidRDefault="00047357" w:rsidP="00FA6313">
            <w:pPr>
              <w:pStyle w:val="TAL"/>
              <w:rPr>
                <w:lang w:eastAsia="ja-JP"/>
              </w:rPr>
            </w:pPr>
            <w:r w:rsidRPr="00BD4067">
              <w:rPr>
                <w:snapToGrid w:val="0"/>
                <w:lang w:eastAsia="ja-JP"/>
              </w:rPr>
              <w:t>BIT STRING (</w:t>
            </w:r>
            <w:proofErr w:type="gramStart"/>
            <w:r w:rsidRPr="00BD4067">
              <w:rPr>
                <w:snapToGrid w:val="0"/>
                <w:lang w:eastAsia="ja-JP"/>
              </w:rPr>
              <w:t>1..</w:t>
            </w:r>
            <w:proofErr w:type="gramEnd"/>
            <w:r w:rsidRPr="00BD4067">
              <w:rPr>
                <w:snapToGrid w:val="0"/>
                <w:lang w:eastAsia="ja-JP"/>
              </w:rPr>
              <w:t>160, ...)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4B7D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BD4067">
              <w:rPr>
                <w:lang w:eastAsia="ja-JP"/>
              </w:rPr>
              <w:t xml:space="preserve">This IE is present only for the case of SA to EN-DC handover </w:t>
            </w:r>
            <w:r>
              <w:rPr>
                <w:lang w:eastAsia="ja-JP"/>
              </w:rPr>
              <w:t>and it</w:t>
            </w:r>
            <w:r w:rsidRPr="00BD4067">
              <w:rPr>
                <w:lang w:eastAsia="ja-JP"/>
              </w:rPr>
              <w:t xml:space="preserve"> is used to identify the TNL address allocated by the source </w:t>
            </w:r>
            <w:r>
              <w:rPr>
                <w:lang w:eastAsia="ja-JP"/>
              </w:rPr>
              <w:t>NG-RAN</w:t>
            </w:r>
            <w:r w:rsidRPr="00BD4067">
              <w:rPr>
                <w:lang w:eastAsia="ja-JP"/>
              </w:rPr>
              <w:t xml:space="preserve">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D288" w14:textId="77777777" w:rsidR="00047357" w:rsidRPr="00FF1BAF" w:rsidRDefault="00047357" w:rsidP="00FA6313">
            <w:pPr>
              <w:pStyle w:val="TAC"/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4FE6" w14:textId="77777777" w:rsidR="00047357" w:rsidRDefault="00047357" w:rsidP="00FA63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bookmarkEnd w:id="151"/>
      <w:tr w:rsidR="00047357" w:rsidRPr="00C37D2B" w14:paraId="49FE31BB" w14:textId="77777777" w:rsidTr="00FA6313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3A8E" w14:textId="77777777" w:rsidR="00047357" w:rsidRDefault="00047357" w:rsidP="00FA6313">
            <w:pPr>
              <w:pStyle w:val="TAL"/>
              <w:ind w:left="567"/>
              <w:rPr>
                <w:lang w:eastAsia="ja-JP"/>
              </w:rPr>
            </w:pPr>
            <w:r w:rsidRPr="00FF1BAF">
              <w:rPr>
                <w:lang w:eastAsia="zh-CN"/>
              </w:rPr>
              <w:t>&gt;</w:t>
            </w:r>
            <w:r>
              <w:rPr>
                <w:lang w:eastAsia="zh-CN"/>
              </w:rPr>
              <w:t>&gt;&gt;&gt;Security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5AB1" w14:textId="77777777" w:rsidR="00047357" w:rsidRDefault="00047357" w:rsidP="00FA63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EA95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0509" w14:textId="77777777" w:rsidR="00047357" w:rsidRPr="00BD4067" w:rsidRDefault="00047357" w:rsidP="00FA6313">
            <w:pPr>
              <w:pStyle w:val="TAL"/>
              <w:rPr>
                <w:snapToGrid w:val="0"/>
                <w:lang w:eastAsia="ja-JP"/>
              </w:rPr>
            </w:pPr>
            <w:r w:rsidRPr="00857691">
              <w:rPr>
                <w:snapToGrid w:val="0"/>
                <w:lang w:eastAsia="ja-JP"/>
              </w:rPr>
              <w:t>9.2.181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F8DE" w14:textId="77777777" w:rsidR="00047357" w:rsidRPr="00BD4067" w:rsidRDefault="00047357" w:rsidP="00FA63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4B3F" w14:textId="77777777" w:rsidR="00047357" w:rsidRDefault="00047357" w:rsidP="00FA6313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6742" w14:textId="77777777" w:rsidR="00047357" w:rsidRDefault="00047357" w:rsidP="00FA631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047357" w:rsidRPr="00C37D2B" w14:paraId="2A73E392" w14:textId="77777777" w:rsidTr="00FA6313">
        <w:tc>
          <w:tcPr>
            <w:tcW w:w="2578" w:type="dxa"/>
          </w:tcPr>
          <w:p w14:paraId="37C6BC35" w14:textId="77777777" w:rsidR="00047357" w:rsidRPr="00C37D2B" w:rsidRDefault="00047357" w:rsidP="00FA631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5E2F1EF5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50C397D0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AA3D53C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7A38545B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5E09271C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202E4759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</w:p>
        </w:tc>
      </w:tr>
      <w:tr w:rsidR="00047357" w:rsidRPr="00C37D2B" w14:paraId="28E618C8" w14:textId="77777777" w:rsidTr="00FA6313">
        <w:tc>
          <w:tcPr>
            <w:tcW w:w="2578" w:type="dxa"/>
          </w:tcPr>
          <w:p w14:paraId="3AEE2165" w14:textId="77777777" w:rsidR="00047357" w:rsidRPr="00C37D2B" w:rsidRDefault="00047357" w:rsidP="00FA631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&gt;&gt;&gt;&gt;Requested SCG E-RAB Level QoS Parameters</w:t>
            </w:r>
          </w:p>
        </w:tc>
        <w:tc>
          <w:tcPr>
            <w:tcW w:w="1104" w:type="dxa"/>
          </w:tcPr>
          <w:p w14:paraId="5C83F2DC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D08D396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6AA1062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25437936" w14:textId="77777777" w:rsidR="00047357" w:rsidRPr="00C37D2B" w:rsidRDefault="00047357" w:rsidP="00FA6313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288DDEE4" w14:textId="77777777" w:rsidR="00047357" w:rsidRPr="00C37D2B" w:rsidRDefault="00047357" w:rsidP="00FA6313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5AC953C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</w:p>
        </w:tc>
      </w:tr>
      <w:tr w:rsidR="00047357" w:rsidRPr="00C37D2B" w14:paraId="31CDC235" w14:textId="77777777" w:rsidTr="00FA6313">
        <w:tc>
          <w:tcPr>
            <w:tcW w:w="2578" w:type="dxa"/>
          </w:tcPr>
          <w:p w14:paraId="1E517F69" w14:textId="77777777" w:rsidR="00047357" w:rsidRPr="00C37D2B" w:rsidRDefault="00047357" w:rsidP="00FA631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7918EF3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625D5C5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486CA12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202F6C5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56C1C26D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24CA7C9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</w:p>
        </w:tc>
      </w:tr>
      <w:tr w:rsidR="00047357" w:rsidRPr="00C37D2B" w14:paraId="6913FDE7" w14:textId="77777777" w:rsidTr="00FA6313">
        <w:tc>
          <w:tcPr>
            <w:tcW w:w="2578" w:type="dxa"/>
          </w:tcPr>
          <w:p w14:paraId="3DA02C38" w14:textId="77777777" w:rsidR="00047357" w:rsidRPr="00C37D2B" w:rsidRDefault="00047357" w:rsidP="00FA631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44CD2654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D443105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C1951C1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26210C9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472AC749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F2C144F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</w:p>
        </w:tc>
      </w:tr>
      <w:tr w:rsidR="00047357" w:rsidRPr="00C37D2B" w14:paraId="7F1BD3AF" w14:textId="77777777" w:rsidTr="00FA6313">
        <w:tc>
          <w:tcPr>
            <w:tcW w:w="2578" w:type="dxa"/>
          </w:tcPr>
          <w:p w14:paraId="3F0073A4" w14:textId="77777777" w:rsidR="00047357" w:rsidRPr="00C37D2B" w:rsidRDefault="00047357" w:rsidP="00FA631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0F612390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C9DFBA5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3CBA27C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66255C11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4249DD1B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26B421FD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7889DD5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</w:p>
        </w:tc>
      </w:tr>
      <w:tr w:rsidR="00047357" w:rsidRPr="00C37D2B" w14:paraId="3B910AB2" w14:textId="77777777" w:rsidTr="00FA6313">
        <w:tc>
          <w:tcPr>
            <w:tcW w:w="2578" w:type="dxa"/>
          </w:tcPr>
          <w:p w14:paraId="6994E293" w14:textId="77777777" w:rsidR="00047357" w:rsidRPr="00C37D2B" w:rsidRDefault="00047357" w:rsidP="00FA631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0FC500F0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13C1C15F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B24063F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0010633A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0FBB4E5D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FB9F24C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</w:p>
        </w:tc>
      </w:tr>
      <w:tr w:rsidR="00047357" w:rsidRPr="00C37D2B" w14:paraId="2FC8E2F1" w14:textId="77777777" w:rsidTr="00FA6313">
        <w:tc>
          <w:tcPr>
            <w:tcW w:w="2578" w:type="dxa"/>
          </w:tcPr>
          <w:p w14:paraId="4654220F" w14:textId="77777777" w:rsidR="00047357" w:rsidRPr="00C37D2B" w:rsidRDefault="00047357" w:rsidP="00FA631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24AB79A9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6167048F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826DCAE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15ECED49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3D57B67A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69003F8F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4993379A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47357" w:rsidRPr="00C37D2B" w14:paraId="38DA09D0" w14:textId="77777777" w:rsidTr="00FA6313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02C7" w14:textId="77777777" w:rsidR="00047357" w:rsidRPr="00C37D2B" w:rsidRDefault="00047357" w:rsidP="00FA6313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&gt;&gt;&gt;&gt;DL </w:t>
            </w:r>
            <w:r w:rsidRPr="00C37D2B">
              <w:rPr>
                <w:rFonts w:cs="Arial"/>
                <w:lang w:eastAsia="ja-JP"/>
              </w:rPr>
              <w:t>PDCP SN Length</w:t>
            </w:r>
            <w:r w:rsidRPr="00C37D2B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7438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5FB7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9B03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PDCP SN Length</w:t>
            </w:r>
          </w:p>
          <w:p w14:paraId="57C4B062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87D4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9CE4" w14:textId="77777777" w:rsidR="00047357" w:rsidRPr="00C37D2B" w:rsidRDefault="00047357" w:rsidP="00FA6313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BE9A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47357" w:rsidRPr="00C37D2B" w14:paraId="27627658" w14:textId="77777777" w:rsidTr="00FA6313">
        <w:tc>
          <w:tcPr>
            <w:tcW w:w="2578" w:type="dxa"/>
          </w:tcPr>
          <w:p w14:paraId="1FB751AC" w14:textId="77777777" w:rsidR="00047357" w:rsidRPr="00C37D2B" w:rsidRDefault="00047357" w:rsidP="00FA631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&gt;&gt;&gt;&gt;Duplication activation</w:t>
            </w:r>
          </w:p>
        </w:tc>
        <w:tc>
          <w:tcPr>
            <w:tcW w:w="1104" w:type="dxa"/>
          </w:tcPr>
          <w:p w14:paraId="56C4F68B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5D332223" w14:textId="77777777" w:rsidR="00047357" w:rsidRPr="00C37D2B" w:rsidRDefault="00047357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DB18B49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9.2.137</w:t>
            </w:r>
          </w:p>
        </w:tc>
        <w:tc>
          <w:tcPr>
            <w:tcW w:w="1800" w:type="dxa"/>
          </w:tcPr>
          <w:p w14:paraId="6F391894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C37D2B">
              <w:rPr>
                <w:rFonts w:cs="Arial"/>
                <w:lang w:eastAsia="zh-CN"/>
              </w:rPr>
              <w:t>staus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</w:tcPr>
          <w:p w14:paraId="7C70D448" w14:textId="77777777" w:rsidR="00047357" w:rsidRPr="00C37D2B" w:rsidRDefault="00047357" w:rsidP="00FA6313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0F8CCB5D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47357" w:rsidRPr="00C37D2B" w14:paraId="59EB7E29" w14:textId="77777777" w:rsidTr="00FA6313">
        <w:tc>
          <w:tcPr>
            <w:tcW w:w="2578" w:type="dxa"/>
          </w:tcPr>
          <w:p w14:paraId="0762D35B" w14:textId="77777777" w:rsidR="00047357" w:rsidRPr="00C37D2B" w:rsidRDefault="00047357" w:rsidP="00FA6313">
            <w:pPr>
              <w:pStyle w:val="TAL"/>
              <w:rPr>
                <w:rFonts w:eastAsia="Calibri Light"/>
                <w:bCs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to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7553052D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CFA7541" w14:textId="77777777" w:rsidR="00047357" w:rsidRPr="00C37D2B" w:rsidRDefault="00047357" w:rsidP="00FA63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F70F349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2B322BF6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i/>
                <w:lang w:eastAsia="ja-JP"/>
              </w:rPr>
              <w:t>CG-</w:t>
            </w:r>
            <w:proofErr w:type="spellStart"/>
            <w:r w:rsidRPr="00C37D2B">
              <w:rPr>
                <w:i/>
                <w:lang w:eastAsia="ja-JP"/>
              </w:rPr>
              <w:t>ConfigInfo</w:t>
            </w:r>
            <w:proofErr w:type="spellEnd"/>
            <w:r w:rsidRPr="00C37D2B">
              <w:rPr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3ECD3A55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6243B108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47357" w:rsidRPr="00C37D2B" w14:paraId="180DBDFD" w14:textId="77777777" w:rsidTr="00FA6313">
        <w:tc>
          <w:tcPr>
            <w:tcW w:w="2578" w:type="dxa"/>
          </w:tcPr>
          <w:p w14:paraId="3A53C735" w14:textId="77777777" w:rsidR="00047357" w:rsidRPr="00C37D2B" w:rsidRDefault="00047357" w:rsidP="00FA6313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lastRenderedPageBreak/>
              <w:t>SgNB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B0E0DB4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53076E1" w14:textId="77777777" w:rsidR="00047357" w:rsidRPr="00C37D2B" w:rsidRDefault="00047357" w:rsidP="00FA63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F4D49F6" w14:textId="77777777" w:rsidR="00047357" w:rsidRPr="00EE5530" w:rsidRDefault="00047357" w:rsidP="00FA6313">
            <w:pPr>
              <w:pStyle w:val="TAL"/>
              <w:rPr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lang w:val="sv-SE" w:eastAsia="ja-JP"/>
              </w:rPr>
              <w:t>gNB UE X2AP ID</w:t>
            </w:r>
          </w:p>
          <w:p w14:paraId="631B535B" w14:textId="77777777" w:rsidR="00047357" w:rsidRPr="00EE5530" w:rsidRDefault="00047357" w:rsidP="00FA6313">
            <w:pPr>
              <w:pStyle w:val="TAL"/>
              <w:rPr>
                <w:snapToGrid w:val="0"/>
                <w:lang w:val="sv-SE" w:eastAsia="ja-JP"/>
              </w:rPr>
            </w:pPr>
            <w:r w:rsidRPr="00EE5530">
              <w:rPr>
                <w:snapToGrid w:val="0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2A59C6F7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zh-CN"/>
              </w:rPr>
              <w:t>en-gNB</w:t>
            </w:r>
            <w:proofErr w:type="spellEnd"/>
            <w:r w:rsidRPr="00C37D2B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5132C3B4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238A9F4B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47357" w:rsidRPr="00C37D2B" w14:paraId="789B47F6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6029" w14:textId="77777777" w:rsidR="00047357" w:rsidRPr="00C37D2B" w:rsidRDefault="00047357" w:rsidP="00FA631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E927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31FF" w14:textId="77777777" w:rsidR="00047357" w:rsidRPr="00C37D2B" w:rsidRDefault="00047357" w:rsidP="00FA63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B948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0176" w14:textId="77777777" w:rsidR="00047357" w:rsidRPr="00C37D2B" w:rsidRDefault="00047357" w:rsidP="00FA631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BA8C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6CEB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47357" w:rsidRPr="00C37D2B" w14:paraId="3497EF12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AB57" w14:textId="77777777" w:rsidR="00047357" w:rsidRPr="00C37D2B" w:rsidRDefault="00047357" w:rsidP="00FA6313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15ED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FF89" w14:textId="77777777" w:rsidR="00047357" w:rsidRPr="00C37D2B" w:rsidRDefault="00047357" w:rsidP="00FA63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0DD4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64DA366F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37E9" w14:textId="77777777" w:rsidR="00047357" w:rsidRPr="00C37D2B" w:rsidRDefault="00047357" w:rsidP="00FA6313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BB96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5071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47357" w:rsidRPr="00C37D2B" w14:paraId="4F383FF9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4E38" w14:textId="77777777" w:rsidR="00047357" w:rsidRPr="00C37D2B" w:rsidRDefault="00047357" w:rsidP="00FA6313">
            <w:pPr>
              <w:pStyle w:val="TAL"/>
              <w:rPr>
                <w:lang w:eastAsia="zh-CN"/>
              </w:rPr>
            </w:pPr>
            <w:r w:rsidRPr="00C37D2B"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9B88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5413" w14:textId="77777777" w:rsidR="00047357" w:rsidRPr="00C37D2B" w:rsidRDefault="00047357" w:rsidP="00FA63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2210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8C64" w14:textId="77777777" w:rsidR="00047357" w:rsidRPr="00C37D2B" w:rsidRDefault="00047357" w:rsidP="00FA6313">
            <w:pPr>
              <w:pStyle w:val="TAL"/>
              <w:rPr>
                <w:szCs w:val="18"/>
                <w:lang w:eastAsia="ja-JP"/>
              </w:rPr>
            </w:pPr>
            <w:r w:rsidRPr="00C37D2B"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A43B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4559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47357" w:rsidRPr="00C37D2B" w14:paraId="2DE96434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08BA" w14:textId="77777777" w:rsidR="00047357" w:rsidRPr="00C37D2B" w:rsidRDefault="00047357" w:rsidP="00FA6313">
            <w:pPr>
              <w:pStyle w:val="TAL"/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962C" w14:textId="77777777" w:rsidR="00047357" w:rsidRPr="00C37D2B" w:rsidRDefault="00047357" w:rsidP="00FA6313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DE37" w14:textId="77777777" w:rsidR="00047357" w:rsidRPr="00C37D2B" w:rsidRDefault="00047357" w:rsidP="00FA63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C1B7" w14:textId="77777777" w:rsidR="00047357" w:rsidRPr="00C37D2B" w:rsidRDefault="00047357" w:rsidP="00FA6313">
            <w:pPr>
              <w:pStyle w:val="TAL"/>
            </w:pPr>
            <w:r w:rsidRPr="00C37D2B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6C3C" w14:textId="77777777" w:rsidR="00047357" w:rsidRPr="00C37D2B" w:rsidRDefault="00047357" w:rsidP="00FA6313">
            <w:pPr>
              <w:pStyle w:val="TAL"/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2312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4B53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47357" w:rsidRPr="00C37D2B" w14:paraId="1911BA7D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E971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SGNB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9FC" w14:textId="77777777" w:rsidR="00047357" w:rsidRPr="00C37D2B" w:rsidRDefault="00047357" w:rsidP="00FA6313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8527" w14:textId="77777777" w:rsidR="00047357" w:rsidRPr="00C37D2B" w:rsidRDefault="00047357" w:rsidP="00FA63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05B4" w14:textId="77777777" w:rsidR="00047357" w:rsidRPr="00EE5530" w:rsidRDefault="00047357" w:rsidP="00FA6313">
            <w:pPr>
              <w:pStyle w:val="TAL"/>
              <w:rPr>
                <w:lang w:val="sv-SE"/>
              </w:rPr>
            </w:pPr>
            <w:r w:rsidRPr="00EE5530">
              <w:rPr>
                <w:lang w:val="sv-SE"/>
              </w:rPr>
              <w:t>ENUMERATED (SN change, inter-eNB HO, intra-eNB 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B0BD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This IE indicates the trigger for 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4782" w14:textId="77777777" w:rsidR="00047357" w:rsidRPr="00C37D2B" w:rsidRDefault="00047357" w:rsidP="00FA6313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2203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47357" w:rsidRPr="00C37D2B" w14:paraId="4871D956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0861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Subscriber Profile ID</w:t>
            </w:r>
            <w:r w:rsidRPr="00C37D2B">
              <w:rPr>
                <w:snapToGrid w:val="0"/>
                <w:lang w:eastAsia="ja-JP"/>
              </w:rPr>
              <w:t xml:space="preserve"> for </w:t>
            </w:r>
            <w:r w:rsidRPr="00C37D2B">
              <w:rPr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4935" w14:textId="77777777" w:rsidR="00047357" w:rsidRPr="00C37D2B" w:rsidRDefault="00047357" w:rsidP="00FA6313">
            <w:pPr>
              <w:pStyle w:val="TAL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332C" w14:textId="77777777" w:rsidR="00047357" w:rsidRPr="00C37D2B" w:rsidRDefault="00047357" w:rsidP="00FA63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EC50" w14:textId="77777777" w:rsidR="00047357" w:rsidRPr="00C37D2B" w:rsidRDefault="00047357" w:rsidP="00FA6313">
            <w:pPr>
              <w:pStyle w:val="TAL"/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7DEC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9DCD" w14:textId="77777777" w:rsidR="00047357" w:rsidRPr="00C37D2B" w:rsidRDefault="00047357" w:rsidP="00FA6313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DDB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47357" w:rsidRPr="00C37D2B" w14:paraId="61EAC0DB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9EF8" w14:textId="77777777" w:rsidR="00047357" w:rsidRPr="00C37D2B" w:rsidRDefault="00047357" w:rsidP="00FA6313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6B0F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E58E" w14:textId="77777777" w:rsidR="00047357" w:rsidRPr="00C37D2B" w:rsidRDefault="00047357" w:rsidP="00FA63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60E4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5F5DB84F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925B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 xml:space="preserve">Indicates the cell ID for </w:t>
            </w:r>
            <w:proofErr w:type="spellStart"/>
            <w:r w:rsidRPr="00C37D2B">
              <w:rPr>
                <w:lang w:eastAsia="zh-CN"/>
              </w:rPr>
              <w:t>PCell</w:t>
            </w:r>
            <w:proofErr w:type="spellEnd"/>
            <w:r w:rsidRPr="00C37D2B">
              <w:rPr>
                <w:lang w:eastAsia="zh-CN"/>
              </w:rPr>
              <w:t xml:space="preserve"> in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76DC" w14:textId="77777777" w:rsidR="00047357" w:rsidRPr="00C37D2B" w:rsidRDefault="00047357" w:rsidP="00FA6313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D2E6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47357" w:rsidRPr="00C37D2B" w14:paraId="28D13D96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82B4" w14:textId="77777777" w:rsidR="00047357" w:rsidRPr="00C37D2B" w:rsidRDefault="00047357" w:rsidP="00FA631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F182" w14:textId="77777777" w:rsidR="00047357" w:rsidRPr="00C37D2B" w:rsidRDefault="00047357" w:rsidP="00FA631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D1F5" w14:textId="77777777" w:rsidR="00047357" w:rsidRPr="00C37D2B" w:rsidRDefault="00047357" w:rsidP="00FA63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73A6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AABA" w14:textId="77777777" w:rsidR="00047357" w:rsidRPr="00C37D2B" w:rsidRDefault="00047357" w:rsidP="00FA63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927C" w14:textId="77777777" w:rsidR="00047357" w:rsidRPr="00C37D2B" w:rsidRDefault="00047357" w:rsidP="00FA6313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50F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047357" w:rsidRPr="00C37D2B" w14:paraId="54E69EF9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74DC" w14:textId="77777777" w:rsidR="00047357" w:rsidRPr="00C37D2B" w:rsidRDefault="00047357" w:rsidP="00FA631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262A" w14:textId="77777777" w:rsidR="00047357" w:rsidRPr="00C37D2B" w:rsidRDefault="00047357" w:rsidP="00FA631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F80B" w14:textId="77777777" w:rsidR="00047357" w:rsidRPr="00C37D2B" w:rsidRDefault="00047357" w:rsidP="00FA63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8F38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2D4A" w14:textId="77777777" w:rsidR="00047357" w:rsidRPr="00C37D2B" w:rsidRDefault="00047357" w:rsidP="00FA63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3079" w14:textId="77777777" w:rsidR="00047357" w:rsidRPr="00C37D2B" w:rsidRDefault="00047357" w:rsidP="00FA6313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5B77" w14:textId="77777777" w:rsidR="00047357" w:rsidRPr="00C37D2B" w:rsidRDefault="00047357" w:rsidP="00FA6313">
            <w:pPr>
              <w:pStyle w:val="TAC"/>
              <w:rPr>
                <w:rFonts w:eastAsia="MS Mincho"/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47357" w:rsidRPr="00C37D2B" w14:paraId="4730F7A6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9FE2" w14:textId="77777777" w:rsidR="00047357" w:rsidRPr="00C37D2B" w:rsidRDefault="00047357" w:rsidP="00FA631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Location Information at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6A62" w14:textId="77777777" w:rsidR="00047357" w:rsidRPr="00C37D2B" w:rsidRDefault="00047357" w:rsidP="00FA631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FDCD" w14:textId="77777777" w:rsidR="00047357" w:rsidRPr="00C37D2B" w:rsidRDefault="00047357" w:rsidP="00FA63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9744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 (</w:t>
            </w:r>
            <w:proofErr w:type="spellStart"/>
            <w:r w:rsidRPr="00C37D2B">
              <w:rPr>
                <w:lang w:eastAsia="ja-JP"/>
              </w:rPr>
              <w:t>pscell</w:t>
            </w:r>
            <w:proofErr w:type="spellEnd"/>
            <w:r w:rsidRPr="00C37D2B">
              <w:rPr>
                <w:lang w:eastAsia="ja-JP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AD7F" w14:textId="77777777" w:rsidR="00047357" w:rsidRPr="00C37D2B" w:rsidRDefault="00047357" w:rsidP="00FA631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B7E8" w14:textId="77777777" w:rsidR="00047357" w:rsidRPr="00C37D2B" w:rsidRDefault="00047357" w:rsidP="00FA6313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FFCB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47357" w:rsidRPr="00C37D2B" w14:paraId="7B80615B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65A2" w14:textId="77777777" w:rsidR="00047357" w:rsidRPr="00C37D2B" w:rsidRDefault="00047357" w:rsidP="00FA631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D8E2" w14:textId="77777777" w:rsidR="00047357" w:rsidRPr="00C37D2B" w:rsidRDefault="00047357" w:rsidP="00FA631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388F" w14:textId="77777777" w:rsidR="00047357" w:rsidRPr="00C37D2B" w:rsidRDefault="00047357" w:rsidP="00FA63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935B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AF86" w14:textId="77777777" w:rsidR="00047357" w:rsidRPr="00C37D2B" w:rsidRDefault="00047357" w:rsidP="00FA63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7AA1" w14:textId="77777777" w:rsidR="00047357" w:rsidRPr="00C37D2B" w:rsidRDefault="00047357" w:rsidP="00FA6313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28E4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47357" w:rsidRPr="00C37D2B" w14:paraId="2B47ACD3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D88C" w14:textId="77777777" w:rsidR="00047357" w:rsidRPr="00C37D2B" w:rsidRDefault="00047357" w:rsidP="00FA631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2956" w14:textId="77777777" w:rsidR="00047357" w:rsidRPr="00C37D2B" w:rsidRDefault="00047357" w:rsidP="00FA631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7DBE" w14:textId="77777777" w:rsidR="00047357" w:rsidRPr="00C37D2B" w:rsidRDefault="00047357" w:rsidP="00FA63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B007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B364" w14:textId="77777777" w:rsidR="00047357" w:rsidRPr="00C37D2B" w:rsidRDefault="00047357" w:rsidP="00FA63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DBAC" w14:textId="77777777" w:rsidR="00047357" w:rsidRPr="00C37D2B" w:rsidRDefault="00047357" w:rsidP="00FA6313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0EE1" w14:textId="77777777" w:rsidR="00047357" w:rsidRPr="00C37D2B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47357" w:rsidRPr="00C37D2B" w14:paraId="3BC12142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E162" w14:textId="77777777" w:rsidR="00047357" w:rsidRPr="00C37D2B" w:rsidRDefault="00047357" w:rsidP="00FA6313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586C" w14:textId="77777777" w:rsidR="00047357" w:rsidRPr="00C37D2B" w:rsidRDefault="00047357" w:rsidP="00FA6313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0FC3" w14:textId="77777777" w:rsidR="00047357" w:rsidRPr="00C37D2B" w:rsidRDefault="00047357" w:rsidP="00FA631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6E3A" w14:textId="77777777" w:rsidR="00047357" w:rsidRPr="00C37D2B" w:rsidRDefault="00047357" w:rsidP="00FA6313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7E5D" w14:textId="77777777" w:rsidR="00047357" w:rsidRPr="00C37D2B" w:rsidRDefault="00047357" w:rsidP="00FA6313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80B7" w14:textId="77777777" w:rsidR="00047357" w:rsidRPr="00C37D2B" w:rsidRDefault="00047357" w:rsidP="00FA6313">
            <w:pPr>
              <w:pStyle w:val="TAC"/>
              <w:rPr>
                <w:rFonts w:cs="Arial"/>
                <w:szCs w:val="18"/>
              </w:rPr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B889" w14:textId="77777777" w:rsidR="00047357" w:rsidRPr="00C37D2B" w:rsidRDefault="00047357" w:rsidP="00FA63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47357" w:rsidRPr="00C37D2B" w14:paraId="0F1B9A8F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B15F" w14:textId="77777777" w:rsidR="00047357" w:rsidRPr="00D26567" w:rsidRDefault="00047357" w:rsidP="00FA63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UE Context Reference at Source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NG-RAN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85E4" w14:textId="77777777" w:rsidR="00047357" w:rsidRPr="00D26567" w:rsidRDefault="00047357" w:rsidP="00FA63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656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69C0" w14:textId="77777777" w:rsidR="00047357" w:rsidRPr="00D26567" w:rsidRDefault="00047357" w:rsidP="00FA631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B035" w14:textId="77777777" w:rsidR="00047357" w:rsidRPr="00D26567" w:rsidRDefault="00047357" w:rsidP="00FA63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 UE NGAP ID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9.2.152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C9B4" w14:textId="77777777" w:rsidR="00047357" w:rsidRPr="00D26567" w:rsidRDefault="00047357" w:rsidP="00FA63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E02B" w14:textId="77777777" w:rsidR="00047357" w:rsidRPr="00D26567" w:rsidRDefault="00047357" w:rsidP="00FA6313">
            <w:pPr>
              <w:pStyle w:val="TAC"/>
              <w:rPr>
                <w:rFonts w:cs="Arial"/>
                <w:szCs w:val="18"/>
              </w:rPr>
            </w:pPr>
            <w:r w:rsidRPr="00D2656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D378" w14:textId="77777777" w:rsidR="00047357" w:rsidRPr="00C37D2B" w:rsidRDefault="00047357" w:rsidP="00FA63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2656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47357" w:rsidRPr="00C37D2B" w14:paraId="14CC68D5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0C02" w14:textId="77777777" w:rsidR="00047357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7B13" w14:textId="77777777" w:rsidR="00047357" w:rsidRPr="00D26567" w:rsidRDefault="00047357" w:rsidP="00FA6313">
            <w:pPr>
              <w:pStyle w:val="TAL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5349" w14:textId="77777777" w:rsidR="00047357" w:rsidRPr="00D26567" w:rsidRDefault="00047357" w:rsidP="00FA631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C0A8" w14:textId="77777777" w:rsidR="00047357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C27" w14:textId="77777777" w:rsidR="00047357" w:rsidRPr="00D26567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1D2D" w14:textId="77777777" w:rsidR="00047357" w:rsidRPr="00D26567" w:rsidRDefault="00047357" w:rsidP="00FA6313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2EAC" w14:textId="77777777" w:rsidR="00047357" w:rsidRPr="00D26567" w:rsidRDefault="00047357" w:rsidP="00FA63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047357" w:rsidRPr="00C37D2B" w14:paraId="419A824C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8009" w14:textId="77777777" w:rsidR="00047357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743F">
              <w:rPr>
                <w:lang w:eastAsia="ja-JP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85C6" w14:textId="77777777" w:rsidR="00047357" w:rsidRPr="00D26567" w:rsidRDefault="00047357" w:rsidP="00FA6313">
            <w:pPr>
              <w:pStyle w:val="TAL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F916" w14:textId="77777777" w:rsidR="00047357" w:rsidRPr="00D26567" w:rsidRDefault="00047357" w:rsidP="00FA631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A59E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57009C80" w14:textId="77777777" w:rsidR="00047357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CF50" w14:textId="77777777" w:rsidR="00047357" w:rsidRPr="00D26567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10B8" w14:textId="77777777" w:rsidR="00047357" w:rsidRPr="00D26567" w:rsidRDefault="00047357" w:rsidP="00FA6313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48D3" w14:textId="77777777" w:rsidR="00047357" w:rsidRPr="00D26567" w:rsidRDefault="00047357" w:rsidP="00FA63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047357" w:rsidRPr="00C37D2B" w14:paraId="5B444324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6790" w14:textId="77777777" w:rsidR="00047357" w:rsidRPr="00C37D2B" w:rsidRDefault="00047357" w:rsidP="00FA6313">
            <w:pPr>
              <w:pStyle w:val="TAL"/>
              <w:rPr>
                <w:b/>
                <w:lang w:eastAsia="ja-JP"/>
              </w:rPr>
            </w:pPr>
            <w:r w:rsidRPr="00A26E43">
              <w:rPr>
                <w:rFonts w:cs="Arial" w:hint="eastAsia"/>
              </w:rPr>
              <w:t>UE Radio Capa</w:t>
            </w:r>
            <w:r>
              <w:rPr>
                <w:rFonts w:cs="Arial"/>
              </w:rPr>
              <w:t>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E3DE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 w:rsidRPr="00A26E43">
              <w:rPr>
                <w:rFonts w:hint="eastAsia"/>
                <w:noProof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8C58" w14:textId="77777777" w:rsidR="00047357" w:rsidRPr="00D26567" w:rsidRDefault="00047357" w:rsidP="00FA631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FDDD" w14:textId="77777777" w:rsidR="00047357" w:rsidRPr="00C37D2B" w:rsidRDefault="00047357" w:rsidP="00FA6313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BE5C" w14:textId="77777777" w:rsidR="00047357" w:rsidRPr="00D26567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964E" w14:textId="77777777" w:rsidR="00047357" w:rsidRPr="00C37D2B" w:rsidRDefault="00047357" w:rsidP="00FA6313">
            <w:pPr>
              <w:pStyle w:val="TAC"/>
            </w:pPr>
            <w:r w:rsidRPr="00A26E43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01BB" w14:textId="77777777" w:rsidR="00047357" w:rsidRPr="00C37D2B" w:rsidRDefault="00047357" w:rsidP="00FA6313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047357" w:rsidRPr="00C37D2B" w14:paraId="18EA59C4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9E9B" w14:textId="77777777" w:rsidR="00047357" w:rsidRPr="00A26E43" w:rsidRDefault="00047357" w:rsidP="00FA6313">
            <w:pPr>
              <w:pStyle w:val="TAL"/>
              <w:rPr>
                <w:rFonts w:cs="Arial"/>
              </w:rPr>
            </w:pPr>
            <w:r w:rsidRPr="00883706">
              <w:rPr>
                <w:rFonts w:cs="Arial" w:hint="eastAsia"/>
                <w:szCs w:val="18"/>
                <w:lang w:eastAsia="zh-CN"/>
              </w:rPr>
              <w:t xml:space="preserve">IAB </w:t>
            </w:r>
            <w:r w:rsidRPr="00883706">
              <w:rPr>
                <w:rFonts w:cs="Arial"/>
                <w:szCs w:val="18"/>
                <w:lang w:eastAsia="zh-CN"/>
              </w:rPr>
              <w:t>N</w:t>
            </w:r>
            <w:r w:rsidRPr="00883706">
              <w:rPr>
                <w:rFonts w:cs="Arial" w:hint="eastAsia"/>
                <w:szCs w:val="18"/>
                <w:lang w:eastAsia="zh-CN"/>
              </w:rPr>
              <w:t xml:space="preserve">ode </w:t>
            </w:r>
            <w:r w:rsidRPr="00883706">
              <w:rPr>
                <w:rFonts w:cs="Arial"/>
                <w:szCs w:val="18"/>
                <w:lang w:eastAsia="zh-CN"/>
              </w:rPr>
              <w:t>I</w:t>
            </w:r>
            <w:r w:rsidRPr="00883706">
              <w:rPr>
                <w:rFonts w:cs="Arial" w:hint="eastAsia"/>
                <w:szCs w:val="18"/>
                <w:lang w:eastAsia="zh-CN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9B0B" w14:textId="77777777" w:rsidR="00047357" w:rsidRPr="00A26E43" w:rsidRDefault="00047357" w:rsidP="00FA6313">
            <w:pPr>
              <w:pStyle w:val="TAL"/>
              <w:rPr>
                <w:noProof/>
              </w:rPr>
            </w:pPr>
            <w:r w:rsidRPr="00883706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BCB3" w14:textId="77777777" w:rsidR="00047357" w:rsidRPr="00D26567" w:rsidRDefault="00047357" w:rsidP="00FA631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18B6" w14:textId="77777777" w:rsidR="00047357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883706">
              <w:rPr>
                <w:rFonts w:cs="Arial"/>
                <w:szCs w:val="18"/>
                <w:lang w:eastAsia="zh-CN"/>
              </w:rPr>
              <w:t>ENUMERATED (</w:t>
            </w:r>
            <w:r w:rsidRPr="00883706">
              <w:rPr>
                <w:rFonts w:cs="Arial" w:hint="eastAsia"/>
                <w:szCs w:val="18"/>
                <w:lang w:eastAsia="zh-CN"/>
              </w:rPr>
              <w:t>true</w:t>
            </w:r>
            <w:r w:rsidRPr="00883706">
              <w:rPr>
                <w:rFonts w:cs="Arial"/>
                <w:szCs w:val="18"/>
                <w:lang w:eastAsia="zh-CN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D75C" w14:textId="77777777" w:rsidR="00047357" w:rsidRPr="00D26567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A4B6" w14:textId="77777777" w:rsidR="00047357" w:rsidRPr="00A26E43" w:rsidRDefault="00047357" w:rsidP="00FA6313">
            <w:pPr>
              <w:pStyle w:val="TAC"/>
              <w:rPr>
                <w:noProof/>
              </w:rPr>
            </w:pPr>
            <w:r w:rsidRPr="00C5308D">
              <w:rPr>
                <w:rFonts w:cs="Arial" w:hint="eastAsia"/>
                <w:szCs w:val="18"/>
              </w:rPr>
              <w:t>Y</w:t>
            </w:r>
            <w:r w:rsidRPr="00C5308D">
              <w:rPr>
                <w:rFonts w:cs="Arial"/>
                <w:szCs w:val="18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AE1C" w14:textId="77777777" w:rsidR="00047357" w:rsidRDefault="00047357" w:rsidP="00FA6313">
            <w:pPr>
              <w:pStyle w:val="TAC"/>
              <w:rPr>
                <w:noProof/>
              </w:rPr>
            </w:pPr>
            <w:r w:rsidRPr="00C5308D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047357" w:rsidRPr="00C37D2B" w14:paraId="60F70A18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75C3" w14:textId="77777777" w:rsidR="00047357" w:rsidRPr="00883706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B792" w14:textId="77777777" w:rsidR="00047357" w:rsidRPr="00883706" w:rsidRDefault="00047357" w:rsidP="00FA631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2E15" w14:textId="77777777" w:rsidR="00047357" w:rsidRPr="00D26567" w:rsidRDefault="00047357" w:rsidP="00FA631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D7DB" w14:textId="77777777" w:rsidR="00047357" w:rsidRDefault="00047357" w:rsidP="00FA6313">
            <w:pPr>
              <w:pStyle w:val="TAL"/>
              <w:rPr>
                <w:lang w:eastAsia="zh-CN"/>
              </w:rPr>
            </w:pPr>
            <w:r>
              <w:t>G</w:t>
            </w:r>
            <w:r w:rsidRPr="00FD0425">
              <w:t>lobal RAN Node ID</w:t>
            </w:r>
          </w:p>
          <w:p w14:paraId="1AECF30F" w14:textId="77777777" w:rsidR="00047357" w:rsidRPr="00883706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.2.176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3BBA" w14:textId="77777777" w:rsidR="00047357" w:rsidRPr="00D26567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07AB" w14:textId="77777777" w:rsidR="00047357" w:rsidRPr="00C5308D" w:rsidRDefault="00047357" w:rsidP="00FA6313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EE55" w14:textId="77777777" w:rsidR="00047357" w:rsidRPr="00C5308D" w:rsidRDefault="00047357" w:rsidP="00FA631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47357" w:rsidRPr="00C37D2B" w14:paraId="22518A1C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250C" w14:textId="77777777" w:rsidR="00047357" w:rsidRDefault="00047357" w:rsidP="00FA6313">
            <w:pPr>
              <w:pStyle w:val="TAL"/>
              <w:rPr>
                <w:lang w:eastAsia="zh-CN"/>
              </w:rPr>
            </w:pPr>
            <w:r w:rsidRPr="00D06D3C">
              <w:rPr>
                <w:rFonts w:hint="eastAsia"/>
              </w:rPr>
              <w:t>UE History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E72B" w14:textId="77777777" w:rsidR="00047357" w:rsidRDefault="00047357" w:rsidP="00FA6313">
            <w:pPr>
              <w:pStyle w:val="TAL"/>
              <w:rPr>
                <w:lang w:eastAsia="zh-CN"/>
              </w:rPr>
            </w:pPr>
            <w:r w:rsidRPr="00D06D3C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4419" w14:textId="77777777" w:rsidR="00047357" w:rsidRPr="00D26567" w:rsidRDefault="00047357" w:rsidP="00FA631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5562" w14:textId="77777777" w:rsidR="00047357" w:rsidRDefault="00047357" w:rsidP="00FA6313">
            <w:pPr>
              <w:pStyle w:val="TAL"/>
            </w:pPr>
            <w:r w:rsidRPr="00D06D3C">
              <w:rPr>
                <w:rFonts w:cs="Arial"/>
                <w:szCs w:val="18"/>
                <w:lang w:eastAsia="zh-CN"/>
              </w:rPr>
              <w:t>9.2.38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9CCC" w14:textId="77777777" w:rsidR="00047357" w:rsidRPr="00D26567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EBE3" w14:textId="77777777" w:rsidR="00047357" w:rsidRDefault="00047357" w:rsidP="00FA6313">
            <w:pPr>
              <w:pStyle w:val="TAC"/>
              <w:rPr>
                <w:lang w:eastAsia="zh-CN"/>
              </w:rPr>
            </w:pPr>
            <w:r w:rsidRPr="00D06D3C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62FF" w14:textId="77777777" w:rsidR="00047357" w:rsidRDefault="00047357" w:rsidP="00FA6313">
            <w:pPr>
              <w:pStyle w:val="TAC"/>
              <w:rPr>
                <w:lang w:eastAsia="zh-CN"/>
              </w:rPr>
            </w:pPr>
            <w:r w:rsidRPr="00D06D3C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47357" w:rsidRPr="00C37D2B" w14:paraId="5C3072C4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13DD" w14:textId="77777777" w:rsidR="00047357" w:rsidRDefault="00047357" w:rsidP="00FA6313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C7E6" w14:textId="77777777" w:rsidR="00047357" w:rsidRDefault="00047357" w:rsidP="00FA63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8862" w14:textId="77777777" w:rsidR="00047357" w:rsidRPr="00D26567" w:rsidRDefault="00047357" w:rsidP="00FA631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22E5" w14:textId="77777777" w:rsidR="00047357" w:rsidRDefault="00047357" w:rsidP="00FA6313">
            <w:pPr>
              <w:pStyle w:val="TAL"/>
            </w:pPr>
            <w:r>
              <w:rPr>
                <w:rFonts w:cs="Arial" w:hint="eastAsia"/>
                <w:iCs/>
                <w:szCs w:val="18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7871" w14:textId="77777777" w:rsidR="00047357" w:rsidRPr="00D26567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VisitedCellInfoList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 contained in the </w:t>
            </w: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UEInformationResponse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 message (TS 36.331 [9])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6B4D" w14:textId="77777777" w:rsidR="00047357" w:rsidRDefault="00047357" w:rsidP="00FA6313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6A86" w14:textId="77777777" w:rsidR="00047357" w:rsidRDefault="00047357" w:rsidP="00FA6313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ignore</w:t>
            </w:r>
          </w:p>
        </w:tc>
      </w:tr>
      <w:tr w:rsidR="00047357" w:rsidRPr="00C37D2B" w14:paraId="45603086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AC1C" w14:textId="77777777" w:rsidR="00047357" w:rsidRDefault="00047357" w:rsidP="00FA6313">
            <w:pPr>
              <w:pStyle w:val="TAL"/>
              <w:rPr>
                <w:lang w:eastAsia="zh-CN"/>
              </w:rPr>
            </w:pPr>
            <w:proofErr w:type="spellStart"/>
            <w:r w:rsidRPr="00533911">
              <w:rPr>
                <w:rFonts w:cs="Arial"/>
                <w:szCs w:val="18"/>
                <w:lang w:eastAsia="zh-CN"/>
              </w:rPr>
              <w:t>PScell</w:t>
            </w:r>
            <w:proofErr w:type="spellEnd"/>
            <w:r w:rsidRPr="00533911">
              <w:rPr>
                <w:rFonts w:cs="Arial"/>
                <w:szCs w:val="18"/>
                <w:lang w:eastAsia="zh-CN"/>
              </w:rPr>
              <w:t xml:space="preserve"> Change History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7F04" w14:textId="77777777" w:rsidR="00047357" w:rsidRDefault="00047357" w:rsidP="00FA6313">
            <w:pPr>
              <w:pStyle w:val="TAL"/>
              <w:rPr>
                <w:lang w:eastAsia="zh-CN"/>
              </w:rPr>
            </w:pPr>
            <w:r w:rsidRPr="00D06D3C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BC48" w14:textId="77777777" w:rsidR="00047357" w:rsidRPr="00D26567" w:rsidRDefault="00047357" w:rsidP="00FA631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EB7F" w14:textId="77777777" w:rsidR="00047357" w:rsidRDefault="00047357" w:rsidP="00FA6313">
            <w:pPr>
              <w:pStyle w:val="TAL"/>
            </w:pPr>
            <w:r w:rsidRPr="00533911">
              <w:rPr>
                <w:rFonts w:cs="Arial"/>
                <w:szCs w:val="18"/>
                <w:lang w:eastAsia="zh-CN"/>
              </w:rPr>
              <w:t>ENUMERATED (reporting full history,</w:t>
            </w:r>
            <w:r w:rsidRPr="00D06D3C">
              <w:rPr>
                <w:rFonts w:cs="Arial"/>
                <w:szCs w:val="18"/>
                <w:lang w:eastAsia="zh-CN"/>
              </w:rPr>
              <w:t xml:space="preserve">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6312" w14:textId="77777777" w:rsidR="00047357" w:rsidRPr="00D26567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6DCD" w14:textId="77777777" w:rsidR="00047357" w:rsidRDefault="00047357" w:rsidP="00FA6313">
            <w:pPr>
              <w:pStyle w:val="TAC"/>
              <w:rPr>
                <w:lang w:eastAsia="zh-CN"/>
              </w:rPr>
            </w:pPr>
            <w:r w:rsidRPr="00D06D3C">
              <w:rPr>
                <w:rFonts w:cs="Arial" w:hint="eastAsia"/>
                <w:szCs w:val="18"/>
              </w:rPr>
              <w:t>Y</w:t>
            </w:r>
            <w:r w:rsidRPr="00D06D3C">
              <w:rPr>
                <w:rFonts w:cs="Arial"/>
                <w:szCs w:val="18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1728" w14:textId="77777777" w:rsidR="00047357" w:rsidRDefault="00047357" w:rsidP="00FA6313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047357" w:rsidRPr="00C37D2B" w14:paraId="7C2BFF43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5A1A" w14:textId="77777777" w:rsidR="00047357" w:rsidRPr="00533911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5425B">
              <w:rPr>
                <w:b/>
                <w:bCs/>
                <w:lang w:eastAsia="zh-CN"/>
              </w:rPr>
              <w:lastRenderedPageBreak/>
              <w:t>CHO Information SN Addition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4D9F" w14:textId="77777777" w:rsidR="00047357" w:rsidRPr="00D06D3C" w:rsidRDefault="00047357" w:rsidP="00FA6313">
            <w:pPr>
              <w:pStyle w:val="TAL"/>
              <w:rPr>
                <w:rFonts w:cs="Arial"/>
                <w:szCs w:val="18"/>
              </w:rPr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8CC1" w14:textId="77777777" w:rsidR="00047357" w:rsidRPr="00D26567" w:rsidRDefault="00047357" w:rsidP="00FA631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803D" w14:textId="77777777" w:rsidR="00047357" w:rsidRPr="00533911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5983" w14:textId="77777777" w:rsidR="00047357" w:rsidRPr="00D26567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B6A8" w14:textId="77777777" w:rsidR="00047357" w:rsidRPr="00D06D3C" w:rsidRDefault="00047357" w:rsidP="00FA6313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17C6" w14:textId="77777777" w:rsidR="00047357" w:rsidRDefault="00047357" w:rsidP="00FA63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D1556">
              <w:rPr>
                <w:lang w:eastAsia="zh-CN"/>
              </w:rPr>
              <w:t>reject</w:t>
            </w:r>
          </w:p>
        </w:tc>
      </w:tr>
      <w:tr w:rsidR="00047357" w:rsidRPr="00C37D2B" w14:paraId="762D46F5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A2C1" w14:textId="77777777" w:rsidR="00047357" w:rsidRPr="00533911" w:rsidRDefault="00047357" w:rsidP="00FA6313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&gt;Source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8256A">
              <w:rPr>
                <w:rFonts w:cs="Arial"/>
                <w:szCs w:val="18"/>
                <w:lang w:eastAsia="zh-CN"/>
              </w:rPr>
              <w:t>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91DE" w14:textId="77777777" w:rsidR="00047357" w:rsidRPr="00D06D3C" w:rsidRDefault="00047357" w:rsidP="00FA6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BDA1" w14:textId="77777777" w:rsidR="00047357" w:rsidRPr="00D26567" w:rsidRDefault="00047357" w:rsidP="00FA631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8403" w14:textId="77777777" w:rsidR="00047357" w:rsidRPr="00C37D2B" w:rsidRDefault="00047357" w:rsidP="00FA6313">
            <w:pPr>
              <w:pStyle w:val="TAL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01141540" w14:textId="77777777" w:rsidR="00047357" w:rsidRPr="00533911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t>9.2.22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E787" w14:textId="77777777" w:rsidR="00047357" w:rsidRPr="00D26567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177D" w14:textId="77777777" w:rsidR="00047357" w:rsidRPr="00D06D3C" w:rsidRDefault="00047357" w:rsidP="00FA63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593" w14:textId="77777777" w:rsidR="00047357" w:rsidRDefault="00047357" w:rsidP="00FA631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047357" w:rsidRPr="00C37D2B" w14:paraId="34DD7BD3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2E0C" w14:textId="77777777" w:rsidR="00047357" w:rsidRPr="00533911" w:rsidRDefault="00047357" w:rsidP="00FA6313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&gt;Source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8256A">
              <w:rPr>
                <w:rFonts w:cs="Arial"/>
                <w:szCs w:val="18"/>
                <w:lang w:eastAsia="zh-CN"/>
              </w:rPr>
              <w:t>UE X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58256A">
              <w:rPr>
                <w:rFonts w:cs="Arial"/>
                <w:szCs w:val="18"/>
                <w:lang w:eastAsia="zh-CN"/>
              </w:rPr>
              <w:t>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64BD" w14:textId="77777777" w:rsidR="00047357" w:rsidRPr="00D06D3C" w:rsidRDefault="00047357" w:rsidP="00FA6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9375" w14:textId="77777777" w:rsidR="00047357" w:rsidRPr="00D26567" w:rsidRDefault="00047357" w:rsidP="00FA631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BF75" w14:textId="77777777" w:rsidR="00047357" w:rsidRPr="00C37D2B" w:rsidRDefault="00047357" w:rsidP="00FA6313">
            <w:pPr>
              <w:pStyle w:val="TAL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1A8297B7" w14:textId="77777777" w:rsidR="00047357" w:rsidRPr="00533911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0167" w14:textId="77777777" w:rsidR="00047357" w:rsidRPr="00D26567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Allocated at the source </w:t>
            </w:r>
            <w:proofErr w:type="spellStart"/>
            <w:r w:rsidRPr="0058256A">
              <w:rPr>
                <w:rFonts w:cs="Arial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8F8E" w14:textId="77777777" w:rsidR="00047357" w:rsidRPr="00D06D3C" w:rsidRDefault="00047357" w:rsidP="00FA63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0AD5" w14:textId="77777777" w:rsidR="00047357" w:rsidRDefault="00047357" w:rsidP="00FA631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047357" w:rsidRPr="00C37D2B" w14:paraId="7AC16D5A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1D9A" w14:textId="77777777" w:rsidR="00047357" w:rsidRPr="00533911" w:rsidRDefault="00047357" w:rsidP="00FA6313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&gt;Source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8256A">
              <w:rPr>
                <w:rFonts w:cs="Arial"/>
                <w:szCs w:val="18"/>
                <w:lang w:eastAsia="zh-CN"/>
              </w:rPr>
              <w:t>UE X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58256A">
              <w:rPr>
                <w:rFonts w:cs="Arial"/>
                <w:szCs w:val="18"/>
                <w:lang w:eastAsia="zh-CN"/>
              </w:rPr>
              <w:t>AP ID</w:t>
            </w:r>
            <w:r>
              <w:rPr>
                <w:rFonts w:cs="Arial"/>
                <w:szCs w:val="18"/>
                <w:lang w:eastAsia="zh-CN"/>
              </w:rPr>
              <w:t xml:space="preserve">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6F84" w14:textId="77777777" w:rsidR="00047357" w:rsidRPr="00D06D3C" w:rsidRDefault="00047357" w:rsidP="00FA6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FB3C" w14:textId="77777777" w:rsidR="00047357" w:rsidRPr="00D26567" w:rsidRDefault="00047357" w:rsidP="00FA631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164C" w14:textId="77777777" w:rsidR="00047357" w:rsidRPr="00C37D2B" w:rsidRDefault="00047357" w:rsidP="00FA6313">
            <w:pPr>
              <w:pStyle w:val="TAL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194D31DC" w14:textId="77777777" w:rsidR="00047357" w:rsidRPr="00533911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8D01" w14:textId="77777777" w:rsidR="00047357" w:rsidRPr="00D26567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Allocated at the source </w:t>
            </w:r>
            <w:proofErr w:type="spellStart"/>
            <w:r w:rsidRPr="0058256A">
              <w:rPr>
                <w:rFonts w:cs="Arial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2F2A" w14:textId="77777777" w:rsidR="00047357" w:rsidRPr="00D06D3C" w:rsidRDefault="00047357" w:rsidP="00FA63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22E4" w14:textId="77777777" w:rsidR="00047357" w:rsidRDefault="00047357" w:rsidP="00FA631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047357" w:rsidRPr="00C37D2B" w14:paraId="054406A8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FE71" w14:textId="77777777" w:rsidR="00047357" w:rsidRPr="00533911" w:rsidRDefault="00047357" w:rsidP="00FA6313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594F2E">
              <w:rPr>
                <w:lang w:eastAsia="zh-CN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32DB" w14:textId="77777777" w:rsidR="00047357" w:rsidRPr="00D06D3C" w:rsidRDefault="00047357" w:rsidP="00FA6313">
            <w:pPr>
              <w:pStyle w:val="TAL"/>
              <w:rPr>
                <w:rFonts w:cs="Arial"/>
                <w:szCs w:val="18"/>
              </w:rPr>
            </w:pPr>
            <w:r w:rsidRPr="00594F2E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D46C" w14:textId="77777777" w:rsidR="00047357" w:rsidRPr="00D26567" w:rsidRDefault="00047357" w:rsidP="00FA631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1D68" w14:textId="77777777" w:rsidR="00047357" w:rsidRPr="00533911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94F2E">
              <w:t>INTEGER (</w:t>
            </w:r>
            <w:proofErr w:type="gramStart"/>
            <w:r w:rsidRPr="00594F2E">
              <w:t>1..</w:t>
            </w:r>
            <w:proofErr w:type="gramEnd"/>
            <w:r w:rsidRPr="00594F2E">
              <w:t>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0762" w14:textId="77777777" w:rsidR="00047357" w:rsidRPr="00D26567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03F6" w14:textId="77777777" w:rsidR="00047357" w:rsidRPr="00D06D3C" w:rsidRDefault="00047357" w:rsidP="00FA63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A12C" w14:textId="77777777" w:rsidR="00047357" w:rsidRDefault="00047357" w:rsidP="00FA631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047357" w:rsidRPr="00C37D2B" w14:paraId="4D781BBC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08AA" w14:textId="77777777" w:rsidR="00047357" w:rsidRPr="00594F2E" w:rsidRDefault="00047357" w:rsidP="00FA63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SCG Activation Request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2CFC" w14:textId="77777777" w:rsidR="00047357" w:rsidRPr="00594F2E" w:rsidRDefault="00047357" w:rsidP="00FA63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A779" w14:textId="77777777" w:rsidR="00047357" w:rsidRPr="00D26567" w:rsidRDefault="00047357" w:rsidP="00FA631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A467" w14:textId="77777777" w:rsidR="00047357" w:rsidRPr="00594F2E" w:rsidRDefault="00047357" w:rsidP="00FA6313">
            <w:pPr>
              <w:pStyle w:val="TAL"/>
            </w:pPr>
            <w:r w:rsidRPr="009E5422">
              <w:t>9.2.17</w:t>
            </w:r>
            <w: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B5EB" w14:textId="77777777" w:rsidR="00047357" w:rsidRPr="00D26567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E28C" w14:textId="77777777" w:rsidR="00047357" w:rsidRPr="00D06D3C" w:rsidRDefault="00047357" w:rsidP="00FA6313">
            <w:pPr>
              <w:pStyle w:val="TAC"/>
              <w:rPr>
                <w:rFonts w:cs="Arial"/>
                <w:szCs w:val="18"/>
              </w:rPr>
            </w:pPr>
            <w:r w:rsidRPr="006D6E90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EE19" w14:textId="77777777" w:rsidR="00047357" w:rsidRDefault="00047357" w:rsidP="00FA63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D6E90">
              <w:rPr>
                <w:lang w:eastAsia="zh-CN"/>
              </w:rPr>
              <w:t>ignore</w:t>
            </w:r>
          </w:p>
        </w:tc>
      </w:tr>
      <w:tr w:rsidR="00047357" w:rsidRPr="00C37D2B" w14:paraId="7D3CC645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CF4B" w14:textId="77777777" w:rsidR="00047357" w:rsidRDefault="00047357" w:rsidP="00FA6313">
            <w:pPr>
              <w:pStyle w:val="TAL"/>
              <w:rPr>
                <w:lang w:eastAsia="zh-CN"/>
              </w:rPr>
            </w:pPr>
            <w:r w:rsidRPr="00B60770">
              <w:rPr>
                <w:rFonts w:cs="Arial" w:hint="eastAsia"/>
                <w:b/>
                <w:bCs/>
                <w:szCs w:val="18"/>
                <w:lang w:eastAsia="zh-CN"/>
              </w:rPr>
              <w:t xml:space="preserve">Conditional </w:t>
            </w:r>
            <w:proofErr w:type="spellStart"/>
            <w:r w:rsidRPr="00B60770">
              <w:rPr>
                <w:rFonts w:cs="Arial" w:hint="eastAsia"/>
                <w:b/>
                <w:bCs/>
                <w:szCs w:val="18"/>
                <w:lang w:eastAsia="zh-CN"/>
              </w:rPr>
              <w:t>PSCell</w:t>
            </w:r>
            <w:proofErr w:type="spellEnd"/>
            <w:r w:rsidRPr="00B60770">
              <w:rPr>
                <w:rFonts w:cs="Arial" w:hint="eastAsia"/>
                <w:b/>
                <w:bCs/>
                <w:szCs w:val="18"/>
                <w:lang w:eastAsia="zh-CN"/>
              </w:rPr>
              <w:t xml:space="preserve"> Addition Information </w:t>
            </w:r>
            <w:r w:rsidRPr="00B60770">
              <w:rPr>
                <w:rFonts w:cs="Arial"/>
                <w:b/>
                <w:bCs/>
                <w:szCs w:val="18"/>
                <w:lang w:eastAsia="zh-CN"/>
              </w:rPr>
              <w:t>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3B7A" w14:textId="77777777" w:rsidR="00047357" w:rsidRDefault="00047357" w:rsidP="00FA6313">
            <w:pPr>
              <w:pStyle w:val="TAL"/>
              <w:rPr>
                <w:lang w:eastAsia="zh-CN"/>
              </w:rPr>
            </w:pPr>
            <w:r w:rsidRPr="000F579F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78E2" w14:textId="77777777" w:rsidR="00047357" w:rsidRPr="00D26567" w:rsidRDefault="00047357" w:rsidP="00FA631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4D79" w14:textId="77777777" w:rsidR="00047357" w:rsidRPr="009E5422" w:rsidRDefault="00047357" w:rsidP="00FA6313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C67E" w14:textId="77777777" w:rsidR="00047357" w:rsidRPr="00D26567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97B4" w14:textId="77777777" w:rsidR="00047357" w:rsidRPr="006D6E90" w:rsidRDefault="00047357" w:rsidP="00FA6313">
            <w:pPr>
              <w:pStyle w:val="TAC"/>
              <w:rPr>
                <w:lang w:eastAsia="zh-CN"/>
              </w:rPr>
            </w:pPr>
            <w:r w:rsidRPr="000F579F">
              <w:rPr>
                <w:rFonts w:cs="Arial" w:hint="eastAsia"/>
                <w:szCs w:val="18"/>
              </w:rPr>
              <w:t>Y</w:t>
            </w:r>
            <w:r w:rsidRPr="000F579F">
              <w:rPr>
                <w:rFonts w:cs="Arial"/>
                <w:szCs w:val="18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BC9E" w14:textId="77777777" w:rsidR="00047357" w:rsidRPr="006D6E90" w:rsidRDefault="00047357" w:rsidP="00FA6313">
            <w:pPr>
              <w:pStyle w:val="TAC"/>
              <w:rPr>
                <w:lang w:eastAsia="zh-CN"/>
              </w:rPr>
            </w:pPr>
            <w:r w:rsidRPr="000F579F">
              <w:rPr>
                <w:rFonts w:cs="Arial" w:hint="eastAsia"/>
                <w:szCs w:val="18"/>
                <w:lang w:eastAsia="zh-CN"/>
              </w:rPr>
              <w:t>reject</w:t>
            </w:r>
          </w:p>
        </w:tc>
      </w:tr>
      <w:tr w:rsidR="00047357" w:rsidRPr="00C37D2B" w14:paraId="5B098AEB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5335" w14:textId="77777777" w:rsidR="00047357" w:rsidRDefault="00047357" w:rsidP="00FA6313">
            <w:pPr>
              <w:pStyle w:val="TAL"/>
              <w:ind w:left="142"/>
              <w:rPr>
                <w:lang w:eastAsia="zh-CN"/>
              </w:rPr>
            </w:pPr>
            <w:r w:rsidRPr="00B60770">
              <w:rPr>
                <w:lang w:eastAsia="zh-CN"/>
              </w:rPr>
              <w:t xml:space="preserve">&gt;Maximum Number of </w:t>
            </w:r>
            <w:proofErr w:type="spellStart"/>
            <w:r w:rsidRPr="00B60770">
              <w:rPr>
                <w:lang w:eastAsia="zh-CN"/>
              </w:rPr>
              <w:t>PSCells</w:t>
            </w:r>
            <w:proofErr w:type="spellEnd"/>
            <w:r w:rsidRPr="00B60770">
              <w:rPr>
                <w:lang w:eastAsia="zh-CN"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E1C2" w14:textId="77777777" w:rsidR="00047357" w:rsidRDefault="00047357" w:rsidP="00FA631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B096" w14:textId="77777777" w:rsidR="00047357" w:rsidRPr="00D26567" w:rsidRDefault="00047357" w:rsidP="00FA631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2D8F" w14:textId="77777777" w:rsidR="00047357" w:rsidRPr="009E5422" w:rsidRDefault="00047357" w:rsidP="00FA6313">
            <w:pPr>
              <w:pStyle w:val="TAL"/>
            </w:pPr>
            <w:r w:rsidRPr="000F579F">
              <w:rPr>
                <w:rFonts w:cs="Arial" w:hint="eastAsia"/>
                <w:szCs w:val="18"/>
                <w:lang w:eastAsia="zh-CN"/>
              </w:rPr>
              <w:t>INTEGER (</w:t>
            </w:r>
            <w:proofErr w:type="gramStart"/>
            <w:r w:rsidRPr="000F579F">
              <w:rPr>
                <w:rFonts w:cs="Arial" w:hint="eastAsia"/>
                <w:szCs w:val="18"/>
                <w:lang w:eastAsia="zh-CN"/>
              </w:rPr>
              <w:t>1</w:t>
            </w:r>
            <w:r w:rsidRPr="000F579F">
              <w:rPr>
                <w:rFonts w:cs="Arial"/>
                <w:szCs w:val="18"/>
                <w:lang w:eastAsia="zh-CN"/>
              </w:rPr>
              <w:t>..</w:t>
            </w:r>
            <w:proofErr w:type="gramEnd"/>
            <w:r>
              <w:rPr>
                <w:rFonts w:cs="Arial"/>
                <w:szCs w:val="18"/>
                <w:lang w:eastAsia="zh-CN"/>
              </w:rPr>
              <w:t>8</w:t>
            </w:r>
            <w:r w:rsidRPr="000F579F">
              <w:rPr>
                <w:rFonts w:cs="Arial"/>
                <w:szCs w:val="18"/>
                <w:lang w:eastAsia="zh-CN"/>
              </w:rPr>
              <w:t>, …)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69DE" w14:textId="77777777" w:rsidR="00047357" w:rsidRPr="00D26567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579F">
              <w:rPr>
                <w:rFonts w:cs="Arial" w:hint="eastAsia"/>
                <w:szCs w:val="18"/>
                <w:lang w:eastAsia="zh-CN"/>
              </w:rPr>
              <w:t>Indicates the maximum nu</w:t>
            </w:r>
            <w:r w:rsidRPr="000F579F">
              <w:rPr>
                <w:rFonts w:cs="Arial"/>
                <w:szCs w:val="18"/>
                <w:lang w:eastAsia="zh-CN"/>
              </w:rPr>
              <w:t>m</w:t>
            </w:r>
            <w:r w:rsidRPr="000F579F">
              <w:rPr>
                <w:rFonts w:cs="Arial" w:hint="eastAsia"/>
                <w:szCs w:val="18"/>
                <w:lang w:eastAsia="zh-CN"/>
              </w:rPr>
              <w:t xml:space="preserve">ber of </w:t>
            </w:r>
            <w:proofErr w:type="spellStart"/>
            <w:r w:rsidRPr="000F579F">
              <w:rPr>
                <w:rFonts w:cs="Arial" w:hint="eastAsia"/>
                <w:szCs w:val="18"/>
                <w:lang w:eastAsia="zh-CN"/>
              </w:rPr>
              <w:t>PSCells</w:t>
            </w:r>
            <w:proofErr w:type="spellEnd"/>
            <w:r w:rsidRPr="000F579F">
              <w:rPr>
                <w:rFonts w:cs="Arial" w:hint="eastAsia"/>
                <w:szCs w:val="18"/>
                <w:lang w:eastAsia="zh-CN"/>
              </w:rPr>
              <w:t xml:space="preserve"> that the target may prepare</w:t>
            </w:r>
            <w:r w:rsidRPr="000F579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35DB" w14:textId="77777777" w:rsidR="00047357" w:rsidRPr="006D6E90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BB9E" w14:textId="77777777" w:rsidR="00047357" w:rsidRPr="006D6E90" w:rsidRDefault="00047357" w:rsidP="00FA6313">
            <w:pPr>
              <w:pStyle w:val="TAC"/>
              <w:rPr>
                <w:lang w:eastAsia="zh-CN"/>
              </w:rPr>
            </w:pPr>
          </w:p>
        </w:tc>
      </w:tr>
      <w:tr w:rsidR="00047357" w:rsidRPr="00C37D2B" w14:paraId="6D1E6486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3024" w14:textId="77777777" w:rsidR="00047357" w:rsidRDefault="00047357" w:rsidP="00FA6313">
            <w:pPr>
              <w:pStyle w:val="TAL"/>
              <w:ind w:left="14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9598" w14:textId="77777777" w:rsidR="00047357" w:rsidRDefault="00047357" w:rsidP="00FA6313">
            <w:pPr>
              <w:pStyle w:val="TAL"/>
              <w:rPr>
                <w:lang w:eastAsia="zh-CN"/>
              </w:rPr>
            </w:pPr>
            <w:r w:rsidRPr="006D7C30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AAC1" w14:textId="77777777" w:rsidR="00047357" w:rsidRPr="00D26567" w:rsidRDefault="00047357" w:rsidP="00FA631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9358" w14:textId="77777777" w:rsidR="00047357" w:rsidRPr="009E5422" w:rsidRDefault="00047357" w:rsidP="00FA6313">
            <w:pPr>
              <w:pStyle w:val="TAL"/>
            </w:pPr>
            <w:r w:rsidRPr="006D7C30">
              <w:rPr>
                <w:rFonts w:cs="Arial"/>
                <w:szCs w:val="18"/>
                <w:lang w:eastAsia="zh-CN"/>
              </w:rPr>
              <w:t>INTEGER (</w:t>
            </w:r>
            <w:proofErr w:type="gramStart"/>
            <w:r w:rsidRPr="006D7C30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6D7C30">
              <w:rPr>
                <w:rFonts w:cs="Arial"/>
                <w:szCs w:val="18"/>
                <w:lang w:eastAsia="zh-CN"/>
              </w:rPr>
              <w:t>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59A9" w14:textId="77777777" w:rsidR="00047357" w:rsidRPr="00D26567" w:rsidRDefault="00047357" w:rsidP="00FA63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D7C30">
              <w:rPr>
                <w:rFonts w:cs="Arial"/>
                <w:szCs w:val="18"/>
                <w:lang w:eastAsia="zh-CN"/>
              </w:rPr>
              <w:t xml:space="preserve">Indicates the arrival probability for the UE towards the candidate target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en-</w:t>
            </w:r>
            <w:r w:rsidRPr="006D7C30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6D7C30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4ED4" w14:textId="77777777" w:rsidR="00047357" w:rsidRPr="006D6E90" w:rsidRDefault="00047357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2231" w14:textId="77777777" w:rsidR="00047357" w:rsidRPr="006D6E90" w:rsidRDefault="00047357" w:rsidP="00FA6313">
            <w:pPr>
              <w:pStyle w:val="TAC"/>
              <w:rPr>
                <w:lang w:eastAsia="zh-CN"/>
              </w:rPr>
            </w:pPr>
          </w:p>
        </w:tc>
      </w:tr>
      <w:tr w:rsidR="002335E6" w:rsidRPr="00C37D2B" w14:paraId="2C8C15A7" w14:textId="77777777" w:rsidTr="00FA6313">
        <w:trPr>
          <w:ins w:id="152" w:author="Huawei" w:date="2022-04-11T11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EC7" w14:textId="46429CA2" w:rsidR="002335E6" w:rsidRDefault="002335E6" w:rsidP="00914167">
            <w:pPr>
              <w:pStyle w:val="TAL"/>
              <w:rPr>
                <w:ins w:id="153" w:author="Huawei" w:date="2022-04-11T11:16:00Z"/>
                <w:lang w:eastAsia="zh-CN"/>
              </w:rPr>
            </w:pPr>
            <w:ins w:id="154" w:author="Huawei" w:date="2022-04-11T11:16:00Z">
              <w:r>
                <w:rPr>
                  <w:rFonts w:cs="Arial" w:hint="eastAsia"/>
                  <w:bCs/>
                  <w:lang w:eastAsia="zh-CN"/>
                </w:rPr>
                <w:t>U</w:t>
              </w:r>
              <w:r>
                <w:rPr>
                  <w:rFonts w:cs="Arial"/>
                  <w:bCs/>
                  <w:lang w:eastAsia="zh-CN"/>
                </w:rPr>
                <w:t>E I</w:t>
              </w:r>
              <w:r w:rsidRPr="006A33F3">
                <w:rPr>
                  <w:rFonts w:cs="Arial"/>
                  <w:bCs/>
                  <w:lang w:eastAsia="zh-CN"/>
                </w:rPr>
                <w:t xml:space="preserve">ntegrity </w:t>
              </w:r>
              <w:r>
                <w:rPr>
                  <w:rFonts w:cs="Arial"/>
                  <w:bCs/>
                  <w:lang w:eastAsia="zh-CN"/>
                </w:rPr>
                <w:t>P</w:t>
              </w:r>
              <w:r w:rsidRPr="006A33F3">
                <w:rPr>
                  <w:rFonts w:cs="Arial"/>
                  <w:bCs/>
                  <w:lang w:eastAsia="zh-CN"/>
                </w:rPr>
                <w:t xml:space="preserve">rotection </w:t>
              </w:r>
              <w:r>
                <w:rPr>
                  <w:rFonts w:cs="Arial"/>
                  <w:bCs/>
                  <w:lang w:eastAsia="zh-CN"/>
                </w:rPr>
                <w:t>C</w:t>
              </w:r>
              <w:r w:rsidRPr="006A33F3">
                <w:rPr>
                  <w:rFonts w:cs="Arial"/>
                  <w:bCs/>
                  <w:lang w:eastAsia="zh-CN"/>
                </w:rPr>
                <w:t>apability</w:t>
              </w:r>
              <w:r>
                <w:rPr>
                  <w:rFonts w:cs="Arial"/>
                  <w:bCs/>
                  <w:lang w:eastAsia="zh-CN"/>
                </w:rPr>
                <w:t xml:space="preserve"> Indication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54F0" w14:textId="35736AAD" w:rsidR="002335E6" w:rsidRPr="006D7C30" w:rsidRDefault="002335E6" w:rsidP="002335E6">
            <w:pPr>
              <w:pStyle w:val="TAL"/>
              <w:rPr>
                <w:ins w:id="155" w:author="Huawei" w:date="2022-04-11T11:16:00Z"/>
                <w:rFonts w:cs="Arial"/>
                <w:szCs w:val="18"/>
              </w:rPr>
            </w:pPr>
            <w:ins w:id="156" w:author="Huawei" w:date="2022-04-11T11:16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63B7" w14:textId="77777777" w:rsidR="002335E6" w:rsidRPr="00D26567" w:rsidRDefault="002335E6" w:rsidP="002335E6">
            <w:pPr>
              <w:pStyle w:val="TAL"/>
              <w:rPr>
                <w:ins w:id="157" w:author="Huawei" w:date="2022-04-11T11:16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25DF" w14:textId="27D03369" w:rsidR="002335E6" w:rsidRPr="006D7C30" w:rsidRDefault="002335E6" w:rsidP="002335E6">
            <w:pPr>
              <w:pStyle w:val="TAL"/>
              <w:rPr>
                <w:ins w:id="158" w:author="Huawei" w:date="2022-04-11T11:16:00Z"/>
                <w:rFonts w:cs="Arial"/>
                <w:szCs w:val="18"/>
                <w:lang w:eastAsia="zh-CN"/>
              </w:rPr>
            </w:pPr>
            <w:ins w:id="159" w:author="Huawei" w:date="2022-04-11T11:16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</w:t>
              </w:r>
              <w:proofErr w:type="gramStart"/>
              <w:r>
                <w:rPr>
                  <w:rFonts w:cs="Arial"/>
                  <w:lang w:eastAsia="zh-CN"/>
                </w:rPr>
                <w:t>2.aa</w:t>
              </w:r>
              <w:proofErr w:type="gram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8CF2" w14:textId="77777777" w:rsidR="002335E6" w:rsidRPr="006D7C30" w:rsidRDefault="002335E6" w:rsidP="002335E6">
            <w:pPr>
              <w:pStyle w:val="TAL"/>
              <w:rPr>
                <w:ins w:id="160" w:author="Huawei" w:date="2022-04-11T11:16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C47C" w14:textId="7950FE56" w:rsidR="002335E6" w:rsidRPr="00C37D2B" w:rsidRDefault="002335E6" w:rsidP="002335E6">
            <w:pPr>
              <w:pStyle w:val="TAC"/>
              <w:rPr>
                <w:ins w:id="161" w:author="Huawei" w:date="2022-04-11T11:16:00Z"/>
                <w:lang w:eastAsia="ja-JP"/>
              </w:rPr>
            </w:pPr>
            <w:ins w:id="162" w:author="Huawei" w:date="2022-04-11T11:16:00Z">
              <w:r>
                <w:rPr>
                  <w:bCs/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6EBD" w14:textId="333A161D" w:rsidR="002335E6" w:rsidRPr="006D6E90" w:rsidRDefault="002335E6" w:rsidP="002335E6">
            <w:pPr>
              <w:pStyle w:val="TAC"/>
              <w:rPr>
                <w:ins w:id="163" w:author="Huawei" w:date="2022-04-11T11:16:00Z"/>
                <w:lang w:eastAsia="zh-CN"/>
              </w:rPr>
            </w:pPr>
            <w:ins w:id="164" w:author="Huawei" w:date="2022-04-11T11:1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420367C2" w14:textId="77777777" w:rsidR="00047357" w:rsidRPr="00C37D2B" w:rsidRDefault="00047357" w:rsidP="0004735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47357" w:rsidRPr="00C37D2B" w14:paraId="22FC24FA" w14:textId="77777777" w:rsidTr="00FA6313">
        <w:tc>
          <w:tcPr>
            <w:tcW w:w="3686" w:type="dxa"/>
          </w:tcPr>
          <w:p w14:paraId="17B059B7" w14:textId="77777777" w:rsidR="00047357" w:rsidRPr="00C37D2B" w:rsidRDefault="00047357" w:rsidP="00FA631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36E8BF5" w14:textId="77777777" w:rsidR="00047357" w:rsidRPr="00C37D2B" w:rsidRDefault="00047357" w:rsidP="00FA631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047357" w:rsidRPr="00C37D2B" w14:paraId="4292A400" w14:textId="77777777" w:rsidTr="00FA6313">
        <w:tc>
          <w:tcPr>
            <w:tcW w:w="3686" w:type="dxa"/>
          </w:tcPr>
          <w:p w14:paraId="3E233EAC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69281AA2" w14:textId="77777777" w:rsidR="00047357" w:rsidRPr="00C37D2B" w:rsidRDefault="00047357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256.</w:t>
            </w:r>
          </w:p>
        </w:tc>
      </w:tr>
    </w:tbl>
    <w:p w14:paraId="0EAA641A" w14:textId="77777777" w:rsidR="00047357" w:rsidRPr="00C37D2B" w:rsidRDefault="00047357" w:rsidP="00047357">
      <w:pPr>
        <w:rPr>
          <w:lang w:eastAsia="zh-CN"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47357" w:rsidRPr="00C37D2B" w14:paraId="34C59E71" w14:textId="77777777" w:rsidTr="00FA6313">
        <w:tc>
          <w:tcPr>
            <w:tcW w:w="3686" w:type="dxa"/>
          </w:tcPr>
          <w:p w14:paraId="39CEF397" w14:textId="77777777" w:rsidR="00047357" w:rsidRPr="00C37D2B" w:rsidRDefault="00047357" w:rsidP="00FA631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363BFE5" w14:textId="77777777" w:rsidR="00047357" w:rsidRPr="00C37D2B" w:rsidRDefault="00047357" w:rsidP="00FA631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047357" w:rsidRPr="00C37D2B" w14:paraId="77DFDE29" w14:textId="77777777" w:rsidTr="00FA6313">
        <w:tc>
          <w:tcPr>
            <w:tcW w:w="3686" w:type="dxa"/>
          </w:tcPr>
          <w:p w14:paraId="1C5C1E42" w14:textId="77777777" w:rsidR="00047357" w:rsidRPr="00C37D2B" w:rsidRDefault="00047357" w:rsidP="00FA6313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15018F37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047357" w:rsidRPr="00C37D2B" w14:paraId="4B728898" w14:textId="77777777" w:rsidTr="00FA6313">
        <w:tc>
          <w:tcPr>
            <w:tcW w:w="3686" w:type="dxa"/>
          </w:tcPr>
          <w:p w14:paraId="625AB90A" w14:textId="77777777" w:rsidR="00047357" w:rsidRPr="00C37D2B" w:rsidRDefault="00047357" w:rsidP="00FA6313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4D798F12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047357" w:rsidRPr="00C37D2B" w14:paraId="618B096F" w14:textId="77777777" w:rsidTr="00FA6313">
        <w:tc>
          <w:tcPr>
            <w:tcW w:w="3686" w:type="dxa"/>
          </w:tcPr>
          <w:p w14:paraId="03EF0E02" w14:textId="77777777" w:rsidR="00047357" w:rsidRPr="00C37D2B" w:rsidRDefault="00047357" w:rsidP="00FA6313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14:paraId="04F90D97" w14:textId="77777777" w:rsidR="00047357" w:rsidRPr="00C37D2B" w:rsidRDefault="00047357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"present", and </w:t>
            </w:r>
            <w:r w:rsidRPr="00C37D2B">
              <w:rPr>
                <w:rFonts w:cs="Arial"/>
                <w:i/>
                <w:lang w:eastAsia="ja-JP"/>
              </w:rPr>
              <w:t>GBR QoS Information</w:t>
            </w:r>
            <w:r w:rsidRPr="00C37D2B">
              <w:rPr>
                <w:rFonts w:cs="Arial"/>
                <w:lang w:eastAsia="ja-JP"/>
              </w:rPr>
              <w:t xml:space="preserve"> IE is present </w:t>
            </w:r>
            <w:proofErr w:type="gramStart"/>
            <w:r w:rsidRPr="00C37D2B">
              <w:rPr>
                <w:rFonts w:cs="Arial"/>
                <w:lang w:eastAsia="ja-JP"/>
              </w:rPr>
              <w:t xml:space="preserve">in  </w:t>
            </w:r>
            <w:r w:rsidRPr="00C37D2B">
              <w:rPr>
                <w:rFonts w:cs="Arial"/>
                <w:i/>
                <w:lang w:eastAsia="ja-JP"/>
              </w:rPr>
              <w:t>Full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E-RAB Level QoS Parameters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2DF5CE47" w14:textId="77777777" w:rsidR="00047357" w:rsidRPr="00C37D2B" w:rsidRDefault="00047357" w:rsidP="00047357">
      <w:pPr>
        <w:rPr>
          <w:lang w:eastAsia="zh-CN"/>
        </w:rPr>
      </w:pPr>
    </w:p>
    <w:p w14:paraId="0D9FB7BA" w14:textId="77777777" w:rsidR="00A92EAC" w:rsidRPr="00F27329" w:rsidRDefault="00A92EAC" w:rsidP="0010602E">
      <w:pPr>
        <w:rPr>
          <w:b/>
          <w:color w:val="0070C0"/>
        </w:rPr>
      </w:pPr>
    </w:p>
    <w:p w14:paraId="04C4953C" w14:textId="491A363E" w:rsidR="0010602E" w:rsidRDefault="0010602E" w:rsidP="0010602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p w14:paraId="0FAB162F" w14:textId="77777777" w:rsidR="00960414" w:rsidRDefault="00960414">
      <w:pPr>
        <w:rPr>
          <w:noProof/>
          <w:lang w:val="en-US"/>
        </w:rPr>
      </w:pPr>
    </w:p>
    <w:p w14:paraId="2CC9DE68" w14:textId="77777777" w:rsidR="00F27329" w:rsidRPr="00C37D2B" w:rsidRDefault="00F27329" w:rsidP="00F27329">
      <w:pPr>
        <w:pStyle w:val="Heading4"/>
      </w:pPr>
      <w:bookmarkStart w:id="165" w:name="_Toc20954437"/>
      <w:bookmarkStart w:id="166" w:name="_Toc29902441"/>
      <w:bookmarkStart w:id="167" w:name="_Toc29906445"/>
      <w:bookmarkStart w:id="168" w:name="_Toc36550435"/>
      <w:bookmarkStart w:id="169" w:name="_Toc45104190"/>
      <w:bookmarkStart w:id="170" w:name="_Toc45227686"/>
      <w:bookmarkStart w:id="171" w:name="_Toc45891500"/>
      <w:bookmarkStart w:id="172" w:name="_Toc51764142"/>
      <w:bookmarkStart w:id="173" w:name="_Toc56528143"/>
      <w:bookmarkStart w:id="174" w:name="_Toc64382110"/>
      <w:bookmarkStart w:id="175" w:name="_Toc66283685"/>
      <w:bookmarkStart w:id="176" w:name="_Toc67911061"/>
      <w:bookmarkStart w:id="177" w:name="_Toc73979839"/>
      <w:bookmarkStart w:id="178" w:name="_Toc88650563"/>
      <w:bookmarkStart w:id="179" w:name="_Toc97885690"/>
      <w:bookmarkStart w:id="180" w:name="_Toc98882816"/>
      <w:bookmarkStart w:id="181" w:name="_Hlk44084179"/>
      <w:r w:rsidRPr="00C37D2B">
        <w:t>9.1.4.</w:t>
      </w:r>
      <w:r w:rsidRPr="00C37D2B">
        <w:rPr>
          <w:lang w:eastAsia="ja-JP"/>
        </w:rPr>
        <w:t>5</w:t>
      </w:r>
      <w:r w:rsidRPr="00C37D2B">
        <w:tab/>
        <w:t>SGNB MODIFICATION REQUEST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bookmarkEnd w:id="181"/>
    <w:p w14:paraId="5765F5ED" w14:textId="77777777" w:rsidR="00F27329" w:rsidRPr="00C37D2B" w:rsidRDefault="00F27329" w:rsidP="00F27329">
      <w:r w:rsidRPr="00C37D2B">
        <w:t xml:space="preserve">This message is sent by the </w:t>
      </w:r>
      <w:proofErr w:type="spellStart"/>
      <w:r w:rsidRPr="00C37D2B">
        <w:t>MeNB</w:t>
      </w:r>
      <w:proofErr w:type="spellEnd"/>
      <w:r w:rsidRPr="00C37D2B">
        <w:t xml:space="preserve"> to the </w:t>
      </w:r>
      <w:proofErr w:type="spellStart"/>
      <w:r w:rsidRPr="00C37D2B">
        <w:t>en-gNB</w:t>
      </w:r>
      <w:proofErr w:type="spellEnd"/>
      <w:r w:rsidRPr="00C37D2B">
        <w:t xml:space="preserve"> to request the preparation to modify </w:t>
      </w:r>
      <w:proofErr w:type="spellStart"/>
      <w:r w:rsidRPr="00C37D2B">
        <w:t>en-gNB</w:t>
      </w:r>
      <w:proofErr w:type="spellEnd"/>
      <w:r w:rsidRPr="00C37D2B">
        <w:t xml:space="preserve"> resources for a specific UE, to query for the current SCG configuration, or to provide the S-RLF-related information to the </w:t>
      </w:r>
      <w:proofErr w:type="spellStart"/>
      <w:r w:rsidRPr="00C37D2B">
        <w:t>en-gNB</w:t>
      </w:r>
      <w:proofErr w:type="spellEnd"/>
      <w:r w:rsidRPr="00C37D2B">
        <w:t>.</w:t>
      </w:r>
    </w:p>
    <w:p w14:paraId="7D985D23" w14:textId="77777777" w:rsidR="00F27329" w:rsidRPr="00C37D2B" w:rsidRDefault="00F27329" w:rsidP="00F27329">
      <w:r w:rsidRPr="00C37D2B">
        <w:t xml:space="preserve">Direction: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en-gNB</w:t>
      </w:r>
      <w:proofErr w:type="spellEnd"/>
      <w:r w:rsidRPr="00C37D2B">
        <w:t>.</w:t>
      </w:r>
    </w:p>
    <w:p w14:paraId="5939F1F6" w14:textId="77777777" w:rsidR="00F27329" w:rsidRPr="00C37D2B" w:rsidRDefault="00F27329" w:rsidP="00F27329">
      <w:pPr>
        <w:tabs>
          <w:tab w:val="left" w:pos="2938"/>
        </w:tabs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F27329" w:rsidRPr="00C37D2B" w14:paraId="6BB75E4C" w14:textId="77777777" w:rsidTr="00FA6313">
        <w:tc>
          <w:tcPr>
            <w:tcW w:w="2578" w:type="dxa"/>
          </w:tcPr>
          <w:p w14:paraId="1F045A16" w14:textId="77777777" w:rsidR="00F27329" w:rsidRPr="00C37D2B" w:rsidRDefault="00F27329" w:rsidP="00FA631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500D12B" w14:textId="77777777" w:rsidR="00F27329" w:rsidRPr="00C37D2B" w:rsidRDefault="00F27329" w:rsidP="00FA631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0B650390" w14:textId="77777777" w:rsidR="00F27329" w:rsidRPr="00C37D2B" w:rsidRDefault="00F27329" w:rsidP="00FA631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D4673D8" w14:textId="77777777" w:rsidR="00F27329" w:rsidRPr="00C37D2B" w:rsidRDefault="00F27329" w:rsidP="00FA631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2D6F8B7" w14:textId="77777777" w:rsidR="00F27329" w:rsidRPr="00C37D2B" w:rsidRDefault="00F27329" w:rsidP="00FA631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1056C1" w14:textId="77777777" w:rsidR="00F27329" w:rsidRPr="00C37D2B" w:rsidRDefault="00F27329" w:rsidP="00FA6313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9DCEE86" w14:textId="77777777" w:rsidR="00F27329" w:rsidRPr="00C37D2B" w:rsidRDefault="00F27329" w:rsidP="00FA6313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F27329" w:rsidRPr="00C37D2B" w14:paraId="42111FCD" w14:textId="77777777" w:rsidTr="00FA6313">
        <w:tc>
          <w:tcPr>
            <w:tcW w:w="2578" w:type="dxa"/>
          </w:tcPr>
          <w:p w14:paraId="74A97EB8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56F5574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B2DF950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DC25869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53C6B8FE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B3C410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07560D8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27329" w:rsidRPr="00C37D2B" w14:paraId="6AEB290A" w14:textId="77777777" w:rsidTr="00FA6313">
        <w:tc>
          <w:tcPr>
            <w:tcW w:w="2578" w:type="dxa"/>
          </w:tcPr>
          <w:p w14:paraId="25FDD371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5A552F8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26CC16D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1451118" w14:textId="77777777" w:rsidR="00F27329" w:rsidRPr="00C37D2B" w:rsidRDefault="00F27329" w:rsidP="00FA6313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71AD9CC9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2C64BE69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2FE9917F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E7F7653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27329" w:rsidRPr="00C37D2B" w14:paraId="3D1EDA6E" w14:textId="77777777" w:rsidTr="00FA6313">
        <w:tc>
          <w:tcPr>
            <w:tcW w:w="2578" w:type="dxa"/>
          </w:tcPr>
          <w:p w14:paraId="5A924B22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95943C6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089D667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2F2EE3B" w14:textId="77777777" w:rsidR="00F27329" w:rsidRPr="00EE5530" w:rsidRDefault="00F27329" w:rsidP="00FA6313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2CAA2BD8" w14:textId="77777777" w:rsidR="00F27329" w:rsidRPr="00EE5530" w:rsidRDefault="00F27329" w:rsidP="00FA6313">
            <w:pPr>
              <w:pStyle w:val="TAL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1760D237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86D4C29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40FCC57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27329" w:rsidRPr="00C37D2B" w14:paraId="1F702AFF" w14:textId="77777777" w:rsidTr="00FA6313">
        <w:tc>
          <w:tcPr>
            <w:tcW w:w="2578" w:type="dxa"/>
          </w:tcPr>
          <w:p w14:paraId="63AE89F9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9EFF165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50C84A9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C4A207D" w14:textId="77777777" w:rsidR="00F27329" w:rsidRPr="00C37D2B" w:rsidRDefault="00F27329" w:rsidP="00FA6313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12CD0DC4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95CE13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10F9FBF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27329" w:rsidRPr="00C37D2B" w14:paraId="23A4EFF3" w14:textId="77777777" w:rsidTr="00FA6313">
        <w:tc>
          <w:tcPr>
            <w:tcW w:w="2578" w:type="dxa"/>
          </w:tcPr>
          <w:p w14:paraId="2D2E2C7D" w14:textId="77777777" w:rsidR="00F27329" w:rsidRPr="00C37D2B" w:rsidRDefault="00F27329" w:rsidP="00FA6313">
            <w:pPr>
              <w:pStyle w:val="TAL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5F6D858F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07A9AA1A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2EF512F" w14:textId="77777777" w:rsidR="00F27329" w:rsidRPr="00C37D2B" w:rsidRDefault="00F27329" w:rsidP="00FA6313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14:paraId="020A3239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5C356662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07A5A7DB" w14:textId="77777777" w:rsidR="00F27329" w:rsidRPr="00C37D2B" w:rsidRDefault="00F27329" w:rsidP="00FA6313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79253666" w14:textId="77777777" w:rsidR="00F27329" w:rsidRPr="00C37D2B" w:rsidRDefault="00F27329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F27329" w:rsidRPr="00C37D2B" w14:paraId="34F9B27B" w14:textId="77777777" w:rsidTr="00FA6313">
        <w:tc>
          <w:tcPr>
            <w:tcW w:w="2578" w:type="dxa"/>
          </w:tcPr>
          <w:p w14:paraId="099611BA" w14:textId="77777777" w:rsidR="00F27329" w:rsidRPr="00C37D2B" w:rsidRDefault="00F27329" w:rsidP="00FA6313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5D32B4E1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D52114C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06E9096" w14:textId="77777777" w:rsidR="00F27329" w:rsidRPr="00C37D2B" w:rsidRDefault="00F27329" w:rsidP="00FA6313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3CADAD9F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DEA9283" w14:textId="77777777" w:rsidR="00F27329" w:rsidRPr="00C37D2B" w:rsidRDefault="00F27329" w:rsidP="00FA6313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B039F0E" w14:textId="77777777" w:rsidR="00F27329" w:rsidRPr="00C37D2B" w:rsidRDefault="00F27329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F27329" w:rsidRPr="00C37D2B" w14:paraId="05962C0E" w14:textId="77777777" w:rsidTr="00FA6313">
        <w:tc>
          <w:tcPr>
            <w:tcW w:w="2578" w:type="dxa"/>
          </w:tcPr>
          <w:p w14:paraId="6A40DCB7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SCG Configuration Query</w:t>
            </w:r>
            <w:r w:rsidRPr="00C37D2B"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14:paraId="556055FC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6BCF87E6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39D7D37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</w:tcPr>
          <w:p w14:paraId="1BD967CC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E6FB527" w14:textId="77777777" w:rsidR="00F27329" w:rsidRPr="00C37D2B" w:rsidRDefault="00F27329" w:rsidP="00FA6313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1E859447" w14:textId="77777777" w:rsidR="00F27329" w:rsidRPr="00C37D2B" w:rsidRDefault="00F27329" w:rsidP="00FA631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F27329" w:rsidRPr="00C37D2B" w14:paraId="08207871" w14:textId="77777777" w:rsidTr="00FA6313">
        <w:tc>
          <w:tcPr>
            <w:tcW w:w="2578" w:type="dxa"/>
          </w:tcPr>
          <w:p w14:paraId="6D24DAC4" w14:textId="77777777" w:rsidR="00F27329" w:rsidRPr="00C37D2B" w:rsidRDefault="00F27329" w:rsidP="00FA6313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39E98E8F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500ED971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4B8A78E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B00D4D2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F134CA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582DB37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27329" w:rsidRPr="00C37D2B" w14:paraId="1BB739A4" w14:textId="77777777" w:rsidTr="00FA6313">
        <w:tc>
          <w:tcPr>
            <w:tcW w:w="2578" w:type="dxa"/>
          </w:tcPr>
          <w:p w14:paraId="60B94803" w14:textId="77777777" w:rsidR="00F27329" w:rsidRPr="00C37D2B" w:rsidRDefault="00F27329" w:rsidP="00FA6313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14:paraId="3F0C8770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EB4A030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2723CBC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0390D656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7B5324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4318B3C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02F6AEF1" w14:textId="77777777" w:rsidTr="00FA6313">
        <w:tc>
          <w:tcPr>
            <w:tcW w:w="2578" w:type="dxa"/>
          </w:tcPr>
          <w:p w14:paraId="5F2B0EEF" w14:textId="77777777" w:rsidR="00F27329" w:rsidRPr="00C37D2B" w:rsidRDefault="00F27329" w:rsidP="00FA6313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11E8D62C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C6D0651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D980AF8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7CE9B91C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6F7277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7870C7C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0185356C" w14:textId="77777777" w:rsidTr="00FA6313">
        <w:tc>
          <w:tcPr>
            <w:tcW w:w="2578" w:type="dxa"/>
          </w:tcPr>
          <w:p w14:paraId="4CA20860" w14:textId="77777777" w:rsidR="00F27329" w:rsidRPr="00C37D2B" w:rsidRDefault="00F27329" w:rsidP="00FA6313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7F2826E3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268C568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869F2D5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14:paraId="2395BD3B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428950D5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EED166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CE3FD9C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50A5C4EE" w14:textId="77777777" w:rsidTr="00FA6313">
        <w:tc>
          <w:tcPr>
            <w:tcW w:w="2578" w:type="dxa"/>
          </w:tcPr>
          <w:p w14:paraId="6E5F2B80" w14:textId="77777777" w:rsidR="00F27329" w:rsidRPr="00C37D2B" w:rsidRDefault="00F27329" w:rsidP="00FA6313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5414C157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B4A04F1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1AC5F54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9.2.145</w:t>
            </w:r>
          </w:p>
        </w:tc>
        <w:tc>
          <w:tcPr>
            <w:tcW w:w="1800" w:type="dxa"/>
          </w:tcPr>
          <w:p w14:paraId="6CD1E1D2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D119FE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2DF03E8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374E828B" w14:textId="77777777" w:rsidTr="00FA6313">
        <w:tc>
          <w:tcPr>
            <w:tcW w:w="2578" w:type="dxa"/>
          </w:tcPr>
          <w:p w14:paraId="0280BCA6" w14:textId="77777777" w:rsidR="00F27329" w:rsidRPr="00C37D2B" w:rsidRDefault="00F27329" w:rsidP="00FA6313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14:paraId="1FD1EC25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535D17FE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56E3FDE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1950442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D1454C" w14:textId="77777777" w:rsidR="00F27329" w:rsidRPr="00C37D2B" w:rsidRDefault="00F27329" w:rsidP="00FA6313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35C4EF8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554E98F8" w14:textId="77777777" w:rsidTr="00FA6313">
        <w:tc>
          <w:tcPr>
            <w:tcW w:w="2578" w:type="dxa"/>
          </w:tcPr>
          <w:p w14:paraId="59F2F17A" w14:textId="77777777" w:rsidR="00F27329" w:rsidRPr="00C37D2B" w:rsidRDefault="00F27329" w:rsidP="00FA6313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14:paraId="5826AD23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5ECCED0E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6AF2E04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98539ED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0C1748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35E60B5C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27329" w:rsidRPr="00C37D2B" w14:paraId="26B309A2" w14:textId="77777777" w:rsidTr="00FA6313">
        <w:tc>
          <w:tcPr>
            <w:tcW w:w="2578" w:type="dxa"/>
          </w:tcPr>
          <w:p w14:paraId="434F460C" w14:textId="77777777" w:rsidR="00F27329" w:rsidRPr="00C37D2B" w:rsidRDefault="00F27329" w:rsidP="00FA6313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533F2009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7BCE5C4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4C76AA4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5152F8A2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193DA2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E5E6771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722360B5" w14:textId="77777777" w:rsidTr="00FA6313">
        <w:tc>
          <w:tcPr>
            <w:tcW w:w="2578" w:type="dxa"/>
          </w:tcPr>
          <w:p w14:paraId="3D854C71" w14:textId="77777777" w:rsidR="00F27329" w:rsidRPr="00C37D2B" w:rsidRDefault="00F27329" w:rsidP="00FA631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t>&gt;&gt;&gt;DRB ID</w:t>
            </w:r>
          </w:p>
        </w:tc>
        <w:tc>
          <w:tcPr>
            <w:tcW w:w="1104" w:type="dxa"/>
          </w:tcPr>
          <w:p w14:paraId="3DD2548E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526" w:type="dxa"/>
          </w:tcPr>
          <w:p w14:paraId="4902ACB1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6A7EBBB" w14:textId="77777777" w:rsidR="00F27329" w:rsidRPr="00C37D2B" w:rsidRDefault="00F27329" w:rsidP="00FA6313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800" w:type="dxa"/>
          </w:tcPr>
          <w:p w14:paraId="730B07D9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390267" w14:textId="77777777" w:rsidR="00F27329" w:rsidRPr="00C37D2B" w:rsidRDefault="00F27329" w:rsidP="00FA6313">
            <w:pPr>
              <w:pStyle w:val="TAC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14:paraId="6B1DD28D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040AAF0B" w14:textId="77777777" w:rsidTr="00FA6313">
        <w:tc>
          <w:tcPr>
            <w:tcW w:w="2578" w:type="dxa"/>
          </w:tcPr>
          <w:p w14:paraId="5241F8C3" w14:textId="77777777" w:rsidR="00F27329" w:rsidRPr="00C37D2B" w:rsidRDefault="00F27329" w:rsidP="00FA6313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47F1382A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C048F9C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605F9D0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4E4D657F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0A3B972D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B234B40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294159B9" w14:textId="77777777" w:rsidTr="00FA6313">
        <w:tc>
          <w:tcPr>
            <w:tcW w:w="2578" w:type="dxa"/>
          </w:tcPr>
          <w:p w14:paraId="28E9F5D7" w14:textId="77777777" w:rsidR="00F27329" w:rsidRPr="00C37D2B" w:rsidRDefault="00F27329" w:rsidP="00FA6313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3288FF77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CBD4136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37B8B50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59C359C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C16854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1ACC435F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0FAB4B26" w14:textId="77777777" w:rsidTr="00FA6313">
        <w:tc>
          <w:tcPr>
            <w:tcW w:w="2578" w:type="dxa"/>
          </w:tcPr>
          <w:p w14:paraId="4B1BC940" w14:textId="77777777" w:rsidR="00F27329" w:rsidRPr="00C37D2B" w:rsidRDefault="00F27329" w:rsidP="00FA631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04047B30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3AF6993C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1616080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FBFCFD7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6C952D91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201F1F0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6E2399C5" w14:textId="77777777" w:rsidTr="00FA6313">
        <w:tc>
          <w:tcPr>
            <w:tcW w:w="2578" w:type="dxa"/>
          </w:tcPr>
          <w:p w14:paraId="396EA4CE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64B54EEC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AA196A4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41CE26D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23274910" w14:textId="77777777" w:rsidR="00F27329" w:rsidRPr="00C37D2B" w:rsidRDefault="00F27329" w:rsidP="00FA6313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14:paraId="352AC002" w14:textId="77777777" w:rsidR="00F27329" w:rsidRPr="00C37D2B" w:rsidRDefault="00F27329" w:rsidP="00FA6313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414D45C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5FBA6A42" w14:textId="77777777" w:rsidTr="00FA6313">
        <w:tc>
          <w:tcPr>
            <w:tcW w:w="2578" w:type="dxa"/>
          </w:tcPr>
          <w:p w14:paraId="66CF1E4A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&gt;&gt;&gt;&gt;&gt;Maximum MCG </w:t>
            </w:r>
            <w:proofErr w:type="spellStart"/>
            <w:r w:rsidRPr="00C37D2B">
              <w:rPr>
                <w:rFonts w:cs="Arial"/>
                <w:lang w:eastAsia="ja-JP"/>
              </w:rPr>
              <w:t>admittable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E-RAB Level QoS Parameters</w:t>
            </w:r>
          </w:p>
        </w:tc>
        <w:tc>
          <w:tcPr>
            <w:tcW w:w="1104" w:type="dxa"/>
          </w:tcPr>
          <w:p w14:paraId="32C9E350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06223328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91136C2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14:paraId="546E9747" w14:textId="77777777" w:rsidR="00F27329" w:rsidRPr="00C37D2B" w:rsidRDefault="00F27329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Includes the</w:t>
            </w:r>
            <w:r w:rsidRPr="00C37D2B">
              <w:t xml:space="preserve"> GBR QoS Information</w:t>
            </w:r>
            <w:r w:rsidRPr="00C37D2B">
              <w:rPr>
                <w:lang w:eastAsia="ja-JP"/>
              </w:rPr>
              <w:t xml:space="preserve"> </w:t>
            </w:r>
            <w:proofErr w:type="spellStart"/>
            <w:r w:rsidRPr="00C37D2B">
              <w:rPr>
                <w:lang w:eastAsia="ja-JP"/>
              </w:rPr>
              <w:t>admittable</w:t>
            </w:r>
            <w:proofErr w:type="spellEnd"/>
            <w:r w:rsidRPr="00C37D2B">
              <w:rPr>
                <w:lang w:eastAsia="ja-JP"/>
              </w:rPr>
              <w:t xml:space="preserve"> by the MCG.</w:t>
            </w:r>
          </w:p>
        </w:tc>
        <w:tc>
          <w:tcPr>
            <w:tcW w:w="1080" w:type="dxa"/>
          </w:tcPr>
          <w:p w14:paraId="31AE60BA" w14:textId="77777777" w:rsidR="00F27329" w:rsidRPr="00C37D2B" w:rsidRDefault="00F27329" w:rsidP="00FA6313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9C1828F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3320F819" w14:textId="77777777" w:rsidTr="00FA6313">
        <w:tc>
          <w:tcPr>
            <w:tcW w:w="2578" w:type="dxa"/>
          </w:tcPr>
          <w:p w14:paraId="0D8B5CAB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14:paraId="366EB4CF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01B34E0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EC860BF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28346464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FC2478" w14:textId="77777777" w:rsidR="00F27329" w:rsidRPr="00C37D2B" w:rsidRDefault="00F27329" w:rsidP="00FA6313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0100F1E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0970DD6B" w14:textId="77777777" w:rsidTr="00FA6313">
        <w:tc>
          <w:tcPr>
            <w:tcW w:w="2578" w:type="dxa"/>
          </w:tcPr>
          <w:p w14:paraId="12DA96D9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66D9CC69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4C83C038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57209A5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2E8EEF6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2D241C20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D57B969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0B6C2F61" w14:textId="77777777" w:rsidTr="00FA6313">
        <w:tc>
          <w:tcPr>
            <w:tcW w:w="2578" w:type="dxa"/>
          </w:tcPr>
          <w:p w14:paraId="49EB1767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&gt;&gt;&gt;&gt;&gt;S1 UL GTP Tunnel Endpoint</w:t>
            </w:r>
          </w:p>
        </w:tc>
        <w:tc>
          <w:tcPr>
            <w:tcW w:w="1104" w:type="dxa"/>
          </w:tcPr>
          <w:p w14:paraId="5AEDB9D6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CFF2466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3245F35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5653B5C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47A320B9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82B2D0D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3A4D642D" w14:textId="77777777" w:rsidTr="00FA6313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60B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8A9C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81F9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1E99" w14:textId="77777777" w:rsidR="00F27329" w:rsidRPr="00C37D2B" w:rsidRDefault="00F27329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0044B837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C748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 xml:space="preserve">Indicates the RLC mode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02ED" w14:textId="77777777" w:rsidR="00F27329" w:rsidRPr="00C37D2B" w:rsidRDefault="00F27329" w:rsidP="00FA6313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2A4B" w14:textId="77777777" w:rsidR="00F27329" w:rsidRPr="00C37D2B" w:rsidRDefault="00F27329" w:rsidP="00FA6313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F27329" w:rsidRPr="00C37D2B" w14:paraId="70C2091E" w14:textId="77777777" w:rsidTr="00FA6313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DF86" w14:textId="77777777" w:rsidR="00F27329" w:rsidRPr="00C37D2B" w:rsidRDefault="00F27329" w:rsidP="00FA6313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F4F7" w14:textId="77777777" w:rsidR="00F27329" w:rsidRPr="00C37D2B" w:rsidRDefault="00F27329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870A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6645" w14:textId="77777777" w:rsidR="00F27329" w:rsidRPr="00C37D2B" w:rsidRDefault="00F27329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4487" w14:textId="77777777" w:rsidR="00F27329" w:rsidRPr="00C37D2B" w:rsidRDefault="00F27329" w:rsidP="00FA63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B268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FE91" w14:textId="77777777" w:rsidR="00F27329" w:rsidRPr="00C37D2B" w:rsidRDefault="00F27329" w:rsidP="00FA6313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F27329" w:rsidRPr="00C37D2B" w14:paraId="541354C4" w14:textId="77777777" w:rsidTr="00FA6313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BB42" w14:textId="77777777" w:rsidR="00F27329" w:rsidRPr="00C37D2B" w:rsidRDefault="00F27329" w:rsidP="00FA6313">
            <w:pPr>
              <w:pStyle w:val="TAL"/>
              <w:ind w:left="709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BA75" w14:textId="77777777" w:rsidR="00F27329" w:rsidRPr="00C37D2B" w:rsidRDefault="00F27329" w:rsidP="00FA6313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C810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D213" w14:textId="77777777" w:rsidR="00F27329" w:rsidRPr="00C37D2B" w:rsidRDefault="00F27329" w:rsidP="00FA6313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E897" w14:textId="77777777" w:rsidR="00F27329" w:rsidRPr="00C37D2B" w:rsidRDefault="00F27329" w:rsidP="00FA63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997C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FF76" w14:textId="77777777" w:rsidR="00F27329" w:rsidRPr="00C37D2B" w:rsidRDefault="00F27329" w:rsidP="00FA631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27329" w:rsidRPr="00C37D2B" w14:paraId="781BD926" w14:textId="77777777" w:rsidTr="00FA6313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C9A2" w14:textId="77777777" w:rsidR="00F27329" w:rsidRPr="00FF1BAF" w:rsidRDefault="00F27329" w:rsidP="00FA6313">
            <w:pPr>
              <w:pStyle w:val="TAL"/>
              <w:ind w:left="709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&gt;&gt;Security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0AF1" w14:textId="77777777" w:rsidR="00F27329" w:rsidRPr="00FF1BAF" w:rsidRDefault="00F27329" w:rsidP="00FA63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9724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26E0" w14:textId="77777777" w:rsidR="00F27329" w:rsidRPr="00FF1BAF" w:rsidRDefault="00F27329" w:rsidP="00FA6313">
            <w:pPr>
              <w:pStyle w:val="TAL"/>
              <w:rPr>
                <w:lang w:eastAsia="ja-JP"/>
              </w:rPr>
            </w:pPr>
            <w:r w:rsidRPr="00857691">
              <w:rPr>
                <w:snapToGrid w:val="0"/>
                <w:lang w:eastAsia="ja-JP"/>
              </w:rPr>
              <w:t>9.2.181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67AB" w14:textId="77777777" w:rsidR="00F27329" w:rsidRPr="00C37D2B" w:rsidRDefault="00F27329" w:rsidP="00FA63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F48C" w14:textId="77777777" w:rsidR="00F27329" w:rsidRPr="00FF1BAF" w:rsidRDefault="00F27329" w:rsidP="00FA6313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6837" w14:textId="77777777" w:rsidR="00F27329" w:rsidRDefault="00F27329" w:rsidP="00FA631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F27329" w:rsidRPr="00C37D2B" w14:paraId="3D3693A5" w14:textId="77777777" w:rsidTr="00FA6313">
        <w:tc>
          <w:tcPr>
            <w:tcW w:w="2578" w:type="dxa"/>
          </w:tcPr>
          <w:p w14:paraId="5F667878" w14:textId="77777777" w:rsidR="00F27329" w:rsidRPr="00C37D2B" w:rsidRDefault="00F27329" w:rsidP="00FA631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7928828F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225A887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9BF1132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2036FF3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68EA8D60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093E7C63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0CB63A25" w14:textId="77777777" w:rsidTr="00FA6313">
        <w:tc>
          <w:tcPr>
            <w:tcW w:w="2578" w:type="dxa"/>
          </w:tcPr>
          <w:p w14:paraId="71CAE4D3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0FB96239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5F9EA04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F9375F7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07216EC2" w14:textId="77777777" w:rsidR="00F27329" w:rsidRPr="00C37D2B" w:rsidRDefault="00F27329" w:rsidP="00FA6313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14:paraId="28A2BCDA" w14:textId="77777777" w:rsidR="00F27329" w:rsidRPr="00C37D2B" w:rsidRDefault="00F27329" w:rsidP="00FA6313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633CFC4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6857B898" w14:textId="77777777" w:rsidTr="00FA6313">
        <w:tc>
          <w:tcPr>
            <w:tcW w:w="2578" w:type="dxa"/>
          </w:tcPr>
          <w:p w14:paraId="45E149CD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6ED90554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6AE48C7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72AA514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A0BBF3D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2FB4723C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88F3101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19AFD7BA" w14:textId="77777777" w:rsidTr="00FA6313">
        <w:tc>
          <w:tcPr>
            <w:tcW w:w="2578" w:type="dxa"/>
          </w:tcPr>
          <w:p w14:paraId="08519921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D6C4EC5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F16B5DA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54B67AE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8D53EDF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07D9E7DA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DA04CD1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79DC60A3" w14:textId="77777777" w:rsidTr="00FA6313">
        <w:tc>
          <w:tcPr>
            <w:tcW w:w="2578" w:type="dxa"/>
          </w:tcPr>
          <w:p w14:paraId="09F3C055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</w:tcPr>
          <w:p w14:paraId="67263479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FB7FD9E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0897350" w14:textId="77777777" w:rsidR="00F27329" w:rsidRPr="00C37D2B" w:rsidRDefault="00F27329" w:rsidP="00FA631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04198089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6164AB49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6E0BED1A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A93F9A0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3ED93830" w14:textId="77777777" w:rsidTr="00FA6313">
        <w:tc>
          <w:tcPr>
            <w:tcW w:w="2578" w:type="dxa"/>
          </w:tcPr>
          <w:p w14:paraId="1674548A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07DBE769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1A49603E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BFDEDBD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27961C84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44D0B7EA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62C5C2F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707E320C" w14:textId="77777777" w:rsidTr="00FA6313">
        <w:tc>
          <w:tcPr>
            <w:tcW w:w="2578" w:type="dxa"/>
          </w:tcPr>
          <w:p w14:paraId="2E4D5D5C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690356AE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40213D42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637E3F8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9317683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399C5C21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3E871DFA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095DE4E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27329" w:rsidRPr="00C37D2B" w14:paraId="7AD2A17E" w14:textId="77777777" w:rsidTr="00FA6313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DCCA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F08C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096B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308E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6E6E7387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E7DF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2A27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19B2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27329" w:rsidRPr="00C37D2B" w14:paraId="6A23FB98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6B30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990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DD29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2B2F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9A3E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C37D2B">
              <w:rPr>
                <w:rFonts w:cs="Arial"/>
                <w:lang w:eastAsia="zh-CN"/>
              </w:rPr>
              <w:t>staus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1323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2504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27329" w:rsidRPr="00C37D2B" w14:paraId="068D30EA" w14:textId="77777777" w:rsidTr="00FA6313">
        <w:tc>
          <w:tcPr>
            <w:tcW w:w="2578" w:type="dxa"/>
          </w:tcPr>
          <w:p w14:paraId="0177DAB4" w14:textId="77777777" w:rsidR="00F27329" w:rsidRPr="00C37D2B" w:rsidRDefault="00F27329" w:rsidP="00FA6313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14:paraId="6E0DCEC1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2C1B821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CC18C4C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830364C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9FD0A8" w14:textId="77777777" w:rsidR="00F27329" w:rsidRPr="00C37D2B" w:rsidRDefault="00F27329" w:rsidP="00FA6313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A14AF12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56F8120B" w14:textId="77777777" w:rsidTr="00FA6313">
        <w:tc>
          <w:tcPr>
            <w:tcW w:w="2578" w:type="dxa"/>
          </w:tcPr>
          <w:p w14:paraId="719A3FB8" w14:textId="77777777" w:rsidR="00F27329" w:rsidRPr="00C37D2B" w:rsidRDefault="00F27329" w:rsidP="00FA6313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14:paraId="458B7752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26D59D6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081C2071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A153D48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DCCFC4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411B7F86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27329" w:rsidRPr="00C37D2B" w14:paraId="523E2106" w14:textId="77777777" w:rsidTr="00FA6313">
        <w:tc>
          <w:tcPr>
            <w:tcW w:w="2578" w:type="dxa"/>
          </w:tcPr>
          <w:p w14:paraId="05D90C16" w14:textId="77777777" w:rsidR="00F27329" w:rsidRPr="00C37D2B" w:rsidRDefault="00F27329" w:rsidP="00FA631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72B16488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A6AAC9F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96D02F1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36168D5A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397935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9EBB2FB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39A3534B" w14:textId="77777777" w:rsidTr="00FA6313">
        <w:tc>
          <w:tcPr>
            <w:tcW w:w="2578" w:type="dxa"/>
          </w:tcPr>
          <w:p w14:paraId="3485B4DA" w14:textId="77777777" w:rsidR="00F27329" w:rsidRPr="00C37D2B" w:rsidRDefault="00F27329" w:rsidP="00FA631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0877E897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B2290B7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816AE98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1934EFA3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1EDA01C8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C8306A9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68297E75" w14:textId="77777777" w:rsidTr="00FA6313">
        <w:tc>
          <w:tcPr>
            <w:tcW w:w="2578" w:type="dxa"/>
          </w:tcPr>
          <w:p w14:paraId="49BF2C2D" w14:textId="77777777" w:rsidR="00F27329" w:rsidRPr="00C37D2B" w:rsidRDefault="00F27329" w:rsidP="00FA6313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460EA293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A7FAE48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F4DC191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7507C777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7C20BC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2300938E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73E725DC" w14:textId="77777777" w:rsidTr="00FA6313">
        <w:tc>
          <w:tcPr>
            <w:tcW w:w="2578" w:type="dxa"/>
          </w:tcPr>
          <w:p w14:paraId="1AE54079" w14:textId="77777777" w:rsidR="00F27329" w:rsidRPr="00C37D2B" w:rsidRDefault="00F27329" w:rsidP="00FA631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67E71FFF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8C362C3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AB0A69B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5F48B5C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61931658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2CD2A93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47073D47" w14:textId="77777777" w:rsidTr="00FA6313">
        <w:tc>
          <w:tcPr>
            <w:tcW w:w="2578" w:type="dxa"/>
          </w:tcPr>
          <w:p w14:paraId="05A46EAC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103678CE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4C532C8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C39E21E" w14:textId="77777777" w:rsidR="00F27329" w:rsidRPr="00C37D2B" w:rsidRDefault="00F27329" w:rsidP="00FA6313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03A49356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14:paraId="5BB4F639" w14:textId="77777777" w:rsidR="00F27329" w:rsidRPr="00C37D2B" w:rsidRDefault="00F27329" w:rsidP="00FA6313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856DA73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6C4C8198" w14:textId="77777777" w:rsidTr="00FA6313">
        <w:tc>
          <w:tcPr>
            <w:tcW w:w="2578" w:type="dxa"/>
          </w:tcPr>
          <w:p w14:paraId="7BC69BEA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&gt;&gt;&gt;&gt;&gt;Maximum MCG </w:t>
            </w:r>
            <w:proofErr w:type="spellStart"/>
            <w:r w:rsidRPr="00C37D2B">
              <w:rPr>
                <w:rFonts w:cs="Arial"/>
                <w:lang w:eastAsia="ja-JP"/>
              </w:rPr>
              <w:t>admittable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E-RAB Level QoS Parameters</w:t>
            </w:r>
          </w:p>
        </w:tc>
        <w:tc>
          <w:tcPr>
            <w:tcW w:w="1104" w:type="dxa"/>
          </w:tcPr>
          <w:p w14:paraId="0D585905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115BD5C8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B251FA5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800" w:type="dxa"/>
          </w:tcPr>
          <w:p w14:paraId="2A3BA315" w14:textId="77777777" w:rsidR="00F27329" w:rsidRPr="00C37D2B" w:rsidRDefault="00F27329" w:rsidP="00FA6313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the GBR QoS information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admittable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by the MCG</w:t>
            </w:r>
          </w:p>
        </w:tc>
        <w:tc>
          <w:tcPr>
            <w:tcW w:w="1080" w:type="dxa"/>
          </w:tcPr>
          <w:p w14:paraId="4CEC2190" w14:textId="77777777" w:rsidR="00F27329" w:rsidRPr="00C37D2B" w:rsidRDefault="00F27329" w:rsidP="00FA6313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9D06F5A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02984980" w14:textId="77777777" w:rsidTr="00FA6313">
        <w:tc>
          <w:tcPr>
            <w:tcW w:w="2578" w:type="dxa"/>
          </w:tcPr>
          <w:p w14:paraId="4E14A35F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GTP Tunnel Endpoint at MCG</w:t>
            </w:r>
          </w:p>
        </w:tc>
        <w:tc>
          <w:tcPr>
            <w:tcW w:w="1104" w:type="dxa"/>
          </w:tcPr>
          <w:p w14:paraId="08CC56CC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222A7713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226D8C3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75687E8" w14:textId="77777777" w:rsidR="00F27329" w:rsidRPr="00C37D2B" w:rsidRDefault="00F27329" w:rsidP="00FA6313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0DA8ABAC" w14:textId="77777777" w:rsidR="00F27329" w:rsidRPr="00C37D2B" w:rsidRDefault="00F27329" w:rsidP="00FA6313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ACE978A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187B8DEE" w14:textId="77777777" w:rsidTr="00FA6313">
        <w:tc>
          <w:tcPr>
            <w:tcW w:w="2578" w:type="dxa"/>
          </w:tcPr>
          <w:p w14:paraId="2748681A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1FCE748F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E5A4486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803B9D1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1FC91C5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170FC60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8E9F21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439BB22E" w14:textId="77777777" w:rsidTr="00FA6313">
        <w:tc>
          <w:tcPr>
            <w:tcW w:w="2578" w:type="dxa"/>
          </w:tcPr>
          <w:p w14:paraId="5700AE3D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</w:tcPr>
          <w:p w14:paraId="50293EA3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954E34E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8A11D5A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</w:tcPr>
          <w:p w14:paraId="47EFBC65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</w:t>
            </w:r>
            <w:proofErr w:type="gramStart"/>
            <w:r w:rsidRPr="00C37D2B">
              <w:rPr>
                <w:rFonts w:cs="Arial"/>
                <w:lang w:eastAsia="ja-JP"/>
              </w:rPr>
              <w:t>established..</w:t>
            </w:r>
            <w:proofErr w:type="gramEnd"/>
          </w:p>
        </w:tc>
        <w:tc>
          <w:tcPr>
            <w:tcW w:w="1080" w:type="dxa"/>
          </w:tcPr>
          <w:p w14:paraId="531B3918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566A35B8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72A85722" w14:textId="77777777" w:rsidTr="00FA6313">
        <w:tc>
          <w:tcPr>
            <w:tcW w:w="2578" w:type="dxa"/>
          </w:tcPr>
          <w:p w14:paraId="470F5C7D" w14:textId="77777777" w:rsidR="00F27329" w:rsidRPr="00C37D2B" w:rsidRDefault="00F27329" w:rsidP="00FA631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335BEFB8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6908242F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860FDB5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BF1F267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4BED37C1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680B4E3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75CDD346" w14:textId="77777777" w:rsidTr="00FA6313">
        <w:tc>
          <w:tcPr>
            <w:tcW w:w="2578" w:type="dxa"/>
          </w:tcPr>
          <w:p w14:paraId="3F23980E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538D2FB8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A6C8F7E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1C9B2F5" w14:textId="77777777" w:rsidR="00F27329" w:rsidRPr="00C37D2B" w:rsidRDefault="00F27329" w:rsidP="00FA6313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11E34736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572F8CCD" w14:textId="77777777" w:rsidR="00F27329" w:rsidRPr="00C37D2B" w:rsidRDefault="00F27329" w:rsidP="00FA6313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639786D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5C67C8D3" w14:textId="77777777" w:rsidTr="00FA6313">
        <w:tc>
          <w:tcPr>
            <w:tcW w:w="2578" w:type="dxa"/>
          </w:tcPr>
          <w:p w14:paraId="742F10EC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4CA92E89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16B20E7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5D9FD4E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6D78CCD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36416ACA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6AAAAD1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3CE2F9BB" w14:textId="77777777" w:rsidTr="00FA6313">
        <w:tc>
          <w:tcPr>
            <w:tcW w:w="2578" w:type="dxa"/>
          </w:tcPr>
          <w:p w14:paraId="149029A3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799A03AA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248B8C77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89886E0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2E7B0A74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414CDE21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F27799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7112D3A1" w14:textId="77777777" w:rsidTr="00FA6313">
        <w:tc>
          <w:tcPr>
            <w:tcW w:w="2578" w:type="dxa"/>
          </w:tcPr>
          <w:p w14:paraId="6A9349E8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2F87345B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0F05030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E412611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45E31EB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1CADD2C0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</w:tcPr>
          <w:p w14:paraId="537AC313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79A9A01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27329" w:rsidRPr="00C37D2B" w14:paraId="324FB01A" w14:textId="77777777" w:rsidTr="00FA6313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BB53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5877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83B5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6C41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5B00C79D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AF3F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DC3A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7CD3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27329" w:rsidRPr="00C37D2B" w14:paraId="30802ED6" w14:textId="77777777" w:rsidTr="00FA6313">
        <w:tc>
          <w:tcPr>
            <w:tcW w:w="2578" w:type="dxa"/>
          </w:tcPr>
          <w:p w14:paraId="36239C41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0F2E360B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ADC01F5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5441C85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10718B9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084C3519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E9DA2EC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27329" w:rsidRPr="00C37D2B" w14:paraId="75C13862" w14:textId="77777777" w:rsidTr="00FA6313">
        <w:tc>
          <w:tcPr>
            <w:tcW w:w="2578" w:type="dxa"/>
          </w:tcPr>
          <w:p w14:paraId="4091839C" w14:textId="77777777" w:rsidR="00F27329" w:rsidRPr="00C37D2B" w:rsidRDefault="00F27329" w:rsidP="00FA6313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14:paraId="2972D688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359CF799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1D37A67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90BA8BF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556D5F" w14:textId="77777777" w:rsidR="00F27329" w:rsidRPr="00C37D2B" w:rsidRDefault="00F27329" w:rsidP="00FA6313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B51A204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04FEA5E5" w14:textId="77777777" w:rsidTr="00FA6313">
        <w:tc>
          <w:tcPr>
            <w:tcW w:w="2578" w:type="dxa"/>
          </w:tcPr>
          <w:p w14:paraId="109D0C01" w14:textId="77777777" w:rsidR="00F27329" w:rsidRPr="00C37D2B" w:rsidRDefault="00F27329" w:rsidP="00FA6313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14:paraId="73E23456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7FECD5D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15194806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5ECBC7D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07C4A0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530F1753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27329" w:rsidRPr="00C37D2B" w14:paraId="335BEE05" w14:textId="77777777" w:rsidTr="00FA6313">
        <w:tc>
          <w:tcPr>
            <w:tcW w:w="2578" w:type="dxa"/>
          </w:tcPr>
          <w:p w14:paraId="382EF465" w14:textId="77777777" w:rsidR="00F27329" w:rsidRPr="00C37D2B" w:rsidRDefault="00F27329" w:rsidP="00FA631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7C6294FD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CFAA6FE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6E54C7E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05B45F1C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B166C6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7C09D35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12B5AA7E" w14:textId="77777777" w:rsidTr="00FA6313">
        <w:tc>
          <w:tcPr>
            <w:tcW w:w="2578" w:type="dxa"/>
          </w:tcPr>
          <w:p w14:paraId="68C701B7" w14:textId="77777777" w:rsidR="00F27329" w:rsidRPr="00C37D2B" w:rsidRDefault="00F27329" w:rsidP="00FA631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&gt;&gt;&gt;EN-DC Resource Configuration</w:t>
            </w:r>
          </w:p>
        </w:tc>
        <w:tc>
          <w:tcPr>
            <w:tcW w:w="1104" w:type="dxa"/>
          </w:tcPr>
          <w:p w14:paraId="3599C9C2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7DDF01D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851842B" w14:textId="77777777" w:rsidR="00F27329" w:rsidRPr="00C37D2B" w:rsidRDefault="00F27329" w:rsidP="00FA6313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7A483438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3F0836F0" w14:textId="77777777" w:rsidR="00F27329" w:rsidRPr="00C37D2B" w:rsidRDefault="00F27329" w:rsidP="00FA6313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93072EC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3EE33BD1" w14:textId="77777777" w:rsidTr="00FA6313">
        <w:tc>
          <w:tcPr>
            <w:tcW w:w="2578" w:type="dxa"/>
          </w:tcPr>
          <w:p w14:paraId="5E5A66AF" w14:textId="77777777" w:rsidR="00F27329" w:rsidRPr="00C37D2B" w:rsidRDefault="00F27329" w:rsidP="00FA6313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4D222948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296839A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343799F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E9D97F6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DB91FB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287C2D51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6D58868E" w14:textId="77777777" w:rsidTr="00FA6313">
        <w:tc>
          <w:tcPr>
            <w:tcW w:w="2578" w:type="dxa"/>
          </w:tcPr>
          <w:p w14:paraId="2E7A8E07" w14:textId="77777777" w:rsidR="00F27329" w:rsidRPr="00C37D2B" w:rsidRDefault="00F27329" w:rsidP="00FA631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2EA778DD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69D47359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65A1EF6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A627FFD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4FD4BE5D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2F97CB21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2E5CCC6A" w14:textId="77777777" w:rsidTr="00FA6313">
        <w:tc>
          <w:tcPr>
            <w:tcW w:w="2578" w:type="dxa"/>
          </w:tcPr>
          <w:p w14:paraId="782EE00E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14:paraId="39567DA3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61E9621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E724782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12DFFB3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7CB735B7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B949675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49CF55B2" w14:textId="77777777" w:rsidTr="00FA6313">
        <w:tc>
          <w:tcPr>
            <w:tcW w:w="2578" w:type="dxa"/>
          </w:tcPr>
          <w:p w14:paraId="391AC40B" w14:textId="77777777" w:rsidR="00F27329" w:rsidRPr="00C37D2B" w:rsidRDefault="00F27329" w:rsidP="00FA6313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14:paraId="52DFA30D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87F0762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C4B1663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7A6C15D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14:paraId="7354C7C0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6800F15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2A764F87" w14:textId="77777777" w:rsidTr="00FA6313">
        <w:tc>
          <w:tcPr>
            <w:tcW w:w="2578" w:type="dxa"/>
          </w:tcPr>
          <w:p w14:paraId="321768EE" w14:textId="77777777" w:rsidR="00F27329" w:rsidRPr="00C37D2B" w:rsidRDefault="00F27329" w:rsidP="00FA631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47212F14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5F17EA14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37BFCF9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6A4B207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674E7AA7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48C436C7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</w:p>
        </w:tc>
      </w:tr>
      <w:tr w:rsidR="00F27329" w:rsidRPr="00C37D2B" w14:paraId="2EF1951F" w14:textId="77777777" w:rsidTr="00FA6313">
        <w:tc>
          <w:tcPr>
            <w:tcW w:w="2578" w:type="dxa"/>
          </w:tcPr>
          <w:p w14:paraId="17D5C2B7" w14:textId="77777777" w:rsidR="00F27329" w:rsidRPr="00C37D2B" w:rsidRDefault="00F27329" w:rsidP="00FA6313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&gt;Subscriber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7E9BA3B2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3E3CCDD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5371506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6D2E5FBE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71BF0B0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5ED62BB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27329" w:rsidRPr="00C37D2B" w14:paraId="4594C578" w14:textId="77777777" w:rsidTr="00FA6313">
        <w:tc>
          <w:tcPr>
            <w:tcW w:w="2578" w:type="dxa"/>
          </w:tcPr>
          <w:p w14:paraId="04F2A367" w14:textId="77777777" w:rsidR="00F27329" w:rsidRPr="00C37D2B" w:rsidRDefault="00F27329" w:rsidP="00FA6313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104" w:type="dxa"/>
          </w:tcPr>
          <w:p w14:paraId="6B73516D" w14:textId="77777777" w:rsidR="00F27329" w:rsidRPr="00C37D2B" w:rsidRDefault="00F27329" w:rsidP="00FA6313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</w:tcPr>
          <w:p w14:paraId="4207A67A" w14:textId="77777777" w:rsidR="00F27329" w:rsidRPr="00C37D2B" w:rsidRDefault="00F27329" w:rsidP="00FA63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A8A751B" w14:textId="77777777" w:rsidR="00F27329" w:rsidRPr="00C37D2B" w:rsidRDefault="00F27329" w:rsidP="00FA6313">
            <w:pPr>
              <w:pStyle w:val="TAL"/>
              <w:rPr>
                <w:lang w:eastAsia="ja-JP"/>
              </w:rPr>
            </w:pPr>
            <w:r w:rsidRPr="00C37D2B">
              <w:t>9.2.25a</w:t>
            </w:r>
          </w:p>
        </w:tc>
        <w:tc>
          <w:tcPr>
            <w:tcW w:w="1800" w:type="dxa"/>
          </w:tcPr>
          <w:p w14:paraId="6CBB5E07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B132ED9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</w:tcPr>
          <w:p w14:paraId="59F921DB" w14:textId="77777777" w:rsidR="00F27329" w:rsidRPr="00C37D2B" w:rsidRDefault="00F27329" w:rsidP="00FA6313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8F3D2F" w:rsidRPr="00C37D2B" w14:paraId="31571779" w14:textId="77777777" w:rsidTr="00FA6313">
        <w:trPr>
          <w:ins w:id="182" w:author="Huawei" w:date="2022-04-11T11:19:00Z"/>
        </w:trPr>
        <w:tc>
          <w:tcPr>
            <w:tcW w:w="2578" w:type="dxa"/>
          </w:tcPr>
          <w:p w14:paraId="6DF4F08D" w14:textId="00DF5061" w:rsidR="008F3D2F" w:rsidRPr="00C37D2B" w:rsidRDefault="008F3D2F" w:rsidP="008F3D2F">
            <w:pPr>
              <w:pStyle w:val="TAL"/>
              <w:ind w:left="142"/>
              <w:rPr>
                <w:ins w:id="183" w:author="Huawei" w:date="2022-04-11T11:19:00Z"/>
                <w:lang w:eastAsia="ja-JP"/>
              </w:rPr>
            </w:pPr>
            <w:ins w:id="184" w:author="Huawei" w:date="2022-04-11T11:19:00Z">
              <w:r>
                <w:rPr>
                  <w:rFonts w:cs="Arial"/>
                  <w:bCs/>
                  <w:lang w:eastAsia="zh-CN"/>
                </w:rPr>
                <w:t>&gt;</w:t>
              </w:r>
              <w:r>
                <w:rPr>
                  <w:rFonts w:cs="Arial" w:hint="eastAsia"/>
                  <w:bCs/>
                  <w:lang w:eastAsia="zh-CN"/>
                </w:rPr>
                <w:t>U</w:t>
              </w:r>
              <w:r>
                <w:rPr>
                  <w:rFonts w:cs="Arial"/>
                  <w:bCs/>
                  <w:lang w:eastAsia="zh-CN"/>
                </w:rPr>
                <w:t>E I</w:t>
              </w:r>
              <w:r w:rsidRPr="006A33F3">
                <w:rPr>
                  <w:rFonts w:cs="Arial"/>
                  <w:bCs/>
                  <w:lang w:eastAsia="zh-CN"/>
                </w:rPr>
                <w:t xml:space="preserve">ntegrity </w:t>
              </w:r>
              <w:r>
                <w:rPr>
                  <w:rFonts w:cs="Arial"/>
                  <w:bCs/>
                  <w:lang w:eastAsia="zh-CN"/>
                </w:rPr>
                <w:t>P</w:t>
              </w:r>
              <w:r w:rsidRPr="006A33F3">
                <w:rPr>
                  <w:rFonts w:cs="Arial"/>
                  <w:bCs/>
                  <w:lang w:eastAsia="zh-CN"/>
                </w:rPr>
                <w:t xml:space="preserve">rotection </w:t>
              </w:r>
              <w:r>
                <w:rPr>
                  <w:rFonts w:cs="Arial"/>
                  <w:bCs/>
                  <w:lang w:eastAsia="zh-CN"/>
                </w:rPr>
                <w:t>C</w:t>
              </w:r>
              <w:r w:rsidRPr="006A33F3">
                <w:rPr>
                  <w:rFonts w:cs="Arial"/>
                  <w:bCs/>
                  <w:lang w:eastAsia="zh-CN"/>
                </w:rPr>
                <w:t>apability</w:t>
              </w:r>
              <w:r>
                <w:rPr>
                  <w:rFonts w:cs="Arial"/>
                  <w:bCs/>
                  <w:lang w:eastAsia="zh-CN"/>
                </w:rPr>
                <w:t xml:space="preserve"> I</w:t>
              </w:r>
              <w:r w:rsidRPr="0086793C">
                <w:rPr>
                  <w:rFonts w:cs="Arial"/>
                  <w:bCs/>
                  <w:lang w:eastAsia="zh-CN"/>
                </w:rPr>
                <w:t>ndication</w:t>
              </w:r>
            </w:ins>
          </w:p>
        </w:tc>
        <w:tc>
          <w:tcPr>
            <w:tcW w:w="1104" w:type="dxa"/>
          </w:tcPr>
          <w:p w14:paraId="68BD352D" w14:textId="436D9B7F" w:rsidR="008F3D2F" w:rsidRPr="00C37D2B" w:rsidRDefault="008F3D2F" w:rsidP="008F3D2F">
            <w:pPr>
              <w:pStyle w:val="TAL"/>
              <w:rPr>
                <w:ins w:id="185" w:author="Huawei" w:date="2022-04-11T11:19:00Z"/>
              </w:rPr>
            </w:pPr>
            <w:ins w:id="186" w:author="Huawei" w:date="2022-04-11T11:19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3DADE52D" w14:textId="77777777" w:rsidR="008F3D2F" w:rsidRPr="00C37D2B" w:rsidRDefault="008F3D2F" w:rsidP="008F3D2F">
            <w:pPr>
              <w:pStyle w:val="TAL"/>
              <w:rPr>
                <w:ins w:id="187" w:author="Huawei" w:date="2022-04-11T11:19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33DC36B" w14:textId="5EF32330" w:rsidR="008F3D2F" w:rsidRPr="00C37D2B" w:rsidRDefault="008F3D2F" w:rsidP="008F3D2F">
            <w:pPr>
              <w:pStyle w:val="TAL"/>
              <w:rPr>
                <w:ins w:id="188" w:author="Huawei" w:date="2022-04-11T11:19:00Z"/>
              </w:rPr>
            </w:pPr>
            <w:ins w:id="189" w:author="Huawei" w:date="2022-04-11T11:19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</w:t>
              </w:r>
              <w:proofErr w:type="gramStart"/>
              <w:r>
                <w:rPr>
                  <w:rFonts w:cs="Arial"/>
                  <w:lang w:eastAsia="zh-CN"/>
                </w:rPr>
                <w:t>2.aa</w:t>
              </w:r>
              <w:proofErr w:type="gramEnd"/>
            </w:ins>
          </w:p>
        </w:tc>
        <w:tc>
          <w:tcPr>
            <w:tcW w:w="1800" w:type="dxa"/>
          </w:tcPr>
          <w:p w14:paraId="037EB212" w14:textId="77777777" w:rsidR="008F3D2F" w:rsidRPr="00C37D2B" w:rsidRDefault="008F3D2F" w:rsidP="008F3D2F">
            <w:pPr>
              <w:pStyle w:val="TAL"/>
              <w:rPr>
                <w:ins w:id="190" w:author="Huawei" w:date="2022-04-11T11:19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E8219FB" w14:textId="3099D04A" w:rsidR="008F3D2F" w:rsidRPr="00C37D2B" w:rsidRDefault="008F3D2F" w:rsidP="008F3D2F">
            <w:pPr>
              <w:pStyle w:val="TAC"/>
              <w:rPr>
                <w:ins w:id="191" w:author="Huawei" w:date="2022-04-11T11:19:00Z"/>
              </w:rPr>
            </w:pPr>
            <w:ins w:id="192" w:author="Huawei" w:date="2022-04-11T11:19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7" w:type="dxa"/>
          </w:tcPr>
          <w:p w14:paraId="502B89ED" w14:textId="17D87749" w:rsidR="008F3D2F" w:rsidRPr="00C37D2B" w:rsidRDefault="008F3D2F" w:rsidP="008F3D2F">
            <w:pPr>
              <w:pStyle w:val="TAC"/>
              <w:rPr>
                <w:ins w:id="193" w:author="Huawei" w:date="2022-04-11T11:19:00Z"/>
                <w:lang w:eastAsia="zh-CN"/>
              </w:rPr>
            </w:pPr>
            <w:ins w:id="194" w:author="Huawei" w:date="2022-04-11T11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8F3D2F" w:rsidRPr="00C37D2B" w14:paraId="3FEB0047" w14:textId="77777777" w:rsidTr="00FA6313">
        <w:tc>
          <w:tcPr>
            <w:tcW w:w="2578" w:type="dxa"/>
          </w:tcPr>
          <w:p w14:paraId="7768708C" w14:textId="77777777" w:rsidR="008F3D2F" w:rsidRPr="00C37D2B" w:rsidRDefault="008F3D2F" w:rsidP="008F3D2F">
            <w:pPr>
              <w:pStyle w:val="TAL"/>
              <w:rPr>
                <w:rFonts w:eastAsia="Calibri Light" w:cs="Arial"/>
                <w:bCs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7CB29089" w14:textId="77777777" w:rsidR="008F3D2F" w:rsidRPr="00C37D2B" w:rsidRDefault="008F3D2F" w:rsidP="008F3D2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95FC457" w14:textId="77777777" w:rsidR="008F3D2F" w:rsidRPr="00C37D2B" w:rsidRDefault="008F3D2F" w:rsidP="008F3D2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9FC1F17" w14:textId="77777777" w:rsidR="008F3D2F" w:rsidRPr="00C37D2B" w:rsidRDefault="008F3D2F" w:rsidP="008F3D2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84174E4" w14:textId="77777777" w:rsidR="008F3D2F" w:rsidRPr="00C37D2B" w:rsidRDefault="008F3D2F" w:rsidP="008F3D2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ConfigInfo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022E503C" w14:textId="77777777" w:rsidR="008F3D2F" w:rsidRPr="00C37D2B" w:rsidRDefault="008F3D2F" w:rsidP="008F3D2F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45C8B595" w14:textId="77777777" w:rsidR="008F3D2F" w:rsidRPr="00C37D2B" w:rsidRDefault="008F3D2F" w:rsidP="008F3D2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8F3D2F" w:rsidRPr="00C37D2B" w14:paraId="31C110C3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8AE5" w14:textId="77777777" w:rsidR="008F3D2F" w:rsidRPr="00C37D2B" w:rsidRDefault="008F3D2F" w:rsidP="008F3D2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4AA3" w14:textId="77777777" w:rsidR="008F3D2F" w:rsidRPr="00C37D2B" w:rsidRDefault="008F3D2F" w:rsidP="008F3D2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01B7" w14:textId="77777777" w:rsidR="008F3D2F" w:rsidRPr="00C37D2B" w:rsidRDefault="008F3D2F" w:rsidP="008F3D2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B3A7" w14:textId="77777777" w:rsidR="008F3D2F" w:rsidRPr="00C37D2B" w:rsidRDefault="008F3D2F" w:rsidP="008F3D2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3D11F658" w14:textId="77777777" w:rsidR="008F3D2F" w:rsidRPr="00C37D2B" w:rsidRDefault="008F3D2F" w:rsidP="008F3D2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5E4A" w14:textId="77777777" w:rsidR="008F3D2F" w:rsidRPr="00C37D2B" w:rsidRDefault="008F3D2F" w:rsidP="008F3D2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324C" w14:textId="77777777" w:rsidR="008F3D2F" w:rsidRPr="00C37D2B" w:rsidRDefault="008F3D2F" w:rsidP="008F3D2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595C" w14:textId="77777777" w:rsidR="008F3D2F" w:rsidRPr="00C37D2B" w:rsidRDefault="008F3D2F" w:rsidP="008F3D2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F3D2F" w:rsidRPr="00C37D2B" w14:paraId="2AF9101D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E9DF" w14:textId="77777777" w:rsidR="008F3D2F" w:rsidRPr="00C37D2B" w:rsidRDefault="008F3D2F" w:rsidP="008F3D2F">
            <w:pPr>
              <w:pStyle w:val="TAL"/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F278" w14:textId="77777777" w:rsidR="008F3D2F" w:rsidRPr="00C37D2B" w:rsidRDefault="008F3D2F" w:rsidP="008F3D2F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B2FE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AC77" w14:textId="77777777" w:rsidR="008F3D2F" w:rsidRPr="00C37D2B" w:rsidRDefault="008F3D2F" w:rsidP="008F3D2F">
            <w:pPr>
              <w:pStyle w:val="TAL"/>
            </w:pPr>
            <w:r w:rsidRPr="00C37D2B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242C" w14:textId="77777777" w:rsidR="008F3D2F" w:rsidRPr="00C37D2B" w:rsidRDefault="008F3D2F" w:rsidP="008F3D2F">
            <w:pPr>
              <w:pStyle w:val="TAL"/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F1B" w14:textId="77777777" w:rsidR="008F3D2F" w:rsidRPr="00C37D2B" w:rsidRDefault="008F3D2F" w:rsidP="008F3D2F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9A38" w14:textId="77777777" w:rsidR="008F3D2F" w:rsidRPr="00C37D2B" w:rsidRDefault="008F3D2F" w:rsidP="008F3D2F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F3D2F" w:rsidRPr="00C37D2B" w14:paraId="6B708883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0419" w14:textId="77777777" w:rsidR="008F3D2F" w:rsidRPr="00C37D2B" w:rsidRDefault="008F3D2F" w:rsidP="008F3D2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0B93" w14:textId="77777777" w:rsidR="008F3D2F" w:rsidRPr="00C37D2B" w:rsidRDefault="008F3D2F" w:rsidP="008F3D2F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CDBC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7C23" w14:textId="77777777" w:rsidR="008F3D2F" w:rsidRPr="00C37D2B" w:rsidRDefault="008F3D2F" w:rsidP="008F3D2F">
            <w:pPr>
              <w:pStyle w:val="TAL"/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388F" w14:textId="77777777" w:rsidR="008F3D2F" w:rsidRPr="00C37D2B" w:rsidRDefault="008F3D2F" w:rsidP="008F3D2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AABB" w14:textId="77777777" w:rsidR="008F3D2F" w:rsidRPr="00C37D2B" w:rsidRDefault="008F3D2F" w:rsidP="008F3D2F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872C" w14:textId="77777777" w:rsidR="008F3D2F" w:rsidRPr="00C37D2B" w:rsidRDefault="008F3D2F" w:rsidP="008F3D2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F3D2F" w:rsidRPr="00C37D2B" w14:paraId="2A3EB5C4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E826" w14:textId="77777777" w:rsidR="008F3D2F" w:rsidRPr="00C37D2B" w:rsidRDefault="008F3D2F" w:rsidP="008F3D2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DCA3" w14:textId="77777777" w:rsidR="008F3D2F" w:rsidRPr="00C37D2B" w:rsidRDefault="008F3D2F" w:rsidP="008F3D2F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2319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2D4E" w14:textId="77777777" w:rsidR="008F3D2F" w:rsidRPr="00C37D2B" w:rsidRDefault="008F3D2F" w:rsidP="008F3D2F">
            <w:pPr>
              <w:pStyle w:val="TAL"/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E27" w14:textId="77777777" w:rsidR="008F3D2F" w:rsidRPr="00C37D2B" w:rsidRDefault="008F3D2F" w:rsidP="008F3D2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6FB0" w14:textId="77777777" w:rsidR="008F3D2F" w:rsidRPr="00C37D2B" w:rsidRDefault="008F3D2F" w:rsidP="008F3D2F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6D9B" w14:textId="77777777" w:rsidR="008F3D2F" w:rsidRPr="00C37D2B" w:rsidRDefault="008F3D2F" w:rsidP="008F3D2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F3D2F" w:rsidRPr="00C37D2B" w14:paraId="1F7EF413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ED9B" w14:textId="77777777" w:rsidR="008F3D2F" w:rsidRPr="00C37D2B" w:rsidRDefault="008F3D2F" w:rsidP="008F3D2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1F23" w14:textId="77777777" w:rsidR="008F3D2F" w:rsidRPr="00C37D2B" w:rsidRDefault="008F3D2F" w:rsidP="008F3D2F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54AA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B429" w14:textId="77777777" w:rsidR="008F3D2F" w:rsidRPr="00C37D2B" w:rsidRDefault="008F3D2F" w:rsidP="008F3D2F">
            <w:pPr>
              <w:pStyle w:val="TAL"/>
            </w:pPr>
            <w:r w:rsidRPr="00C37D2B"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376C" w14:textId="77777777" w:rsidR="008F3D2F" w:rsidRPr="00C37D2B" w:rsidRDefault="008F3D2F" w:rsidP="008F3D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22B8" w14:textId="77777777" w:rsidR="008F3D2F" w:rsidRPr="00C37D2B" w:rsidRDefault="008F3D2F" w:rsidP="008F3D2F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C9AF" w14:textId="77777777" w:rsidR="008F3D2F" w:rsidRPr="00C37D2B" w:rsidRDefault="008F3D2F" w:rsidP="008F3D2F">
            <w:pPr>
              <w:pStyle w:val="TAC"/>
              <w:rPr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8F3D2F" w:rsidRPr="00C37D2B" w14:paraId="246D3338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4AE7" w14:textId="77777777" w:rsidR="008F3D2F" w:rsidRPr="00C37D2B" w:rsidRDefault="008F3D2F" w:rsidP="008F3D2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Location Information 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5D21" w14:textId="77777777" w:rsidR="008F3D2F" w:rsidRPr="00C37D2B" w:rsidRDefault="008F3D2F" w:rsidP="008F3D2F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9355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DD47" w14:textId="77777777" w:rsidR="008F3D2F" w:rsidRPr="00C37D2B" w:rsidRDefault="008F3D2F" w:rsidP="008F3D2F">
            <w:pPr>
              <w:pStyle w:val="TAL"/>
            </w:pPr>
            <w:r w:rsidRPr="00C37D2B">
              <w:t>ENUMERATED (</w:t>
            </w:r>
            <w:proofErr w:type="spellStart"/>
            <w:r w:rsidRPr="00C37D2B">
              <w:t>pscell</w:t>
            </w:r>
            <w:proofErr w:type="spellEnd"/>
            <w:r w:rsidRPr="00C37D2B"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A584" w14:textId="77777777" w:rsidR="008F3D2F" w:rsidRPr="00C37D2B" w:rsidRDefault="008F3D2F" w:rsidP="008F3D2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7FAF" w14:textId="77777777" w:rsidR="008F3D2F" w:rsidRPr="00C37D2B" w:rsidRDefault="008F3D2F" w:rsidP="008F3D2F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4866" w14:textId="77777777" w:rsidR="008F3D2F" w:rsidRPr="00C37D2B" w:rsidRDefault="008F3D2F" w:rsidP="008F3D2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F3D2F" w:rsidRPr="00C37D2B" w14:paraId="7FD8D868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ADBC" w14:textId="77777777" w:rsidR="008F3D2F" w:rsidRPr="00C37D2B" w:rsidRDefault="008F3D2F" w:rsidP="008F3D2F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B639" w14:textId="77777777" w:rsidR="008F3D2F" w:rsidRPr="00C37D2B" w:rsidRDefault="008F3D2F" w:rsidP="008F3D2F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99FF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BE0D" w14:textId="77777777" w:rsidR="008F3D2F" w:rsidRPr="00C37D2B" w:rsidRDefault="008F3D2F" w:rsidP="008F3D2F">
            <w:pPr>
              <w:pStyle w:val="TAL"/>
            </w:pPr>
            <w:r w:rsidRPr="00C37D2B">
              <w:t>ECGI</w:t>
            </w:r>
          </w:p>
          <w:p w14:paraId="07F5E094" w14:textId="77777777" w:rsidR="008F3D2F" w:rsidRPr="00C37D2B" w:rsidRDefault="008F3D2F" w:rsidP="008F3D2F">
            <w:pPr>
              <w:pStyle w:val="TAL"/>
            </w:pPr>
            <w:r w:rsidRPr="00C37D2B"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37F2" w14:textId="77777777" w:rsidR="008F3D2F" w:rsidRPr="00C37D2B" w:rsidRDefault="008F3D2F" w:rsidP="008F3D2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cell ID for </w:t>
            </w:r>
            <w:proofErr w:type="spellStart"/>
            <w:r w:rsidRPr="00C37D2B">
              <w:rPr>
                <w:lang w:eastAsia="ja-JP"/>
              </w:rPr>
              <w:t>PCell</w:t>
            </w:r>
            <w:proofErr w:type="spellEnd"/>
            <w:r w:rsidRPr="00C37D2B">
              <w:rPr>
                <w:lang w:eastAsia="ja-JP"/>
              </w:rPr>
              <w:t xml:space="preserve"> in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493C" w14:textId="77777777" w:rsidR="008F3D2F" w:rsidRPr="00C37D2B" w:rsidRDefault="008F3D2F" w:rsidP="008F3D2F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4243" w14:textId="77777777" w:rsidR="008F3D2F" w:rsidRPr="00C37D2B" w:rsidRDefault="008F3D2F" w:rsidP="008F3D2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F3D2F" w:rsidRPr="00C37D2B" w14:paraId="4806F113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0657" w14:textId="77777777" w:rsidR="008F3D2F" w:rsidRPr="00C37D2B" w:rsidRDefault="008F3D2F" w:rsidP="008F3D2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lastRenderedPageBreak/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1B7C" w14:textId="77777777" w:rsidR="008F3D2F" w:rsidRPr="00C37D2B" w:rsidRDefault="008F3D2F" w:rsidP="008F3D2F">
            <w:pPr>
              <w:pStyle w:val="TAL"/>
            </w:pPr>
            <w:r w:rsidRPr="00C37D2B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42C2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D6BB" w14:textId="77777777" w:rsidR="008F3D2F" w:rsidRPr="00C37D2B" w:rsidRDefault="008F3D2F" w:rsidP="008F3D2F">
            <w:pPr>
              <w:pStyle w:val="TAL"/>
            </w:pPr>
            <w:r w:rsidRPr="00C37D2B">
              <w:rPr>
                <w:rFonts w:cs="Arial"/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9DFF" w14:textId="77777777" w:rsidR="008F3D2F" w:rsidRPr="00C37D2B" w:rsidRDefault="008F3D2F" w:rsidP="008F3D2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2636" w14:textId="77777777" w:rsidR="008F3D2F" w:rsidRPr="00C37D2B" w:rsidRDefault="008F3D2F" w:rsidP="008F3D2F">
            <w:pPr>
              <w:pStyle w:val="TAC"/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D901" w14:textId="77777777" w:rsidR="008F3D2F" w:rsidRPr="00C37D2B" w:rsidRDefault="008F3D2F" w:rsidP="008F3D2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F3D2F" w:rsidRPr="00C37D2B" w14:paraId="09A2BDBD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4D87" w14:textId="77777777" w:rsidR="008F3D2F" w:rsidRPr="00C37D2B" w:rsidRDefault="008F3D2F" w:rsidP="008F3D2F">
            <w:pPr>
              <w:pStyle w:val="TAL"/>
              <w:rPr>
                <w:rFonts w:cs="Arial"/>
                <w:szCs w:val="18"/>
              </w:rPr>
            </w:pPr>
            <w:r w:rsidRPr="00C37D2B">
              <w:t>Requested Fast MCG recovery via SRB3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15E6" w14:textId="77777777" w:rsidR="008F3D2F" w:rsidRPr="00C37D2B" w:rsidRDefault="008F3D2F" w:rsidP="008F3D2F">
            <w:pPr>
              <w:pStyle w:val="TAL"/>
              <w:rPr>
                <w:rFonts w:cs="Arial"/>
                <w:szCs w:val="18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AEF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8F9E" w14:textId="77777777" w:rsidR="008F3D2F" w:rsidRPr="00C37D2B" w:rsidRDefault="008F3D2F" w:rsidP="008F3D2F">
            <w:pPr>
              <w:pStyle w:val="TAL"/>
              <w:rPr>
                <w:rFonts w:cs="Arial"/>
                <w:szCs w:val="18"/>
              </w:rPr>
            </w:pPr>
            <w:r w:rsidRPr="00C37D2B"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96B5" w14:textId="77777777" w:rsidR="008F3D2F" w:rsidRPr="00C37D2B" w:rsidRDefault="008F3D2F" w:rsidP="008F3D2F">
            <w:pPr>
              <w:pStyle w:val="TAL"/>
              <w:rPr>
                <w:rFonts w:cs="Arial"/>
                <w:szCs w:val="18"/>
              </w:rPr>
            </w:pPr>
            <w:r w:rsidRPr="00C37D2B"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96C4" w14:textId="77777777" w:rsidR="008F3D2F" w:rsidRPr="00C37D2B" w:rsidRDefault="008F3D2F" w:rsidP="008F3D2F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9E17" w14:textId="77777777" w:rsidR="008F3D2F" w:rsidRPr="00C37D2B" w:rsidRDefault="008F3D2F" w:rsidP="008F3D2F">
            <w:pPr>
              <w:pStyle w:val="TAC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F3D2F" w:rsidRPr="00C37D2B" w14:paraId="6CFB42BC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A5EB" w14:textId="77777777" w:rsidR="008F3D2F" w:rsidRPr="00C37D2B" w:rsidRDefault="008F3D2F" w:rsidP="008F3D2F">
            <w:pPr>
              <w:pStyle w:val="TAL"/>
            </w:pPr>
            <w:r>
              <w:t>SN</w:t>
            </w:r>
            <w:r>
              <w:rPr>
                <w:lang w:eastAsia="zh-CN"/>
              </w:rPr>
              <w:t xml:space="preserve"> </w:t>
            </w:r>
            <w:r w:rsidRPr="00B6743F">
              <w:t xml:space="preserve">triggered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134B" w14:textId="77777777" w:rsidR="008F3D2F" w:rsidRPr="00C37D2B" w:rsidRDefault="008F3D2F" w:rsidP="008F3D2F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05CD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7657" w14:textId="77777777" w:rsidR="008F3D2F" w:rsidRPr="00C37D2B" w:rsidRDefault="008F3D2F" w:rsidP="008F3D2F">
            <w:pPr>
              <w:pStyle w:val="TAL"/>
            </w:pPr>
            <w:r>
              <w:t>ENUMERATED (</w:t>
            </w:r>
            <w:r>
              <w:rPr>
                <w:lang w:eastAsia="zh-CN"/>
              </w:rPr>
              <w:t>True,</w:t>
            </w:r>
            <w:r>
              <w:t xml:space="preserve">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E4E3" w14:textId="77777777" w:rsidR="008F3D2F" w:rsidRPr="00C37D2B" w:rsidRDefault="008F3D2F" w:rsidP="008F3D2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A6EA" w14:textId="77777777" w:rsidR="008F3D2F" w:rsidRPr="00C37D2B" w:rsidRDefault="008F3D2F" w:rsidP="008F3D2F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3FAB" w14:textId="77777777" w:rsidR="008F3D2F" w:rsidRPr="00C37D2B" w:rsidRDefault="008F3D2F" w:rsidP="008F3D2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8F3D2F" w:rsidRPr="00C37D2B" w14:paraId="2A1840F3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084D" w14:textId="77777777" w:rsidR="008F3D2F" w:rsidRDefault="008F3D2F" w:rsidP="008F3D2F">
            <w:pPr>
              <w:pStyle w:val="TAL"/>
            </w:pPr>
            <w:r w:rsidRPr="00402CF6">
              <w:rPr>
                <w:rFonts w:hint="eastAsia"/>
              </w:rPr>
              <w:t xml:space="preserve">IAB </w:t>
            </w:r>
            <w:r>
              <w:t>N</w:t>
            </w:r>
            <w:r w:rsidRPr="00402CF6">
              <w:rPr>
                <w:rFonts w:hint="eastAsia"/>
              </w:rPr>
              <w:t xml:space="preserve">ode </w:t>
            </w:r>
            <w:r>
              <w:t>I</w:t>
            </w:r>
            <w:r w:rsidRPr="00402CF6">
              <w:rPr>
                <w:rFonts w:hint="eastAsia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624A" w14:textId="77777777" w:rsidR="008F3D2F" w:rsidRDefault="008F3D2F" w:rsidP="008F3D2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9582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9A41" w14:textId="77777777" w:rsidR="008F3D2F" w:rsidRDefault="008F3D2F" w:rsidP="008F3D2F">
            <w:pPr>
              <w:pStyle w:val="TAL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9D88" w14:textId="77777777" w:rsidR="008F3D2F" w:rsidRPr="00C37D2B" w:rsidRDefault="008F3D2F" w:rsidP="008F3D2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5628" w14:textId="77777777" w:rsidR="008F3D2F" w:rsidRDefault="008F3D2F" w:rsidP="008F3D2F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F7CE" w14:textId="77777777" w:rsidR="008F3D2F" w:rsidRDefault="008F3D2F" w:rsidP="008F3D2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eject</w:t>
            </w:r>
          </w:p>
        </w:tc>
      </w:tr>
      <w:tr w:rsidR="008F3D2F" w:rsidRPr="00C37D2B" w14:paraId="2ED6B1B9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7D12" w14:textId="77777777" w:rsidR="008F3D2F" w:rsidRPr="00402CF6" w:rsidRDefault="008F3D2F" w:rsidP="008F3D2F">
            <w:pPr>
              <w:pStyle w:val="TAL"/>
            </w:pPr>
            <w:proofErr w:type="spellStart"/>
            <w:r>
              <w:rPr>
                <w:rFonts w:hint="eastAsia"/>
              </w:rPr>
              <w:t>PSCell</w:t>
            </w:r>
            <w:proofErr w:type="spellEnd"/>
            <w:r>
              <w:rPr>
                <w:rFonts w:hint="eastAsia"/>
              </w:rPr>
              <w:t xml:space="preserve"> History Information Retrieve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1C3A" w14:textId="77777777" w:rsidR="008F3D2F" w:rsidRDefault="008F3D2F" w:rsidP="008F3D2F">
            <w:pPr>
              <w:pStyle w:val="TAL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C8E3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BB5A" w14:textId="77777777" w:rsidR="008F3D2F" w:rsidRPr="00480872" w:rsidRDefault="008F3D2F" w:rsidP="008F3D2F">
            <w:pPr>
              <w:pStyle w:val="TAL"/>
            </w:pPr>
            <w:r>
              <w:rPr>
                <w:rFonts w:hint="eastAsia"/>
                <w:lang w:val="en-US" w:eastAsia="zh-CN"/>
              </w:rPr>
              <w:t>ENUMERATED (query,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5485" w14:textId="77777777" w:rsidR="008F3D2F" w:rsidRPr="00C37D2B" w:rsidRDefault="008F3D2F" w:rsidP="008F3D2F">
            <w:pPr>
              <w:pStyle w:val="TAL"/>
            </w:pPr>
            <w:r>
              <w:rPr>
                <w:rFonts w:hint="eastAsia"/>
              </w:rPr>
              <w:t xml:space="preserve">Indicates </w:t>
            </w:r>
            <w:r>
              <w:rPr>
                <w:rFonts w:hint="eastAsia"/>
                <w:lang w:val="en-US" w:eastAsia="zh-CN"/>
              </w:rPr>
              <w:t xml:space="preserve">that </w:t>
            </w:r>
            <w:r>
              <w:rPr>
                <w:rFonts w:hint="eastAsia"/>
              </w:rPr>
              <w:t>the SN UE history information</w:t>
            </w:r>
            <w:r>
              <w:rPr>
                <w:rFonts w:hint="eastAsia"/>
                <w:lang w:val="en-US" w:eastAsia="zh-CN"/>
              </w:rPr>
              <w:t xml:space="preserve">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50A7" w14:textId="77777777" w:rsidR="008F3D2F" w:rsidRDefault="008F3D2F" w:rsidP="008F3D2F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E472" w14:textId="77777777" w:rsidR="008F3D2F" w:rsidRDefault="008F3D2F" w:rsidP="008F3D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F3D2F" w:rsidRPr="00C37D2B" w14:paraId="62883EFF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C48B" w14:textId="77777777" w:rsidR="008F3D2F" w:rsidRPr="00402CF6" w:rsidRDefault="008F3D2F" w:rsidP="008F3D2F">
            <w:pPr>
              <w:pStyle w:val="TAL"/>
            </w:pPr>
            <w:r>
              <w:rPr>
                <w:rFonts w:hint="eastAsia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0D7E" w14:textId="77777777" w:rsidR="008F3D2F" w:rsidRDefault="008F3D2F" w:rsidP="008F3D2F">
            <w:pPr>
              <w:pStyle w:val="TAL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847E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E14A" w14:textId="77777777" w:rsidR="008F3D2F" w:rsidRPr="00480872" w:rsidRDefault="008F3D2F" w:rsidP="008F3D2F">
            <w:pPr>
              <w:pStyle w:val="TAL"/>
            </w:pPr>
            <w:r>
              <w:rPr>
                <w:rFonts w:hint="eastAsia"/>
                <w:iCs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B61D" w14:textId="77777777" w:rsidR="008F3D2F" w:rsidRPr="00C37D2B" w:rsidRDefault="008F3D2F" w:rsidP="008F3D2F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VisitedCellInfoList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contained in the </w:t>
            </w:r>
            <w:proofErr w:type="spellStart"/>
            <w:r>
              <w:rPr>
                <w:rFonts w:hint="eastAsia"/>
                <w:lang w:val="en-US" w:eastAsia="zh-CN"/>
              </w:rPr>
              <w:t>UEInformationResponse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564" w14:textId="77777777" w:rsidR="008F3D2F" w:rsidRDefault="008F3D2F" w:rsidP="008F3D2F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DBE2" w14:textId="77777777" w:rsidR="008F3D2F" w:rsidRDefault="008F3D2F" w:rsidP="008F3D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F3D2F" w:rsidRPr="00C37D2B" w14:paraId="23EC9393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AAEF" w14:textId="77777777" w:rsidR="008F3D2F" w:rsidRDefault="008F3D2F" w:rsidP="008F3D2F">
            <w:pPr>
              <w:pStyle w:val="TAL"/>
            </w:pPr>
            <w:r w:rsidRPr="0085425B">
              <w:rPr>
                <w:b/>
                <w:bCs/>
              </w:rPr>
              <w:t xml:space="preserve">CHO Information SN </w:t>
            </w:r>
            <w:r>
              <w:rPr>
                <w:b/>
                <w:bCs/>
              </w:rPr>
              <w:t>Modification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54B0" w14:textId="77777777" w:rsidR="008F3D2F" w:rsidRDefault="008F3D2F" w:rsidP="008F3D2F">
            <w:pPr>
              <w:pStyle w:val="TAL"/>
              <w:rPr>
                <w:lang w:val="en-US" w:eastAsia="zh-CN"/>
              </w:rPr>
            </w:pPr>
            <w:r w:rsidRPr="009D1556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B0D1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0357" w14:textId="77777777" w:rsidR="008F3D2F" w:rsidRDefault="008F3D2F" w:rsidP="008F3D2F">
            <w:pPr>
              <w:pStyle w:val="TAL"/>
              <w:rPr>
                <w:lang w:val="en-US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EA0A" w14:textId="77777777" w:rsidR="008F3D2F" w:rsidRDefault="008F3D2F" w:rsidP="008F3D2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3568" w14:textId="77777777" w:rsidR="008F3D2F" w:rsidRDefault="008F3D2F" w:rsidP="008F3D2F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C453" w14:textId="77777777" w:rsidR="008F3D2F" w:rsidRDefault="008F3D2F" w:rsidP="008F3D2F">
            <w:pPr>
              <w:pStyle w:val="TAC"/>
              <w:rPr>
                <w:lang w:val="en-US" w:eastAsia="zh-CN"/>
              </w:rPr>
            </w:pPr>
            <w:r w:rsidRPr="009D1556">
              <w:rPr>
                <w:lang w:eastAsia="ja-JP"/>
              </w:rPr>
              <w:t>reject</w:t>
            </w:r>
          </w:p>
        </w:tc>
      </w:tr>
      <w:tr w:rsidR="008F3D2F" w:rsidRPr="00C37D2B" w14:paraId="52F483F0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25C6" w14:textId="77777777" w:rsidR="008F3D2F" w:rsidRDefault="008F3D2F" w:rsidP="008F3D2F">
            <w:pPr>
              <w:pStyle w:val="TAL"/>
              <w:ind w:left="142"/>
            </w:pPr>
            <w:r w:rsidRPr="00F15298">
              <w:t>&gt;Conditional Reconfiguration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FFB0" w14:textId="77777777" w:rsidR="008F3D2F" w:rsidRDefault="008F3D2F" w:rsidP="008F3D2F">
            <w:pPr>
              <w:pStyle w:val="TAL"/>
              <w:rPr>
                <w:lang w:val="en-US" w:eastAsia="zh-CN"/>
              </w:rPr>
            </w:pPr>
            <w:r w:rsidRPr="00F15298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C5DA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F78A" w14:textId="77777777" w:rsidR="008F3D2F" w:rsidRDefault="008F3D2F" w:rsidP="008F3D2F">
            <w:pPr>
              <w:pStyle w:val="TAL"/>
              <w:rPr>
                <w:lang w:val="en-US" w:eastAsia="zh-CN"/>
              </w:rPr>
            </w:pPr>
            <w:r w:rsidRPr="00F15298">
              <w:t>ENUMERATED (intra-MN-CHO,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3D93" w14:textId="77777777" w:rsidR="008F3D2F" w:rsidRDefault="008F3D2F" w:rsidP="008F3D2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2570" w14:textId="77777777" w:rsidR="008F3D2F" w:rsidRDefault="008F3D2F" w:rsidP="008F3D2F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2F40" w14:textId="77777777" w:rsidR="008F3D2F" w:rsidRDefault="008F3D2F" w:rsidP="008F3D2F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8F3D2F" w:rsidRPr="00C37D2B" w14:paraId="6D8A7371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784A" w14:textId="77777777" w:rsidR="008F3D2F" w:rsidRDefault="008F3D2F" w:rsidP="008F3D2F">
            <w:pPr>
              <w:pStyle w:val="TAL"/>
              <w:ind w:left="142"/>
            </w:pPr>
            <w:r w:rsidRPr="00594F2E"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6A27" w14:textId="77777777" w:rsidR="008F3D2F" w:rsidRDefault="008F3D2F" w:rsidP="008F3D2F">
            <w:pPr>
              <w:pStyle w:val="TAL"/>
              <w:rPr>
                <w:lang w:val="en-US" w:eastAsia="zh-CN"/>
              </w:rPr>
            </w:pPr>
            <w:r w:rsidRPr="00594F2E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27A4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B7BC" w14:textId="77777777" w:rsidR="008F3D2F" w:rsidRDefault="008F3D2F" w:rsidP="008F3D2F">
            <w:pPr>
              <w:pStyle w:val="TAL"/>
              <w:rPr>
                <w:lang w:val="en-US" w:eastAsia="zh-CN"/>
              </w:rPr>
            </w:pPr>
            <w:r w:rsidRPr="00594F2E">
              <w:t>INTEGER (</w:t>
            </w:r>
            <w:proofErr w:type="gramStart"/>
            <w:r w:rsidRPr="00594F2E">
              <w:t>1..</w:t>
            </w:r>
            <w:proofErr w:type="gramEnd"/>
            <w:r w:rsidRPr="00594F2E">
              <w:t>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9C7C" w14:textId="77777777" w:rsidR="008F3D2F" w:rsidRDefault="008F3D2F" w:rsidP="008F3D2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1E2E" w14:textId="77777777" w:rsidR="008F3D2F" w:rsidRDefault="008F3D2F" w:rsidP="008F3D2F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C272" w14:textId="77777777" w:rsidR="008F3D2F" w:rsidRDefault="008F3D2F" w:rsidP="008F3D2F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8F3D2F" w:rsidRPr="00C37D2B" w14:paraId="4320723D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A2B2" w14:textId="77777777" w:rsidR="008F3D2F" w:rsidRPr="00594F2E" w:rsidRDefault="008F3D2F" w:rsidP="008F3D2F">
            <w:pPr>
              <w:pStyle w:val="TAL"/>
            </w:pPr>
            <w:r>
              <w:t xml:space="preserve">SCG Activation Request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6F30" w14:textId="77777777" w:rsidR="008F3D2F" w:rsidRPr="00594F2E" w:rsidRDefault="008F3D2F" w:rsidP="008F3D2F">
            <w:pPr>
              <w:pStyle w:val="TAL"/>
            </w:pPr>
            <w: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6D44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819B" w14:textId="77777777" w:rsidR="008F3D2F" w:rsidRPr="00594F2E" w:rsidRDefault="008F3D2F" w:rsidP="008F3D2F">
            <w:pPr>
              <w:pStyle w:val="TAL"/>
            </w:pPr>
            <w:r w:rsidRPr="009E5422">
              <w:t>9.2.17</w:t>
            </w:r>
            <w: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B7C0" w14:textId="77777777" w:rsidR="008F3D2F" w:rsidRDefault="008F3D2F" w:rsidP="008F3D2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338B" w14:textId="77777777" w:rsidR="008F3D2F" w:rsidRDefault="008F3D2F" w:rsidP="008F3D2F">
            <w:pPr>
              <w:pStyle w:val="TAC"/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24EE" w14:textId="77777777" w:rsidR="008F3D2F" w:rsidRDefault="008F3D2F" w:rsidP="008F3D2F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8F3D2F" w:rsidRPr="00C37D2B" w14:paraId="1378838E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5557" w14:textId="77777777" w:rsidR="008F3D2F" w:rsidRDefault="008F3D2F" w:rsidP="008F3D2F">
            <w:pPr>
              <w:pStyle w:val="TAL"/>
            </w:pPr>
            <w:r w:rsidRPr="000659E4">
              <w:rPr>
                <w:b/>
                <w:bCs/>
              </w:rPr>
              <w:t xml:space="preserve">Conditional </w:t>
            </w:r>
            <w:proofErr w:type="spellStart"/>
            <w:r w:rsidRPr="000659E4">
              <w:rPr>
                <w:b/>
                <w:bCs/>
              </w:rPr>
              <w:t>PSCell</w:t>
            </w:r>
            <w:proofErr w:type="spellEnd"/>
            <w:r w:rsidRPr="000659E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Addition </w:t>
            </w:r>
            <w:r w:rsidRPr="000659E4">
              <w:rPr>
                <w:b/>
                <w:bCs/>
              </w:rPr>
              <w:t>Information Modification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D9DF" w14:textId="77777777" w:rsidR="008F3D2F" w:rsidRDefault="008F3D2F" w:rsidP="008F3D2F">
            <w:pPr>
              <w:pStyle w:val="TAL"/>
            </w:pPr>
            <w:r w:rsidRPr="008F6DB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361A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411C" w14:textId="77777777" w:rsidR="008F3D2F" w:rsidRPr="009E5422" w:rsidRDefault="008F3D2F" w:rsidP="008F3D2F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BBD1" w14:textId="77777777" w:rsidR="008F3D2F" w:rsidRDefault="008F3D2F" w:rsidP="008F3D2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294C" w14:textId="77777777" w:rsidR="008F3D2F" w:rsidRDefault="008F3D2F" w:rsidP="008F3D2F">
            <w:pPr>
              <w:pStyle w:val="TAC"/>
            </w:pPr>
            <w:r w:rsidRPr="008F6DB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49C8" w14:textId="77777777" w:rsidR="008F3D2F" w:rsidRDefault="008F3D2F" w:rsidP="008F3D2F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8F3D2F" w:rsidRPr="00C37D2B" w14:paraId="41C2E2E6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A8D8" w14:textId="77777777" w:rsidR="008F3D2F" w:rsidRDefault="008F3D2F" w:rsidP="008F3D2F">
            <w:pPr>
              <w:pStyle w:val="TAL"/>
              <w:ind w:left="142"/>
            </w:pPr>
            <w:r w:rsidRPr="000D4210">
              <w:t xml:space="preserve">&gt;Maximum Number of </w:t>
            </w:r>
            <w:proofErr w:type="spellStart"/>
            <w:r w:rsidRPr="000D4210">
              <w:t>PSCells</w:t>
            </w:r>
            <w:proofErr w:type="spellEnd"/>
            <w:r w:rsidRPr="000D4210"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1A2C" w14:textId="77777777" w:rsidR="008F3D2F" w:rsidRDefault="008F3D2F" w:rsidP="008F3D2F">
            <w:pPr>
              <w:pStyle w:val="TAL"/>
            </w:pPr>
            <w: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CA33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D38E" w14:textId="77777777" w:rsidR="008F3D2F" w:rsidRPr="008F6DB2" w:rsidRDefault="008F3D2F" w:rsidP="008F3D2F">
            <w:pPr>
              <w:pStyle w:val="TAL"/>
            </w:pPr>
            <w:r w:rsidRPr="008F6DB2">
              <w:t>INTEGER (</w:t>
            </w:r>
            <w:proofErr w:type="gramStart"/>
            <w:r w:rsidRPr="008F6DB2">
              <w:t>1..</w:t>
            </w:r>
            <w:proofErr w:type="gramEnd"/>
            <w:r>
              <w:t>8</w:t>
            </w:r>
            <w:r w:rsidRPr="008F6DB2">
              <w:t>, ...)</w:t>
            </w:r>
          </w:p>
          <w:p w14:paraId="4CDABDEF" w14:textId="77777777" w:rsidR="008F3D2F" w:rsidRPr="009E5422" w:rsidRDefault="008F3D2F" w:rsidP="008F3D2F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615F" w14:textId="77777777" w:rsidR="008F3D2F" w:rsidRDefault="008F3D2F" w:rsidP="008F3D2F">
            <w:pPr>
              <w:pStyle w:val="TAL"/>
            </w:pPr>
            <w:r w:rsidRPr="008F6DB2">
              <w:t xml:space="preserve">Indicates the maximum number of </w:t>
            </w:r>
            <w:proofErr w:type="spellStart"/>
            <w:r w:rsidRPr="008F6DB2">
              <w:t>PSCells</w:t>
            </w:r>
            <w:proofErr w:type="spellEnd"/>
            <w:r w:rsidRPr="008F6DB2">
              <w:t xml:space="preserve"> that the 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7AC4" w14:textId="77777777" w:rsidR="008F3D2F" w:rsidRDefault="008F3D2F" w:rsidP="008F3D2F">
            <w:pPr>
              <w:pStyle w:val="TAC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716B" w14:textId="77777777" w:rsidR="008F3D2F" w:rsidRDefault="008F3D2F" w:rsidP="008F3D2F">
            <w:pPr>
              <w:pStyle w:val="TAC"/>
            </w:pPr>
          </w:p>
        </w:tc>
      </w:tr>
      <w:tr w:rsidR="008F3D2F" w:rsidRPr="00C37D2B" w14:paraId="6EEA1C44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60E7" w14:textId="77777777" w:rsidR="008F3D2F" w:rsidRDefault="008F3D2F" w:rsidP="008F3D2F">
            <w:pPr>
              <w:pStyle w:val="TAL"/>
              <w:ind w:left="142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6579" w14:textId="77777777" w:rsidR="008F3D2F" w:rsidRDefault="008F3D2F" w:rsidP="008F3D2F">
            <w:pPr>
              <w:pStyle w:val="TAL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87A2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1FEE" w14:textId="77777777" w:rsidR="008F3D2F" w:rsidRPr="009E5422" w:rsidRDefault="008F3D2F" w:rsidP="008F3D2F">
            <w:pPr>
              <w:pStyle w:val="TAL"/>
            </w:pPr>
            <w:r w:rsidRPr="0026720D">
              <w:t>INTEGER (</w:t>
            </w:r>
            <w:proofErr w:type="gramStart"/>
            <w:r w:rsidRPr="0026720D">
              <w:t>1..</w:t>
            </w:r>
            <w:proofErr w:type="gramEnd"/>
            <w:r w:rsidRPr="0026720D">
              <w:t>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AB48" w14:textId="77777777" w:rsidR="008F3D2F" w:rsidRDefault="008F3D2F" w:rsidP="008F3D2F">
            <w:pPr>
              <w:pStyle w:val="TAL"/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9703" w14:textId="77777777" w:rsidR="008F3D2F" w:rsidRDefault="008F3D2F" w:rsidP="008F3D2F">
            <w:pPr>
              <w:pStyle w:val="TAC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2E39" w14:textId="77777777" w:rsidR="008F3D2F" w:rsidRDefault="008F3D2F" w:rsidP="008F3D2F">
            <w:pPr>
              <w:pStyle w:val="TAC"/>
            </w:pPr>
          </w:p>
        </w:tc>
      </w:tr>
      <w:tr w:rsidR="008F3D2F" w:rsidRPr="00C37D2B" w14:paraId="0FC4FBFB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5B8F" w14:textId="77777777" w:rsidR="008F3D2F" w:rsidRDefault="008F3D2F" w:rsidP="008F3D2F">
            <w:pPr>
              <w:pStyle w:val="TAL"/>
            </w:pPr>
            <w:r w:rsidRPr="00710121">
              <w:rPr>
                <w:rFonts w:hint="eastAsia"/>
                <w:b/>
                <w:bCs/>
              </w:rPr>
              <w:t xml:space="preserve">Conditional </w:t>
            </w:r>
            <w:proofErr w:type="spellStart"/>
            <w:r w:rsidRPr="00710121">
              <w:rPr>
                <w:rFonts w:hint="eastAsia"/>
                <w:b/>
                <w:bCs/>
              </w:rPr>
              <w:t>PSCell</w:t>
            </w:r>
            <w:proofErr w:type="spellEnd"/>
            <w:r w:rsidRPr="00710121"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>Change</w:t>
            </w:r>
            <w:r w:rsidRPr="00710121">
              <w:rPr>
                <w:rFonts w:hint="eastAsia"/>
                <w:b/>
                <w:bCs/>
              </w:rPr>
              <w:t xml:space="preserve"> Information </w:t>
            </w:r>
            <w:r w:rsidRPr="00710121">
              <w:rPr>
                <w:b/>
                <w:bCs/>
              </w:rPr>
              <w:t>Update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445B" w14:textId="77777777" w:rsidR="008F3D2F" w:rsidRDefault="008F3D2F" w:rsidP="008F3D2F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34DF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1260" w14:textId="77777777" w:rsidR="008F3D2F" w:rsidRPr="009E5422" w:rsidRDefault="008F3D2F" w:rsidP="008F3D2F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ABAB" w14:textId="77777777" w:rsidR="008F3D2F" w:rsidRDefault="008F3D2F" w:rsidP="008F3D2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7AD7" w14:textId="77777777" w:rsidR="008F3D2F" w:rsidRDefault="008F3D2F" w:rsidP="008F3D2F">
            <w:pPr>
              <w:pStyle w:val="TAC"/>
            </w:pPr>
            <w:r w:rsidRPr="00FD0425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5B07" w14:textId="77777777" w:rsidR="008F3D2F" w:rsidRDefault="008F3D2F" w:rsidP="008F3D2F">
            <w:pPr>
              <w:pStyle w:val="TAC"/>
            </w:pPr>
            <w:r w:rsidRPr="00FD0425">
              <w:rPr>
                <w:rFonts w:hint="eastAsia"/>
                <w:lang w:eastAsia="ja-JP"/>
              </w:rPr>
              <w:t>i</w:t>
            </w:r>
            <w:r w:rsidRPr="00FD0425">
              <w:rPr>
                <w:lang w:eastAsia="ja-JP"/>
              </w:rPr>
              <w:t>gnore</w:t>
            </w:r>
          </w:p>
        </w:tc>
      </w:tr>
      <w:tr w:rsidR="008F3D2F" w:rsidRPr="00C37D2B" w14:paraId="18411579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76E5" w14:textId="77777777" w:rsidR="008F3D2F" w:rsidRDefault="008F3D2F" w:rsidP="008F3D2F">
            <w:pPr>
              <w:pStyle w:val="TAL"/>
              <w:ind w:left="142"/>
            </w:pPr>
            <w:r w:rsidRPr="00652923">
              <w:rPr>
                <w:b/>
                <w:bCs/>
              </w:rPr>
              <w:t xml:space="preserve">&gt;Candidate </w:t>
            </w:r>
            <w:proofErr w:type="spellStart"/>
            <w:r w:rsidRPr="00652923">
              <w:rPr>
                <w:b/>
                <w:bCs/>
              </w:rPr>
              <w:t>PSCell</w:t>
            </w:r>
            <w:proofErr w:type="spellEnd"/>
            <w:r w:rsidRPr="00652923">
              <w:rPr>
                <w:b/>
                <w:bCs/>
              </w:rPr>
              <w:t xml:space="preserve"> ID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F734" w14:textId="77777777" w:rsidR="008F3D2F" w:rsidRDefault="008F3D2F" w:rsidP="008F3D2F">
            <w:pPr>
              <w:pStyle w:val="TAL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285B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  <w:r w:rsidRPr="00AE6D7F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1A2E" w14:textId="77777777" w:rsidR="008F3D2F" w:rsidRPr="009E5422" w:rsidRDefault="008F3D2F" w:rsidP="008F3D2F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1893" w14:textId="77777777" w:rsidR="008F3D2F" w:rsidRDefault="008F3D2F" w:rsidP="008F3D2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8C48" w14:textId="77777777" w:rsidR="008F3D2F" w:rsidRDefault="008F3D2F" w:rsidP="008F3D2F">
            <w:pPr>
              <w:pStyle w:val="TAC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6792" w14:textId="77777777" w:rsidR="008F3D2F" w:rsidRDefault="008F3D2F" w:rsidP="008F3D2F">
            <w:pPr>
              <w:pStyle w:val="TAC"/>
            </w:pPr>
          </w:p>
        </w:tc>
      </w:tr>
      <w:tr w:rsidR="008F3D2F" w:rsidRPr="00C37D2B" w14:paraId="39B9D934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76BC" w14:textId="77777777" w:rsidR="008F3D2F" w:rsidRDefault="008F3D2F" w:rsidP="008F3D2F">
            <w:pPr>
              <w:pStyle w:val="TAL"/>
              <w:ind w:left="283"/>
            </w:pPr>
            <w:r w:rsidRPr="00652923">
              <w:rPr>
                <w:b/>
                <w:bCs/>
              </w:rPr>
              <w:t xml:space="preserve">&gt;&gt;Candidate </w:t>
            </w:r>
            <w:proofErr w:type="spellStart"/>
            <w:r w:rsidRPr="00652923">
              <w:rPr>
                <w:b/>
                <w:bCs/>
              </w:rPr>
              <w:t>PSCell</w:t>
            </w:r>
            <w:proofErr w:type="spellEnd"/>
            <w:r w:rsidRPr="00652923">
              <w:rPr>
                <w:b/>
                <w:bCs/>
              </w:rPr>
              <w:t xml:space="preserve"> ID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D17A" w14:textId="77777777" w:rsidR="008F3D2F" w:rsidRDefault="008F3D2F" w:rsidP="008F3D2F">
            <w:pPr>
              <w:pStyle w:val="TAL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2497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  <w:r w:rsidRPr="00AE6D7F">
              <w:rPr>
                <w:i/>
                <w:lang w:eastAsia="ja-JP"/>
              </w:rPr>
              <w:t>1</w:t>
            </w:r>
            <w:proofErr w:type="gramStart"/>
            <w:r w:rsidRPr="00AE6D7F">
              <w:rPr>
                <w:i/>
                <w:lang w:eastAsia="ja-JP"/>
              </w:rPr>
              <w:t xml:space="preserve"> ..</w:t>
            </w:r>
            <w:proofErr w:type="gramEnd"/>
            <w:r w:rsidRPr="00AE6D7F">
              <w:rPr>
                <w:i/>
                <w:lang w:eastAsia="ja-JP"/>
              </w:rPr>
              <w:t xml:space="preserve"> &lt;</w:t>
            </w:r>
            <w:proofErr w:type="spellStart"/>
            <w:r w:rsidRPr="00AE6D7F">
              <w:rPr>
                <w:i/>
                <w:lang w:eastAsia="ja-JP"/>
              </w:rPr>
              <w:t>maxnoofPSCellCandidate</w:t>
            </w:r>
            <w:proofErr w:type="spellEnd"/>
            <w:r w:rsidRPr="00AE6D7F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8494" w14:textId="77777777" w:rsidR="008F3D2F" w:rsidRPr="009E5422" w:rsidRDefault="008F3D2F" w:rsidP="008F3D2F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05CC" w14:textId="77777777" w:rsidR="008F3D2F" w:rsidRDefault="008F3D2F" w:rsidP="008F3D2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2965" w14:textId="77777777" w:rsidR="008F3D2F" w:rsidRDefault="008F3D2F" w:rsidP="008F3D2F">
            <w:pPr>
              <w:pStyle w:val="TAC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C9B4" w14:textId="77777777" w:rsidR="008F3D2F" w:rsidRDefault="008F3D2F" w:rsidP="008F3D2F">
            <w:pPr>
              <w:pStyle w:val="TAC"/>
            </w:pPr>
          </w:p>
        </w:tc>
      </w:tr>
      <w:tr w:rsidR="008F3D2F" w:rsidRPr="00C37D2B" w14:paraId="6A989692" w14:textId="77777777" w:rsidTr="00FA631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7F6D" w14:textId="77777777" w:rsidR="008F3D2F" w:rsidRDefault="008F3D2F" w:rsidP="008F3D2F">
            <w:pPr>
              <w:pStyle w:val="TAL"/>
              <w:ind w:left="425"/>
            </w:pPr>
            <w:r w:rsidRPr="00AE6D7F">
              <w:t>&gt;&gt;&gt;</w:t>
            </w:r>
            <w:proofErr w:type="spellStart"/>
            <w:r w:rsidRPr="00AE6D7F">
              <w:t>PSCell</w:t>
            </w:r>
            <w:proofErr w:type="spellEnd"/>
            <w:r w:rsidRPr="00AE6D7F"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42C6" w14:textId="77777777" w:rsidR="008F3D2F" w:rsidRDefault="008F3D2F" w:rsidP="008F3D2F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9F63" w14:textId="77777777" w:rsidR="008F3D2F" w:rsidRPr="00C37D2B" w:rsidRDefault="008F3D2F" w:rsidP="008F3D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83BE" w14:textId="77777777" w:rsidR="008F3D2F" w:rsidRPr="00AE6D7F" w:rsidRDefault="008F3D2F" w:rsidP="008F3D2F">
            <w:pPr>
              <w:pStyle w:val="TAL"/>
            </w:pPr>
            <w:r>
              <w:t>NR CGI</w:t>
            </w:r>
          </w:p>
          <w:p w14:paraId="6982BD47" w14:textId="77777777" w:rsidR="008F3D2F" w:rsidRPr="009E5422" w:rsidRDefault="008F3D2F" w:rsidP="008F3D2F">
            <w:pPr>
              <w:pStyle w:val="TAL"/>
            </w:pPr>
            <w:r w:rsidRPr="00AE6D7F">
              <w:rPr>
                <w:rFonts w:hint="eastAsia"/>
              </w:rPr>
              <w:t>9.2.</w:t>
            </w:r>
            <w:r>
              <w:t>111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41E8" w14:textId="77777777" w:rsidR="008F3D2F" w:rsidRDefault="008F3D2F" w:rsidP="008F3D2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3773" w14:textId="77777777" w:rsidR="008F3D2F" w:rsidRDefault="008F3D2F" w:rsidP="008F3D2F">
            <w:pPr>
              <w:pStyle w:val="TAC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0C46" w14:textId="77777777" w:rsidR="008F3D2F" w:rsidRDefault="008F3D2F" w:rsidP="008F3D2F">
            <w:pPr>
              <w:pStyle w:val="TAC"/>
            </w:pPr>
          </w:p>
        </w:tc>
      </w:tr>
    </w:tbl>
    <w:p w14:paraId="7AD54144" w14:textId="77777777" w:rsidR="00F27329" w:rsidRPr="00C37D2B" w:rsidRDefault="00F27329" w:rsidP="00F2732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27329" w:rsidRPr="00C37D2B" w14:paraId="2FA2F672" w14:textId="77777777" w:rsidTr="00FA6313">
        <w:tc>
          <w:tcPr>
            <w:tcW w:w="3686" w:type="dxa"/>
          </w:tcPr>
          <w:p w14:paraId="6235D2ED" w14:textId="77777777" w:rsidR="00F27329" w:rsidRPr="00C37D2B" w:rsidRDefault="00F27329" w:rsidP="00FA631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5E9A670" w14:textId="77777777" w:rsidR="00F27329" w:rsidRPr="00C37D2B" w:rsidRDefault="00F27329" w:rsidP="00FA631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F27329" w:rsidRPr="00C37D2B" w14:paraId="28172642" w14:textId="77777777" w:rsidTr="00FA6313">
        <w:tc>
          <w:tcPr>
            <w:tcW w:w="3686" w:type="dxa"/>
          </w:tcPr>
          <w:p w14:paraId="19D55280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27CABF3C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F27329" w:rsidRPr="00C37D2B" w14:paraId="3BB481A2" w14:textId="77777777" w:rsidTr="00FA6313">
        <w:tc>
          <w:tcPr>
            <w:tcW w:w="3686" w:type="dxa"/>
          </w:tcPr>
          <w:p w14:paraId="1B237411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60770">
              <w:rPr>
                <w:rFonts w:cs="Arial"/>
                <w:lang w:eastAsia="ja-JP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3A286B98" w14:textId="77777777" w:rsidR="00F27329" w:rsidRPr="00C37D2B" w:rsidRDefault="00F27329" w:rsidP="00FA631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lang w:eastAsia="ja-JP"/>
              </w:rPr>
              <w:t>PSCells</w:t>
            </w:r>
            <w:proofErr w:type="spellEnd"/>
            <w:r>
              <w:rPr>
                <w:rFonts w:cs="Arial"/>
                <w:lang w:eastAsia="ja-JP"/>
              </w:rPr>
              <w:t xml:space="preserve"> for CPAC. Value is </w:t>
            </w:r>
            <w:r w:rsidRPr="009060C6">
              <w:rPr>
                <w:rFonts w:cs="Arial"/>
                <w:lang w:eastAsia="ja-JP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16DDEE68" w14:textId="77777777" w:rsidR="00F27329" w:rsidRPr="00C37D2B" w:rsidRDefault="00F27329" w:rsidP="00F27329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27329" w:rsidRPr="00C37D2B" w14:paraId="7AC88EB1" w14:textId="77777777" w:rsidTr="00FA6313">
        <w:tc>
          <w:tcPr>
            <w:tcW w:w="3686" w:type="dxa"/>
          </w:tcPr>
          <w:p w14:paraId="5B0FDB5B" w14:textId="77777777" w:rsidR="00F27329" w:rsidRPr="00C37D2B" w:rsidRDefault="00F27329" w:rsidP="00FA631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A5F0828" w14:textId="77777777" w:rsidR="00F27329" w:rsidRPr="00C37D2B" w:rsidRDefault="00F27329" w:rsidP="00FA631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F27329" w:rsidRPr="00C37D2B" w14:paraId="0A0F5EF8" w14:textId="77777777" w:rsidTr="00FA6313">
        <w:tc>
          <w:tcPr>
            <w:tcW w:w="3686" w:type="dxa"/>
          </w:tcPr>
          <w:p w14:paraId="7B1703EC" w14:textId="77777777" w:rsidR="00F27329" w:rsidRPr="00C37D2B" w:rsidRDefault="00F27329" w:rsidP="00FA6313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3CFE7D08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F27329" w:rsidRPr="00C37D2B" w14:paraId="324582B1" w14:textId="77777777" w:rsidTr="00FA6313">
        <w:tc>
          <w:tcPr>
            <w:tcW w:w="3686" w:type="dxa"/>
          </w:tcPr>
          <w:p w14:paraId="0ABB1961" w14:textId="77777777" w:rsidR="00F27329" w:rsidRPr="00C37D2B" w:rsidRDefault="00F27329" w:rsidP="00FA6313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lastRenderedPageBreak/>
              <w:t>ifMCGpresent</w:t>
            </w:r>
            <w:proofErr w:type="spellEnd"/>
          </w:p>
        </w:tc>
        <w:tc>
          <w:tcPr>
            <w:tcW w:w="5670" w:type="dxa"/>
          </w:tcPr>
          <w:p w14:paraId="46C94414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F27329" w:rsidRPr="00C37D2B" w14:paraId="6E9788F1" w14:textId="77777777" w:rsidTr="00FA6313">
        <w:tc>
          <w:tcPr>
            <w:tcW w:w="3686" w:type="dxa"/>
          </w:tcPr>
          <w:p w14:paraId="2FB38875" w14:textId="77777777" w:rsidR="00F27329" w:rsidRPr="00C37D2B" w:rsidRDefault="00F27329" w:rsidP="00FA6313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14:paraId="1586C746" w14:textId="77777777" w:rsidR="00F27329" w:rsidRPr="00C37D2B" w:rsidRDefault="00F27329" w:rsidP="00FA631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"present", and </w:t>
            </w:r>
            <w:r w:rsidRPr="00C37D2B">
              <w:rPr>
                <w:rFonts w:cs="Arial"/>
                <w:i/>
                <w:lang w:eastAsia="ja-JP"/>
              </w:rPr>
              <w:t>GBR QoS Information</w:t>
            </w:r>
            <w:r w:rsidRPr="00C37D2B">
              <w:rPr>
                <w:rFonts w:cs="Arial"/>
                <w:lang w:eastAsia="ja-JP"/>
              </w:rPr>
              <w:t xml:space="preserve"> IE is present in </w:t>
            </w:r>
            <w:r w:rsidRPr="00C37D2B">
              <w:rPr>
                <w:rFonts w:cs="Arial"/>
                <w:i/>
                <w:lang w:eastAsia="ja-JP"/>
              </w:rPr>
              <w:t>Full E-RAB Level QoS Parameters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466D6E73" w14:textId="719B9D40" w:rsidR="00F27329" w:rsidRDefault="00F27329" w:rsidP="00F27329"/>
    <w:p w14:paraId="1E5CD2A5" w14:textId="77777777" w:rsidR="00966A0A" w:rsidRDefault="00966A0A" w:rsidP="00966A0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CA7044D" w14:textId="77777777" w:rsidR="00966A0A" w:rsidRPr="00C37D2B" w:rsidRDefault="00966A0A" w:rsidP="00F27329"/>
    <w:p w14:paraId="7DCFB029" w14:textId="77777777" w:rsidR="008B4ED9" w:rsidRDefault="008B4ED9" w:rsidP="008B4ED9">
      <w:pPr>
        <w:pStyle w:val="Heading3"/>
        <w:rPr>
          <w:ins w:id="195" w:author="Huawei" w:date="2022-04-11T11:11:00Z"/>
        </w:rPr>
      </w:pPr>
      <w:ins w:id="196" w:author="Huawei" w:date="2022-04-11T11:11:00Z">
        <w:r w:rsidRPr="00C37D2B">
          <w:t>9.</w:t>
        </w:r>
        <w:proofErr w:type="gramStart"/>
        <w:r w:rsidRPr="00C37D2B">
          <w:t>2.</w:t>
        </w:r>
        <w:r>
          <w:t>aa</w:t>
        </w:r>
        <w:proofErr w:type="gramEnd"/>
        <w:r w:rsidRPr="00C37D2B">
          <w:tab/>
        </w:r>
        <w:r>
          <w:t>UE Integrity Protection Capability Indication</w:t>
        </w:r>
      </w:ins>
    </w:p>
    <w:p w14:paraId="23A60E5B" w14:textId="77777777" w:rsidR="008B4ED9" w:rsidRDefault="008B4ED9" w:rsidP="008B4ED9">
      <w:pPr>
        <w:rPr>
          <w:ins w:id="197" w:author="Huawei" w:date="2022-04-11T11:11:00Z"/>
          <w:lang w:eastAsia="zh-CN"/>
        </w:rPr>
      </w:pPr>
      <w:ins w:id="198" w:author="Huawei" w:date="2022-04-11T11:1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IE defines UE capability to support user plane integrity protection with EPS.</w:t>
        </w:r>
      </w:ins>
    </w:p>
    <w:tbl>
      <w:tblPr>
        <w:tblW w:w="95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2"/>
        <w:gridCol w:w="1134"/>
        <w:gridCol w:w="992"/>
        <w:gridCol w:w="1984"/>
        <w:gridCol w:w="3236"/>
      </w:tblGrid>
      <w:tr w:rsidR="008B4ED9" w:rsidRPr="00C37D2B" w14:paraId="7D471CB0" w14:textId="77777777" w:rsidTr="00FA6313">
        <w:trPr>
          <w:ins w:id="199" w:author="Huawei" w:date="2022-04-11T11:11:00Z"/>
        </w:trPr>
        <w:tc>
          <w:tcPr>
            <w:tcW w:w="2182" w:type="dxa"/>
          </w:tcPr>
          <w:p w14:paraId="34817D78" w14:textId="77777777" w:rsidR="008B4ED9" w:rsidRPr="00C37D2B" w:rsidRDefault="008B4ED9" w:rsidP="00FA6313">
            <w:pPr>
              <w:pStyle w:val="TAH"/>
              <w:rPr>
                <w:ins w:id="200" w:author="Huawei" w:date="2022-04-11T11:11:00Z"/>
                <w:rFonts w:cs="Geneva"/>
                <w:lang w:eastAsia="ja-JP"/>
              </w:rPr>
            </w:pPr>
            <w:ins w:id="201" w:author="Huawei" w:date="2022-04-11T11:11:00Z">
              <w:r w:rsidRPr="00C37D2B">
                <w:rPr>
                  <w:rFonts w:cs="Geneva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6B73836" w14:textId="77777777" w:rsidR="008B4ED9" w:rsidRPr="00C37D2B" w:rsidRDefault="008B4ED9" w:rsidP="00FA6313">
            <w:pPr>
              <w:pStyle w:val="TAH"/>
              <w:rPr>
                <w:ins w:id="202" w:author="Huawei" w:date="2022-04-11T11:11:00Z"/>
                <w:rFonts w:cs="Geneva"/>
                <w:lang w:eastAsia="ja-JP"/>
              </w:rPr>
            </w:pPr>
            <w:ins w:id="203" w:author="Huawei" w:date="2022-04-11T11:11:00Z">
              <w:r w:rsidRPr="00C37D2B">
                <w:rPr>
                  <w:rFonts w:cs="Geneva"/>
                  <w:lang w:eastAsia="ja-JP"/>
                </w:rPr>
                <w:t>Presence</w:t>
              </w:r>
            </w:ins>
          </w:p>
        </w:tc>
        <w:tc>
          <w:tcPr>
            <w:tcW w:w="992" w:type="dxa"/>
          </w:tcPr>
          <w:p w14:paraId="1DF464BC" w14:textId="77777777" w:rsidR="008B4ED9" w:rsidRPr="00C37D2B" w:rsidRDefault="008B4ED9" w:rsidP="00FA6313">
            <w:pPr>
              <w:pStyle w:val="TAH"/>
              <w:rPr>
                <w:ins w:id="204" w:author="Huawei" w:date="2022-04-11T11:11:00Z"/>
                <w:rFonts w:cs="Geneva"/>
                <w:lang w:eastAsia="ja-JP"/>
              </w:rPr>
            </w:pPr>
            <w:ins w:id="205" w:author="Huawei" w:date="2022-04-11T11:11:00Z">
              <w:r w:rsidRPr="00C37D2B">
                <w:rPr>
                  <w:rFonts w:cs="Geneva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43C9301A" w14:textId="77777777" w:rsidR="008B4ED9" w:rsidRPr="00C37D2B" w:rsidRDefault="008B4ED9" w:rsidP="00FA6313">
            <w:pPr>
              <w:pStyle w:val="TAH"/>
              <w:rPr>
                <w:ins w:id="206" w:author="Huawei" w:date="2022-04-11T11:11:00Z"/>
                <w:rFonts w:cs="Geneva"/>
                <w:lang w:eastAsia="ja-JP"/>
              </w:rPr>
            </w:pPr>
            <w:ins w:id="207" w:author="Huawei" w:date="2022-04-11T11:11:00Z">
              <w:r w:rsidRPr="00C37D2B">
                <w:rPr>
                  <w:rFonts w:cs="Geneva"/>
                  <w:lang w:eastAsia="ja-JP"/>
                </w:rPr>
                <w:t>IE type and reference</w:t>
              </w:r>
            </w:ins>
          </w:p>
        </w:tc>
        <w:tc>
          <w:tcPr>
            <w:tcW w:w="3236" w:type="dxa"/>
          </w:tcPr>
          <w:p w14:paraId="18472AF1" w14:textId="77777777" w:rsidR="008B4ED9" w:rsidRPr="00C37D2B" w:rsidRDefault="008B4ED9" w:rsidP="00FA6313">
            <w:pPr>
              <w:pStyle w:val="TAH"/>
              <w:rPr>
                <w:ins w:id="208" w:author="Huawei" w:date="2022-04-11T11:11:00Z"/>
                <w:rFonts w:cs="Geneva"/>
                <w:lang w:eastAsia="ja-JP"/>
              </w:rPr>
            </w:pPr>
            <w:ins w:id="209" w:author="Huawei" w:date="2022-04-11T11:11:00Z">
              <w:r w:rsidRPr="00C37D2B">
                <w:rPr>
                  <w:rFonts w:cs="Geneva"/>
                  <w:lang w:eastAsia="ja-JP"/>
                </w:rPr>
                <w:t>Semantics description</w:t>
              </w:r>
            </w:ins>
          </w:p>
        </w:tc>
      </w:tr>
      <w:tr w:rsidR="008B4ED9" w:rsidRPr="00C37D2B" w14:paraId="29F51F18" w14:textId="77777777" w:rsidTr="00FA6313">
        <w:trPr>
          <w:trHeight w:val="704"/>
          <w:ins w:id="210" w:author="Huawei" w:date="2022-04-11T11:11:00Z"/>
        </w:trPr>
        <w:tc>
          <w:tcPr>
            <w:tcW w:w="2182" w:type="dxa"/>
          </w:tcPr>
          <w:p w14:paraId="2C249489" w14:textId="77777777" w:rsidR="008B4ED9" w:rsidRPr="00C37D2B" w:rsidRDefault="008B4ED9" w:rsidP="00FA6313">
            <w:pPr>
              <w:pStyle w:val="TAL"/>
              <w:rPr>
                <w:ins w:id="211" w:author="Huawei" w:date="2022-04-11T11:11:00Z"/>
                <w:lang w:eastAsia="ja-JP"/>
              </w:rPr>
            </w:pPr>
            <w:ins w:id="212" w:author="Huawei" w:date="2022-04-11T11:11:00Z">
              <w:r w:rsidRPr="008D4D66">
                <w:rPr>
                  <w:lang w:eastAsia="ja-JP"/>
                </w:rPr>
                <w:t>UE Integrity Protection Capability</w:t>
              </w:r>
              <w:r>
                <w:rPr>
                  <w:lang w:eastAsia="ja-JP"/>
                </w:rPr>
                <w:t xml:space="preserve"> Indication</w:t>
              </w:r>
            </w:ins>
          </w:p>
        </w:tc>
        <w:tc>
          <w:tcPr>
            <w:tcW w:w="1134" w:type="dxa"/>
          </w:tcPr>
          <w:p w14:paraId="12630458" w14:textId="77777777" w:rsidR="008B4ED9" w:rsidRPr="00C37D2B" w:rsidRDefault="008B4ED9" w:rsidP="00FA6313">
            <w:pPr>
              <w:pStyle w:val="TAL"/>
              <w:rPr>
                <w:ins w:id="213" w:author="Huawei" w:date="2022-04-11T11:11:00Z"/>
                <w:lang w:eastAsia="ja-JP"/>
              </w:rPr>
            </w:pPr>
            <w:ins w:id="214" w:author="Huawei" w:date="2022-04-11T11:11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</w:tcPr>
          <w:p w14:paraId="7BAA5CC3" w14:textId="77777777" w:rsidR="008B4ED9" w:rsidRPr="00C37D2B" w:rsidRDefault="008B4ED9" w:rsidP="00FA6313">
            <w:pPr>
              <w:pStyle w:val="TAL"/>
              <w:rPr>
                <w:ins w:id="215" w:author="Huawei" w:date="2022-04-11T11:11:00Z"/>
                <w:lang w:eastAsia="ja-JP"/>
              </w:rPr>
            </w:pPr>
          </w:p>
        </w:tc>
        <w:tc>
          <w:tcPr>
            <w:tcW w:w="1984" w:type="dxa"/>
          </w:tcPr>
          <w:p w14:paraId="51B598E7" w14:textId="77777777" w:rsidR="008B4ED9" w:rsidRPr="00C37D2B" w:rsidRDefault="008B4ED9" w:rsidP="00FA6313">
            <w:pPr>
              <w:pStyle w:val="TAL"/>
              <w:rPr>
                <w:ins w:id="216" w:author="Huawei" w:date="2022-04-11T11:11:00Z"/>
                <w:lang w:eastAsia="ja-JP"/>
              </w:rPr>
            </w:pPr>
            <w:ins w:id="217" w:author="Huawei" w:date="2022-04-11T11:11:00Z">
              <w:r>
                <w:rPr>
                  <w:szCs w:val="18"/>
                  <w:lang w:eastAsia="zh-CN"/>
                </w:rPr>
                <w:t>ENUMERATED (supported, …)</w:t>
              </w:r>
            </w:ins>
          </w:p>
        </w:tc>
        <w:tc>
          <w:tcPr>
            <w:tcW w:w="3236" w:type="dxa"/>
          </w:tcPr>
          <w:p w14:paraId="3EB7BDB2" w14:textId="0AFEA3E7" w:rsidR="008B4ED9" w:rsidRPr="00C37D2B" w:rsidRDefault="008B4ED9" w:rsidP="00FA6313">
            <w:pPr>
              <w:pStyle w:val="TAL"/>
              <w:rPr>
                <w:ins w:id="218" w:author="Huawei" w:date="2022-04-11T11:11:00Z"/>
                <w:lang w:eastAsia="zh-CN"/>
              </w:rPr>
            </w:pPr>
            <w:ins w:id="219" w:author="Huawei" w:date="2022-04-11T11:11:00Z">
              <w:r>
                <w:rPr>
                  <w:lang w:eastAsia="zh-CN"/>
                </w:rPr>
                <w:t xml:space="preserve">Indicates that the UE supports user plane integrity protection capability according to EIA7 bit in </w:t>
              </w:r>
              <w:r w:rsidRPr="00CE33F7">
                <w:rPr>
                  <w:lang w:eastAsia="zh-CN"/>
                </w:rPr>
                <w:t>UE Security Capabilities</w:t>
              </w:r>
            </w:ins>
            <w:ins w:id="220" w:author="Huawei" w:date="2022-04-21T20:32:00Z">
              <w:r w:rsidR="008306FC">
                <w:rPr>
                  <w:lang w:eastAsia="zh-CN"/>
                </w:rPr>
                <w:t xml:space="preserve"> previously received</w:t>
              </w:r>
            </w:ins>
            <w:ins w:id="221" w:author="Huawei" w:date="2022-04-11T11:11:00Z">
              <w:r>
                <w:rPr>
                  <w:lang w:eastAsia="zh-CN"/>
                </w:rPr>
                <w:t>.</w:t>
              </w:r>
            </w:ins>
          </w:p>
        </w:tc>
      </w:tr>
    </w:tbl>
    <w:p w14:paraId="317EB788" w14:textId="77777777" w:rsidR="00960414" w:rsidRPr="008B4ED9" w:rsidRDefault="00960414">
      <w:pPr>
        <w:rPr>
          <w:noProof/>
        </w:rPr>
      </w:pPr>
    </w:p>
    <w:p w14:paraId="6F85177D" w14:textId="77777777" w:rsidR="00FC3946" w:rsidRPr="00B4065A" w:rsidRDefault="00FC3946">
      <w:pPr>
        <w:rPr>
          <w:noProof/>
        </w:rPr>
        <w:sectPr w:rsidR="00FC3946" w:rsidRPr="00B4065A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25EF0F" w14:textId="77777777" w:rsidR="00664C38" w:rsidRPr="00C37D2B" w:rsidRDefault="00664C38" w:rsidP="00664C38">
      <w:pPr>
        <w:pStyle w:val="Heading3"/>
      </w:pPr>
      <w:bookmarkStart w:id="222" w:name="_Toc20954612"/>
      <w:bookmarkStart w:id="223" w:name="_Toc29902622"/>
      <w:bookmarkStart w:id="224" w:name="_Toc29906626"/>
      <w:bookmarkStart w:id="225" w:name="_Toc36550620"/>
      <w:bookmarkStart w:id="226" w:name="_Toc45104396"/>
      <w:bookmarkStart w:id="227" w:name="_Toc45227892"/>
      <w:bookmarkStart w:id="228" w:name="_Toc45891706"/>
      <w:bookmarkStart w:id="229" w:name="_Toc51764351"/>
      <w:bookmarkStart w:id="230" w:name="_Toc56528353"/>
      <w:bookmarkStart w:id="231" w:name="_Toc64382321"/>
      <w:bookmarkStart w:id="232" w:name="_Toc66283896"/>
      <w:bookmarkStart w:id="233" w:name="_Toc67911272"/>
      <w:bookmarkStart w:id="234" w:name="_Toc73980050"/>
      <w:bookmarkStart w:id="235" w:name="_Toc88650775"/>
      <w:bookmarkStart w:id="236" w:name="_Toc97885902"/>
      <w:bookmarkStart w:id="237" w:name="_Toc98883035"/>
      <w:bookmarkStart w:id="238" w:name="_Hlk44084407"/>
      <w:r w:rsidRPr="00C37D2B">
        <w:lastRenderedPageBreak/>
        <w:t>9.3.4</w:t>
      </w:r>
      <w:r w:rsidRPr="00C37D2B">
        <w:tab/>
        <w:t>PDU Definitions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bookmarkEnd w:id="238"/>
    <w:p w14:paraId="585100E4" w14:textId="77777777" w:rsidR="00664C38" w:rsidRPr="00C37D2B" w:rsidRDefault="00664C38" w:rsidP="00664C3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369C20FE" w14:textId="77777777" w:rsidR="00664C38" w:rsidRPr="00C37D2B" w:rsidRDefault="00664C38" w:rsidP="00664C3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1EAA74E9" w14:textId="77777777" w:rsidR="00664C38" w:rsidRPr="00C37D2B" w:rsidRDefault="00664C38" w:rsidP="00664C3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0C53D0CF" w14:textId="77777777" w:rsidR="00664C38" w:rsidRPr="00C37D2B" w:rsidRDefault="00664C38" w:rsidP="00664C38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067E5797" w14:textId="77777777" w:rsidR="00664C38" w:rsidRPr="00C37D2B" w:rsidRDefault="00664C38" w:rsidP="00664C3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37F2ECC9" w14:textId="77777777" w:rsidR="00664C38" w:rsidRPr="00C37D2B" w:rsidRDefault="00664C38" w:rsidP="00664C3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47E3B77" w14:textId="77777777" w:rsidR="00390E44" w:rsidRDefault="00390E44" w:rsidP="00390E4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3F38F45" w14:textId="523BCC73" w:rsidR="004F4563" w:rsidRDefault="00E34D86" w:rsidP="004F4563">
      <w:pPr>
        <w:pStyle w:val="PL"/>
        <w:rPr>
          <w:snapToGrid w:val="0"/>
        </w:rPr>
      </w:pPr>
      <w:r>
        <w:rPr>
          <w:snapToGrid w:val="0"/>
        </w:rPr>
        <w:tab/>
      </w:r>
      <w:r w:rsidR="004F4563">
        <w:rPr>
          <w:snapToGrid w:val="0"/>
        </w:rPr>
        <w:t>CPAinformation-REQ,</w:t>
      </w:r>
    </w:p>
    <w:p w14:paraId="61CC4EEA" w14:textId="77777777" w:rsidR="004F4563" w:rsidRDefault="004F4563" w:rsidP="004F4563">
      <w:pPr>
        <w:pStyle w:val="PL"/>
        <w:rPr>
          <w:snapToGrid w:val="0"/>
        </w:rPr>
      </w:pPr>
      <w:r>
        <w:rPr>
          <w:snapToGrid w:val="0"/>
        </w:rPr>
        <w:tab/>
        <w:t>CPAinformation-REQ-ACK,</w:t>
      </w:r>
    </w:p>
    <w:p w14:paraId="75FC42CB" w14:textId="77777777" w:rsidR="004F4563" w:rsidRDefault="004F4563" w:rsidP="004F4563">
      <w:pPr>
        <w:pStyle w:val="PL"/>
        <w:rPr>
          <w:rFonts w:eastAsia="等线" w:cs="Courier New"/>
          <w:snapToGrid w:val="0"/>
          <w:lang w:eastAsia="zh-CN"/>
        </w:rPr>
      </w:pPr>
      <w:r w:rsidDel="00C623AD">
        <w:rPr>
          <w:rFonts w:eastAsia="等线" w:cs="Courier New"/>
          <w:snapToGrid w:val="0"/>
          <w:lang w:eastAsia="zh-CN"/>
        </w:rPr>
        <w:tab/>
      </w:r>
      <w:r w:rsidDel="00C623AD">
        <w:rPr>
          <w:snapToGrid w:val="0"/>
        </w:rPr>
        <w:t>CPAinformation-MOD,</w:t>
      </w:r>
    </w:p>
    <w:p w14:paraId="699B5324" w14:textId="77777777" w:rsidR="004F4563" w:rsidRDefault="004F4563" w:rsidP="004F4563">
      <w:pPr>
        <w:pStyle w:val="PL"/>
        <w:rPr>
          <w:snapToGrid w:val="0"/>
        </w:rPr>
      </w:pPr>
      <w:r>
        <w:rPr>
          <w:snapToGrid w:val="0"/>
        </w:rPr>
        <w:tab/>
        <w:t>CPAinformation-MOD-ACK,</w:t>
      </w:r>
    </w:p>
    <w:p w14:paraId="06D16D6A" w14:textId="77777777" w:rsidR="004F4563" w:rsidRDefault="004F4563" w:rsidP="004F4563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</w:rPr>
        <w:tab/>
        <w:t>CPAinformation-REQD,</w:t>
      </w:r>
    </w:p>
    <w:p w14:paraId="2B5F2D1D" w14:textId="77777777" w:rsidR="004F4563" w:rsidRDefault="004F4563" w:rsidP="004F4563">
      <w:pPr>
        <w:pStyle w:val="PL"/>
        <w:rPr>
          <w:snapToGrid w:val="0"/>
        </w:rPr>
      </w:pPr>
      <w:r>
        <w:rPr>
          <w:snapToGrid w:val="0"/>
        </w:rPr>
        <w:tab/>
        <w:t>CPCinformation-REQD,</w:t>
      </w:r>
    </w:p>
    <w:p w14:paraId="7D526E73" w14:textId="77777777" w:rsidR="004F4563" w:rsidRDefault="004F4563" w:rsidP="004F4563">
      <w:pPr>
        <w:pStyle w:val="PL"/>
        <w:rPr>
          <w:snapToGrid w:val="0"/>
        </w:rPr>
      </w:pPr>
      <w:r>
        <w:rPr>
          <w:snapToGrid w:val="0"/>
        </w:rPr>
        <w:tab/>
        <w:t>CPCinformation-CONF,</w:t>
      </w:r>
    </w:p>
    <w:p w14:paraId="5E642577" w14:textId="77777777" w:rsidR="004F4563" w:rsidDel="00C623AD" w:rsidRDefault="004F4563" w:rsidP="004F4563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</w:rPr>
        <w:tab/>
      </w:r>
      <w:r>
        <w:rPr>
          <w:rFonts w:eastAsia="等线" w:cs="Courier New"/>
          <w:snapToGrid w:val="0"/>
          <w:lang w:eastAsia="zh-CN"/>
        </w:rPr>
        <w:t>CPCinformation-NOTIFY,</w:t>
      </w:r>
    </w:p>
    <w:p w14:paraId="42FE3174" w14:textId="77777777" w:rsidR="004F4563" w:rsidRDefault="004F4563" w:rsidP="004F4563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CPCupdate-MOD,</w:t>
      </w:r>
    </w:p>
    <w:p w14:paraId="2CBC0635" w14:textId="77777777" w:rsidR="004F4563" w:rsidRDefault="004F4563" w:rsidP="004F456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 w:rsidRPr="004B528A">
        <w:rPr>
          <w:snapToGrid w:val="0"/>
          <w:lang w:eastAsia="en-GB"/>
        </w:rPr>
        <w:t>Additional-Measurement-Timing-Configuration-List</w:t>
      </w:r>
      <w:r>
        <w:rPr>
          <w:snapToGrid w:val="0"/>
          <w:lang w:eastAsia="en-GB"/>
        </w:rPr>
        <w:t>,</w:t>
      </w:r>
    </w:p>
    <w:p w14:paraId="4446FBA4" w14:textId="77777777" w:rsidR="004F4563" w:rsidRDefault="004F4563" w:rsidP="004F4563">
      <w:pPr>
        <w:pStyle w:val="PL"/>
        <w:rPr>
          <w:snapToGrid w:val="0"/>
        </w:rPr>
      </w:pPr>
      <w:r>
        <w:rPr>
          <w:rFonts w:eastAsia="Batang"/>
        </w:rPr>
        <w:tab/>
      </w:r>
      <w:r w:rsidRPr="00DA63DE">
        <w:rPr>
          <w:snapToGrid w:val="0"/>
        </w:rPr>
        <w:t>ServedCellSpecificInfoReq-NR</w:t>
      </w:r>
      <w:r>
        <w:rPr>
          <w:snapToGrid w:val="0"/>
        </w:rPr>
        <w:t>,</w:t>
      </w:r>
    </w:p>
    <w:p w14:paraId="72309AFE" w14:textId="77777777" w:rsidR="004F4563" w:rsidRDefault="004F4563" w:rsidP="004F456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SecurityIndication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4C460D1C" w14:textId="77777777" w:rsidR="00E34D86" w:rsidRDefault="004F4563" w:rsidP="00E34D86">
      <w:pPr>
        <w:pStyle w:val="PL"/>
        <w:rPr>
          <w:ins w:id="239" w:author="Huawei" w:date="2022-04-19T11:43:00Z"/>
          <w:rFonts w:eastAsia="Batang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Security</w:t>
      </w:r>
      <w:r>
        <w:rPr>
          <w:noProof w:val="0"/>
          <w:snapToGrid w:val="0"/>
          <w:lang w:eastAsia="zh-CN"/>
        </w:rPr>
        <w:t>Result</w:t>
      </w:r>
      <w:proofErr w:type="spellEnd"/>
      <w:ins w:id="240" w:author="Huawei" w:date="2022-04-19T11:43:00Z">
        <w:r w:rsidR="00E34D86">
          <w:rPr>
            <w:rFonts w:eastAsia="Batang"/>
          </w:rPr>
          <w:t>,</w:t>
        </w:r>
      </w:ins>
    </w:p>
    <w:p w14:paraId="4DB6E900" w14:textId="3671C1B7" w:rsidR="004F4563" w:rsidRPr="00B22C47" w:rsidRDefault="00E34D86" w:rsidP="00E34D86">
      <w:pPr>
        <w:pStyle w:val="PL"/>
        <w:rPr>
          <w:lang w:eastAsia="zh-CN"/>
        </w:rPr>
      </w:pPr>
      <w:ins w:id="241" w:author="Huawei" w:date="2022-04-19T11:43:00Z">
        <w:r>
          <w:rPr>
            <w:snapToGrid w:val="0"/>
          </w:rPr>
          <w:tab/>
          <w:t>UEIntegrityProtectionCapabilityIndication</w:t>
        </w:r>
      </w:ins>
    </w:p>
    <w:p w14:paraId="7D158009" w14:textId="77777777" w:rsidR="004F4563" w:rsidRDefault="004F4563" w:rsidP="004F4563">
      <w:pPr>
        <w:pStyle w:val="PL"/>
        <w:rPr>
          <w:snapToGrid w:val="0"/>
          <w:lang w:eastAsia="en-GB"/>
        </w:rPr>
      </w:pPr>
    </w:p>
    <w:p w14:paraId="7E024484" w14:textId="77777777" w:rsidR="00C74059" w:rsidRPr="008711EA" w:rsidRDefault="00C74059" w:rsidP="00C74059">
      <w:pPr>
        <w:pStyle w:val="PL"/>
        <w:rPr>
          <w:noProof w:val="0"/>
          <w:snapToGrid w:val="0"/>
          <w:lang w:eastAsia="zh-CN"/>
        </w:rPr>
      </w:pPr>
    </w:p>
    <w:p w14:paraId="6E7C2ED4" w14:textId="77777777" w:rsidR="002335DF" w:rsidRDefault="002335DF" w:rsidP="00F124D2">
      <w:pPr>
        <w:rPr>
          <w:b/>
          <w:color w:val="0070C0"/>
        </w:rPr>
      </w:pPr>
    </w:p>
    <w:p w14:paraId="4C878378" w14:textId="77777777" w:rsidR="00F124D2" w:rsidRDefault="00F124D2" w:rsidP="00F124D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43780B2" w14:textId="4139F542" w:rsidR="00AB1FB5" w:rsidRDefault="00AA62CB" w:rsidP="00AB1FB5">
      <w:pPr>
        <w:pStyle w:val="PL"/>
        <w:rPr>
          <w:snapToGrid w:val="0"/>
        </w:rPr>
      </w:pPr>
      <w:r>
        <w:rPr>
          <w:snapToGrid w:val="0"/>
        </w:rPr>
        <w:tab/>
      </w:r>
      <w:r w:rsidR="00AB1FB5">
        <w:rPr>
          <w:snapToGrid w:val="0"/>
        </w:rPr>
        <w:t>id-CPCinformation-CONF,</w:t>
      </w:r>
    </w:p>
    <w:p w14:paraId="3050DAAC" w14:textId="77777777" w:rsidR="00AB1FB5" w:rsidRDefault="00AB1FB5" w:rsidP="00AB1FB5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eastAsia="等线" w:cs="Courier New"/>
          <w:snapToGrid w:val="0"/>
          <w:lang w:eastAsia="zh-CN"/>
        </w:rPr>
        <w:t>CPCinformation-NOTIFY,</w:t>
      </w:r>
    </w:p>
    <w:p w14:paraId="28E1C031" w14:textId="77777777" w:rsidR="00AB1FB5" w:rsidRDefault="00AB1FB5" w:rsidP="00AB1FB5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id-</w:t>
      </w:r>
      <w:r>
        <w:rPr>
          <w:snapToGrid w:val="0"/>
        </w:rPr>
        <w:t>CPCupdate-MOD,</w:t>
      </w:r>
    </w:p>
    <w:p w14:paraId="7796EB1E" w14:textId="77777777" w:rsidR="00AB1FB5" w:rsidRPr="004B0B92" w:rsidRDefault="00AB1FB5" w:rsidP="00AB1FB5">
      <w:pPr>
        <w:pStyle w:val="PL"/>
        <w:rPr>
          <w:rFonts w:eastAsia="Malgun Gothic"/>
        </w:rPr>
      </w:pPr>
      <w:r>
        <w:rPr>
          <w:rFonts w:eastAsia="宋体"/>
          <w:snapToGrid w:val="0"/>
        </w:rPr>
        <w:tab/>
      </w:r>
      <w:r w:rsidRPr="00DD5761">
        <w:rPr>
          <w:rFonts w:eastAsia="宋体"/>
          <w:snapToGrid w:val="0"/>
        </w:rPr>
        <w:t>id-Additional-Measurement-Timing-Configuration-List</w:t>
      </w:r>
      <w:r>
        <w:rPr>
          <w:rFonts w:eastAsia="宋体"/>
          <w:snapToGrid w:val="0"/>
        </w:rPr>
        <w:t>,</w:t>
      </w:r>
    </w:p>
    <w:p w14:paraId="73C6DD80" w14:textId="77777777" w:rsidR="00AB1FB5" w:rsidRPr="00DA63DE" w:rsidRDefault="00AB1FB5" w:rsidP="00AB1FB5">
      <w:pPr>
        <w:pStyle w:val="PL"/>
        <w:rPr>
          <w:snapToGrid w:val="0"/>
        </w:rPr>
      </w:pPr>
      <w:r>
        <w:rPr>
          <w:snapToGrid w:val="0"/>
        </w:rPr>
        <w:tab/>
      </w:r>
      <w:r w:rsidRPr="00DA63DE">
        <w:rPr>
          <w:snapToGrid w:val="0"/>
        </w:rPr>
        <w:t>id-ServedCellSpecificInfoReq-NR,</w:t>
      </w:r>
    </w:p>
    <w:p w14:paraId="2F2C5E3A" w14:textId="77777777" w:rsidR="00AB1FB5" w:rsidRDefault="00AB1FB5" w:rsidP="00AB1FB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5427B21B" w14:textId="1CFC13D1" w:rsidR="00AB1FB5" w:rsidRDefault="00AB1FB5" w:rsidP="00AB1FB5">
      <w:pPr>
        <w:pStyle w:val="PL"/>
        <w:rPr>
          <w:ins w:id="242" w:author="Huawei" w:date="2022-04-19T11:44:00Z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>
        <w:rPr>
          <w:noProof w:val="0"/>
          <w:snapToGrid w:val="0"/>
          <w:lang w:eastAsia="zh-CN"/>
        </w:rPr>
        <w:t>,</w:t>
      </w:r>
    </w:p>
    <w:p w14:paraId="0D90FE9D" w14:textId="0E847DAB" w:rsidR="00AA62CB" w:rsidRPr="0011366C" w:rsidRDefault="00AA62CB" w:rsidP="00AB1FB5">
      <w:pPr>
        <w:pStyle w:val="PL"/>
        <w:rPr>
          <w:snapToGrid w:val="0"/>
        </w:rPr>
      </w:pPr>
      <w:ins w:id="243" w:author="Huawei" w:date="2022-04-19T11:44:00Z">
        <w:r>
          <w:rPr>
            <w:snapToGrid w:val="0"/>
          </w:rPr>
          <w:tab/>
        </w:r>
        <w:r w:rsidRPr="00FD0425">
          <w:rPr>
            <w:snapToGrid w:val="0"/>
          </w:rPr>
          <w:t>id-</w:t>
        </w:r>
        <w:r>
          <w:rPr>
            <w:snapToGrid w:val="0"/>
          </w:rPr>
          <w:t>UEIntegrityProtectionCapabilityIndication,</w:t>
        </w:r>
      </w:ins>
    </w:p>
    <w:p w14:paraId="11E8AA40" w14:textId="77777777" w:rsidR="00AB1FB5" w:rsidRPr="00C37D2B" w:rsidRDefault="00AB1FB5" w:rsidP="00AB1FB5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r w:rsidRPr="00C37D2B">
        <w:rPr>
          <w:noProof w:val="0"/>
          <w:szCs w:val="16"/>
        </w:rPr>
        <w:t>maxCellineNB</w:t>
      </w:r>
      <w:proofErr w:type="spellEnd"/>
      <w:r w:rsidRPr="00C37D2B">
        <w:rPr>
          <w:noProof w:val="0"/>
          <w:szCs w:val="16"/>
        </w:rPr>
        <w:t>,</w:t>
      </w:r>
    </w:p>
    <w:p w14:paraId="25D81711" w14:textId="77777777" w:rsidR="00AB1FB5" w:rsidRPr="00C37D2B" w:rsidRDefault="00AB1FB5" w:rsidP="00AB1FB5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maxnoofBearers</w:t>
      </w:r>
      <w:proofErr w:type="spellEnd"/>
      <w:r w:rsidRPr="00C37D2B">
        <w:rPr>
          <w:noProof w:val="0"/>
        </w:rPr>
        <w:t>,</w:t>
      </w:r>
    </w:p>
    <w:p w14:paraId="6DF9BB65" w14:textId="77777777" w:rsidR="00AB1FB5" w:rsidRPr="00C37D2B" w:rsidRDefault="00AB1FB5" w:rsidP="00AB1FB5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-SN,</w:t>
      </w:r>
    </w:p>
    <w:p w14:paraId="2096F1D4" w14:textId="77777777" w:rsidR="00AB1FB5" w:rsidRPr="00C37D2B" w:rsidRDefault="00AB1FB5" w:rsidP="00AB1FB5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maxFailedMeasObjects</w:t>
      </w:r>
      <w:proofErr w:type="spellEnd"/>
      <w:r w:rsidRPr="00C37D2B">
        <w:rPr>
          <w:noProof w:val="0"/>
        </w:rPr>
        <w:t>,</w:t>
      </w:r>
    </w:p>
    <w:p w14:paraId="59C8074A" w14:textId="77777777" w:rsidR="00AB1FB5" w:rsidRPr="00C37D2B" w:rsidRDefault="00AB1FB5" w:rsidP="00AB1FB5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maxnoofCellIDforMDT</w:t>
      </w:r>
      <w:proofErr w:type="spellEnd"/>
      <w:r w:rsidRPr="00C37D2B">
        <w:rPr>
          <w:noProof w:val="0"/>
        </w:rPr>
        <w:t>,</w:t>
      </w:r>
    </w:p>
    <w:p w14:paraId="69CC8157" w14:textId="77777777" w:rsidR="00AB1FB5" w:rsidRPr="00C37D2B" w:rsidRDefault="00AB1FB5" w:rsidP="00AB1FB5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maxnoofTAforMDT</w:t>
      </w:r>
      <w:proofErr w:type="spellEnd"/>
      <w:r w:rsidRPr="00C37D2B">
        <w:rPr>
          <w:noProof w:val="0"/>
        </w:rPr>
        <w:t>,</w:t>
      </w:r>
    </w:p>
    <w:p w14:paraId="5FFBC1C8" w14:textId="77777777" w:rsidR="001970D4" w:rsidRDefault="001970D4" w:rsidP="00F124D2">
      <w:pPr>
        <w:rPr>
          <w:b/>
          <w:color w:val="0070C0"/>
        </w:rPr>
      </w:pPr>
    </w:p>
    <w:p w14:paraId="02307AD3" w14:textId="794333D6" w:rsidR="00390E44" w:rsidRDefault="00390E44" w:rsidP="00390E4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2287F2C" w14:textId="06A37A27" w:rsidR="00CE6835" w:rsidRDefault="00CE6835" w:rsidP="00390E44">
      <w:pPr>
        <w:rPr>
          <w:b/>
          <w:color w:val="0070C0"/>
        </w:rPr>
      </w:pPr>
    </w:p>
    <w:p w14:paraId="4891E25D" w14:textId="77777777" w:rsidR="00CE6835" w:rsidRDefault="00CE6835" w:rsidP="00390E44">
      <w:pPr>
        <w:rPr>
          <w:b/>
          <w:color w:val="0070C0"/>
        </w:rPr>
      </w:pPr>
    </w:p>
    <w:p w14:paraId="6EB14C8B" w14:textId="77777777" w:rsidR="0065414D" w:rsidRDefault="0065414D" w:rsidP="0065414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8183F12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 **************************************************************</w:t>
      </w:r>
    </w:p>
    <w:p w14:paraId="753849D6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</w:t>
      </w:r>
    </w:p>
    <w:p w14:paraId="0B758EB5" w14:textId="77777777" w:rsidR="00F5304C" w:rsidRPr="00C37D2B" w:rsidRDefault="00F5304C" w:rsidP="00F5304C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ADDITION REQUEST</w:t>
      </w:r>
    </w:p>
    <w:p w14:paraId="37F061E3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</w:t>
      </w:r>
    </w:p>
    <w:p w14:paraId="1BE81AC8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 **************************************************************</w:t>
      </w:r>
    </w:p>
    <w:p w14:paraId="325831EA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</w:p>
    <w:p w14:paraId="7C7FADE1" w14:textId="77777777" w:rsidR="00F5304C" w:rsidRPr="00C37D2B" w:rsidRDefault="00F5304C" w:rsidP="00F5304C">
      <w:pPr>
        <w:pStyle w:val="PL"/>
        <w:rPr>
          <w:snapToGrid w:val="0"/>
        </w:rPr>
      </w:pPr>
      <w:r w:rsidRPr="00C37D2B">
        <w:rPr>
          <w:snapToGrid w:val="0"/>
        </w:rPr>
        <w:t>SgNBAdditionRequest ::= SEQUENCE {</w:t>
      </w:r>
    </w:p>
    <w:p w14:paraId="493E82B4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protocolIEs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ProtocolIE-Container {{SgNBAdditionRequest-IEs}},</w:t>
      </w:r>
    </w:p>
    <w:p w14:paraId="7E2917DE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14:paraId="09858FBF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14:paraId="63E83BAC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</w:p>
    <w:p w14:paraId="5F46128B" w14:textId="77777777" w:rsidR="00F5304C" w:rsidRPr="00C37D2B" w:rsidRDefault="00F5304C" w:rsidP="00F5304C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SgNBAdditionRequest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1E424F44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</w:t>
      </w:r>
      <w:bookmarkStart w:id="244" w:name="_Hlk498464357"/>
      <w:r w:rsidRPr="00C37D2B">
        <w:rPr>
          <w:rFonts w:eastAsia="等线"/>
          <w:snapToGrid w:val="0"/>
          <w:lang w:eastAsia="zh-CN"/>
        </w:rPr>
        <w:t>MeNB-UE-X2AP-ID</w:t>
      </w:r>
      <w:bookmarkEnd w:id="244"/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14:paraId="70E7A556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</w:t>
      </w:r>
      <w:bookmarkStart w:id="245" w:name="_Hlk498464365"/>
      <w:r w:rsidRPr="00C37D2B">
        <w:rPr>
          <w:rFonts w:eastAsia="等线"/>
          <w:snapToGrid w:val="0"/>
          <w:lang w:eastAsia="zh-CN"/>
        </w:rPr>
        <w:t>NRUESecurityCapabilities</w:t>
      </w:r>
      <w:bookmarkEnd w:id="245"/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NRUESecurityCapabilities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14:paraId="01BED8F2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</w:t>
      </w:r>
      <w:bookmarkStart w:id="246" w:name="_Hlk498464376"/>
      <w:r w:rsidRPr="00C37D2B">
        <w:rPr>
          <w:rFonts w:eastAsia="等线"/>
          <w:snapToGrid w:val="0"/>
          <w:lang w:eastAsia="zh-CN"/>
        </w:rPr>
        <w:t>SgNBSecurityKey</w:t>
      </w:r>
      <w:bookmarkEnd w:id="246"/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SgNBSecurityKey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14:paraId="11956368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id-SgNBUEAggregateMaximumBitRate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UEAggregateMaximumBitRate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14:paraId="2B1335B2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id-SelectedPLMN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PLMN-Identity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1AFFBEE4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id-HandoverRestrictionList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HandoverRestrictionList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604AE068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id-E-RABs-ToBeAdded-SgNBAddReqList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E-RABs-ToBeAdded-SgNBAddReqList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14:paraId="338FDCBC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id-MeNBtoSgNBContainer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MeNBtoSgNBContainer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14:paraId="3113E1CE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id-SgNB-UE-X2AP-ID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SgNB-UE-X2AP-ID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62CA5694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id-ExpectedUEBehaviour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ExpectedUEBehaviour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07685532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id-MeNB-UE-X2AP-ID-Extension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UE-X2AP-ID-Extension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48990215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id-RequestedSplitSRBs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SplitSRBs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30F1ABD5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</w:t>
      </w:r>
      <w:r w:rsidRPr="00C37D2B">
        <w:rPr>
          <w:rFonts w:eastAsia="等线"/>
          <w:lang w:eastAsia="ja-JP"/>
        </w:rPr>
        <w:t>MeNBResourceCoordinationInformation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 xml:space="preserve">TYPE </w:t>
      </w:r>
      <w:r w:rsidRPr="00C37D2B">
        <w:rPr>
          <w:rFonts w:eastAsia="等线"/>
          <w:lang w:eastAsia="ja-JP"/>
        </w:rPr>
        <w:t>MeNBResourceCoordinationInformation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4259D9CE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id-SGNB-Addition-Trigger-Ind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SGNB-Addition-Trigger-Ind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0C057BFF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id-SubscriberProfileIDforRFP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SubscriberProfileIDforRFP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4972960A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id-MeNBCell-ID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ECGI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14:paraId="4BF2E482" w14:textId="77777777" w:rsidR="00F5304C" w:rsidRPr="00C37D2B" w:rsidRDefault="00F5304C" w:rsidP="00F5304C">
      <w:pPr>
        <w:pStyle w:val="PL"/>
        <w:rPr>
          <w:snapToGrid w:val="0"/>
        </w:rPr>
      </w:pPr>
      <w:r w:rsidRPr="00C37D2B">
        <w:rPr>
          <w:snapToGrid w:val="0"/>
        </w:rPr>
        <w:tab/>
        <w:t>{ ID id-DesiredActNotificationLevel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DesiredActNotificationLevel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40353820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</w:rPr>
        <w:tab/>
        <w:t>{ ID 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C37D2B">
        <w:rPr>
          <w:rFonts w:eastAsia="等线"/>
          <w:snapToGrid w:val="0"/>
          <w:lang w:eastAsia="zh-CN"/>
        </w:rPr>
        <w:t>|</w:t>
      </w:r>
    </w:p>
    <w:p w14:paraId="54B708DA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id-LocationInformationSgNBReporting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LocationInformationSgNBReporting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0CDB7C40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id-Masked-IMEISV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Masked-IMEISV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5B3A49B0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等线"/>
          <w:snapToGrid w:val="0"/>
          <w:lang w:eastAsia="zh-CN"/>
        </w:rPr>
        <w:t>|</w:t>
      </w:r>
    </w:p>
    <w:p w14:paraId="6629C5BE" w14:textId="77777777" w:rsidR="00F5304C" w:rsidRPr="00835BDB" w:rsidRDefault="00F5304C" w:rsidP="00F5304C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{ ID 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</w:t>
      </w:r>
      <w:r w:rsidRPr="00C37D2B">
        <w:rPr>
          <w:snapToGrid w:val="0"/>
        </w:rPr>
        <w:tab/>
        <w:t xml:space="preserve"> 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835BDB">
        <w:rPr>
          <w:snapToGrid w:val="0"/>
        </w:rPr>
        <w:t>|</w:t>
      </w:r>
    </w:p>
    <w:p w14:paraId="6B93FDEF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835BDB">
        <w:rPr>
          <w:snapToGrid w:val="0"/>
        </w:rPr>
        <w:tab/>
        <w:t>{ ID 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CRITICALITY ignore</w:t>
      </w:r>
      <w:r w:rsidRPr="00835BDB">
        <w:rPr>
          <w:snapToGrid w:val="0"/>
        </w:rPr>
        <w:tab/>
        <w:t>TYPE RAN-UE-NGAP-ID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PRESENCE optional}</w:t>
      </w:r>
      <w:r w:rsidRPr="00C37D2B">
        <w:rPr>
          <w:rFonts w:eastAsia="等线"/>
          <w:snapToGrid w:val="0"/>
          <w:lang w:eastAsia="zh-CN"/>
        </w:rPr>
        <w:t>|</w:t>
      </w:r>
    </w:p>
    <w:p w14:paraId="2781B9F4" w14:textId="77777777" w:rsidR="00F5304C" w:rsidRPr="00C37D2B" w:rsidRDefault="00F5304C" w:rsidP="00F5304C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</w:r>
      <w:r>
        <w:rPr>
          <w:snapToGrid w:val="0"/>
        </w:rPr>
        <w:t xml:space="preserve">TYPE </w:t>
      </w:r>
      <w:r w:rsidRPr="00C37D2B">
        <w:rPr>
          <w:snapToGrid w:val="0"/>
        </w:rPr>
        <w:t>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}|</w:t>
      </w:r>
    </w:p>
    <w:p w14:paraId="36C7907F" w14:textId="77777777" w:rsidR="00F5304C" w:rsidRPr="00C37D2B" w:rsidRDefault="00F5304C" w:rsidP="00F5304C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</w:r>
      <w:r>
        <w:rPr>
          <w:snapToGrid w:val="0"/>
        </w:rPr>
        <w:t>TYPE</w:t>
      </w:r>
      <w:r w:rsidRPr="00C37D2B">
        <w:rPr>
          <w:snapToGrid w:val="0"/>
        </w:rPr>
        <w:t xml:space="preserve"> 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>PRESENCE optional }</w:t>
      </w:r>
      <w:r w:rsidRPr="00C37D2B">
        <w:rPr>
          <w:snapToGrid w:val="0"/>
        </w:rPr>
        <w:t>|</w:t>
      </w:r>
    </w:p>
    <w:p w14:paraId="20FF1D39" w14:textId="77777777" w:rsidR="00F5304C" w:rsidRDefault="00F5304C" w:rsidP="00F5304C">
      <w:pPr>
        <w:pStyle w:val="PL"/>
        <w:rPr>
          <w:noProof w:val="0"/>
        </w:rPr>
      </w:pPr>
      <w:r>
        <w:rPr>
          <w:snapToGrid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 w:rsidRPr="002E1C52"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7610D950" w14:textId="77777777" w:rsidR="00F5304C" w:rsidRPr="00FD0425" w:rsidRDefault="00F5304C" w:rsidP="00F5304C">
      <w:pPr>
        <w:pStyle w:val="PL"/>
        <w:rPr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IABNodeIndication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IABNodeIndication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FD0425">
        <w:rPr>
          <w:snapToGrid w:val="0"/>
        </w:rPr>
        <w:t>|</w:t>
      </w:r>
    </w:p>
    <w:p w14:paraId="7F6DC872" w14:textId="77777777" w:rsidR="00F5304C" w:rsidRDefault="00F5304C" w:rsidP="00F5304C">
      <w:pPr>
        <w:pStyle w:val="PL"/>
        <w:ind w:firstLineChars="200" w:firstLine="320"/>
        <w:rPr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sourceNG-RAN-node-id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B16C75">
        <w:rPr>
          <w:noProof w:val="0"/>
          <w:snapToGrid w:val="0"/>
        </w:rPr>
        <w:t>Global-RAN-NODE-ID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t>|</w:t>
      </w:r>
    </w:p>
    <w:p w14:paraId="31AFBD51" w14:textId="77777777" w:rsidR="00F5304C" w:rsidRDefault="00F5304C" w:rsidP="00F5304C">
      <w:pPr>
        <w:pStyle w:val="PL"/>
      </w:pPr>
      <w:r>
        <w:tab/>
        <w:t xml:space="preserve">{ ID </w:t>
      </w:r>
      <w:r w:rsidRPr="00C37D2B">
        <w:rPr>
          <w:snapToGrid w:val="0"/>
        </w:rPr>
        <w:t>id-UE-HistoryInformation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C37D2B">
        <w:rPr>
          <w:snapToGrid w:val="0"/>
        </w:rPr>
        <w:t>ignore</w:t>
      </w:r>
      <w:r>
        <w:tab/>
        <w:t xml:space="preserve">TYPE </w:t>
      </w:r>
      <w:r w:rsidRPr="00C37D2B">
        <w:rPr>
          <w:snapToGrid w:val="0"/>
        </w:rPr>
        <w:t>UE-HistoryInformation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rFonts w:hint="eastAsia"/>
          <w:lang w:eastAsia="zh-CN"/>
        </w:rPr>
        <w:t>}</w:t>
      </w:r>
      <w:r>
        <w:t>|</w:t>
      </w:r>
    </w:p>
    <w:p w14:paraId="3DFEA8AA" w14:textId="77777777" w:rsidR="00F5304C" w:rsidRDefault="00F5304C" w:rsidP="00F5304C">
      <w:pPr>
        <w:pStyle w:val="PL"/>
      </w:pPr>
      <w:r>
        <w:rPr>
          <w:snapToGrid w:val="0"/>
        </w:rPr>
        <w:tab/>
      </w:r>
      <w:r>
        <w:t xml:space="preserve">{ ID </w:t>
      </w:r>
      <w:r>
        <w:rPr>
          <w:snapToGrid w:val="0"/>
        </w:rPr>
        <w:t>id</w:t>
      </w:r>
      <w:r>
        <w:rPr>
          <w:rFonts w:hint="eastAsia"/>
          <w:snapToGrid w:val="0"/>
        </w:rPr>
        <w:t>-UE</w:t>
      </w:r>
      <w:r>
        <w:rPr>
          <w:snapToGrid w:val="0"/>
        </w:rPr>
        <w:t>-</w:t>
      </w:r>
      <w:r>
        <w:rPr>
          <w:rFonts w:hint="eastAsia"/>
          <w:snapToGrid w:val="0"/>
        </w:rPr>
        <w:t>HistoryInformationFromTheUE</w:t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ignore</w:t>
      </w:r>
      <w:r>
        <w:tab/>
        <w:t xml:space="preserve">TYPE </w:t>
      </w:r>
      <w:r>
        <w:rPr>
          <w:rFonts w:hint="eastAsia"/>
          <w:snapToGrid w:val="0"/>
        </w:rPr>
        <w:t>UE</w:t>
      </w:r>
      <w:r>
        <w:rPr>
          <w:snapToGrid w:val="0"/>
        </w:rPr>
        <w:t>-</w:t>
      </w:r>
      <w:r>
        <w:rPr>
          <w:rFonts w:hint="eastAsia"/>
          <w:snapToGrid w:val="0"/>
        </w:rPr>
        <w:t>HistoryInformationFromTheUE</w:t>
      </w:r>
      <w:r>
        <w:tab/>
      </w:r>
      <w:r>
        <w:tab/>
      </w:r>
      <w:r>
        <w:tab/>
      </w:r>
      <w:r>
        <w:tab/>
        <w:t>PRESENCE optional</w:t>
      </w:r>
      <w:r>
        <w:rPr>
          <w:rFonts w:hint="eastAsia"/>
          <w:lang w:eastAsia="zh-CN"/>
        </w:rPr>
        <w:t>}</w:t>
      </w:r>
      <w:r>
        <w:t>|</w:t>
      </w:r>
    </w:p>
    <w:p w14:paraId="6D994C3C" w14:textId="77777777" w:rsidR="00F5304C" w:rsidRDefault="00F5304C" w:rsidP="00F5304C">
      <w:pPr>
        <w:pStyle w:val="PL"/>
        <w:rPr>
          <w:noProof w:val="0"/>
        </w:rPr>
      </w:pPr>
      <w:r>
        <w:tab/>
        <w:t>{ ID id-</w:t>
      </w:r>
      <w:r w:rsidRPr="00BD3996">
        <w:rPr>
          <w:lang w:eastAsia="zh-CN"/>
        </w:rPr>
        <w:t>PS</w:t>
      </w:r>
      <w:r>
        <w:rPr>
          <w:lang w:eastAsia="zh-CN"/>
        </w:rPr>
        <w:t>C</w:t>
      </w:r>
      <w:r w:rsidRPr="00BD3996">
        <w:rPr>
          <w:lang w:eastAsia="zh-CN"/>
        </w:rPr>
        <w:t>ellChangeHistory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hint="eastAsia"/>
          <w:lang w:eastAsia="zh-CN"/>
        </w:rPr>
        <w:t>ignore</w:t>
      </w:r>
      <w:r>
        <w:tab/>
        <w:t xml:space="preserve">TYPE </w:t>
      </w:r>
      <w:r w:rsidRPr="00BD3996">
        <w:rPr>
          <w:lang w:eastAsia="zh-CN"/>
        </w:rPr>
        <w:t>PS</w:t>
      </w:r>
      <w:r>
        <w:rPr>
          <w:lang w:eastAsia="zh-CN"/>
        </w:rPr>
        <w:t>C</w:t>
      </w:r>
      <w:r w:rsidRPr="00BD3996">
        <w:rPr>
          <w:lang w:eastAsia="zh-CN"/>
        </w:rPr>
        <w:t>ellChangeHistory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optional}</w:t>
      </w:r>
      <w:r>
        <w:rPr>
          <w:noProof w:val="0"/>
        </w:rPr>
        <w:t>|</w:t>
      </w:r>
      <w:proofErr w:type="gramEnd"/>
    </w:p>
    <w:p w14:paraId="2D0E88C4" w14:textId="77777777" w:rsidR="00F5304C" w:rsidRDefault="00F5304C" w:rsidP="00F5304C">
      <w:pPr>
        <w:pStyle w:val="PL"/>
        <w:rPr>
          <w:noProof w:val="0"/>
        </w:rPr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optional}</w:t>
      </w:r>
      <w:r>
        <w:rPr>
          <w:noProof w:val="0"/>
        </w:rPr>
        <w:t>|</w:t>
      </w:r>
      <w:proofErr w:type="gramEnd"/>
    </w:p>
    <w:p w14:paraId="21A1A17E" w14:textId="77777777" w:rsidR="00F5304C" w:rsidRDefault="00F5304C" w:rsidP="00F5304C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SCGActivationRequest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SCGActivationRequest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991A2D8" w14:textId="77777777" w:rsidR="00C25892" w:rsidRPr="00FD0425" w:rsidRDefault="00F5304C" w:rsidP="00C25892">
      <w:pPr>
        <w:pStyle w:val="PL"/>
        <w:rPr>
          <w:ins w:id="247" w:author="Huawei" w:date="2022-04-19T11:45:00Z"/>
          <w:snapToGrid w:val="0"/>
        </w:rPr>
      </w:pPr>
      <w:r>
        <w:rPr>
          <w:snapToGrid w:val="0"/>
        </w:rPr>
        <w:tab/>
        <w:t>{ ID id-CPAinformation-REQ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CPAinformation-REQ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248" w:author="Huawei" w:date="2022-04-19T11:45:00Z">
        <w:r w:rsidR="00C25892" w:rsidRPr="00FD0425">
          <w:rPr>
            <w:snapToGrid w:val="0"/>
          </w:rPr>
          <w:t>|</w:t>
        </w:r>
      </w:ins>
    </w:p>
    <w:p w14:paraId="50BD33E4" w14:textId="73211634" w:rsidR="00F5304C" w:rsidRDefault="00C25892" w:rsidP="00C25892">
      <w:pPr>
        <w:pStyle w:val="PL"/>
        <w:rPr>
          <w:snapToGrid w:val="0"/>
        </w:rPr>
      </w:pPr>
      <w:ins w:id="249" w:author="Huawei" w:date="2022-04-19T11:45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UEIntegrityProtectionCapabilityIndication</w:t>
        </w:r>
        <w:r w:rsidRPr="00FD0425">
          <w:rPr>
            <w:snapToGrid w:val="0"/>
          </w:rPr>
          <w:tab/>
          <w:t xml:space="preserve">CRITICALITY </w:t>
        </w:r>
        <w:r>
          <w:rPr>
            <w:snapToGrid w:val="0"/>
            <w:lang w:eastAsia="zh-CN"/>
          </w:rPr>
          <w:t>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UEIntegrityProtectionCapabilityIndication</w:t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</w:t>
        </w:r>
      </w:ins>
      <w:r w:rsidR="00F5304C">
        <w:rPr>
          <w:snapToGrid w:val="0"/>
        </w:rPr>
        <w:t>,</w:t>
      </w:r>
    </w:p>
    <w:p w14:paraId="057C98DC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ab/>
        <w:t>...</w:t>
      </w:r>
    </w:p>
    <w:p w14:paraId="1800DA09" w14:textId="77777777" w:rsidR="00F5304C" w:rsidRPr="00C37D2B" w:rsidRDefault="00F5304C" w:rsidP="00F5304C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14:paraId="73B941E4" w14:textId="77777777" w:rsidR="00F5304C" w:rsidRPr="00C37D2B" w:rsidRDefault="00F5304C" w:rsidP="00F5304C">
      <w:pPr>
        <w:pStyle w:val="PL"/>
        <w:rPr>
          <w:noProof w:val="0"/>
          <w:snapToGrid w:val="0"/>
        </w:rPr>
      </w:pPr>
    </w:p>
    <w:p w14:paraId="724BAFE8" w14:textId="77777777" w:rsidR="00606AB9" w:rsidRDefault="00606AB9" w:rsidP="00390E44">
      <w:pPr>
        <w:rPr>
          <w:b/>
          <w:color w:val="0070C0"/>
        </w:rPr>
      </w:pPr>
    </w:p>
    <w:p w14:paraId="3D906C13" w14:textId="77777777" w:rsidR="005D0BBC" w:rsidRDefault="005D0BBC" w:rsidP="005D0BB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68E528D" w14:textId="77777777" w:rsidR="00045FF3" w:rsidRDefault="00045FF3" w:rsidP="008660BC">
      <w:pPr>
        <w:rPr>
          <w:b/>
          <w:color w:val="0070C0"/>
        </w:rPr>
      </w:pPr>
    </w:p>
    <w:p w14:paraId="1DF0BF9E" w14:textId="77777777" w:rsidR="00C27B49" w:rsidRPr="00C37D2B" w:rsidRDefault="00C27B49" w:rsidP="00C27B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ContextInformationSgNBModReqExtIEs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7F3D03D" w14:textId="77777777" w:rsidR="00C27B49" w:rsidRPr="00C37D2B" w:rsidRDefault="00C27B49" w:rsidP="00C27B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</w:t>
      </w:r>
      <w:r w:rsidRPr="00C37D2B">
        <w:rPr>
          <w:noProof w:val="0"/>
          <w:snapToGrid w:val="0"/>
        </w:rPr>
        <w:tab/>
        <w:t>ID id-</w:t>
      </w:r>
      <w:proofErr w:type="spellStart"/>
      <w:r w:rsidRPr="00C37D2B">
        <w:rPr>
          <w:noProof w:val="0"/>
          <w:snapToGrid w:val="0"/>
        </w:rPr>
        <w:t>SubscriberProfileIDforRFP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SubscriberProfileIDforRFP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proofErr w:type="gramStart"/>
      <w:r w:rsidRPr="00C37D2B">
        <w:rPr>
          <w:noProof w:val="0"/>
          <w:snapToGrid w:val="0"/>
        </w:rPr>
        <w:t>optional}|</w:t>
      </w:r>
      <w:proofErr w:type="gramEnd"/>
    </w:p>
    <w:p w14:paraId="1F8884B6" w14:textId="77777777" w:rsidR="00C27B49" w:rsidRPr="00C37D2B" w:rsidRDefault="00C27B49" w:rsidP="00C27B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52331C08" w14:textId="77777777" w:rsidR="00AD3AE4" w:rsidRPr="00C37D2B" w:rsidRDefault="00C27B49" w:rsidP="00AD3AE4">
      <w:pPr>
        <w:pStyle w:val="PL"/>
        <w:rPr>
          <w:ins w:id="250" w:author="Huawei" w:date="2022-04-25T21:59:00Z"/>
          <w:noProof w:val="0"/>
          <w:snapToGrid w:val="0"/>
        </w:rPr>
      </w:pPr>
      <w:r w:rsidRPr="00C37D2B">
        <w:rPr>
          <w:noProof w:val="0"/>
          <w:snapToGrid w:val="0"/>
        </w:rPr>
        <w:tab/>
        <w:t>{ID id-</w:t>
      </w:r>
      <w:proofErr w:type="spellStart"/>
      <w:r w:rsidRPr="00C37D2B">
        <w:rPr>
          <w:bCs/>
          <w:iCs/>
          <w:lang w:eastAsia="ja-JP"/>
        </w:rPr>
        <w:t>LowerLayerPresenceStatusChange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 w:rsidRPr="00C37D2B">
        <w:rPr>
          <w:bCs/>
          <w:iCs/>
          <w:lang w:eastAsia="ja-JP"/>
        </w:rPr>
        <w:t>LowerLayerPresenceStatusChange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proofErr w:type="gramStart"/>
      <w:r w:rsidRPr="00C37D2B">
        <w:rPr>
          <w:noProof w:val="0"/>
          <w:snapToGrid w:val="0"/>
        </w:rPr>
        <w:t>optional}</w:t>
      </w:r>
      <w:ins w:id="251" w:author="Huawei" w:date="2022-04-25T21:59:00Z">
        <w:r w:rsidR="00AD3AE4" w:rsidRPr="00C37D2B">
          <w:rPr>
            <w:noProof w:val="0"/>
            <w:snapToGrid w:val="0"/>
          </w:rPr>
          <w:t>|</w:t>
        </w:r>
        <w:proofErr w:type="gramEnd"/>
      </w:ins>
    </w:p>
    <w:p w14:paraId="4746EA88" w14:textId="0DC74124" w:rsidR="00AD3AE4" w:rsidRPr="00C37D2B" w:rsidRDefault="00AD3AE4" w:rsidP="00AD3AE4">
      <w:pPr>
        <w:pStyle w:val="PL"/>
        <w:rPr>
          <w:noProof w:val="0"/>
          <w:snapToGrid w:val="0"/>
        </w:rPr>
      </w:pPr>
      <w:ins w:id="252" w:author="Huawei" w:date="2022-04-25T21:59:00Z">
        <w:r w:rsidRPr="00C37D2B">
          <w:rPr>
            <w:noProof w:val="0"/>
            <w:snapToGrid w:val="0"/>
          </w:rPr>
          <w:tab/>
          <w:t>{ID id-</w:t>
        </w:r>
        <w:proofErr w:type="spellStart"/>
        <w:r>
          <w:rPr>
            <w:snapToGrid w:val="0"/>
          </w:rPr>
          <w:t>UEIntegrityProtectionCapabilityIndication</w:t>
        </w:r>
        <w:proofErr w:type="spell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 xml:space="preserve">EXTENSION </w:t>
        </w:r>
        <w:r>
          <w:rPr>
            <w:snapToGrid w:val="0"/>
          </w:rPr>
          <w:t>UEIntegrityProtectionCapabilityIndication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PRESENCE optional}</w:t>
        </w:r>
      </w:ins>
    </w:p>
    <w:p w14:paraId="5357F7B5" w14:textId="6BA937A1" w:rsidR="00C27B49" w:rsidRPr="00C37D2B" w:rsidRDefault="00C27B49" w:rsidP="00FF08C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,</w:t>
      </w:r>
    </w:p>
    <w:p w14:paraId="70C6C06E" w14:textId="77777777" w:rsidR="00C27B49" w:rsidRPr="00C37D2B" w:rsidRDefault="00C27B49" w:rsidP="00C27B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3D12876" w14:textId="77777777" w:rsidR="00C27B49" w:rsidRPr="00C37D2B" w:rsidRDefault="00C27B49" w:rsidP="00C27B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A09EAF1" w14:textId="77777777" w:rsidR="00C27B49" w:rsidRPr="00C37D2B" w:rsidRDefault="00C27B49" w:rsidP="00C27B49">
      <w:pPr>
        <w:pStyle w:val="PL"/>
        <w:rPr>
          <w:noProof w:val="0"/>
          <w:snapToGrid w:val="0"/>
        </w:rPr>
      </w:pPr>
    </w:p>
    <w:p w14:paraId="4D01E581" w14:textId="77777777" w:rsidR="00045FF3" w:rsidRDefault="00045FF3" w:rsidP="008660BC">
      <w:pPr>
        <w:rPr>
          <w:b/>
          <w:color w:val="0070C0"/>
        </w:rPr>
      </w:pPr>
    </w:p>
    <w:p w14:paraId="688EF602" w14:textId="77777777" w:rsidR="005D0BBC" w:rsidRDefault="005D0BBC" w:rsidP="005D0BB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96E3CB5" w14:textId="77777777" w:rsidR="00045FF3" w:rsidRDefault="00045FF3" w:rsidP="008660BC">
      <w:pPr>
        <w:rPr>
          <w:b/>
          <w:color w:val="0070C0"/>
        </w:rPr>
      </w:pPr>
    </w:p>
    <w:p w14:paraId="2CDE5E21" w14:textId="77777777" w:rsidR="00FF6572" w:rsidRPr="00C37D2B" w:rsidRDefault="00FF6572" w:rsidP="00FF6572">
      <w:pPr>
        <w:pStyle w:val="Heading3"/>
        <w:spacing w:line="0" w:lineRule="atLeast"/>
      </w:pPr>
      <w:bookmarkStart w:id="253" w:name="_Toc20954613"/>
      <w:bookmarkStart w:id="254" w:name="_Toc29902623"/>
      <w:bookmarkStart w:id="255" w:name="_Toc29906627"/>
      <w:bookmarkStart w:id="256" w:name="_Toc36550621"/>
      <w:bookmarkStart w:id="257" w:name="_Toc45104397"/>
      <w:bookmarkStart w:id="258" w:name="_Toc45227893"/>
      <w:bookmarkStart w:id="259" w:name="_Toc45891707"/>
      <w:bookmarkStart w:id="260" w:name="_Toc51764352"/>
      <w:bookmarkStart w:id="261" w:name="_Toc56528354"/>
      <w:bookmarkStart w:id="262" w:name="_Toc64382322"/>
      <w:bookmarkStart w:id="263" w:name="_Toc66283897"/>
      <w:bookmarkStart w:id="264" w:name="_Toc67911273"/>
      <w:bookmarkStart w:id="265" w:name="_Toc73980051"/>
      <w:bookmarkStart w:id="266" w:name="_Toc88650776"/>
      <w:bookmarkStart w:id="267" w:name="_Toc97885903"/>
      <w:bookmarkStart w:id="268" w:name="_Toc98883036"/>
      <w:r w:rsidRPr="00C37D2B">
        <w:t>9.3.5</w:t>
      </w:r>
      <w:r w:rsidRPr="00C37D2B">
        <w:tab/>
        <w:t>Information Element definitions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69CDDC8C" w14:textId="77777777" w:rsidR="00FF6572" w:rsidRPr="00C37D2B" w:rsidRDefault="00FF6572" w:rsidP="00FF657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1992C86B" w14:textId="77777777" w:rsidR="00FF6572" w:rsidRPr="00C37D2B" w:rsidRDefault="00FF6572" w:rsidP="00FF657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F1F7761" w14:textId="77777777" w:rsidR="00FF6572" w:rsidRPr="00C37D2B" w:rsidRDefault="00FF6572" w:rsidP="00FF657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65339B27" w14:textId="77777777" w:rsidR="00FF6572" w:rsidRPr="00C37D2B" w:rsidRDefault="00FF6572" w:rsidP="00FF6572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07D41BFC" w14:textId="77777777" w:rsidR="00FF6572" w:rsidRPr="00C37D2B" w:rsidRDefault="00FF6572" w:rsidP="00FF657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6F424CD7" w14:textId="77777777" w:rsidR="00FF6572" w:rsidRPr="00C37D2B" w:rsidRDefault="00FF6572" w:rsidP="00FF657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1B1C326" w14:textId="77777777" w:rsidR="008660BC" w:rsidRDefault="008660BC">
      <w:pPr>
        <w:rPr>
          <w:noProof/>
          <w:lang w:eastAsia="zh-CN"/>
        </w:rPr>
      </w:pPr>
    </w:p>
    <w:p w14:paraId="382E9D4E" w14:textId="77777777" w:rsidR="00BD0854" w:rsidRDefault="00BD0854" w:rsidP="00BD085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E490857" w14:textId="4F97F556" w:rsidR="008A41C4" w:rsidRDefault="008A41C4" w:rsidP="008A41C4">
      <w:pPr>
        <w:pStyle w:val="PL"/>
        <w:rPr>
          <w:ins w:id="269" w:author="Huawei" w:date="2022-04-19T11:50:00Z"/>
          <w:noProof w:val="0"/>
          <w:snapToGrid w:val="0"/>
        </w:rPr>
      </w:pPr>
      <w:proofErr w:type="gramStart"/>
      <w:r w:rsidRPr="00C37D2B">
        <w:rPr>
          <w:noProof w:val="0"/>
          <w:snapToGrid w:val="0"/>
        </w:rPr>
        <w:t>UEID ::=</w:t>
      </w:r>
      <w:proofErr w:type="gramEnd"/>
      <w:r w:rsidRPr="00C37D2B">
        <w:rPr>
          <w:noProof w:val="0"/>
          <w:snapToGrid w:val="0"/>
        </w:rPr>
        <w:t xml:space="preserve"> BIT STRING (SIZE (16))</w:t>
      </w:r>
    </w:p>
    <w:p w14:paraId="13ABBE59" w14:textId="3EB20CE3" w:rsidR="00BE0196" w:rsidRDefault="00BE0196" w:rsidP="008A41C4">
      <w:pPr>
        <w:pStyle w:val="PL"/>
        <w:rPr>
          <w:ins w:id="270" w:author="Huawei" w:date="2022-04-19T11:50:00Z"/>
          <w:noProof w:val="0"/>
          <w:snapToGrid w:val="0"/>
        </w:rPr>
      </w:pPr>
    </w:p>
    <w:p w14:paraId="0F05A7AB" w14:textId="77777777" w:rsidR="00BE0196" w:rsidRPr="00C37D2B" w:rsidRDefault="00BE0196" w:rsidP="00BE0196">
      <w:pPr>
        <w:pStyle w:val="PL"/>
        <w:rPr>
          <w:ins w:id="271" w:author="Huawei" w:date="2022-04-19T11:50:00Z"/>
          <w:snapToGrid w:val="0"/>
        </w:rPr>
      </w:pPr>
      <w:ins w:id="272" w:author="Huawei" w:date="2022-04-19T11:50:00Z">
        <w:r>
          <w:rPr>
            <w:snapToGrid w:val="0"/>
          </w:rPr>
          <w:t>UEIntegrityProtectionCapabilityIndication</w:t>
        </w:r>
        <w:r w:rsidRPr="00C37D2B">
          <w:rPr>
            <w:snapToGrid w:val="0"/>
          </w:rPr>
          <w:t xml:space="preserve"> ::= ENUMERATED {</w:t>
        </w:r>
        <w:r>
          <w:rPr>
            <w:snapToGrid w:val="0"/>
          </w:rPr>
          <w:t>supported</w:t>
        </w:r>
        <w:r w:rsidRPr="00C37D2B">
          <w:rPr>
            <w:snapToGrid w:val="0"/>
          </w:rPr>
          <w:t>, ... }</w:t>
        </w:r>
      </w:ins>
    </w:p>
    <w:p w14:paraId="4FA52EEA" w14:textId="1089028A" w:rsidR="00BE0196" w:rsidRPr="00C37D2B" w:rsidDel="00ED626F" w:rsidRDefault="00BE0196" w:rsidP="008A41C4">
      <w:pPr>
        <w:pStyle w:val="PL"/>
        <w:rPr>
          <w:del w:id="273" w:author="Huawei" w:date="2022-04-19T11:50:00Z"/>
          <w:noProof w:val="0"/>
          <w:snapToGrid w:val="0"/>
        </w:rPr>
      </w:pPr>
    </w:p>
    <w:p w14:paraId="52D1F8A0" w14:textId="77777777" w:rsidR="008A41C4" w:rsidRPr="00C37D2B" w:rsidRDefault="008A41C4" w:rsidP="008A41C4">
      <w:pPr>
        <w:pStyle w:val="PL"/>
        <w:rPr>
          <w:noProof w:val="0"/>
          <w:snapToGrid w:val="0"/>
        </w:rPr>
      </w:pPr>
    </w:p>
    <w:p w14:paraId="5C3BF840" w14:textId="77777777" w:rsidR="008A41C4" w:rsidRPr="00C37D2B" w:rsidRDefault="008A41C4" w:rsidP="008A41C4">
      <w:pPr>
        <w:pStyle w:val="PL"/>
        <w:rPr>
          <w:bCs/>
          <w:noProof w:val="0"/>
        </w:rPr>
      </w:pPr>
      <w:bookmarkStart w:id="274" w:name="_Hlk101261356"/>
      <w:r w:rsidRPr="00C37D2B">
        <w:rPr>
          <w:noProof w:val="0"/>
          <w:snapToGrid w:val="0"/>
        </w:rPr>
        <w:t>UE-</w:t>
      </w:r>
      <w:proofErr w:type="spellStart"/>
      <w:proofErr w:type="gram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(SIZE(1..</w:t>
      </w:r>
      <w:r w:rsidRPr="00C37D2B">
        <w:rPr>
          <w:noProof w:val="0"/>
          <w:szCs w:val="16"/>
        </w:rPr>
        <w:t>maxnoofCells</w:t>
      </w:r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</w:rPr>
        <w:t>LastVisitedCell</w:t>
      </w:r>
      <w:proofErr w:type="spellEnd"/>
      <w:r w:rsidRPr="00C37D2B">
        <w:rPr>
          <w:noProof w:val="0"/>
        </w:rPr>
        <w:t>-</w:t>
      </w:r>
      <w:r w:rsidRPr="00C37D2B">
        <w:rPr>
          <w:bCs/>
          <w:noProof w:val="0"/>
        </w:rPr>
        <w:t>Item</w:t>
      </w:r>
    </w:p>
    <w:p w14:paraId="03AF9F32" w14:textId="77777777" w:rsidR="008A41C4" w:rsidRPr="00C37D2B" w:rsidRDefault="008A41C4" w:rsidP="008A41C4">
      <w:pPr>
        <w:pStyle w:val="PL"/>
        <w:rPr>
          <w:noProof w:val="0"/>
          <w:snapToGrid w:val="0"/>
        </w:rPr>
      </w:pPr>
    </w:p>
    <w:p w14:paraId="037B02E1" w14:textId="77777777" w:rsidR="008A41C4" w:rsidRPr="00C37D2B" w:rsidRDefault="008A41C4" w:rsidP="008A41C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proofErr w:type="gramStart"/>
      <w:r w:rsidRPr="00C37D2B">
        <w:rPr>
          <w:noProof w:val="0"/>
          <w:snapToGrid w:val="0"/>
        </w:rPr>
        <w:t>HistoryInformationFromTheUE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OCTET STRING</w:t>
      </w:r>
    </w:p>
    <w:p w14:paraId="212A30AE" w14:textId="77777777" w:rsidR="008A41C4" w:rsidRPr="00C37D2B" w:rsidRDefault="008A41C4" w:rsidP="008A41C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This IE is a transparent container and shall be encoded as the </w:t>
      </w:r>
      <w:proofErr w:type="spellStart"/>
      <w:r w:rsidRPr="00C37D2B">
        <w:rPr>
          <w:noProof w:val="0"/>
          <w:snapToGrid w:val="0"/>
        </w:rPr>
        <w:t>VisitedCellInfoList</w:t>
      </w:r>
      <w:proofErr w:type="spellEnd"/>
      <w:r w:rsidRPr="00C37D2B">
        <w:rPr>
          <w:noProof w:val="0"/>
          <w:snapToGrid w:val="0"/>
        </w:rPr>
        <w:t xml:space="preserve"> field contained in the </w:t>
      </w:r>
      <w:proofErr w:type="spellStart"/>
      <w:r w:rsidRPr="00C37D2B">
        <w:rPr>
          <w:noProof w:val="0"/>
          <w:snapToGrid w:val="0"/>
        </w:rPr>
        <w:t>UEInformationResponse</w:t>
      </w:r>
      <w:proofErr w:type="spellEnd"/>
      <w:r w:rsidRPr="00C37D2B">
        <w:rPr>
          <w:noProof w:val="0"/>
          <w:snapToGrid w:val="0"/>
        </w:rPr>
        <w:t xml:space="preserve"> message as defined in TS 36.331 [9]</w:t>
      </w:r>
    </w:p>
    <w:p w14:paraId="6A9A4CDD" w14:textId="77777777" w:rsidR="008A41C4" w:rsidRPr="00C37D2B" w:rsidRDefault="008A41C4" w:rsidP="008A41C4">
      <w:pPr>
        <w:pStyle w:val="PL"/>
        <w:rPr>
          <w:noProof w:val="0"/>
          <w:snapToGrid w:val="0"/>
        </w:rPr>
      </w:pPr>
    </w:p>
    <w:p w14:paraId="3C83A954" w14:textId="77777777" w:rsidR="008A41C4" w:rsidRPr="00C37D2B" w:rsidRDefault="008A41C4" w:rsidP="008A41C4">
      <w:pPr>
        <w:pStyle w:val="PL"/>
        <w:rPr>
          <w:noProof w:val="0"/>
          <w:snapToGrid w:val="0"/>
        </w:rPr>
      </w:pPr>
      <w:r w:rsidRPr="00C37D2B">
        <w:rPr>
          <w:noProof w:val="0"/>
        </w:rPr>
        <w:lastRenderedPageBreak/>
        <w:t>UE-S1AP-</w:t>
      </w:r>
      <w:proofErr w:type="gramStart"/>
      <w:r w:rsidRPr="00C37D2B">
        <w:rPr>
          <w:noProof w:val="0"/>
        </w:rPr>
        <w:t>ID</w:t>
      </w:r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INTEGER (0..</w:t>
      </w:r>
      <w:r w:rsidRPr="00C37D2B">
        <w:rPr>
          <w:noProof w:val="0"/>
        </w:rPr>
        <w:t xml:space="preserve"> 4294967295</w:t>
      </w:r>
      <w:r w:rsidRPr="00C37D2B">
        <w:rPr>
          <w:noProof w:val="0"/>
          <w:snapToGrid w:val="0"/>
        </w:rPr>
        <w:t>)</w:t>
      </w:r>
    </w:p>
    <w:p w14:paraId="2203DCB3" w14:textId="77777777" w:rsidR="008A41C4" w:rsidRPr="00C37D2B" w:rsidRDefault="008A41C4" w:rsidP="008A41C4">
      <w:pPr>
        <w:pStyle w:val="PL"/>
        <w:rPr>
          <w:noProof w:val="0"/>
          <w:snapToGrid w:val="0"/>
        </w:rPr>
      </w:pPr>
    </w:p>
    <w:bookmarkEnd w:id="274"/>
    <w:p w14:paraId="0936890F" w14:textId="77777777" w:rsidR="008A41C4" w:rsidRPr="00C37D2B" w:rsidRDefault="008A41C4" w:rsidP="008A41C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UE-X2AP-</w:t>
      </w:r>
      <w:proofErr w:type="gramStart"/>
      <w:r w:rsidRPr="00C37D2B">
        <w:rPr>
          <w:noProof w:val="0"/>
          <w:snapToGrid w:val="0"/>
        </w:rPr>
        <w:t>ID ::=</w:t>
      </w:r>
      <w:proofErr w:type="gramEnd"/>
      <w:r w:rsidRPr="00C37D2B">
        <w:rPr>
          <w:noProof w:val="0"/>
          <w:snapToGrid w:val="0"/>
        </w:rPr>
        <w:t xml:space="preserve"> INTEGER (0..4095)</w:t>
      </w:r>
    </w:p>
    <w:p w14:paraId="0FBE9E08" w14:textId="77777777" w:rsidR="00226FB9" w:rsidRPr="00BE0196" w:rsidRDefault="00226FB9" w:rsidP="00226FB9">
      <w:pPr>
        <w:pStyle w:val="PL"/>
        <w:rPr>
          <w:noProof w:val="0"/>
          <w:snapToGrid w:val="0"/>
        </w:rPr>
      </w:pPr>
    </w:p>
    <w:p w14:paraId="4C3AEAB2" w14:textId="0B4A9E29" w:rsidR="00413CCE" w:rsidRDefault="00413CCE">
      <w:pPr>
        <w:rPr>
          <w:noProof/>
          <w:lang w:eastAsia="zh-CN"/>
        </w:rPr>
      </w:pPr>
    </w:p>
    <w:p w14:paraId="394CC8A8" w14:textId="77777777" w:rsidR="00413CCE" w:rsidRDefault="00413CCE" w:rsidP="00413CC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8A24929" w14:textId="51BA9864" w:rsidR="00413CCE" w:rsidRDefault="00413CCE">
      <w:pPr>
        <w:rPr>
          <w:noProof/>
          <w:lang w:eastAsia="zh-CN"/>
        </w:rPr>
      </w:pPr>
    </w:p>
    <w:p w14:paraId="7E75197A" w14:textId="77777777" w:rsidR="00413CCE" w:rsidRDefault="00413CCE">
      <w:pPr>
        <w:rPr>
          <w:noProof/>
          <w:lang w:eastAsia="zh-CN"/>
        </w:rPr>
      </w:pPr>
    </w:p>
    <w:p w14:paraId="4CB8238B" w14:textId="77777777" w:rsidR="00AD3FBD" w:rsidRPr="00C37D2B" w:rsidRDefault="00AD3FBD" w:rsidP="00AD3FBD">
      <w:pPr>
        <w:pStyle w:val="Heading3"/>
        <w:spacing w:line="0" w:lineRule="atLeast"/>
      </w:pPr>
      <w:bookmarkStart w:id="275" w:name="_Toc20954615"/>
      <w:bookmarkStart w:id="276" w:name="_Toc29902625"/>
      <w:bookmarkStart w:id="277" w:name="_Toc29906629"/>
      <w:bookmarkStart w:id="278" w:name="_Toc36550623"/>
      <w:bookmarkStart w:id="279" w:name="_Toc45104399"/>
      <w:bookmarkStart w:id="280" w:name="_Toc45227895"/>
      <w:bookmarkStart w:id="281" w:name="_Toc45891709"/>
      <w:bookmarkStart w:id="282" w:name="_Toc51764354"/>
      <w:bookmarkStart w:id="283" w:name="_Toc56528356"/>
      <w:bookmarkStart w:id="284" w:name="_Toc64382324"/>
      <w:bookmarkStart w:id="285" w:name="_Toc66283899"/>
      <w:bookmarkStart w:id="286" w:name="_Toc67911275"/>
      <w:bookmarkStart w:id="287" w:name="_Toc73980053"/>
      <w:bookmarkStart w:id="288" w:name="_Toc88650778"/>
      <w:r w:rsidRPr="00C37D2B">
        <w:t>9.3.7</w:t>
      </w:r>
      <w:r w:rsidRPr="00C37D2B">
        <w:tab/>
        <w:t>Constant definitions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4F385B98" w14:textId="77777777" w:rsidR="00AD3FBD" w:rsidRPr="00C37D2B" w:rsidRDefault="00AD3FBD" w:rsidP="00AD3FB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401EB6BA" w14:textId="77777777" w:rsidR="00AD3FBD" w:rsidRPr="00C37D2B" w:rsidRDefault="00AD3FBD" w:rsidP="00AD3FBD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554D59C" w14:textId="77777777" w:rsidR="00AD3FBD" w:rsidRPr="00C37D2B" w:rsidRDefault="00AD3FBD" w:rsidP="00AD3FBD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293ABEB" w14:textId="77777777" w:rsidR="00AD3FBD" w:rsidRPr="00C37D2B" w:rsidRDefault="00AD3FBD" w:rsidP="00AD3FB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06374618" w14:textId="77777777" w:rsidR="00AD3FBD" w:rsidRPr="00C37D2B" w:rsidRDefault="00AD3FBD" w:rsidP="00AD3FBD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188B387" w14:textId="77777777" w:rsidR="00AD3FBD" w:rsidRPr="00C37D2B" w:rsidRDefault="00AD3FBD" w:rsidP="00AD3FBD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45C0D59" w14:textId="77777777" w:rsidR="00AD3FBD" w:rsidRPr="00C37D2B" w:rsidRDefault="00AD3FBD" w:rsidP="00AD3FBD">
      <w:pPr>
        <w:pStyle w:val="PL"/>
        <w:rPr>
          <w:snapToGrid w:val="0"/>
        </w:rPr>
      </w:pPr>
    </w:p>
    <w:p w14:paraId="550C5879" w14:textId="77777777" w:rsidR="007B0D05" w:rsidRDefault="007B0D05" w:rsidP="007B0D0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BECF170" w14:textId="77777777" w:rsidR="00D66DB9" w:rsidRDefault="00D66DB9" w:rsidP="00D66DB9">
      <w:pPr>
        <w:pStyle w:val="PL"/>
        <w:rPr>
          <w:snapToGrid w:val="0"/>
          <w:lang w:val="fr-FR" w:eastAsia="zh-CN"/>
        </w:rPr>
      </w:pPr>
      <w:bookmarkStart w:id="289" w:name="_GoBack"/>
      <w:bookmarkEnd w:id="289"/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435</w:t>
      </w:r>
    </w:p>
    <w:p w14:paraId="2BF73752" w14:textId="77777777" w:rsidR="00D66DB9" w:rsidRDefault="00D66DB9" w:rsidP="00D66DB9">
      <w:pPr>
        <w:pStyle w:val="PL"/>
        <w:rPr>
          <w:snapToGrid w:val="0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436</w:t>
      </w:r>
    </w:p>
    <w:p w14:paraId="46121244" w14:textId="77777777" w:rsidR="00D66DB9" w:rsidRPr="009840BF" w:rsidRDefault="00D66DB9" w:rsidP="00D66DB9">
      <w:pPr>
        <w:pStyle w:val="PL"/>
        <w:rPr>
          <w:snapToGrid w:val="0"/>
          <w:lang w:eastAsia="en-GB"/>
        </w:rPr>
      </w:pPr>
      <w:r>
        <w:rPr>
          <w:rFonts w:eastAsia="等线"/>
          <w:snapToGrid w:val="0"/>
          <w:lang w:eastAsia="zh-CN"/>
        </w:rPr>
        <w:t>id-RAT-Restrictions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437</w:t>
      </w:r>
    </w:p>
    <w:p w14:paraId="407BB74A" w14:textId="074D5CCD" w:rsidR="00AC3F87" w:rsidRDefault="001F6960" w:rsidP="00C6530D">
      <w:pPr>
        <w:pStyle w:val="PL"/>
        <w:rPr>
          <w:snapToGrid w:val="0"/>
        </w:rPr>
      </w:pPr>
      <w:ins w:id="290" w:author="Huawei" w:date="2022-04-25T21:59:00Z">
        <w:r w:rsidRPr="00C37D2B">
          <w:rPr>
            <w:noProof w:val="0"/>
            <w:snapToGrid w:val="0"/>
          </w:rPr>
          <w:t>id-</w:t>
        </w:r>
        <w:proofErr w:type="spellStart"/>
        <w:r>
          <w:rPr>
            <w:snapToGrid w:val="0"/>
          </w:rPr>
          <w:t>UEIntegrityProtectionCapabilityIndication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70991">
          <w:rPr>
            <w:snapToGrid w:val="0"/>
            <w:lang w:val="fr-FR"/>
          </w:rPr>
          <w:t xml:space="preserve">ProtocolIE-ID ::= </w:t>
        </w:r>
        <w:r>
          <w:rPr>
            <w:snapToGrid w:val="0"/>
            <w:lang w:val="fr-FR" w:eastAsia="zh-CN"/>
          </w:rPr>
          <w:t>aaa</w:t>
        </w:r>
      </w:ins>
    </w:p>
    <w:p w14:paraId="2551B404" w14:textId="5D70EF7F" w:rsidR="007B0D05" w:rsidRDefault="007B0D05">
      <w:pPr>
        <w:rPr>
          <w:noProof/>
          <w:lang w:eastAsia="zh-CN"/>
        </w:rPr>
      </w:pPr>
    </w:p>
    <w:p w14:paraId="7F82FCE1" w14:textId="5F2C3015" w:rsidR="00251C0D" w:rsidRDefault="00251C0D">
      <w:pPr>
        <w:rPr>
          <w:noProof/>
          <w:lang w:eastAsia="zh-CN"/>
        </w:rPr>
      </w:pPr>
    </w:p>
    <w:p w14:paraId="7CAFF4CF" w14:textId="492BF413" w:rsidR="00251C0D" w:rsidRPr="0012225B" w:rsidRDefault="00251C0D" w:rsidP="00251C0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>
        <w:rPr>
          <w:rFonts w:eastAsia="宋体"/>
          <w:bCs/>
          <w:i/>
          <w:sz w:val="22"/>
          <w:szCs w:val="22"/>
          <w:lang w:eastAsia="zh-CN"/>
        </w:rPr>
        <w:t xml:space="preserve"> END</w:t>
      </w:r>
      <w:r w:rsidR="00652B59">
        <w:rPr>
          <w:rFonts w:eastAsia="宋体"/>
          <w:bCs/>
          <w:i/>
          <w:sz w:val="22"/>
          <w:szCs w:val="22"/>
          <w:lang w:eastAsia="zh-CN"/>
        </w:rPr>
        <w:t>S</w:t>
      </w:r>
    </w:p>
    <w:p w14:paraId="3D3D88A5" w14:textId="77777777" w:rsidR="00251C0D" w:rsidRPr="008660BC" w:rsidRDefault="00251C0D">
      <w:pPr>
        <w:rPr>
          <w:noProof/>
          <w:lang w:eastAsia="zh-CN"/>
        </w:rPr>
      </w:pPr>
    </w:p>
    <w:sectPr w:rsidR="00251C0D" w:rsidRPr="008660BC" w:rsidSect="00FC3946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C6481A" w16cex:dateUtc="2022-02-28T02:5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EAD0B" w14:textId="77777777" w:rsidR="009C5D5C" w:rsidRDefault="009C5D5C">
      <w:r>
        <w:separator/>
      </w:r>
    </w:p>
  </w:endnote>
  <w:endnote w:type="continuationSeparator" w:id="0">
    <w:p w14:paraId="18352B23" w14:textId="77777777" w:rsidR="009C5D5C" w:rsidRDefault="009C5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294C7" w14:textId="77777777" w:rsidR="009C5D5C" w:rsidRDefault="009C5D5C">
      <w:r>
        <w:separator/>
      </w:r>
    </w:p>
  </w:footnote>
  <w:footnote w:type="continuationSeparator" w:id="0">
    <w:p w14:paraId="6EECA68D" w14:textId="77777777" w:rsidR="009C5D5C" w:rsidRDefault="009C5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C7B12" w:rsidRDefault="004C7B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C7B12" w:rsidRDefault="004C7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C7B12" w:rsidRDefault="004C7B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C7B12" w:rsidRDefault="004C7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A5132E"/>
    <w:multiLevelType w:val="hybridMultilevel"/>
    <w:tmpl w:val="E5F478CA"/>
    <w:lvl w:ilvl="0" w:tplc="48F44BB6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1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4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6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7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2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3" w15:restartNumberingAfterBreak="0">
    <w:nsid w:val="5F157A98"/>
    <w:multiLevelType w:val="hybridMultilevel"/>
    <w:tmpl w:val="73FE5D8E"/>
    <w:lvl w:ilvl="0" w:tplc="228E250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4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7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8"/>
  </w:num>
  <w:num w:numId="2">
    <w:abstractNumId w:val="27"/>
  </w:num>
  <w:num w:numId="3">
    <w:abstractNumId w:val="33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5"/>
  </w:num>
  <w:num w:numId="8">
    <w:abstractNumId w:val="26"/>
  </w:num>
  <w:num w:numId="9">
    <w:abstractNumId w:val="36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3"/>
  </w:num>
  <w:num w:numId="19">
    <w:abstractNumId w:val="30"/>
  </w:num>
  <w:num w:numId="20">
    <w:abstractNumId w:val="39"/>
  </w:num>
  <w:num w:numId="21">
    <w:abstractNumId w:val="31"/>
  </w:num>
  <w:num w:numId="22">
    <w:abstractNumId w:val="29"/>
  </w:num>
  <w:num w:numId="23">
    <w:abstractNumId w:val="37"/>
  </w:num>
  <w:num w:numId="24">
    <w:abstractNumId w:val="34"/>
  </w:num>
  <w:num w:numId="25">
    <w:abstractNumId w:val="28"/>
  </w:num>
  <w:num w:numId="26">
    <w:abstractNumId w:val="16"/>
  </w:num>
  <w:num w:numId="27">
    <w:abstractNumId w:val="2"/>
  </w:num>
  <w:num w:numId="28">
    <w:abstractNumId w:val="1"/>
  </w:num>
  <w:num w:numId="29">
    <w:abstractNumId w:val="0"/>
  </w:num>
  <w:num w:numId="30">
    <w:abstractNumId w:val="24"/>
  </w:num>
  <w:num w:numId="31">
    <w:abstractNumId w:val="12"/>
  </w:num>
  <w:num w:numId="32">
    <w:abstractNumId w:val="19"/>
  </w:num>
  <w:num w:numId="33">
    <w:abstractNumId w:val="20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5">
    <w:abstractNumId w:val="21"/>
  </w:num>
  <w:num w:numId="36">
    <w:abstractNumId w:val="32"/>
  </w:num>
  <w:num w:numId="37">
    <w:abstractNumId w:val="14"/>
  </w:num>
  <w:num w:numId="38">
    <w:abstractNumId w:val="25"/>
  </w:num>
  <w:num w:numId="39">
    <w:abstractNumId w:val="15"/>
  </w:num>
  <w:num w:numId="40">
    <w:abstractNumId w:val="22"/>
  </w:num>
  <w:num w:numId="41">
    <w:abstractNumId w:val="18"/>
  </w:num>
  <w:num w:numId="42">
    <w:abstractNumId w:val="1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425"/>
    <w:rsid w:val="00006D24"/>
    <w:rsid w:val="00007E99"/>
    <w:rsid w:val="00010982"/>
    <w:rsid w:val="00010F79"/>
    <w:rsid w:val="00011329"/>
    <w:rsid w:val="000157CF"/>
    <w:rsid w:val="0001640D"/>
    <w:rsid w:val="00021435"/>
    <w:rsid w:val="00022E4A"/>
    <w:rsid w:val="00024565"/>
    <w:rsid w:val="00025F39"/>
    <w:rsid w:val="00025F80"/>
    <w:rsid w:val="00030C4F"/>
    <w:rsid w:val="00035EB8"/>
    <w:rsid w:val="00036260"/>
    <w:rsid w:val="00040D33"/>
    <w:rsid w:val="00041286"/>
    <w:rsid w:val="00043D7E"/>
    <w:rsid w:val="00044691"/>
    <w:rsid w:val="00045FF3"/>
    <w:rsid w:val="00047357"/>
    <w:rsid w:val="000522F1"/>
    <w:rsid w:val="00053B77"/>
    <w:rsid w:val="000541E2"/>
    <w:rsid w:val="000550F8"/>
    <w:rsid w:val="0005665E"/>
    <w:rsid w:val="0005671A"/>
    <w:rsid w:val="00056906"/>
    <w:rsid w:val="00061422"/>
    <w:rsid w:val="0006250C"/>
    <w:rsid w:val="00063236"/>
    <w:rsid w:val="000658CC"/>
    <w:rsid w:val="00065D29"/>
    <w:rsid w:val="00066AB0"/>
    <w:rsid w:val="00070473"/>
    <w:rsid w:val="0007192C"/>
    <w:rsid w:val="00072EEC"/>
    <w:rsid w:val="00073154"/>
    <w:rsid w:val="000733A1"/>
    <w:rsid w:val="0007510B"/>
    <w:rsid w:val="000760A2"/>
    <w:rsid w:val="000769EC"/>
    <w:rsid w:val="00080227"/>
    <w:rsid w:val="00080AA4"/>
    <w:rsid w:val="00080AC3"/>
    <w:rsid w:val="00082A9E"/>
    <w:rsid w:val="00091031"/>
    <w:rsid w:val="0009298B"/>
    <w:rsid w:val="000938FB"/>
    <w:rsid w:val="00095559"/>
    <w:rsid w:val="000955F9"/>
    <w:rsid w:val="00095F14"/>
    <w:rsid w:val="00096147"/>
    <w:rsid w:val="0009694C"/>
    <w:rsid w:val="000A07BC"/>
    <w:rsid w:val="000A5611"/>
    <w:rsid w:val="000A6394"/>
    <w:rsid w:val="000B3896"/>
    <w:rsid w:val="000B5AC0"/>
    <w:rsid w:val="000B5CC1"/>
    <w:rsid w:val="000B6047"/>
    <w:rsid w:val="000B703E"/>
    <w:rsid w:val="000B7FED"/>
    <w:rsid w:val="000C038A"/>
    <w:rsid w:val="000C1F16"/>
    <w:rsid w:val="000C26DF"/>
    <w:rsid w:val="000C30A9"/>
    <w:rsid w:val="000C376A"/>
    <w:rsid w:val="000C6598"/>
    <w:rsid w:val="000C7ABE"/>
    <w:rsid w:val="000C7DE0"/>
    <w:rsid w:val="000D2444"/>
    <w:rsid w:val="000D25D9"/>
    <w:rsid w:val="000D44B3"/>
    <w:rsid w:val="000D5FEC"/>
    <w:rsid w:val="000D68BB"/>
    <w:rsid w:val="000E0CD3"/>
    <w:rsid w:val="000E37D6"/>
    <w:rsid w:val="000E4C37"/>
    <w:rsid w:val="000E728B"/>
    <w:rsid w:val="000F04CA"/>
    <w:rsid w:val="000F24EF"/>
    <w:rsid w:val="000F4ED1"/>
    <w:rsid w:val="000F4FF3"/>
    <w:rsid w:val="000F6C44"/>
    <w:rsid w:val="000F7F41"/>
    <w:rsid w:val="00100476"/>
    <w:rsid w:val="00101CEA"/>
    <w:rsid w:val="00102B89"/>
    <w:rsid w:val="00102D77"/>
    <w:rsid w:val="00103681"/>
    <w:rsid w:val="00104D71"/>
    <w:rsid w:val="0010523B"/>
    <w:rsid w:val="0010602E"/>
    <w:rsid w:val="0010630F"/>
    <w:rsid w:val="00106736"/>
    <w:rsid w:val="00106D90"/>
    <w:rsid w:val="00115476"/>
    <w:rsid w:val="00116256"/>
    <w:rsid w:val="001164CE"/>
    <w:rsid w:val="00116511"/>
    <w:rsid w:val="00121D61"/>
    <w:rsid w:val="00124780"/>
    <w:rsid w:val="00126007"/>
    <w:rsid w:val="00126F30"/>
    <w:rsid w:val="00130E79"/>
    <w:rsid w:val="00133487"/>
    <w:rsid w:val="001342E3"/>
    <w:rsid w:val="00140B8F"/>
    <w:rsid w:val="00141584"/>
    <w:rsid w:val="00142C07"/>
    <w:rsid w:val="0014479A"/>
    <w:rsid w:val="00145A6B"/>
    <w:rsid w:val="00145D43"/>
    <w:rsid w:val="001504DA"/>
    <w:rsid w:val="00154EE5"/>
    <w:rsid w:val="001571E3"/>
    <w:rsid w:val="00160BD9"/>
    <w:rsid w:val="001611B9"/>
    <w:rsid w:val="001623AA"/>
    <w:rsid w:val="00162CDF"/>
    <w:rsid w:val="00163E38"/>
    <w:rsid w:val="00164B1F"/>
    <w:rsid w:val="0016511A"/>
    <w:rsid w:val="00165B70"/>
    <w:rsid w:val="001662B3"/>
    <w:rsid w:val="00167F76"/>
    <w:rsid w:val="001703CD"/>
    <w:rsid w:val="001717EC"/>
    <w:rsid w:val="00175773"/>
    <w:rsid w:val="001776DE"/>
    <w:rsid w:val="001778B9"/>
    <w:rsid w:val="001814CA"/>
    <w:rsid w:val="00181898"/>
    <w:rsid w:val="00181971"/>
    <w:rsid w:val="0018206C"/>
    <w:rsid w:val="00182B12"/>
    <w:rsid w:val="0018467E"/>
    <w:rsid w:val="00185099"/>
    <w:rsid w:val="001867DC"/>
    <w:rsid w:val="00187487"/>
    <w:rsid w:val="00187495"/>
    <w:rsid w:val="0019055B"/>
    <w:rsid w:val="0019082F"/>
    <w:rsid w:val="00190A3D"/>
    <w:rsid w:val="00190D25"/>
    <w:rsid w:val="00190DE1"/>
    <w:rsid w:val="00192C46"/>
    <w:rsid w:val="0019363D"/>
    <w:rsid w:val="00193A64"/>
    <w:rsid w:val="00193F81"/>
    <w:rsid w:val="00195328"/>
    <w:rsid w:val="001970D4"/>
    <w:rsid w:val="001970DE"/>
    <w:rsid w:val="00197A45"/>
    <w:rsid w:val="001A0257"/>
    <w:rsid w:val="001A08B3"/>
    <w:rsid w:val="001A1763"/>
    <w:rsid w:val="001A2894"/>
    <w:rsid w:val="001A3D77"/>
    <w:rsid w:val="001A4F99"/>
    <w:rsid w:val="001A5C1A"/>
    <w:rsid w:val="001A61F4"/>
    <w:rsid w:val="001A6C35"/>
    <w:rsid w:val="001A7B60"/>
    <w:rsid w:val="001B1720"/>
    <w:rsid w:val="001B3A3C"/>
    <w:rsid w:val="001B47DD"/>
    <w:rsid w:val="001B52F0"/>
    <w:rsid w:val="001B73FF"/>
    <w:rsid w:val="001B7A65"/>
    <w:rsid w:val="001B7D0F"/>
    <w:rsid w:val="001C3CD7"/>
    <w:rsid w:val="001D16F8"/>
    <w:rsid w:val="001D3A98"/>
    <w:rsid w:val="001D4CD7"/>
    <w:rsid w:val="001E0B40"/>
    <w:rsid w:val="001E248F"/>
    <w:rsid w:val="001E255F"/>
    <w:rsid w:val="001E3919"/>
    <w:rsid w:val="001E41F3"/>
    <w:rsid w:val="001E5138"/>
    <w:rsid w:val="001E59FF"/>
    <w:rsid w:val="001E6505"/>
    <w:rsid w:val="001F07DC"/>
    <w:rsid w:val="001F1C21"/>
    <w:rsid w:val="001F4161"/>
    <w:rsid w:val="001F4312"/>
    <w:rsid w:val="001F5488"/>
    <w:rsid w:val="001F6432"/>
    <w:rsid w:val="001F6960"/>
    <w:rsid w:val="001F6DB7"/>
    <w:rsid w:val="00214100"/>
    <w:rsid w:val="00215269"/>
    <w:rsid w:val="00215511"/>
    <w:rsid w:val="00215BC9"/>
    <w:rsid w:val="00217216"/>
    <w:rsid w:val="00217CBC"/>
    <w:rsid w:val="00226FB9"/>
    <w:rsid w:val="002335DF"/>
    <w:rsid w:val="002335E6"/>
    <w:rsid w:val="002343B2"/>
    <w:rsid w:val="00234AB8"/>
    <w:rsid w:val="00237785"/>
    <w:rsid w:val="00245AD6"/>
    <w:rsid w:val="0024799A"/>
    <w:rsid w:val="00251563"/>
    <w:rsid w:val="00251C0D"/>
    <w:rsid w:val="00252B2B"/>
    <w:rsid w:val="002537EF"/>
    <w:rsid w:val="00255984"/>
    <w:rsid w:val="00256EC4"/>
    <w:rsid w:val="00257E2A"/>
    <w:rsid w:val="0026004D"/>
    <w:rsid w:val="002606C6"/>
    <w:rsid w:val="0026139A"/>
    <w:rsid w:val="00262154"/>
    <w:rsid w:val="0026354F"/>
    <w:rsid w:val="002640DD"/>
    <w:rsid w:val="00265E11"/>
    <w:rsid w:val="00270122"/>
    <w:rsid w:val="00272BF9"/>
    <w:rsid w:val="002742F8"/>
    <w:rsid w:val="0027503D"/>
    <w:rsid w:val="00275D12"/>
    <w:rsid w:val="00277968"/>
    <w:rsid w:val="00283B2C"/>
    <w:rsid w:val="002846BB"/>
    <w:rsid w:val="00284FEB"/>
    <w:rsid w:val="002855F9"/>
    <w:rsid w:val="002860C4"/>
    <w:rsid w:val="0029238E"/>
    <w:rsid w:val="0029280C"/>
    <w:rsid w:val="00294F46"/>
    <w:rsid w:val="00295750"/>
    <w:rsid w:val="00296422"/>
    <w:rsid w:val="002A0DE9"/>
    <w:rsid w:val="002A330D"/>
    <w:rsid w:val="002A4485"/>
    <w:rsid w:val="002A4D7D"/>
    <w:rsid w:val="002A73A4"/>
    <w:rsid w:val="002A7C7F"/>
    <w:rsid w:val="002B271A"/>
    <w:rsid w:val="002B3195"/>
    <w:rsid w:val="002B5741"/>
    <w:rsid w:val="002B5AEC"/>
    <w:rsid w:val="002C0AE8"/>
    <w:rsid w:val="002C6F08"/>
    <w:rsid w:val="002C7178"/>
    <w:rsid w:val="002C7615"/>
    <w:rsid w:val="002D315F"/>
    <w:rsid w:val="002D5223"/>
    <w:rsid w:val="002D5CE7"/>
    <w:rsid w:val="002D5F83"/>
    <w:rsid w:val="002D6825"/>
    <w:rsid w:val="002E2401"/>
    <w:rsid w:val="002E26E7"/>
    <w:rsid w:val="002E472E"/>
    <w:rsid w:val="002E4819"/>
    <w:rsid w:val="002E552D"/>
    <w:rsid w:val="002E72B4"/>
    <w:rsid w:val="002F18B1"/>
    <w:rsid w:val="002F3771"/>
    <w:rsid w:val="002F529B"/>
    <w:rsid w:val="002F7A07"/>
    <w:rsid w:val="00300121"/>
    <w:rsid w:val="00303C11"/>
    <w:rsid w:val="00304B69"/>
    <w:rsid w:val="00305409"/>
    <w:rsid w:val="00310ED6"/>
    <w:rsid w:val="0031624B"/>
    <w:rsid w:val="003169A2"/>
    <w:rsid w:val="0032086D"/>
    <w:rsid w:val="00324F6A"/>
    <w:rsid w:val="003256C2"/>
    <w:rsid w:val="00325C67"/>
    <w:rsid w:val="0032638B"/>
    <w:rsid w:val="0033015F"/>
    <w:rsid w:val="0033617A"/>
    <w:rsid w:val="00337B15"/>
    <w:rsid w:val="00341365"/>
    <w:rsid w:val="003425AD"/>
    <w:rsid w:val="00344895"/>
    <w:rsid w:val="00344C70"/>
    <w:rsid w:val="0034536D"/>
    <w:rsid w:val="003472FC"/>
    <w:rsid w:val="00350186"/>
    <w:rsid w:val="003523CC"/>
    <w:rsid w:val="003538DA"/>
    <w:rsid w:val="003548B8"/>
    <w:rsid w:val="0035550C"/>
    <w:rsid w:val="00355610"/>
    <w:rsid w:val="0035772E"/>
    <w:rsid w:val="00357746"/>
    <w:rsid w:val="00357782"/>
    <w:rsid w:val="00360678"/>
    <w:rsid w:val="003609EF"/>
    <w:rsid w:val="00360A78"/>
    <w:rsid w:val="0036231A"/>
    <w:rsid w:val="00366211"/>
    <w:rsid w:val="00370CC9"/>
    <w:rsid w:val="00372BCC"/>
    <w:rsid w:val="00373FA9"/>
    <w:rsid w:val="00374DD4"/>
    <w:rsid w:val="0037543C"/>
    <w:rsid w:val="00375721"/>
    <w:rsid w:val="00375D77"/>
    <w:rsid w:val="00384A27"/>
    <w:rsid w:val="00387867"/>
    <w:rsid w:val="00390474"/>
    <w:rsid w:val="00390E44"/>
    <w:rsid w:val="003910CB"/>
    <w:rsid w:val="003924E3"/>
    <w:rsid w:val="0039649D"/>
    <w:rsid w:val="00396D0C"/>
    <w:rsid w:val="00397B2E"/>
    <w:rsid w:val="00397BD7"/>
    <w:rsid w:val="003A23E8"/>
    <w:rsid w:val="003A3B1E"/>
    <w:rsid w:val="003A40A0"/>
    <w:rsid w:val="003A59AE"/>
    <w:rsid w:val="003A7BFD"/>
    <w:rsid w:val="003B09B1"/>
    <w:rsid w:val="003B3A89"/>
    <w:rsid w:val="003C100A"/>
    <w:rsid w:val="003C2B0F"/>
    <w:rsid w:val="003C5E92"/>
    <w:rsid w:val="003D120C"/>
    <w:rsid w:val="003D2C75"/>
    <w:rsid w:val="003D3D12"/>
    <w:rsid w:val="003D476B"/>
    <w:rsid w:val="003D683E"/>
    <w:rsid w:val="003D7AF7"/>
    <w:rsid w:val="003D7B93"/>
    <w:rsid w:val="003E1A36"/>
    <w:rsid w:val="003E2CA4"/>
    <w:rsid w:val="003E6304"/>
    <w:rsid w:val="003F0806"/>
    <w:rsid w:val="003F1427"/>
    <w:rsid w:val="003F45F5"/>
    <w:rsid w:val="003F4FF1"/>
    <w:rsid w:val="003F508D"/>
    <w:rsid w:val="003F559F"/>
    <w:rsid w:val="003F5C81"/>
    <w:rsid w:val="00400C9B"/>
    <w:rsid w:val="00403E7C"/>
    <w:rsid w:val="00404299"/>
    <w:rsid w:val="00406C7E"/>
    <w:rsid w:val="00410371"/>
    <w:rsid w:val="0041051D"/>
    <w:rsid w:val="00411380"/>
    <w:rsid w:val="00413CCE"/>
    <w:rsid w:val="00421836"/>
    <w:rsid w:val="004225AF"/>
    <w:rsid w:val="00422713"/>
    <w:rsid w:val="00423E7A"/>
    <w:rsid w:val="004242F1"/>
    <w:rsid w:val="00426158"/>
    <w:rsid w:val="00426D00"/>
    <w:rsid w:val="00427698"/>
    <w:rsid w:val="004279B9"/>
    <w:rsid w:val="00430DC2"/>
    <w:rsid w:val="00431E36"/>
    <w:rsid w:val="00434F35"/>
    <w:rsid w:val="00435CFE"/>
    <w:rsid w:val="00435FE8"/>
    <w:rsid w:val="00437BFD"/>
    <w:rsid w:val="00437C99"/>
    <w:rsid w:val="004406CA"/>
    <w:rsid w:val="00441769"/>
    <w:rsid w:val="004430E3"/>
    <w:rsid w:val="004438A8"/>
    <w:rsid w:val="00444E5A"/>
    <w:rsid w:val="00445559"/>
    <w:rsid w:val="00445931"/>
    <w:rsid w:val="00451430"/>
    <w:rsid w:val="00453A56"/>
    <w:rsid w:val="00454706"/>
    <w:rsid w:val="00455D46"/>
    <w:rsid w:val="00461AE0"/>
    <w:rsid w:val="00461F48"/>
    <w:rsid w:val="00462B29"/>
    <w:rsid w:val="00465E1A"/>
    <w:rsid w:val="004703B1"/>
    <w:rsid w:val="0047144E"/>
    <w:rsid w:val="00474A86"/>
    <w:rsid w:val="00474C48"/>
    <w:rsid w:val="00476C26"/>
    <w:rsid w:val="0048772D"/>
    <w:rsid w:val="004927C1"/>
    <w:rsid w:val="00495D2A"/>
    <w:rsid w:val="00496303"/>
    <w:rsid w:val="00496867"/>
    <w:rsid w:val="0049744C"/>
    <w:rsid w:val="00497AB7"/>
    <w:rsid w:val="00497C47"/>
    <w:rsid w:val="004A08CD"/>
    <w:rsid w:val="004A173C"/>
    <w:rsid w:val="004A72E7"/>
    <w:rsid w:val="004B0524"/>
    <w:rsid w:val="004B5128"/>
    <w:rsid w:val="004B60B0"/>
    <w:rsid w:val="004B7193"/>
    <w:rsid w:val="004B75B7"/>
    <w:rsid w:val="004C3041"/>
    <w:rsid w:val="004C7B12"/>
    <w:rsid w:val="004C7E21"/>
    <w:rsid w:val="004D3ACB"/>
    <w:rsid w:val="004D4C8D"/>
    <w:rsid w:val="004D65FB"/>
    <w:rsid w:val="004D72B2"/>
    <w:rsid w:val="004D7655"/>
    <w:rsid w:val="004E1D8D"/>
    <w:rsid w:val="004E269E"/>
    <w:rsid w:val="004E2B54"/>
    <w:rsid w:val="004E420B"/>
    <w:rsid w:val="004E7DBF"/>
    <w:rsid w:val="004F02FB"/>
    <w:rsid w:val="004F3680"/>
    <w:rsid w:val="004F3FE8"/>
    <w:rsid w:val="004F4563"/>
    <w:rsid w:val="004F77BB"/>
    <w:rsid w:val="004F7B15"/>
    <w:rsid w:val="00502525"/>
    <w:rsid w:val="00504A33"/>
    <w:rsid w:val="00504CF6"/>
    <w:rsid w:val="00507D9A"/>
    <w:rsid w:val="00510DA0"/>
    <w:rsid w:val="0051123B"/>
    <w:rsid w:val="00511533"/>
    <w:rsid w:val="005119CC"/>
    <w:rsid w:val="00511B4B"/>
    <w:rsid w:val="005155F7"/>
    <w:rsid w:val="0051580D"/>
    <w:rsid w:val="0051698D"/>
    <w:rsid w:val="00517643"/>
    <w:rsid w:val="005203B1"/>
    <w:rsid w:val="00521947"/>
    <w:rsid w:val="00522F52"/>
    <w:rsid w:val="005241F6"/>
    <w:rsid w:val="0052482A"/>
    <w:rsid w:val="005253A0"/>
    <w:rsid w:val="0052636B"/>
    <w:rsid w:val="00526E43"/>
    <w:rsid w:val="00526FF8"/>
    <w:rsid w:val="00527256"/>
    <w:rsid w:val="005274FD"/>
    <w:rsid w:val="0053051E"/>
    <w:rsid w:val="00530CC8"/>
    <w:rsid w:val="00532577"/>
    <w:rsid w:val="00532DFB"/>
    <w:rsid w:val="005342FB"/>
    <w:rsid w:val="00534731"/>
    <w:rsid w:val="005347B0"/>
    <w:rsid w:val="005372D5"/>
    <w:rsid w:val="00537D91"/>
    <w:rsid w:val="0054245C"/>
    <w:rsid w:val="00544A21"/>
    <w:rsid w:val="00545754"/>
    <w:rsid w:val="00547111"/>
    <w:rsid w:val="00550200"/>
    <w:rsid w:val="005540BE"/>
    <w:rsid w:val="00554FCB"/>
    <w:rsid w:val="00555635"/>
    <w:rsid w:val="0055578F"/>
    <w:rsid w:val="005562DC"/>
    <w:rsid w:val="005567A8"/>
    <w:rsid w:val="005606CD"/>
    <w:rsid w:val="00561092"/>
    <w:rsid w:val="0056275B"/>
    <w:rsid w:val="0056339A"/>
    <w:rsid w:val="005633DD"/>
    <w:rsid w:val="00565E78"/>
    <w:rsid w:val="00566250"/>
    <w:rsid w:val="00566861"/>
    <w:rsid w:val="005708D0"/>
    <w:rsid w:val="0057217D"/>
    <w:rsid w:val="00572BEE"/>
    <w:rsid w:val="005734A3"/>
    <w:rsid w:val="00574A17"/>
    <w:rsid w:val="0057543A"/>
    <w:rsid w:val="005762E1"/>
    <w:rsid w:val="005768A2"/>
    <w:rsid w:val="00576981"/>
    <w:rsid w:val="00580C03"/>
    <w:rsid w:val="00583EDC"/>
    <w:rsid w:val="00592D74"/>
    <w:rsid w:val="005A2326"/>
    <w:rsid w:val="005A2955"/>
    <w:rsid w:val="005A3F80"/>
    <w:rsid w:val="005A41BA"/>
    <w:rsid w:val="005A69F0"/>
    <w:rsid w:val="005A6FD1"/>
    <w:rsid w:val="005B04D7"/>
    <w:rsid w:val="005B0F63"/>
    <w:rsid w:val="005C186B"/>
    <w:rsid w:val="005C2685"/>
    <w:rsid w:val="005D0BBC"/>
    <w:rsid w:val="005D0E52"/>
    <w:rsid w:val="005D0E84"/>
    <w:rsid w:val="005D3539"/>
    <w:rsid w:val="005D3A48"/>
    <w:rsid w:val="005E2C44"/>
    <w:rsid w:val="005E490A"/>
    <w:rsid w:val="005F0618"/>
    <w:rsid w:val="005F1FFD"/>
    <w:rsid w:val="005F2114"/>
    <w:rsid w:val="005F2243"/>
    <w:rsid w:val="005F5514"/>
    <w:rsid w:val="005F6656"/>
    <w:rsid w:val="005F6FE0"/>
    <w:rsid w:val="006063E4"/>
    <w:rsid w:val="00606AB9"/>
    <w:rsid w:val="006116B6"/>
    <w:rsid w:val="006118DD"/>
    <w:rsid w:val="006120FB"/>
    <w:rsid w:val="00612867"/>
    <w:rsid w:val="00621188"/>
    <w:rsid w:val="006217A3"/>
    <w:rsid w:val="00623039"/>
    <w:rsid w:val="006257ED"/>
    <w:rsid w:val="00625F10"/>
    <w:rsid w:val="00627948"/>
    <w:rsid w:val="00627A07"/>
    <w:rsid w:val="006304BE"/>
    <w:rsid w:val="00630F7E"/>
    <w:rsid w:val="0063366A"/>
    <w:rsid w:val="0063388F"/>
    <w:rsid w:val="00643D60"/>
    <w:rsid w:val="00647FCF"/>
    <w:rsid w:val="006510EB"/>
    <w:rsid w:val="0065125E"/>
    <w:rsid w:val="00651E29"/>
    <w:rsid w:val="00652B59"/>
    <w:rsid w:val="00653D3A"/>
    <w:rsid w:val="0065414D"/>
    <w:rsid w:val="00656D41"/>
    <w:rsid w:val="006577C6"/>
    <w:rsid w:val="006614B5"/>
    <w:rsid w:val="00661B97"/>
    <w:rsid w:val="006646F4"/>
    <w:rsid w:val="00664AAF"/>
    <w:rsid w:val="00664C38"/>
    <w:rsid w:val="00665C47"/>
    <w:rsid w:val="006666FD"/>
    <w:rsid w:val="006679B1"/>
    <w:rsid w:val="0067070B"/>
    <w:rsid w:val="00672DAC"/>
    <w:rsid w:val="00673C07"/>
    <w:rsid w:val="00675E9D"/>
    <w:rsid w:val="006826A8"/>
    <w:rsid w:val="00685B03"/>
    <w:rsid w:val="00685C4B"/>
    <w:rsid w:val="00686257"/>
    <w:rsid w:val="00687871"/>
    <w:rsid w:val="00690435"/>
    <w:rsid w:val="0069055A"/>
    <w:rsid w:val="00693613"/>
    <w:rsid w:val="00695808"/>
    <w:rsid w:val="0069603C"/>
    <w:rsid w:val="00696BE1"/>
    <w:rsid w:val="00697BEA"/>
    <w:rsid w:val="006A0F4E"/>
    <w:rsid w:val="006A2D7D"/>
    <w:rsid w:val="006A3151"/>
    <w:rsid w:val="006A33F3"/>
    <w:rsid w:val="006A3958"/>
    <w:rsid w:val="006A61B1"/>
    <w:rsid w:val="006A7B4A"/>
    <w:rsid w:val="006B0B37"/>
    <w:rsid w:val="006B32DB"/>
    <w:rsid w:val="006B3F66"/>
    <w:rsid w:val="006B4683"/>
    <w:rsid w:val="006B46FB"/>
    <w:rsid w:val="006B477E"/>
    <w:rsid w:val="006C0264"/>
    <w:rsid w:val="006C02BA"/>
    <w:rsid w:val="006C1C1D"/>
    <w:rsid w:val="006C4B57"/>
    <w:rsid w:val="006C59EE"/>
    <w:rsid w:val="006C690B"/>
    <w:rsid w:val="006D02AF"/>
    <w:rsid w:val="006D0D17"/>
    <w:rsid w:val="006D14AD"/>
    <w:rsid w:val="006D38AB"/>
    <w:rsid w:val="006D40DC"/>
    <w:rsid w:val="006D468F"/>
    <w:rsid w:val="006D6760"/>
    <w:rsid w:val="006E21FB"/>
    <w:rsid w:val="006F0CCF"/>
    <w:rsid w:val="006F450D"/>
    <w:rsid w:val="006F4E80"/>
    <w:rsid w:val="006F4EB7"/>
    <w:rsid w:val="006F7490"/>
    <w:rsid w:val="007006B0"/>
    <w:rsid w:val="00700E6B"/>
    <w:rsid w:val="00702B26"/>
    <w:rsid w:val="00702B8D"/>
    <w:rsid w:val="00702FA2"/>
    <w:rsid w:val="00705BC5"/>
    <w:rsid w:val="0070771C"/>
    <w:rsid w:val="00710A33"/>
    <w:rsid w:val="00711A08"/>
    <w:rsid w:val="00714EA9"/>
    <w:rsid w:val="0071580E"/>
    <w:rsid w:val="00725279"/>
    <w:rsid w:val="00726764"/>
    <w:rsid w:val="00734FF4"/>
    <w:rsid w:val="0073606F"/>
    <w:rsid w:val="007427EF"/>
    <w:rsid w:val="00742A71"/>
    <w:rsid w:val="00742DE8"/>
    <w:rsid w:val="00743AE2"/>
    <w:rsid w:val="00744281"/>
    <w:rsid w:val="00744ED8"/>
    <w:rsid w:val="00746137"/>
    <w:rsid w:val="007468FA"/>
    <w:rsid w:val="00746DC9"/>
    <w:rsid w:val="007472D5"/>
    <w:rsid w:val="00760217"/>
    <w:rsid w:val="007629AB"/>
    <w:rsid w:val="007663DE"/>
    <w:rsid w:val="007667F7"/>
    <w:rsid w:val="00766E4C"/>
    <w:rsid w:val="00766E69"/>
    <w:rsid w:val="00773356"/>
    <w:rsid w:val="00773B2E"/>
    <w:rsid w:val="00780938"/>
    <w:rsid w:val="007818B0"/>
    <w:rsid w:val="00781989"/>
    <w:rsid w:val="00781C4C"/>
    <w:rsid w:val="0078271C"/>
    <w:rsid w:val="007838B9"/>
    <w:rsid w:val="007841F1"/>
    <w:rsid w:val="00784F87"/>
    <w:rsid w:val="00790922"/>
    <w:rsid w:val="00792342"/>
    <w:rsid w:val="0079422D"/>
    <w:rsid w:val="00795D99"/>
    <w:rsid w:val="007977A8"/>
    <w:rsid w:val="007A010D"/>
    <w:rsid w:val="007A07F3"/>
    <w:rsid w:val="007A2DA6"/>
    <w:rsid w:val="007A5981"/>
    <w:rsid w:val="007A6235"/>
    <w:rsid w:val="007A70AA"/>
    <w:rsid w:val="007A7655"/>
    <w:rsid w:val="007B0497"/>
    <w:rsid w:val="007B0D05"/>
    <w:rsid w:val="007B1131"/>
    <w:rsid w:val="007B488E"/>
    <w:rsid w:val="007B512A"/>
    <w:rsid w:val="007C0E67"/>
    <w:rsid w:val="007C2097"/>
    <w:rsid w:val="007C2AF0"/>
    <w:rsid w:val="007C2E17"/>
    <w:rsid w:val="007C3F80"/>
    <w:rsid w:val="007C5061"/>
    <w:rsid w:val="007D3588"/>
    <w:rsid w:val="007D3F13"/>
    <w:rsid w:val="007D466F"/>
    <w:rsid w:val="007D560C"/>
    <w:rsid w:val="007D5BF3"/>
    <w:rsid w:val="007D6A07"/>
    <w:rsid w:val="007E1341"/>
    <w:rsid w:val="007E22A2"/>
    <w:rsid w:val="007E4536"/>
    <w:rsid w:val="007E48AE"/>
    <w:rsid w:val="007E5FE5"/>
    <w:rsid w:val="007E6505"/>
    <w:rsid w:val="007E7494"/>
    <w:rsid w:val="007F0041"/>
    <w:rsid w:val="007F51BA"/>
    <w:rsid w:val="007F570E"/>
    <w:rsid w:val="007F7259"/>
    <w:rsid w:val="008006B0"/>
    <w:rsid w:val="00800B15"/>
    <w:rsid w:val="00801552"/>
    <w:rsid w:val="00802D23"/>
    <w:rsid w:val="0080394F"/>
    <w:rsid w:val="008040A8"/>
    <w:rsid w:val="00806A59"/>
    <w:rsid w:val="00810A67"/>
    <w:rsid w:val="00812BEA"/>
    <w:rsid w:val="00814342"/>
    <w:rsid w:val="00814A11"/>
    <w:rsid w:val="00814AD7"/>
    <w:rsid w:val="0082199E"/>
    <w:rsid w:val="00822808"/>
    <w:rsid w:val="00822946"/>
    <w:rsid w:val="00826054"/>
    <w:rsid w:val="00826269"/>
    <w:rsid w:val="0082643A"/>
    <w:rsid w:val="008270DE"/>
    <w:rsid w:val="008275BF"/>
    <w:rsid w:val="008279FA"/>
    <w:rsid w:val="008306FC"/>
    <w:rsid w:val="008331D1"/>
    <w:rsid w:val="008361D2"/>
    <w:rsid w:val="0084259B"/>
    <w:rsid w:val="00844ADC"/>
    <w:rsid w:val="00846AEC"/>
    <w:rsid w:val="008473AE"/>
    <w:rsid w:val="00852565"/>
    <w:rsid w:val="008558A0"/>
    <w:rsid w:val="00856301"/>
    <w:rsid w:val="008568EE"/>
    <w:rsid w:val="008573AD"/>
    <w:rsid w:val="0086075A"/>
    <w:rsid w:val="008617F8"/>
    <w:rsid w:val="008626E7"/>
    <w:rsid w:val="008660BC"/>
    <w:rsid w:val="0086793C"/>
    <w:rsid w:val="0087066C"/>
    <w:rsid w:val="008707B5"/>
    <w:rsid w:val="00870EE7"/>
    <w:rsid w:val="00871C76"/>
    <w:rsid w:val="00872163"/>
    <w:rsid w:val="00873A89"/>
    <w:rsid w:val="0087610B"/>
    <w:rsid w:val="00880DB5"/>
    <w:rsid w:val="0088472C"/>
    <w:rsid w:val="008863B9"/>
    <w:rsid w:val="00890B3A"/>
    <w:rsid w:val="008929A3"/>
    <w:rsid w:val="00894510"/>
    <w:rsid w:val="00894C1F"/>
    <w:rsid w:val="00895A57"/>
    <w:rsid w:val="00896FF2"/>
    <w:rsid w:val="008A2D28"/>
    <w:rsid w:val="008A3C05"/>
    <w:rsid w:val="008A41C4"/>
    <w:rsid w:val="008A45A6"/>
    <w:rsid w:val="008A482A"/>
    <w:rsid w:val="008A54B1"/>
    <w:rsid w:val="008A572F"/>
    <w:rsid w:val="008A65A7"/>
    <w:rsid w:val="008A7ADC"/>
    <w:rsid w:val="008A7EB0"/>
    <w:rsid w:val="008B05BA"/>
    <w:rsid w:val="008B0763"/>
    <w:rsid w:val="008B2D6F"/>
    <w:rsid w:val="008B4EA1"/>
    <w:rsid w:val="008B4ED9"/>
    <w:rsid w:val="008B6A42"/>
    <w:rsid w:val="008B71EB"/>
    <w:rsid w:val="008C13FA"/>
    <w:rsid w:val="008C15F6"/>
    <w:rsid w:val="008C5F0E"/>
    <w:rsid w:val="008C63F7"/>
    <w:rsid w:val="008D2666"/>
    <w:rsid w:val="008D3C2F"/>
    <w:rsid w:val="008D467F"/>
    <w:rsid w:val="008D4D66"/>
    <w:rsid w:val="008D577B"/>
    <w:rsid w:val="008D731C"/>
    <w:rsid w:val="008D7F6D"/>
    <w:rsid w:val="008E0942"/>
    <w:rsid w:val="008E16A3"/>
    <w:rsid w:val="008E47F4"/>
    <w:rsid w:val="008E56B9"/>
    <w:rsid w:val="008F3789"/>
    <w:rsid w:val="008F3D2F"/>
    <w:rsid w:val="008F5830"/>
    <w:rsid w:val="008F686C"/>
    <w:rsid w:val="00903923"/>
    <w:rsid w:val="00903FAB"/>
    <w:rsid w:val="0090432B"/>
    <w:rsid w:val="00904C64"/>
    <w:rsid w:val="0090564E"/>
    <w:rsid w:val="00907CD4"/>
    <w:rsid w:val="00914167"/>
    <w:rsid w:val="009148DE"/>
    <w:rsid w:val="00914D67"/>
    <w:rsid w:val="00914E02"/>
    <w:rsid w:val="009154CC"/>
    <w:rsid w:val="0091611D"/>
    <w:rsid w:val="00916303"/>
    <w:rsid w:val="00916513"/>
    <w:rsid w:val="009176E8"/>
    <w:rsid w:val="00923DB9"/>
    <w:rsid w:val="009250A7"/>
    <w:rsid w:val="00925CF6"/>
    <w:rsid w:val="009266D1"/>
    <w:rsid w:val="009317DC"/>
    <w:rsid w:val="00932740"/>
    <w:rsid w:val="0093592C"/>
    <w:rsid w:val="0093634F"/>
    <w:rsid w:val="00940E65"/>
    <w:rsid w:val="00941E30"/>
    <w:rsid w:val="00945F55"/>
    <w:rsid w:val="00946CAB"/>
    <w:rsid w:val="009515C3"/>
    <w:rsid w:val="00954616"/>
    <w:rsid w:val="00956D02"/>
    <w:rsid w:val="009600DF"/>
    <w:rsid w:val="00960414"/>
    <w:rsid w:val="00962B45"/>
    <w:rsid w:val="0096316F"/>
    <w:rsid w:val="009635F6"/>
    <w:rsid w:val="00966A0A"/>
    <w:rsid w:val="0096792C"/>
    <w:rsid w:val="00971321"/>
    <w:rsid w:val="00973196"/>
    <w:rsid w:val="00975876"/>
    <w:rsid w:val="009777D9"/>
    <w:rsid w:val="00980BD2"/>
    <w:rsid w:val="00985886"/>
    <w:rsid w:val="0098691E"/>
    <w:rsid w:val="00991B88"/>
    <w:rsid w:val="00992B8D"/>
    <w:rsid w:val="00994FCA"/>
    <w:rsid w:val="0099709E"/>
    <w:rsid w:val="009A1E92"/>
    <w:rsid w:val="009A5753"/>
    <w:rsid w:val="009A579D"/>
    <w:rsid w:val="009A584A"/>
    <w:rsid w:val="009A7C6E"/>
    <w:rsid w:val="009B0499"/>
    <w:rsid w:val="009B04C8"/>
    <w:rsid w:val="009B0793"/>
    <w:rsid w:val="009B10B9"/>
    <w:rsid w:val="009B36A4"/>
    <w:rsid w:val="009B4AA9"/>
    <w:rsid w:val="009B5ED7"/>
    <w:rsid w:val="009C2672"/>
    <w:rsid w:val="009C26A0"/>
    <w:rsid w:val="009C3949"/>
    <w:rsid w:val="009C49AA"/>
    <w:rsid w:val="009C5D5C"/>
    <w:rsid w:val="009C6006"/>
    <w:rsid w:val="009D129E"/>
    <w:rsid w:val="009D5E9B"/>
    <w:rsid w:val="009E17A3"/>
    <w:rsid w:val="009E208C"/>
    <w:rsid w:val="009E3297"/>
    <w:rsid w:val="009E55E7"/>
    <w:rsid w:val="009E7DFF"/>
    <w:rsid w:val="009F14E5"/>
    <w:rsid w:val="009F348F"/>
    <w:rsid w:val="009F42D3"/>
    <w:rsid w:val="009F57C9"/>
    <w:rsid w:val="009F5D7B"/>
    <w:rsid w:val="009F6A14"/>
    <w:rsid w:val="009F6FD8"/>
    <w:rsid w:val="009F734F"/>
    <w:rsid w:val="00A049EB"/>
    <w:rsid w:val="00A0503D"/>
    <w:rsid w:val="00A067F9"/>
    <w:rsid w:val="00A06920"/>
    <w:rsid w:val="00A11630"/>
    <w:rsid w:val="00A13ACA"/>
    <w:rsid w:val="00A21D44"/>
    <w:rsid w:val="00A246B6"/>
    <w:rsid w:val="00A25CA8"/>
    <w:rsid w:val="00A30FA9"/>
    <w:rsid w:val="00A32091"/>
    <w:rsid w:val="00A3257B"/>
    <w:rsid w:val="00A32C77"/>
    <w:rsid w:val="00A33343"/>
    <w:rsid w:val="00A344D4"/>
    <w:rsid w:val="00A3570F"/>
    <w:rsid w:val="00A365AD"/>
    <w:rsid w:val="00A36A8E"/>
    <w:rsid w:val="00A37E89"/>
    <w:rsid w:val="00A4300B"/>
    <w:rsid w:val="00A47E70"/>
    <w:rsid w:val="00A50CF0"/>
    <w:rsid w:val="00A55202"/>
    <w:rsid w:val="00A5723E"/>
    <w:rsid w:val="00A631A7"/>
    <w:rsid w:val="00A64624"/>
    <w:rsid w:val="00A650CB"/>
    <w:rsid w:val="00A65AA6"/>
    <w:rsid w:val="00A6709F"/>
    <w:rsid w:val="00A67964"/>
    <w:rsid w:val="00A70F97"/>
    <w:rsid w:val="00A7641F"/>
    <w:rsid w:val="00A7671C"/>
    <w:rsid w:val="00A7725C"/>
    <w:rsid w:val="00A80E56"/>
    <w:rsid w:val="00A835CD"/>
    <w:rsid w:val="00A845BA"/>
    <w:rsid w:val="00A84C72"/>
    <w:rsid w:val="00A852AC"/>
    <w:rsid w:val="00A8551E"/>
    <w:rsid w:val="00A86085"/>
    <w:rsid w:val="00A8668E"/>
    <w:rsid w:val="00A909E6"/>
    <w:rsid w:val="00A92CA9"/>
    <w:rsid w:val="00A92EAC"/>
    <w:rsid w:val="00A93B38"/>
    <w:rsid w:val="00A96C08"/>
    <w:rsid w:val="00AA04E9"/>
    <w:rsid w:val="00AA2CBC"/>
    <w:rsid w:val="00AA59F7"/>
    <w:rsid w:val="00AA62CB"/>
    <w:rsid w:val="00AB1FB5"/>
    <w:rsid w:val="00AB2647"/>
    <w:rsid w:val="00AB2770"/>
    <w:rsid w:val="00AC3F87"/>
    <w:rsid w:val="00AC417B"/>
    <w:rsid w:val="00AC5820"/>
    <w:rsid w:val="00AD03DC"/>
    <w:rsid w:val="00AD10BE"/>
    <w:rsid w:val="00AD1CD8"/>
    <w:rsid w:val="00AD3AE4"/>
    <w:rsid w:val="00AD3FBD"/>
    <w:rsid w:val="00AD4E00"/>
    <w:rsid w:val="00AD66B1"/>
    <w:rsid w:val="00AE1A20"/>
    <w:rsid w:val="00AE1CC4"/>
    <w:rsid w:val="00AE5D4B"/>
    <w:rsid w:val="00AE731A"/>
    <w:rsid w:val="00AF1A27"/>
    <w:rsid w:val="00AF2648"/>
    <w:rsid w:val="00AF2B4E"/>
    <w:rsid w:val="00AF2F73"/>
    <w:rsid w:val="00AF4E98"/>
    <w:rsid w:val="00B0487F"/>
    <w:rsid w:val="00B05608"/>
    <w:rsid w:val="00B07F82"/>
    <w:rsid w:val="00B103E0"/>
    <w:rsid w:val="00B111FF"/>
    <w:rsid w:val="00B12654"/>
    <w:rsid w:val="00B1286A"/>
    <w:rsid w:val="00B14954"/>
    <w:rsid w:val="00B16DF6"/>
    <w:rsid w:val="00B2212E"/>
    <w:rsid w:val="00B22595"/>
    <w:rsid w:val="00B22971"/>
    <w:rsid w:val="00B22EBB"/>
    <w:rsid w:val="00B25047"/>
    <w:rsid w:val="00B258BB"/>
    <w:rsid w:val="00B30EC9"/>
    <w:rsid w:val="00B3410E"/>
    <w:rsid w:val="00B34A8E"/>
    <w:rsid w:val="00B34E1D"/>
    <w:rsid w:val="00B36824"/>
    <w:rsid w:val="00B4065A"/>
    <w:rsid w:val="00B429CB"/>
    <w:rsid w:val="00B502CD"/>
    <w:rsid w:val="00B53AD6"/>
    <w:rsid w:val="00B53EC2"/>
    <w:rsid w:val="00B54D13"/>
    <w:rsid w:val="00B567BC"/>
    <w:rsid w:val="00B567D6"/>
    <w:rsid w:val="00B56B33"/>
    <w:rsid w:val="00B57DB2"/>
    <w:rsid w:val="00B57FF9"/>
    <w:rsid w:val="00B656D0"/>
    <w:rsid w:val="00B66291"/>
    <w:rsid w:val="00B66569"/>
    <w:rsid w:val="00B6723B"/>
    <w:rsid w:val="00B67B97"/>
    <w:rsid w:val="00B71891"/>
    <w:rsid w:val="00B720FF"/>
    <w:rsid w:val="00B734B4"/>
    <w:rsid w:val="00B752E9"/>
    <w:rsid w:val="00B76484"/>
    <w:rsid w:val="00B76F67"/>
    <w:rsid w:val="00B81795"/>
    <w:rsid w:val="00B81BC9"/>
    <w:rsid w:val="00B83724"/>
    <w:rsid w:val="00B8450D"/>
    <w:rsid w:val="00B925BB"/>
    <w:rsid w:val="00B961A0"/>
    <w:rsid w:val="00B968C8"/>
    <w:rsid w:val="00BA1AA3"/>
    <w:rsid w:val="00BA3EC5"/>
    <w:rsid w:val="00BA4E01"/>
    <w:rsid w:val="00BA51D9"/>
    <w:rsid w:val="00BA6119"/>
    <w:rsid w:val="00BA68DF"/>
    <w:rsid w:val="00BB5DFC"/>
    <w:rsid w:val="00BB6F46"/>
    <w:rsid w:val="00BC76B8"/>
    <w:rsid w:val="00BD0854"/>
    <w:rsid w:val="00BD138E"/>
    <w:rsid w:val="00BD176A"/>
    <w:rsid w:val="00BD279D"/>
    <w:rsid w:val="00BD3C14"/>
    <w:rsid w:val="00BD61DE"/>
    <w:rsid w:val="00BD6BB8"/>
    <w:rsid w:val="00BD7462"/>
    <w:rsid w:val="00BE0196"/>
    <w:rsid w:val="00BE06B2"/>
    <w:rsid w:val="00BE5C93"/>
    <w:rsid w:val="00BE6956"/>
    <w:rsid w:val="00BF0370"/>
    <w:rsid w:val="00BF147C"/>
    <w:rsid w:val="00BF1D7B"/>
    <w:rsid w:val="00BF4786"/>
    <w:rsid w:val="00BF7482"/>
    <w:rsid w:val="00C011C3"/>
    <w:rsid w:val="00C013C9"/>
    <w:rsid w:val="00C0224E"/>
    <w:rsid w:val="00C02257"/>
    <w:rsid w:val="00C05897"/>
    <w:rsid w:val="00C109A3"/>
    <w:rsid w:val="00C12051"/>
    <w:rsid w:val="00C14E18"/>
    <w:rsid w:val="00C17318"/>
    <w:rsid w:val="00C175D0"/>
    <w:rsid w:val="00C22583"/>
    <w:rsid w:val="00C227D8"/>
    <w:rsid w:val="00C23EA5"/>
    <w:rsid w:val="00C24A18"/>
    <w:rsid w:val="00C24AF6"/>
    <w:rsid w:val="00C24FEF"/>
    <w:rsid w:val="00C25892"/>
    <w:rsid w:val="00C2589F"/>
    <w:rsid w:val="00C26CE5"/>
    <w:rsid w:val="00C27B49"/>
    <w:rsid w:val="00C35377"/>
    <w:rsid w:val="00C37679"/>
    <w:rsid w:val="00C411CC"/>
    <w:rsid w:val="00C41F78"/>
    <w:rsid w:val="00C428CD"/>
    <w:rsid w:val="00C46080"/>
    <w:rsid w:val="00C46BDD"/>
    <w:rsid w:val="00C47AD2"/>
    <w:rsid w:val="00C51009"/>
    <w:rsid w:val="00C5561B"/>
    <w:rsid w:val="00C55985"/>
    <w:rsid w:val="00C55B8A"/>
    <w:rsid w:val="00C576C0"/>
    <w:rsid w:val="00C6055A"/>
    <w:rsid w:val="00C63664"/>
    <w:rsid w:val="00C637FE"/>
    <w:rsid w:val="00C641B1"/>
    <w:rsid w:val="00C6530D"/>
    <w:rsid w:val="00C66BA2"/>
    <w:rsid w:val="00C67FA1"/>
    <w:rsid w:val="00C709D7"/>
    <w:rsid w:val="00C74059"/>
    <w:rsid w:val="00C74EF2"/>
    <w:rsid w:val="00C80C42"/>
    <w:rsid w:val="00C83328"/>
    <w:rsid w:val="00C861BE"/>
    <w:rsid w:val="00C9035C"/>
    <w:rsid w:val="00C9109B"/>
    <w:rsid w:val="00C91AB6"/>
    <w:rsid w:val="00C93BF8"/>
    <w:rsid w:val="00C9479F"/>
    <w:rsid w:val="00C954B1"/>
    <w:rsid w:val="00C958F3"/>
    <w:rsid w:val="00C95985"/>
    <w:rsid w:val="00C959A0"/>
    <w:rsid w:val="00CA2660"/>
    <w:rsid w:val="00CA6204"/>
    <w:rsid w:val="00CA75CC"/>
    <w:rsid w:val="00CA7740"/>
    <w:rsid w:val="00CA7BE4"/>
    <w:rsid w:val="00CB0960"/>
    <w:rsid w:val="00CB0D26"/>
    <w:rsid w:val="00CB2BF1"/>
    <w:rsid w:val="00CB3E50"/>
    <w:rsid w:val="00CB42FE"/>
    <w:rsid w:val="00CB4D86"/>
    <w:rsid w:val="00CC0A7D"/>
    <w:rsid w:val="00CC296E"/>
    <w:rsid w:val="00CC5026"/>
    <w:rsid w:val="00CC5F85"/>
    <w:rsid w:val="00CC65DF"/>
    <w:rsid w:val="00CC68D0"/>
    <w:rsid w:val="00CD1E84"/>
    <w:rsid w:val="00CD6389"/>
    <w:rsid w:val="00CD6E48"/>
    <w:rsid w:val="00CE02BD"/>
    <w:rsid w:val="00CE33F7"/>
    <w:rsid w:val="00CE5DD9"/>
    <w:rsid w:val="00CE601E"/>
    <w:rsid w:val="00CE6835"/>
    <w:rsid w:val="00CE6D3B"/>
    <w:rsid w:val="00CE7774"/>
    <w:rsid w:val="00CE7B68"/>
    <w:rsid w:val="00CF120E"/>
    <w:rsid w:val="00CF1264"/>
    <w:rsid w:val="00CF60C4"/>
    <w:rsid w:val="00D00652"/>
    <w:rsid w:val="00D00E2B"/>
    <w:rsid w:val="00D01A4A"/>
    <w:rsid w:val="00D03409"/>
    <w:rsid w:val="00D03C6F"/>
    <w:rsid w:val="00D03F9A"/>
    <w:rsid w:val="00D047C1"/>
    <w:rsid w:val="00D06D51"/>
    <w:rsid w:val="00D1046A"/>
    <w:rsid w:val="00D1109F"/>
    <w:rsid w:val="00D113F2"/>
    <w:rsid w:val="00D114F4"/>
    <w:rsid w:val="00D145CA"/>
    <w:rsid w:val="00D15889"/>
    <w:rsid w:val="00D15A99"/>
    <w:rsid w:val="00D20813"/>
    <w:rsid w:val="00D20A76"/>
    <w:rsid w:val="00D20B45"/>
    <w:rsid w:val="00D217AC"/>
    <w:rsid w:val="00D24108"/>
    <w:rsid w:val="00D24212"/>
    <w:rsid w:val="00D24991"/>
    <w:rsid w:val="00D31328"/>
    <w:rsid w:val="00D3284F"/>
    <w:rsid w:val="00D338F4"/>
    <w:rsid w:val="00D33C03"/>
    <w:rsid w:val="00D34634"/>
    <w:rsid w:val="00D35AAE"/>
    <w:rsid w:val="00D412F4"/>
    <w:rsid w:val="00D41CBD"/>
    <w:rsid w:val="00D442E5"/>
    <w:rsid w:val="00D45507"/>
    <w:rsid w:val="00D45F10"/>
    <w:rsid w:val="00D50255"/>
    <w:rsid w:val="00D56203"/>
    <w:rsid w:val="00D62FE1"/>
    <w:rsid w:val="00D66520"/>
    <w:rsid w:val="00D66DB9"/>
    <w:rsid w:val="00D67B86"/>
    <w:rsid w:val="00D72D15"/>
    <w:rsid w:val="00D75FC4"/>
    <w:rsid w:val="00D81A99"/>
    <w:rsid w:val="00D8380A"/>
    <w:rsid w:val="00D83EA2"/>
    <w:rsid w:val="00D84AA0"/>
    <w:rsid w:val="00D85687"/>
    <w:rsid w:val="00D86C81"/>
    <w:rsid w:val="00D9398E"/>
    <w:rsid w:val="00D93DD3"/>
    <w:rsid w:val="00D93EFB"/>
    <w:rsid w:val="00D947F0"/>
    <w:rsid w:val="00D96406"/>
    <w:rsid w:val="00D96D47"/>
    <w:rsid w:val="00DA12C9"/>
    <w:rsid w:val="00DA1B49"/>
    <w:rsid w:val="00DA3A1A"/>
    <w:rsid w:val="00DA466A"/>
    <w:rsid w:val="00DA4B38"/>
    <w:rsid w:val="00DA7E26"/>
    <w:rsid w:val="00DB195E"/>
    <w:rsid w:val="00DC264C"/>
    <w:rsid w:val="00DC2722"/>
    <w:rsid w:val="00DC28CD"/>
    <w:rsid w:val="00DC4EE2"/>
    <w:rsid w:val="00DD552B"/>
    <w:rsid w:val="00DD5CAA"/>
    <w:rsid w:val="00DD6660"/>
    <w:rsid w:val="00DD6FEE"/>
    <w:rsid w:val="00DD7335"/>
    <w:rsid w:val="00DD7BB0"/>
    <w:rsid w:val="00DE0A16"/>
    <w:rsid w:val="00DE14F5"/>
    <w:rsid w:val="00DE34CF"/>
    <w:rsid w:val="00DE6027"/>
    <w:rsid w:val="00DF0D9E"/>
    <w:rsid w:val="00DF1282"/>
    <w:rsid w:val="00DF179E"/>
    <w:rsid w:val="00DF2097"/>
    <w:rsid w:val="00DF2353"/>
    <w:rsid w:val="00DF5D2C"/>
    <w:rsid w:val="00E044B7"/>
    <w:rsid w:val="00E04650"/>
    <w:rsid w:val="00E06394"/>
    <w:rsid w:val="00E073AE"/>
    <w:rsid w:val="00E074E4"/>
    <w:rsid w:val="00E123F8"/>
    <w:rsid w:val="00E13F3D"/>
    <w:rsid w:val="00E15BBD"/>
    <w:rsid w:val="00E160AA"/>
    <w:rsid w:val="00E16418"/>
    <w:rsid w:val="00E16CF9"/>
    <w:rsid w:val="00E17C5A"/>
    <w:rsid w:val="00E20B89"/>
    <w:rsid w:val="00E22003"/>
    <w:rsid w:val="00E23825"/>
    <w:rsid w:val="00E30F35"/>
    <w:rsid w:val="00E32265"/>
    <w:rsid w:val="00E33694"/>
    <w:rsid w:val="00E34898"/>
    <w:rsid w:val="00E34D86"/>
    <w:rsid w:val="00E35894"/>
    <w:rsid w:val="00E35987"/>
    <w:rsid w:val="00E36813"/>
    <w:rsid w:val="00E37F1F"/>
    <w:rsid w:val="00E40878"/>
    <w:rsid w:val="00E42404"/>
    <w:rsid w:val="00E42F87"/>
    <w:rsid w:val="00E44F2F"/>
    <w:rsid w:val="00E46C29"/>
    <w:rsid w:val="00E51C26"/>
    <w:rsid w:val="00E51DB7"/>
    <w:rsid w:val="00E536E3"/>
    <w:rsid w:val="00E53993"/>
    <w:rsid w:val="00E53FE8"/>
    <w:rsid w:val="00E557FB"/>
    <w:rsid w:val="00E563B5"/>
    <w:rsid w:val="00E62F13"/>
    <w:rsid w:val="00E6354E"/>
    <w:rsid w:val="00E65304"/>
    <w:rsid w:val="00E675C6"/>
    <w:rsid w:val="00E7109E"/>
    <w:rsid w:val="00E75071"/>
    <w:rsid w:val="00E754EB"/>
    <w:rsid w:val="00E75D06"/>
    <w:rsid w:val="00E767DF"/>
    <w:rsid w:val="00E77A9F"/>
    <w:rsid w:val="00E801A0"/>
    <w:rsid w:val="00E80AD0"/>
    <w:rsid w:val="00E86CDF"/>
    <w:rsid w:val="00E872BD"/>
    <w:rsid w:val="00E90D77"/>
    <w:rsid w:val="00E9126C"/>
    <w:rsid w:val="00E91EB3"/>
    <w:rsid w:val="00E92421"/>
    <w:rsid w:val="00E9276C"/>
    <w:rsid w:val="00E95A3F"/>
    <w:rsid w:val="00EA0FBE"/>
    <w:rsid w:val="00EA259E"/>
    <w:rsid w:val="00EA3190"/>
    <w:rsid w:val="00EA50B0"/>
    <w:rsid w:val="00EA5260"/>
    <w:rsid w:val="00EA67D6"/>
    <w:rsid w:val="00EA75A6"/>
    <w:rsid w:val="00EB09B7"/>
    <w:rsid w:val="00EB353B"/>
    <w:rsid w:val="00EB4652"/>
    <w:rsid w:val="00EB4AF6"/>
    <w:rsid w:val="00EB4F80"/>
    <w:rsid w:val="00EB7B1A"/>
    <w:rsid w:val="00EB7E1A"/>
    <w:rsid w:val="00EC35E4"/>
    <w:rsid w:val="00EC3D94"/>
    <w:rsid w:val="00ED1CFB"/>
    <w:rsid w:val="00ED626F"/>
    <w:rsid w:val="00ED64C3"/>
    <w:rsid w:val="00EE02ED"/>
    <w:rsid w:val="00EE071E"/>
    <w:rsid w:val="00EE164C"/>
    <w:rsid w:val="00EE2CB7"/>
    <w:rsid w:val="00EE58A9"/>
    <w:rsid w:val="00EE7277"/>
    <w:rsid w:val="00EE7967"/>
    <w:rsid w:val="00EE7D7C"/>
    <w:rsid w:val="00EF0FB9"/>
    <w:rsid w:val="00EF6FB1"/>
    <w:rsid w:val="00F03084"/>
    <w:rsid w:val="00F05193"/>
    <w:rsid w:val="00F11692"/>
    <w:rsid w:val="00F11C50"/>
    <w:rsid w:val="00F11D09"/>
    <w:rsid w:val="00F124D2"/>
    <w:rsid w:val="00F14A38"/>
    <w:rsid w:val="00F15F24"/>
    <w:rsid w:val="00F16108"/>
    <w:rsid w:val="00F16D3A"/>
    <w:rsid w:val="00F25CBD"/>
    <w:rsid w:val="00F25D98"/>
    <w:rsid w:val="00F26B30"/>
    <w:rsid w:val="00F26C35"/>
    <w:rsid w:val="00F27329"/>
    <w:rsid w:val="00F300FB"/>
    <w:rsid w:val="00F319B2"/>
    <w:rsid w:val="00F32031"/>
    <w:rsid w:val="00F3284D"/>
    <w:rsid w:val="00F33D46"/>
    <w:rsid w:val="00F35464"/>
    <w:rsid w:val="00F40B4E"/>
    <w:rsid w:val="00F410CD"/>
    <w:rsid w:val="00F41E3E"/>
    <w:rsid w:val="00F41F9D"/>
    <w:rsid w:val="00F43779"/>
    <w:rsid w:val="00F515F4"/>
    <w:rsid w:val="00F5304C"/>
    <w:rsid w:val="00F5405E"/>
    <w:rsid w:val="00F56A86"/>
    <w:rsid w:val="00F56CC8"/>
    <w:rsid w:val="00F621DE"/>
    <w:rsid w:val="00F62CD1"/>
    <w:rsid w:val="00F65D22"/>
    <w:rsid w:val="00F65E5A"/>
    <w:rsid w:val="00F7071A"/>
    <w:rsid w:val="00F72879"/>
    <w:rsid w:val="00F74672"/>
    <w:rsid w:val="00F7555D"/>
    <w:rsid w:val="00F77CAF"/>
    <w:rsid w:val="00F81667"/>
    <w:rsid w:val="00F8489E"/>
    <w:rsid w:val="00F8582F"/>
    <w:rsid w:val="00F85A25"/>
    <w:rsid w:val="00F872CF"/>
    <w:rsid w:val="00F904F1"/>
    <w:rsid w:val="00F91A2C"/>
    <w:rsid w:val="00F963D7"/>
    <w:rsid w:val="00FA12B7"/>
    <w:rsid w:val="00FA1C6A"/>
    <w:rsid w:val="00FA3B37"/>
    <w:rsid w:val="00FA4341"/>
    <w:rsid w:val="00FA65DA"/>
    <w:rsid w:val="00FA7A2E"/>
    <w:rsid w:val="00FB0CA7"/>
    <w:rsid w:val="00FB6386"/>
    <w:rsid w:val="00FB7AB8"/>
    <w:rsid w:val="00FC35C9"/>
    <w:rsid w:val="00FC3946"/>
    <w:rsid w:val="00FC515E"/>
    <w:rsid w:val="00FC5A87"/>
    <w:rsid w:val="00FC7857"/>
    <w:rsid w:val="00FD1538"/>
    <w:rsid w:val="00FD2678"/>
    <w:rsid w:val="00FD30D2"/>
    <w:rsid w:val="00FD35CE"/>
    <w:rsid w:val="00FD649F"/>
    <w:rsid w:val="00FE160C"/>
    <w:rsid w:val="00FE37B0"/>
    <w:rsid w:val="00FE5066"/>
    <w:rsid w:val="00FF08C5"/>
    <w:rsid w:val="00FF2B6B"/>
    <w:rsid w:val="00FF6572"/>
    <w:rsid w:val="00F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B52A279-E3E5-476C-8FDF-D0B5AFD51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F21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5F21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5F21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2114"/>
    <w:rPr>
      <w:rFonts w:ascii="Times New Roman" w:hAnsi="Times New Roman"/>
      <w:color w:val="FF0000"/>
      <w:lang w:val="en-GB" w:eastAsia="en-US"/>
    </w:rPr>
  </w:style>
  <w:style w:type="character" w:customStyle="1" w:styleId="FootnoteTextChar">
    <w:name w:val="Footnote Text Char"/>
    <w:link w:val="FootnoteText"/>
    <w:rsid w:val="005F2114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5F211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211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5F2114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5F211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F2114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Normal"/>
    <w:link w:val="StandardZchn"/>
    <w:rsid w:val="005F211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5F2114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5F2114"/>
    <w:rPr>
      <w:i/>
      <w:iCs/>
    </w:rPr>
  </w:style>
  <w:style w:type="paragraph" w:customStyle="1" w:styleId="pl0">
    <w:name w:val="pl"/>
    <w:basedOn w:val="Normal"/>
    <w:rsid w:val="005F21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5F211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BodyText">
    <w:name w:val="Body Text"/>
    <w:basedOn w:val="Normal"/>
    <w:link w:val="BodyTextChar"/>
    <w:rsid w:val="005F211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5F2114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DefaultParagraphFont"/>
    <w:rsid w:val="005F2114"/>
  </w:style>
  <w:style w:type="paragraph" w:customStyle="1" w:styleId="SpecText">
    <w:name w:val="SpecText"/>
    <w:basedOn w:val="Normal"/>
    <w:rsid w:val="005F211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ListBullet5"/>
    <w:rsid w:val="005F211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5F211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5F2114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5F2114"/>
  </w:style>
  <w:style w:type="paragraph" w:customStyle="1" w:styleId="StyleTALLeft075cm">
    <w:name w:val="Style TAL + Left:  075 cm"/>
    <w:basedOn w:val="TAL"/>
    <w:rsid w:val="005F211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5F2114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5F21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F2114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5F211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F2114"/>
    <w:pPr>
      <w:ind w:left="851"/>
    </w:pPr>
    <w:rPr>
      <w:rFonts w:eastAsia="Batang"/>
    </w:rPr>
  </w:style>
  <w:style w:type="character" w:customStyle="1" w:styleId="B1Zchn">
    <w:name w:val="B1 Zchn"/>
    <w:locked/>
    <w:rsid w:val="005F211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5F21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1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F2114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5F2114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5F2114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5F2114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5F211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F211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F211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5F2114"/>
    <w:rPr>
      <w:rFonts w:ascii="Arial" w:hAnsi="Arial"/>
      <w:lang w:val="en-GB" w:eastAsia="en-US"/>
    </w:rPr>
  </w:style>
  <w:style w:type="character" w:customStyle="1" w:styleId="B1Char1">
    <w:name w:val="B1 Char1"/>
    <w:rsid w:val="005F2114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5F2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F2114"/>
    <w:rPr>
      <w:rFonts w:ascii="Courier New" w:eastAsia="宋体" w:hAnsi="Courier New"/>
      <w:noProof/>
      <w:sz w:val="16"/>
      <w:lang w:val="en-GB" w:eastAsia="en-GB"/>
    </w:rPr>
  </w:style>
  <w:style w:type="character" w:styleId="PageNumber">
    <w:name w:val="page number"/>
    <w:rsid w:val="005F2114"/>
  </w:style>
  <w:style w:type="character" w:customStyle="1" w:styleId="NOZchn">
    <w:name w:val="NO Zchn"/>
    <w:link w:val="NO"/>
    <w:locked/>
    <w:rsid w:val="005F2114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30012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300121"/>
    <w:rPr>
      <w:rFonts w:ascii="Arial" w:hAnsi="Arial"/>
      <w:b/>
      <w:lang w:val="en-GB" w:eastAsia="ko-KR"/>
    </w:rPr>
  </w:style>
  <w:style w:type="paragraph" w:customStyle="1" w:styleId="TALLeft1cm">
    <w:name w:val="TAL + Left:  1 cm"/>
    <w:basedOn w:val="TAL"/>
    <w:qFormat/>
    <w:rsid w:val="0030012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300121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30012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300121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">
    <w:name w:val="首标题"/>
    <w:rsid w:val="00300121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0012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30012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00121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300121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300121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30012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300121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30012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30012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30012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30012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30012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30012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00121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300121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3001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00121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3001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00121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300121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300121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300121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300121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300121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30012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00121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3001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00121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3001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00121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0012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30012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00121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300121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00121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300121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300121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00121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3001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30012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0012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30012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30012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30012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300121"/>
  </w:style>
  <w:style w:type="table" w:customStyle="1" w:styleId="TableGrid1">
    <w:name w:val="Table Grid1"/>
    <w:basedOn w:val="TableNormal"/>
    <w:next w:val="TableGrid"/>
    <w:rsid w:val="0030012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00121"/>
  </w:style>
  <w:style w:type="table" w:customStyle="1" w:styleId="TableGrid2">
    <w:name w:val="Table Grid2"/>
    <w:basedOn w:val="TableNormal"/>
    <w:next w:val="TableGrid"/>
    <w:rsid w:val="0030012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00121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300121"/>
    <w:pPr>
      <w:numPr>
        <w:numId w:val="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TALLeft075cm">
    <w:name w:val="TAL + Left:  0.75 cm"/>
    <w:basedOn w:val="TALLeft1cm"/>
    <w:rsid w:val="00300121"/>
    <w:rPr>
      <w:rFonts w:cs="Arial"/>
      <w:lang w:val="en-GB"/>
    </w:rPr>
  </w:style>
  <w:style w:type="character" w:customStyle="1" w:styleId="TFChar1">
    <w:name w:val="TF Char1"/>
    <w:rsid w:val="00300121"/>
    <w:rPr>
      <w:rFonts w:ascii="Arial" w:hAnsi="Arial"/>
      <w:b/>
    </w:rPr>
  </w:style>
  <w:style w:type="character" w:customStyle="1" w:styleId="Heading8Char">
    <w:name w:val="Heading 8 Char"/>
    <w:link w:val="Heading8"/>
    <w:rsid w:val="00300121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30012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C13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050A6-880D-4E0F-946B-521700DFB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18</Pages>
  <Words>4822</Words>
  <Characters>27487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Pudney, Chris, Vodafone</dc:creator>
  <cp:keywords/>
  <cp:lastModifiedBy>Huawei</cp:lastModifiedBy>
  <cp:revision>196</cp:revision>
  <dcterms:created xsi:type="dcterms:W3CDTF">2022-04-11T02:52:00Z</dcterms:created>
  <dcterms:modified xsi:type="dcterms:W3CDTF">2022-04-26T03:00:00Z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(3)VHhtwrkqarNDoGIp6mr2spka3fBthkS/CoQFYMa0tAibEFZf+htLMNfzwz0PvHMUXIPfENMr
KYdwazmGTlGv0Yl1X75OnTQoVQsOPoNL74pKJOzgxQ1njVAId5Ylj4BlDTAfPtzeXJ3MRmQF
DildT0cg87H+npIeSHvKOZ/qf7qFrK+de6zQccYicDr5xBqCCFs2WMKGVKljDjUjsbKcB23f
M5R4kM52ujFjTf4oe+</vt:lpwstr>
  </property>
  <property fmtid="{D5CDD505-2E9C-101B-9397-08002B2CF9AE}" pid="3" name="_2015_ms_pID_7253431">
    <vt:lpwstr>8sdMPU2NZdE7HNJnMcTuxFj2VH5lk9uIuaXbmIQFRHddcpKRCTSusG
SHIq5plE4hz1OgQUgLArKI5xcA0YvvSemVhdSsY/4kZhxndT5j7jQWhFk8qWtNFjh9Vxau/m
rF0HcPS7n1m6IW1uG9qBQ+W7wu2oCDzDhDpF3AsD7Vn4iINBsszH3m7L4VAh5Q2og2Wo9udD
UOknh9gEQs03iNNp/ajkaNgBHyulpvuUDqcm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2022-02-28T17:11:03Z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acbf51c2-cfd7-4f38-ba1b-6700e69b5d7c</vt:lpwstr>
  </property>
  <property fmtid="{D5CDD505-2E9C-101B-9397-08002B2CF9AE}" pid="10" name="MSIP_Label_17da11e7-ad83-4459-98c6-12a88e2eac78_ContentBits">
    <vt:lpwstr>0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1646210493</vt:lpwstr>
  </property>
  <property fmtid="{D5CDD505-2E9C-101B-9397-08002B2CF9AE}" pid="15" name="_2015_ms_pID_7253432">
    <vt:lpwstr>mS5CVD8MXeZUJxRWSSAbmBI=</vt:lpwstr>
  </property>
</Properties>
</file>