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1EB54A83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6C30DE" w:rsidRPr="006C30DE">
        <w:rPr>
          <w:b/>
          <w:i/>
          <w:noProof/>
          <w:sz w:val="28"/>
        </w:rPr>
        <w:t>R3-223366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09C04" w:rsidR="001E41F3" w:rsidRPr="00410371" w:rsidRDefault="00DA12C9" w:rsidP="00F47E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47E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47E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07461" w:rsidR="001E41F3" w:rsidRPr="00410371" w:rsidRDefault="003E4A3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4A3E"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91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3C77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3A3B1E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3A3B1E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31735" w:rsidR="001E41F3" w:rsidRDefault="0085379E">
            <w:pPr>
              <w:pStyle w:val="CRCoverPage"/>
              <w:spacing w:after="0"/>
              <w:ind w:left="100"/>
              <w:rPr>
                <w:noProof/>
              </w:rPr>
            </w:pPr>
            <w:r w:rsidRPr="0085379E">
              <w:rPr>
                <w:lang w:eastAsia="zh-CN"/>
              </w:rPr>
              <w:t>Correction of PDC Measurement Initiation Failure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41CEB" w:rsidR="001E41F3" w:rsidRDefault="00CC0A7D" w:rsidP="0073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12E23" w:rsidR="001E41F3" w:rsidRDefault="00F47E15" w:rsidP="00F47E15">
            <w:pPr>
              <w:pStyle w:val="CRCoverPage"/>
              <w:spacing w:after="0"/>
              <w:ind w:left="100"/>
              <w:rPr>
                <w:noProof/>
              </w:rPr>
            </w:pPr>
            <w:r w:rsidRPr="00F47E15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C5BCE" w:rsidR="001E41F3" w:rsidRDefault="007A0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2FD84" w14:textId="77777777" w:rsidR="003961CA" w:rsidRDefault="003961CA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84D288" w14:textId="37726526" w:rsidR="00A24887" w:rsidRDefault="00FA51E7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A24887" w:rsidRPr="00DE13F4">
              <w:rPr>
                <w:noProof/>
              </w:rPr>
              <w:t>PDC MEASUREMENT INITIATION REQUEST</w:t>
            </w:r>
            <w:r w:rsidR="00A24887">
              <w:rPr>
                <w:noProof/>
              </w:rPr>
              <w:t xml:space="preserve"> message, the</w:t>
            </w:r>
            <w:r w:rsidR="00A24887" w:rsidRPr="0043149E">
              <w:rPr>
                <w:i/>
                <w:noProof/>
              </w:rPr>
              <w:t xml:space="preserve"> </w:t>
            </w:r>
            <w:r w:rsidR="007E1BA5" w:rsidRPr="0043149E">
              <w:rPr>
                <w:i/>
                <w:noProof/>
              </w:rPr>
              <w:t>RAN UE PDC Measurement ID</w:t>
            </w:r>
            <w:r w:rsidR="007E1BA5">
              <w:rPr>
                <w:noProof/>
              </w:rPr>
              <w:t xml:space="preserve"> is defined</w:t>
            </w:r>
            <w:r w:rsidR="00D9065A">
              <w:rPr>
                <w:noProof/>
              </w:rPr>
              <w:t xml:space="preserve">, with the maximum </w:t>
            </w:r>
            <w:r w:rsidR="004C1254">
              <w:rPr>
                <w:noProof/>
              </w:rPr>
              <w:t xml:space="preserve">value 16. </w:t>
            </w:r>
          </w:p>
          <w:p w14:paraId="77E5957F" w14:textId="2CFD3C35" w:rsidR="00C17318" w:rsidRDefault="002D5B6F" w:rsidP="0079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in the </w:t>
            </w:r>
            <w:r w:rsidR="00FA51E7" w:rsidRPr="00DE13F4">
              <w:rPr>
                <w:noProof/>
              </w:rPr>
              <w:t>PDC MEASUREMENT INITIATION FAILURE</w:t>
            </w:r>
            <w:r w:rsidR="00FA51E7">
              <w:rPr>
                <w:noProof/>
              </w:rPr>
              <w:t xml:space="preserve"> message, </w:t>
            </w:r>
            <w:r w:rsidR="00DD1561">
              <w:rPr>
                <w:noProof/>
              </w:rPr>
              <w:t xml:space="preserve">the </w:t>
            </w:r>
            <w:r w:rsidR="00FA51E7" w:rsidRPr="00FA51E7">
              <w:rPr>
                <w:noProof/>
              </w:rPr>
              <w:t>RAN UE PDC Measurement ID</w:t>
            </w:r>
            <w:r w:rsidR="00FA51E7">
              <w:rPr>
                <w:noProof/>
              </w:rPr>
              <w:t xml:space="preserve"> </w:t>
            </w:r>
            <w:r w:rsidR="00575A9E">
              <w:rPr>
                <w:noProof/>
              </w:rPr>
              <w:t xml:space="preserve">should be included, to indicate the failure corresponding to </w:t>
            </w:r>
            <w:r w:rsidR="00F15A31">
              <w:rPr>
                <w:noProof/>
              </w:rPr>
              <w:t xml:space="preserve">the </w:t>
            </w:r>
            <w:r w:rsidR="009F48FC" w:rsidRPr="00DE13F4">
              <w:rPr>
                <w:noProof/>
              </w:rPr>
              <w:t>PDC MEASUREMENT INITIATION REQUEST</w:t>
            </w:r>
            <w:r w:rsidR="009F48FC">
              <w:rPr>
                <w:noProof/>
              </w:rPr>
              <w:t xml:space="preserve"> message contai</w:t>
            </w:r>
            <w:r w:rsidR="00952131">
              <w:rPr>
                <w:noProof/>
              </w:rPr>
              <w:t>n</w:t>
            </w:r>
            <w:r w:rsidR="009F48FC">
              <w:rPr>
                <w:noProof/>
              </w:rPr>
              <w:t xml:space="preserve">ing </w:t>
            </w:r>
            <w:r w:rsidR="00575A9E">
              <w:rPr>
                <w:noProof/>
              </w:rPr>
              <w:t xml:space="preserve">the </w:t>
            </w:r>
            <w:r w:rsidR="009F48FC">
              <w:rPr>
                <w:noProof/>
              </w:rPr>
              <w:t xml:space="preserve">same </w:t>
            </w:r>
            <w:r w:rsidR="00841876" w:rsidRPr="00DE13F4">
              <w:rPr>
                <w:noProof/>
              </w:rPr>
              <w:t>RAN UE PDC Measurement ID</w:t>
            </w:r>
            <w:r w:rsidR="00ED3EF0">
              <w:rPr>
                <w:noProof/>
              </w:rPr>
              <w:t xml:space="preserve">. </w:t>
            </w:r>
          </w:p>
          <w:p w14:paraId="076079A9" w14:textId="7F92DBE1" w:rsidR="00ED3EF0" w:rsidRPr="00952131" w:rsidRDefault="00ED3EF0" w:rsidP="00794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9BEF47" w14:textId="4F374458" w:rsidR="003961CA" w:rsidRDefault="003961CA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5BDBC" w14:textId="77777777" w:rsidR="003961CA" w:rsidRDefault="003961CA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9429F" w:rsidR="00C17318" w:rsidRPr="00E9242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09FB802B" w:rsidR="0037543C" w:rsidRDefault="005837E9" w:rsidP="005837E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FA51E7">
              <w:rPr>
                <w:noProof/>
              </w:rPr>
              <w:t>RAN UE PDC Measurement ID</w:t>
            </w:r>
            <w:r>
              <w:rPr>
                <w:noProof/>
              </w:rPr>
              <w:t xml:space="preserve"> i</w:t>
            </w:r>
            <w:r w:rsidR="00FA51E7">
              <w:rPr>
                <w:noProof/>
                <w:lang w:eastAsia="zh-CN"/>
              </w:rPr>
              <w:t xml:space="preserve">n the </w:t>
            </w:r>
            <w:r w:rsidR="00FA51E7" w:rsidRPr="00DE13F4">
              <w:rPr>
                <w:noProof/>
              </w:rPr>
              <w:t>PDC MEASUREMENT INITIATION FAILURE</w:t>
            </w:r>
            <w:r w:rsidR="00FA51E7">
              <w:rPr>
                <w:noProof/>
              </w:rPr>
              <w:t xml:space="preserve"> message.</w:t>
            </w:r>
          </w:p>
          <w:p w14:paraId="63D5F475" w14:textId="4B766AC2" w:rsidR="003C2B0F" w:rsidRDefault="003C2B0F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8EA7D87" w14:textId="77777777" w:rsidR="003961CA" w:rsidRDefault="003961CA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809F92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416F">
              <w:rPr>
                <w:noProof/>
                <w:u w:val="single"/>
              </w:rPr>
              <w:t>Impact Analysis:</w:t>
            </w:r>
          </w:p>
          <w:p w14:paraId="5E767988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 xml:space="preserve">Impact assessment towards the previous version of the specification (same release): </w:t>
            </w:r>
          </w:p>
          <w:p w14:paraId="022139EA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>This CR has isolated impact with the previous version of the specification (same release).</w:t>
            </w:r>
          </w:p>
          <w:p w14:paraId="4FB781E0" w14:textId="72EE489F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 xml:space="preserve">The impact can be considered isolated because the change only affects the </w:t>
            </w:r>
            <w:r w:rsidR="00E042D9">
              <w:rPr>
                <w:noProof/>
              </w:rPr>
              <w:t>PDC measurement report</w:t>
            </w:r>
            <w:r w:rsidRPr="0052416F">
              <w:rPr>
                <w:noProof/>
              </w:rPr>
              <w:t xml:space="preserve"> function.</w:t>
            </w:r>
          </w:p>
          <w:p w14:paraId="5ECFAD1C" w14:textId="77777777" w:rsidR="007A7663" w:rsidRPr="00D11A26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91C175" w14:textId="77777777" w:rsidR="007A7663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030F0C6" w:rsidR="007A7663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6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FD16" w14:textId="77777777" w:rsidR="00DF2803" w:rsidRDefault="00DF280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A5A2E4" w14:textId="1070ACF8" w:rsidR="0037543C" w:rsidRDefault="00FA51E7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the CU received one </w:t>
            </w:r>
            <w:r w:rsidRPr="00DE13F4">
              <w:rPr>
                <w:noProof/>
              </w:rPr>
              <w:t>PDC MEASUREMENT INITIATION FAILURE</w:t>
            </w:r>
            <w:r>
              <w:rPr>
                <w:noProof/>
              </w:rPr>
              <w:t xml:space="preserve"> message f</w:t>
            </w:r>
            <w:r w:rsidR="007C179A">
              <w:rPr>
                <w:noProof/>
              </w:rPr>
              <w:t>ro</w:t>
            </w:r>
            <w:r>
              <w:rPr>
                <w:noProof/>
              </w:rPr>
              <w:t xml:space="preserve">m </w:t>
            </w:r>
            <w:r w:rsidR="007C179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DU, it may not know which </w:t>
            </w:r>
            <w:r w:rsidR="002E33BB" w:rsidRPr="002E33BB">
              <w:rPr>
                <w:noProof/>
              </w:rPr>
              <w:t>RAN UE PDC Measurement ID</w:t>
            </w:r>
            <w:r>
              <w:rPr>
                <w:noProof/>
              </w:rPr>
              <w:t xml:space="preserve"> is actually respon</w:t>
            </w:r>
            <w:r w:rsidR="00BF2CA1">
              <w:rPr>
                <w:noProof/>
              </w:rPr>
              <w:t>d</w:t>
            </w:r>
            <w:r>
              <w:rPr>
                <w:noProof/>
              </w:rPr>
              <w:t>ed by the DU.</w:t>
            </w:r>
          </w:p>
          <w:p w14:paraId="5C4BEB44" w14:textId="1ED5F1B0" w:rsidR="00B83724" w:rsidRPr="00B80C4D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4BD08" w:rsidR="001E41F3" w:rsidRDefault="00A362CB" w:rsidP="007E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.2.15.3,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1E41F3" w:rsidRDefault="00EA7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822946" w:rsidRDefault="00EA75A6" w:rsidP="003A5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39405B" w:rsidR="00CA6204" w:rsidRDefault="00CA6204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69603D76" w14:textId="77777777" w:rsidR="00FA22B5" w:rsidRPr="00DE13F4" w:rsidRDefault="00FA22B5" w:rsidP="00FA22B5">
      <w:pPr>
        <w:pStyle w:val="Heading3"/>
        <w:rPr>
          <w:noProof/>
        </w:rPr>
      </w:pPr>
      <w:bookmarkStart w:id="1" w:name="_Toc99038669"/>
      <w:bookmarkStart w:id="2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1"/>
      <w:bookmarkEnd w:id="2"/>
    </w:p>
    <w:p w14:paraId="2C22BCF2" w14:textId="77777777" w:rsidR="00FA22B5" w:rsidRPr="00D82E9E" w:rsidRDefault="00FA22B5" w:rsidP="00FA22B5">
      <w:pPr>
        <w:pStyle w:val="Heading4"/>
        <w:rPr>
          <w:noProof/>
        </w:rPr>
      </w:pPr>
      <w:bookmarkStart w:id="3" w:name="_Toc99038670"/>
      <w:bookmarkStart w:id="4" w:name="_Toc99730933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.1</w:t>
      </w:r>
      <w:r w:rsidRPr="00DE13F4">
        <w:rPr>
          <w:noProof/>
        </w:rPr>
        <w:tab/>
        <w:t>PDC MEASUREMENT INITIATION REQUEST</w:t>
      </w:r>
      <w:bookmarkEnd w:id="3"/>
      <w:bookmarkEnd w:id="4"/>
    </w:p>
    <w:p w14:paraId="4BB76B07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>This message is sent by gNB-CU to initiate PDC measurements.</w:t>
      </w:r>
    </w:p>
    <w:p w14:paraId="5691C096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 xml:space="preserve">Direction: gNB-CU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gNB-DU.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FA22B5" w:rsidRPr="00DE13F4" w14:paraId="441B3262" w14:textId="77777777" w:rsidTr="00B92047">
        <w:tc>
          <w:tcPr>
            <w:tcW w:w="2579" w:type="dxa"/>
          </w:tcPr>
          <w:p w14:paraId="30961A8D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098567D2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5DEC9989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58CB0A17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004EEEB9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6F28E4EE" w14:textId="77777777" w:rsidR="00FA22B5" w:rsidRPr="00DE13F4" w:rsidRDefault="00FA22B5" w:rsidP="00B92047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0EE3615F" w14:textId="77777777" w:rsidR="00FA22B5" w:rsidRPr="00DE13F4" w:rsidRDefault="00FA22B5" w:rsidP="00B92047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Assigned Criticality</w:t>
            </w:r>
          </w:p>
        </w:tc>
      </w:tr>
      <w:tr w:rsidR="00FA22B5" w:rsidRPr="00DE13F4" w14:paraId="522D28FB" w14:textId="77777777" w:rsidTr="00B92047">
        <w:tc>
          <w:tcPr>
            <w:tcW w:w="2579" w:type="dxa"/>
          </w:tcPr>
          <w:p w14:paraId="6268AE4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64F270A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3D85324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CFA66D1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0D47387F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4F0814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2F5939F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23A59B74" w14:textId="77777777" w:rsidTr="00B92047">
        <w:tc>
          <w:tcPr>
            <w:tcW w:w="2579" w:type="dxa"/>
          </w:tcPr>
          <w:p w14:paraId="298A14E7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3150B517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3FFEAA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21961ED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2CE9459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A1DD4A1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572E41B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78669509" w14:textId="77777777" w:rsidTr="00B92047">
        <w:tc>
          <w:tcPr>
            <w:tcW w:w="2579" w:type="dxa"/>
          </w:tcPr>
          <w:p w14:paraId="23497B19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55042C46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C234A21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0DF9F8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6DF76863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76C8B36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A256A2A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672764D3" w14:textId="77777777" w:rsidTr="00B92047">
        <w:tc>
          <w:tcPr>
            <w:tcW w:w="2579" w:type="dxa"/>
          </w:tcPr>
          <w:p w14:paraId="12707AED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002884EF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D80661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1D97313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7E20654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BDA8300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8E07CFA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22160090" w14:textId="77777777" w:rsidTr="00B92047">
        <w:tc>
          <w:tcPr>
            <w:tcW w:w="2579" w:type="dxa"/>
          </w:tcPr>
          <w:p w14:paraId="6D53E2F8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Report Type</w:t>
            </w:r>
          </w:p>
        </w:tc>
        <w:tc>
          <w:tcPr>
            <w:tcW w:w="1106" w:type="dxa"/>
          </w:tcPr>
          <w:p w14:paraId="463728A6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D1F3927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1E066A2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(OnDemand, Periodic, …)</w:t>
            </w:r>
          </w:p>
        </w:tc>
        <w:tc>
          <w:tcPr>
            <w:tcW w:w="1275" w:type="dxa"/>
          </w:tcPr>
          <w:p w14:paraId="58CE2A0B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82FD5FD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E313DA0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57995A0F" w14:textId="77777777" w:rsidTr="00B92047">
        <w:tc>
          <w:tcPr>
            <w:tcW w:w="2579" w:type="dxa"/>
          </w:tcPr>
          <w:p w14:paraId="41205B32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Measurement Periodicity</w:t>
            </w:r>
          </w:p>
        </w:tc>
        <w:tc>
          <w:tcPr>
            <w:tcW w:w="1106" w:type="dxa"/>
          </w:tcPr>
          <w:p w14:paraId="11576090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C-ifReportTypePeriodic</w:t>
            </w:r>
          </w:p>
        </w:tc>
        <w:tc>
          <w:tcPr>
            <w:tcW w:w="1161" w:type="dxa"/>
          </w:tcPr>
          <w:p w14:paraId="60202E2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D979710" w14:textId="77777777" w:rsidR="00FA22B5" w:rsidRPr="00DE13F4" w:rsidRDefault="00FA22B5" w:rsidP="00B92047">
            <w:pPr>
              <w:pStyle w:val="TAL"/>
              <w:rPr>
                <w:noProof/>
                <w:lang w:val="sv-SE"/>
              </w:rPr>
            </w:pPr>
            <w:r w:rsidRPr="00DE13F4">
              <w:rPr>
                <w:noProof/>
                <w:lang w:val="sv-SE"/>
              </w:rPr>
              <w:t>ENUMERATED (120ms, 240ms, 480ms, 640ms, 1024ms, 2048ms, 5120ms, 10240ms, 20480ms, 40960ms, 1min, 6min, 12min, 30min, …)</w:t>
            </w:r>
          </w:p>
        </w:tc>
        <w:tc>
          <w:tcPr>
            <w:tcW w:w="1275" w:type="dxa"/>
          </w:tcPr>
          <w:p w14:paraId="4B8B152E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1B873C8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C3E92FB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22D53254" w14:textId="77777777" w:rsidTr="00B92047">
        <w:tc>
          <w:tcPr>
            <w:tcW w:w="2579" w:type="dxa"/>
          </w:tcPr>
          <w:p w14:paraId="3120D81A" w14:textId="77777777" w:rsidR="00FA22B5" w:rsidRPr="00DE13F4" w:rsidRDefault="00FA22B5" w:rsidP="00B92047">
            <w:pPr>
              <w:pStyle w:val="TAL"/>
              <w:rPr>
                <w:b/>
                <w:bCs/>
                <w:noProof/>
              </w:rPr>
            </w:pPr>
            <w:r w:rsidRPr="00DE13F4">
              <w:rPr>
                <w:b/>
                <w:bCs/>
                <w:noProof/>
              </w:rPr>
              <w:t>PDC Measurement Quantities</w:t>
            </w:r>
          </w:p>
        </w:tc>
        <w:tc>
          <w:tcPr>
            <w:tcW w:w="1106" w:type="dxa"/>
          </w:tcPr>
          <w:p w14:paraId="540F3170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65E88747" w14:textId="77777777" w:rsidR="00FA22B5" w:rsidRPr="00DE13F4" w:rsidRDefault="00FA22B5" w:rsidP="00B92047">
            <w:pPr>
              <w:pStyle w:val="TAL"/>
              <w:rPr>
                <w:i/>
                <w:iCs/>
                <w:noProof/>
              </w:rPr>
            </w:pPr>
            <w:r w:rsidRPr="00DE13F4">
              <w:rPr>
                <w:i/>
                <w:iCs/>
                <w:noProof/>
              </w:rPr>
              <w:t>1 .. &lt;maxnoMeasPDC&gt;</w:t>
            </w:r>
          </w:p>
        </w:tc>
        <w:tc>
          <w:tcPr>
            <w:tcW w:w="2125" w:type="dxa"/>
          </w:tcPr>
          <w:p w14:paraId="249A96B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5994E835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09D3184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69815CE2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82E9E" w14:paraId="232B6061" w14:textId="77777777" w:rsidTr="00B92047">
        <w:tc>
          <w:tcPr>
            <w:tcW w:w="2579" w:type="dxa"/>
          </w:tcPr>
          <w:p w14:paraId="67F88D64" w14:textId="77777777" w:rsidR="00FA22B5" w:rsidRPr="00DE13F4" w:rsidRDefault="00FA22B5" w:rsidP="00B92047">
            <w:pPr>
              <w:pStyle w:val="TALLeft0"/>
              <w:ind w:left="102"/>
              <w:rPr>
                <w:noProof/>
              </w:rPr>
            </w:pPr>
            <w:r w:rsidRPr="00DE13F4">
              <w:rPr>
                <w:noProof/>
              </w:rPr>
              <w:t>&gt;PDC Measurement Quantities Item</w:t>
            </w:r>
          </w:p>
        </w:tc>
        <w:tc>
          <w:tcPr>
            <w:tcW w:w="1106" w:type="dxa"/>
          </w:tcPr>
          <w:p w14:paraId="45551D1B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D4A5E3C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90E244C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(NR PDC TADV, gNB RX-TX, …)</w:t>
            </w:r>
          </w:p>
        </w:tc>
        <w:tc>
          <w:tcPr>
            <w:tcW w:w="1275" w:type="dxa"/>
          </w:tcPr>
          <w:p w14:paraId="0E93653C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79F584F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470B9A4D" w14:textId="77777777" w:rsidR="00FA22B5" w:rsidRPr="00D82E9E" w:rsidRDefault="00FA22B5" w:rsidP="00B92047">
            <w:pPr>
              <w:pStyle w:val="TAC"/>
              <w:rPr>
                <w:noProof/>
              </w:rPr>
            </w:pPr>
          </w:p>
        </w:tc>
      </w:tr>
    </w:tbl>
    <w:p w14:paraId="521D2C00" w14:textId="77777777" w:rsidR="00FA22B5" w:rsidRPr="00D82E9E" w:rsidRDefault="00FA22B5" w:rsidP="00FA22B5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A22B5" w:rsidRPr="00DE13F4" w14:paraId="0ED2AC8B" w14:textId="77777777" w:rsidTr="00B92047">
        <w:tc>
          <w:tcPr>
            <w:tcW w:w="3855" w:type="dxa"/>
          </w:tcPr>
          <w:p w14:paraId="442DCFC5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C889541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FA22B5" w:rsidRPr="00DE13F4" w14:paraId="2B9BA5A1" w14:textId="77777777" w:rsidTr="00B92047">
        <w:tc>
          <w:tcPr>
            <w:tcW w:w="3855" w:type="dxa"/>
          </w:tcPr>
          <w:p w14:paraId="43320060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maxnoMeasPDC</w:t>
            </w:r>
          </w:p>
        </w:tc>
        <w:tc>
          <w:tcPr>
            <w:tcW w:w="5953" w:type="dxa"/>
          </w:tcPr>
          <w:p w14:paraId="70453F5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Maximum no. of PDC measured quantities that can be configured and reported with one message. Value is 16. Maximum is 1 in this release.</w:t>
            </w:r>
          </w:p>
        </w:tc>
      </w:tr>
    </w:tbl>
    <w:p w14:paraId="0D2DCDCF" w14:textId="77777777" w:rsidR="00FA22B5" w:rsidRPr="00DE13F4" w:rsidRDefault="00FA22B5" w:rsidP="00FA22B5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A22B5" w:rsidRPr="00DE13F4" w14:paraId="4AB5045A" w14:textId="77777777" w:rsidTr="00B92047">
        <w:tc>
          <w:tcPr>
            <w:tcW w:w="3855" w:type="dxa"/>
          </w:tcPr>
          <w:p w14:paraId="313D3A25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14EC5CE9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FA22B5" w:rsidRPr="00DE13F4" w14:paraId="09378699" w14:textId="77777777" w:rsidTr="00B92047">
        <w:tc>
          <w:tcPr>
            <w:tcW w:w="3855" w:type="dxa"/>
          </w:tcPr>
          <w:p w14:paraId="1D74C2E5" w14:textId="77777777" w:rsidR="00FA22B5" w:rsidRPr="00DE13F4" w:rsidRDefault="00FA22B5" w:rsidP="00B92047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ifReportTypePeriodic</w:t>
            </w:r>
          </w:p>
        </w:tc>
        <w:tc>
          <w:tcPr>
            <w:tcW w:w="5953" w:type="dxa"/>
          </w:tcPr>
          <w:p w14:paraId="236588A2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DE13F4">
              <w:rPr>
                <w:i/>
                <w:iCs/>
                <w:noProof/>
              </w:rPr>
              <w:t xml:space="preserve">PDC Report Type </w:t>
            </w:r>
            <w:r w:rsidRPr="00DE13F4">
              <w:rPr>
                <w:noProof/>
              </w:rPr>
              <w:t>IE is set to the value "Periodic".</w:t>
            </w:r>
          </w:p>
        </w:tc>
      </w:tr>
    </w:tbl>
    <w:p w14:paraId="48F91F0B" w14:textId="77777777" w:rsidR="00355610" w:rsidRPr="00FA22B5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77564" w14:textId="77777777" w:rsidR="00FA22B5" w:rsidRPr="00DE13F4" w:rsidRDefault="00FA22B5" w:rsidP="00FA22B5">
      <w:pPr>
        <w:rPr>
          <w:noProof/>
        </w:rPr>
      </w:pPr>
    </w:p>
    <w:p w14:paraId="12A16E9A" w14:textId="77777777" w:rsidR="00FA22B5" w:rsidRPr="00D82E9E" w:rsidRDefault="00FA22B5" w:rsidP="00FA22B5">
      <w:pPr>
        <w:pStyle w:val="Heading4"/>
        <w:rPr>
          <w:noProof/>
        </w:rPr>
      </w:pPr>
      <w:bookmarkStart w:id="5" w:name="_Toc99038672"/>
      <w:bookmarkStart w:id="6" w:name="_Toc99730935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.3</w:t>
      </w:r>
      <w:r w:rsidRPr="00DE13F4">
        <w:rPr>
          <w:noProof/>
        </w:rPr>
        <w:tab/>
        <w:t>PDC MEASUREMENT INITIATION FAILURE</w:t>
      </w:r>
      <w:bookmarkEnd w:id="5"/>
      <w:bookmarkEnd w:id="6"/>
    </w:p>
    <w:p w14:paraId="561CD3D3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>This message is sent by gNB-DU to indicate that the requested PDC measurement cannot be initiated.</w:t>
      </w:r>
    </w:p>
    <w:p w14:paraId="2AF7233D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 xml:space="preserve">Direction: gNB-DU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gNB-CU.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FA22B5" w:rsidRPr="00D82E9E" w14:paraId="4FC55CD9" w14:textId="77777777" w:rsidTr="00B92047">
        <w:tc>
          <w:tcPr>
            <w:tcW w:w="2579" w:type="dxa"/>
          </w:tcPr>
          <w:p w14:paraId="660FAFFA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02DEFB57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3F5CF333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BEAC704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8E1CCFB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79817BA4" w14:textId="77777777" w:rsidR="00FA22B5" w:rsidRPr="00D82E9E" w:rsidRDefault="00FA22B5" w:rsidP="00B92047">
            <w:pPr>
              <w:pStyle w:val="TAH"/>
              <w:rPr>
                <w:b w:val="0"/>
                <w:noProof/>
              </w:rPr>
            </w:pPr>
            <w:r w:rsidRPr="00D82E9E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7714733" w14:textId="77777777" w:rsidR="00FA22B5" w:rsidRPr="00D82E9E" w:rsidRDefault="00FA22B5" w:rsidP="00B92047">
            <w:pPr>
              <w:pStyle w:val="TAH"/>
              <w:rPr>
                <w:b w:val="0"/>
                <w:noProof/>
              </w:rPr>
            </w:pPr>
            <w:r w:rsidRPr="00D82E9E">
              <w:rPr>
                <w:noProof/>
              </w:rPr>
              <w:t>Assigned Criticality</w:t>
            </w:r>
          </w:p>
        </w:tc>
      </w:tr>
      <w:tr w:rsidR="00FA22B5" w:rsidRPr="00D82E9E" w14:paraId="7C1C48E6" w14:textId="77777777" w:rsidTr="00B92047">
        <w:tc>
          <w:tcPr>
            <w:tcW w:w="2579" w:type="dxa"/>
          </w:tcPr>
          <w:p w14:paraId="6187CB45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318DF91F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E9AF90C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11296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342B412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102FD7E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AC39447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78CA8DD9" w14:textId="77777777" w:rsidTr="00B92047">
        <w:tc>
          <w:tcPr>
            <w:tcW w:w="2579" w:type="dxa"/>
          </w:tcPr>
          <w:p w14:paraId="642588FA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0F04CE8B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74574E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84616A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33DF5A1C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A90B76B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CD95625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237F7A87" w14:textId="77777777" w:rsidTr="00B92047">
        <w:tc>
          <w:tcPr>
            <w:tcW w:w="2579" w:type="dxa"/>
          </w:tcPr>
          <w:p w14:paraId="0DB0B7D2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F889BAD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C91204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AC4F8F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618F3F6B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F80CE1A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B6F9A4F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210D5815" w14:textId="77777777" w:rsidTr="00B92047">
        <w:tc>
          <w:tcPr>
            <w:tcW w:w="2579" w:type="dxa"/>
          </w:tcPr>
          <w:p w14:paraId="6C8C5EDD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60202B9C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D35EC18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F2831" w14:textId="77777777" w:rsidR="00FA22B5" w:rsidRPr="00D82E9E" w:rsidRDefault="00FA22B5" w:rsidP="00B92047">
            <w:pPr>
              <w:pStyle w:val="TAL"/>
              <w:rPr>
                <w:noProof/>
                <w:snapToGrid w:val="0"/>
              </w:rPr>
            </w:pPr>
            <w:r w:rsidRPr="00D82E9E">
              <w:rPr>
                <w:noProof/>
                <w:snapToGrid w:val="0"/>
              </w:rPr>
              <w:t>9.3.1.2</w:t>
            </w:r>
          </w:p>
        </w:tc>
        <w:tc>
          <w:tcPr>
            <w:tcW w:w="1275" w:type="dxa"/>
          </w:tcPr>
          <w:p w14:paraId="62A5A09D" w14:textId="77777777" w:rsidR="00FA22B5" w:rsidRPr="00D82E9E" w:rsidRDefault="00FA22B5" w:rsidP="00B92047">
            <w:pPr>
              <w:pStyle w:val="TAL"/>
              <w:rPr>
                <w:i/>
                <w:noProof/>
              </w:rPr>
            </w:pPr>
          </w:p>
        </w:tc>
        <w:tc>
          <w:tcPr>
            <w:tcW w:w="1133" w:type="dxa"/>
          </w:tcPr>
          <w:p w14:paraId="070F8573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97F3B28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ignore</w:t>
            </w:r>
          </w:p>
        </w:tc>
      </w:tr>
      <w:tr w:rsidR="00FA22B5" w:rsidRPr="00D82E9E" w14:paraId="0BB515AD" w14:textId="77777777" w:rsidTr="00B92047">
        <w:tc>
          <w:tcPr>
            <w:tcW w:w="2579" w:type="dxa"/>
          </w:tcPr>
          <w:p w14:paraId="17F8DC7F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412FB6D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O</w:t>
            </w:r>
          </w:p>
        </w:tc>
        <w:tc>
          <w:tcPr>
            <w:tcW w:w="1161" w:type="dxa"/>
          </w:tcPr>
          <w:p w14:paraId="5E858974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3F707F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9.3.1.3</w:t>
            </w:r>
          </w:p>
        </w:tc>
        <w:tc>
          <w:tcPr>
            <w:tcW w:w="1275" w:type="dxa"/>
          </w:tcPr>
          <w:p w14:paraId="76F8C2D3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05718C8" w14:textId="77777777" w:rsidR="00FA22B5" w:rsidRPr="00D82E9E" w:rsidRDefault="00FA22B5" w:rsidP="00B92047">
            <w:pPr>
              <w:pStyle w:val="TAL"/>
              <w:jc w:val="center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5E7B82" w14:textId="6E7A5B1C" w:rsidR="00FA22B5" w:rsidRPr="00D82E9E" w:rsidRDefault="00FA6FE7" w:rsidP="00B92047">
            <w:pPr>
              <w:pStyle w:val="TAL"/>
              <w:jc w:val="center"/>
              <w:rPr>
                <w:noProof/>
              </w:rPr>
            </w:pPr>
            <w:r w:rsidRPr="00D82E9E">
              <w:rPr>
                <w:noProof/>
              </w:rPr>
              <w:t>I</w:t>
            </w:r>
            <w:r w:rsidR="00FA22B5" w:rsidRPr="00D82E9E">
              <w:rPr>
                <w:noProof/>
              </w:rPr>
              <w:t>gnore</w:t>
            </w:r>
          </w:p>
        </w:tc>
      </w:tr>
      <w:tr w:rsidR="00FA6FE7" w:rsidRPr="00D82E9E" w14:paraId="436D7276" w14:textId="77777777" w:rsidTr="00F95A26">
        <w:trPr>
          <w:ins w:id="7" w:author="Huawei" w:date="2022-04-16T20:42:00Z"/>
        </w:trPr>
        <w:tc>
          <w:tcPr>
            <w:tcW w:w="2579" w:type="dxa"/>
          </w:tcPr>
          <w:p w14:paraId="5169BD19" w14:textId="77777777" w:rsidR="00FA6FE7" w:rsidRPr="00D82E9E" w:rsidRDefault="00FA6FE7" w:rsidP="00F95A26">
            <w:pPr>
              <w:pStyle w:val="TAL"/>
              <w:rPr>
                <w:ins w:id="8" w:author="Huawei" w:date="2022-04-16T20:42:00Z"/>
                <w:noProof/>
                <w:lang w:eastAsia="zh-CN"/>
              </w:rPr>
            </w:pPr>
            <w:bookmarkStart w:id="9" w:name="_GoBack" w:colFirst="0" w:colLast="7"/>
            <w:ins w:id="10" w:author="Huawei" w:date="2022-04-16T20:42:00Z">
              <w:r>
                <w:rPr>
                  <w:noProof/>
                  <w:lang w:eastAsia="zh-CN"/>
                </w:rPr>
                <w:t>RAN UE PDC Measurement ID</w:t>
              </w:r>
            </w:ins>
          </w:p>
        </w:tc>
        <w:tc>
          <w:tcPr>
            <w:tcW w:w="1106" w:type="dxa"/>
          </w:tcPr>
          <w:p w14:paraId="60884B23" w14:textId="77777777" w:rsidR="00FA6FE7" w:rsidRPr="00D82E9E" w:rsidRDefault="00FA6FE7" w:rsidP="00F95A26">
            <w:pPr>
              <w:pStyle w:val="TAL"/>
              <w:rPr>
                <w:ins w:id="11" w:author="Huawei" w:date="2022-04-16T20:42:00Z"/>
                <w:noProof/>
                <w:lang w:eastAsia="zh-CN"/>
              </w:rPr>
            </w:pPr>
            <w:ins w:id="12" w:author="Huawei" w:date="2022-04-16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161" w:type="dxa"/>
          </w:tcPr>
          <w:p w14:paraId="67B75C7F" w14:textId="77777777" w:rsidR="00FA6FE7" w:rsidRPr="00D82E9E" w:rsidRDefault="00FA6FE7" w:rsidP="00F95A26">
            <w:pPr>
              <w:pStyle w:val="TAL"/>
              <w:rPr>
                <w:ins w:id="13" w:author="Huawei" w:date="2022-04-16T20:42:00Z"/>
                <w:noProof/>
              </w:rPr>
            </w:pPr>
          </w:p>
        </w:tc>
        <w:tc>
          <w:tcPr>
            <w:tcW w:w="2125" w:type="dxa"/>
          </w:tcPr>
          <w:p w14:paraId="00646BBA" w14:textId="77777777" w:rsidR="00FA6FE7" w:rsidRPr="00D82E9E" w:rsidRDefault="00FA6FE7" w:rsidP="00F95A26">
            <w:pPr>
              <w:pStyle w:val="TAL"/>
              <w:rPr>
                <w:ins w:id="14" w:author="Huawei" w:date="2022-04-16T20:42:00Z"/>
                <w:noProof/>
                <w:lang w:eastAsia="zh-CN"/>
              </w:rPr>
            </w:pPr>
            <w:ins w:id="15" w:author="Huawei" w:date="2022-04-16T20:42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NTEGER (1..16, …)</w:t>
              </w:r>
            </w:ins>
          </w:p>
        </w:tc>
        <w:tc>
          <w:tcPr>
            <w:tcW w:w="1275" w:type="dxa"/>
          </w:tcPr>
          <w:p w14:paraId="27856E27" w14:textId="77777777" w:rsidR="00FA6FE7" w:rsidRPr="00D82E9E" w:rsidRDefault="00FA6FE7" w:rsidP="00F95A26">
            <w:pPr>
              <w:pStyle w:val="TAL"/>
              <w:rPr>
                <w:ins w:id="16" w:author="Huawei" w:date="2022-04-16T20:42:00Z"/>
                <w:noProof/>
              </w:rPr>
            </w:pPr>
          </w:p>
        </w:tc>
        <w:tc>
          <w:tcPr>
            <w:tcW w:w="1133" w:type="dxa"/>
          </w:tcPr>
          <w:p w14:paraId="44DF8EC2" w14:textId="77777777" w:rsidR="00FA6FE7" w:rsidRPr="00D82E9E" w:rsidRDefault="00FA6FE7" w:rsidP="00F95A26">
            <w:pPr>
              <w:pStyle w:val="TAC"/>
              <w:rPr>
                <w:ins w:id="17" w:author="Huawei" w:date="2022-04-16T20:42:00Z"/>
                <w:noProof/>
                <w:lang w:eastAsia="zh-CN"/>
              </w:rPr>
            </w:pPr>
            <w:ins w:id="18" w:author="Huawei" w:date="2022-04-16T20:42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105" w:type="dxa"/>
          </w:tcPr>
          <w:p w14:paraId="4F74805E" w14:textId="77777777" w:rsidR="00FA6FE7" w:rsidRPr="00D82E9E" w:rsidRDefault="00FA6FE7" w:rsidP="00F95A26">
            <w:pPr>
              <w:pStyle w:val="TAC"/>
              <w:rPr>
                <w:ins w:id="19" w:author="Huawei" w:date="2022-04-16T20:42:00Z"/>
                <w:noProof/>
                <w:lang w:eastAsia="zh-CN"/>
              </w:rPr>
            </w:pPr>
            <w:ins w:id="20" w:author="Huawei" w:date="2022-04-16T20:42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eject</w:t>
              </w:r>
            </w:ins>
          </w:p>
        </w:tc>
      </w:tr>
      <w:bookmarkEnd w:id="9"/>
    </w:tbl>
    <w:p w14:paraId="5D790DD1" w14:textId="77777777" w:rsidR="00F25CBD" w:rsidRPr="00C91AB6" w:rsidRDefault="00F25CBD" w:rsidP="005F2114">
      <w:pPr>
        <w:rPr>
          <w:kern w:val="28"/>
        </w:rPr>
      </w:pPr>
    </w:p>
    <w:p w14:paraId="2D5A9FC2" w14:textId="77777777" w:rsidR="00FA22B5" w:rsidRDefault="00A049EB" w:rsidP="00A049EB">
      <w:pPr>
        <w:rPr>
          <w:b/>
          <w:color w:val="0070C0"/>
        </w:rPr>
        <w:sectPr w:rsidR="00FA22B5" w:rsidSect="00FA22B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b/>
          <w:color w:val="0070C0"/>
        </w:rPr>
        <w:lastRenderedPageBreak/>
        <w:t>&lt;Unchanged Text Omitted&gt;</w:t>
      </w:r>
    </w:p>
    <w:p w14:paraId="03FB72C8" w14:textId="77777777" w:rsidR="00FA22B5" w:rsidRPr="00EA5FA7" w:rsidRDefault="00FA22B5" w:rsidP="00FA22B5">
      <w:pPr>
        <w:pStyle w:val="Heading3"/>
      </w:pPr>
      <w:bookmarkStart w:id="21" w:name="_Toc20956002"/>
      <w:bookmarkStart w:id="22" w:name="_Toc29893128"/>
      <w:bookmarkStart w:id="23" w:name="_Toc36557065"/>
      <w:bookmarkStart w:id="24" w:name="_Toc45832585"/>
      <w:bookmarkStart w:id="25" w:name="_Toc51763907"/>
      <w:bookmarkStart w:id="26" w:name="_Toc64449079"/>
      <w:bookmarkStart w:id="27" w:name="_Toc66289738"/>
      <w:bookmarkStart w:id="28" w:name="_Toc74154851"/>
      <w:bookmarkStart w:id="29" w:name="_Toc81383595"/>
      <w:bookmarkStart w:id="30" w:name="_Toc88658229"/>
      <w:bookmarkStart w:id="31" w:name="_Toc97911141"/>
      <w:bookmarkStart w:id="32" w:name="_Toc99038965"/>
      <w:bookmarkStart w:id="33" w:name="_Toc99731228"/>
      <w:r w:rsidRPr="00EA5FA7">
        <w:lastRenderedPageBreak/>
        <w:t>9.4.4</w:t>
      </w:r>
      <w:r w:rsidRPr="00EA5FA7">
        <w:tab/>
        <w:t>PDU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06F1814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FBA4A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8C8B9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95F8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E82EE3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F8F5C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FA295D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3411AC9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517654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D959D74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FC62F40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310F885C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BEF10A8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5D5ED1B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9FA39C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1C545A8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2107F6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B674B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AF69D10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42930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E7B554" w14:textId="3C052B4B" w:rsidR="00A049EB" w:rsidRDefault="00A049EB" w:rsidP="00A049EB">
      <w:pPr>
        <w:rPr>
          <w:b/>
          <w:color w:val="0070C0"/>
        </w:rPr>
      </w:pPr>
    </w:p>
    <w:p w14:paraId="50A0C2D6" w14:textId="1C18A0A3" w:rsidR="00251C0D" w:rsidRDefault="00FA22B5">
      <w:pPr>
        <w:rPr>
          <w:noProof/>
          <w:lang w:eastAsia="zh-CN"/>
        </w:rPr>
      </w:pPr>
      <w:r w:rsidRPr="00FA22B5">
        <w:rPr>
          <w:b/>
          <w:color w:val="0070C0"/>
        </w:rPr>
        <w:t>&lt;Unchanged Text Omitted&gt;</w:t>
      </w:r>
    </w:p>
    <w:p w14:paraId="0B2CE931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4FAA39D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E639B53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3E4A7819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9EE32B8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21C9C4D" w14:textId="77777777" w:rsidR="00FA22B5" w:rsidRPr="001B1528" w:rsidRDefault="00FA22B5" w:rsidP="00FA22B5">
      <w:pPr>
        <w:pStyle w:val="PL"/>
        <w:rPr>
          <w:snapToGrid w:val="0"/>
        </w:rPr>
      </w:pPr>
    </w:p>
    <w:p w14:paraId="2EA51F8C" w14:textId="77777777" w:rsidR="00FA22B5" w:rsidRPr="001B1528" w:rsidRDefault="00FA22B5" w:rsidP="00FA22B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FB81514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40D643A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CAD53F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06392FF" w14:textId="77777777" w:rsidR="00FA22B5" w:rsidRPr="001B1528" w:rsidRDefault="00FA22B5" w:rsidP="00FA22B5">
      <w:pPr>
        <w:pStyle w:val="PL"/>
        <w:rPr>
          <w:snapToGrid w:val="0"/>
        </w:rPr>
      </w:pPr>
    </w:p>
    <w:p w14:paraId="370B3AEC" w14:textId="77777777" w:rsidR="00FA22B5" w:rsidRPr="001B1528" w:rsidRDefault="00FA22B5" w:rsidP="00FA22B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44E033FE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36366D" w14:textId="570F8BD8" w:rsidR="002C2B69" w:rsidRPr="002C2B69" w:rsidRDefault="00FA22B5" w:rsidP="002C2B69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4B5B7C8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F33347" w14:textId="55BE8090" w:rsidR="00DC760D" w:rsidRDefault="00FA22B5" w:rsidP="00FA22B5">
      <w:pPr>
        <w:pStyle w:val="PL"/>
        <w:rPr>
          <w:ins w:id="34" w:author="Huawei" w:date="2022-04-16T20:43:00Z"/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</w:t>
      </w:r>
      <w:ins w:id="35" w:author="Huawei" w:date="2022-04-16T20:43:00Z">
        <w:r w:rsidR="007E07B2">
          <w:rPr>
            <w:snapToGrid w:val="0"/>
          </w:rPr>
          <w:t>|</w:t>
        </w:r>
      </w:ins>
    </w:p>
    <w:p w14:paraId="3A584913" w14:textId="0856EBC2" w:rsidR="00FA22B5" w:rsidRPr="001B1528" w:rsidRDefault="00DC760D" w:rsidP="00FA22B5">
      <w:pPr>
        <w:pStyle w:val="PL"/>
        <w:rPr>
          <w:snapToGrid w:val="0"/>
        </w:rPr>
      </w:pPr>
      <w:ins w:id="36" w:author="Huawei" w:date="2022-04-16T20:42:00Z">
        <w:r>
          <w:rPr>
            <w:snapToGrid w:val="0"/>
          </w:rPr>
          <w:tab/>
          <w:t>{ ID id</w:t>
        </w:r>
        <w:r w:rsidRPr="001B1528">
          <w:rPr>
            <w:snapToGrid w:val="0"/>
          </w:rPr>
          <w:t>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</w:t>
        </w:r>
      </w:ins>
      <w:r w:rsidR="00FA22B5" w:rsidRPr="001B1528">
        <w:rPr>
          <w:snapToGrid w:val="0"/>
        </w:rPr>
        <w:t>,</w:t>
      </w:r>
    </w:p>
    <w:p w14:paraId="67F83A70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E6C10A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82FCE1" w14:textId="55BA72F7" w:rsidR="00251C0D" w:rsidRDefault="00FA22B5">
      <w:pPr>
        <w:rPr>
          <w:noProof/>
          <w:lang w:eastAsia="zh-CN"/>
        </w:rPr>
      </w:pPr>
      <w:r w:rsidRPr="00FA22B5">
        <w:rPr>
          <w:b/>
          <w:color w:val="0070C0"/>
        </w:rPr>
        <w:t>&lt;Unchanged Text Omitted&gt;</w:t>
      </w:r>
    </w:p>
    <w:p w14:paraId="3D3D88A5" w14:textId="09944747" w:rsidR="00251C0D" w:rsidRPr="008660BC" w:rsidRDefault="00251C0D" w:rsidP="002C2B6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noProof/>
          <w:lang w:eastAsia="zh-CN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  <w:r w:rsidR="00652B59">
        <w:rPr>
          <w:rFonts w:eastAsia="宋体"/>
          <w:bCs/>
          <w:i/>
          <w:sz w:val="22"/>
          <w:szCs w:val="22"/>
          <w:lang w:eastAsia="zh-CN"/>
        </w:rPr>
        <w:t>S</w:t>
      </w:r>
    </w:p>
    <w:sectPr w:rsidR="00251C0D" w:rsidRPr="008660BC" w:rsidSect="00FA22B5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0E57C" w14:textId="77777777" w:rsidR="00D27A76" w:rsidRDefault="00D27A76">
      <w:r>
        <w:separator/>
      </w:r>
    </w:p>
  </w:endnote>
  <w:endnote w:type="continuationSeparator" w:id="0">
    <w:p w14:paraId="4563E4AA" w14:textId="77777777" w:rsidR="00D27A76" w:rsidRDefault="00D2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E5C62" w14:textId="77777777" w:rsidR="00D27A76" w:rsidRDefault="00D27A76">
      <w:r>
        <w:separator/>
      </w:r>
    </w:p>
  </w:footnote>
  <w:footnote w:type="continuationSeparator" w:id="0">
    <w:p w14:paraId="482287AC" w14:textId="77777777" w:rsidR="00D27A76" w:rsidRDefault="00D2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37F4149"/>
    <w:multiLevelType w:val="hybridMultilevel"/>
    <w:tmpl w:val="1A8EFE1A"/>
    <w:lvl w:ilvl="0" w:tplc="25C4400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3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7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4"/>
  </w:num>
  <w:num w:numId="19">
    <w:abstractNumId w:val="31"/>
  </w:num>
  <w:num w:numId="20">
    <w:abstractNumId w:val="40"/>
  </w:num>
  <w:num w:numId="21">
    <w:abstractNumId w:val="32"/>
  </w:num>
  <w:num w:numId="22">
    <w:abstractNumId w:val="30"/>
  </w:num>
  <w:num w:numId="23">
    <w:abstractNumId w:val="38"/>
  </w:num>
  <w:num w:numId="24">
    <w:abstractNumId w:val="35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 w:numId="43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24"/>
    <w:rsid w:val="00007E99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5EB8"/>
    <w:rsid w:val="00036260"/>
    <w:rsid w:val="00040D33"/>
    <w:rsid w:val="00041286"/>
    <w:rsid w:val="00043D7E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1422"/>
    <w:rsid w:val="0006250C"/>
    <w:rsid w:val="000658CC"/>
    <w:rsid w:val="00065D29"/>
    <w:rsid w:val="00070473"/>
    <w:rsid w:val="0007192C"/>
    <w:rsid w:val="00072EEC"/>
    <w:rsid w:val="00073154"/>
    <w:rsid w:val="000733A1"/>
    <w:rsid w:val="0007510B"/>
    <w:rsid w:val="000760A2"/>
    <w:rsid w:val="000769EC"/>
    <w:rsid w:val="00080227"/>
    <w:rsid w:val="00080AA4"/>
    <w:rsid w:val="00080AC3"/>
    <w:rsid w:val="00082A9E"/>
    <w:rsid w:val="00091031"/>
    <w:rsid w:val="0009298B"/>
    <w:rsid w:val="000938FB"/>
    <w:rsid w:val="00095559"/>
    <w:rsid w:val="000955F9"/>
    <w:rsid w:val="00095F14"/>
    <w:rsid w:val="00096147"/>
    <w:rsid w:val="000965CE"/>
    <w:rsid w:val="0009694C"/>
    <w:rsid w:val="000A07BC"/>
    <w:rsid w:val="000A5611"/>
    <w:rsid w:val="000A6394"/>
    <w:rsid w:val="000B3896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44B3"/>
    <w:rsid w:val="000D5FEC"/>
    <w:rsid w:val="000D68BB"/>
    <w:rsid w:val="000E0CD3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B89"/>
    <w:rsid w:val="00102D77"/>
    <w:rsid w:val="00103681"/>
    <w:rsid w:val="00104D71"/>
    <w:rsid w:val="0010523B"/>
    <w:rsid w:val="0010602E"/>
    <w:rsid w:val="00106736"/>
    <w:rsid w:val="00106D90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3487"/>
    <w:rsid w:val="001342E3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898"/>
    <w:rsid w:val="00181971"/>
    <w:rsid w:val="0018206C"/>
    <w:rsid w:val="00182B12"/>
    <w:rsid w:val="0018467E"/>
    <w:rsid w:val="00185099"/>
    <w:rsid w:val="001867DC"/>
    <w:rsid w:val="00187487"/>
    <w:rsid w:val="00187495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3A3C"/>
    <w:rsid w:val="001B47DD"/>
    <w:rsid w:val="001B52F0"/>
    <w:rsid w:val="001B73FF"/>
    <w:rsid w:val="001B7A65"/>
    <w:rsid w:val="001B7D0F"/>
    <w:rsid w:val="001C3CD7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14100"/>
    <w:rsid w:val="00215269"/>
    <w:rsid w:val="00215BC9"/>
    <w:rsid w:val="00217216"/>
    <w:rsid w:val="00217CBC"/>
    <w:rsid w:val="002335DF"/>
    <w:rsid w:val="002335E6"/>
    <w:rsid w:val="002343B2"/>
    <w:rsid w:val="00234AB8"/>
    <w:rsid w:val="00237785"/>
    <w:rsid w:val="00245AD6"/>
    <w:rsid w:val="0024799A"/>
    <w:rsid w:val="00251563"/>
    <w:rsid w:val="00251C0D"/>
    <w:rsid w:val="00252B2B"/>
    <w:rsid w:val="002537EF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3195"/>
    <w:rsid w:val="002B5741"/>
    <w:rsid w:val="002B5AEC"/>
    <w:rsid w:val="002C0AE8"/>
    <w:rsid w:val="002C2B69"/>
    <w:rsid w:val="002C6F08"/>
    <w:rsid w:val="002C7178"/>
    <w:rsid w:val="002C7615"/>
    <w:rsid w:val="002D315F"/>
    <w:rsid w:val="002D5223"/>
    <w:rsid w:val="002D5B6F"/>
    <w:rsid w:val="002D5CE7"/>
    <w:rsid w:val="002D5F83"/>
    <w:rsid w:val="002D6825"/>
    <w:rsid w:val="002E2401"/>
    <w:rsid w:val="002E26E7"/>
    <w:rsid w:val="002E33BB"/>
    <w:rsid w:val="002E472E"/>
    <w:rsid w:val="002E4819"/>
    <w:rsid w:val="002E552D"/>
    <w:rsid w:val="002E72B4"/>
    <w:rsid w:val="002F18B1"/>
    <w:rsid w:val="002F3771"/>
    <w:rsid w:val="002F529B"/>
    <w:rsid w:val="00300121"/>
    <w:rsid w:val="00303C11"/>
    <w:rsid w:val="00304B69"/>
    <w:rsid w:val="00305409"/>
    <w:rsid w:val="00310ED6"/>
    <w:rsid w:val="0031624B"/>
    <w:rsid w:val="003169A2"/>
    <w:rsid w:val="0032086D"/>
    <w:rsid w:val="00324F6A"/>
    <w:rsid w:val="003256C2"/>
    <w:rsid w:val="00325C67"/>
    <w:rsid w:val="0032638B"/>
    <w:rsid w:val="0033015F"/>
    <w:rsid w:val="0033617A"/>
    <w:rsid w:val="00337B15"/>
    <w:rsid w:val="00341365"/>
    <w:rsid w:val="003425AD"/>
    <w:rsid w:val="00344895"/>
    <w:rsid w:val="00344C70"/>
    <w:rsid w:val="0034536D"/>
    <w:rsid w:val="003472FC"/>
    <w:rsid w:val="00350186"/>
    <w:rsid w:val="003523CC"/>
    <w:rsid w:val="003538DA"/>
    <w:rsid w:val="003548B8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6211"/>
    <w:rsid w:val="00370CC9"/>
    <w:rsid w:val="00372BCC"/>
    <w:rsid w:val="00373FA9"/>
    <w:rsid w:val="00374DD4"/>
    <w:rsid w:val="0037543C"/>
    <w:rsid w:val="00375721"/>
    <w:rsid w:val="00375D77"/>
    <w:rsid w:val="00384A27"/>
    <w:rsid w:val="00387867"/>
    <w:rsid w:val="00390474"/>
    <w:rsid w:val="00390E44"/>
    <w:rsid w:val="003910CB"/>
    <w:rsid w:val="003924E3"/>
    <w:rsid w:val="003961CA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3A89"/>
    <w:rsid w:val="003C100A"/>
    <w:rsid w:val="003C2B0F"/>
    <w:rsid w:val="003C5E92"/>
    <w:rsid w:val="003D120C"/>
    <w:rsid w:val="003D2C75"/>
    <w:rsid w:val="003D3D12"/>
    <w:rsid w:val="003D476B"/>
    <w:rsid w:val="003D683E"/>
    <w:rsid w:val="003D7AF7"/>
    <w:rsid w:val="003D7B93"/>
    <w:rsid w:val="003E1A36"/>
    <w:rsid w:val="003E2CA4"/>
    <w:rsid w:val="003E4A3E"/>
    <w:rsid w:val="003E6304"/>
    <w:rsid w:val="003F0806"/>
    <w:rsid w:val="003F1427"/>
    <w:rsid w:val="003F45F5"/>
    <w:rsid w:val="003F4FF1"/>
    <w:rsid w:val="003F508D"/>
    <w:rsid w:val="003F559F"/>
    <w:rsid w:val="003F5C81"/>
    <w:rsid w:val="00400C9B"/>
    <w:rsid w:val="00403E7C"/>
    <w:rsid w:val="00404299"/>
    <w:rsid w:val="00406C7E"/>
    <w:rsid w:val="00410371"/>
    <w:rsid w:val="0041051D"/>
    <w:rsid w:val="00411380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49E"/>
    <w:rsid w:val="00431E36"/>
    <w:rsid w:val="00434F35"/>
    <w:rsid w:val="00435CFE"/>
    <w:rsid w:val="00435FE8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4706"/>
    <w:rsid w:val="00455D46"/>
    <w:rsid w:val="00461AE0"/>
    <w:rsid w:val="00461F48"/>
    <w:rsid w:val="00462B29"/>
    <w:rsid w:val="00465E1A"/>
    <w:rsid w:val="004703B1"/>
    <w:rsid w:val="0047144E"/>
    <w:rsid w:val="00474A86"/>
    <w:rsid w:val="00474C48"/>
    <w:rsid w:val="00476C26"/>
    <w:rsid w:val="0048772D"/>
    <w:rsid w:val="004927C1"/>
    <w:rsid w:val="00495D2A"/>
    <w:rsid w:val="00496303"/>
    <w:rsid w:val="00496867"/>
    <w:rsid w:val="0049744C"/>
    <w:rsid w:val="00497AB7"/>
    <w:rsid w:val="00497C47"/>
    <w:rsid w:val="004A08CD"/>
    <w:rsid w:val="004A173C"/>
    <w:rsid w:val="004A72E7"/>
    <w:rsid w:val="004B0524"/>
    <w:rsid w:val="004B5128"/>
    <w:rsid w:val="004B60B0"/>
    <w:rsid w:val="004B7193"/>
    <w:rsid w:val="004B75B7"/>
    <w:rsid w:val="004C1254"/>
    <w:rsid w:val="004C304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420B"/>
    <w:rsid w:val="004E7DBF"/>
    <w:rsid w:val="004F02FB"/>
    <w:rsid w:val="004F3680"/>
    <w:rsid w:val="004F3FE8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55F7"/>
    <w:rsid w:val="0051580D"/>
    <w:rsid w:val="0051698D"/>
    <w:rsid w:val="00517643"/>
    <w:rsid w:val="005203B1"/>
    <w:rsid w:val="00521947"/>
    <w:rsid w:val="00522F52"/>
    <w:rsid w:val="005241F6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BE"/>
    <w:rsid w:val="00554FCB"/>
    <w:rsid w:val="00555635"/>
    <w:rsid w:val="0055578F"/>
    <w:rsid w:val="005562DC"/>
    <w:rsid w:val="005567A8"/>
    <w:rsid w:val="005606CD"/>
    <w:rsid w:val="00561092"/>
    <w:rsid w:val="0056275B"/>
    <w:rsid w:val="0056339A"/>
    <w:rsid w:val="005633DD"/>
    <w:rsid w:val="00565E78"/>
    <w:rsid w:val="00566250"/>
    <w:rsid w:val="00566861"/>
    <w:rsid w:val="005708D0"/>
    <w:rsid w:val="0057217D"/>
    <w:rsid w:val="00572BEE"/>
    <w:rsid w:val="005734A3"/>
    <w:rsid w:val="00574A17"/>
    <w:rsid w:val="0057543A"/>
    <w:rsid w:val="00575A9E"/>
    <w:rsid w:val="005762E1"/>
    <w:rsid w:val="005768A2"/>
    <w:rsid w:val="00576981"/>
    <w:rsid w:val="00580C03"/>
    <w:rsid w:val="00582391"/>
    <w:rsid w:val="005837E9"/>
    <w:rsid w:val="00583EDC"/>
    <w:rsid w:val="00592D74"/>
    <w:rsid w:val="005A2326"/>
    <w:rsid w:val="005A2955"/>
    <w:rsid w:val="005A3F80"/>
    <w:rsid w:val="005A41BA"/>
    <w:rsid w:val="005A69F0"/>
    <w:rsid w:val="005A6FD1"/>
    <w:rsid w:val="005B0F63"/>
    <w:rsid w:val="005C186B"/>
    <w:rsid w:val="005C2685"/>
    <w:rsid w:val="005D0E52"/>
    <w:rsid w:val="005D3539"/>
    <w:rsid w:val="005D3A48"/>
    <w:rsid w:val="005E1C7F"/>
    <w:rsid w:val="005E2C44"/>
    <w:rsid w:val="005E490A"/>
    <w:rsid w:val="005F0618"/>
    <w:rsid w:val="005F1FFD"/>
    <w:rsid w:val="005F2114"/>
    <w:rsid w:val="005F2243"/>
    <w:rsid w:val="005F4F1E"/>
    <w:rsid w:val="005F5514"/>
    <w:rsid w:val="005F6FE0"/>
    <w:rsid w:val="006063E4"/>
    <w:rsid w:val="00606AB9"/>
    <w:rsid w:val="006116B6"/>
    <w:rsid w:val="006118DD"/>
    <w:rsid w:val="006120FB"/>
    <w:rsid w:val="00612867"/>
    <w:rsid w:val="0062045F"/>
    <w:rsid w:val="00621188"/>
    <w:rsid w:val="006217A3"/>
    <w:rsid w:val="00623039"/>
    <w:rsid w:val="006257ED"/>
    <w:rsid w:val="00625F10"/>
    <w:rsid w:val="00627948"/>
    <w:rsid w:val="00627A07"/>
    <w:rsid w:val="006304BE"/>
    <w:rsid w:val="00630F7E"/>
    <w:rsid w:val="0063366A"/>
    <w:rsid w:val="0063388F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46F4"/>
    <w:rsid w:val="00664AAF"/>
    <w:rsid w:val="00665C47"/>
    <w:rsid w:val="006666FD"/>
    <w:rsid w:val="006679B1"/>
    <w:rsid w:val="0067070B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53A7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32DB"/>
    <w:rsid w:val="006B3F66"/>
    <w:rsid w:val="006B4683"/>
    <w:rsid w:val="006B46FB"/>
    <w:rsid w:val="006B477E"/>
    <w:rsid w:val="006C0264"/>
    <w:rsid w:val="006C02BA"/>
    <w:rsid w:val="006C1C1D"/>
    <w:rsid w:val="006C30DE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6760"/>
    <w:rsid w:val="006E21FB"/>
    <w:rsid w:val="006F0CCF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5BC5"/>
    <w:rsid w:val="0070771C"/>
    <w:rsid w:val="00710A33"/>
    <w:rsid w:val="00711A08"/>
    <w:rsid w:val="00714EA9"/>
    <w:rsid w:val="0071580E"/>
    <w:rsid w:val="00725279"/>
    <w:rsid w:val="00726764"/>
    <w:rsid w:val="00734FF4"/>
    <w:rsid w:val="0073606F"/>
    <w:rsid w:val="0074097A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73356"/>
    <w:rsid w:val="00773B2E"/>
    <w:rsid w:val="00780938"/>
    <w:rsid w:val="007818B0"/>
    <w:rsid w:val="00781C4C"/>
    <w:rsid w:val="0078271C"/>
    <w:rsid w:val="007838B9"/>
    <w:rsid w:val="007841F1"/>
    <w:rsid w:val="00784F87"/>
    <w:rsid w:val="00790922"/>
    <w:rsid w:val="00792342"/>
    <w:rsid w:val="0079422D"/>
    <w:rsid w:val="00795D99"/>
    <w:rsid w:val="007977A8"/>
    <w:rsid w:val="007A010D"/>
    <w:rsid w:val="007A07F3"/>
    <w:rsid w:val="007A2DA6"/>
    <w:rsid w:val="007A5981"/>
    <w:rsid w:val="007A6235"/>
    <w:rsid w:val="007A70AA"/>
    <w:rsid w:val="007A7655"/>
    <w:rsid w:val="007A7663"/>
    <w:rsid w:val="007B0497"/>
    <w:rsid w:val="007B0D05"/>
    <w:rsid w:val="007B1131"/>
    <w:rsid w:val="007B488E"/>
    <w:rsid w:val="007B512A"/>
    <w:rsid w:val="007C0E67"/>
    <w:rsid w:val="007C179A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07B2"/>
    <w:rsid w:val="007E1341"/>
    <w:rsid w:val="007E1BA5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10A67"/>
    <w:rsid w:val="00812BEA"/>
    <w:rsid w:val="00814342"/>
    <w:rsid w:val="00814A11"/>
    <w:rsid w:val="00814AD7"/>
    <w:rsid w:val="0082199E"/>
    <w:rsid w:val="00822808"/>
    <w:rsid w:val="00822946"/>
    <w:rsid w:val="00825A31"/>
    <w:rsid w:val="00826054"/>
    <w:rsid w:val="00826269"/>
    <w:rsid w:val="0082643A"/>
    <w:rsid w:val="008270DE"/>
    <w:rsid w:val="008275BF"/>
    <w:rsid w:val="008279FA"/>
    <w:rsid w:val="008331D1"/>
    <w:rsid w:val="008361D2"/>
    <w:rsid w:val="00841876"/>
    <w:rsid w:val="0084259B"/>
    <w:rsid w:val="00844ADC"/>
    <w:rsid w:val="00846AEC"/>
    <w:rsid w:val="008473AE"/>
    <w:rsid w:val="00852565"/>
    <w:rsid w:val="0085379E"/>
    <w:rsid w:val="008558A0"/>
    <w:rsid w:val="00856301"/>
    <w:rsid w:val="008568EE"/>
    <w:rsid w:val="008573AD"/>
    <w:rsid w:val="00857791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5313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A2D28"/>
    <w:rsid w:val="008A3C05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1FA7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F3789"/>
    <w:rsid w:val="008F3D2F"/>
    <w:rsid w:val="008F5830"/>
    <w:rsid w:val="008F686C"/>
    <w:rsid w:val="00903923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592C"/>
    <w:rsid w:val="0093634F"/>
    <w:rsid w:val="00940E65"/>
    <w:rsid w:val="00941E30"/>
    <w:rsid w:val="00945F55"/>
    <w:rsid w:val="00946CAB"/>
    <w:rsid w:val="009515C3"/>
    <w:rsid w:val="00952131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80BD2"/>
    <w:rsid w:val="00985886"/>
    <w:rsid w:val="0098691E"/>
    <w:rsid w:val="00991B88"/>
    <w:rsid w:val="00992B8D"/>
    <w:rsid w:val="00994FCA"/>
    <w:rsid w:val="0099709E"/>
    <w:rsid w:val="009A1E92"/>
    <w:rsid w:val="009A5753"/>
    <w:rsid w:val="009A579D"/>
    <w:rsid w:val="009A584A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6006"/>
    <w:rsid w:val="009D129E"/>
    <w:rsid w:val="009D5E9B"/>
    <w:rsid w:val="009E17A3"/>
    <w:rsid w:val="009E208C"/>
    <w:rsid w:val="009E3297"/>
    <w:rsid w:val="009E55E7"/>
    <w:rsid w:val="009E7DFF"/>
    <w:rsid w:val="009F14E5"/>
    <w:rsid w:val="009F348F"/>
    <w:rsid w:val="009F42D3"/>
    <w:rsid w:val="009F48FC"/>
    <w:rsid w:val="009F57C9"/>
    <w:rsid w:val="009F5C00"/>
    <w:rsid w:val="009F5D7B"/>
    <w:rsid w:val="009F6A14"/>
    <w:rsid w:val="009F6FD8"/>
    <w:rsid w:val="009F734F"/>
    <w:rsid w:val="00A049EB"/>
    <w:rsid w:val="00A0503D"/>
    <w:rsid w:val="00A067F9"/>
    <w:rsid w:val="00A06920"/>
    <w:rsid w:val="00A11630"/>
    <w:rsid w:val="00A13ACA"/>
    <w:rsid w:val="00A21D44"/>
    <w:rsid w:val="00A246B6"/>
    <w:rsid w:val="00A24887"/>
    <w:rsid w:val="00A25CA8"/>
    <w:rsid w:val="00A30FA9"/>
    <w:rsid w:val="00A32091"/>
    <w:rsid w:val="00A3257B"/>
    <w:rsid w:val="00A32C77"/>
    <w:rsid w:val="00A33343"/>
    <w:rsid w:val="00A344D4"/>
    <w:rsid w:val="00A3570F"/>
    <w:rsid w:val="00A362CB"/>
    <w:rsid w:val="00A365AD"/>
    <w:rsid w:val="00A36A8E"/>
    <w:rsid w:val="00A37E89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964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2CBC"/>
    <w:rsid w:val="00AA59F7"/>
    <w:rsid w:val="00AB2647"/>
    <w:rsid w:val="00AB2770"/>
    <w:rsid w:val="00AC3F87"/>
    <w:rsid w:val="00AC417B"/>
    <w:rsid w:val="00AC5820"/>
    <w:rsid w:val="00AD03DC"/>
    <w:rsid w:val="00AD10BE"/>
    <w:rsid w:val="00AD1CD8"/>
    <w:rsid w:val="00AD3FBD"/>
    <w:rsid w:val="00AD4E00"/>
    <w:rsid w:val="00AD66B1"/>
    <w:rsid w:val="00AE1A20"/>
    <w:rsid w:val="00AE5D4B"/>
    <w:rsid w:val="00AE731A"/>
    <w:rsid w:val="00AF1A27"/>
    <w:rsid w:val="00AF2648"/>
    <w:rsid w:val="00AF2B4E"/>
    <w:rsid w:val="00AF2F73"/>
    <w:rsid w:val="00AF4E98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EC9"/>
    <w:rsid w:val="00B3410E"/>
    <w:rsid w:val="00B34A8E"/>
    <w:rsid w:val="00B34E1D"/>
    <w:rsid w:val="00B36824"/>
    <w:rsid w:val="00B429CB"/>
    <w:rsid w:val="00B502C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1891"/>
    <w:rsid w:val="00B720FF"/>
    <w:rsid w:val="00B734B4"/>
    <w:rsid w:val="00B752E9"/>
    <w:rsid w:val="00B76484"/>
    <w:rsid w:val="00B76F67"/>
    <w:rsid w:val="00B80C4D"/>
    <w:rsid w:val="00B81795"/>
    <w:rsid w:val="00B81BC9"/>
    <w:rsid w:val="00B83724"/>
    <w:rsid w:val="00B8450D"/>
    <w:rsid w:val="00B925BB"/>
    <w:rsid w:val="00B961A0"/>
    <w:rsid w:val="00B968C8"/>
    <w:rsid w:val="00BA1AA3"/>
    <w:rsid w:val="00BA3EC5"/>
    <w:rsid w:val="00BA4E01"/>
    <w:rsid w:val="00BA51D9"/>
    <w:rsid w:val="00BA6119"/>
    <w:rsid w:val="00BA68DF"/>
    <w:rsid w:val="00BB5DFC"/>
    <w:rsid w:val="00BB6F46"/>
    <w:rsid w:val="00BC76B8"/>
    <w:rsid w:val="00BD0854"/>
    <w:rsid w:val="00BD138E"/>
    <w:rsid w:val="00BD176A"/>
    <w:rsid w:val="00BD279D"/>
    <w:rsid w:val="00BD3C14"/>
    <w:rsid w:val="00BD61DE"/>
    <w:rsid w:val="00BD6BB8"/>
    <w:rsid w:val="00BD7462"/>
    <w:rsid w:val="00BE06B2"/>
    <w:rsid w:val="00BE5C93"/>
    <w:rsid w:val="00BE6956"/>
    <w:rsid w:val="00BF0370"/>
    <w:rsid w:val="00BF147C"/>
    <w:rsid w:val="00BF1D7B"/>
    <w:rsid w:val="00BF2CA1"/>
    <w:rsid w:val="00BF4786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F"/>
    <w:rsid w:val="00C26CE5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EF2"/>
    <w:rsid w:val="00C80C42"/>
    <w:rsid w:val="00C83328"/>
    <w:rsid w:val="00C861BE"/>
    <w:rsid w:val="00C9035C"/>
    <w:rsid w:val="00C91AB6"/>
    <w:rsid w:val="00C93BF8"/>
    <w:rsid w:val="00C9479F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D86"/>
    <w:rsid w:val="00CC0A7D"/>
    <w:rsid w:val="00CC296E"/>
    <w:rsid w:val="00CC5026"/>
    <w:rsid w:val="00CC5F85"/>
    <w:rsid w:val="00CC65DF"/>
    <w:rsid w:val="00CC68D0"/>
    <w:rsid w:val="00CD1E84"/>
    <w:rsid w:val="00CD6389"/>
    <w:rsid w:val="00CD6E48"/>
    <w:rsid w:val="00CE02BD"/>
    <w:rsid w:val="00CE33F7"/>
    <w:rsid w:val="00CE5DD9"/>
    <w:rsid w:val="00CE601E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1A26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27A76"/>
    <w:rsid w:val="00D31328"/>
    <w:rsid w:val="00D3284F"/>
    <w:rsid w:val="00D338F4"/>
    <w:rsid w:val="00D33C03"/>
    <w:rsid w:val="00D34634"/>
    <w:rsid w:val="00D35AAE"/>
    <w:rsid w:val="00D41CBD"/>
    <w:rsid w:val="00D442E5"/>
    <w:rsid w:val="00D45507"/>
    <w:rsid w:val="00D45F10"/>
    <w:rsid w:val="00D46BE7"/>
    <w:rsid w:val="00D50255"/>
    <w:rsid w:val="00D62FE1"/>
    <w:rsid w:val="00D66520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065A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36F8"/>
    <w:rsid w:val="00DC4EE2"/>
    <w:rsid w:val="00DC760D"/>
    <w:rsid w:val="00DD1561"/>
    <w:rsid w:val="00DD5342"/>
    <w:rsid w:val="00DD552B"/>
    <w:rsid w:val="00DD5CAA"/>
    <w:rsid w:val="00DD6660"/>
    <w:rsid w:val="00DD6FEE"/>
    <w:rsid w:val="00DD7335"/>
    <w:rsid w:val="00DD7BB0"/>
    <w:rsid w:val="00DE0A16"/>
    <w:rsid w:val="00DE34CF"/>
    <w:rsid w:val="00DE6027"/>
    <w:rsid w:val="00DF0D9E"/>
    <w:rsid w:val="00DF1282"/>
    <w:rsid w:val="00DF2097"/>
    <w:rsid w:val="00DF2353"/>
    <w:rsid w:val="00DF2803"/>
    <w:rsid w:val="00DF5D2C"/>
    <w:rsid w:val="00E042D9"/>
    <w:rsid w:val="00E044B7"/>
    <w:rsid w:val="00E04650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5894"/>
    <w:rsid w:val="00E35987"/>
    <w:rsid w:val="00E36813"/>
    <w:rsid w:val="00E37F1F"/>
    <w:rsid w:val="00E40878"/>
    <w:rsid w:val="00E42404"/>
    <w:rsid w:val="00E42F87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9B7"/>
    <w:rsid w:val="00EB353B"/>
    <w:rsid w:val="00EB4652"/>
    <w:rsid w:val="00EB4AF6"/>
    <w:rsid w:val="00EB4F80"/>
    <w:rsid w:val="00EB7B1A"/>
    <w:rsid w:val="00EB7E1A"/>
    <w:rsid w:val="00EC35E4"/>
    <w:rsid w:val="00EC3D94"/>
    <w:rsid w:val="00ED1CFB"/>
    <w:rsid w:val="00ED3EF0"/>
    <w:rsid w:val="00ED64C3"/>
    <w:rsid w:val="00EE02ED"/>
    <w:rsid w:val="00EE071E"/>
    <w:rsid w:val="00EE164C"/>
    <w:rsid w:val="00EE2CB7"/>
    <w:rsid w:val="00EE58A9"/>
    <w:rsid w:val="00EE7277"/>
    <w:rsid w:val="00EE7967"/>
    <w:rsid w:val="00EE7D7C"/>
    <w:rsid w:val="00EF0FB9"/>
    <w:rsid w:val="00EF6FB1"/>
    <w:rsid w:val="00F03084"/>
    <w:rsid w:val="00F05193"/>
    <w:rsid w:val="00F11692"/>
    <w:rsid w:val="00F11C50"/>
    <w:rsid w:val="00F11D09"/>
    <w:rsid w:val="00F124D2"/>
    <w:rsid w:val="00F14A38"/>
    <w:rsid w:val="00F15A31"/>
    <w:rsid w:val="00F15F24"/>
    <w:rsid w:val="00F16108"/>
    <w:rsid w:val="00F16D3A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B4E"/>
    <w:rsid w:val="00F410CD"/>
    <w:rsid w:val="00F41E3E"/>
    <w:rsid w:val="00F41F9D"/>
    <w:rsid w:val="00F43779"/>
    <w:rsid w:val="00F47E15"/>
    <w:rsid w:val="00F515F4"/>
    <w:rsid w:val="00F5405E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7CAF"/>
    <w:rsid w:val="00F8489E"/>
    <w:rsid w:val="00F8582F"/>
    <w:rsid w:val="00F85A25"/>
    <w:rsid w:val="00F872CF"/>
    <w:rsid w:val="00F904F1"/>
    <w:rsid w:val="00F91A2C"/>
    <w:rsid w:val="00F963D7"/>
    <w:rsid w:val="00FA1C6A"/>
    <w:rsid w:val="00FA22B5"/>
    <w:rsid w:val="00FA3B37"/>
    <w:rsid w:val="00FA4341"/>
    <w:rsid w:val="00FA51E7"/>
    <w:rsid w:val="00FA65DA"/>
    <w:rsid w:val="00FA6FE7"/>
    <w:rsid w:val="00FA7A2E"/>
    <w:rsid w:val="00FB0CA7"/>
    <w:rsid w:val="00FB6386"/>
    <w:rsid w:val="00FB7AB8"/>
    <w:rsid w:val="00FC35C9"/>
    <w:rsid w:val="00FC3946"/>
    <w:rsid w:val="00FC5A87"/>
    <w:rsid w:val="00FC7857"/>
    <w:rsid w:val="00FD1538"/>
    <w:rsid w:val="00FD2678"/>
    <w:rsid w:val="00FD30D2"/>
    <w:rsid w:val="00FD35CE"/>
    <w:rsid w:val="00FD649F"/>
    <w:rsid w:val="00FD713B"/>
    <w:rsid w:val="00FE160C"/>
    <w:rsid w:val="00FE37B0"/>
    <w:rsid w:val="00FE5066"/>
    <w:rsid w:val="00FF2B6B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22B5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11A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FE5DF-31B1-4A24-BAFC-B94B9B41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</cp:lastModifiedBy>
  <cp:revision>216</cp:revision>
  <dcterms:created xsi:type="dcterms:W3CDTF">2022-04-11T02:52:00Z</dcterms:created>
  <dcterms:modified xsi:type="dcterms:W3CDTF">2022-04-25T13:49:00Z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(3)YYEC+dr1otOsXkkY6n65sxNgGQbqc6bz9be2U7Z8UHuaIphxnaV4uZKGtvTmpswyhDry8Aij
M9UYBy/e3J+t/wYtnIm7vL0MLInkDv/X6ps0xtvm0YOZ2IEbHwF0ZD/ekQnoV1qiTNg3JDFi
qqkW57mx51rZO7CG9sR3ypaeGfHE18HhpxvEAn41Ur+Nr9VklS1ZNrgg9P5rc5nGurtLX25n
qYvoN/iqUM8bpCfkQ7</vt:lpwstr>
  </property>
  <property fmtid="{D5CDD505-2E9C-101B-9397-08002B2CF9AE}" pid="3" name="_2015_ms_pID_7253431">
    <vt:lpwstr>84Mf24kEvUP3dz9q9OuvvAOuqtWeWvL6pV4POl+urXdvGqypCAa8Sq
mdNOd0xnFWVmqZOb2/YlXgytZCi6YA8YJAHT4GAwO9Bwx4yvh0heqPsal3nRRuifG6l3HJZ2
kNuVGANfb5JdOGDZYucDlh/SjLoKuKOwWHYWPLgukUymqfh0rRc6UUsn3sTm1un/Y9UszEW5
BjF9kM3PE7DTSSUaVzMoClIOc6ayM3XXdPhG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Y4UQ0OMc1/XrwNtkfSeWsOQ=</vt:lpwstr>
  </property>
</Properties>
</file>