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39D65" w14:textId="59AD3CD2" w:rsidR="00AD3B6B" w:rsidRPr="007D3E81" w:rsidRDefault="00AD3B6B" w:rsidP="00AD3B6B">
      <w:pPr>
        <w:pStyle w:val="CRCoverPage"/>
        <w:tabs>
          <w:tab w:val="right" w:pos="9639"/>
          <w:tab w:val="right" w:pos="13323"/>
        </w:tabs>
        <w:spacing w:after="0"/>
        <w:rPr>
          <w:rFonts w:cs="Arial"/>
          <w:b/>
          <w:sz w:val="24"/>
          <w:szCs w:val="24"/>
        </w:rPr>
      </w:pPr>
      <w:bookmarkStart w:id="0" w:name="_Toc193024528"/>
      <w:bookmarkStart w:id="1" w:name="_Toc5694163"/>
      <w:bookmarkStart w:id="2" w:name="_Toc525567631"/>
      <w:bookmarkStart w:id="3" w:name="_Toc525567067"/>
      <w:bookmarkStart w:id="4" w:name="_Toc534900834"/>
      <w:bookmarkStart w:id="5" w:name="_Toc535237692"/>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#116</w:t>
      </w:r>
      <w:r w:rsidRPr="007D3E81">
        <w:rPr>
          <w:rFonts w:cs="Arial"/>
          <w:b/>
          <w:sz w:val="24"/>
          <w:szCs w:val="24"/>
        </w:rPr>
        <w:tab/>
      </w:r>
      <w:r w:rsidR="00892EBD" w:rsidRPr="00892EBD">
        <w:rPr>
          <w:rFonts w:cs="Arial"/>
          <w:b/>
          <w:sz w:val="24"/>
          <w:szCs w:val="24"/>
        </w:rPr>
        <w:t>R3-223365</w:t>
      </w:r>
    </w:p>
    <w:p w14:paraId="7E6A1842" w14:textId="50391650" w:rsidR="00AD3B6B" w:rsidRDefault="00AD3B6B" w:rsidP="00AD3B6B">
      <w:pPr>
        <w:pStyle w:val="CRCoverPage"/>
        <w:tabs>
          <w:tab w:val="right" w:pos="9639"/>
          <w:tab w:val="right" w:pos="13323"/>
        </w:tabs>
        <w:spacing w:after="0"/>
        <w:rPr>
          <w:rFonts w:cs="Arial"/>
          <w:b/>
          <w:sz w:val="24"/>
          <w:szCs w:val="24"/>
        </w:rPr>
      </w:pPr>
      <w:bookmarkStart w:id="6" w:name="OLE_LINK350"/>
      <w:bookmarkStart w:id="7" w:name="OLE_LINK349"/>
      <w:r w:rsidRPr="00252EC1">
        <w:rPr>
          <w:rFonts w:cs="Arial"/>
          <w:b/>
          <w:sz w:val="24"/>
          <w:szCs w:val="24"/>
        </w:rPr>
        <w:t xml:space="preserve">E-meeting, </w:t>
      </w:r>
      <w:r w:rsidR="004D2BD3">
        <w:rPr>
          <w:rFonts w:cs="Arial"/>
          <w:b/>
          <w:sz w:val="24"/>
          <w:szCs w:val="24"/>
        </w:rPr>
        <w:t>9 MAY - 19</w:t>
      </w:r>
      <w:r>
        <w:rPr>
          <w:rFonts w:cs="Arial"/>
          <w:b/>
          <w:sz w:val="24"/>
          <w:szCs w:val="24"/>
        </w:rPr>
        <w:t xml:space="preserve"> </w:t>
      </w:r>
      <w:r w:rsidR="00D40E72">
        <w:rPr>
          <w:rFonts w:cs="Arial"/>
          <w:b/>
          <w:sz w:val="24"/>
          <w:szCs w:val="24"/>
        </w:rPr>
        <w:t>MAY</w:t>
      </w:r>
      <w:r w:rsidRPr="00252EC1">
        <w:rPr>
          <w:rFonts w:cs="Arial"/>
          <w:b/>
          <w:sz w:val="24"/>
          <w:szCs w:val="24"/>
        </w:rPr>
        <w:t xml:space="preserve"> 2022</w:t>
      </w:r>
      <w:bookmarkEnd w:id="6"/>
      <w:bookmarkEnd w:id="7"/>
    </w:p>
    <w:p w14:paraId="4731A3BF" w14:textId="77777777" w:rsidR="00AD3B6B" w:rsidRPr="007D3E81" w:rsidRDefault="00AD3B6B" w:rsidP="00AD3B6B">
      <w:pPr>
        <w:pStyle w:val="Footer"/>
        <w:jc w:val="both"/>
        <w:rPr>
          <w:rFonts w:eastAsia="宋体"/>
          <w:b w:val="0"/>
          <w:i w:val="0"/>
          <w:noProof w:val="0"/>
          <w:sz w:val="24"/>
          <w:lang w:eastAsia="zh-CN"/>
        </w:rPr>
      </w:pPr>
    </w:p>
    <w:p w14:paraId="5663B552" w14:textId="2F205F9B" w:rsidR="00AD3B6B" w:rsidRPr="00413B10" w:rsidRDefault="00AD3B6B" w:rsidP="00AD3B6B">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478A" w:rsidRPr="00B7478A">
        <w:rPr>
          <w:rFonts w:ascii="Arial" w:hAnsi="Arial"/>
          <w:sz w:val="24"/>
        </w:rPr>
        <w:t>Remaining issues on support of time synchronization</w:t>
      </w:r>
    </w:p>
    <w:p w14:paraId="4A2FE9F3" w14:textId="77777777" w:rsidR="00AD3B6B" w:rsidRPr="007D3E81" w:rsidRDefault="00AD3B6B" w:rsidP="00AD3B6B">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2B2EDCFB" w14:textId="09D3F0EE" w:rsidR="00AD3B6B" w:rsidRPr="007D3E81" w:rsidRDefault="00AD3B6B" w:rsidP="00AD3B6B">
      <w:pPr>
        <w:tabs>
          <w:tab w:val="left" w:pos="1985"/>
        </w:tabs>
        <w:rPr>
          <w:rStyle w:val="a"/>
        </w:rPr>
      </w:pPr>
      <w:r w:rsidRPr="007D3E81">
        <w:rPr>
          <w:rFonts w:ascii="Arial" w:hAnsi="Arial"/>
          <w:b/>
          <w:sz w:val="24"/>
        </w:rPr>
        <w:t>Agenda item:</w:t>
      </w:r>
      <w:r w:rsidRPr="007D3E81">
        <w:rPr>
          <w:rFonts w:ascii="Arial" w:hAnsi="Arial"/>
          <w:sz w:val="24"/>
        </w:rPr>
        <w:tab/>
      </w:r>
      <w:r w:rsidR="00863119" w:rsidRPr="00863119">
        <w:rPr>
          <w:rFonts w:ascii="Arial" w:hAnsi="Arial"/>
          <w:sz w:val="24"/>
          <w:lang w:eastAsia="zh-CN"/>
        </w:rPr>
        <w:t>9.1.10.1</w:t>
      </w:r>
    </w:p>
    <w:p w14:paraId="3FE04A85" w14:textId="77777777" w:rsidR="00AD3B6B" w:rsidRPr="007D3E81" w:rsidRDefault="00AD3B6B" w:rsidP="00AD3B6B">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1A97B925" w14:textId="77777777" w:rsidR="00AD3B6B" w:rsidRPr="001004BC" w:rsidRDefault="00AD3B6B" w:rsidP="00AD3B6B">
      <w:pPr>
        <w:pStyle w:val="Heading1"/>
        <w:rPr>
          <w:rFonts w:eastAsia="宋体"/>
        </w:rPr>
      </w:pPr>
      <w:r w:rsidRPr="00637789">
        <w:rPr>
          <w:rFonts w:eastAsia="宋体"/>
        </w:rPr>
        <w:t>1. Introduction</w:t>
      </w:r>
    </w:p>
    <w:p w14:paraId="06EBB6F1" w14:textId="097C326F" w:rsidR="003871FB" w:rsidRDefault="00AD3B6B" w:rsidP="00AD3B6B">
      <w:pPr>
        <w:contextualSpacing/>
        <w:rPr>
          <w:rFonts w:eastAsia="宋体"/>
          <w:lang w:eastAsia="zh-CN"/>
        </w:rPr>
      </w:pPr>
      <w:bookmarkStart w:id="8" w:name="OLE_LINK658"/>
      <w:bookmarkStart w:id="9" w:name="OLE_LINK659"/>
      <w:r w:rsidRPr="00DB174F">
        <w:rPr>
          <w:rFonts w:eastAsia="宋体"/>
          <w:lang w:eastAsia="zh-CN"/>
        </w:rPr>
        <w:t xml:space="preserve">In this contribution, </w:t>
      </w:r>
      <w:r w:rsidR="003871FB">
        <w:rPr>
          <w:rFonts w:eastAsia="宋体"/>
          <w:lang w:eastAsia="zh-CN"/>
        </w:rPr>
        <w:t>the following issues are discussed.</w:t>
      </w:r>
    </w:p>
    <w:p w14:paraId="026A2C0B" w14:textId="363687AA" w:rsidR="000C6E42" w:rsidRDefault="003871FB" w:rsidP="00AD3B6B">
      <w:pPr>
        <w:contextualSpacing/>
        <w:rPr>
          <w:rFonts w:eastAsia="宋体"/>
          <w:lang w:eastAsia="zh-CN"/>
        </w:rPr>
      </w:pPr>
      <w:r>
        <w:rPr>
          <w:rFonts w:eastAsia="宋体"/>
          <w:lang w:eastAsia="zh-CN"/>
        </w:rPr>
        <w:t xml:space="preserve">- </w:t>
      </w:r>
      <w:r>
        <w:rPr>
          <w:rFonts w:eastAsia="宋体"/>
          <w:lang w:eastAsia="zh-CN"/>
        </w:rPr>
        <w:tab/>
        <w:t>the LS from SA2 on the handover for the</w:t>
      </w:r>
      <w:r w:rsidR="00DE68F4">
        <w:rPr>
          <w:rFonts w:eastAsia="宋体"/>
          <w:lang w:eastAsia="zh-CN"/>
        </w:rPr>
        <w:t xml:space="preserve"> 5G access stratum time distribu</w:t>
      </w:r>
      <w:r>
        <w:rPr>
          <w:rFonts w:eastAsia="宋体"/>
          <w:lang w:eastAsia="zh-CN"/>
        </w:rPr>
        <w:t>t</w:t>
      </w:r>
      <w:r w:rsidR="00DE68F4">
        <w:rPr>
          <w:rFonts w:eastAsia="宋体"/>
          <w:lang w:eastAsia="zh-CN"/>
        </w:rPr>
        <w:t>i</w:t>
      </w:r>
      <w:r>
        <w:rPr>
          <w:rFonts w:eastAsia="宋体"/>
          <w:lang w:eastAsia="zh-CN"/>
        </w:rPr>
        <w:t>on in</w:t>
      </w:r>
      <w:r w:rsidR="00DE68F4">
        <w:rPr>
          <w:rFonts w:eastAsia="宋体"/>
          <w:lang w:eastAsia="zh-CN"/>
        </w:rPr>
        <w:t xml:space="preserve"> </w:t>
      </w:r>
      <w:r w:rsidRPr="000F2254">
        <w:rPr>
          <w:rFonts w:eastAsia="宋体"/>
          <w:lang w:eastAsia="zh-CN"/>
        </w:rPr>
        <w:t>S2-2203596</w:t>
      </w:r>
      <w:r>
        <w:rPr>
          <w:rFonts w:eastAsia="宋体"/>
          <w:lang w:eastAsia="zh-CN"/>
        </w:rPr>
        <w:t xml:space="preserve">, </w:t>
      </w:r>
    </w:p>
    <w:p w14:paraId="64FF554E" w14:textId="52387D8F" w:rsidR="006E5879" w:rsidRPr="006E5879" w:rsidRDefault="006E5879" w:rsidP="00AD3B6B">
      <w:pPr>
        <w:contextualSpacing/>
        <w:rPr>
          <w:rFonts w:eastAsia="宋体"/>
          <w:lang w:eastAsia="zh-CN"/>
        </w:rPr>
      </w:pPr>
      <w:r>
        <w:rPr>
          <w:rFonts w:eastAsia="宋体"/>
          <w:lang w:eastAsia="zh-CN"/>
        </w:rPr>
        <w:t>-</w:t>
      </w:r>
      <w:r>
        <w:rPr>
          <w:rFonts w:eastAsia="宋体"/>
          <w:lang w:eastAsia="zh-CN"/>
        </w:rPr>
        <w:tab/>
        <w:t xml:space="preserve">the </w:t>
      </w:r>
      <w:r w:rsidRPr="00DB174F">
        <w:rPr>
          <w:rFonts w:eastAsia="宋体"/>
          <w:lang w:eastAsia="zh-CN"/>
        </w:rPr>
        <w:t>PDC calculation based on measurements for single pair of reference signal</w:t>
      </w:r>
      <w:r>
        <w:rPr>
          <w:rFonts w:eastAsia="宋体"/>
          <w:lang w:eastAsia="zh-CN"/>
        </w:rPr>
        <w:t xml:space="preserve"> over F1 interface</w:t>
      </w:r>
      <w:r w:rsidRPr="00DB174F">
        <w:rPr>
          <w:rFonts w:eastAsia="宋体"/>
          <w:lang w:eastAsia="zh-CN"/>
        </w:rPr>
        <w:t>.</w:t>
      </w:r>
    </w:p>
    <w:p w14:paraId="3E56848D" w14:textId="6C73D9B3" w:rsidR="002503C1" w:rsidRDefault="002503C1" w:rsidP="00AD3B6B">
      <w:pPr>
        <w:contextualSpacing/>
        <w:rPr>
          <w:rFonts w:eastAsia="宋体"/>
          <w:lang w:eastAsia="zh-CN"/>
        </w:rPr>
      </w:pPr>
      <w:r>
        <w:rPr>
          <w:rFonts w:eastAsia="宋体" w:hint="eastAsia"/>
          <w:lang w:eastAsia="zh-CN"/>
        </w:rPr>
        <w:t>-</w:t>
      </w:r>
      <w:r>
        <w:rPr>
          <w:rFonts w:eastAsia="宋体"/>
          <w:lang w:eastAsia="zh-CN"/>
        </w:rPr>
        <w:tab/>
      </w:r>
      <w:r>
        <w:rPr>
          <w:rFonts w:eastAsia="宋体" w:hint="eastAsia"/>
          <w:lang w:eastAsia="zh-CN"/>
        </w:rPr>
        <w:t>T</w:t>
      </w:r>
      <w:r>
        <w:rPr>
          <w:rFonts w:eastAsia="宋体"/>
          <w:lang w:eastAsia="zh-CN"/>
        </w:rPr>
        <w:t xml:space="preserve">he </w:t>
      </w:r>
      <w:r w:rsidR="006B791B" w:rsidRPr="006B791B">
        <w:rPr>
          <w:rFonts w:eastAsia="宋体"/>
          <w:lang w:eastAsia="zh-CN"/>
        </w:rPr>
        <w:t>further refinements on some IEs</w:t>
      </w:r>
      <w:r>
        <w:rPr>
          <w:rFonts w:eastAsia="宋体"/>
          <w:lang w:eastAsia="zh-CN"/>
        </w:rPr>
        <w:t xml:space="preserve">, e.g. granularity, </w:t>
      </w:r>
      <w:proofErr w:type="spellStart"/>
      <w:r w:rsidR="00BE6FC1">
        <w:rPr>
          <w:rFonts w:eastAsia="宋体"/>
          <w:lang w:eastAsia="zh-CN"/>
        </w:rPr>
        <w:t>periodicialty</w:t>
      </w:r>
      <w:proofErr w:type="spellEnd"/>
      <w:r w:rsidR="00BE6FC1">
        <w:rPr>
          <w:rFonts w:eastAsia="宋体"/>
          <w:lang w:eastAsia="zh-CN"/>
        </w:rPr>
        <w:t>, message contents</w:t>
      </w:r>
      <w:r w:rsidR="00894B89">
        <w:rPr>
          <w:rFonts w:eastAsia="宋体"/>
          <w:lang w:eastAsia="zh-CN"/>
        </w:rPr>
        <w:t xml:space="preserve"> etc</w:t>
      </w:r>
      <w:r w:rsidR="00BE6FC1">
        <w:rPr>
          <w:rFonts w:eastAsia="宋体"/>
          <w:lang w:eastAsia="zh-CN"/>
        </w:rPr>
        <w:t xml:space="preserve">. </w:t>
      </w:r>
    </w:p>
    <w:p w14:paraId="08453536" w14:textId="77777777" w:rsidR="002503C1" w:rsidRPr="002503C1" w:rsidRDefault="002503C1" w:rsidP="00AD3B6B">
      <w:pPr>
        <w:contextualSpacing/>
        <w:rPr>
          <w:rFonts w:eastAsia="宋体"/>
          <w:lang w:eastAsia="zh-CN"/>
        </w:rPr>
      </w:pPr>
    </w:p>
    <w:p w14:paraId="3DA82350" w14:textId="77777777" w:rsidR="00AD3B6B" w:rsidRPr="00E96FDF" w:rsidRDefault="00AD3B6B" w:rsidP="00AD3B6B">
      <w:pPr>
        <w:pStyle w:val="Heading1"/>
        <w:rPr>
          <w:rFonts w:eastAsia="宋体"/>
          <w:lang w:eastAsia="zh-CN"/>
        </w:rPr>
      </w:pPr>
      <w:bookmarkStart w:id="10" w:name="OLE_LINK1"/>
      <w:bookmarkStart w:id="11" w:name="OLE_LINK2"/>
      <w:bookmarkEnd w:id="8"/>
      <w:bookmarkEnd w:id="9"/>
      <w:r>
        <w:rPr>
          <w:rFonts w:eastAsia="宋体"/>
          <w:lang w:eastAsia="zh-CN"/>
        </w:rPr>
        <w:t xml:space="preserve">2. </w:t>
      </w:r>
      <w:r w:rsidRPr="007D3E81">
        <w:rPr>
          <w:rFonts w:eastAsia="宋体"/>
          <w:lang w:eastAsia="zh-CN"/>
        </w:rPr>
        <w:t>Discussion</w:t>
      </w:r>
      <w:bookmarkStart w:id="12" w:name="OLE_LINK3"/>
      <w:bookmarkStart w:id="13" w:name="OLE_LINK633"/>
      <w:bookmarkEnd w:id="10"/>
      <w:bookmarkEnd w:id="11"/>
    </w:p>
    <w:p w14:paraId="546CDBB5" w14:textId="0AD59AE0" w:rsidR="007F1540" w:rsidRDefault="00AD3B6B" w:rsidP="00AD3B6B">
      <w:pPr>
        <w:keepNext/>
        <w:keepLines/>
        <w:spacing w:before="180"/>
        <w:ind w:left="567" w:hanging="567"/>
        <w:outlineLvl w:val="1"/>
        <w:rPr>
          <w:rFonts w:ascii="Arial" w:eastAsia="宋体" w:hAnsi="Arial"/>
          <w:sz w:val="32"/>
          <w:lang w:eastAsia="zh-CN"/>
        </w:rPr>
      </w:pPr>
      <w:bookmarkStart w:id="14" w:name="_Toc423019950"/>
      <w:bookmarkStart w:id="15" w:name="_Toc423020279"/>
      <w:bookmarkStart w:id="16" w:name="_Toc423020296"/>
      <w:bookmarkStart w:id="17" w:name="OLE_LINK195"/>
      <w:bookmarkEnd w:id="12"/>
      <w:bookmarkEnd w:id="13"/>
      <w:bookmarkEnd w:id="14"/>
      <w:bookmarkEnd w:id="15"/>
      <w:bookmarkEnd w:id="16"/>
      <w:r w:rsidRPr="00DB174F">
        <w:rPr>
          <w:rFonts w:ascii="Arial" w:eastAsia="宋体" w:hAnsi="Arial" w:hint="eastAsia"/>
          <w:sz w:val="32"/>
          <w:lang w:eastAsia="zh-CN"/>
        </w:rPr>
        <w:t>2.</w:t>
      </w:r>
      <w:r w:rsidRPr="00DB174F">
        <w:rPr>
          <w:rFonts w:ascii="Arial" w:eastAsia="宋体" w:hAnsi="Arial"/>
          <w:sz w:val="32"/>
          <w:lang w:eastAsia="zh-CN"/>
        </w:rPr>
        <w:t xml:space="preserve">1 </w:t>
      </w:r>
      <w:r w:rsidR="00DE36FB">
        <w:rPr>
          <w:rFonts w:ascii="Arial" w:eastAsia="宋体" w:hAnsi="Arial"/>
          <w:sz w:val="32"/>
          <w:lang w:eastAsia="zh-CN"/>
        </w:rPr>
        <w:t>T</w:t>
      </w:r>
      <w:r w:rsidR="007F1540">
        <w:rPr>
          <w:rFonts w:ascii="Arial" w:eastAsia="宋体" w:hAnsi="Arial"/>
          <w:sz w:val="32"/>
          <w:lang w:eastAsia="zh-CN"/>
        </w:rPr>
        <w:t xml:space="preserve">he </w:t>
      </w:r>
      <w:r w:rsidR="007F1540" w:rsidRPr="00255351">
        <w:rPr>
          <w:rFonts w:ascii="Arial" w:eastAsia="宋体" w:hAnsi="Arial"/>
          <w:sz w:val="32"/>
          <w:lang w:eastAsia="zh-CN"/>
        </w:rPr>
        <w:t>handover issue for 5G access stratum time distribution</w:t>
      </w:r>
    </w:p>
    <w:p w14:paraId="488C78E4" w14:textId="10F4930A" w:rsidR="00677E2F" w:rsidRPr="00F62E47" w:rsidRDefault="00677E2F" w:rsidP="00F62E47">
      <w:pPr>
        <w:contextualSpacing/>
        <w:rPr>
          <w:rFonts w:eastAsia="宋体"/>
          <w:lang w:val="en-US" w:eastAsia="zh-CN"/>
        </w:rPr>
      </w:pPr>
      <w:r>
        <w:rPr>
          <w:rFonts w:eastAsia="宋体" w:hint="eastAsia"/>
          <w:lang w:eastAsia="zh-CN"/>
        </w:rPr>
        <w:t>T</w:t>
      </w:r>
      <w:r>
        <w:rPr>
          <w:rFonts w:eastAsia="宋体"/>
          <w:lang w:eastAsia="zh-CN"/>
        </w:rPr>
        <w:t xml:space="preserve">he </w:t>
      </w:r>
      <w:r w:rsidR="000F2254">
        <w:rPr>
          <w:rFonts w:eastAsia="宋体"/>
          <w:lang w:eastAsia="zh-CN"/>
        </w:rPr>
        <w:t xml:space="preserve">SA2 </w:t>
      </w:r>
      <w:r>
        <w:rPr>
          <w:rFonts w:eastAsia="宋体"/>
          <w:lang w:eastAsia="zh-CN"/>
        </w:rPr>
        <w:t xml:space="preserve">LS </w:t>
      </w:r>
      <w:r w:rsidR="000F2254">
        <w:rPr>
          <w:rFonts w:eastAsia="宋体"/>
          <w:lang w:eastAsia="zh-CN"/>
        </w:rPr>
        <w:t xml:space="preserve">in </w:t>
      </w:r>
      <w:r w:rsidR="000F2254" w:rsidRPr="000F2254">
        <w:rPr>
          <w:rFonts w:eastAsia="宋体"/>
          <w:lang w:eastAsia="zh-CN"/>
        </w:rPr>
        <w:t>S2-2203596</w:t>
      </w:r>
      <w:r w:rsidR="007F3118">
        <w:rPr>
          <w:rFonts w:eastAsia="宋体"/>
          <w:lang w:eastAsia="zh-CN"/>
        </w:rPr>
        <w:t xml:space="preserve"> is </w:t>
      </w:r>
      <w:r w:rsidR="002129B8">
        <w:rPr>
          <w:rFonts w:eastAsia="宋体"/>
          <w:lang w:eastAsia="zh-CN"/>
        </w:rPr>
        <w:t xml:space="preserve">sent to RAN3 with the following contents. </w:t>
      </w:r>
    </w:p>
    <w:p w14:paraId="2BC5DA7D" w14:textId="605BBA49" w:rsidR="00677E2F" w:rsidRPr="00F62E47" w:rsidRDefault="00677E2F" w:rsidP="00F62E47">
      <w:pPr>
        <w:contextualSpacing/>
        <w:rPr>
          <w:rFonts w:eastAsia="宋体"/>
          <w:lang w:eastAsia="zh-CN"/>
        </w:rPr>
      </w:pPr>
    </w:p>
    <w:tbl>
      <w:tblPr>
        <w:tblStyle w:val="TableGrid"/>
        <w:tblW w:w="0" w:type="auto"/>
        <w:tblLook w:val="04A0" w:firstRow="1" w:lastRow="0" w:firstColumn="1" w:lastColumn="0" w:noHBand="0" w:noVBand="1"/>
      </w:tblPr>
      <w:tblGrid>
        <w:gridCol w:w="9345"/>
      </w:tblGrid>
      <w:tr w:rsidR="003E3329" w:rsidRPr="005416C9" w14:paraId="7EC3F484" w14:textId="77777777" w:rsidTr="003E3329">
        <w:tc>
          <w:tcPr>
            <w:tcW w:w="9345" w:type="dxa"/>
          </w:tcPr>
          <w:p w14:paraId="3E8872D3" w14:textId="77777777" w:rsidR="003E3329" w:rsidRPr="005416C9" w:rsidRDefault="003E3329" w:rsidP="003E3329">
            <w:pPr>
              <w:spacing w:after="120"/>
              <w:rPr>
                <w:rFonts w:ascii="Arial" w:hAnsi="Arial" w:cs="Arial"/>
                <w:color w:val="000000"/>
                <w:sz w:val="16"/>
              </w:rPr>
            </w:pPr>
            <w:r w:rsidRPr="005416C9">
              <w:rPr>
                <w:rFonts w:ascii="Arial" w:hAnsi="Arial" w:cs="Arial"/>
                <w:color w:val="000000"/>
                <w:sz w:val="16"/>
              </w:rPr>
              <w:t xml:space="preserve">In the Rel-17, the AMF may send the 5G access stratum time distribution indication and the </w:t>
            </w:r>
            <w:proofErr w:type="spellStart"/>
            <w:r w:rsidRPr="005416C9">
              <w:rPr>
                <w:rFonts w:ascii="Arial" w:hAnsi="Arial" w:cs="Arial"/>
                <w:color w:val="000000"/>
                <w:sz w:val="16"/>
              </w:rPr>
              <w:t>Uu</w:t>
            </w:r>
            <w:proofErr w:type="spellEnd"/>
            <w:r w:rsidRPr="005416C9">
              <w:rPr>
                <w:rFonts w:ascii="Arial" w:hAnsi="Arial" w:cs="Arial"/>
                <w:color w:val="000000"/>
                <w:sz w:val="16"/>
              </w:rPr>
              <w:t xml:space="preserve"> time synchronization error budget to NG-RAN for a specific UE</w:t>
            </w:r>
            <w:bookmarkStart w:id="18" w:name="_Hlk96429737"/>
            <w:r w:rsidRPr="005416C9">
              <w:rPr>
                <w:rFonts w:ascii="Arial" w:hAnsi="Arial" w:cs="Arial"/>
                <w:color w:val="000000"/>
                <w:sz w:val="16"/>
              </w:rPr>
              <w:t>.</w:t>
            </w:r>
          </w:p>
          <w:p w14:paraId="13A9E0B2" w14:textId="77777777" w:rsidR="003E3329" w:rsidRPr="005416C9" w:rsidRDefault="003E3329" w:rsidP="003E3329">
            <w:pPr>
              <w:spacing w:after="120"/>
              <w:rPr>
                <w:rFonts w:ascii="Arial" w:hAnsi="Arial" w:cs="Arial"/>
                <w:color w:val="000000"/>
                <w:sz w:val="16"/>
              </w:rPr>
            </w:pPr>
            <w:r w:rsidRPr="005416C9">
              <w:rPr>
                <w:rFonts w:ascii="Arial" w:hAnsi="Arial" w:cs="Arial"/>
                <w:b/>
                <w:bCs/>
                <w:color w:val="000000"/>
                <w:sz w:val="16"/>
              </w:rPr>
              <w:t>Question:</w:t>
            </w:r>
            <w:r w:rsidRPr="005416C9">
              <w:rPr>
                <w:rFonts w:ascii="Arial" w:hAnsi="Arial" w:cs="Arial"/>
                <w:color w:val="000000"/>
                <w:sz w:val="16"/>
              </w:rPr>
              <w:t xml:space="preserve"> </w:t>
            </w:r>
            <w:bookmarkEnd w:id="18"/>
            <w:r w:rsidRPr="005416C9">
              <w:rPr>
                <w:rFonts w:ascii="Arial" w:hAnsi="Arial" w:cs="Arial"/>
                <w:color w:val="000000"/>
                <w:sz w:val="16"/>
              </w:rPr>
              <w:t xml:space="preserve">What is RAN3 view on transfer of such context during </w:t>
            </w:r>
            <w:proofErr w:type="spellStart"/>
            <w:r w:rsidRPr="005416C9">
              <w:rPr>
                <w:rFonts w:ascii="Arial" w:hAnsi="Arial" w:cs="Arial"/>
                <w:color w:val="000000"/>
                <w:sz w:val="16"/>
              </w:rPr>
              <w:t>Xn</w:t>
            </w:r>
            <w:proofErr w:type="spellEnd"/>
            <w:r w:rsidRPr="005416C9">
              <w:rPr>
                <w:rFonts w:ascii="Arial" w:hAnsi="Arial" w:cs="Arial"/>
                <w:color w:val="000000"/>
                <w:sz w:val="16"/>
              </w:rPr>
              <w:t>/NGAP HO?</w:t>
            </w:r>
          </w:p>
          <w:p w14:paraId="771DD08C" w14:textId="77777777" w:rsidR="003E3329" w:rsidRPr="005416C9" w:rsidRDefault="003E3329" w:rsidP="003E3329">
            <w:pPr>
              <w:spacing w:after="120"/>
              <w:rPr>
                <w:rFonts w:ascii="Arial" w:hAnsi="Arial" w:cs="Arial"/>
                <w:color w:val="000000"/>
                <w:sz w:val="16"/>
              </w:rPr>
            </w:pPr>
            <w:r w:rsidRPr="005416C9">
              <w:rPr>
                <w:rFonts w:ascii="Arial" w:hAnsi="Arial" w:cs="Arial"/>
                <w:color w:val="000000"/>
                <w:sz w:val="16"/>
              </w:rPr>
              <w:t>According to RAN3 answer, SA2 will update the stage 2 specification.</w:t>
            </w:r>
          </w:p>
          <w:p w14:paraId="38239345" w14:textId="77777777" w:rsidR="003E3329" w:rsidRPr="005416C9" w:rsidRDefault="003E3329" w:rsidP="003E3329">
            <w:pPr>
              <w:spacing w:after="120"/>
              <w:ind w:left="1985" w:hanging="1985"/>
              <w:rPr>
                <w:rFonts w:ascii="Arial" w:hAnsi="Arial" w:cs="Arial"/>
                <w:b/>
                <w:sz w:val="16"/>
              </w:rPr>
            </w:pPr>
            <w:r w:rsidRPr="005416C9">
              <w:rPr>
                <w:rFonts w:ascii="Arial" w:hAnsi="Arial" w:cs="Arial"/>
                <w:b/>
                <w:sz w:val="16"/>
              </w:rPr>
              <w:t>To RAN WG3 group.</w:t>
            </w:r>
          </w:p>
          <w:p w14:paraId="47D59894" w14:textId="77777777" w:rsidR="003E3329" w:rsidRPr="005416C9" w:rsidRDefault="003E3329" w:rsidP="003E3329">
            <w:pPr>
              <w:spacing w:after="120"/>
              <w:ind w:left="993" w:hanging="993"/>
              <w:rPr>
                <w:rFonts w:ascii="Arial" w:hAnsi="Arial" w:cs="Arial"/>
                <w:sz w:val="16"/>
              </w:rPr>
            </w:pPr>
            <w:r w:rsidRPr="005416C9">
              <w:rPr>
                <w:rFonts w:ascii="Arial" w:hAnsi="Arial" w:cs="Arial"/>
                <w:b/>
                <w:sz w:val="16"/>
              </w:rPr>
              <w:t xml:space="preserve">ACTION: </w:t>
            </w:r>
            <w:r w:rsidRPr="005416C9">
              <w:rPr>
                <w:rFonts w:ascii="Arial" w:hAnsi="Arial" w:cs="Arial"/>
                <w:b/>
                <w:sz w:val="16"/>
              </w:rPr>
              <w:tab/>
            </w:r>
            <w:r w:rsidRPr="005416C9">
              <w:rPr>
                <w:rFonts w:ascii="Arial" w:hAnsi="Arial" w:cs="Arial"/>
                <w:bCs/>
                <w:sz w:val="16"/>
              </w:rPr>
              <w:t>RAN3 is kindly requested to answer the question above.</w:t>
            </w:r>
          </w:p>
          <w:p w14:paraId="0FA3175D" w14:textId="77777777" w:rsidR="003E3329" w:rsidRPr="005416C9" w:rsidRDefault="003E3329" w:rsidP="00677E2F">
            <w:pPr>
              <w:contextualSpacing/>
              <w:rPr>
                <w:rFonts w:eastAsia="宋体"/>
                <w:sz w:val="16"/>
                <w:lang w:eastAsia="zh-CN"/>
              </w:rPr>
            </w:pPr>
          </w:p>
        </w:tc>
      </w:tr>
    </w:tbl>
    <w:p w14:paraId="3A066A4C" w14:textId="4C3D6A65" w:rsidR="00677E2F" w:rsidRDefault="00677E2F" w:rsidP="00677E2F">
      <w:pPr>
        <w:contextualSpacing/>
        <w:rPr>
          <w:rFonts w:eastAsia="宋体"/>
          <w:lang w:eastAsia="zh-CN"/>
        </w:rPr>
      </w:pPr>
    </w:p>
    <w:p w14:paraId="6B27802D" w14:textId="2EA38E20" w:rsidR="001D1589" w:rsidRDefault="007229AF" w:rsidP="00677E2F">
      <w:pPr>
        <w:contextualSpacing/>
        <w:rPr>
          <w:rFonts w:eastAsia="宋体"/>
          <w:lang w:eastAsia="zh-CN"/>
        </w:rPr>
      </w:pPr>
      <w:proofErr w:type="spellStart"/>
      <w:r>
        <w:rPr>
          <w:rFonts w:eastAsia="宋体"/>
          <w:lang w:eastAsia="zh-CN"/>
        </w:rPr>
        <w:t>Baically</w:t>
      </w:r>
      <w:proofErr w:type="spellEnd"/>
      <w:r>
        <w:rPr>
          <w:rFonts w:eastAsia="宋体"/>
          <w:lang w:eastAsia="zh-CN"/>
        </w:rPr>
        <w:t>, this is related to the</w:t>
      </w:r>
      <w:r w:rsidRPr="00F62E47">
        <w:rPr>
          <w:rFonts w:eastAsia="宋体"/>
          <w:i/>
          <w:lang w:eastAsia="zh-CN"/>
        </w:rPr>
        <w:t xml:space="preserve"> </w:t>
      </w:r>
      <w:r w:rsidR="00C17F7C" w:rsidRPr="00F62E47">
        <w:rPr>
          <w:i/>
        </w:rPr>
        <w:t>Time Synchronisation Assistance Information</w:t>
      </w:r>
      <w:r w:rsidR="00BE1F14">
        <w:t xml:space="preserve"> IE</w:t>
      </w:r>
      <w:r w:rsidR="003519FF">
        <w:t xml:space="preserve"> (TSAI)</w:t>
      </w:r>
      <w:r w:rsidR="00C70514">
        <w:t xml:space="preserve">, which </w:t>
      </w:r>
      <w:r w:rsidR="00F55CAC">
        <w:rPr>
          <w:rFonts w:eastAsia="宋体"/>
          <w:lang w:eastAsia="zh-CN"/>
        </w:rPr>
        <w:t>is included in the following Handover related messages</w:t>
      </w:r>
      <w:r w:rsidR="0024283B">
        <w:rPr>
          <w:rFonts w:eastAsia="宋体"/>
          <w:lang w:eastAsia="zh-CN"/>
        </w:rPr>
        <w:t xml:space="preserve"> </w:t>
      </w:r>
      <w:r w:rsidR="0037349B">
        <w:rPr>
          <w:rFonts w:eastAsia="宋体"/>
          <w:lang w:eastAsia="zh-CN"/>
        </w:rPr>
        <w:t>i</w:t>
      </w:r>
      <w:r w:rsidR="0024283B">
        <w:rPr>
          <w:rFonts w:eastAsia="宋体"/>
          <w:lang w:eastAsia="zh-CN"/>
        </w:rPr>
        <w:t>n the TS 38.413 and TS 38.423,</w:t>
      </w:r>
      <w:r w:rsidR="00F55CAC">
        <w:rPr>
          <w:rFonts w:eastAsia="宋体"/>
          <w:lang w:eastAsia="zh-CN"/>
        </w:rPr>
        <w:t xml:space="preserve">. </w:t>
      </w:r>
    </w:p>
    <w:p w14:paraId="54C059A8" w14:textId="646850F2" w:rsidR="00F55CAC" w:rsidRPr="008C2982" w:rsidRDefault="00AF4655" w:rsidP="0064040A">
      <w:pPr>
        <w:pStyle w:val="ListParagraph"/>
        <w:numPr>
          <w:ilvl w:val="0"/>
          <w:numId w:val="4"/>
        </w:numPr>
        <w:rPr>
          <w:rFonts w:eastAsia="宋体"/>
          <w:lang w:eastAsia="zh-CN"/>
        </w:rPr>
      </w:pPr>
      <w:r>
        <w:t>In case of NG based handover:</w:t>
      </w:r>
      <w:r w:rsidR="00546CC0">
        <w:t xml:space="preserve"> </w:t>
      </w:r>
      <w:r w:rsidR="00B70128">
        <w:t xml:space="preserve">NGAP </w:t>
      </w:r>
      <w:r w:rsidR="00BC255D" w:rsidRPr="001D2E49">
        <w:t>HANDOVER REQUEST</w:t>
      </w:r>
      <w:r w:rsidR="00BC255D">
        <w:t xml:space="preserve"> message</w:t>
      </w:r>
      <w:r w:rsidR="00B70128">
        <w:t xml:space="preserve">; </w:t>
      </w:r>
    </w:p>
    <w:p w14:paraId="78AE32AA" w14:textId="25B55FAD" w:rsidR="00BC255D" w:rsidRPr="008C2982" w:rsidRDefault="00B70128" w:rsidP="008C2982">
      <w:pPr>
        <w:pStyle w:val="ListParagraph"/>
        <w:numPr>
          <w:ilvl w:val="0"/>
          <w:numId w:val="4"/>
        </w:numPr>
        <w:rPr>
          <w:rFonts w:eastAsia="宋体"/>
          <w:lang w:eastAsia="zh-CN"/>
        </w:rPr>
      </w:pPr>
      <w:r>
        <w:t xml:space="preserve">In case of </w:t>
      </w:r>
      <w:proofErr w:type="spellStart"/>
      <w:r>
        <w:t>Xn</w:t>
      </w:r>
      <w:proofErr w:type="spellEnd"/>
      <w:r>
        <w:t xml:space="preserve"> based handover: </w:t>
      </w:r>
      <w:proofErr w:type="spellStart"/>
      <w:r>
        <w:t>XnAP</w:t>
      </w:r>
      <w:proofErr w:type="spellEnd"/>
      <w:r>
        <w:t xml:space="preserve"> </w:t>
      </w:r>
      <w:r w:rsidR="003D44C0" w:rsidRPr="00FD0425">
        <w:t>HANDOVER REQUEST</w:t>
      </w:r>
      <w:r w:rsidR="003D44C0" w:rsidRPr="001D2E49">
        <w:t xml:space="preserve"> </w:t>
      </w:r>
      <w:r w:rsidR="003D44C0">
        <w:t xml:space="preserve">message and </w:t>
      </w:r>
      <w:r w:rsidR="00BC255D" w:rsidRPr="001D2E49">
        <w:t>PATH SWITCH REQUEST ACKNOWLEDGE</w:t>
      </w:r>
      <w:r w:rsidR="00BC255D">
        <w:t xml:space="preserve"> </w:t>
      </w:r>
    </w:p>
    <w:p w14:paraId="4A019B71" w14:textId="4772AA73" w:rsidR="0025121E" w:rsidRDefault="00FD22BC" w:rsidP="00677E2F">
      <w:pPr>
        <w:contextualSpacing/>
        <w:rPr>
          <w:rFonts w:eastAsia="宋体"/>
          <w:lang w:eastAsia="zh-CN"/>
        </w:rPr>
      </w:pPr>
      <w:r>
        <w:rPr>
          <w:rFonts w:eastAsia="宋体"/>
          <w:lang w:eastAsia="zh-CN"/>
        </w:rPr>
        <w:t xml:space="preserve">Note that </w:t>
      </w:r>
      <w:r w:rsidR="00921CEC">
        <w:rPr>
          <w:rFonts w:eastAsia="宋体"/>
          <w:lang w:eastAsia="zh-CN"/>
        </w:rPr>
        <w:t xml:space="preserve">it was agreed in </w:t>
      </w:r>
      <w:hyperlink r:id="rId9" w:history="1">
        <w:r w:rsidR="00921CEC" w:rsidRPr="00921CEC">
          <w:rPr>
            <w:rFonts w:eastAsia="宋体"/>
            <w:lang w:eastAsia="zh-CN"/>
          </w:rPr>
          <w:t>R3-221220</w:t>
        </w:r>
      </w:hyperlink>
      <w:r w:rsidR="00921CEC" w:rsidRPr="00F62E47">
        <w:rPr>
          <w:rFonts w:eastAsia="宋体"/>
          <w:lang w:eastAsia="zh-CN"/>
        </w:rPr>
        <w:t xml:space="preserve"> that </w:t>
      </w:r>
      <w:r w:rsidR="00921CEC">
        <w:rPr>
          <w:rFonts w:eastAsia="宋体"/>
          <w:lang w:eastAsia="zh-CN"/>
        </w:rPr>
        <w:t xml:space="preserve">the TSAI can be included in the path switch request acknowledge message, in case e.g. the </w:t>
      </w:r>
      <w:proofErr w:type="spellStart"/>
      <w:r w:rsidR="009B2B66" w:rsidRPr="00D312C4">
        <w:rPr>
          <w:lang w:eastAsia="zh-CN"/>
        </w:rPr>
        <w:t>Uu</w:t>
      </w:r>
      <w:proofErr w:type="spellEnd"/>
      <w:r w:rsidR="009B2B66" w:rsidRPr="00D312C4">
        <w:rPr>
          <w:lang w:eastAsia="zh-CN"/>
        </w:rPr>
        <w:t xml:space="preserve"> Time Synchronisation Error Budget</w:t>
      </w:r>
      <w:r w:rsidR="009B2B66">
        <w:rPr>
          <w:lang w:eastAsia="zh-CN"/>
        </w:rPr>
        <w:t xml:space="preserve"> will be updated due to the change of the </w:t>
      </w:r>
      <w:r w:rsidR="00332FB7">
        <w:rPr>
          <w:lang w:eastAsia="zh-CN"/>
        </w:rPr>
        <w:t>NG-RAN node</w:t>
      </w:r>
      <w:r w:rsidR="009B2B66">
        <w:rPr>
          <w:lang w:eastAsia="zh-CN"/>
        </w:rPr>
        <w:t xml:space="preserve">. </w:t>
      </w:r>
    </w:p>
    <w:p w14:paraId="3CAB33E7" w14:textId="1A29EC47" w:rsidR="000633F5" w:rsidRDefault="00286114" w:rsidP="00677E2F">
      <w:pPr>
        <w:contextualSpacing/>
        <w:rPr>
          <w:rFonts w:eastAsia="宋体"/>
          <w:lang w:eastAsia="zh-CN"/>
        </w:rPr>
      </w:pPr>
      <w:r>
        <w:rPr>
          <w:rFonts w:eastAsia="宋体"/>
          <w:lang w:eastAsia="zh-CN"/>
        </w:rPr>
        <w:t xml:space="preserve">Hence </w:t>
      </w:r>
      <w:r w:rsidR="00DC6682">
        <w:rPr>
          <w:rFonts w:eastAsia="宋体" w:hint="eastAsia"/>
          <w:lang w:eastAsia="zh-CN"/>
        </w:rPr>
        <w:t>R</w:t>
      </w:r>
      <w:r w:rsidR="00DC6682">
        <w:rPr>
          <w:rFonts w:eastAsia="宋体"/>
          <w:lang w:eastAsia="zh-CN"/>
        </w:rPr>
        <w:t xml:space="preserve">AN3 can reply </w:t>
      </w:r>
      <w:r w:rsidR="00AC012D">
        <w:rPr>
          <w:rFonts w:eastAsia="宋体"/>
          <w:lang w:eastAsia="zh-CN"/>
        </w:rPr>
        <w:t xml:space="preserve">to </w:t>
      </w:r>
      <w:r w:rsidR="00DC6682">
        <w:rPr>
          <w:rFonts w:eastAsia="宋体"/>
          <w:lang w:eastAsia="zh-CN"/>
        </w:rPr>
        <w:t xml:space="preserve">SA2 with the current situation. </w:t>
      </w:r>
      <w:r w:rsidR="000D6978">
        <w:rPr>
          <w:rFonts w:eastAsia="宋体"/>
          <w:lang w:eastAsia="zh-CN"/>
        </w:rPr>
        <w:t>S</w:t>
      </w:r>
      <w:r w:rsidR="008208BA">
        <w:rPr>
          <w:rFonts w:eastAsia="宋体"/>
          <w:lang w:eastAsia="zh-CN"/>
        </w:rPr>
        <w:t xml:space="preserve">ince this is last meeting before the </w:t>
      </w:r>
      <w:r w:rsidR="00843B43">
        <w:rPr>
          <w:rFonts w:eastAsia="宋体"/>
          <w:lang w:eastAsia="zh-CN"/>
        </w:rPr>
        <w:t xml:space="preserve">RAN3 </w:t>
      </w:r>
      <w:proofErr w:type="spellStart"/>
      <w:r w:rsidR="00843B43">
        <w:rPr>
          <w:rFonts w:eastAsia="宋体"/>
          <w:lang w:eastAsia="zh-CN"/>
        </w:rPr>
        <w:t>specificaiton</w:t>
      </w:r>
      <w:proofErr w:type="spellEnd"/>
      <w:r w:rsidR="00843B43">
        <w:rPr>
          <w:rFonts w:eastAsia="宋体"/>
          <w:lang w:eastAsia="zh-CN"/>
        </w:rPr>
        <w:t xml:space="preserve"> </w:t>
      </w:r>
      <w:r w:rsidR="008208BA">
        <w:rPr>
          <w:rFonts w:eastAsia="宋体"/>
          <w:lang w:eastAsia="zh-CN"/>
        </w:rPr>
        <w:t xml:space="preserve">ASN.1 freeze, RAN3 can reply </w:t>
      </w:r>
      <w:r w:rsidR="00AC012D">
        <w:rPr>
          <w:rFonts w:eastAsia="宋体"/>
          <w:lang w:eastAsia="zh-CN"/>
        </w:rPr>
        <w:t xml:space="preserve">to </w:t>
      </w:r>
      <w:r w:rsidR="008208BA">
        <w:rPr>
          <w:rFonts w:eastAsia="宋体"/>
          <w:lang w:eastAsia="zh-CN"/>
        </w:rPr>
        <w:t xml:space="preserve">SA2 </w:t>
      </w:r>
      <w:r w:rsidR="00DC6682">
        <w:rPr>
          <w:rFonts w:eastAsia="宋体"/>
          <w:lang w:eastAsia="zh-CN"/>
        </w:rPr>
        <w:t xml:space="preserve">that no further </w:t>
      </w:r>
      <w:r w:rsidR="0057624D">
        <w:rPr>
          <w:rFonts w:eastAsia="宋体"/>
          <w:lang w:eastAsia="zh-CN"/>
        </w:rPr>
        <w:t xml:space="preserve">protocol </w:t>
      </w:r>
      <w:r w:rsidR="00DC6682">
        <w:rPr>
          <w:rFonts w:eastAsia="宋体"/>
          <w:lang w:eastAsia="zh-CN"/>
        </w:rPr>
        <w:t xml:space="preserve">update is anticipated. </w:t>
      </w:r>
    </w:p>
    <w:p w14:paraId="293F5C42" w14:textId="7EC32B50" w:rsidR="00BC255D" w:rsidRPr="00843B43" w:rsidRDefault="00BC255D" w:rsidP="00677E2F">
      <w:pPr>
        <w:contextualSpacing/>
        <w:rPr>
          <w:rFonts w:eastAsia="宋体"/>
          <w:lang w:eastAsia="zh-CN"/>
        </w:rPr>
      </w:pPr>
    </w:p>
    <w:p w14:paraId="4DE7587A" w14:textId="77777777" w:rsidR="00BC255D" w:rsidRPr="00984DCC" w:rsidRDefault="00BC255D" w:rsidP="008C2982">
      <w:pPr>
        <w:contextualSpacing/>
        <w:rPr>
          <w:rFonts w:eastAsia="宋体"/>
          <w:lang w:eastAsia="zh-CN"/>
        </w:rPr>
      </w:pPr>
    </w:p>
    <w:p w14:paraId="43C90F5C" w14:textId="3202AD35" w:rsidR="00391C24" w:rsidRDefault="004526B1" w:rsidP="00391C24">
      <w:pPr>
        <w:numPr>
          <w:ilvl w:val="0"/>
          <w:numId w:val="7"/>
        </w:numPr>
        <w:rPr>
          <w:rFonts w:eastAsia="MS Mincho"/>
          <w:b/>
          <w:bCs/>
        </w:rPr>
      </w:pPr>
      <w:r>
        <w:rPr>
          <w:rFonts w:eastAsia="宋体"/>
          <w:b/>
          <w:bCs/>
          <w:lang w:eastAsia="zh-CN"/>
        </w:rPr>
        <w:t>Reply to SA2</w:t>
      </w:r>
      <w:r w:rsidR="00E64AC6">
        <w:rPr>
          <w:rFonts w:eastAsia="宋体"/>
          <w:b/>
          <w:bCs/>
          <w:lang w:eastAsia="zh-CN"/>
        </w:rPr>
        <w:t xml:space="preserve"> with current </w:t>
      </w:r>
      <w:r w:rsidR="00984DCC">
        <w:rPr>
          <w:rFonts w:eastAsia="宋体"/>
          <w:b/>
          <w:bCs/>
          <w:lang w:eastAsia="zh-CN"/>
        </w:rPr>
        <w:t xml:space="preserve">TSAI </w:t>
      </w:r>
      <w:r w:rsidR="00E64AC6">
        <w:rPr>
          <w:rFonts w:eastAsia="宋体"/>
          <w:b/>
          <w:bCs/>
          <w:lang w:eastAsia="zh-CN"/>
        </w:rPr>
        <w:t xml:space="preserve">situation, and </w:t>
      </w:r>
      <w:r w:rsidR="00230268">
        <w:rPr>
          <w:rFonts w:eastAsia="宋体"/>
          <w:b/>
          <w:bCs/>
          <w:lang w:eastAsia="zh-CN"/>
        </w:rPr>
        <w:t>indicate that</w:t>
      </w:r>
      <w:r w:rsidR="00E64AC6">
        <w:rPr>
          <w:rFonts w:eastAsia="宋体"/>
          <w:b/>
          <w:bCs/>
          <w:lang w:eastAsia="zh-CN"/>
        </w:rPr>
        <w:t xml:space="preserve"> no further </w:t>
      </w:r>
      <w:r w:rsidR="00AA3EE0">
        <w:rPr>
          <w:rFonts w:eastAsia="宋体"/>
          <w:b/>
          <w:bCs/>
          <w:lang w:eastAsia="zh-CN"/>
        </w:rPr>
        <w:t xml:space="preserve">protocol </w:t>
      </w:r>
      <w:r w:rsidR="00E64AC6">
        <w:rPr>
          <w:rFonts w:eastAsia="宋体"/>
          <w:b/>
          <w:bCs/>
          <w:lang w:eastAsia="zh-CN"/>
        </w:rPr>
        <w:t xml:space="preserve">update is anticipated due to the </w:t>
      </w:r>
      <w:r w:rsidR="00AA3EE0">
        <w:rPr>
          <w:rFonts w:eastAsia="宋体"/>
          <w:b/>
          <w:bCs/>
          <w:lang w:eastAsia="zh-CN"/>
        </w:rPr>
        <w:t xml:space="preserve">RAN3 </w:t>
      </w:r>
      <w:r w:rsidR="007B5274">
        <w:rPr>
          <w:rFonts w:eastAsia="宋体"/>
          <w:b/>
          <w:bCs/>
          <w:lang w:eastAsia="zh-CN"/>
        </w:rPr>
        <w:t xml:space="preserve">specification </w:t>
      </w:r>
      <w:r w:rsidR="00E64AC6">
        <w:rPr>
          <w:rFonts w:eastAsia="宋体"/>
          <w:b/>
          <w:bCs/>
          <w:lang w:eastAsia="zh-CN"/>
        </w:rPr>
        <w:t>ASN.1 freeze</w:t>
      </w:r>
      <w:r w:rsidR="00391C24">
        <w:rPr>
          <w:rFonts w:eastAsia="MS Mincho"/>
          <w:b/>
          <w:bCs/>
        </w:rPr>
        <w:t xml:space="preserve">. </w:t>
      </w:r>
    </w:p>
    <w:p w14:paraId="2BBB88F8" w14:textId="77777777" w:rsidR="00F36966" w:rsidRDefault="00F36966" w:rsidP="00F36966">
      <w:pPr>
        <w:rPr>
          <w:rFonts w:eastAsia="MS Mincho"/>
          <w:b/>
          <w:bCs/>
        </w:rPr>
      </w:pPr>
    </w:p>
    <w:p w14:paraId="765F897A" w14:textId="7FA40658" w:rsidR="00AD3B6B" w:rsidRDefault="007F1540" w:rsidP="00AD3B6B">
      <w:pPr>
        <w:keepNext/>
        <w:keepLines/>
        <w:spacing w:before="180"/>
        <w:ind w:left="567" w:hanging="567"/>
        <w:outlineLvl w:val="1"/>
        <w:rPr>
          <w:rFonts w:ascii="Arial" w:eastAsia="宋体" w:hAnsi="Arial"/>
          <w:sz w:val="32"/>
          <w:lang w:eastAsia="zh-CN"/>
        </w:rPr>
      </w:pPr>
      <w:r>
        <w:rPr>
          <w:rFonts w:ascii="Arial" w:eastAsia="宋体" w:hAnsi="Arial"/>
          <w:sz w:val="32"/>
          <w:lang w:eastAsia="zh-CN"/>
        </w:rPr>
        <w:t>2.</w:t>
      </w:r>
      <w:r w:rsidR="00D330B5">
        <w:rPr>
          <w:rFonts w:ascii="Arial" w:eastAsia="宋体" w:hAnsi="Arial"/>
          <w:sz w:val="32"/>
          <w:lang w:eastAsia="zh-CN"/>
        </w:rPr>
        <w:t>2</w:t>
      </w:r>
      <w:r>
        <w:rPr>
          <w:rFonts w:ascii="Arial" w:eastAsia="宋体" w:hAnsi="Arial"/>
          <w:sz w:val="32"/>
          <w:lang w:eastAsia="zh-CN"/>
        </w:rPr>
        <w:t xml:space="preserve"> </w:t>
      </w:r>
      <w:r w:rsidR="00AD3B6B">
        <w:rPr>
          <w:rFonts w:ascii="Arial" w:eastAsia="宋体" w:hAnsi="Arial"/>
          <w:sz w:val="32"/>
          <w:lang w:eastAsia="zh-CN"/>
        </w:rPr>
        <w:t xml:space="preserve">RTT-based </w:t>
      </w:r>
      <w:r w:rsidR="00AD3B6B" w:rsidRPr="00DB174F">
        <w:rPr>
          <w:rFonts w:ascii="Arial" w:eastAsia="宋体" w:hAnsi="Arial"/>
          <w:sz w:val="32"/>
          <w:lang w:eastAsia="zh-CN"/>
        </w:rPr>
        <w:t xml:space="preserve">PDC </w:t>
      </w:r>
      <w:r w:rsidR="00206BF0" w:rsidRPr="00206BF0">
        <w:rPr>
          <w:rFonts w:ascii="Arial" w:eastAsia="宋体" w:hAnsi="Arial"/>
          <w:sz w:val="32"/>
          <w:lang w:eastAsia="zh-CN"/>
        </w:rPr>
        <w:t>for single pair of reference signal</w:t>
      </w:r>
    </w:p>
    <w:p w14:paraId="109C3FB7" w14:textId="77777777" w:rsidR="00EE1DA6" w:rsidRDefault="003D3E22" w:rsidP="00DD418C">
      <w:pPr>
        <w:jc w:val="both"/>
        <w:rPr>
          <w:rFonts w:eastAsia="宋体"/>
          <w:lang w:eastAsia="zh-CN"/>
        </w:rPr>
      </w:pPr>
      <w:r w:rsidRPr="00DB174F">
        <w:rPr>
          <w:rFonts w:eastAsia="宋体"/>
          <w:lang w:eastAsia="zh-CN"/>
        </w:rPr>
        <w:t xml:space="preserve">In 3GPP RAN2#116e meeting, it was agreed that </w:t>
      </w:r>
      <w:r>
        <w:rPr>
          <w:rFonts w:eastAsia="宋体"/>
          <w:lang w:eastAsia="zh-CN"/>
        </w:rPr>
        <w:t xml:space="preserve">both </w:t>
      </w:r>
      <w:r w:rsidRPr="00DB174F">
        <w:rPr>
          <w:rFonts w:eastAsia="宋体"/>
          <w:lang w:eastAsia="zh-CN"/>
        </w:rPr>
        <w:t xml:space="preserve">the </w:t>
      </w:r>
      <w:proofErr w:type="spellStart"/>
      <w:r w:rsidRPr="00DB174F">
        <w:rPr>
          <w:rFonts w:eastAsia="宋体"/>
          <w:lang w:eastAsia="zh-CN"/>
        </w:rPr>
        <w:t>gNB</w:t>
      </w:r>
      <w:proofErr w:type="spellEnd"/>
      <w:r w:rsidRPr="00DB174F">
        <w:rPr>
          <w:rFonts w:eastAsia="宋体"/>
          <w:lang w:eastAsia="zh-CN"/>
        </w:rPr>
        <w:t xml:space="preserve"> and UE could perform the PDC by either RTT-based sol</w:t>
      </w:r>
      <w:r>
        <w:rPr>
          <w:rFonts w:eastAsia="宋体"/>
          <w:lang w:eastAsia="zh-CN"/>
        </w:rPr>
        <w:t>ution or TA-based solution [</w:t>
      </w:r>
      <w:r w:rsidR="00242E63">
        <w:rPr>
          <w:rFonts w:eastAsia="宋体"/>
          <w:lang w:eastAsia="zh-CN"/>
        </w:rPr>
        <w:t>1</w:t>
      </w:r>
      <w:r>
        <w:rPr>
          <w:rFonts w:eastAsia="宋体"/>
          <w:lang w:eastAsia="zh-CN"/>
        </w:rPr>
        <w:t>].</w:t>
      </w:r>
    </w:p>
    <w:p w14:paraId="5A497001" w14:textId="348079E0" w:rsidR="00DD418C" w:rsidRPr="00DB174F" w:rsidRDefault="003D3E22" w:rsidP="00DD418C">
      <w:pPr>
        <w:jc w:val="both"/>
        <w:rPr>
          <w:rFonts w:eastAsia="宋体"/>
          <w:lang w:eastAsia="zh-CN"/>
        </w:rPr>
      </w:pPr>
      <w:r w:rsidRPr="00DB174F">
        <w:rPr>
          <w:rFonts w:eastAsia="宋体"/>
          <w:lang w:eastAsia="zh-CN"/>
        </w:rPr>
        <w:t xml:space="preserve">And in </w:t>
      </w:r>
      <w:r>
        <w:rPr>
          <w:rFonts w:eastAsia="宋体"/>
          <w:lang w:eastAsia="zh-CN"/>
        </w:rPr>
        <w:t xml:space="preserve">the last </w:t>
      </w:r>
      <w:r w:rsidRPr="00DB174F">
        <w:rPr>
          <w:rFonts w:eastAsia="宋体"/>
          <w:lang w:eastAsia="zh-CN"/>
        </w:rPr>
        <w:t xml:space="preserve">3GPP RAN1#107e meeting, it was agreed that the existing definition of Rx-Tx difference </w:t>
      </w:r>
      <w:r>
        <w:rPr>
          <w:rFonts w:eastAsia="宋体"/>
          <w:lang w:eastAsia="zh-CN"/>
        </w:rPr>
        <w:t>in TS 38.215 would be reused [</w:t>
      </w:r>
      <w:r w:rsidR="00242E63">
        <w:rPr>
          <w:rFonts w:eastAsia="宋体"/>
          <w:lang w:eastAsia="zh-CN"/>
        </w:rPr>
        <w:t>2</w:t>
      </w:r>
      <w:r>
        <w:rPr>
          <w:rFonts w:eastAsia="宋体"/>
          <w:lang w:eastAsia="zh-CN"/>
        </w:rPr>
        <w:t>]</w:t>
      </w:r>
      <w:r w:rsidRPr="00DB174F">
        <w:rPr>
          <w:rFonts w:eastAsia="宋体"/>
          <w:lang w:eastAsia="zh-CN"/>
        </w:rPr>
        <w:t>.</w:t>
      </w:r>
      <w:r>
        <w:rPr>
          <w:rFonts w:eastAsia="宋体"/>
          <w:lang w:eastAsia="zh-CN"/>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DD418C" w:rsidRPr="007A6D9A" w14:paraId="31C0ADBF" w14:textId="77777777" w:rsidTr="00206BF0">
        <w:tc>
          <w:tcPr>
            <w:tcW w:w="8670" w:type="dxa"/>
            <w:shd w:val="clear" w:color="auto" w:fill="auto"/>
          </w:tcPr>
          <w:p w14:paraId="4E5AB034" w14:textId="77777777" w:rsidR="00DD418C" w:rsidRPr="008A740B" w:rsidRDefault="00DD418C" w:rsidP="00206BF0">
            <w:pPr>
              <w:spacing w:after="0"/>
              <w:jc w:val="both"/>
              <w:rPr>
                <w:rFonts w:eastAsia="宋体"/>
                <w:b/>
                <w:bCs/>
                <w:color w:val="000000"/>
                <w:sz w:val="18"/>
                <w:lang w:eastAsia="zh-CN"/>
              </w:rPr>
            </w:pPr>
            <w:r w:rsidRPr="008A740B">
              <w:rPr>
                <w:rFonts w:eastAsia="宋体"/>
                <w:b/>
                <w:bCs/>
                <w:color w:val="000000"/>
                <w:sz w:val="18"/>
                <w:lang w:eastAsia="zh-CN"/>
              </w:rPr>
              <w:lastRenderedPageBreak/>
              <w:t>Agreements</w:t>
            </w:r>
          </w:p>
          <w:p w14:paraId="08268C91" w14:textId="77777777" w:rsidR="00DD418C" w:rsidRPr="008A740B" w:rsidRDefault="00DD418C" w:rsidP="00206BF0">
            <w:pPr>
              <w:numPr>
                <w:ilvl w:val="0"/>
                <w:numId w:val="6"/>
              </w:numPr>
              <w:spacing w:after="0"/>
              <w:jc w:val="both"/>
              <w:rPr>
                <w:color w:val="000000"/>
                <w:sz w:val="18"/>
              </w:rPr>
            </w:pPr>
            <w:r w:rsidRPr="008A740B">
              <w:rPr>
                <w:color w:val="000000"/>
                <w:sz w:val="18"/>
              </w:rPr>
              <w:t xml:space="preserve">For Rel-17 </w:t>
            </w:r>
          </w:p>
          <w:p w14:paraId="49EB49B4" w14:textId="77777777" w:rsidR="00DD418C" w:rsidRPr="008A740B" w:rsidRDefault="00DD418C" w:rsidP="00206BF0">
            <w:pPr>
              <w:numPr>
                <w:ilvl w:val="0"/>
                <w:numId w:val="4"/>
              </w:numPr>
              <w:spacing w:after="0" w:line="276" w:lineRule="auto"/>
              <w:ind w:left="601" w:hanging="218"/>
              <w:jc w:val="both"/>
              <w:rPr>
                <w:sz w:val="18"/>
              </w:rPr>
            </w:pPr>
            <w:r w:rsidRPr="008A740B">
              <w:rPr>
                <w:color w:val="000000"/>
                <w:sz w:val="18"/>
              </w:rPr>
              <w:t>S</w:t>
            </w:r>
            <w:r w:rsidRPr="008A740B">
              <w:rPr>
                <w:sz w:val="18"/>
              </w:rPr>
              <w:t xml:space="preserve">upport RTT-based PDC method </w:t>
            </w:r>
          </w:p>
          <w:p w14:paraId="62774C9D" w14:textId="77777777" w:rsidR="00DD418C" w:rsidRPr="008A740B" w:rsidRDefault="00DD418C" w:rsidP="00206BF0">
            <w:pPr>
              <w:numPr>
                <w:ilvl w:val="0"/>
                <w:numId w:val="4"/>
              </w:numPr>
              <w:spacing w:after="0"/>
              <w:ind w:left="601" w:hanging="201"/>
              <w:jc w:val="both"/>
              <w:rPr>
                <w:bCs/>
                <w:sz w:val="18"/>
              </w:rPr>
            </w:pPr>
            <w:r w:rsidRPr="008A740B">
              <w:rPr>
                <w:color w:val="000000"/>
                <w:sz w:val="18"/>
              </w:rPr>
              <w:t xml:space="preserve">Support PDC method based on </w:t>
            </w:r>
            <w:r w:rsidRPr="008A740B">
              <w:rPr>
                <w:sz w:val="18"/>
              </w:rPr>
              <w:t>legacy TA-based mechanism</w:t>
            </w:r>
          </w:p>
          <w:p w14:paraId="15C31527" w14:textId="77777777" w:rsidR="00DD418C" w:rsidRPr="008A740B" w:rsidRDefault="00DD418C" w:rsidP="00206BF0">
            <w:pPr>
              <w:numPr>
                <w:ilvl w:val="1"/>
                <w:numId w:val="5"/>
              </w:numPr>
              <w:spacing w:after="0"/>
              <w:ind w:left="1434" w:hanging="357"/>
              <w:contextualSpacing/>
              <w:rPr>
                <w:bCs/>
                <w:sz w:val="18"/>
                <w:lang w:val="en-US" w:eastAsia="zh-CN"/>
              </w:rPr>
            </w:pPr>
            <w:r w:rsidRPr="008A740B">
              <w:rPr>
                <w:color w:val="000000"/>
                <w:sz w:val="18"/>
                <w:lang w:val="en-US" w:eastAsia="zh-CN"/>
              </w:rPr>
              <w:t>No RAN1/RAN4 specification impact expected</w:t>
            </w:r>
          </w:p>
          <w:p w14:paraId="780F4524" w14:textId="77777777" w:rsidR="00DD418C" w:rsidRPr="008A740B" w:rsidRDefault="00DD418C" w:rsidP="00206BF0">
            <w:pPr>
              <w:numPr>
                <w:ilvl w:val="0"/>
                <w:numId w:val="6"/>
              </w:numPr>
              <w:spacing w:after="0"/>
              <w:jc w:val="both"/>
              <w:rPr>
                <w:rFonts w:eastAsia="Batang"/>
                <w:sz w:val="18"/>
                <w:szCs w:val="24"/>
              </w:rPr>
            </w:pPr>
            <w:r w:rsidRPr="008A740B">
              <w:rPr>
                <w:rFonts w:eastAsia="Batang"/>
                <w:sz w:val="18"/>
                <w:szCs w:val="24"/>
              </w:rPr>
              <w:t xml:space="preserve">For RTT-based propagation delay compensation, the Rx-Tx time difference is reported via RRC </w:t>
            </w:r>
            <w:proofErr w:type="spellStart"/>
            <w:r w:rsidRPr="008A740B">
              <w:rPr>
                <w:rFonts w:eastAsia="Batang"/>
                <w:sz w:val="18"/>
                <w:szCs w:val="24"/>
              </w:rPr>
              <w:t>signaling</w:t>
            </w:r>
            <w:proofErr w:type="spellEnd"/>
            <w:r w:rsidRPr="008A740B">
              <w:rPr>
                <w:rFonts w:eastAsia="Batang"/>
                <w:sz w:val="18"/>
                <w:szCs w:val="24"/>
              </w:rPr>
              <w:t>.</w:t>
            </w:r>
          </w:p>
          <w:p w14:paraId="7CDC7D52" w14:textId="77777777" w:rsidR="00DD418C" w:rsidRPr="008A740B" w:rsidRDefault="00DD418C" w:rsidP="00206BF0">
            <w:pPr>
              <w:numPr>
                <w:ilvl w:val="0"/>
                <w:numId w:val="6"/>
              </w:numPr>
              <w:spacing w:after="0"/>
              <w:rPr>
                <w:rFonts w:eastAsia="宋体"/>
                <w:color w:val="000000"/>
                <w:sz w:val="18"/>
                <w:lang w:eastAsia="zh-CN"/>
              </w:rPr>
            </w:pPr>
            <w:r w:rsidRPr="008A740B">
              <w:rPr>
                <w:sz w:val="18"/>
                <w:highlight w:val="yellow"/>
                <w:lang w:eastAsia="zh-CN"/>
              </w:rPr>
              <w:t>For RTT-based PDC, existing definitions of UE Rx-Tx time difference (i.e.</w:t>
            </w:r>
            <w:r w:rsidRPr="008A740B">
              <w:rPr>
                <w:rFonts w:ascii="宋体" w:eastAsia="宋体" w:hAnsi="宋体"/>
                <w:sz w:val="18"/>
                <w:highlight w:val="yellow"/>
                <w:lang w:eastAsia="zh-CN"/>
              </w:rPr>
              <w:t>,</w:t>
            </w:r>
            <w:r w:rsidRPr="008A740B">
              <w:rPr>
                <w:sz w:val="18"/>
                <w:highlight w:val="yellow"/>
                <w:lang w:eastAsia="zh-CN"/>
              </w:rPr>
              <w:t xml:space="preserve"> section 5.1.30 in TS 38.215) and </w:t>
            </w:r>
            <w:proofErr w:type="spellStart"/>
            <w:r w:rsidRPr="008A740B">
              <w:rPr>
                <w:sz w:val="18"/>
                <w:highlight w:val="yellow"/>
                <w:lang w:eastAsia="zh-CN"/>
              </w:rPr>
              <w:t>gNB</w:t>
            </w:r>
            <w:proofErr w:type="spellEnd"/>
            <w:r w:rsidRPr="008A740B">
              <w:rPr>
                <w:sz w:val="18"/>
                <w:highlight w:val="yellow"/>
                <w:lang w:eastAsia="zh-CN"/>
              </w:rPr>
              <w:t xml:space="preserve"> Rx-Tx time difference (i.e., section 5.2.3 in TS 38.215) are reused</w:t>
            </w:r>
            <w:r w:rsidRPr="008A740B">
              <w:rPr>
                <w:color w:val="000000"/>
                <w:sz w:val="18"/>
                <w:highlight w:val="yellow"/>
                <w:lang w:eastAsia="zh-CN"/>
              </w:rPr>
              <w:t>, with updates at least to reflect the single pair of TRS/PRS and SRS configured for RTT-based PDC.</w:t>
            </w:r>
          </w:p>
        </w:tc>
      </w:tr>
    </w:tbl>
    <w:p w14:paraId="47D65513" w14:textId="77777777" w:rsidR="00DD418C" w:rsidRPr="00DB174F" w:rsidRDefault="00DD418C" w:rsidP="00DD418C">
      <w:pPr>
        <w:contextualSpacing/>
        <w:rPr>
          <w:rFonts w:eastAsia="宋体"/>
          <w:b/>
          <w:lang w:eastAsia="zh-CN"/>
        </w:rPr>
      </w:pPr>
    </w:p>
    <w:bookmarkEnd w:id="17"/>
    <w:p w14:paraId="4A2A1038" w14:textId="7A941AAC" w:rsidR="00AD3B6B" w:rsidRDefault="00AD3B6B" w:rsidP="00AD3B6B">
      <w:pPr>
        <w:jc w:val="both"/>
        <w:rPr>
          <w:rFonts w:eastAsia="宋体"/>
          <w:lang w:eastAsia="zh-CN"/>
        </w:rPr>
      </w:pPr>
      <w:r>
        <w:rPr>
          <w:rFonts w:eastAsia="宋体"/>
          <w:lang w:eastAsia="zh-CN"/>
        </w:rPr>
        <w:t>As a result, w</w:t>
      </w:r>
      <w:r w:rsidRPr="00DB174F">
        <w:rPr>
          <w:rFonts w:eastAsia="宋体"/>
          <w:lang w:eastAsia="zh-CN"/>
        </w:rPr>
        <w:t xml:space="preserve">e think RAN1's intention is </w:t>
      </w:r>
      <w:r>
        <w:rPr>
          <w:rFonts w:eastAsia="宋体"/>
          <w:lang w:eastAsia="zh-CN"/>
        </w:rPr>
        <w:t xml:space="preserve">that </w:t>
      </w:r>
      <w:r w:rsidRPr="00DB174F">
        <w:rPr>
          <w:rFonts w:eastAsia="宋体"/>
          <w:lang w:eastAsia="zh-CN"/>
        </w:rPr>
        <w:t xml:space="preserve">the UE Rx-Tx time difference (denoted by </w:t>
      </w:r>
      <w:proofErr w:type="spellStart"/>
      <w:r w:rsidRPr="00DB174F">
        <w:rPr>
          <w:rFonts w:eastAsia="宋体"/>
        </w:rPr>
        <w:t>UE</w:t>
      </w:r>
      <w:r w:rsidRPr="00DB174F">
        <w:rPr>
          <w:rFonts w:eastAsia="宋体"/>
          <w:vertAlign w:val="subscript"/>
        </w:rPr>
        <w:t>Rx</w:t>
      </w:r>
      <w:proofErr w:type="spellEnd"/>
      <w:r w:rsidRPr="00DB174F">
        <w:rPr>
          <w:rFonts w:eastAsia="宋体"/>
          <w:vertAlign w:val="subscript"/>
        </w:rPr>
        <w:t>-Tx</w:t>
      </w:r>
      <w:r w:rsidRPr="00DB174F">
        <w:rPr>
          <w:rFonts w:eastAsia="宋体"/>
          <w:lang w:eastAsia="zh-CN"/>
        </w:rPr>
        <w:t xml:space="preserve">) and the </w:t>
      </w:r>
      <w:proofErr w:type="spellStart"/>
      <w:r w:rsidRPr="00DB174F">
        <w:rPr>
          <w:rFonts w:eastAsia="宋体"/>
          <w:lang w:eastAsia="zh-CN"/>
        </w:rPr>
        <w:t>gNB</w:t>
      </w:r>
      <w:proofErr w:type="spellEnd"/>
      <w:r w:rsidRPr="00DB174F">
        <w:rPr>
          <w:rFonts w:eastAsia="宋体"/>
          <w:lang w:eastAsia="zh-CN"/>
        </w:rPr>
        <w:t xml:space="preserve"> Rx-Tx time difference</w:t>
      </w:r>
      <w:r>
        <w:rPr>
          <w:rFonts w:eastAsia="宋体"/>
          <w:lang w:eastAsia="zh-CN"/>
        </w:rPr>
        <w:t xml:space="preserve"> </w:t>
      </w:r>
      <w:r w:rsidRPr="00DB174F">
        <w:rPr>
          <w:rFonts w:eastAsia="宋体"/>
          <w:lang w:eastAsia="zh-CN"/>
        </w:rPr>
        <w:t xml:space="preserve">(denoted by </w:t>
      </w:r>
      <w:proofErr w:type="spellStart"/>
      <w:r w:rsidRPr="00DB174F">
        <w:rPr>
          <w:rFonts w:eastAsia="宋体" w:hint="eastAsia"/>
        </w:rPr>
        <w:t>gNB</w:t>
      </w:r>
      <w:r w:rsidRPr="00DB174F">
        <w:rPr>
          <w:rFonts w:eastAsia="宋体"/>
          <w:vertAlign w:val="subscript"/>
        </w:rPr>
        <w:t>Rx</w:t>
      </w:r>
      <w:proofErr w:type="spellEnd"/>
      <w:r w:rsidRPr="00DB174F">
        <w:rPr>
          <w:rFonts w:eastAsia="宋体"/>
          <w:vertAlign w:val="subscript"/>
        </w:rPr>
        <w:t>-Tx</w:t>
      </w:r>
      <w:r w:rsidRPr="00DB174F">
        <w:rPr>
          <w:rFonts w:eastAsia="宋体"/>
          <w:lang w:eastAsia="zh-CN"/>
        </w:rPr>
        <w:t>) used for PDC calculation shall correspond to the same pair of DL RS and UL RS. But according to the current RRC signalling, it is difficult to implement such intention.</w:t>
      </w:r>
    </w:p>
    <w:p w14:paraId="04EB198A" w14:textId="221E3098" w:rsidR="00E873BF" w:rsidRPr="00DB174F" w:rsidRDefault="00B72E86" w:rsidP="00E873BF">
      <w:pPr>
        <w:jc w:val="both"/>
        <w:rPr>
          <w:rFonts w:eastAsia="宋体"/>
          <w:lang w:eastAsia="zh-CN"/>
        </w:rPr>
      </w:pPr>
      <w:r>
        <w:rPr>
          <w:rFonts w:eastAsia="宋体"/>
          <w:noProof/>
          <w:lang w:val="en-US" w:eastAsia="zh-CN"/>
        </w:rPr>
        <w:drawing>
          <wp:inline distT="0" distB="0" distL="0" distR="0" wp14:anchorId="306C801C" wp14:editId="5B9168D9">
            <wp:extent cx="5870472" cy="16670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2183" cy="1676006"/>
                    </a:xfrm>
                    <a:prstGeom prst="rect">
                      <a:avLst/>
                    </a:prstGeom>
                    <a:noFill/>
                  </pic:spPr>
                </pic:pic>
              </a:graphicData>
            </a:graphic>
          </wp:inline>
        </w:drawing>
      </w:r>
    </w:p>
    <w:p w14:paraId="2235CC4B" w14:textId="4B47048F" w:rsidR="00E873BF" w:rsidRPr="00E873BF" w:rsidRDefault="00E873BF" w:rsidP="00AD3B6B">
      <w:pPr>
        <w:jc w:val="both"/>
        <w:rPr>
          <w:rFonts w:eastAsia="宋体"/>
          <w:lang w:eastAsia="zh-CN"/>
        </w:rPr>
      </w:pPr>
      <w:r w:rsidRPr="00DB174F">
        <w:rPr>
          <w:rFonts w:eastAsia="宋体"/>
          <w:lang w:eastAsia="zh-CN"/>
        </w:rPr>
        <w:t xml:space="preserve">                                 </w:t>
      </w:r>
      <w:r>
        <w:rPr>
          <w:rFonts w:eastAsia="宋体"/>
          <w:lang w:eastAsia="zh-CN"/>
        </w:rPr>
        <w:t xml:space="preserve">              </w:t>
      </w:r>
      <w:r w:rsidRPr="00DB174F">
        <w:rPr>
          <w:rFonts w:eastAsia="宋体"/>
          <w:lang w:eastAsia="zh-CN"/>
        </w:rPr>
        <w:t>Fig.1 Mis</w:t>
      </w:r>
      <w:r>
        <w:rPr>
          <w:rFonts w:eastAsia="宋体"/>
          <w:lang w:eastAsia="zh-CN"/>
        </w:rPr>
        <w:t xml:space="preserve">aligned RTT measurement results between </w:t>
      </w:r>
      <w:r w:rsidR="0025032D">
        <w:rPr>
          <w:rFonts w:eastAsia="宋体"/>
          <w:lang w:eastAsia="zh-CN"/>
        </w:rPr>
        <w:t xml:space="preserve">the </w:t>
      </w:r>
      <w:r>
        <w:rPr>
          <w:rFonts w:eastAsia="宋体"/>
          <w:lang w:eastAsia="zh-CN"/>
        </w:rPr>
        <w:t>DU and UE</w:t>
      </w:r>
    </w:p>
    <w:p w14:paraId="6D36C859" w14:textId="1761BF57" w:rsidR="005726B4" w:rsidRDefault="002C5D81" w:rsidP="00AD3B6B">
      <w:pPr>
        <w:jc w:val="both"/>
        <w:rPr>
          <w:rFonts w:eastAsia="宋体"/>
          <w:lang w:eastAsia="zh-CN"/>
        </w:rPr>
      </w:pPr>
      <w:r>
        <w:rPr>
          <w:rFonts w:eastAsia="宋体"/>
          <w:lang w:eastAsia="zh-CN"/>
        </w:rPr>
        <w:t xml:space="preserve">Taking the </w:t>
      </w:r>
      <w:proofErr w:type="spellStart"/>
      <w:r>
        <w:rPr>
          <w:rFonts w:eastAsia="宋体"/>
          <w:lang w:eastAsia="zh-CN"/>
        </w:rPr>
        <w:t>gNB</w:t>
      </w:r>
      <w:proofErr w:type="spellEnd"/>
      <w:r>
        <w:rPr>
          <w:rFonts w:eastAsia="宋体"/>
          <w:lang w:eastAsia="zh-CN"/>
        </w:rPr>
        <w:t xml:space="preserve">-side RTT-based PDC as an example, </w:t>
      </w:r>
      <w:r w:rsidR="00AD3B6B" w:rsidRPr="00DB174F">
        <w:rPr>
          <w:rFonts w:eastAsia="宋体"/>
          <w:lang w:eastAsia="zh-CN"/>
        </w:rPr>
        <w:t xml:space="preserve">the </w:t>
      </w:r>
      <w:r w:rsidR="00BD4BD9">
        <w:rPr>
          <w:rFonts w:eastAsia="宋体"/>
          <w:lang w:eastAsia="zh-CN"/>
        </w:rPr>
        <w:t>CU</w:t>
      </w:r>
      <w:r w:rsidR="00AD3B6B" w:rsidRPr="00DB174F">
        <w:rPr>
          <w:rFonts w:eastAsia="宋体"/>
          <w:lang w:eastAsia="zh-CN"/>
        </w:rPr>
        <w:t xml:space="preserve"> </w:t>
      </w:r>
      <w:r>
        <w:rPr>
          <w:rFonts w:eastAsia="宋体"/>
          <w:lang w:eastAsia="zh-CN"/>
        </w:rPr>
        <w:t>may</w:t>
      </w:r>
      <w:r w:rsidR="00AD3B6B" w:rsidRPr="00DB174F">
        <w:rPr>
          <w:rFonts w:eastAsia="宋体"/>
          <w:lang w:eastAsia="zh-CN"/>
        </w:rPr>
        <w:t xml:space="preserve"> request the UE</w:t>
      </w:r>
      <w:r w:rsidR="00BD4BD9">
        <w:rPr>
          <w:rFonts w:eastAsia="宋体"/>
          <w:lang w:eastAsia="zh-CN"/>
        </w:rPr>
        <w:t xml:space="preserve"> and DU</w:t>
      </w:r>
      <w:r w:rsidR="00AD3B6B" w:rsidRPr="00DB174F">
        <w:rPr>
          <w:rFonts w:eastAsia="宋体"/>
          <w:lang w:eastAsia="zh-CN"/>
        </w:rPr>
        <w:t xml:space="preserve"> to report </w:t>
      </w:r>
      <w:proofErr w:type="spellStart"/>
      <w:r w:rsidR="00AD3B6B" w:rsidRPr="00DB174F">
        <w:rPr>
          <w:rFonts w:eastAsia="宋体"/>
        </w:rPr>
        <w:t>UE</w:t>
      </w:r>
      <w:r w:rsidR="00AD3B6B" w:rsidRPr="00DB174F">
        <w:rPr>
          <w:rFonts w:eastAsia="宋体"/>
          <w:vertAlign w:val="subscript"/>
        </w:rPr>
        <w:t>Rx</w:t>
      </w:r>
      <w:proofErr w:type="spellEnd"/>
      <w:r w:rsidR="00AD3B6B" w:rsidRPr="00DB174F">
        <w:rPr>
          <w:rFonts w:eastAsia="宋体"/>
          <w:vertAlign w:val="subscript"/>
        </w:rPr>
        <w:t>-Tx</w:t>
      </w:r>
      <w:r w:rsidR="00AD3B6B" w:rsidRPr="00DB174F">
        <w:rPr>
          <w:rFonts w:eastAsia="宋体"/>
          <w:lang w:eastAsia="zh-CN"/>
        </w:rPr>
        <w:t xml:space="preserve"> </w:t>
      </w:r>
      <w:r w:rsidR="00BD4BD9">
        <w:rPr>
          <w:rFonts w:eastAsia="宋体"/>
          <w:lang w:eastAsia="zh-CN"/>
        </w:rPr>
        <w:t xml:space="preserve">and </w:t>
      </w:r>
      <w:proofErr w:type="spellStart"/>
      <w:r w:rsidR="00BD4BD9" w:rsidRPr="00DB174F">
        <w:rPr>
          <w:rFonts w:eastAsia="宋体" w:hint="eastAsia"/>
        </w:rPr>
        <w:t>gNB</w:t>
      </w:r>
      <w:r w:rsidR="00BD4BD9" w:rsidRPr="00DB174F">
        <w:rPr>
          <w:rFonts w:eastAsia="宋体"/>
          <w:vertAlign w:val="subscript"/>
        </w:rPr>
        <w:t>Rx</w:t>
      </w:r>
      <w:proofErr w:type="spellEnd"/>
      <w:r w:rsidR="00BD4BD9" w:rsidRPr="00DB174F">
        <w:rPr>
          <w:rFonts w:eastAsia="宋体"/>
          <w:vertAlign w:val="subscript"/>
        </w:rPr>
        <w:t>-Tx</w:t>
      </w:r>
      <w:r w:rsidR="00BD4BD9">
        <w:rPr>
          <w:rFonts w:eastAsia="宋体"/>
          <w:lang w:eastAsia="zh-CN"/>
        </w:rPr>
        <w:t xml:space="preserve">, respectively, for </w:t>
      </w:r>
      <w:r>
        <w:rPr>
          <w:rFonts w:eastAsia="宋体"/>
          <w:lang w:eastAsia="zh-CN"/>
        </w:rPr>
        <w:t>perform the PDC calculation</w:t>
      </w:r>
      <w:r w:rsidR="00AD3B6B" w:rsidRPr="00DB174F">
        <w:rPr>
          <w:rFonts w:eastAsia="宋体"/>
          <w:lang w:eastAsia="zh-CN"/>
        </w:rPr>
        <w:t xml:space="preserve">. However, the reported </w:t>
      </w:r>
      <w:proofErr w:type="spellStart"/>
      <w:r w:rsidR="00AD3B6B" w:rsidRPr="00DB174F">
        <w:rPr>
          <w:rFonts w:eastAsia="宋体"/>
        </w:rPr>
        <w:t>UE</w:t>
      </w:r>
      <w:r w:rsidR="00AD3B6B" w:rsidRPr="00DB174F">
        <w:rPr>
          <w:rFonts w:eastAsia="宋体"/>
          <w:vertAlign w:val="subscript"/>
        </w:rPr>
        <w:t>Rx</w:t>
      </w:r>
      <w:proofErr w:type="spellEnd"/>
      <w:r w:rsidR="00AD3B6B" w:rsidRPr="00DB174F">
        <w:rPr>
          <w:rFonts w:eastAsia="宋体"/>
          <w:vertAlign w:val="subscript"/>
        </w:rPr>
        <w:t>-Tx</w:t>
      </w:r>
      <w:r w:rsidR="00AD3B6B" w:rsidRPr="00DB174F">
        <w:rPr>
          <w:rFonts w:eastAsia="宋体"/>
          <w:lang w:eastAsia="zh-CN"/>
        </w:rPr>
        <w:t xml:space="preserve"> may not be </w:t>
      </w:r>
      <w:r w:rsidR="00BD4BD9">
        <w:rPr>
          <w:rFonts w:eastAsia="宋体"/>
          <w:lang w:eastAsia="zh-CN"/>
        </w:rPr>
        <w:t xml:space="preserve">measured </w:t>
      </w:r>
      <w:r w:rsidR="00AD3B6B" w:rsidRPr="00DB174F">
        <w:rPr>
          <w:rFonts w:eastAsia="宋体"/>
          <w:lang w:eastAsia="zh-CN"/>
        </w:rPr>
        <w:t xml:space="preserve">within </w:t>
      </w:r>
      <w:r w:rsidR="00AD3B6B" w:rsidRPr="008A740B">
        <w:rPr>
          <w:rFonts w:eastAsia="宋体"/>
          <w:b/>
          <w:lang w:eastAsia="zh-CN"/>
        </w:rPr>
        <w:t>the same slot</w:t>
      </w:r>
      <w:r w:rsidR="00AD3B6B" w:rsidRPr="00DB174F">
        <w:rPr>
          <w:rFonts w:eastAsia="宋体"/>
          <w:lang w:eastAsia="zh-CN"/>
        </w:rPr>
        <w:t xml:space="preserve"> of </w:t>
      </w:r>
      <w:r w:rsidR="00AD3B6B">
        <w:rPr>
          <w:rFonts w:eastAsia="宋体"/>
          <w:lang w:eastAsia="zh-CN"/>
        </w:rPr>
        <w:t>the</w:t>
      </w:r>
      <w:r w:rsidR="00BD4BD9">
        <w:rPr>
          <w:rFonts w:eastAsia="宋体"/>
        </w:rPr>
        <w:t xml:space="preserve"> reported</w:t>
      </w:r>
      <w:r w:rsidR="00AD3B6B" w:rsidRPr="00DB174F">
        <w:rPr>
          <w:rFonts w:eastAsia="宋体"/>
        </w:rPr>
        <w:t xml:space="preserve"> </w:t>
      </w:r>
      <w:proofErr w:type="spellStart"/>
      <w:r w:rsidR="00AD3B6B" w:rsidRPr="00DB174F">
        <w:rPr>
          <w:rFonts w:eastAsia="宋体" w:hint="eastAsia"/>
        </w:rPr>
        <w:t>gNB</w:t>
      </w:r>
      <w:r w:rsidR="00AD3B6B" w:rsidRPr="00DB174F">
        <w:rPr>
          <w:rFonts w:eastAsia="宋体"/>
          <w:vertAlign w:val="subscript"/>
        </w:rPr>
        <w:t>Rx</w:t>
      </w:r>
      <w:proofErr w:type="spellEnd"/>
      <w:r w:rsidR="00AD3B6B" w:rsidRPr="00DB174F">
        <w:rPr>
          <w:rFonts w:eastAsia="宋体"/>
          <w:vertAlign w:val="subscript"/>
        </w:rPr>
        <w:t>-Tx</w:t>
      </w:r>
      <w:r w:rsidR="00AD3B6B" w:rsidRPr="00DB174F">
        <w:rPr>
          <w:rFonts w:eastAsia="宋体"/>
          <w:lang w:eastAsia="zh-CN"/>
        </w:rPr>
        <w:t xml:space="preserve">. </w:t>
      </w:r>
      <w:r w:rsidR="005726B4" w:rsidRPr="005726B4">
        <w:rPr>
          <w:rFonts w:eastAsia="宋体"/>
          <w:lang w:eastAsia="zh-CN"/>
        </w:rPr>
        <w:t xml:space="preserve">This may result in the less accurate </w:t>
      </w:r>
      <w:proofErr w:type="spellStart"/>
      <w:r w:rsidR="005726B4" w:rsidRPr="005726B4">
        <w:rPr>
          <w:rFonts w:eastAsia="宋体"/>
          <w:lang w:eastAsia="zh-CN"/>
        </w:rPr>
        <w:t>gNB</w:t>
      </w:r>
      <w:proofErr w:type="spellEnd"/>
      <w:r w:rsidR="005726B4" w:rsidRPr="005726B4">
        <w:rPr>
          <w:rFonts w:eastAsia="宋体"/>
          <w:lang w:eastAsia="zh-CN"/>
        </w:rPr>
        <w:t xml:space="preserve">-side PDC value or even a wrong/useless PDC result considering the high requirements on time </w:t>
      </w:r>
      <w:proofErr w:type="spellStart"/>
      <w:r w:rsidR="005726B4" w:rsidRPr="005726B4">
        <w:rPr>
          <w:rFonts w:eastAsia="宋体"/>
          <w:lang w:eastAsia="zh-CN"/>
        </w:rPr>
        <w:t>synchornization</w:t>
      </w:r>
      <w:proofErr w:type="spellEnd"/>
      <w:r w:rsidR="005726B4" w:rsidRPr="005726B4">
        <w:rPr>
          <w:rFonts w:eastAsia="宋体"/>
          <w:lang w:eastAsia="zh-CN"/>
        </w:rPr>
        <w:t xml:space="preserve"> accuracy e.g. for the control-control </w:t>
      </w:r>
      <w:proofErr w:type="spellStart"/>
      <w:r w:rsidR="005726B4" w:rsidRPr="005726B4">
        <w:rPr>
          <w:rFonts w:eastAsia="宋体"/>
          <w:lang w:eastAsia="zh-CN"/>
        </w:rPr>
        <w:t>sceanrio</w:t>
      </w:r>
      <w:proofErr w:type="spellEnd"/>
      <w:r w:rsidR="005726B4" w:rsidRPr="005726B4">
        <w:rPr>
          <w:rFonts w:eastAsia="宋体"/>
          <w:lang w:eastAsia="zh-CN"/>
        </w:rPr>
        <w:t>.</w:t>
      </w:r>
    </w:p>
    <w:p w14:paraId="14AB2EF2" w14:textId="1059C282" w:rsidR="005726B4" w:rsidRPr="005726B4" w:rsidRDefault="00AD3B6B" w:rsidP="00AD3B6B">
      <w:pPr>
        <w:jc w:val="both"/>
        <w:rPr>
          <w:rFonts w:eastAsia="宋体"/>
          <w:lang w:eastAsia="zh-CN"/>
        </w:rPr>
      </w:pPr>
      <w:r>
        <w:rPr>
          <w:rFonts w:eastAsia="宋体"/>
          <w:lang w:eastAsia="zh-CN"/>
        </w:rPr>
        <w:t>Fig.</w:t>
      </w:r>
      <w:r w:rsidR="00BD4BD9">
        <w:rPr>
          <w:rFonts w:eastAsia="宋体"/>
          <w:lang w:eastAsia="zh-CN"/>
        </w:rPr>
        <w:t>1</w:t>
      </w:r>
      <w:r>
        <w:rPr>
          <w:rFonts w:eastAsia="宋体"/>
          <w:lang w:eastAsia="zh-CN"/>
        </w:rPr>
        <w:t xml:space="preserve"> </w:t>
      </w:r>
      <w:r w:rsidRPr="00DB174F">
        <w:rPr>
          <w:rFonts w:eastAsia="宋体"/>
          <w:lang w:eastAsia="zh-CN"/>
        </w:rPr>
        <w:t>give</w:t>
      </w:r>
      <w:r>
        <w:rPr>
          <w:rFonts w:eastAsia="宋体"/>
          <w:lang w:eastAsia="zh-CN"/>
        </w:rPr>
        <w:t>s</w:t>
      </w:r>
      <w:r w:rsidRPr="00DB174F">
        <w:rPr>
          <w:rFonts w:eastAsia="宋体"/>
          <w:lang w:eastAsia="zh-CN"/>
        </w:rPr>
        <w:t xml:space="preserve"> </w:t>
      </w:r>
      <w:r w:rsidRPr="00DB174F">
        <w:rPr>
          <w:rFonts w:eastAsia="宋体" w:hint="eastAsia"/>
          <w:lang w:eastAsia="zh-CN"/>
        </w:rPr>
        <w:t>a</w:t>
      </w:r>
      <w:r>
        <w:rPr>
          <w:rFonts w:eastAsia="宋体"/>
          <w:lang w:eastAsia="zh-CN"/>
        </w:rPr>
        <w:t xml:space="preserve"> simple illustration for misaligned RTT measurement results</w:t>
      </w:r>
      <w:r w:rsidR="005726B4">
        <w:rPr>
          <w:rFonts w:eastAsia="宋体"/>
          <w:lang w:eastAsia="zh-CN"/>
        </w:rPr>
        <w:t xml:space="preserve"> between</w:t>
      </w:r>
      <w:r w:rsidR="00D3533A">
        <w:rPr>
          <w:rFonts w:eastAsia="宋体"/>
          <w:lang w:eastAsia="zh-CN"/>
        </w:rPr>
        <w:t xml:space="preserve"> the UE and DU</w:t>
      </w:r>
      <w:r w:rsidRPr="00DB174F">
        <w:rPr>
          <w:rFonts w:eastAsia="宋体"/>
          <w:lang w:eastAsia="zh-CN"/>
        </w:rPr>
        <w:t xml:space="preserve">. In Fig. 1, the </w:t>
      </w:r>
      <w:r w:rsidR="00D3533A">
        <w:rPr>
          <w:rFonts w:eastAsia="宋体"/>
          <w:lang w:eastAsia="zh-CN"/>
        </w:rPr>
        <w:t>DU</w:t>
      </w:r>
      <w:r w:rsidRPr="00DB174F">
        <w:rPr>
          <w:rFonts w:eastAsia="宋体"/>
          <w:lang w:eastAsia="zh-CN"/>
        </w:rPr>
        <w:t xml:space="preserve"> </w:t>
      </w:r>
      <w:r w:rsidR="00D3533A">
        <w:rPr>
          <w:rFonts w:eastAsia="宋体"/>
          <w:lang w:eastAsia="zh-CN"/>
        </w:rPr>
        <w:t xml:space="preserve">reports to the CU </w:t>
      </w:r>
      <w:proofErr w:type="spellStart"/>
      <w:r w:rsidRPr="00DB174F">
        <w:rPr>
          <w:rFonts w:eastAsia="宋体" w:hint="eastAsia"/>
        </w:rPr>
        <w:t>gNB</w:t>
      </w:r>
      <w:r w:rsidRPr="00DB174F">
        <w:rPr>
          <w:rFonts w:eastAsia="宋体"/>
          <w:vertAlign w:val="subscript"/>
        </w:rPr>
        <w:t>Rx</w:t>
      </w:r>
      <w:proofErr w:type="spellEnd"/>
      <w:r w:rsidRPr="00DB174F">
        <w:rPr>
          <w:rFonts w:eastAsia="宋体"/>
          <w:vertAlign w:val="subscript"/>
        </w:rPr>
        <w:t>-Tx</w:t>
      </w:r>
      <w:r w:rsidRPr="00DB174F">
        <w:rPr>
          <w:rFonts w:eastAsia="宋体"/>
          <w:lang w:eastAsia="zh-CN"/>
        </w:rPr>
        <w:t>= t</w:t>
      </w:r>
      <w:r w:rsidRPr="00DB174F">
        <w:rPr>
          <w:rFonts w:eastAsia="宋体"/>
          <w:vertAlign w:val="subscript"/>
          <w:lang w:eastAsia="zh-CN"/>
        </w:rPr>
        <w:t>1</w:t>
      </w:r>
      <w:r w:rsidRPr="00DB174F">
        <w:rPr>
          <w:rFonts w:eastAsia="宋体"/>
          <w:lang w:eastAsia="zh-CN"/>
        </w:rPr>
        <w:t xml:space="preserve"> </w:t>
      </w:r>
      <w:r w:rsidR="002C5D81">
        <w:rPr>
          <w:rFonts w:eastAsia="宋体"/>
          <w:lang w:eastAsia="zh-CN"/>
        </w:rPr>
        <w:t>e.g.,</w:t>
      </w:r>
      <w:r w:rsidR="00D3533A">
        <w:rPr>
          <w:rFonts w:eastAsia="宋体"/>
          <w:lang w:eastAsia="zh-CN"/>
        </w:rPr>
        <w:t xml:space="preserve"> measured </w:t>
      </w:r>
      <w:r>
        <w:rPr>
          <w:rFonts w:eastAsia="宋体"/>
          <w:lang w:eastAsia="zh-CN"/>
        </w:rPr>
        <w:t>at</w:t>
      </w:r>
      <w:r w:rsidRPr="00DB174F">
        <w:rPr>
          <w:rFonts w:eastAsia="宋体"/>
          <w:lang w:eastAsia="zh-CN"/>
        </w:rPr>
        <w:t xml:space="preserve"> SFN=</w:t>
      </w:r>
      <w:r w:rsidR="005726B4">
        <w:rPr>
          <w:rFonts w:eastAsia="宋体"/>
          <w:lang w:eastAsia="zh-CN"/>
        </w:rPr>
        <w:t>1</w:t>
      </w:r>
      <w:r w:rsidRPr="00DB174F">
        <w:rPr>
          <w:rFonts w:eastAsia="宋体"/>
          <w:lang w:eastAsia="zh-CN"/>
        </w:rPr>
        <w:t>&amp;Slot =</w:t>
      </w:r>
      <w:r w:rsidR="005726B4">
        <w:rPr>
          <w:rFonts w:eastAsia="宋体"/>
          <w:lang w:eastAsia="zh-CN"/>
        </w:rPr>
        <w:t>1</w:t>
      </w:r>
      <w:r w:rsidRPr="00DB174F">
        <w:rPr>
          <w:rFonts w:eastAsia="宋体"/>
          <w:lang w:eastAsia="zh-CN"/>
        </w:rPr>
        <w:t xml:space="preserve"> and the UE reports </w:t>
      </w:r>
      <w:r>
        <w:rPr>
          <w:rFonts w:eastAsia="宋体"/>
          <w:lang w:eastAsia="zh-CN"/>
        </w:rPr>
        <w:t xml:space="preserve">to the </w:t>
      </w:r>
      <w:r w:rsidR="00D3533A">
        <w:rPr>
          <w:rFonts w:eastAsia="宋体"/>
          <w:lang w:eastAsia="zh-CN"/>
        </w:rPr>
        <w:t>CU</w:t>
      </w:r>
      <w:r>
        <w:rPr>
          <w:rFonts w:eastAsia="宋体"/>
          <w:lang w:eastAsia="zh-CN"/>
        </w:rPr>
        <w:t xml:space="preserve"> </w:t>
      </w:r>
      <w:proofErr w:type="spellStart"/>
      <w:r w:rsidRPr="00DB174F">
        <w:rPr>
          <w:rFonts w:eastAsia="宋体"/>
        </w:rPr>
        <w:t>UE</w:t>
      </w:r>
      <w:r w:rsidRPr="00DB174F">
        <w:rPr>
          <w:rFonts w:eastAsia="宋体"/>
          <w:vertAlign w:val="subscript"/>
        </w:rPr>
        <w:t>Rx</w:t>
      </w:r>
      <w:proofErr w:type="spellEnd"/>
      <w:r w:rsidRPr="00DB174F">
        <w:rPr>
          <w:rFonts w:eastAsia="宋体"/>
          <w:vertAlign w:val="subscript"/>
        </w:rPr>
        <w:t xml:space="preserve">-Tx </w:t>
      </w:r>
      <w:r w:rsidRPr="00DB174F">
        <w:rPr>
          <w:rFonts w:eastAsia="宋体"/>
          <w:lang w:eastAsia="zh-CN"/>
        </w:rPr>
        <w:t>= t</w:t>
      </w:r>
      <w:r w:rsidRPr="00DB174F">
        <w:rPr>
          <w:rFonts w:eastAsia="宋体"/>
          <w:vertAlign w:val="subscript"/>
          <w:lang w:eastAsia="zh-CN"/>
        </w:rPr>
        <w:t xml:space="preserve">2 </w:t>
      </w:r>
      <w:r w:rsidR="002C5D81">
        <w:rPr>
          <w:rFonts w:eastAsia="宋体"/>
          <w:lang w:eastAsia="zh-CN"/>
        </w:rPr>
        <w:t xml:space="preserve">e.g., </w:t>
      </w:r>
      <w:r w:rsidRPr="00DB174F">
        <w:rPr>
          <w:rFonts w:eastAsia="宋体"/>
          <w:lang w:eastAsia="zh-CN"/>
        </w:rPr>
        <w:t xml:space="preserve">measured </w:t>
      </w:r>
      <w:r>
        <w:rPr>
          <w:rFonts w:eastAsia="宋体"/>
          <w:lang w:eastAsia="zh-CN"/>
        </w:rPr>
        <w:t>at</w:t>
      </w:r>
      <w:r w:rsidRPr="00DB174F">
        <w:rPr>
          <w:rFonts w:eastAsia="宋体"/>
          <w:lang w:eastAsia="zh-CN"/>
        </w:rPr>
        <w:t xml:space="preserve"> SFN=</w:t>
      </w:r>
      <w:r w:rsidR="005726B4">
        <w:rPr>
          <w:rFonts w:eastAsia="宋体"/>
          <w:lang w:eastAsia="zh-CN"/>
        </w:rPr>
        <w:t>0</w:t>
      </w:r>
      <w:r w:rsidRPr="00DB174F">
        <w:rPr>
          <w:rFonts w:eastAsia="宋体"/>
          <w:lang w:eastAsia="zh-CN"/>
        </w:rPr>
        <w:t>&amp;Slot =1. Thus the calculated PDC value can be denoted by (t</w:t>
      </w:r>
      <w:r w:rsidRPr="00DB174F">
        <w:rPr>
          <w:rFonts w:eastAsia="宋体"/>
          <w:vertAlign w:val="subscript"/>
          <w:lang w:eastAsia="zh-CN"/>
        </w:rPr>
        <w:t>1</w:t>
      </w:r>
      <w:r w:rsidRPr="00DB174F">
        <w:rPr>
          <w:rFonts w:eastAsia="宋体"/>
          <w:lang w:eastAsia="zh-CN"/>
        </w:rPr>
        <w:t>+ t</w:t>
      </w:r>
      <w:r w:rsidRPr="00DB174F">
        <w:rPr>
          <w:rFonts w:eastAsia="宋体"/>
          <w:vertAlign w:val="subscript"/>
          <w:lang w:eastAsia="zh-CN"/>
        </w:rPr>
        <w:t>2</w:t>
      </w:r>
      <w:r w:rsidRPr="00DB174F">
        <w:rPr>
          <w:rFonts w:eastAsia="宋体"/>
          <w:lang w:eastAsia="zh-CN"/>
        </w:rPr>
        <w:t>)/2. However, due to the UE mobility or asymmetry between the UL and DL channel</w:t>
      </w:r>
      <w:r>
        <w:rPr>
          <w:rFonts w:eastAsia="宋体"/>
          <w:lang w:eastAsia="zh-CN"/>
        </w:rPr>
        <w:t>s</w:t>
      </w:r>
      <w:r w:rsidRPr="00DB174F">
        <w:rPr>
          <w:rFonts w:eastAsia="宋体"/>
          <w:lang w:eastAsia="zh-CN"/>
        </w:rPr>
        <w:t xml:space="preserve">, the reported </w:t>
      </w:r>
      <w:proofErr w:type="spellStart"/>
      <w:r w:rsidRPr="00DB174F">
        <w:rPr>
          <w:rFonts w:eastAsia="宋体"/>
        </w:rPr>
        <w:t>UE</w:t>
      </w:r>
      <w:r w:rsidRPr="00DB174F">
        <w:rPr>
          <w:rFonts w:eastAsia="宋体"/>
          <w:vertAlign w:val="subscript"/>
        </w:rPr>
        <w:t>Rx</w:t>
      </w:r>
      <w:proofErr w:type="spellEnd"/>
      <w:r w:rsidRPr="00DB174F">
        <w:rPr>
          <w:rFonts w:eastAsia="宋体"/>
          <w:vertAlign w:val="subscript"/>
        </w:rPr>
        <w:t xml:space="preserve">-Tx </w:t>
      </w:r>
      <w:r w:rsidRPr="00DB174F">
        <w:rPr>
          <w:rFonts w:eastAsia="宋体"/>
          <w:lang w:eastAsia="zh-CN"/>
        </w:rPr>
        <w:t>(i.e., t</w:t>
      </w:r>
      <w:r w:rsidRPr="00DB174F">
        <w:rPr>
          <w:rFonts w:eastAsia="宋体"/>
          <w:vertAlign w:val="subscript"/>
          <w:lang w:eastAsia="zh-CN"/>
        </w:rPr>
        <w:t>2</w:t>
      </w:r>
      <w:r w:rsidRPr="00DB174F">
        <w:rPr>
          <w:rFonts w:eastAsia="宋体"/>
          <w:lang w:eastAsia="zh-CN"/>
        </w:rPr>
        <w:t xml:space="preserve">) may have a large </w:t>
      </w:r>
      <w:r w:rsidR="005726B4">
        <w:rPr>
          <w:rFonts w:eastAsia="宋体"/>
          <w:lang w:eastAsia="zh-CN"/>
        </w:rPr>
        <w:t>deviation</w:t>
      </w:r>
      <w:r w:rsidR="005726B4" w:rsidRPr="00DB174F">
        <w:rPr>
          <w:rFonts w:eastAsia="宋体"/>
          <w:lang w:eastAsia="zh-CN"/>
        </w:rPr>
        <w:t xml:space="preserve"> </w:t>
      </w:r>
      <w:r w:rsidR="005726B4">
        <w:rPr>
          <w:rFonts w:eastAsia="宋体"/>
          <w:lang w:eastAsia="zh-CN"/>
        </w:rPr>
        <w:t xml:space="preserve"> </w:t>
      </w:r>
      <w:r w:rsidRPr="00DB174F">
        <w:rPr>
          <w:rFonts w:eastAsia="宋体"/>
          <w:lang w:eastAsia="zh-CN"/>
        </w:rPr>
        <w:t xml:space="preserve">compared with the desired </w:t>
      </w:r>
      <w:proofErr w:type="spellStart"/>
      <w:r w:rsidRPr="00DB174F">
        <w:rPr>
          <w:rFonts w:eastAsia="宋体"/>
        </w:rPr>
        <w:t>UE</w:t>
      </w:r>
      <w:r w:rsidRPr="00DB174F">
        <w:rPr>
          <w:rFonts w:eastAsia="宋体"/>
          <w:vertAlign w:val="subscript"/>
        </w:rPr>
        <w:t>Rx</w:t>
      </w:r>
      <w:proofErr w:type="spellEnd"/>
      <w:r w:rsidRPr="00DB174F">
        <w:rPr>
          <w:rFonts w:eastAsia="宋体"/>
          <w:vertAlign w:val="subscript"/>
        </w:rPr>
        <w:t xml:space="preserve">-Tx </w:t>
      </w:r>
      <w:r w:rsidRPr="00DB174F">
        <w:rPr>
          <w:rFonts w:eastAsia="宋体"/>
          <w:lang w:eastAsia="zh-CN"/>
        </w:rPr>
        <w:t>(i.e., t</w:t>
      </w:r>
      <w:r w:rsidRPr="00DB174F">
        <w:rPr>
          <w:rFonts w:eastAsia="宋体"/>
          <w:vertAlign w:val="subscript"/>
          <w:lang w:eastAsia="zh-CN"/>
        </w:rPr>
        <w:t>3</w:t>
      </w:r>
      <w:r w:rsidRPr="00DB174F">
        <w:rPr>
          <w:rFonts w:eastAsia="宋体"/>
          <w:lang w:eastAsia="zh-CN"/>
        </w:rPr>
        <w:t>). Therefore, the calculated PDC value may be inaccurate or even wrong.</w:t>
      </w:r>
    </w:p>
    <w:p w14:paraId="3E469D8D" w14:textId="786388DC" w:rsidR="005726B4" w:rsidRPr="00FD0E35" w:rsidRDefault="002C5D81" w:rsidP="00FD0E35">
      <w:pPr>
        <w:pStyle w:val="ListParagraph"/>
        <w:numPr>
          <w:ilvl w:val="0"/>
          <w:numId w:val="12"/>
        </w:numPr>
        <w:rPr>
          <w:rFonts w:eastAsia="宋体"/>
          <w:b/>
          <w:lang w:eastAsia="zh-CN"/>
        </w:rPr>
      </w:pPr>
      <w:r>
        <w:rPr>
          <w:rFonts w:eastAsia="宋体"/>
          <w:b/>
          <w:lang w:eastAsia="zh-CN"/>
        </w:rPr>
        <w:t>In RTT-based PDC</w:t>
      </w:r>
      <w:r w:rsidR="00AD3B6B" w:rsidRPr="00FD0E35">
        <w:rPr>
          <w:rFonts w:eastAsia="宋体"/>
          <w:b/>
          <w:lang w:eastAsia="zh-CN"/>
        </w:rPr>
        <w:t xml:space="preserve">, if </w:t>
      </w:r>
      <w:proofErr w:type="spellStart"/>
      <w:r w:rsidR="005726B4" w:rsidRPr="00FD0E35">
        <w:rPr>
          <w:rFonts w:eastAsia="宋体"/>
          <w:b/>
        </w:rPr>
        <w:t>UE</w:t>
      </w:r>
      <w:r w:rsidR="005726B4" w:rsidRPr="00FD0E35">
        <w:rPr>
          <w:rFonts w:eastAsia="宋体"/>
          <w:b/>
          <w:vertAlign w:val="subscript"/>
        </w:rPr>
        <w:t>Rx</w:t>
      </w:r>
      <w:proofErr w:type="spellEnd"/>
      <w:r w:rsidR="005726B4" w:rsidRPr="00FD0E35">
        <w:rPr>
          <w:rFonts w:eastAsia="宋体"/>
          <w:b/>
          <w:vertAlign w:val="subscript"/>
        </w:rPr>
        <w:t>-Tx</w:t>
      </w:r>
      <w:r w:rsidR="00AD3B6B" w:rsidRPr="00FD0E35">
        <w:rPr>
          <w:rFonts w:eastAsia="宋体"/>
          <w:b/>
          <w:lang w:eastAsia="zh-CN"/>
        </w:rPr>
        <w:t xml:space="preserve"> </w:t>
      </w:r>
      <w:r w:rsidR="00827325" w:rsidRPr="00FD0E35">
        <w:rPr>
          <w:rFonts w:eastAsia="宋体"/>
          <w:b/>
          <w:lang w:eastAsia="zh-CN"/>
        </w:rPr>
        <w:t>a</w:t>
      </w:r>
      <w:r w:rsidR="00AD3B6B" w:rsidRPr="00FD0E35">
        <w:rPr>
          <w:rFonts w:eastAsia="宋体"/>
          <w:b/>
          <w:lang w:eastAsia="zh-CN"/>
        </w:rPr>
        <w:t xml:space="preserve">nd </w:t>
      </w:r>
      <w:proofErr w:type="spellStart"/>
      <w:r w:rsidR="005726B4" w:rsidRPr="00FD0E35">
        <w:rPr>
          <w:rFonts w:eastAsia="宋体" w:hint="eastAsia"/>
          <w:b/>
        </w:rPr>
        <w:t>gNB</w:t>
      </w:r>
      <w:r w:rsidR="005726B4" w:rsidRPr="00FD0E35">
        <w:rPr>
          <w:rFonts w:eastAsia="宋体"/>
          <w:b/>
          <w:vertAlign w:val="subscript"/>
        </w:rPr>
        <w:t>Rx</w:t>
      </w:r>
      <w:proofErr w:type="spellEnd"/>
      <w:r w:rsidR="005726B4" w:rsidRPr="00FD0E35">
        <w:rPr>
          <w:rFonts w:eastAsia="宋体"/>
          <w:b/>
          <w:vertAlign w:val="subscript"/>
        </w:rPr>
        <w:t>-Tx</w:t>
      </w:r>
      <w:r w:rsidR="00AD3B6B" w:rsidRPr="00FD0E35">
        <w:rPr>
          <w:rFonts w:eastAsia="宋体"/>
          <w:b/>
          <w:lang w:eastAsia="zh-CN"/>
        </w:rPr>
        <w:t xml:space="preserve"> </w:t>
      </w:r>
      <w:r w:rsidR="00827325" w:rsidRPr="00FD0E35">
        <w:rPr>
          <w:rFonts w:eastAsia="宋体"/>
          <w:b/>
          <w:lang w:eastAsia="zh-CN"/>
        </w:rPr>
        <w:t>a</w:t>
      </w:r>
      <w:r w:rsidR="00AD3B6B" w:rsidRPr="00FD0E35">
        <w:rPr>
          <w:rFonts w:eastAsia="宋体"/>
          <w:b/>
          <w:lang w:eastAsia="zh-CN"/>
        </w:rPr>
        <w:t>re not within the same single pair of RS</w:t>
      </w:r>
      <w:r w:rsidR="005726B4" w:rsidRPr="00FD0E35">
        <w:rPr>
          <w:rFonts w:eastAsia="宋体"/>
          <w:b/>
          <w:lang w:eastAsia="zh-CN"/>
        </w:rPr>
        <w:t xml:space="preserve"> (i.e. the same occasions)</w:t>
      </w:r>
      <w:r w:rsidR="00AD3B6B" w:rsidRPr="00FD0E35">
        <w:rPr>
          <w:rFonts w:eastAsia="宋体"/>
          <w:b/>
          <w:lang w:eastAsia="zh-CN"/>
        </w:rPr>
        <w:t xml:space="preserve">, then the calculated PDC value may be inaccurate or even wrong due to the UE mobility or asymmetry between the UL and DL channel. </w:t>
      </w:r>
    </w:p>
    <w:p w14:paraId="0F3905E4" w14:textId="20090B3B" w:rsidR="00AD3B6B" w:rsidRPr="00DB174F" w:rsidRDefault="006C6E94" w:rsidP="006C6E94">
      <w:pPr>
        <w:ind w:firstLineChars="350" w:firstLine="700"/>
        <w:jc w:val="center"/>
        <w:rPr>
          <w:color w:val="000000"/>
        </w:rPr>
      </w:pPr>
      <w:r>
        <w:rPr>
          <w:noProof/>
          <w:color w:val="000000"/>
          <w:lang w:val="en-US" w:eastAsia="zh-CN"/>
        </w:rPr>
        <w:drawing>
          <wp:inline distT="0" distB="0" distL="0" distR="0" wp14:anchorId="0BC76DB0" wp14:editId="736A6D86">
            <wp:extent cx="4416197" cy="2608170"/>
            <wp:effectExtent l="0" t="0" r="381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485" cy="2616018"/>
                    </a:xfrm>
                    <a:prstGeom prst="rect">
                      <a:avLst/>
                    </a:prstGeom>
                    <a:noFill/>
                  </pic:spPr>
                </pic:pic>
              </a:graphicData>
            </a:graphic>
          </wp:inline>
        </w:drawing>
      </w:r>
    </w:p>
    <w:p w14:paraId="19A3C363" w14:textId="77777777" w:rsidR="00AD3B6B" w:rsidRPr="00DB174F" w:rsidRDefault="00AD3B6B" w:rsidP="00AD3B6B">
      <w:pPr>
        <w:ind w:firstLineChars="1700" w:firstLine="3400"/>
        <w:jc w:val="both"/>
        <w:rPr>
          <w:rFonts w:eastAsia="宋体"/>
          <w:lang w:eastAsia="zh-CN"/>
        </w:rPr>
      </w:pPr>
      <w:r w:rsidRPr="00DB174F">
        <w:rPr>
          <w:rFonts w:eastAsia="宋体"/>
          <w:lang w:eastAsia="zh-CN"/>
        </w:rPr>
        <w:t>Fig.2 RTT measurement report process.</w:t>
      </w:r>
    </w:p>
    <w:p w14:paraId="69C3B83E" w14:textId="77777777" w:rsidR="00843803" w:rsidRDefault="00AD3B6B" w:rsidP="00AD3B6B">
      <w:pPr>
        <w:jc w:val="both"/>
        <w:rPr>
          <w:rFonts w:eastAsia="宋体"/>
          <w:lang w:eastAsia="zh-CN"/>
        </w:rPr>
      </w:pPr>
      <w:r w:rsidRPr="00DB174F">
        <w:rPr>
          <w:rFonts w:eastAsia="宋体"/>
          <w:lang w:eastAsia="zh-CN"/>
        </w:rPr>
        <w:lastRenderedPageBreak/>
        <w:t>In order to solve the afore</w:t>
      </w:r>
      <w:r w:rsidR="00091443">
        <w:rPr>
          <w:rFonts w:eastAsia="宋体"/>
          <w:lang w:eastAsia="zh-CN"/>
        </w:rPr>
        <w:t xml:space="preserve">mentioned problem, </w:t>
      </w:r>
      <w:r w:rsidR="00843803">
        <w:rPr>
          <w:rFonts w:eastAsia="宋体"/>
          <w:lang w:eastAsia="zh-CN"/>
        </w:rPr>
        <w:t xml:space="preserve">also considering UE implementations could not address the misalignment, </w:t>
      </w:r>
      <w:r w:rsidR="00091443">
        <w:rPr>
          <w:rFonts w:eastAsia="宋体"/>
          <w:lang w:eastAsia="zh-CN"/>
        </w:rPr>
        <w:t>we propose that the CU</w:t>
      </w:r>
      <w:r w:rsidRPr="00DB174F">
        <w:rPr>
          <w:rFonts w:eastAsia="宋体"/>
          <w:lang w:eastAsia="zh-CN"/>
        </w:rPr>
        <w:t xml:space="preserve"> </w:t>
      </w:r>
      <w:r w:rsidR="00091443">
        <w:rPr>
          <w:rFonts w:eastAsia="宋体"/>
          <w:lang w:eastAsia="zh-CN"/>
        </w:rPr>
        <w:t>sends a time stamp to both th</w:t>
      </w:r>
      <w:r w:rsidR="00843803">
        <w:rPr>
          <w:rFonts w:eastAsia="宋体"/>
          <w:lang w:eastAsia="zh-CN"/>
        </w:rPr>
        <w:t xml:space="preserve">e UE and DU to </w:t>
      </w:r>
      <w:r w:rsidR="00091443" w:rsidRPr="00DB174F">
        <w:rPr>
          <w:rFonts w:eastAsia="宋体"/>
          <w:lang w:eastAsia="zh-CN"/>
        </w:rPr>
        <w:t>explicitly indicate</w:t>
      </w:r>
      <w:r w:rsidR="00091443">
        <w:rPr>
          <w:rFonts w:eastAsia="宋体"/>
          <w:lang w:eastAsia="zh-CN"/>
        </w:rPr>
        <w:t xml:space="preserve"> them to </w:t>
      </w:r>
      <w:r w:rsidR="00843803">
        <w:rPr>
          <w:rFonts w:eastAsia="宋体"/>
          <w:lang w:eastAsia="zh-CN"/>
        </w:rPr>
        <w:t>report</w:t>
      </w:r>
      <w:r w:rsidR="00091443">
        <w:rPr>
          <w:rFonts w:eastAsia="宋体"/>
          <w:lang w:eastAsia="zh-CN"/>
        </w:rPr>
        <w:t xml:space="preserve"> </w:t>
      </w:r>
      <w:proofErr w:type="spellStart"/>
      <w:r w:rsidR="00091443" w:rsidRPr="00DB174F">
        <w:rPr>
          <w:rFonts w:eastAsia="宋体"/>
        </w:rPr>
        <w:t>UE</w:t>
      </w:r>
      <w:r w:rsidR="00091443" w:rsidRPr="00DB174F">
        <w:rPr>
          <w:rFonts w:eastAsia="宋体"/>
          <w:vertAlign w:val="subscript"/>
        </w:rPr>
        <w:t>Rx</w:t>
      </w:r>
      <w:proofErr w:type="spellEnd"/>
      <w:r w:rsidR="00091443" w:rsidRPr="00DB174F">
        <w:rPr>
          <w:rFonts w:eastAsia="宋体"/>
          <w:vertAlign w:val="subscript"/>
        </w:rPr>
        <w:t>-Tx</w:t>
      </w:r>
      <w:r w:rsidR="00091443" w:rsidRPr="00091443">
        <w:rPr>
          <w:rFonts w:eastAsia="宋体"/>
          <w:lang w:eastAsia="zh-CN"/>
        </w:rPr>
        <w:t xml:space="preserve"> </w:t>
      </w:r>
      <w:r w:rsidR="00091443">
        <w:rPr>
          <w:rFonts w:eastAsia="宋体"/>
          <w:lang w:eastAsia="zh-CN"/>
        </w:rPr>
        <w:t xml:space="preserve">and </w:t>
      </w:r>
      <w:proofErr w:type="spellStart"/>
      <w:r w:rsidR="00091443" w:rsidRPr="00DB174F">
        <w:rPr>
          <w:rFonts w:eastAsia="宋体" w:hint="eastAsia"/>
        </w:rPr>
        <w:t>gNB</w:t>
      </w:r>
      <w:r w:rsidR="00091443" w:rsidRPr="00DB174F">
        <w:rPr>
          <w:rFonts w:eastAsia="宋体"/>
          <w:vertAlign w:val="subscript"/>
        </w:rPr>
        <w:t>Rx</w:t>
      </w:r>
      <w:proofErr w:type="spellEnd"/>
      <w:r w:rsidR="00091443" w:rsidRPr="00DB174F">
        <w:rPr>
          <w:rFonts w:eastAsia="宋体"/>
          <w:vertAlign w:val="subscript"/>
        </w:rPr>
        <w:t>-Tx</w:t>
      </w:r>
      <w:r w:rsidR="00091443">
        <w:rPr>
          <w:rFonts w:eastAsia="宋体"/>
          <w:vertAlign w:val="subscript"/>
        </w:rPr>
        <w:t xml:space="preserve">. </w:t>
      </w:r>
      <w:r w:rsidR="00843803">
        <w:rPr>
          <w:rFonts w:eastAsia="宋体"/>
          <w:lang w:eastAsia="zh-CN"/>
        </w:rPr>
        <w:t>associated with the assigned time stamp</w:t>
      </w:r>
      <w:r w:rsidR="00843803" w:rsidRPr="00DB174F">
        <w:rPr>
          <w:rFonts w:eastAsia="宋体"/>
          <w:lang w:eastAsia="zh-CN"/>
        </w:rPr>
        <w:t>.</w:t>
      </w:r>
      <w:r w:rsidR="00843803">
        <w:rPr>
          <w:rFonts w:eastAsia="宋体"/>
          <w:lang w:eastAsia="zh-CN"/>
        </w:rPr>
        <w:t xml:space="preserve"> The timestamp can contain</w:t>
      </w:r>
      <w:r w:rsidR="00843803" w:rsidRPr="00DB174F">
        <w:rPr>
          <w:rFonts w:eastAsia="宋体"/>
          <w:lang w:eastAsia="zh-CN"/>
        </w:rPr>
        <w:t xml:space="preserve"> </w:t>
      </w:r>
      <w:r w:rsidR="00843803">
        <w:rPr>
          <w:rFonts w:eastAsia="宋体"/>
          <w:lang w:eastAsia="zh-CN"/>
        </w:rPr>
        <w:t>a</w:t>
      </w:r>
      <w:r w:rsidR="00843803" w:rsidRPr="00DB174F">
        <w:rPr>
          <w:rFonts w:eastAsia="宋体"/>
          <w:lang w:eastAsia="zh-CN"/>
        </w:rPr>
        <w:t xml:space="preserve"> SFN and </w:t>
      </w:r>
      <w:r w:rsidR="00843803">
        <w:rPr>
          <w:rFonts w:eastAsia="宋体"/>
          <w:lang w:eastAsia="zh-CN"/>
        </w:rPr>
        <w:t xml:space="preserve">a </w:t>
      </w:r>
      <w:r w:rsidR="00843803" w:rsidRPr="00DB174F">
        <w:rPr>
          <w:rFonts w:eastAsia="宋体"/>
          <w:lang w:eastAsia="zh-CN"/>
        </w:rPr>
        <w:t>slot number</w:t>
      </w:r>
      <w:r w:rsidR="00843803">
        <w:rPr>
          <w:rFonts w:eastAsia="宋体"/>
          <w:lang w:eastAsia="zh-CN"/>
        </w:rPr>
        <w:t>.</w:t>
      </w:r>
    </w:p>
    <w:p w14:paraId="0212905E" w14:textId="77777777" w:rsidR="003D2F62" w:rsidRDefault="00AD3B6B" w:rsidP="00AD3B6B">
      <w:pPr>
        <w:jc w:val="both"/>
        <w:rPr>
          <w:rFonts w:eastAsia="宋体"/>
          <w:lang w:eastAsia="zh-CN"/>
        </w:rPr>
      </w:pPr>
      <w:r w:rsidRPr="00DB174F">
        <w:rPr>
          <w:rFonts w:eastAsia="宋体"/>
          <w:lang w:eastAsia="zh-CN"/>
        </w:rPr>
        <w:t xml:space="preserve">The </w:t>
      </w:r>
      <w:r w:rsidR="009224E9">
        <w:rPr>
          <w:rFonts w:eastAsia="宋体"/>
          <w:lang w:eastAsia="zh-CN"/>
        </w:rPr>
        <w:t xml:space="preserve">whole </w:t>
      </w:r>
      <w:r w:rsidRPr="00DB174F">
        <w:rPr>
          <w:rFonts w:eastAsia="宋体"/>
          <w:lang w:eastAsia="zh-CN"/>
        </w:rPr>
        <w:t xml:space="preserve">RTT measurement process </w:t>
      </w:r>
      <w:r w:rsidR="009224E9">
        <w:rPr>
          <w:rFonts w:eastAsia="宋体"/>
          <w:lang w:eastAsia="zh-CN"/>
        </w:rPr>
        <w:t xml:space="preserve">is shown in Fig. 2. </w:t>
      </w:r>
    </w:p>
    <w:p w14:paraId="08A6EE2B" w14:textId="77777777" w:rsidR="00625520" w:rsidRDefault="009224E9" w:rsidP="002A54A2">
      <w:pPr>
        <w:pStyle w:val="ListParagraph"/>
        <w:numPr>
          <w:ilvl w:val="0"/>
          <w:numId w:val="17"/>
        </w:numPr>
        <w:jc w:val="both"/>
        <w:rPr>
          <w:rFonts w:eastAsia="宋体"/>
          <w:lang w:eastAsia="zh-CN"/>
        </w:rPr>
      </w:pPr>
      <w:r w:rsidRPr="00625520">
        <w:rPr>
          <w:rFonts w:eastAsia="宋体"/>
          <w:lang w:eastAsia="zh-CN"/>
        </w:rPr>
        <w:t>First, the CU</w:t>
      </w:r>
      <w:r w:rsidR="00AD3B6B" w:rsidRPr="00625520">
        <w:rPr>
          <w:rFonts w:eastAsia="宋体"/>
          <w:lang w:eastAsia="zh-CN"/>
        </w:rPr>
        <w:t xml:space="preserve"> </w:t>
      </w:r>
      <w:r w:rsidR="00843803" w:rsidRPr="00311185">
        <w:rPr>
          <w:rFonts w:eastAsia="宋体"/>
          <w:lang w:eastAsia="zh-CN"/>
        </w:rPr>
        <w:t>sends the</w:t>
      </w:r>
      <w:r w:rsidRPr="00311185">
        <w:rPr>
          <w:rFonts w:eastAsia="宋体"/>
          <w:lang w:eastAsia="zh-CN"/>
        </w:rPr>
        <w:t xml:space="preserve"> RTT measurement request</w:t>
      </w:r>
      <w:r w:rsidR="00843803" w:rsidRPr="00311185">
        <w:rPr>
          <w:rFonts w:eastAsia="宋体"/>
          <w:lang w:eastAsia="zh-CN"/>
        </w:rPr>
        <w:t xml:space="preserve"> containing the time stamp to the DU and UE</w:t>
      </w:r>
      <w:r w:rsidRPr="00311185">
        <w:rPr>
          <w:rFonts w:eastAsia="宋体"/>
          <w:vertAlign w:val="subscript"/>
        </w:rPr>
        <w:t>.</w:t>
      </w:r>
      <w:r w:rsidRPr="00506B71">
        <w:rPr>
          <w:rFonts w:eastAsia="宋体"/>
          <w:lang w:eastAsia="zh-CN"/>
        </w:rPr>
        <w:t xml:space="preserve"> </w:t>
      </w:r>
    </w:p>
    <w:p w14:paraId="2EA30A43" w14:textId="77777777" w:rsidR="00311185" w:rsidRDefault="009224E9" w:rsidP="002A54A2">
      <w:pPr>
        <w:pStyle w:val="ListParagraph"/>
        <w:numPr>
          <w:ilvl w:val="0"/>
          <w:numId w:val="17"/>
        </w:numPr>
        <w:jc w:val="both"/>
        <w:rPr>
          <w:rFonts w:eastAsia="宋体"/>
          <w:lang w:eastAsia="zh-CN"/>
        </w:rPr>
      </w:pPr>
      <w:r w:rsidRPr="00311185">
        <w:rPr>
          <w:rFonts w:eastAsia="宋体"/>
          <w:lang w:eastAsia="zh-CN"/>
        </w:rPr>
        <w:t>Then</w:t>
      </w:r>
      <w:r w:rsidR="00AD3B6B" w:rsidRPr="00311185">
        <w:rPr>
          <w:rFonts w:eastAsia="宋体"/>
          <w:lang w:eastAsia="zh-CN"/>
        </w:rPr>
        <w:t xml:space="preserve">, </w:t>
      </w:r>
      <w:r w:rsidRPr="00506B71">
        <w:rPr>
          <w:rFonts w:eastAsia="宋体"/>
          <w:lang w:eastAsia="zh-CN"/>
        </w:rPr>
        <w:t>the DU</w:t>
      </w:r>
      <w:r w:rsidR="00843803" w:rsidRPr="00506B71">
        <w:rPr>
          <w:rFonts w:eastAsia="宋体"/>
          <w:lang w:eastAsia="zh-CN"/>
        </w:rPr>
        <w:t xml:space="preserve"> and UE report</w:t>
      </w:r>
      <w:r w:rsidR="009702B7" w:rsidRPr="00386293">
        <w:rPr>
          <w:rFonts w:eastAsia="宋体"/>
          <w:lang w:eastAsia="zh-CN"/>
        </w:rPr>
        <w:t xml:space="preserve"> </w:t>
      </w:r>
      <w:proofErr w:type="spellStart"/>
      <w:r w:rsidR="009702B7" w:rsidRPr="00386293">
        <w:rPr>
          <w:rFonts w:eastAsia="宋体"/>
        </w:rPr>
        <w:t>UE</w:t>
      </w:r>
      <w:r w:rsidR="009702B7" w:rsidRPr="00386293">
        <w:rPr>
          <w:rFonts w:eastAsia="宋体"/>
          <w:vertAlign w:val="subscript"/>
        </w:rPr>
        <w:t>Rx</w:t>
      </w:r>
      <w:proofErr w:type="spellEnd"/>
      <w:r w:rsidR="009702B7" w:rsidRPr="00386293">
        <w:rPr>
          <w:rFonts w:eastAsia="宋体"/>
          <w:vertAlign w:val="subscript"/>
        </w:rPr>
        <w:t>-Tx</w:t>
      </w:r>
      <w:r w:rsidR="009702B7" w:rsidRPr="00386293">
        <w:rPr>
          <w:rFonts w:eastAsia="宋体"/>
          <w:lang w:eastAsia="zh-CN"/>
        </w:rPr>
        <w:t xml:space="preserve"> and </w:t>
      </w:r>
      <w:proofErr w:type="spellStart"/>
      <w:r w:rsidR="009702B7" w:rsidRPr="00386293">
        <w:rPr>
          <w:rFonts w:eastAsia="宋体" w:hint="eastAsia"/>
        </w:rPr>
        <w:t>gNB</w:t>
      </w:r>
      <w:r w:rsidR="009702B7" w:rsidRPr="00386293">
        <w:rPr>
          <w:rFonts w:eastAsia="宋体"/>
          <w:vertAlign w:val="subscript"/>
        </w:rPr>
        <w:t>Rx</w:t>
      </w:r>
      <w:proofErr w:type="spellEnd"/>
      <w:r w:rsidR="009702B7" w:rsidRPr="00386293">
        <w:rPr>
          <w:rFonts w:eastAsia="宋体"/>
          <w:vertAlign w:val="subscript"/>
        </w:rPr>
        <w:t>-Tx</w:t>
      </w:r>
      <w:r w:rsidR="009702B7" w:rsidRPr="00386293">
        <w:rPr>
          <w:rFonts w:eastAsia="宋体"/>
          <w:lang w:eastAsia="zh-CN"/>
        </w:rPr>
        <w:t xml:space="preserve"> </w:t>
      </w:r>
      <w:r w:rsidR="00843803" w:rsidRPr="00386293">
        <w:rPr>
          <w:rFonts w:eastAsia="宋体"/>
          <w:lang w:eastAsia="zh-CN"/>
        </w:rPr>
        <w:t>associated with the time stamp</w:t>
      </w:r>
      <w:r w:rsidR="009702B7" w:rsidRPr="00386293">
        <w:rPr>
          <w:rFonts w:eastAsia="宋体"/>
          <w:lang w:eastAsia="zh-CN"/>
        </w:rPr>
        <w:t xml:space="preserve"> </w:t>
      </w:r>
      <w:r w:rsidR="00801C07" w:rsidRPr="00386293">
        <w:rPr>
          <w:rFonts w:eastAsia="宋体"/>
          <w:lang w:eastAsia="zh-CN"/>
        </w:rPr>
        <w:t>to the CU</w:t>
      </w:r>
      <w:r w:rsidR="009702B7" w:rsidRPr="00386293">
        <w:rPr>
          <w:rFonts w:eastAsia="宋体"/>
          <w:lang w:eastAsia="zh-CN"/>
        </w:rPr>
        <w:t xml:space="preserve">. </w:t>
      </w:r>
      <w:r w:rsidR="00843803" w:rsidRPr="00386293">
        <w:rPr>
          <w:rFonts w:eastAsia="宋体"/>
          <w:lang w:eastAsia="zh-CN"/>
        </w:rPr>
        <w:t xml:space="preserve">Optionally, the DU and </w:t>
      </w:r>
      <w:r w:rsidR="00B342C9" w:rsidRPr="003935BA">
        <w:rPr>
          <w:rFonts w:eastAsia="宋体"/>
          <w:lang w:eastAsia="zh-CN"/>
        </w:rPr>
        <w:t xml:space="preserve">UE may also report the measured time stamp of the RTT measurement to the CU. </w:t>
      </w:r>
    </w:p>
    <w:p w14:paraId="01F54B5B" w14:textId="5C150D10" w:rsidR="00BE4519" w:rsidRPr="008A740B" w:rsidRDefault="00AD3B6B" w:rsidP="008A740B">
      <w:pPr>
        <w:pStyle w:val="ListParagraph"/>
        <w:numPr>
          <w:ilvl w:val="0"/>
          <w:numId w:val="17"/>
        </w:numPr>
        <w:jc w:val="both"/>
        <w:rPr>
          <w:rFonts w:eastAsia="宋体"/>
          <w:lang w:eastAsia="zh-CN"/>
        </w:rPr>
      </w:pPr>
      <w:r w:rsidRPr="008A740B">
        <w:rPr>
          <w:rFonts w:eastAsia="宋体"/>
          <w:lang w:eastAsia="zh-CN"/>
        </w:rPr>
        <w:t xml:space="preserve">Finally, the </w:t>
      </w:r>
      <w:proofErr w:type="spellStart"/>
      <w:r w:rsidRPr="008A740B">
        <w:rPr>
          <w:rFonts w:eastAsia="宋体"/>
          <w:lang w:eastAsia="zh-CN"/>
        </w:rPr>
        <w:t>gNB</w:t>
      </w:r>
      <w:proofErr w:type="spellEnd"/>
      <w:r w:rsidRPr="008A740B">
        <w:rPr>
          <w:rFonts w:eastAsia="宋体"/>
          <w:lang w:eastAsia="zh-CN"/>
        </w:rPr>
        <w:t xml:space="preserve"> </w:t>
      </w:r>
      <w:r w:rsidR="00B342C9" w:rsidRPr="008A740B">
        <w:rPr>
          <w:rFonts w:eastAsia="宋体"/>
          <w:lang w:eastAsia="zh-CN"/>
        </w:rPr>
        <w:t>can calculate</w:t>
      </w:r>
      <w:r w:rsidRPr="008A740B">
        <w:rPr>
          <w:rFonts w:eastAsia="宋体"/>
          <w:lang w:eastAsia="zh-CN"/>
        </w:rPr>
        <w:t xml:space="preserve"> the PDC value with the reported </w:t>
      </w:r>
      <w:proofErr w:type="spellStart"/>
      <w:r w:rsidRPr="008A740B">
        <w:rPr>
          <w:rFonts w:eastAsia="宋体"/>
        </w:rPr>
        <w:t>UE</w:t>
      </w:r>
      <w:r w:rsidRPr="008A740B">
        <w:rPr>
          <w:rFonts w:eastAsia="宋体"/>
          <w:vertAlign w:val="subscript"/>
        </w:rPr>
        <w:t>Rx</w:t>
      </w:r>
      <w:proofErr w:type="spellEnd"/>
      <w:r w:rsidRPr="008A740B">
        <w:rPr>
          <w:rFonts w:eastAsia="宋体"/>
          <w:vertAlign w:val="subscript"/>
        </w:rPr>
        <w:t>-Tx</w:t>
      </w:r>
      <w:r w:rsidRPr="008A740B">
        <w:rPr>
          <w:rFonts w:eastAsia="宋体"/>
          <w:lang w:eastAsia="zh-CN"/>
        </w:rPr>
        <w:t xml:space="preserve"> and </w:t>
      </w:r>
      <w:proofErr w:type="spellStart"/>
      <w:r w:rsidRPr="008A740B">
        <w:rPr>
          <w:rFonts w:eastAsia="宋体"/>
        </w:rPr>
        <w:t>gNB</w:t>
      </w:r>
      <w:r w:rsidRPr="008A740B">
        <w:rPr>
          <w:rFonts w:eastAsia="宋体"/>
          <w:vertAlign w:val="subscript"/>
        </w:rPr>
        <w:t>Rx</w:t>
      </w:r>
      <w:proofErr w:type="spellEnd"/>
      <w:r w:rsidRPr="008A740B">
        <w:rPr>
          <w:rFonts w:eastAsia="宋体"/>
          <w:vertAlign w:val="subscript"/>
        </w:rPr>
        <w:t>-Tx</w:t>
      </w:r>
      <w:r w:rsidR="00951A16" w:rsidRPr="008A740B">
        <w:rPr>
          <w:rFonts w:eastAsia="宋体"/>
          <w:vertAlign w:val="subscript"/>
        </w:rPr>
        <w:t xml:space="preserve"> </w:t>
      </w:r>
      <w:r w:rsidR="00951A16" w:rsidRPr="008A740B">
        <w:rPr>
          <w:rFonts w:eastAsia="宋体"/>
          <w:lang w:eastAsia="zh-CN"/>
        </w:rPr>
        <w:t xml:space="preserve">if the reported measured time stamps of </w:t>
      </w:r>
      <w:proofErr w:type="spellStart"/>
      <w:r w:rsidR="00951A16" w:rsidRPr="008A740B">
        <w:rPr>
          <w:rFonts w:eastAsia="宋体"/>
        </w:rPr>
        <w:t>UE</w:t>
      </w:r>
      <w:r w:rsidR="00951A16" w:rsidRPr="008A740B">
        <w:rPr>
          <w:rFonts w:eastAsia="宋体"/>
          <w:vertAlign w:val="subscript"/>
        </w:rPr>
        <w:t>Rx</w:t>
      </w:r>
      <w:proofErr w:type="spellEnd"/>
      <w:r w:rsidR="00951A16" w:rsidRPr="008A740B">
        <w:rPr>
          <w:rFonts w:eastAsia="宋体"/>
          <w:vertAlign w:val="subscript"/>
        </w:rPr>
        <w:t>-Tx</w:t>
      </w:r>
      <w:r w:rsidR="00951A16" w:rsidRPr="008A740B">
        <w:rPr>
          <w:rFonts w:eastAsia="宋体"/>
          <w:lang w:eastAsia="zh-CN"/>
        </w:rPr>
        <w:t xml:space="preserve"> and </w:t>
      </w:r>
      <w:proofErr w:type="spellStart"/>
      <w:r w:rsidR="00951A16" w:rsidRPr="008A740B">
        <w:rPr>
          <w:rFonts w:eastAsia="宋体"/>
        </w:rPr>
        <w:t>gNB</w:t>
      </w:r>
      <w:r w:rsidR="00951A16" w:rsidRPr="008A740B">
        <w:rPr>
          <w:rFonts w:eastAsia="宋体"/>
          <w:vertAlign w:val="subscript"/>
        </w:rPr>
        <w:t>Rx</w:t>
      </w:r>
      <w:proofErr w:type="spellEnd"/>
      <w:r w:rsidR="00951A16" w:rsidRPr="008A740B">
        <w:rPr>
          <w:rFonts w:eastAsia="宋体"/>
          <w:vertAlign w:val="subscript"/>
        </w:rPr>
        <w:t xml:space="preserve">-Tx </w:t>
      </w:r>
      <w:r w:rsidR="00951A16" w:rsidRPr="008A740B">
        <w:rPr>
          <w:rFonts w:eastAsia="宋体"/>
          <w:lang w:eastAsia="zh-CN"/>
        </w:rPr>
        <w:t xml:space="preserve">are the same, otherwise the CU may request </w:t>
      </w:r>
      <w:r w:rsidR="00B342C9" w:rsidRPr="008A740B">
        <w:rPr>
          <w:rFonts w:eastAsia="宋体"/>
          <w:lang w:eastAsia="zh-CN"/>
        </w:rPr>
        <w:t xml:space="preserve">RTT measurement results from </w:t>
      </w:r>
      <w:r w:rsidR="00951A16" w:rsidRPr="008A740B">
        <w:rPr>
          <w:rFonts w:eastAsia="宋体"/>
          <w:lang w:eastAsia="zh-CN"/>
        </w:rPr>
        <w:t>the DU and UE</w:t>
      </w:r>
      <w:r w:rsidR="00B342C9" w:rsidRPr="008A740B">
        <w:rPr>
          <w:rFonts w:eastAsia="宋体"/>
          <w:lang w:eastAsia="zh-CN"/>
        </w:rPr>
        <w:t xml:space="preserve"> again</w:t>
      </w:r>
      <w:r w:rsidR="00951A16" w:rsidRPr="008A740B">
        <w:rPr>
          <w:rFonts w:eastAsia="宋体"/>
          <w:vertAlign w:val="subscript"/>
        </w:rPr>
        <w:t xml:space="preserve">. </w:t>
      </w:r>
    </w:p>
    <w:p w14:paraId="36103F98" w14:textId="402C2C69" w:rsidR="00B342C9" w:rsidRPr="00386293" w:rsidRDefault="00B342C9" w:rsidP="00386293">
      <w:pPr>
        <w:numPr>
          <w:ilvl w:val="0"/>
          <w:numId w:val="7"/>
        </w:numPr>
        <w:rPr>
          <w:rFonts w:eastAsia="MS Mincho"/>
          <w:b/>
          <w:bCs/>
        </w:rPr>
      </w:pPr>
      <w:r w:rsidRPr="00386293">
        <w:rPr>
          <w:b/>
          <w:bCs/>
          <w:lang w:eastAsia="zh-CN"/>
        </w:rPr>
        <w:t xml:space="preserve">For </w:t>
      </w:r>
      <w:proofErr w:type="spellStart"/>
      <w:r w:rsidRPr="00386293">
        <w:rPr>
          <w:rFonts w:eastAsia="宋体"/>
          <w:b/>
          <w:lang w:eastAsia="zh-CN"/>
        </w:rPr>
        <w:t>gNB</w:t>
      </w:r>
      <w:proofErr w:type="spellEnd"/>
      <w:r w:rsidRPr="00386293">
        <w:rPr>
          <w:rFonts w:eastAsia="宋体"/>
          <w:b/>
          <w:lang w:eastAsia="zh-CN"/>
        </w:rPr>
        <w:t xml:space="preserve">-side RTT-based PDC, the CU adds a time stamp in the </w:t>
      </w:r>
      <w:proofErr w:type="spellStart"/>
      <w:r w:rsidRPr="00386293">
        <w:rPr>
          <w:rFonts w:eastAsia="宋体"/>
          <w:b/>
          <w:lang w:eastAsia="zh-CN"/>
        </w:rPr>
        <w:t>the</w:t>
      </w:r>
      <w:proofErr w:type="spellEnd"/>
      <w:r w:rsidRPr="00386293">
        <w:rPr>
          <w:rFonts w:eastAsia="宋体"/>
          <w:b/>
          <w:lang w:eastAsia="zh-CN"/>
        </w:rPr>
        <w:t xml:space="preserve"> RTT measurement request to the DU </w:t>
      </w:r>
      <w:r w:rsidR="00257E41">
        <w:rPr>
          <w:rFonts w:eastAsia="宋体"/>
          <w:b/>
          <w:lang w:eastAsia="zh-CN"/>
        </w:rPr>
        <w:t xml:space="preserve">to </w:t>
      </w:r>
      <w:r w:rsidRPr="00257E41">
        <w:rPr>
          <w:rFonts w:eastAsia="宋体"/>
          <w:b/>
          <w:lang w:eastAsia="zh-CN"/>
        </w:rPr>
        <w:t xml:space="preserve">indicate to report </w:t>
      </w:r>
      <w:proofErr w:type="spellStart"/>
      <w:r w:rsidRPr="00160F33">
        <w:rPr>
          <w:rFonts w:eastAsia="宋体" w:hint="eastAsia"/>
          <w:b/>
        </w:rPr>
        <w:t>gNB</w:t>
      </w:r>
      <w:r w:rsidRPr="00BA442E">
        <w:rPr>
          <w:rFonts w:eastAsia="宋体"/>
          <w:b/>
          <w:vertAlign w:val="subscript"/>
        </w:rPr>
        <w:t>Rx</w:t>
      </w:r>
      <w:proofErr w:type="spellEnd"/>
      <w:r w:rsidRPr="00BA442E">
        <w:rPr>
          <w:rFonts w:eastAsia="宋体"/>
          <w:b/>
          <w:vertAlign w:val="subscript"/>
        </w:rPr>
        <w:t xml:space="preserve">-Tx </w:t>
      </w:r>
      <w:r w:rsidRPr="00BA442E">
        <w:rPr>
          <w:rFonts w:eastAsia="宋体"/>
          <w:b/>
          <w:lang w:eastAsia="zh-CN"/>
        </w:rPr>
        <w:t>associated with the time stamp.</w:t>
      </w:r>
      <w:r w:rsidR="00386293" w:rsidRPr="008F7276">
        <w:rPr>
          <w:rFonts w:eastAsia="宋体"/>
          <w:b/>
          <w:lang w:eastAsia="zh-CN"/>
        </w:rPr>
        <w:t xml:space="preserve"> </w:t>
      </w:r>
      <w:r w:rsidR="00386293">
        <w:rPr>
          <w:rFonts w:eastAsia="宋体"/>
          <w:b/>
          <w:lang w:eastAsia="zh-CN"/>
        </w:rPr>
        <w:t xml:space="preserve">Then </w:t>
      </w:r>
      <w:r w:rsidRPr="00386293">
        <w:rPr>
          <w:rFonts w:eastAsia="宋体"/>
          <w:b/>
          <w:lang w:eastAsia="zh-CN"/>
        </w:rPr>
        <w:t>the DU report</w:t>
      </w:r>
      <w:r w:rsidR="000A5552">
        <w:rPr>
          <w:rFonts w:eastAsia="宋体"/>
          <w:b/>
          <w:lang w:eastAsia="zh-CN"/>
        </w:rPr>
        <w:t>s</w:t>
      </w:r>
      <w:r w:rsidRPr="00386293">
        <w:rPr>
          <w:rFonts w:eastAsia="宋体"/>
          <w:b/>
          <w:lang w:eastAsia="zh-CN"/>
        </w:rPr>
        <w:t xml:space="preserve"> the requested </w:t>
      </w:r>
      <w:proofErr w:type="spellStart"/>
      <w:r w:rsidRPr="00386293">
        <w:rPr>
          <w:rFonts w:eastAsia="宋体" w:hint="eastAsia"/>
          <w:b/>
        </w:rPr>
        <w:t>gNB</w:t>
      </w:r>
      <w:r w:rsidRPr="00386293">
        <w:rPr>
          <w:rFonts w:eastAsia="宋体"/>
          <w:b/>
          <w:vertAlign w:val="subscript"/>
        </w:rPr>
        <w:t>Rx</w:t>
      </w:r>
      <w:proofErr w:type="spellEnd"/>
      <w:r w:rsidRPr="00386293">
        <w:rPr>
          <w:rFonts w:eastAsia="宋体"/>
          <w:b/>
          <w:vertAlign w:val="subscript"/>
        </w:rPr>
        <w:t xml:space="preserve">-Tx </w:t>
      </w:r>
      <w:r w:rsidRPr="00386293">
        <w:rPr>
          <w:rFonts w:eastAsia="宋体"/>
          <w:b/>
          <w:lang w:eastAsia="zh-CN"/>
        </w:rPr>
        <w:t xml:space="preserve">along with the measured </w:t>
      </w:r>
      <w:r w:rsidR="000A5552">
        <w:rPr>
          <w:rFonts w:eastAsia="宋体"/>
          <w:b/>
          <w:lang w:eastAsia="zh-CN"/>
        </w:rPr>
        <w:t>time stamp</w:t>
      </w:r>
      <w:r w:rsidRPr="00386293">
        <w:rPr>
          <w:rFonts w:eastAsia="宋体"/>
          <w:b/>
          <w:lang w:eastAsia="zh-CN"/>
        </w:rPr>
        <w:t xml:space="preserve"> to the CU.</w:t>
      </w:r>
    </w:p>
    <w:p w14:paraId="3E4786FB" w14:textId="05B8CC26" w:rsidR="00843803" w:rsidRDefault="00843803" w:rsidP="00843803">
      <w:pPr>
        <w:jc w:val="both"/>
        <w:rPr>
          <w:rFonts w:eastAsia="宋体"/>
          <w:lang w:eastAsia="zh-CN"/>
        </w:rPr>
      </w:pPr>
      <w:r>
        <w:rPr>
          <w:rFonts w:eastAsia="宋体"/>
          <w:lang w:eastAsia="zh-CN"/>
        </w:rPr>
        <w:t xml:space="preserve">Similarly, the misalignment problem stated above also exists in UE-side RTT-based PDC. In order to make sure that </w:t>
      </w:r>
      <w:proofErr w:type="spellStart"/>
      <w:r w:rsidRPr="00DB174F">
        <w:rPr>
          <w:rFonts w:eastAsia="宋体" w:hint="eastAsia"/>
        </w:rPr>
        <w:t>gNB</w:t>
      </w:r>
      <w:r w:rsidRPr="00DB174F">
        <w:rPr>
          <w:rFonts w:eastAsia="宋体"/>
          <w:vertAlign w:val="subscript"/>
        </w:rPr>
        <w:t>Rx</w:t>
      </w:r>
      <w:proofErr w:type="spellEnd"/>
      <w:r w:rsidRPr="00DB174F">
        <w:rPr>
          <w:rFonts w:eastAsia="宋体"/>
          <w:vertAlign w:val="subscript"/>
        </w:rPr>
        <w:t>-Tx</w:t>
      </w:r>
      <w:r w:rsidRPr="00322860">
        <w:rPr>
          <w:rFonts w:eastAsia="宋体"/>
          <w:lang w:eastAsia="zh-CN"/>
        </w:rPr>
        <w:t xml:space="preserve"> </w:t>
      </w:r>
      <w:r>
        <w:rPr>
          <w:rFonts w:eastAsia="宋体"/>
          <w:lang w:eastAsia="zh-CN"/>
        </w:rPr>
        <w:t xml:space="preserve">and </w:t>
      </w:r>
      <w:proofErr w:type="spellStart"/>
      <w:r w:rsidRPr="00DB174F">
        <w:rPr>
          <w:rFonts w:eastAsia="宋体"/>
        </w:rPr>
        <w:t>UE</w:t>
      </w:r>
      <w:r w:rsidRPr="00DB174F">
        <w:rPr>
          <w:rFonts w:eastAsia="宋体"/>
          <w:vertAlign w:val="subscript"/>
        </w:rPr>
        <w:t>Rx</w:t>
      </w:r>
      <w:proofErr w:type="spellEnd"/>
      <w:r w:rsidRPr="00DB174F">
        <w:rPr>
          <w:rFonts w:eastAsia="宋体"/>
          <w:vertAlign w:val="subscript"/>
        </w:rPr>
        <w:t>-Tx</w:t>
      </w:r>
      <w:r>
        <w:rPr>
          <w:rFonts w:eastAsia="宋体"/>
          <w:vertAlign w:val="subscript"/>
        </w:rPr>
        <w:t xml:space="preserve"> </w:t>
      </w:r>
      <w:r>
        <w:rPr>
          <w:rFonts w:eastAsia="宋体"/>
          <w:lang w:eastAsia="zh-CN"/>
        </w:rPr>
        <w:t xml:space="preserve">adopted by the UE for calculating the PDC value </w:t>
      </w:r>
      <w:r w:rsidRPr="00DB174F">
        <w:rPr>
          <w:rFonts w:eastAsia="宋体"/>
          <w:lang w:eastAsia="zh-CN"/>
        </w:rPr>
        <w:t>correspond to the same pair of DL RS and UL RS</w:t>
      </w:r>
      <w:r>
        <w:rPr>
          <w:rFonts w:eastAsia="宋体"/>
          <w:lang w:eastAsia="zh-CN"/>
        </w:rPr>
        <w:t xml:space="preserve">, we propose that the </w:t>
      </w:r>
      <w:r w:rsidR="00A70939">
        <w:rPr>
          <w:rFonts w:eastAsia="宋体"/>
          <w:lang w:eastAsia="zh-CN"/>
        </w:rPr>
        <w:t>CU</w:t>
      </w:r>
      <w:r>
        <w:rPr>
          <w:rFonts w:eastAsia="宋体"/>
          <w:lang w:eastAsia="zh-CN"/>
        </w:rPr>
        <w:t xml:space="preserve"> send</w:t>
      </w:r>
      <w:r>
        <w:rPr>
          <w:rFonts w:eastAsia="宋体" w:hint="eastAsia"/>
          <w:lang w:eastAsia="zh-CN"/>
        </w:rPr>
        <w:t>s</w:t>
      </w:r>
      <w:r>
        <w:rPr>
          <w:rFonts w:eastAsia="宋体"/>
          <w:lang w:eastAsia="zh-CN"/>
        </w:rPr>
        <w:t xml:space="preserve"> the measurement result </w:t>
      </w:r>
      <w:proofErr w:type="spellStart"/>
      <w:r w:rsidRPr="00DB174F">
        <w:rPr>
          <w:rFonts w:eastAsia="宋体" w:hint="eastAsia"/>
        </w:rPr>
        <w:t>gNB</w:t>
      </w:r>
      <w:r w:rsidRPr="00DB174F">
        <w:rPr>
          <w:rFonts w:eastAsia="宋体"/>
          <w:vertAlign w:val="subscript"/>
        </w:rPr>
        <w:t>Rx</w:t>
      </w:r>
      <w:proofErr w:type="spellEnd"/>
      <w:r w:rsidRPr="00DB174F">
        <w:rPr>
          <w:rFonts w:eastAsia="宋体"/>
          <w:vertAlign w:val="subscript"/>
        </w:rPr>
        <w:t>-Tx</w:t>
      </w:r>
      <w:r>
        <w:rPr>
          <w:rFonts w:eastAsia="宋体"/>
          <w:vertAlign w:val="subscript"/>
        </w:rPr>
        <w:t xml:space="preserve"> </w:t>
      </w:r>
      <w:r w:rsidRPr="00074936">
        <w:rPr>
          <w:rFonts w:eastAsia="宋体"/>
          <w:lang w:eastAsia="zh-CN"/>
        </w:rPr>
        <w:t>along with the co</w:t>
      </w:r>
      <w:r>
        <w:rPr>
          <w:rFonts w:eastAsia="宋体"/>
          <w:lang w:eastAsia="zh-CN"/>
        </w:rPr>
        <w:t>rresponding timestamp</w:t>
      </w:r>
      <w:r w:rsidR="00F61B6E">
        <w:rPr>
          <w:rFonts w:eastAsia="宋体"/>
          <w:lang w:eastAsia="zh-CN"/>
        </w:rPr>
        <w:t>, collected from the DU,</w:t>
      </w:r>
      <w:r>
        <w:rPr>
          <w:rFonts w:eastAsia="宋体"/>
          <w:lang w:eastAsia="zh-CN"/>
        </w:rPr>
        <w:t xml:space="preserve"> to the UE</w:t>
      </w:r>
      <w:r w:rsidRPr="00074936">
        <w:rPr>
          <w:rFonts w:eastAsia="宋体"/>
          <w:lang w:eastAsia="zh-CN"/>
        </w:rPr>
        <w:t>.</w:t>
      </w:r>
      <w:r>
        <w:rPr>
          <w:rFonts w:eastAsia="宋体"/>
          <w:lang w:eastAsia="zh-CN"/>
        </w:rPr>
        <w:t xml:space="preserve"> Then, the UE may calculate the PDC value based on the received </w:t>
      </w:r>
      <w:proofErr w:type="spellStart"/>
      <w:r w:rsidRPr="00DB174F">
        <w:rPr>
          <w:rFonts w:eastAsia="宋体" w:hint="eastAsia"/>
        </w:rPr>
        <w:t>gNB</w:t>
      </w:r>
      <w:r w:rsidRPr="00DB174F">
        <w:rPr>
          <w:rFonts w:eastAsia="宋体"/>
          <w:vertAlign w:val="subscript"/>
        </w:rPr>
        <w:t>Rx</w:t>
      </w:r>
      <w:proofErr w:type="spellEnd"/>
      <w:r w:rsidRPr="00DB174F">
        <w:rPr>
          <w:rFonts w:eastAsia="宋体"/>
          <w:vertAlign w:val="subscript"/>
        </w:rPr>
        <w:t>-Tx</w:t>
      </w:r>
      <w:r>
        <w:rPr>
          <w:rFonts w:eastAsia="宋体"/>
          <w:vertAlign w:val="subscript"/>
        </w:rPr>
        <w:t xml:space="preserve"> </w:t>
      </w:r>
      <w:r>
        <w:rPr>
          <w:rFonts w:eastAsia="宋体"/>
          <w:lang w:eastAsia="zh-CN"/>
        </w:rPr>
        <w:t xml:space="preserve">and </w:t>
      </w:r>
      <w:proofErr w:type="spellStart"/>
      <w:r w:rsidRPr="00DB174F">
        <w:rPr>
          <w:rFonts w:eastAsia="宋体"/>
        </w:rPr>
        <w:t>UE</w:t>
      </w:r>
      <w:r w:rsidRPr="00DB174F">
        <w:rPr>
          <w:rFonts w:eastAsia="宋体"/>
          <w:vertAlign w:val="subscript"/>
        </w:rPr>
        <w:t>Rx</w:t>
      </w:r>
      <w:proofErr w:type="spellEnd"/>
      <w:r w:rsidRPr="00DB174F">
        <w:rPr>
          <w:rFonts w:eastAsia="宋体"/>
          <w:vertAlign w:val="subscript"/>
        </w:rPr>
        <w:t>-Tx</w:t>
      </w:r>
      <w:r>
        <w:rPr>
          <w:rFonts w:eastAsia="宋体"/>
          <w:vertAlign w:val="subscript"/>
        </w:rPr>
        <w:t xml:space="preserve"> </w:t>
      </w:r>
      <w:r>
        <w:rPr>
          <w:rFonts w:eastAsia="宋体"/>
          <w:lang w:eastAsia="zh-CN"/>
        </w:rPr>
        <w:t xml:space="preserve">associated with the same timestamp of </w:t>
      </w:r>
      <w:proofErr w:type="spellStart"/>
      <w:r w:rsidRPr="00DB174F">
        <w:rPr>
          <w:rFonts w:eastAsia="宋体" w:hint="eastAsia"/>
        </w:rPr>
        <w:t>gNB</w:t>
      </w:r>
      <w:r w:rsidRPr="00DB174F">
        <w:rPr>
          <w:rFonts w:eastAsia="宋体"/>
          <w:vertAlign w:val="subscript"/>
        </w:rPr>
        <w:t>Rx</w:t>
      </w:r>
      <w:proofErr w:type="spellEnd"/>
      <w:r w:rsidRPr="00DB174F">
        <w:rPr>
          <w:rFonts w:eastAsia="宋体"/>
          <w:vertAlign w:val="subscript"/>
        </w:rPr>
        <w:t>-Tx</w:t>
      </w:r>
      <w:r>
        <w:rPr>
          <w:rFonts w:eastAsia="宋体"/>
          <w:vertAlign w:val="subscript"/>
        </w:rPr>
        <w:t>.</w:t>
      </w:r>
    </w:p>
    <w:p w14:paraId="75C63F69" w14:textId="7553A6AC" w:rsidR="00BE4519" w:rsidRDefault="00843803" w:rsidP="00A70939">
      <w:pPr>
        <w:numPr>
          <w:ilvl w:val="0"/>
          <w:numId w:val="7"/>
        </w:numPr>
        <w:rPr>
          <w:b/>
          <w:bCs/>
          <w:lang w:eastAsia="zh-CN"/>
        </w:rPr>
      </w:pPr>
      <w:r w:rsidRPr="00A70939">
        <w:rPr>
          <w:b/>
          <w:bCs/>
          <w:lang w:eastAsia="zh-CN"/>
        </w:rPr>
        <w:t xml:space="preserve">For UE-side RTT-based PDC, </w:t>
      </w:r>
      <w:r w:rsidR="00A8171A">
        <w:rPr>
          <w:b/>
          <w:bCs/>
          <w:lang w:eastAsia="zh-CN"/>
        </w:rPr>
        <w:t xml:space="preserve">the same </w:t>
      </w:r>
      <w:r w:rsidR="005E3A4B">
        <w:rPr>
          <w:b/>
          <w:bCs/>
          <w:lang w:eastAsia="zh-CN"/>
        </w:rPr>
        <w:t>procedure</w:t>
      </w:r>
      <w:r w:rsidR="009F04A5">
        <w:rPr>
          <w:b/>
          <w:bCs/>
          <w:lang w:eastAsia="zh-CN"/>
        </w:rPr>
        <w:t xml:space="preserve"> as the </w:t>
      </w:r>
      <w:proofErr w:type="spellStart"/>
      <w:r w:rsidR="009F04A5">
        <w:rPr>
          <w:b/>
          <w:bCs/>
          <w:lang w:eastAsia="zh-CN"/>
        </w:rPr>
        <w:t>gNB</w:t>
      </w:r>
      <w:proofErr w:type="spellEnd"/>
      <w:r w:rsidR="009F04A5">
        <w:rPr>
          <w:b/>
          <w:bCs/>
          <w:lang w:eastAsia="zh-CN"/>
        </w:rPr>
        <w:t xml:space="preserve">-side </w:t>
      </w:r>
      <w:r w:rsidR="00A8171A">
        <w:rPr>
          <w:b/>
          <w:bCs/>
          <w:lang w:eastAsia="zh-CN"/>
        </w:rPr>
        <w:t xml:space="preserve">is </w:t>
      </w:r>
      <w:r w:rsidR="005E3A4B">
        <w:rPr>
          <w:b/>
          <w:bCs/>
          <w:lang w:eastAsia="zh-CN"/>
        </w:rPr>
        <w:t xml:space="preserve">used </w:t>
      </w:r>
      <w:r w:rsidR="009F04A5">
        <w:rPr>
          <w:b/>
          <w:bCs/>
          <w:lang w:eastAsia="zh-CN"/>
        </w:rPr>
        <w:t>for the CU and the DU</w:t>
      </w:r>
      <w:r w:rsidRPr="00A70939">
        <w:rPr>
          <w:b/>
          <w:bCs/>
          <w:lang w:eastAsia="zh-CN"/>
        </w:rPr>
        <w:t>.</w:t>
      </w:r>
    </w:p>
    <w:p w14:paraId="2FA8514C" w14:textId="77777777" w:rsidR="00B627CD" w:rsidRDefault="00B627CD" w:rsidP="00B627CD">
      <w:pPr>
        <w:rPr>
          <w:b/>
          <w:bCs/>
          <w:lang w:eastAsia="zh-CN"/>
        </w:rPr>
      </w:pPr>
    </w:p>
    <w:p w14:paraId="50B21991" w14:textId="252DFFB5" w:rsidR="00AD6D69" w:rsidRPr="00732565" w:rsidRDefault="00AD6D69" w:rsidP="00732565">
      <w:pPr>
        <w:keepNext/>
        <w:keepLines/>
        <w:spacing w:before="180"/>
        <w:ind w:left="567" w:hanging="567"/>
        <w:outlineLvl w:val="1"/>
        <w:rPr>
          <w:rFonts w:ascii="Arial" w:eastAsia="宋体" w:hAnsi="Arial"/>
          <w:sz w:val="32"/>
          <w:lang w:eastAsia="zh-CN"/>
        </w:rPr>
      </w:pPr>
      <w:r w:rsidRPr="00732565">
        <w:rPr>
          <w:rFonts w:ascii="Arial" w:eastAsia="宋体" w:hAnsi="Arial"/>
          <w:sz w:val="32"/>
          <w:lang w:eastAsia="zh-CN"/>
        </w:rPr>
        <w:t>2.</w:t>
      </w:r>
      <w:r w:rsidR="00732565">
        <w:rPr>
          <w:rFonts w:ascii="Arial" w:eastAsia="宋体" w:hAnsi="Arial"/>
          <w:sz w:val="32"/>
          <w:lang w:eastAsia="zh-CN"/>
        </w:rPr>
        <w:t>3</w:t>
      </w:r>
      <w:r w:rsidRPr="00732565">
        <w:rPr>
          <w:rFonts w:ascii="Arial" w:eastAsia="宋体" w:hAnsi="Arial"/>
          <w:sz w:val="32"/>
          <w:lang w:eastAsia="zh-CN"/>
        </w:rPr>
        <w:t xml:space="preserve"> Further refinements </w:t>
      </w:r>
      <w:r w:rsidR="00E02E67">
        <w:rPr>
          <w:rFonts w:ascii="Arial" w:eastAsia="宋体" w:hAnsi="Arial"/>
          <w:sz w:val="32"/>
          <w:lang w:eastAsia="zh-CN"/>
        </w:rPr>
        <w:t>of the PDC measurement procedure</w:t>
      </w:r>
    </w:p>
    <w:p w14:paraId="5B8BA8D7" w14:textId="5436ECD0" w:rsidR="00AD6D69" w:rsidRDefault="00AD6D69" w:rsidP="00AD6D69">
      <w:pPr>
        <w:rPr>
          <w:b/>
          <w:bCs/>
          <w:lang w:eastAsia="zh-CN"/>
        </w:rPr>
      </w:pPr>
    </w:p>
    <w:p w14:paraId="5A27B94F" w14:textId="0A6D83B3" w:rsidR="00E41CA2" w:rsidRPr="00690781" w:rsidRDefault="00E41CA2" w:rsidP="00690781">
      <w:pPr>
        <w:pStyle w:val="ListParagraph"/>
        <w:numPr>
          <w:ilvl w:val="0"/>
          <w:numId w:val="19"/>
        </w:numPr>
        <w:rPr>
          <w:b/>
          <w:bCs/>
          <w:lang w:eastAsia="zh-CN"/>
        </w:rPr>
      </w:pPr>
      <w:r>
        <w:rPr>
          <w:rFonts w:eastAsiaTheme="minorEastAsia"/>
          <w:b/>
          <w:bCs/>
          <w:lang w:eastAsia="zh-CN"/>
        </w:rPr>
        <w:t xml:space="preserve">The granularity for the </w:t>
      </w:r>
      <w:r>
        <w:rPr>
          <w:rFonts w:eastAsiaTheme="minorEastAsia" w:hint="eastAsia"/>
          <w:b/>
          <w:bCs/>
          <w:lang w:eastAsia="zh-CN"/>
        </w:rPr>
        <w:t>R</w:t>
      </w:r>
      <w:r>
        <w:rPr>
          <w:rFonts w:eastAsiaTheme="minorEastAsia"/>
          <w:b/>
          <w:bCs/>
          <w:lang w:eastAsia="zh-CN"/>
        </w:rPr>
        <w:t>TT-based PDC</w:t>
      </w:r>
    </w:p>
    <w:p w14:paraId="45F0E612" w14:textId="7DDBB001" w:rsidR="00060925" w:rsidRDefault="00B15F48" w:rsidP="00AD6D69">
      <w:pPr>
        <w:rPr>
          <w:rStyle w:val="Hyperlink"/>
        </w:rPr>
      </w:pPr>
      <w:r>
        <w:t>For the RTT-based PDC</w:t>
      </w:r>
      <w:r w:rsidR="00195F4B">
        <w:t>, a</w:t>
      </w:r>
      <w:r w:rsidR="00756E3C">
        <w:t xml:space="preserve">ccording to the </w:t>
      </w:r>
      <w:r w:rsidR="000F3C44">
        <w:t xml:space="preserve">LS from RAN1 in </w:t>
      </w:r>
      <w:r w:rsidR="000F3C44" w:rsidRPr="00297136">
        <w:t xml:space="preserve">R2-2200080, it is </w:t>
      </w:r>
      <w:proofErr w:type="spellStart"/>
      <w:r w:rsidR="0056617A" w:rsidRPr="00297136">
        <w:t>decribed</w:t>
      </w:r>
      <w:proofErr w:type="spellEnd"/>
      <w:r w:rsidR="0056617A" w:rsidRPr="00297136">
        <w:t xml:space="preserve"> that</w:t>
      </w:r>
      <w:r w:rsidR="00095C92" w:rsidRPr="00297136">
        <w:t xml:space="preserve">: </w:t>
      </w:r>
    </w:p>
    <w:p w14:paraId="09A885D5" w14:textId="77777777" w:rsidR="009A1EB3" w:rsidRPr="006C00AC" w:rsidRDefault="009A1EB3" w:rsidP="009A1EB3">
      <w:pPr>
        <w:spacing w:afterLines="20" w:after="48"/>
        <w:rPr>
          <w:rFonts w:eastAsia="Malgun Gothic"/>
          <w:b/>
          <w:bCs/>
          <w:highlight w:val="green"/>
          <w:lang w:eastAsia="zh-CN"/>
        </w:rPr>
      </w:pPr>
      <w:r w:rsidRPr="006C00AC">
        <w:rPr>
          <w:rFonts w:eastAsia="Batang"/>
          <w:b/>
          <w:bCs/>
          <w:highlight w:val="green"/>
        </w:rPr>
        <w:t>Agreement</w:t>
      </w:r>
    </w:p>
    <w:p w14:paraId="2122F241" w14:textId="1AAA966A" w:rsidR="009A1EB3" w:rsidRPr="00297136" w:rsidRDefault="009A1EB3" w:rsidP="00690781">
      <w:pPr>
        <w:pStyle w:val="ListParagraph"/>
        <w:numPr>
          <w:ilvl w:val="1"/>
          <w:numId w:val="20"/>
        </w:numPr>
        <w:spacing w:afterLines="50" w:after="120"/>
        <w:rPr>
          <w:rFonts w:eastAsia="Batang"/>
          <w:bCs/>
          <w:i/>
        </w:rPr>
      </w:pPr>
      <w:r w:rsidRPr="00297136">
        <w:rPr>
          <w:rFonts w:eastAsia="Batang"/>
          <w:bCs/>
          <w:i/>
        </w:rPr>
        <w:t xml:space="preserve">If RTT-based PDC is supported, a single granularity 32Tc (i.e. k=5) is supported for Rx-Tx measurement report. </w:t>
      </w:r>
    </w:p>
    <w:p w14:paraId="2571F3A1" w14:textId="164B7C45" w:rsidR="00F105D6" w:rsidRDefault="00D46A67" w:rsidP="00AD6D69">
      <w:pPr>
        <w:rPr>
          <w:lang w:eastAsia="zh-CN"/>
        </w:rPr>
      </w:pPr>
      <w:r>
        <w:rPr>
          <w:lang w:eastAsia="zh-CN"/>
        </w:rPr>
        <w:t xml:space="preserve">In the latest TS 38.473, the IE </w:t>
      </w:r>
      <w:r w:rsidRPr="00FF40BA">
        <w:rPr>
          <w:i/>
          <w:lang w:eastAsia="zh-CN"/>
        </w:rPr>
        <w:t xml:space="preserve">PDC </w:t>
      </w:r>
      <w:proofErr w:type="spellStart"/>
      <w:r w:rsidRPr="00FF40BA">
        <w:rPr>
          <w:i/>
          <w:lang w:eastAsia="zh-CN"/>
        </w:rPr>
        <w:t>measuremet</w:t>
      </w:r>
      <w:proofErr w:type="spellEnd"/>
      <w:r w:rsidRPr="00FF40BA">
        <w:rPr>
          <w:i/>
          <w:lang w:eastAsia="zh-CN"/>
        </w:rPr>
        <w:t xml:space="preserve"> result</w:t>
      </w:r>
      <w:r>
        <w:rPr>
          <w:lang w:eastAsia="zh-CN"/>
        </w:rPr>
        <w:t xml:space="preserve"> </w:t>
      </w:r>
      <w:r w:rsidR="00FF40BA">
        <w:rPr>
          <w:lang w:eastAsia="zh-CN"/>
        </w:rPr>
        <w:t xml:space="preserve">is used </w:t>
      </w:r>
      <w:r>
        <w:rPr>
          <w:lang w:eastAsia="zh-CN"/>
        </w:rPr>
        <w:t>to report the results of the requested PDC measurement</w:t>
      </w:r>
      <w:r w:rsidR="00FF40BA">
        <w:rPr>
          <w:lang w:eastAsia="zh-CN"/>
        </w:rPr>
        <w:t>. And the IE</w:t>
      </w:r>
      <w:r>
        <w:rPr>
          <w:lang w:eastAsia="zh-CN"/>
        </w:rPr>
        <w:t xml:space="preserve"> </w:t>
      </w:r>
      <w:r w:rsidR="00FF40BA">
        <w:rPr>
          <w:lang w:eastAsia="zh-CN"/>
        </w:rPr>
        <w:t xml:space="preserve">reuses the IE </w:t>
      </w:r>
      <w:proofErr w:type="spellStart"/>
      <w:r w:rsidR="00FF40BA" w:rsidRPr="00FF40BA">
        <w:rPr>
          <w:i/>
          <w:lang w:eastAsia="zh-CN"/>
        </w:rPr>
        <w:t>gNB</w:t>
      </w:r>
      <w:proofErr w:type="spellEnd"/>
      <w:r w:rsidR="00FF40BA" w:rsidRPr="00FF40BA">
        <w:rPr>
          <w:i/>
          <w:lang w:eastAsia="zh-CN"/>
        </w:rPr>
        <w:t xml:space="preserve"> Rx-Tx Time Difference</w:t>
      </w:r>
      <w:r w:rsidR="00FF40BA">
        <w:rPr>
          <w:lang w:eastAsia="zh-CN"/>
        </w:rPr>
        <w:t xml:space="preserve"> which is introduced by positioning. In the IE </w:t>
      </w:r>
      <w:proofErr w:type="spellStart"/>
      <w:r w:rsidR="00FF40BA" w:rsidRPr="00FF40BA">
        <w:rPr>
          <w:i/>
          <w:lang w:eastAsia="zh-CN"/>
        </w:rPr>
        <w:t>gNB</w:t>
      </w:r>
      <w:proofErr w:type="spellEnd"/>
      <w:r w:rsidR="00FF40BA" w:rsidRPr="00FF40BA">
        <w:rPr>
          <w:i/>
          <w:lang w:eastAsia="zh-CN"/>
        </w:rPr>
        <w:t xml:space="preserve"> Rx-Tx Time Difference</w:t>
      </w:r>
      <w:r w:rsidR="00FF40BA">
        <w:rPr>
          <w:lang w:eastAsia="zh-CN"/>
        </w:rPr>
        <w:t xml:space="preserve">, the CHOICE structure of </w:t>
      </w:r>
      <w:proofErr w:type="spellStart"/>
      <w:r w:rsidR="00FF40BA" w:rsidRPr="00FF40BA">
        <w:rPr>
          <w:i/>
          <w:lang w:eastAsia="zh-CN"/>
        </w:rPr>
        <w:t>gNB</w:t>
      </w:r>
      <w:proofErr w:type="spellEnd"/>
      <w:r w:rsidR="00FF40BA" w:rsidRPr="00FF40BA">
        <w:rPr>
          <w:i/>
          <w:lang w:eastAsia="zh-CN"/>
        </w:rPr>
        <w:t xml:space="preserve"> Rx-Tx Time Difference Measurement</w:t>
      </w:r>
      <w:r w:rsidR="00FF40BA">
        <w:rPr>
          <w:lang w:eastAsia="zh-CN"/>
        </w:rPr>
        <w:t xml:space="preserve"> can </w:t>
      </w:r>
      <w:r w:rsidR="00177E16">
        <w:rPr>
          <w:lang w:eastAsia="zh-CN"/>
        </w:rPr>
        <w:t>take the value from</w:t>
      </w:r>
      <w:r w:rsidR="00FF40BA">
        <w:rPr>
          <w:lang w:eastAsia="zh-CN"/>
        </w:rPr>
        <w:t xml:space="preserve"> k0 to k5. More specifically, k0 means the reported result is in the granularity of Tc, k1 means the granularity of 2Tc, etc. For k5, the result is in the granularity of 32Tc</w:t>
      </w:r>
      <w:r w:rsidR="00FF40BA">
        <w:rPr>
          <w:rFonts w:hint="eastAsia"/>
          <w:lang w:eastAsia="zh-CN"/>
        </w:rPr>
        <w:t>.</w:t>
      </w:r>
      <w:r w:rsidR="00FF40BA">
        <w:rPr>
          <w:lang w:eastAsia="zh-CN"/>
        </w:rPr>
        <w:t xml:space="preserve"> According to RAN1’s agreement, for the Rx-Tx measurement report of RTT-based PDC, the k5 in the CHOICE structure could be used to meet the requirements.</w:t>
      </w:r>
    </w:p>
    <w:p w14:paraId="40DBF356" w14:textId="6AD1B585" w:rsidR="00AB6792" w:rsidRPr="00DF371F" w:rsidRDefault="00AB6792" w:rsidP="00AB6792">
      <w:pPr>
        <w:pStyle w:val="ListParagraph"/>
        <w:numPr>
          <w:ilvl w:val="0"/>
          <w:numId w:val="19"/>
        </w:numPr>
        <w:rPr>
          <w:b/>
          <w:bCs/>
          <w:lang w:eastAsia="zh-CN"/>
        </w:rPr>
      </w:pPr>
      <w:r>
        <w:rPr>
          <w:rFonts w:eastAsiaTheme="minorEastAsia"/>
          <w:b/>
          <w:bCs/>
          <w:lang w:eastAsia="zh-CN"/>
        </w:rPr>
        <w:t>The granularity for the TA-based PDC</w:t>
      </w:r>
    </w:p>
    <w:p w14:paraId="7C618932" w14:textId="68EB2287" w:rsidR="00177E16" w:rsidRDefault="00AB4C1A" w:rsidP="00AD6D69">
      <w:pPr>
        <w:rPr>
          <w:bCs/>
          <w:lang w:eastAsia="zh-CN"/>
        </w:rPr>
      </w:pPr>
      <w:r w:rsidRPr="00DF371F">
        <w:rPr>
          <w:rFonts w:hint="eastAsia"/>
          <w:bCs/>
          <w:lang w:eastAsia="zh-CN"/>
        </w:rPr>
        <w:t>F</w:t>
      </w:r>
      <w:r>
        <w:rPr>
          <w:bCs/>
          <w:lang w:eastAsia="zh-CN"/>
        </w:rPr>
        <w:t xml:space="preserve">or the </w:t>
      </w:r>
      <w:r w:rsidRPr="00800176">
        <w:rPr>
          <w:noProof/>
        </w:rPr>
        <w:t>NR PDC Timing Advance</w:t>
      </w:r>
      <w:r>
        <w:rPr>
          <w:noProof/>
        </w:rPr>
        <w:t xml:space="preserve"> IE, </w:t>
      </w:r>
      <w:r w:rsidR="0098103D">
        <w:rPr>
          <w:noProof/>
        </w:rPr>
        <w:t xml:space="preserve">currently its </w:t>
      </w:r>
      <w:r>
        <w:rPr>
          <w:noProof/>
        </w:rPr>
        <w:t xml:space="preserve">granualarity is </w:t>
      </w:r>
      <w:r w:rsidRPr="00800176">
        <w:rPr>
          <w:noProof/>
        </w:rPr>
        <w:t>[64*</w:t>
      </w:r>
      <w:r w:rsidRPr="00800176">
        <w:rPr>
          <w:position w:val="-10"/>
        </w:rPr>
        <w:object w:dxaOrig="220" w:dyaOrig="300" w14:anchorId="76F8D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pt" o:ole="">
            <v:imagedata r:id="rId12" o:title=""/>
          </v:shape>
          <o:OLEObject Type="Embed" ProgID="Equation.DSMT4" ShapeID="_x0000_i1025" DrawAspect="Content" ObjectID="_1712476708" r:id="rId13"/>
        </w:object>
      </w:r>
      <w:r w:rsidRPr="00800176">
        <w:t>] ns</w:t>
      </w:r>
      <w:r>
        <w:t>.</w:t>
      </w:r>
    </w:p>
    <w:p w14:paraId="70ADF8C9" w14:textId="722145FE" w:rsidR="00177E16" w:rsidRPr="009A1EB3" w:rsidRDefault="00177E16" w:rsidP="00AD6D69">
      <w:pPr>
        <w:rPr>
          <w:lang w:eastAsia="zh-CN"/>
        </w:rPr>
      </w:pPr>
      <w:r>
        <w:rPr>
          <w:bCs/>
          <w:lang w:eastAsia="zh-CN"/>
        </w:rPr>
        <w:t xml:space="preserve">In </w:t>
      </w:r>
      <w:proofErr w:type="spellStart"/>
      <w:r>
        <w:rPr>
          <w:bCs/>
          <w:lang w:eastAsia="zh-CN"/>
        </w:rPr>
        <w:t>Uu</w:t>
      </w:r>
      <w:proofErr w:type="spellEnd"/>
      <w:r>
        <w:rPr>
          <w:bCs/>
          <w:lang w:eastAsia="zh-CN"/>
        </w:rPr>
        <w:t xml:space="preserve"> interface, the UE can obtain the initial TA via random access procedure, and further update the TA via TAC MAC CE sent by the network. In </w:t>
      </w:r>
      <w:proofErr w:type="spellStart"/>
      <w:r>
        <w:rPr>
          <w:bCs/>
          <w:lang w:eastAsia="zh-CN"/>
        </w:rPr>
        <w:t>Uu</w:t>
      </w:r>
      <w:proofErr w:type="spellEnd"/>
      <w:r>
        <w:rPr>
          <w:bCs/>
          <w:lang w:eastAsia="zh-CN"/>
        </w:rPr>
        <w:t>, the granularity of TA indication o</w:t>
      </w:r>
      <w:r w:rsidR="0033096E">
        <w:rPr>
          <w:bCs/>
          <w:lang w:eastAsia="zh-CN"/>
        </w:rPr>
        <w:t>r adjustment is 16Ts/2</w:t>
      </w:r>
      <w:r w:rsidRPr="008A740B">
        <w:rPr>
          <w:bCs/>
          <w:vertAlign w:val="superscript"/>
          <w:lang w:eastAsia="zh-CN"/>
        </w:rPr>
        <w:t>μ</w:t>
      </w:r>
      <w:r w:rsidR="0033096E">
        <w:rPr>
          <w:rFonts w:hint="eastAsia"/>
          <w:bCs/>
          <w:lang w:eastAsia="zh-CN"/>
        </w:rPr>
        <w:t>=</w:t>
      </w:r>
      <w:r w:rsidR="0033096E">
        <w:rPr>
          <w:bCs/>
          <w:lang w:eastAsia="zh-CN"/>
        </w:rPr>
        <w:t>64Tc</w:t>
      </w:r>
      <w:r w:rsidR="0033096E">
        <w:rPr>
          <w:rFonts w:hint="eastAsia"/>
          <w:bCs/>
          <w:lang w:eastAsia="zh-CN"/>
        </w:rPr>
        <w:t>*</w:t>
      </w:r>
      <w:r w:rsidR="0033096E">
        <w:rPr>
          <w:bCs/>
          <w:lang w:eastAsia="zh-CN"/>
        </w:rPr>
        <w:t>16/2</w:t>
      </w:r>
      <w:r w:rsidR="0033096E" w:rsidRPr="00EC2919">
        <w:rPr>
          <w:bCs/>
          <w:vertAlign w:val="superscript"/>
          <w:lang w:eastAsia="zh-CN"/>
        </w:rPr>
        <w:t>μ</w:t>
      </w:r>
      <w:r w:rsidR="0033096E">
        <w:rPr>
          <w:bCs/>
          <w:lang w:eastAsia="zh-CN"/>
        </w:rPr>
        <w:t xml:space="preserve">, where μ is correspondent with SCS. </w:t>
      </w:r>
      <w:r w:rsidR="0037350D">
        <w:rPr>
          <w:bCs/>
          <w:lang w:eastAsia="zh-CN"/>
        </w:rPr>
        <w:t>For SCS=15kHZ, μ=0 and TA granularity is 64Tc</w:t>
      </w:r>
      <w:r w:rsidR="0037350D">
        <w:rPr>
          <w:rFonts w:hint="eastAsia"/>
          <w:bCs/>
          <w:lang w:eastAsia="zh-CN"/>
        </w:rPr>
        <w:t>*</w:t>
      </w:r>
      <w:r w:rsidR="0037350D">
        <w:rPr>
          <w:bCs/>
          <w:lang w:eastAsia="zh-CN"/>
        </w:rPr>
        <w:t>16. For SCS=30kHz, μ=0 and TA granularity is 64Tc</w:t>
      </w:r>
      <w:r w:rsidR="0037350D">
        <w:rPr>
          <w:rFonts w:hint="eastAsia"/>
          <w:bCs/>
          <w:lang w:eastAsia="zh-CN"/>
        </w:rPr>
        <w:t>*</w:t>
      </w:r>
      <w:r w:rsidR="0037350D">
        <w:rPr>
          <w:bCs/>
          <w:lang w:eastAsia="zh-CN"/>
        </w:rPr>
        <w:t xml:space="preserve">8. </w:t>
      </w:r>
      <w:proofErr w:type="gramStart"/>
      <w:r w:rsidR="00F61EBD">
        <w:rPr>
          <w:bCs/>
          <w:lang w:eastAsia="zh-CN"/>
        </w:rPr>
        <w:t>Thus</w:t>
      </w:r>
      <w:proofErr w:type="gramEnd"/>
      <w:r w:rsidR="00F61EBD">
        <w:rPr>
          <w:bCs/>
          <w:lang w:eastAsia="zh-CN"/>
        </w:rPr>
        <w:t xml:space="preserve"> we can find the granularity of TA reported by DU to CU is much finer than that used in </w:t>
      </w:r>
      <w:proofErr w:type="spellStart"/>
      <w:r w:rsidR="00F61EBD">
        <w:rPr>
          <w:bCs/>
          <w:lang w:eastAsia="zh-CN"/>
        </w:rPr>
        <w:t>Uu</w:t>
      </w:r>
      <w:proofErr w:type="spellEnd"/>
      <w:r w:rsidR="00F61EBD">
        <w:rPr>
          <w:bCs/>
          <w:lang w:eastAsia="zh-CN"/>
        </w:rPr>
        <w:t xml:space="preserve">. </w:t>
      </w:r>
      <w:r w:rsidR="001B2D77">
        <w:rPr>
          <w:bCs/>
          <w:lang w:eastAsia="zh-CN"/>
        </w:rPr>
        <w:t xml:space="preserve">From this perspective, </w:t>
      </w:r>
      <w:r w:rsidR="00C223AF">
        <w:rPr>
          <w:bCs/>
          <w:lang w:eastAsia="zh-CN"/>
        </w:rPr>
        <w:t>the current</w:t>
      </w:r>
      <w:r w:rsidR="00F61EBD">
        <w:rPr>
          <w:bCs/>
          <w:lang w:eastAsia="zh-CN"/>
        </w:rPr>
        <w:t xml:space="preserve"> granularity is sufficient, and no strong motivation for further finer granularity.</w:t>
      </w:r>
      <w:r w:rsidR="00402275">
        <w:rPr>
          <w:bCs/>
          <w:lang w:eastAsia="zh-CN"/>
        </w:rPr>
        <w:t xml:space="preserve"> But RAN3 can discuss if the granularity could be </w:t>
      </w:r>
      <w:r w:rsidR="00BD3C2C">
        <w:rPr>
          <w:bCs/>
          <w:lang w:eastAsia="zh-CN"/>
        </w:rPr>
        <w:t xml:space="preserve">reduced to </w:t>
      </w:r>
      <w:r w:rsidR="00BD3C2C" w:rsidRPr="00800176">
        <w:rPr>
          <w:noProof/>
        </w:rPr>
        <w:t>[</w:t>
      </w:r>
      <w:r w:rsidR="00BD3C2C">
        <w:rPr>
          <w:noProof/>
        </w:rPr>
        <w:t>32</w:t>
      </w:r>
      <w:r w:rsidR="00BD3C2C" w:rsidRPr="00800176">
        <w:rPr>
          <w:position w:val="-10"/>
        </w:rPr>
        <w:object w:dxaOrig="220" w:dyaOrig="300" w14:anchorId="20540078">
          <v:shape id="_x0000_i1026" type="#_x0000_t75" style="width:12.5pt;height:15pt" o:ole="">
            <v:imagedata r:id="rId12" o:title=""/>
          </v:shape>
          <o:OLEObject Type="Embed" ProgID="Equation.DSMT4" ShapeID="_x0000_i1026" DrawAspect="Content" ObjectID="_1712476709" r:id="rId14"/>
        </w:object>
      </w:r>
      <w:r w:rsidR="00BD3C2C" w:rsidRPr="00800176">
        <w:t>] ns</w:t>
      </w:r>
      <w:r w:rsidR="00BD3C2C">
        <w:t xml:space="preserve">, the same as the RTT-based PDC. </w:t>
      </w:r>
    </w:p>
    <w:p w14:paraId="5A894F58" w14:textId="23942017" w:rsidR="00690781" w:rsidRPr="00DF371F" w:rsidRDefault="00830F3C" w:rsidP="00690781">
      <w:pPr>
        <w:pStyle w:val="ListParagraph"/>
        <w:numPr>
          <w:ilvl w:val="0"/>
          <w:numId w:val="19"/>
        </w:numPr>
        <w:rPr>
          <w:b/>
          <w:bCs/>
          <w:lang w:eastAsia="zh-CN"/>
        </w:rPr>
      </w:pPr>
      <w:r w:rsidRPr="00830F3C">
        <w:rPr>
          <w:rFonts w:eastAsiaTheme="minorEastAsia"/>
          <w:b/>
          <w:bCs/>
          <w:lang w:eastAsia="zh-CN"/>
        </w:rPr>
        <w:t>Correction of propagation delay compensation procedure</w:t>
      </w:r>
    </w:p>
    <w:p w14:paraId="519E8C61" w14:textId="137F0667" w:rsidR="00063EF2" w:rsidRPr="00063EF2" w:rsidRDefault="00063EF2" w:rsidP="00063EF2">
      <w:pPr>
        <w:rPr>
          <w:bCs/>
          <w:lang w:eastAsia="zh-CN"/>
        </w:rPr>
      </w:pPr>
      <w:r w:rsidRPr="00063EF2">
        <w:rPr>
          <w:bCs/>
          <w:lang w:eastAsia="zh-CN"/>
        </w:rPr>
        <w:t xml:space="preserve">In the PDC MEASUREMENT INITIATION REQUEST message, the RAN UE PDC Measurement ID is defined, with the maximum value 16. Then in the PDC MEASUREMENT INITIATION FAILURE message, the RAN UE PDC Measurement ID should be included, to indicate the failure corresponding to the PDC MEASUREMENT INITIATION REQUEST message containing the same RAN UE PDC Measurement ID. </w:t>
      </w:r>
    </w:p>
    <w:p w14:paraId="1E58F772" w14:textId="77777777" w:rsidR="00060925" w:rsidRPr="00AD6D69" w:rsidRDefault="00060925" w:rsidP="00AD6D69">
      <w:pPr>
        <w:rPr>
          <w:b/>
          <w:bCs/>
          <w:lang w:eastAsia="zh-CN"/>
        </w:rPr>
      </w:pPr>
    </w:p>
    <w:p w14:paraId="39CE4C24" w14:textId="2DA9403D" w:rsidR="004C78BC" w:rsidRDefault="00716063" w:rsidP="008A740B">
      <w:pPr>
        <w:numPr>
          <w:ilvl w:val="0"/>
          <w:numId w:val="7"/>
        </w:numPr>
        <w:rPr>
          <w:b/>
          <w:bCs/>
          <w:lang w:eastAsia="zh-CN"/>
        </w:rPr>
      </w:pPr>
      <w:r w:rsidRPr="00716063">
        <w:rPr>
          <w:b/>
          <w:bCs/>
          <w:lang w:eastAsia="zh-CN"/>
        </w:rPr>
        <w:lastRenderedPageBreak/>
        <w:t xml:space="preserve">Add the RAN UE PDC Measurement ID in the PDC MEASUREMENT INITIATION FAILURE </w:t>
      </w:r>
      <w:proofErr w:type="gramStart"/>
      <w:r w:rsidRPr="00716063">
        <w:rPr>
          <w:b/>
          <w:bCs/>
          <w:lang w:eastAsia="zh-CN"/>
        </w:rPr>
        <w:t>message</w:t>
      </w:r>
      <w:r w:rsidR="00AF03FC">
        <w:rPr>
          <w:b/>
          <w:bCs/>
          <w:lang w:eastAsia="zh-CN"/>
        </w:rPr>
        <w:t xml:space="preserve"> </w:t>
      </w:r>
      <w:r w:rsidR="004C78BC" w:rsidRPr="00A70939">
        <w:rPr>
          <w:b/>
          <w:bCs/>
          <w:lang w:eastAsia="zh-CN"/>
        </w:rPr>
        <w:t>.</w:t>
      </w:r>
      <w:proofErr w:type="gramEnd"/>
    </w:p>
    <w:p w14:paraId="0A78EE57" w14:textId="77777777" w:rsidR="00AD6D69" w:rsidRPr="004C78BC" w:rsidRDefault="00AD6D69" w:rsidP="00AD6D69">
      <w:pPr>
        <w:rPr>
          <w:b/>
          <w:bCs/>
          <w:lang w:eastAsia="zh-CN"/>
        </w:rPr>
      </w:pPr>
    </w:p>
    <w:p w14:paraId="50828E77" w14:textId="77777777" w:rsidR="00AD3B6B" w:rsidRPr="007D3E81" w:rsidRDefault="00AD3B6B" w:rsidP="000962CC">
      <w:pPr>
        <w:pStyle w:val="Heading1"/>
        <w:pBdr>
          <w:top w:val="single" w:sz="12" w:space="2" w:color="auto"/>
        </w:pBdr>
        <w:ind w:left="0" w:firstLine="0"/>
        <w:rPr>
          <w:rFonts w:eastAsia="宋体"/>
          <w:lang w:eastAsia="zh-CN"/>
        </w:rPr>
      </w:pPr>
      <w:r>
        <w:rPr>
          <w:rFonts w:eastAsia="宋体"/>
          <w:lang w:eastAsia="zh-CN"/>
        </w:rPr>
        <w:t xml:space="preserve">3. </w:t>
      </w:r>
      <w:r w:rsidRPr="007D3E81">
        <w:rPr>
          <w:rFonts w:eastAsia="宋体"/>
          <w:lang w:eastAsia="zh-CN"/>
        </w:rPr>
        <w:t>Conclusion</w:t>
      </w:r>
    </w:p>
    <w:p w14:paraId="4DC786DE" w14:textId="1E8E739A" w:rsidR="000C6E42" w:rsidRPr="000C6E42" w:rsidRDefault="00AD3B6B" w:rsidP="00AD3B6B">
      <w:pPr>
        <w:spacing w:before="100" w:beforeAutospacing="1" w:after="100" w:afterAutospacing="1"/>
        <w:jc w:val="both"/>
        <w:rPr>
          <w:rFonts w:eastAsia="宋体"/>
          <w:lang w:eastAsia="zh-CN"/>
        </w:rPr>
      </w:pPr>
      <w:r w:rsidRPr="00DB174F">
        <w:rPr>
          <w:rFonts w:eastAsia="宋体"/>
          <w:lang w:eastAsia="zh-CN"/>
        </w:rPr>
        <w:t>In this contribution, we provided the following observation and proposal</w:t>
      </w:r>
      <w:r w:rsidR="000C6E42">
        <w:rPr>
          <w:rFonts w:eastAsia="宋体"/>
          <w:lang w:eastAsia="zh-CN"/>
        </w:rPr>
        <w:t>s</w:t>
      </w:r>
      <w:r w:rsidRPr="00DB174F">
        <w:rPr>
          <w:rFonts w:eastAsia="宋体"/>
          <w:lang w:eastAsia="zh-CN"/>
        </w:rPr>
        <w:t>:</w:t>
      </w:r>
    </w:p>
    <w:p w14:paraId="2389360F" w14:textId="01DC9D58" w:rsidR="00A70939" w:rsidRPr="002C5D81" w:rsidRDefault="00A70939" w:rsidP="002C5D81">
      <w:pPr>
        <w:numPr>
          <w:ilvl w:val="0"/>
          <w:numId w:val="14"/>
        </w:numPr>
        <w:rPr>
          <w:rFonts w:eastAsia="MS Mincho"/>
          <w:b/>
          <w:bCs/>
        </w:rPr>
      </w:pPr>
      <w:bookmarkStart w:id="19" w:name="OLE_LINK241"/>
      <w:bookmarkStart w:id="20" w:name="OLE_LINK242"/>
      <w:r w:rsidRPr="00A70939">
        <w:rPr>
          <w:rFonts w:eastAsia="宋体"/>
          <w:b/>
          <w:lang w:eastAsia="zh-CN"/>
        </w:rPr>
        <w:t>Reply to SA2 with current situation on the TSAI, and point out no further update is anticipated due to the ASN.1 freeze.</w:t>
      </w:r>
      <w:r w:rsidR="002C5D81" w:rsidRPr="002C5D81">
        <w:rPr>
          <w:rFonts w:eastAsia="宋体"/>
          <w:b/>
          <w:bCs/>
          <w:lang w:eastAsia="zh-CN"/>
        </w:rPr>
        <w:t xml:space="preserve"> </w:t>
      </w:r>
      <w:r w:rsidR="002C5D81">
        <w:rPr>
          <w:rFonts w:eastAsia="宋体"/>
          <w:b/>
          <w:bCs/>
          <w:lang w:eastAsia="zh-CN"/>
        </w:rPr>
        <w:t>Reply to SA2 with current situation on the TSAI, and point out no further update is anticipated due to the ASN.1 freeze</w:t>
      </w:r>
      <w:r w:rsidR="002C5D81">
        <w:rPr>
          <w:rFonts w:eastAsia="MS Mincho"/>
          <w:b/>
          <w:bCs/>
        </w:rPr>
        <w:t xml:space="preserve">. </w:t>
      </w:r>
    </w:p>
    <w:p w14:paraId="63031275" w14:textId="388744A2" w:rsidR="00A70939" w:rsidRPr="002C5D81" w:rsidRDefault="002C5D81" w:rsidP="002C5D81">
      <w:pPr>
        <w:pStyle w:val="ListParagraph"/>
        <w:numPr>
          <w:ilvl w:val="0"/>
          <w:numId w:val="13"/>
        </w:numPr>
        <w:rPr>
          <w:rFonts w:eastAsia="宋体"/>
          <w:b/>
          <w:lang w:eastAsia="zh-CN"/>
        </w:rPr>
      </w:pPr>
      <w:r>
        <w:rPr>
          <w:rFonts w:eastAsia="宋体"/>
          <w:b/>
          <w:lang w:eastAsia="zh-CN"/>
        </w:rPr>
        <w:t>In RTT-based PDC</w:t>
      </w:r>
      <w:r w:rsidRPr="00FD0E35">
        <w:rPr>
          <w:rFonts w:eastAsia="宋体"/>
          <w:b/>
          <w:lang w:eastAsia="zh-CN"/>
        </w:rPr>
        <w:t xml:space="preserve">, if </w:t>
      </w:r>
      <w:proofErr w:type="spellStart"/>
      <w:r w:rsidRPr="00FD0E35">
        <w:rPr>
          <w:rFonts w:eastAsia="宋体"/>
          <w:b/>
        </w:rPr>
        <w:t>UE</w:t>
      </w:r>
      <w:r w:rsidRPr="00FD0E35">
        <w:rPr>
          <w:rFonts w:eastAsia="宋体"/>
          <w:b/>
          <w:vertAlign w:val="subscript"/>
        </w:rPr>
        <w:t>Rx</w:t>
      </w:r>
      <w:proofErr w:type="spellEnd"/>
      <w:r w:rsidRPr="00FD0E35">
        <w:rPr>
          <w:rFonts w:eastAsia="宋体"/>
          <w:b/>
          <w:vertAlign w:val="subscript"/>
        </w:rPr>
        <w:t>-Tx</w:t>
      </w:r>
      <w:r w:rsidRPr="00FD0E35">
        <w:rPr>
          <w:rFonts w:eastAsia="宋体"/>
          <w:b/>
          <w:lang w:eastAsia="zh-CN"/>
        </w:rPr>
        <w:t xml:space="preserve"> and </w:t>
      </w:r>
      <w:proofErr w:type="spellStart"/>
      <w:r w:rsidRPr="00FD0E35">
        <w:rPr>
          <w:rFonts w:eastAsia="宋体" w:hint="eastAsia"/>
          <w:b/>
        </w:rPr>
        <w:t>gNB</w:t>
      </w:r>
      <w:r w:rsidRPr="00FD0E35">
        <w:rPr>
          <w:rFonts w:eastAsia="宋体"/>
          <w:b/>
          <w:vertAlign w:val="subscript"/>
        </w:rPr>
        <w:t>Rx</w:t>
      </w:r>
      <w:proofErr w:type="spellEnd"/>
      <w:r w:rsidRPr="00FD0E35">
        <w:rPr>
          <w:rFonts w:eastAsia="宋体"/>
          <w:b/>
          <w:vertAlign w:val="subscript"/>
        </w:rPr>
        <w:t>-Tx</w:t>
      </w:r>
      <w:r w:rsidRPr="00FD0E35">
        <w:rPr>
          <w:rFonts w:eastAsia="宋体"/>
          <w:b/>
          <w:lang w:eastAsia="zh-CN"/>
        </w:rPr>
        <w:t xml:space="preserve"> are not within the same single pair of RS (i.e. the same occasions), then the calculated PDC value may be inaccurate or even wrong due to the UE mobility or asymmetry between the UL and DL channel. </w:t>
      </w:r>
    </w:p>
    <w:p w14:paraId="32E99063" w14:textId="2490D557" w:rsidR="00A70939" w:rsidRPr="000A5552" w:rsidRDefault="000A5552" w:rsidP="008A740B">
      <w:pPr>
        <w:numPr>
          <w:ilvl w:val="0"/>
          <w:numId w:val="21"/>
        </w:numPr>
        <w:rPr>
          <w:rFonts w:eastAsia="MS Mincho"/>
          <w:b/>
          <w:bCs/>
        </w:rPr>
      </w:pPr>
      <w:r w:rsidRPr="00386293">
        <w:rPr>
          <w:b/>
          <w:bCs/>
          <w:lang w:eastAsia="zh-CN"/>
        </w:rPr>
        <w:t xml:space="preserve">For </w:t>
      </w:r>
      <w:proofErr w:type="spellStart"/>
      <w:r w:rsidRPr="00386293">
        <w:rPr>
          <w:rFonts w:eastAsia="宋体"/>
          <w:b/>
          <w:lang w:eastAsia="zh-CN"/>
        </w:rPr>
        <w:t>gNB</w:t>
      </w:r>
      <w:proofErr w:type="spellEnd"/>
      <w:r w:rsidRPr="00386293">
        <w:rPr>
          <w:rFonts w:eastAsia="宋体"/>
          <w:b/>
          <w:lang w:eastAsia="zh-CN"/>
        </w:rPr>
        <w:t xml:space="preserve">-side RTT-based PDC, the CU adds a time stamp in the </w:t>
      </w:r>
      <w:proofErr w:type="spellStart"/>
      <w:r w:rsidRPr="00386293">
        <w:rPr>
          <w:rFonts w:eastAsia="宋体"/>
          <w:b/>
          <w:lang w:eastAsia="zh-CN"/>
        </w:rPr>
        <w:t>the</w:t>
      </w:r>
      <w:proofErr w:type="spellEnd"/>
      <w:r w:rsidRPr="00386293">
        <w:rPr>
          <w:rFonts w:eastAsia="宋体"/>
          <w:b/>
          <w:lang w:eastAsia="zh-CN"/>
        </w:rPr>
        <w:t xml:space="preserve"> RTT measurement request to the DU </w:t>
      </w:r>
      <w:r>
        <w:rPr>
          <w:rFonts w:eastAsia="宋体"/>
          <w:b/>
          <w:lang w:eastAsia="zh-CN"/>
        </w:rPr>
        <w:t xml:space="preserve">to </w:t>
      </w:r>
      <w:r w:rsidRPr="00257E41">
        <w:rPr>
          <w:rFonts w:eastAsia="宋体"/>
          <w:b/>
          <w:lang w:eastAsia="zh-CN"/>
        </w:rPr>
        <w:t xml:space="preserve">indicate to report </w:t>
      </w:r>
      <w:proofErr w:type="spellStart"/>
      <w:r w:rsidRPr="00160F33">
        <w:rPr>
          <w:rFonts w:eastAsia="宋体" w:hint="eastAsia"/>
          <w:b/>
        </w:rPr>
        <w:t>gNB</w:t>
      </w:r>
      <w:r w:rsidRPr="00BA442E">
        <w:rPr>
          <w:rFonts w:eastAsia="宋体"/>
          <w:b/>
          <w:vertAlign w:val="subscript"/>
        </w:rPr>
        <w:t>Rx</w:t>
      </w:r>
      <w:proofErr w:type="spellEnd"/>
      <w:r w:rsidRPr="00BA442E">
        <w:rPr>
          <w:rFonts w:eastAsia="宋体"/>
          <w:b/>
          <w:vertAlign w:val="subscript"/>
        </w:rPr>
        <w:t xml:space="preserve">-Tx </w:t>
      </w:r>
      <w:r w:rsidRPr="00BA442E">
        <w:rPr>
          <w:rFonts w:eastAsia="宋体"/>
          <w:b/>
          <w:lang w:eastAsia="zh-CN"/>
        </w:rPr>
        <w:t>associated with the time stamp.</w:t>
      </w:r>
      <w:r w:rsidRPr="008F7276">
        <w:rPr>
          <w:rFonts w:eastAsia="宋体"/>
          <w:b/>
          <w:lang w:eastAsia="zh-CN"/>
        </w:rPr>
        <w:t xml:space="preserve"> </w:t>
      </w:r>
      <w:r>
        <w:rPr>
          <w:rFonts w:eastAsia="宋体"/>
          <w:b/>
          <w:lang w:eastAsia="zh-CN"/>
        </w:rPr>
        <w:t xml:space="preserve">Then </w:t>
      </w:r>
      <w:r w:rsidRPr="00386293">
        <w:rPr>
          <w:rFonts w:eastAsia="宋体"/>
          <w:b/>
          <w:lang w:eastAsia="zh-CN"/>
        </w:rPr>
        <w:t>the DU report</w:t>
      </w:r>
      <w:r>
        <w:rPr>
          <w:rFonts w:eastAsia="宋体"/>
          <w:b/>
          <w:lang w:eastAsia="zh-CN"/>
        </w:rPr>
        <w:t>s</w:t>
      </w:r>
      <w:r w:rsidRPr="00386293">
        <w:rPr>
          <w:rFonts w:eastAsia="宋体"/>
          <w:b/>
          <w:lang w:eastAsia="zh-CN"/>
        </w:rPr>
        <w:t xml:space="preserve"> the requested </w:t>
      </w:r>
      <w:proofErr w:type="spellStart"/>
      <w:r w:rsidRPr="00386293">
        <w:rPr>
          <w:rFonts w:eastAsia="宋体" w:hint="eastAsia"/>
          <w:b/>
        </w:rPr>
        <w:t>gNB</w:t>
      </w:r>
      <w:r w:rsidRPr="00386293">
        <w:rPr>
          <w:rFonts w:eastAsia="宋体"/>
          <w:b/>
          <w:vertAlign w:val="subscript"/>
        </w:rPr>
        <w:t>Rx</w:t>
      </w:r>
      <w:proofErr w:type="spellEnd"/>
      <w:r w:rsidRPr="00386293">
        <w:rPr>
          <w:rFonts w:eastAsia="宋体"/>
          <w:b/>
          <w:vertAlign w:val="subscript"/>
        </w:rPr>
        <w:t xml:space="preserve">-Tx </w:t>
      </w:r>
      <w:r w:rsidRPr="00386293">
        <w:rPr>
          <w:rFonts w:eastAsia="宋体"/>
          <w:b/>
          <w:lang w:eastAsia="zh-CN"/>
        </w:rPr>
        <w:t xml:space="preserve">along with the measured </w:t>
      </w:r>
      <w:r>
        <w:rPr>
          <w:rFonts w:eastAsia="宋体"/>
          <w:b/>
          <w:lang w:eastAsia="zh-CN"/>
        </w:rPr>
        <w:t>time stamp</w:t>
      </w:r>
      <w:r w:rsidRPr="00386293">
        <w:rPr>
          <w:rFonts w:eastAsia="宋体"/>
          <w:b/>
          <w:lang w:eastAsia="zh-CN"/>
        </w:rPr>
        <w:t xml:space="preserve"> to the CU.</w:t>
      </w:r>
    </w:p>
    <w:p w14:paraId="46A100C2" w14:textId="7C471175" w:rsidR="000A5552" w:rsidRDefault="000A5552" w:rsidP="008A740B">
      <w:pPr>
        <w:numPr>
          <w:ilvl w:val="0"/>
          <w:numId w:val="22"/>
        </w:numPr>
        <w:rPr>
          <w:b/>
          <w:bCs/>
          <w:lang w:eastAsia="zh-CN"/>
        </w:rPr>
      </w:pPr>
      <w:r w:rsidRPr="00A70939">
        <w:rPr>
          <w:b/>
          <w:bCs/>
          <w:lang w:eastAsia="zh-CN"/>
        </w:rPr>
        <w:t xml:space="preserve">For UE-side RTT-based PDC, </w:t>
      </w:r>
      <w:r>
        <w:rPr>
          <w:b/>
          <w:bCs/>
          <w:lang w:eastAsia="zh-CN"/>
        </w:rPr>
        <w:t xml:space="preserve">the same procedure as the </w:t>
      </w:r>
      <w:proofErr w:type="spellStart"/>
      <w:r>
        <w:rPr>
          <w:b/>
          <w:bCs/>
          <w:lang w:eastAsia="zh-CN"/>
        </w:rPr>
        <w:t>gNB</w:t>
      </w:r>
      <w:proofErr w:type="spellEnd"/>
      <w:r>
        <w:rPr>
          <w:b/>
          <w:bCs/>
          <w:lang w:eastAsia="zh-CN"/>
        </w:rPr>
        <w:t>-side is used for the CU and the DU</w:t>
      </w:r>
      <w:r w:rsidRPr="00A70939">
        <w:rPr>
          <w:b/>
          <w:bCs/>
          <w:lang w:eastAsia="zh-CN"/>
        </w:rPr>
        <w:t>.</w:t>
      </w:r>
    </w:p>
    <w:p w14:paraId="04414DCC" w14:textId="0AC9AA6B" w:rsidR="00A70939" w:rsidRPr="000A5552" w:rsidRDefault="000A5552" w:rsidP="008A740B">
      <w:pPr>
        <w:numPr>
          <w:ilvl w:val="0"/>
          <w:numId w:val="22"/>
        </w:numPr>
        <w:rPr>
          <w:b/>
          <w:bCs/>
          <w:lang w:eastAsia="zh-CN"/>
        </w:rPr>
      </w:pPr>
      <w:r w:rsidRPr="00716063">
        <w:rPr>
          <w:b/>
          <w:bCs/>
          <w:lang w:eastAsia="zh-CN"/>
        </w:rPr>
        <w:t xml:space="preserve">Add the RAN UE PDC Measurement ID in the PDC MEASUREMENT INITIATION FAILURE </w:t>
      </w:r>
      <w:proofErr w:type="gramStart"/>
      <w:r w:rsidRPr="00716063">
        <w:rPr>
          <w:b/>
          <w:bCs/>
          <w:lang w:eastAsia="zh-CN"/>
        </w:rPr>
        <w:t>message</w:t>
      </w:r>
      <w:r>
        <w:rPr>
          <w:b/>
          <w:bCs/>
          <w:lang w:eastAsia="zh-CN"/>
        </w:rPr>
        <w:t xml:space="preserve"> </w:t>
      </w:r>
      <w:r w:rsidRPr="00A70939">
        <w:rPr>
          <w:b/>
          <w:bCs/>
          <w:lang w:eastAsia="zh-CN"/>
        </w:rPr>
        <w:t>.</w:t>
      </w:r>
      <w:proofErr w:type="gramEnd"/>
    </w:p>
    <w:p w14:paraId="36206F8C" w14:textId="77777777" w:rsidR="00CB4BAF" w:rsidRDefault="00803809" w:rsidP="00C1295A">
      <w:pPr>
        <w:rPr>
          <w:lang w:eastAsia="zh-CN"/>
        </w:rPr>
      </w:pPr>
      <w:r>
        <w:rPr>
          <w:rFonts w:hint="eastAsia"/>
          <w:lang w:eastAsia="zh-CN"/>
        </w:rPr>
        <w:t>F</w:t>
      </w:r>
      <w:r>
        <w:rPr>
          <w:lang w:eastAsia="zh-CN"/>
        </w:rPr>
        <w:t xml:space="preserve">or Proposal1, the draft LS can be found in [4]. </w:t>
      </w:r>
    </w:p>
    <w:p w14:paraId="3E035352" w14:textId="05DBA153" w:rsidR="00CB4BAF" w:rsidRDefault="00C1295A" w:rsidP="00C1295A">
      <w:pPr>
        <w:rPr>
          <w:lang w:eastAsia="zh-CN"/>
        </w:rPr>
      </w:pPr>
      <w:r w:rsidRPr="000C1902">
        <w:rPr>
          <w:lang w:eastAsia="zh-CN"/>
        </w:rPr>
        <w:t xml:space="preserve">For </w:t>
      </w:r>
      <w:r w:rsidRPr="007E0F1F">
        <w:rPr>
          <w:b/>
          <w:lang w:eastAsia="zh-CN"/>
        </w:rPr>
        <w:t>Proposal</w:t>
      </w:r>
      <w:r w:rsidR="00A70939">
        <w:rPr>
          <w:b/>
          <w:lang w:eastAsia="zh-CN"/>
        </w:rPr>
        <w:t>s</w:t>
      </w:r>
      <w:r w:rsidRPr="007E0F1F">
        <w:rPr>
          <w:b/>
          <w:lang w:eastAsia="zh-CN"/>
        </w:rPr>
        <w:t xml:space="preserve"> </w:t>
      </w:r>
      <w:r w:rsidR="00A70939">
        <w:rPr>
          <w:b/>
          <w:lang w:eastAsia="zh-CN"/>
        </w:rPr>
        <w:t>2-</w:t>
      </w:r>
      <w:r w:rsidR="000C6E42">
        <w:rPr>
          <w:b/>
          <w:lang w:eastAsia="zh-CN"/>
        </w:rPr>
        <w:t>3</w:t>
      </w:r>
      <w:r w:rsidR="000C6E42">
        <w:rPr>
          <w:lang w:eastAsia="zh-CN"/>
        </w:rPr>
        <w:t xml:space="preserve"> </w:t>
      </w:r>
      <w:r w:rsidRPr="000C1902">
        <w:rPr>
          <w:lang w:eastAsia="zh-CN"/>
        </w:rPr>
        <w:t>above,</w:t>
      </w:r>
      <w:r w:rsidR="00F65B41">
        <w:rPr>
          <w:lang w:eastAsia="zh-CN"/>
        </w:rPr>
        <w:t xml:space="preserve"> the change</w:t>
      </w:r>
      <w:r w:rsidRPr="000C1902">
        <w:rPr>
          <w:lang w:eastAsia="zh-CN"/>
        </w:rPr>
        <w:t xml:space="preserve"> for TS 38.4</w:t>
      </w:r>
      <w:r>
        <w:rPr>
          <w:lang w:eastAsia="zh-CN"/>
        </w:rPr>
        <w:t xml:space="preserve">73 can be found in the section </w:t>
      </w:r>
      <w:r w:rsidR="00254BC0">
        <w:rPr>
          <w:lang w:eastAsia="zh-CN"/>
        </w:rPr>
        <w:t>5</w:t>
      </w:r>
      <w:r w:rsidRPr="000C1902">
        <w:rPr>
          <w:lang w:eastAsia="zh-CN"/>
        </w:rPr>
        <w:t>.</w:t>
      </w:r>
      <w:r w:rsidR="00803809">
        <w:rPr>
          <w:lang w:eastAsia="zh-CN"/>
        </w:rPr>
        <w:t xml:space="preserve"> </w:t>
      </w:r>
      <w:r w:rsidR="0005082F">
        <w:rPr>
          <w:lang w:eastAsia="zh-CN"/>
        </w:rPr>
        <w:t xml:space="preserve">And it can be merged to the F1AP CR if agreed online. </w:t>
      </w:r>
      <w:bookmarkStart w:id="21" w:name="_GoBack"/>
      <w:bookmarkEnd w:id="21"/>
    </w:p>
    <w:p w14:paraId="7B69E9E5" w14:textId="298FA878" w:rsidR="00C1295A" w:rsidRDefault="00803809" w:rsidP="00C1295A">
      <w:pPr>
        <w:rPr>
          <w:rFonts w:eastAsia="宋体"/>
          <w:lang w:eastAsia="zh-CN"/>
        </w:rPr>
      </w:pPr>
      <w:r>
        <w:rPr>
          <w:lang w:eastAsia="zh-CN"/>
        </w:rPr>
        <w:t xml:space="preserve">And for proposal 4, the CR is given in </w:t>
      </w:r>
      <w:r w:rsidR="00B42E15">
        <w:rPr>
          <w:rFonts w:eastAsia="宋体"/>
          <w:lang w:eastAsia="zh-CN"/>
        </w:rPr>
        <w:t>[5]</w:t>
      </w:r>
      <w:r w:rsidR="008E5885">
        <w:rPr>
          <w:rFonts w:eastAsia="宋体"/>
          <w:lang w:eastAsia="zh-CN"/>
        </w:rPr>
        <w:t xml:space="preserve">. </w:t>
      </w:r>
    </w:p>
    <w:p w14:paraId="606E63FD" w14:textId="77777777" w:rsidR="009C2392" w:rsidRDefault="009C2392" w:rsidP="00C1295A">
      <w:pPr>
        <w:rPr>
          <w:lang w:eastAsia="zh-CN"/>
        </w:rPr>
      </w:pPr>
    </w:p>
    <w:p w14:paraId="30DFA832" w14:textId="77777777" w:rsidR="00AD3B6B" w:rsidRPr="007D3E81" w:rsidRDefault="00AD3B6B" w:rsidP="00AD3B6B">
      <w:pPr>
        <w:pStyle w:val="Heading1"/>
      </w:pPr>
      <w:r>
        <w:t xml:space="preserve">4. </w:t>
      </w:r>
      <w:r w:rsidRPr="007D3E81">
        <w:t>Reference</w:t>
      </w:r>
    </w:p>
    <w:bookmarkEnd w:id="0"/>
    <w:bookmarkEnd w:id="19"/>
    <w:bookmarkEnd w:id="20"/>
    <w:p w14:paraId="4E154D2C" w14:textId="1ED7812F" w:rsidR="00AD3B6B" w:rsidRPr="00242E63" w:rsidRDefault="00242E63" w:rsidP="00242E63">
      <w:pPr>
        <w:pStyle w:val="ListParagraph"/>
        <w:numPr>
          <w:ilvl w:val="0"/>
          <w:numId w:val="3"/>
        </w:numPr>
        <w:rPr>
          <w:rFonts w:eastAsia="宋体"/>
          <w:lang w:eastAsia="zh-CN"/>
        </w:rPr>
      </w:pPr>
      <w:r w:rsidRPr="00242E63">
        <w:rPr>
          <w:rFonts w:eastAsia="宋体"/>
          <w:lang w:eastAsia="zh-CN"/>
        </w:rPr>
        <w:t>R2-2201970, Report of 3GPP TSG RAN WG2 meeting #116-e, Online meeting, 1st-12th November, 2021.</w:t>
      </w:r>
    </w:p>
    <w:p w14:paraId="69C89AB9" w14:textId="42BC0F52" w:rsidR="00242E63" w:rsidRPr="00242E63" w:rsidRDefault="00242E63" w:rsidP="00CF3314">
      <w:pPr>
        <w:pStyle w:val="ListParagraph"/>
        <w:numPr>
          <w:ilvl w:val="0"/>
          <w:numId w:val="3"/>
        </w:numPr>
        <w:rPr>
          <w:rFonts w:eastAsia="宋体"/>
          <w:lang w:eastAsia="zh-CN"/>
        </w:rPr>
      </w:pPr>
      <w:r w:rsidRPr="00DB174F">
        <w:rPr>
          <w:rFonts w:eastAsia="宋体"/>
          <w:lang w:eastAsia="zh-CN"/>
        </w:rPr>
        <w:t>R1-220xxxx, Draft Report of 3GPP TSG RAN WG1 #107-e v0.1.0, Online meeting, 11th - 19th November 2021.</w:t>
      </w:r>
    </w:p>
    <w:p w14:paraId="29B2549B" w14:textId="6760C547" w:rsidR="00D013C1" w:rsidRDefault="00D013C1" w:rsidP="00CF3314">
      <w:pPr>
        <w:pStyle w:val="ListParagraph"/>
        <w:numPr>
          <w:ilvl w:val="0"/>
          <w:numId w:val="3"/>
        </w:numPr>
        <w:rPr>
          <w:rFonts w:eastAsia="宋体"/>
          <w:lang w:eastAsia="zh-CN"/>
        </w:rPr>
      </w:pPr>
      <w:r>
        <w:rPr>
          <w:rFonts w:eastAsia="宋体" w:hint="eastAsia"/>
          <w:lang w:eastAsia="zh-CN"/>
        </w:rPr>
        <w:t>R</w:t>
      </w:r>
      <w:r>
        <w:rPr>
          <w:rFonts w:eastAsia="宋体"/>
          <w:lang w:eastAsia="zh-CN"/>
        </w:rPr>
        <w:t xml:space="preserve">3-222294, </w:t>
      </w:r>
      <w:r w:rsidRPr="00D013C1">
        <w:rPr>
          <w:rFonts w:eastAsia="宋体"/>
          <w:lang w:eastAsia="zh-CN"/>
        </w:rPr>
        <w:t xml:space="preserve">Introduction of Enhanced </w:t>
      </w:r>
      <w:proofErr w:type="spellStart"/>
      <w:r w:rsidRPr="00D013C1">
        <w:rPr>
          <w:rFonts w:eastAsia="宋体"/>
          <w:lang w:eastAsia="zh-CN"/>
        </w:rPr>
        <w:t>IIoT</w:t>
      </w:r>
      <w:proofErr w:type="spellEnd"/>
      <w:r w:rsidRPr="00D013C1">
        <w:rPr>
          <w:rFonts w:eastAsia="宋体"/>
          <w:lang w:eastAsia="zh-CN"/>
        </w:rPr>
        <w:t xml:space="preserve"> support over F1</w:t>
      </w:r>
      <w:r>
        <w:rPr>
          <w:rFonts w:eastAsia="宋体"/>
          <w:lang w:eastAsia="zh-CN"/>
        </w:rPr>
        <w:t>, Online meeting, 21 Feb-</w:t>
      </w:r>
      <w:r w:rsidRPr="00D013C1">
        <w:rPr>
          <w:rFonts w:eastAsia="宋体"/>
          <w:lang w:eastAsia="zh-CN"/>
        </w:rPr>
        <w:t>3 Mar</w:t>
      </w:r>
      <w:r>
        <w:rPr>
          <w:rFonts w:eastAsia="宋体"/>
          <w:lang w:eastAsia="zh-CN"/>
        </w:rPr>
        <w:t>,</w:t>
      </w:r>
      <w:r w:rsidRPr="00D013C1">
        <w:rPr>
          <w:rFonts w:eastAsia="宋体"/>
          <w:lang w:eastAsia="zh-CN"/>
        </w:rPr>
        <w:t xml:space="preserve"> 2022</w:t>
      </w:r>
      <w:r>
        <w:rPr>
          <w:rFonts w:eastAsia="宋体"/>
          <w:lang w:eastAsia="zh-CN"/>
        </w:rPr>
        <w:t>.</w:t>
      </w:r>
    </w:p>
    <w:p w14:paraId="2D5E84A0" w14:textId="1E12C02D" w:rsidR="00D013C1" w:rsidRDefault="001145F3" w:rsidP="00CF3314">
      <w:pPr>
        <w:pStyle w:val="ListParagraph"/>
        <w:numPr>
          <w:ilvl w:val="0"/>
          <w:numId w:val="3"/>
        </w:numPr>
        <w:rPr>
          <w:rFonts w:eastAsia="宋体"/>
          <w:lang w:eastAsia="zh-CN"/>
        </w:rPr>
      </w:pPr>
      <w:r w:rsidRPr="001145F3">
        <w:rPr>
          <w:rFonts w:eastAsia="宋体"/>
          <w:lang w:eastAsia="zh-CN"/>
        </w:rPr>
        <w:t>R3-223367</w:t>
      </w:r>
      <w:r w:rsidRPr="001145F3">
        <w:rPr>
          <w:rFonts w:eastAsia="宋体"/>
          <w:lang w:eastAsia="zh-CN"/>
        </w:rPr>
        <w:tab/>
        <w:t>[Draft] Reply LS on 5G access stratum time distribution during handover</w:t>
      </w:r>
      <w:r w:rsidRPr="001145F3">
        <w:rPr>
          <w:rFonts w:eastAsia="宋体"/>
          <w:lang w:eastAsia="zh-CN"/>
        </w:rPr>
        <w:tab/>
        <w:t>Huawei</w:t>
      </w:r>
    </w:p>
    <w:p w14:paraId="3E620A93" w14:textId="64F29B81" w:rsidR="000855EF" w:rsidRPr="00D013C1" w:rsidRDefault="000855EF" w:rsidP="00CF3314">
      <w:pPr>
        <w:pStyle w:val="ListParagraph"/>
        <w:numPr>
          <w:ilvl w:val="0"/>
          <w:numId w:val="3"/>
        </w:numPr>
        <w:rPr>
          <w:rFonts w:eastAsia="宋体"/>
          <w:lang w:eastAsia="zh-CN"/>
        </w:rPr>
        <w:sectPr w:rsidR="000855EF" w:rsidRPr="00D013C1" w:rsidSect="00827325">
          <w:footerReference w:type="default" r:id="rId15"/>
          <w:footnotePr>
            <w:numRestart w:val="eachSect"/>
          </w:footnotePr>
          <w:pgSz w:w="11907" w:h="16840" w:code="9"/>
          <w:pgMar w:top="1134" w:right="1418" w:bottom="1134" w:left="1134" w:header="851" w:footer="340" w:gutter="0"/>
          <w:cols w:space="720"/>
          <w:formProt w:val="0"/>
          <w:docGrid w:linePitch="272"/>
        </w:sectPr>
      </w:pPr>
      <w:r w:rsidRPr="000855EF">
        <w:rPr>
          <w:rFonts w:eastAsia="宋体"/>
          <w:lang w:eastAsia="zh-CN"/>
        </w:rPr>
        <w:t>R3-223366</w:t>
      </w:r>
      <w:r w:rsidRPr="000855EF">
        <w:rPr>
          <w:rFonts w:eastAsia="宋体"/>
          <w:lang w:eastAsia="zh-CN"/>
        </w:rPr>
        <w:tab/>
        <w:t>Correction of PDC Measurement Initiation Failure message</w:t>
      </w:r>
      <w:r w:rsidRPr="000855EF">
        <w:rPr>
          <w:rFonts w:eastAsia="宋体"/>
          <w:lang w:eastAsia="zh-CN"/>
        </w:rPr>
        <w:tab/>
        <w:t>Huawei</w:t>
      </w:r>
    </w:p>
    <w:p w14:paraId="672BB822" w14:textId="77777777" w:rsidR="00002336" w:rsidRPr="00F62E47" w:rsidRDefault="00002336" w:rsidP="00F62E47">
      <w:bookmarkStart w:id="22" w:name="_1003063453"/>
      <w:bookmarkStart w:id="23" w:name="_1003063512"/>
      <w:bookmarkStart w:id="24" w:name="_1003063495"/>
      <w:bookmarkEnd w:id="22"/>
      <w:bookmarkEnd w:id="23"/>
      <w:bookmarkEnd w:id="24"/>
    </w:p>
    <w:p w14:paraId="404965CF" w14:textId="34A65A0B" w:rsidR="00E93BCB" w:rsidRDefault="00692E6B" w:rsidP="00692E6B">
      <w:pPr>
        <w:pStyle w:val="Heading1"/>
        <w:rPr>
          <w:lang w:val="en-US"/>
        </w:rPr>
      </w:pPr>
      <w:r>
        <w:rPr>
          <w:color w:val="000000" w:themeColor="text1"/>
        </w:rPr>
        <w:t>5</w:t>
      </w:r>
      <w:r w:rsidR="00002336">
        <w:rPr>
          <w:color w:val="000000" w:themeColor="text1"/>
        </w:rPr>
        <w:t xml:space="preserve">. </w:t>
      </w:r>
      <w:r w:rsidR="008D26B4">
        <w:rPr>
          <w:color w:val="000000" w:themeColor="text1"/>
        </w:rPr>
        <w:t xml:space="preserve">Annex: </w:t>
      </w:r>
      <w:r w:rsidR="00400AA5">
        <w:rPr>
          <w:color w:val="000000" w:themeColor="text1"/>
        </w:rPr>
        <w:t xml:space="preserve">CR to TS 38.473 on the </w:t>
      </w:r>
      <w:r w:rsidR="00705B45" w:rsidRPr="00A23DD0">
        <w:rPr>
          <w:color w:val="000000" w:themeColor="text1"/>
        </w:rPr>
        <w:t>RTT-based PDC for single pair of reference signal</w:t>
      </w:r>
      <w:r w:rsidR="00E93BCB">
        <w:rPr>
          <w:lang w:val="en-US"/>
        </w:rPr>
        <w:br w:type="page"/>
      </w:r>
    </w:p>
    <w:p w14:paraId="200DDB97" w14:textId="77777777" w:rsidR="00E93BCB" w:rsidRPr="00C226A3" w:rsidRDefault="00E93BCB" w:rsidP="00E93BCB">
      <w:pPr>
        <w:pStyle w:val="CRCoverPage"/>
        <w:tabs>
          <w:tab w:val="right" w:pos="9639"/>
        </w:tabs>
        <w:spacing w:after="0"/>
        <w:rPr>
          <w:b/>
          <w:noProof/>
          <w:sz w:val="24"/>
        </w:rPr>
      </w:pPr>
      <w:r w:rsidRPr="000F4E43">
        <w:rPr>
          <w:rFonts w:cs="Arial"/>
          <w:b/>
          <w:bCs/>
          <w:sz w:val="24"/>
          <w:szCs w:val="24"/>
        </w:rPr>
        <w:lastRenderedPageBreak/>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&lt;TDoc#&gt;</w:t>
      </w:r>
      <w:r>
        <w:rPr>
          <w:b/>
          <w:i/>
          <w:noProof/>
          <w:sz w:val="28"/>
        </w:rPr>
        <w:fldChar w:fldCharType="end"/>
      </w:r>
    </w:p>
    <w:p w14:paraId="4EADE31B" w14:textId="77777777" w:rsidR="00E93BCB" w:rsidRDefault="00E93BCB" w:rsidP="00E93BCB">
      <w:pPr>
        <w:pStyle w:val="CRCoverPage"/>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BCB" w14:paraId="77C98DF0" w14:textId="77777777" w:rsidTr="006A35CE">
        <w:tc>
          <w:tcPr>
            <w:tcW w:w="9641" w:type="dxa"/>
            <w:gridSpan w:val="9"/>
            <w:tcBorders>
              <w:top w:val="single" w:sz="4" w:space="0" w:color="auto"/>
              <w:left w:val="single" w:sz="4" w:space="0" w:color="auto"/>
              <w:right w:val="single" w:sz="4" w:space="0" w:color="auto"/>
            </w:tcBorders>
          </w:tcPr>
          <w:p w14:paraId="7FEE65EF" w14:textId="77777777" w:rsidR="00E93BCB" w:rsidRDefault="00E93BCB" w:rsidP="006A35CE">
            <w:pPr>
              <w:pStyle w:val="CRCoverPage"/>
              <w:spacing w:after="0"/>
              <w:jc w:val="right"/>
              <w:rPr>
                <w:i/>
                <w:noProof/>
              </w:rPr>
            </w:pPr>
            <w:r>
              <w:rPr>
                <w:i/>
                <w:noProof/>
                <w:sz w:val="14"/>
              </w:rPr>
              <w:t>CR-Form-v12.1</w:t>
            </w:r>
          </w:p>
        </w:tc>
      </w:tr>
      <w:tr w:rsidR="00E93BCB" w14:paraId="4C0553CD" w14:textId="77777777" w:rsidTr="006A35CE">
        <w:tc>
          <w:tcPr>
            <w:tcW w:w="9641" w:type="dxa"/>
            <w:gridSpan w:val="9"/>
            <w:tcBorders>
              <w:left w:val="single" w:sz="4" w:space="0" w:color="auto"/>
              <w:right w:val="single" w:sz="4" w:space="0" w:color="auto"/>
            </w:tcBorders>
          </w:tcPr>
          <w:p w14:paraId="0A5723CE" w14:textId="77777777" w:rsidR="00E93BCB" w:rsidRDefault="00E93BCB" w:rsidP="006A35CE">
            <w:pPr>
              <w:pStyle w:val="CRCoverPage"/>
              <w:spacing w:after="0"/>
              <w:jc w:val="center"/>
              <w:rPr>
                <w:noProof/>
              </w:rPr>
            </w:pPr>
            <w:r>
              <w:rPr>
                <w:b/>
                <w:noProof/>
                <w:sz w:val="32"/>
              </w:rPr>
              <w:t>CHANGE REQUEST</w:t>
            </w:r>
          </w:p>
        </w:tc>
      </w:tr>
      <w:tr w:rsidR="00E93BCB" w14:paraId="7E4D1560" w14:textId="77777777" w:rsidTr="006A35CE">
        <w:tc>
          <w:tcPr>
            <w:tcW w:w="9641" w:type="dxa"/>
            <w:gridSpan w:val="9"/>
            <w:tcBorders>
              <w:left w:val="single" w:sz="4" w:space="0" w:color="auto"/>
              <w:right w:val="single" w:sz="4" w:space="0" w:color="auto"/>
            </w:tcBorders>
          </w:tcPr>
          <w:p w14:paraId="036CC1A2" w14:textId="77777777" w:rsidR="00E93BCB" w:rsidRDefault="00E93BCB" w:rsidP="006A35CE">
            <w:pPr>
              <w:pStyle w:val="CRCoverPage"/>
              <w:spacing w:after="0"/>
              <w:rPr>
                <w:noProof/>
                <w:sz w:val="8"/>
                <w:szCs w:val="8"/>
              </w:rPr>
            </w:pPr>
          </w:p>
        </w:tc>
      </w:tr>
      <w:tr w:rsidR="00E93BCB" w14:paraId="0D1F3B22" w14:textId="77777777" w:rsidTr="006A35CE">
        <w:tc>
          <w:tcPr>
            <w:tcW w:w="142" w:type="dxa"/>
            <w:tcBorders>
              <w:left w:val="single" w:sz="4" w:space="0" w:color="auto"/>
            </w:tcBorders>
          </w:tcPr>
          <w:p w14:paraId="6E3A068C" w14:textId="77777777" w:rsidR="00E93BCB" w:rsidRDefault="00E93BCB" w:rsidP="006A35CE">
            <w:pPr>
              <w:pStyle w:val="CRCoverPage"/>
              <w:spacing w:after="0"/>
              <w:jc w:val="right"/>
              <w:rPr>
                <w:noProof/>
              </w:rPr>
            </w:pPr>
          </w:p>
        </w:tc>
        <w:tc>
          <w:tcPr>
            <w:tcW w:w="1559" w:type="dxa"/>
            <w:shd w:val="pct30" w:color="FFFF00" w:fill="auto"/>
          </w:tcPr>
          <w:p w14:paraId="431A20AB" w14:textId="77777777" w:rsidR="00E93BCB" w:rsidRPr="00410371" w:rsidRDefault="00E93BCB" w:rsidP="006A35CE">
            <w:pPr>
              <w:pStyle w:val="CRCoverPage"/>
              <w:spacing w:after="0"/>
              <w:jc w:val="center"/>
              <w:rPr>
                <w:b/>
                <w:noProof/>
                <w:sz w:val="28"/>
              </w:rPr>
            </w:pPr>
            <w:r>
              <w:rPr>
                <w:b/>
                <w:noProof/>
                <w:sz w:val="28"/>
              </w:rPr>
              <w:t>38.473</w:t>
            </w:r>
          </w:p>
        </w:tc>
        <w:tc>
          <w:tcPr>
            <w:tcW w:w="709" w:type="dxa"/>
          </w:tcPr>
          <w:p w14:paraId="5C642B0B" w14:textId="77777777" w:rsidR="00E93BCB" w:rsidRDefault="00E93BCB" w:rsidP="006A35CE">
            <w:pPr>
              <w:pStyle w:val="CRCoverPage"/>
              <w:spacing w:after="0"/>
              <w:jc w:val="center"/>
              <w:rPr>
                <w:noProof/>
              </w:rPr>
            </w:pPr>
            <w:r>
              <w:rPr>
                <w:b/>
                <w:noProof/>
                <w:sz w:val="28"/>
              </w:rPr>
              <w:t>CR</w:t>
            </w:r>
          </w:p>
        </w:tc>
        <w:tc>
          <w:tcPr>
            <w:tcW w:w="1276" w:type="dxa"/>
            <w:shd w:val="pct30" w:color="FFFF00" w:fill="auto"/>
          </w:tcPr>
          <w:p w14:paraId="09D4268E" w14:textId="77777777" w:rsidR="00E93BCB" w:rsidRPr="00410371" w:rsidRDefault="00E93BCB" w:rsidP="006A35CE">
            <w:pPr>
              <w:pStyle w:val="CRCoverPage"/>
              <w:spacing w:after="0"/>
              <w:rPr>
                <w:noProof/>
                <w:lang w:eastAsia="zh-CN"/>
              </w:rPr>
            </w:pPr>
          </w:p>
        </w:tc>
        <w:tc>
          <w:tcPr>
            <w:tcW w:w="709" w:type="dxa"/>
          </w:tcPr>
          <w:p w14:paraId="2AD7DC18" w14:textId="77777777" w:rsidR="00E93BCB" w:rsidRDefault="00E93BCB" w:rsidP="006A35CE">
            <w:pPr>
              <w:pStyle w:val="CRCoverPage"/>
              <w:tabs>
                <w:tab w:val="right" w:pos="625"/>
              </w:tabs>
              <w:spacing w:after="0"/>
              <w:jc w:val="center"/>
              <w:rPr>
                <w:noProof/>
              </w:rPr>
            </w:pPr>
            <w:r>
              <w:rPr>
                <w:b/>
                <w:bCs/>
                <w:noProof/>
                <w:sz w:val="28"/>
              </w:rPr>
              <w:t>rev</w:t>
            </w:r>
          </w:p>
        </w:tc>
        <w:tc>
          <w:tcPr>
            <w:tcW w:w="992" w:type="dxa"/>
            <w:shd w:val="pct30" w:color="FFFF00" w:fill="auto"/>
          </w:tcPr>
          <w:p w14:paraId="36235BA3" w14:textId="77777777" w:rsidR="00E93BCB" w:rsidRPr="00410371" w:rsidRDefault="00E93BCB" w:rsidP="006A35CE">
            <w:pPr>
              <w:pStyle w:val="CRCoverPage"/>
              <w:spacing w:after="0"/>
              <w:jc w:val="center"/>
              <w:rPr>
                <w:b/>
                <w:noProof/>
              </w:rPr>
            </w:pPr>
          </w:p>
        </w:tc>
        <w:tc>
          <w:tcPr>
            <w:tcW w:w="2410" w:type="dxa"/>
          </w:tcPr>
          <w:p w14:paraId="057F4AAB" w14:textId="77777777" w:rsidR="00E93BCB" w:rsidRDefault="00E93BCB" w:rsidP="006A35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603C69" w14:textId="77777777" w:rsidR="00E93BCB" w:rsidRPr="00410371" w:rsidRDefault="00E93BCB" w:rsidP="006A35C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29FA947D" w14:textId="77777777" w:rsidR="00E93BCB" w:rsidRDefault="00E93BCB" w:rsidP="006A35CE">
            <w:pPr>
              <w:pStyle w:val="CRCoverPage"/>
              <w:spacing w:after="0"/>
              <w:rPr>
                <w:noProof/>
              </w:rPr>
            </w:pPr>
          </w:p>
        </w:tc>
      </w:tr>
      <w:tr w:rsidR="00E93BCB" w14:paraId="74839813" w14:textId="77777777" w:rsidTr="006A35CE">
        <w:tc>
          <w:tcPr>
            <w:tcW w:w="9641" w:type="dxa"/>
            <w:gridSpan w:val="9"/>
            <w:tcBorders>
              <w:left w:val="single" w:sz="4" w:space="0" w:color="auto"/>
              <w:right w:val="single" w:sz="4" w:space="0" w:color="auto"/>
            </w:tcBorders>
          </w:tcPr>
          <w:p w14:paraId="022C31EA" w14:textId="77777777" w:rsidR="00E93BCB" w:rsidRDefault="00E93BCB" w:rsidP="006A35CE">
            <w:pPr>
              <w:pStyle w:val="CRCoverPage"/>
              <w:spacing w:after="0"/>
              <w:rPr>
                <w:noProof/>
              </w:rPr>
            </w:pPr>
          </w:p>
        </w:tc>
      </w:tr>
      <w:tr w:rsidR="00E93BCB" w14:paraId="5342D0B0" w14:textId="77777777" w:rsidTr="006A35CE">
        <w:tc>
          <w:tcPr>
            <w:tcW w:w="9641" w:type="dxa"/>
            <w:gridSpan w:val="9"/>
            <w:tcBorders>
              <w:top w:val="single" w:sz="4" w:space="0" w:color="auto"/>
            </w:tcBorders>
          </w:tcPr>
          <w:p w14:paraId="776E0856" w14:textId="77777777" w:rsidR="00E93BCB" w:rsidRPr="00F25D98" w:rsidRDefault="00E93BCB" w:rsidP="006A35CE">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E93BCB" w14:paraId="30CB479A" w14:textId="77777777" w:rsidTr="006A35CE">
        <w:tc>
          <w:tcPr>
            <w:tcW w:w="9641" w:type="dxa"/>
            <w:gridSpan w:val="9"/>
          </w:tcPr>
          <w:p w14:paraId="454CDD1C" w14:textId="77777777" w:rsidR="00E93BCB" w:rsidRDefault="00E93BCB" w:rsidP="006A35CE">
            <w:pPr>
              <w:pStyle w:val="CRCoverPage"/>
              <w:spacing w:after="0"/>
              <w:rPr>
                <w:noProof/>
                <w:sz w:val="8"/>
                <w:szCs w:val="8"/>
              </w:rPr>
            </w:pPr>
          </w:p>
        </w:tc>
      </w:tr>
    </w:tbl>
    <w:p w14:paraId="01869CEA" w14:textId="77777777" w:rsidR="00E93BCB" w:rsidRDefault="00E93BCB" w:rsidP="00E93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BCB" w14:paraId="0C9C4E15" w14:textId="77777777" w:rsidTr="006A35CE">
        <w:tc>
          <w:tcPr>
            <w:tcW w:w="2835" w:type="dxa"/>
          </w:tcPr>
          <w:p w14:paraId="243E78CD" w14:textId="77777777" w:rsidR="00E93BCB" w:rsidRDefault="00E93BCB" w:rsidP="006A35CE">
            <w:pPr>
              <w:pStyle w:val="CRCoverPage"/>
              <w:tabs>
                <w:tab w:val="right" w:pos="2751"/>
              </w:tabs>
              <w:spacing w:after="0"/>
              <w:rPr>
                <w:b/>
                <w:i/>
                <w:noProof/>
              </w:rPr>
            </w:pPr>
            <w:r>
              <w:rPr>
                <w:b/>
                <w:i/>
                <w:noProof/>
              </w:rPr>
              <w:t>Proposed change affects:</w:t>
            </w:r>
          </w:p>
        </w:tc>
        <w:tc>
          <w:tcPr>
            <w:tcW w:w="1418" w:type="dxa"/>
          </w:tcPr>
          <w:p w14:paraId="0BAD285E" w14:textId="77777777" w:rsidR="00E93BCB" w:rsidRDefault="00E93BCB" w:rsidP="006A35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25F9A" w14:textId="77777777" w:rsidR="00E93BCB" w:rsidRDefault="00E93BCB" w:rsidP="006A35CE">
            <w:pPr>
              <w:pStyle w:val="CRCoverPage"/>
              <w:spacing w:after="0"/>
              <w:jc w:val="center"/>
              <w:rPr>
                <w:b/>
                <w:caps/>
                <w:noProof/>
              </w:rPr>
            </w:pPr>
          </w:p>
        </w:tc>
        <w:tc>
          <w:tcPr>
            <w:tcW w:w="709" w:type="dxa"/>
            <w:tcBorders>
              <w:left w:val="single" w:sz="4" w:space="0" w:color="auto"/>
            </w:tcBorders>
          </w:tcPr>
          <w:p w14:paraId="494A50AD" w14:textId="77777777" w:rsidR="00E93BCB" w:rsidRDefault="00E93BCB" w:rsidP="006A35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5E81C" w14:textId="77777777" w:rsidR="00E93BCB" w:rsidRDefault="00E93BCB" w:rsidP="006A35CE">
            <w:pPr>
              <w:pStyle w:val="CRCoverPage"/>
              <w:spacing w:after="0"/>
              <w:jc w:val="center"/>
              <w:rPr>
                <w:b/>
                <w:caps/>
                <w:noProof/>
              </w:rPr>
            </w:pPr>
          </w:p>
        </w:tc>
        <w:tc>
          <w:tcPr>
            <w:tcW w:w="2126" w:type="dxa"/>
          </w:tcPr>
          <w:p w14:paraId="54A64181" w14:textId="77777777" w:rsidR="00E93BCB" w:rsidRDefault="00E93BCB" w:rsidP="006A35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BC8B5" w14:textId="77777777" w:rsidR="00E93BCB" w:rsidRDefault="00E93BCB" w:rsidP="006A35CE">
            <w:pPr>
              <w:pStyle w:val="CRCoverPage"/>
              <w:spacing w:after="0"/>
              <w:jc w:val="center"/>
              <w:rPr>
                <w:b/>
                <w:caps/>
                <w:noProof/>
              </w:rPr>
            </w:pPr>
            <w:r>
              <w:rPr>
                <w:b/>
                <w:caps/>
                <w:noProof/>
              </w:rPr>
              <w:t>X</w:t>
            </w:r>
          </w:p>
        </w:tc>
        <w:tc>
          <w:tcPr>
            <w:tcW w:w="1418" w:type="dxa"/>
            <w:tcBorders>
              <w:left w:val="nil"/>
            </w:tcBorders>
          </w:tcPr>
          <w:p w14:paraId="6FBF8F3C" w14:textId="77777777" w:rsidR="00E93BCB" w:rsidRDefault="00E93BCB" w:rsidP="006A35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D594" w14:textId="77777777" w:rsidR="00E93BCB" w:rsidRDefault="00E93BCB" w:rsidP="006A35CE">
            <w:pPr>
              <w:pStyle w:val="CRCoverPage"/>
              <w:spacing w:after="0"/>
              <w:jc w:val="center"/>
              <w:rPr>
                <w:b/>
                <w:bCs/>
                <w:caps/>
                <w:noProof/>
              </w:rPr>
            </w:pPr>
          </w:p>
        </w:tc>
      </w:tr>
    </w:tbl>
    <w:p w14:paraId="636C41C3" w14:textId="77777777" w:rsidR="00E93BCB" w:rsidRDefault="00E93BCB" w:rsidP="00E93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BCB" w14:paraId="332E76D9" w14:textId="77777777" w:rsidTr="006A35CE">
        <w:tc>
          <w:tcPr>
            <w:tcW w:w="9640" w:type="dxa"/>
            <w:gridSpan w:val="11"/>
          </w:tcPr>
          <w:p w14:paraId="4B23B047" w14:textId="77777777" w:rsidR="00E93BCB" w:rsidRDefault="00E93BCB" w:rsidP="006A35CE">
            <w:pPr>
              <w:pStyle w:val="CRCoverPage"/>
              <w:spacing w:after="0"/>
              <w:rPr>
                <w:noProof/>
                <w:sz w:val="8"/>
                <w:szCs w:val="8"/>
              </w:rPr>
            </w:pPr>
          </w:p>
        </w:tc>
      </w:tr>
      <w:tr w:rsidR="00E93BCB" w14:paraId="25EC78B5" w14:textId="77777777" w:rsidTr="006A35CE">
        <w:tc>
          <w:tcPr>
            <w:tcW w:w="1843" w:type="dxa"/>
            <w:tcBorders>
              <w:top w:val="single" w:sz="4" w:space="0" w:color="auto"/>
              <w:left w:val="single" w:sz="4" w:space="0" w:color="auto"/>
            </w:tcBorders>
          </w:tcPr>
          <w:p w14:paraId="1892419E" w14:textId="77777777" w:rsidR="00E93BCB" w:rsidRDefault="00E93BCB" w:rsidP="006A35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EC1B9F" w14:textId="77777777" w:rsidR="00E93BCB" w:rsidRDefault="00E93BCB" w:rsidP="006A35CE">
            <w:pPr>
              <w:pStyle w:val="CRCoverPage"/>
              <w:spacing w:after="0"/>
              <w:ind w:left="100"/>
              <w:rPr>
                <w:noProof/>
              </w:rPr>
            </w:pPr>
            <w:r>
              <w:rPr>
                <w:rFonts w:hint="eastAsia"/>
                <w:lang w:eastAsia="zh-CN"/>
              </w:rPr>
              <w:t>Correction</w:t>
            </w:r>
            <w:r>
              <w:t xml:space="preserve"> on propagation delay compensation enhancements</w:t>
            </w:r>
          </w:p>
        </w:tc>
      </w:tr>
      <w:tr w:rsidR="00E93BCB" w14:paraId="1491B024" w14:textId="77777777" w:rsidTr="006A35CE">
        <w:tc>
          <w:tcPr>
            <w:tcW w:w="1843" w:type="dxa"/>
            <w:tcBorders>
              <w:left w:val="single" w:sz="4" w:space="0" w:color="auto"/>
            </w:tcBorders>
          </w:tcPr>
          <w:p w14:paraId="7BDF7857" w14:textId="77777777" w:rsidR="00E93BCB" w:rsidRDefault="00E93BCB" w:rsidP="006A35CE">
            <w:pPr>
              <w:pStyle w:val="CRCoverPage"/>
              <w:spacing w:after="0"/>
              <w:rPr>
                <w:b/>
                <w:i/>
                <w:noProof/>
                <w:sz w:val="8"/>
                <w:szCs w:val="8"/>
              </w:rPr>
            </w:pPr>
          </w:p>
        </w:tc>
        <w:tc>
          <w:tcPr>
            <w:tcW w:w="7797" w:type="dxa"/>
            <w:gridSpan w:val="10"/>
            <w:tcBorders>
              <w:right w:val="single" w:sz="4" w:space="0" w:color="auto"/>
            </w:tcBorders>
          </w:tcPr>
          <w:p w14:paraId="47189179" w14:textId="77777777" w:rsidR="00E93BCB" w:rsidRDefault="00E93BCB" w:rsidP="006A35CE">
            <w:pPr>
              <w:pStyle w:val="CRCoverPage"/>
              <w:spacing w:after="0"/>
              <w:rPr>
                <w:noProof/>
                <w:sz w:val="8"/>
                <w:szCs w:val="8"/>
              </w:rPr>
            </w:pPr>
          </w:p>
        </w:tc>
      </w:tr>
      <w:tr w:rsidR="00E93BCB" w14:paraId="7C3F9B74" w14:textId="77777777" w:rsidTr="006A35CE">
        <w:tc>
          <w:tcPr>
            <w:tcW w:w="1843" w:type="dxa"/>
            <w:tcBorders>
              <w:left w:val="single" w:sz="4" w:space="0" w:color="auto"/>
            </w:tcBorders>
          </w:tcPr>
          <w:p w14:paraId="341F1F1C" w14:textId="77777777" w:rsidR="00E93BCB" w:rsidRDefault="00E93BCB" w:rsidP="006A35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F93A55" w14:textId="77777777" w:rsidR="00E93BCB" w:rsidRDefault="00E93BCB" w:rsidP="006A35CE">
            <w:pPr>
              <w:pStyle w:val="CRCoverPage"/>
              <w:spacing w:after="0"/>
              <w:ind w:left="100"/>
              <w:rPr>
                <w:noProof/>
              </w:rPr>
            </w:pPr>
            <w:r>
              <w:rPr>
                <w:noProof/>
              </w:rPr>
              <w:t>Huawei</w:t>
            </w:r>
          </w:p>
        </w:tc>
      </w:tr>
      <w:tr w:rsidR="00E93BCB" w14:paraId="6722B32C" w14:textId="77777777" w:rsidTr="006A35CE">
        <w:tc>
          <w:tcPr>
            <w:tcW w:w="1843" w:type="dxa"/>
            <w:tcBorders>
              <w:left w:val="single" w:sz="4" w:space="0" w:color="auto"/>
            </w:tcBorders>
          </w:tcPr>
          <w:p w14:paraId="2F3BA368" w14:textId="77777777" w:rsidR="00E93BCB" w:rsidRDefault="00E93BCB" w:rsidP="006A35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8A6C6" w14:textId="77777777" w:rsidR="00E93BCB" w:rsidRDefault="00E93BCB" w:rsidP="006A35CE">
            <w:pPr>
              <w:pStyle w:val="CRCoverPage"/>
              <w:spacing w:after="0"/>
              <w:ind w:left="100"/>
              <w:rPr>
                <w:noProof/>
              </w:rPr>
            </w:pPr>
            <w:r>
              <w:t>R3</w:t>
            </w:r>
          </w:p>
        </w:tc>
      </w:tr>
      <w:tr w:rsidR="00E93BCB" w14:paraId="3BFFFE3F" w14:textId="77777777" w:rsidTr="006A35CE">
        <w:tc>
          <w:tcPr>
            <w:tcW w:w="1843" w:type="dxa"/>
            <w:tcBorders>
              <w:left w:val="single" w:sz="4" w:space="0" w:color="auto"/>
            </w:tcBorders>
          </w:tcPr>
          <w:p w14:paraId="3940967F" w14:textId="77777777" w:rsidR="00E93BCB" w:rsidRDefault="00E93BCB" w:rsidP="006A35CE">
            <w:pPr>
              <w:pStyle w:val="CRCoverPage"/>
              <w:spacing w:after="0"/>
              <w:rPr>
                <w:b/>
                <w:i/>
                <w:noProof/>
                <w:sz w:val="8"/>
                <w:szCs w:val="8"/>
              </w:rPr>
            </w:pPr>
          </w:p>
        </w:tc>
        <w:tc>
          <w:tcPr>
            <w:tcW w:w="7797" w:type="dxa"/>
            <w:gridSpan w:val="10"/>
            <w:tcBorders>
              <w:right w:val="single" w:sz="4" w:space="0" w:color="auto"/>
            </w:tcBorders>
          </w:tcPr>
          <w:p w14:paraId="7DDA551C" w14:textId="77777777" w:rsidR="00E93BCB" w:rsidRDefault="00E93BCB" w:rsidP="006A35CE">
            <w:pPr>
              <w:pStyle w:val="CRCoverPage"/>
              <w:spacing w:after="0"/>
              <w:rPr>
                <w:noProof/>
                <w:sz w:val="8"/>
                <w:szCs w:val="8"/>
              </w:rPr>
            </w:pPr>
          </w:p>
        </w:tc>
      </w:tr>
      <w:tr w:rsidR="00E93BCB" w14:paraId="5BFD840B" w14:textId="77777777" w:rsidTr="006A35CE">
        <w:tc>
          <w:tcPr>
            <w:tcW w:w="1843" w:type="dxa"/>
            <w:tcBorders>
              <w:left w:val="single" w:sz="4" w:space="0" w:color="auto"/>
            </w:tcBorders>
          </w:tcPr>
          <w:p w14:paraId="66C98017" w14:textId="77777777" w:rsidR="00E93BCB" w:rsidRDefault="00E93BCB" w:rsidP="006A35CE">
            <w:pPr>
              <w:pStyle w:val="CRCoverPage"/>
              <w:tabs>
                <w:tab w:val="right" w:pos="1759"/>
              </w:tabs>
              <w:spacing w:after="0"/>
              <w:rPr>
                <w:b/>
                <w:i/>
                <w:noProof/>
              </w:rPr>
            </w:pPr>
            <w:r>
              <w:rPr>
                <w:b/>
                <w:i/>
                <w:noProof/>
              </w:rPr>
              <w:t>Work item code:</w:t>
            </w:r>
          </w:p>
        </w:tc>
        <w:tc>
          <w:tcPr>
            <w:tcW w:w="3686" w:type="dxa"/>
            <w:gridSpan w:val="5"/>
            <w:shd w:val="pct30" w:color="FFFF00" w:fill="auto"/>
          </w:tcPr>
          <w:p w14:paraId="5B43DDF3" w14:textId="77777777" w:rsidR="00E93BCB" w:rsidRDefault="00E93BCB" w:rsidP="006A35CE">
            <w:pPr>
              <w:pStyle w:val="CRCoverPage"/>
              <w:spacing w:after="0"/>
              <w:ind w:left="100"/>
              <w:rPr>
                <w:noProof/>
              </w:rPr>
            </w:pPr>
            <w:r w:rsidRPr="00F47E15">
              <w:rPr>
                <w:noProof/>
              </w:rPr>
              <w:t>NR_IIOT_URLLC_enh-Core</w:t>
            </w:r>
          </w:p>
        </w:tc>
        <w:tc>
          <w:tcPr>
            <w:tcW w:w="567" w:type="dxa"/>
            <w:tcBorders>
              <w:left w:val="nil"/>
            </w:tcBorders>
          </w:tcPr>
          <w:p w14:paraId="55A6AD2F" w14:textId="77777777" w:rsidR="00E93BCB" w:rsidRDefault="00E93BCB" w:rsidP="006A35CE">
            <w:pPr>
              <w:pStyle w:val="CRCoverPage"/>
              <w:spacing w:after="0"/>
              <w:ind w:right="100"/>
              <w:rPr>
                <w:noProof/>
              </w:rPr>
            </w:pPr>
          </w:p>
        </w:tc>
        <w:tc>
          <w:tcPr>
            <w:tcW w:w="1417" w:type="dxa"/>
            <w:gridSpan w:val="3"/>
            <w:tcBorders>
              <w:left w:val="nil"/>
            </w:tcBorders>
          </w:tcPr>
          <w:p w14:paraId="764ED237" w14:textId="77777777" w:rsidR="00E93BCB" w:rsidRDefault="00E93BCB" w:rsidP="006A35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E388A2" w14:textId="77777777" w:rsidR="00E93BCB" w:rsidRDefault="00E93BCB" w:rsidP="006A35CE">
            <w:pPr>
              <w:pStyle w:val="CRCoverPage"/>
              <w:spacing w:after="0"/>
              <w:ind w:left="100"/>
              <w:rPr>
                <w:noProof/>
              </w:rPr>
            </w:pPr>
            <w:r>
              <w:rPr>
                <w:noProof/>
              </w:rPr>
              <w:t>2022-05-09</w:t>
            </w:r>
          </w:p>
        </w:tc>
      </w:tr>
      <w:tr w:rsidR="00E93BCB" w14:paraId="44207BBC" w14:textId="77777777" w:rsidTr="006A35CE">
        <w:tc>
          <w:tcPr>
            <w:tcW w:w="1843" w:type="dxa"/>
            <w:tcBorders>
              <w:left w:val="single" w:sz="4" w:space="0" w:color="auto"/>
            </w:tcBorders>
          </w:tcPr>
          <w:p w14:paraId="27BF87FE" w14:textId="77777777" w:rsidR="00E93BCB" w:rsidRDefault="00E93BCB" w:rsidP="006A35CE">
            <w:pPr>
              <w:pStyle w:val="CRCoverPage"/>
              <w:spacing w:after="0"/>
              <w:rPr>
                <w:b/>
                <w:i/>
                <w:noProof/>
                <w:sz w:val="8"/>
                <w:szCs w:val="8"/>
              </w:rPr>
            </w:pPr>
          </w:p>
        </w:tc>
        <w:tc>
          <w:tcPr>
            <w:tcW w:w="1986" w:type="dxa"/>
            <w:gridSpan w:val="4"/>
          </w:tcPr>
          <w:p w14:paraId="79D0E79F" w14:textId="77777777" w:rsidR="00E93BCB" w:rsidRDefault="00E93BCB" w:rsidP="006A35CE">
            <w:pPr>
              <w:pStyle w:val="CRCoverPage"/>
              <w:spacing w:after="0"/>
              <w:rPr>
                <w:noProof/>
                <w:sz w:val="8"/>
                <w:szCs w:val="8"/>
              </w:rPr>
            </w:pPr>
          </w:p>
        </w:tc>
        <w:tc>
          <w:tcPr>
            <w:tcW w:w="2267" w:type="dxa"/>
            <w:gridSpan w:val="2"/>
          </w:tcPr>
          <w:p w14:paraId="5E52C27C" w14:textId="77777777" w:rsidR="00E93BCB" w:rsidRDefault="00E93BCB" w:rsidP="006A35CE">
            <w:pPr>
              <w:pStyle w:val="CRCoverPage"/>
              <w:spacing w:after="0"/>
              <w:rPr>
                <w:noProof/>
                <w:sz w:val="8"/>
                <w:szCs w:val="8"/>
              </w:rPr>
            </w:pPr>
          </w:p>
        </w:tc>
        <w:tc>
          <w:tcPr>
            <w:tcW w:w="1417" w:type="dxa"/>
            <w:gridSpan w:val="3"/>
          </w:tcPr>
          <w:p w14:paraId="27FBF57A" w14:textId="77777777" w:rsidR="00E93BCB" w:rsidRDefault="00E93BCB" w:rsidP="006A35CE">
            <w:pPr>
              <w:pStyle w:val="CRCoverPage"/>
              <w:spacing w:after="0"/>
              <w:rPr>
                <w:noProof/>
                <w:sz w:val="8"/>
                <w:szCs w:val="8"/>
              </w:rPr>
            </w:pPr>
          </w:p>
        </w:tc>
        <w:tc>
          <w:tcPr>
            <w:tcW w:w="2127" w:type="dxa"/>
            <w:tcBorders>
              <w:right w:val="single" w:sz="4" w:space="0" w:color="auto"/>
            </w:tcBorders>
          </w:tcPr>
          <w:p w14:paraId="0805086A" w14:textId="77777777" w:rsidR="00E93BCB" w:rsidRDefault="00E93BCB" w:rsidP="006A35CE">
            <w:pPr>
              <w:pStyle w:val="CRCoverPage"/>
              <w:spacing w:after="0"/>
              <w:rPr>
                <w:noProof/>
                <w:sz w:val="8"/>
                <w:szCs w:val="8"/>
              </w:rPr>
            </w:pPr>
          </w:p>
        </w:tc>
      </w:tr>
      <w:tr w:rsidR="00E93BCB" w14:paraId="10D99139" w14:textId="77777777" w:rsidTr="006A35CE">
        <w:trPr>
          <w:cantSplit/>
        </w:trPr>
        <w:tc>
          <w:tcPr>
            <w:tcW w:w="1843" w:type="dxa"/>
            <w:tcBorders>
              <w:left w:val="single" w:sz="4" w:space="0" w:color="auto"/>
            </w:tcBorders>
          </w:tcPr>
          <w:p w14:paraId="2D37C21A" w14:textId="77777777" w:rsidR="00E93BCB" w:rsidRDefault="00E93BCB" w:rsidP="006A35CE">
            <w:pPr>
              <w:pStyle w:val="CRCoverPage"/>
              <w:tabs>
                <w:tab w:val="right" w:pos="1759"/>
              </w:tabs>
              <w:spacing w:after="0"/>
              <w:rPr>
                <w:b/>
                <w:i/>
                <w:noProof/>
              </w:rPr>
            </w:pPr>
            <w:r>
              <w:rPr>
                <w:b/>
                <w:i/>
                <w:noProof/>
              </w:rPr>
              <w:t>Category:</w:t>
            </w:r>
          </w:p>
        </w:tc>
        <w:tc>
          <w:tcPr>
            <w:tcW w:w="851" w:type="dxa"/>
            <w:shd w:val="pct30" w:color="FFFF00" w:fill="auto"/>
          </w:tcPr>
          <w:p w14:paraId="4F1E1B03" w14:textId="77777777" w:rsidR="00E93BCB" w:rsidRDefault="00E93BCB" w:rsidP="006A35CE">
            <w:pPr>
              <w:pStyle w:val="CRCoverPage"/>
              <w:spacing w:after="0"/>
              <w:ind w:left="100" w:right="-609"/>
              <w:rPr>
                <w:b/>
                <w:noProof/>
              </w:rPr>
            </w:pPr>
            <w:r>
              <w:rPr>
                <w:b/>
                <w:noProof/>
              </w:rPr>
              <w:t>F</w:t>
            </w:r>
          </w:p>
        </w:tc>
        <w:tc>
          <w:tcPr>
            <w:tcW w:w="3402" w:type="dxa"/>
            <w:gridSpan w:val="5"/>
            <w:tcBorders>
              <w:left w:val="nil"/>
            </w:tcBorders>
          </w:tcPr>
          <w:p w14:paraId="50FF2B70" w14:textId="77777777" w:rsidR="00E93BCB" w:rsidRDefault="00E93BCB" w:rsidP="006A35CE">
            <w:pPr>
              <w:pStyle w:val="CRCoverPage"/>
              <w:spacing w:after="0"/>
              <w:rPr>
                <w:noProof/>
              </w:rPr>
            </w:pPr>
          </w:p>
        </w:tc>
        <w:tc>
          <w:tcPr>
            <w:tcW w:w="1417" w:type="dxa"/>
            <w:gridSpan w:val="3"/>
            <w:tcBorders>
              <w:left w:val="nil"/>
            </w:tcBorders>
          </w:tcPr>
          <w:p w14:paraId="6832505C" w14:textId="77777777" w:rsidR="00E93BCB" w:rsidRDefault="00E93BCB" w:rsidP="006A35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D01B" w14:textId="77777777" w:rsidR="00E93BCB" w:rsidRPr="00396D0C" w:rsidRDefault="00E93BCB" w:rsidP="006A35CE">
            <w:pPr>
              <w:pStyle w:val="CRCoverPage"/>
              <w:spacing w:after="0"/>
              <w:ind w:left="100"/>
              <w:rPr>
                <w:noProof/>
              </w:rPr>
            </w:pPr>
            <w:r w:rsidRPr="00396D0C">
              <w:rPr>
                <w:noProof/>
              </w:rPr>
              <w:t>Rel-17</w:t>
            </w:r>
          </w:p>
        </w:tc>
      </w:tr>
      <w:tr w:rsidR="00E93BCB" w14:paraId="5F88CC9F" w14:textId="77777777" w:rsidTr="006A35CE">
        <w:tc>
          <w:tcPr>
            <w:tcW w:w="1843" w:type="dxa"/>
            <w:tcBorders>
              <w:left w:val="single" w:sz="4" w:space="0" w:color="auto"/>
              <w:bottom w:val="single" w:sz="4" w:space="0" w:color="auto"/>
            </w:tcBorders>
          </w:tcPr>
          <w:p w14:paraId="05A50377" w14:textId="77777777" w:rsidR="00E93BCB" w:rsidRDefault="00E93BCB" w:rsidP="006A35CE">
            <w:pPr>
              <w:pStyle w:val="CRCoverPage"/>
              <w:spacing w:after="0"/>
              <w:rPr>
                <w:b/>
                <w:i/>
                <w:noProof/>
              </w:rPr>
            </w:pPr>
          </w:p>
        </w:tc>
        <w:tc>
          <w:tcPr>
            <w:tcW w:w="4677" w:type="dxa"/>
            <w:gridSpan w:val="8"/>
            <w:tcBorders>
              <w:bottom w:val="single" w:sz="4" w:space="0" w:color="auto"/>
            </w:tcBorders>
          </w:tcPr>
          <w:p w14:paraId="268291D9" w14:textId="77777777" w:rsidR="00E93BCB" w:rsidRDefault="00E93BCB" w:rsidP="006A35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21EC59" w14:textId="77777777" w:rsidR="00E93BCB" w:rsidRDefault="00E93BCB" w:rsidP="006A35CE">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50D38" w14:textId="77777777" w:rsidR="00E93BCB" w:rsidRPr="007C2097" w:rsidRDefault="00E93BCB" w:rsidP="006A35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BCB" w14:paraId="56D44CA5" w14:textId="77777777" w:rsidTr="006A35CE">
        <w:tc>
          <w:tcPr>
            <w:tcW w:w="1843" w:type="dxa"/>
          </w:tcPr>
          <w:p w14:paraId="1E1EE135" w14:textId="77777777" w:rsidR="00E93BCB" w:rsidRDefault="00E93BCB" w:rsidP="006A35CE">
            <w:pPr>
              <w:pStyle w:val="CRCoverPage"/>
              <w:spacing w:after="0"/>
              <w:rPr>
                <w:b/>
                <w:i/>
                <w:noProof/>
                <w:sz w:val="8"/>
                <w:szCs w:val="8"/>
              </w:rPr>
            </w:pPr>
          </w:p>
        </w:tc>
        <w:tc>
          <w:tcPr>
            <w:tcW w:w="7797" w:type="dxa"/>
            <w:gridSpan w:val="10"/>
          </w:tcPr>
          <w:p w14:paraId="21B278E2" w14:textId="77777777" w:rsidR="00E93BCB" w:rsidRDefault="00E93BCB" w:rsidP="006A35CE">
            <w:pPr>
              <w:pStyle w:val="CRCoverPage"/>
              <w:spacing w:after="0"/>
              <w:rPr>
                <w:noProof/>
                <w:sz w:val="8"/>
                <w:szCs w:val="8"/>
              </w:rPr>
            </w:pPr>
          </w:p>
        </w:tc>
      </w:tr>
      <w:tr w:rsidR="00E93BCB" w14:paraId="5ACE8537" w14:textId="77777777" w:rsidTr="006A35CE">
        <w:tc>
          <w:tcPr>
            <w:tcW w:w="2694" w:type="dxa"/>
            <w:gridSpan w:val="2"/>
            <w:tcBorders>
              <w:top w:val="single" w:sz="4" w:space="0" w:color="auto"/>
              <w:left w:val="single" w:sz="4" w:space="0" w:color="auto"/>
            </w:tcBorders>
          </w:tcPr>
          <w:p w14:paraId="298D27EA" w14:textId="77777777" w:rsidR="00E93BCB" w:rsidRDefault="00E93BCB" w:rsidP="006A3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5D040" w14:textId="5D200A44" w:rsidR="00F7707C" w:rsidRDefault="00FA16F2" w:rsidP="00F7707C">
            <w:pPr>
              <w:pStyle w:val="CRCoverPage"/>
              <w:spacing w:after="0"/>
              <w:ind w:left="100"/>
              <w:rPr>
                <w:lang w:eastAsia="zh-CN"/>
              </w:rPr>
            </w:pPr>
            <w:r>
              <w:rPr>
                <w:lang w:eastAsia="zh-CN"/>
              </w:rPr>
              <w:t xml:space="preserve">To improve the precision </w:t>
            </w:r>
            <w:r w:rsidR="00F7707C">
              <w:rPr>
                <w:lang w:eastAsia="zh-CN"/>
              </w:rPr>
              <w:t xml:space="preserve">of </w:t>
            </w:r>
            <w:r w:rsidR="00F7707C" w:rsidRPr="00F7707C">
              <w:rPr>
                <w:lang w:eastAsia="zh-CN"/>
              </w:rPr>
              <w:t>RTT-based PDC for single pair of reference signal</w:t>
            </w:r>
          </w:p>
          <w:p w14:paraId="054C4A64" w14:textId="77777777" w:rsidR="00E93BCB" w:rsidRPr="00E92421" w:rsidRDefault="00E93BCB" w:rsidP="00F7707C">
            <w:pPr>
              <w:pStyle w:val="CRCoverPage"/>
              <w:spacing w:after="0"/>
              <w:rPr>
                <w:noProof/>
              </w:rPr>
            </w:pPr>
          </w:p>
        </w:tc>
      </w:tr>
      <w:tr w:rsidR="00E93BCB" w14:paraId="28D46290" w14:textId="77777777" w:rsidTr="006A35CE">
        <w:tc>
          <w:tcPr>
            <w:tcW w:w="2694" w:type="dxa"/>
            <w:gridSpan w:val="2"/>
            <w:tcBorders>
              <w:left w:val="single" w:sz="4" w:space="0" w:color="auto"/>
            </w:tcBorders>
          </w:tcPr>
          <w:p w14:paraId="3FD9733C" w14:textId="77777777" w:rsidR="00E93BCB" w:rsidRDefault="00E93BCB" w:rsidP="006A35CE">
            <w:pPr>
              <w:pStyle w:val="CRCoverPage"/>
              <w:spacing w:after="0"/>
              <w:rPr>
                <w:b/>
                <w:i/>
                <w:noProof/>
                <w:sz w:val="8"/>
                <w:szCs w:val="8"/>
              </w:rPr>
            </w:pPr>
          </w:p>
        </w:tc>
        <w:tc>
          <w:tcPr>
            <w:tcW w:w="6946" w:type="dxa"/>
            <w:gridSpan w:val="9"/>
            <w:tcBorders>
              <w:right w:val="single" w:sz="4" w:space="0" w:color="auto"/>
            </w:tcBorders>
          </w:tcPr>
          <w:p w14:paraId="14269FFD" w14:textId="77777777" w:rsidR="00E93BCB" w:rsidRDefault="00E93BCB" w:rsidP="006A35CE">
            <w:pPr>
              <w:pStyle w:val="CRCoverPage"/>
              <w:spacing w:after="0"/>
              <w:rPr>
                <w:noProof/>
                <w:sz w:val="8"/>
                <w:szCs w:val="8"/>
              </w:rPr>
            </w:pPr>
          </w:p>
        </w:tc>
      </w:tr>
      <w:tr w:rsidR="00E93BCB" w14:paraId="629968BB" w14:textId="77777777" w:rsidTr="006A35CE">
        <w:tc>
          <w:tcPr>
            <w:tcW w:w="2694" w:type="dxa"/>
            <w:gridSpan w:val="2"/>
            <w:tcBorders>
              <w:left w:val="single" w:sz="4" w:space="0" w:color="auto"/>
            </w:tcBorders>
          </w:tcPr>
          <w:p w14:paraId="76D5E3E2" w14:textId="77777777" w:rsidR="00E93BCB" w:rsidRDefault="00E93BCB" w:rsidP="006A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40568" w14:textId="22C1CAC3" w:rsidR="00F7707C" w:rsidRDefault="00F7707C" w:rsidP="00F7707C">
            <w:pPr>
              <w:pStyle w:val="CRCoverPage"/>
              <w:numPr>
                <w:ilvl w:val="0"/>
                <w:numId w:val="8"/>
              </w:numPr>
              <w:spacing w:after="0"/>
              <w:rPr>
                <w:noProof/>
                <w:lang w:eastAsia="zh-CN"/>
              </w:rPr>
            </w:pPr>
            <w:r>
              <w:rPr>
                <w:noProof/>
                <w:lang w:eastAsia="zh-CN"/>
              </w:rPr>
              <w:t>Add a time stamp i</w:t>
            </w:r>
            <w:r w:rsidRPr="00F7707C">
              <w:rPr>
                <w:noProof/>
                <w:lang w:eastAsia="zh-CN"/>
              </w:rPr>
              <w:t>n the PDC MEASURE</w:t>
            </w:r>
            <w:r>
              <w:rPr>
                <w:noProof/>
                <w:lang w:eastAsia="zh-CN"/>
              </w:rPr>
              <w:t>MENT INITIATION REQUEST message</w:t>
            </w:r>
            <w:r w:rsidRPr="00F7707C">
              <w:rPr>
                <w:noProof/>
                <w:lang w:eastAsia="zh-CN"/>
              </w:rPr>
              <w:t xml:space="preserve"> to explicitly indicate the DU to report Rx-Tx difference associated with the time stamp.</w:t>
            </w:r>
          </w:p>
          <w:p w14:paraId="7F8C57FA" w14:textId="17566B82" w:rsidR="00F7707C" w:rsidRDefault="00F7707C" w:rsidP="00F7707C">
            <w:pPr>
              <w:pStyle w:val="CRCoverPage"/>
              <w:numPr>
                <w:ilvl w:val="0"/>
                <w:numId w:val="8"/>
              </w:numPr>
              <w:spacing w:after="0"/>
              <w:rPr>
                <w:noProof/>
                <w:lang w:eastAsia="zh-CN"/>
              </w:rPr>
            </w:pPr>
            <w:r>
              <w:rPr>
                <w:noProof/>
                <w:lang w:eastAsia="zh-CN"/>
              </w:rPr>
              <w:t xml:space="preserve">Report the </w:t>
            </w:r>
            <w:r w:rsidR="001573D1">
              <w:rPr>
                <w:noProof/>
                <w:lang w:eastAsia="zh-CN"/>
              </w:rPr>
              <w:t xml:space="preserve">measured </w:t>
            </w:r>
            <w:r>
              <w:rPr>
                <w:noProof/>
                <w:lang w:eastAsia="zh-CN"/>
              </w:rPr>
              <w:t xml:space="preserve">time stamp in the PDC measurement Result </w:t>
            </w:r>
          </w:p>
          <w:p w14:paraId="02DE8B91" w14:textId="77777777" w:rsidR="00E93BCB" w:rsidRDefault="00E93BCB" w:rsidP="006A35CE">
            <w:pPr>
              <w:pStyle w:val="CRCoverPage"/>
              <w:spacing w:after="0"/>
              <w:rPr>
                <w:noProof/>
                <w:lang w:eastAsia="zh-CN"/>
              </w:rPr>
            </w:pPr>
          </w:p>
          <w:p w14:paraId="2E9CF9F7" w14:textId="77777777" w:rsidR="00E93BCB" w:rsidRPr="0052416F" w:rsidRDefault="00E93BCB" w:rsidP="006A35CE">
            <w:pPr>
              <w:pStyle w:val="CRCoverPage"/>
              <w:spacing w:after="0"/>
              <w:ind w:left="100"/>
              <w:rPr>
                <w:noProof/>
                <w:u w:val="single"/>
              </w:rPr>
            </w:pPr>
            <w:r w:rsidRPr="0052416F">
              <w:rPr>
                <w:noProof/>
                <w:u w:val="single"/>
              </w:rPr>
              <w:t>Impact Analysis:</w:t>
            </w:r>
          </w:p>
          <w:p w14:paraId="572E4CBA" w14:textId="77777777" w:rsidR="00E93BCB" w:rsidRPr="0052416F" w:rsidRDefault="00E93BCB" w:rsidP="006A35CE">
            <w:pPr>
              <w:pStyle w:val="CRCoverPage"/>
              <w:spacing w:after="0"/>
              <w:ind w:left="100"/>
              <w:rPr>
                <w:noProof/>
              </w:rPr>
            </w:pPr>
            <w:r w:rsidRPr="0052416F">
              <w:rPr>
                <w:noProof/>
              </w:rPr>
              <w:t xml:space="preserve">Impact assessment towards the previous version of the specification (same release): </w:t>
            </w:r>
          </w:p>
          <w:p w14:paraId="26425DCE" w14:textId="77777777" w:rsidR="00E93BCB" w:rsidRPr="0052416F" w:rsidRDefault="00E93BCB" w:rsidP="006A35CE">
            <w:pPr>
              <w:pStyle w:val="CRCoverPage"/>
              <w:spacing w:after="0"/>
              <w:ind w:left="100"/>
              <w:rPr>
                <w:noProof/>
              </w:rPr>
            </w:pPr>
            <w:r w:rsidRPr="0052416F">
              <w:rPr>
                <w:noProof/>
              </w:rPr>
              <w:t>This CR has isolated impact with the previous version of the specification (same release).</w:t>
            </w:r>
          </w:p>
          <w:p w14:paraId="2CD781C0" w14:textId="4188CF34" w:rsidR="00E93BCB" w:rsidRDefault="00E93BCB" w:rsidP="00F7707C">
            <w:pPr>
              <w:pStyle w:val="CRCoverPage"/>
              <w:spacing w:after="0"/>
              <w:ind w:left="100"/>
              <w:rPr>
                <w:noProof/>
              </w:rPr>
            </w:pPr>
            <w:r w:rsidRPr="0052416F">
              <w:rPr>
                <w:noProof/>
              </w:rPr>
              <w:t xml:space="preserve">The impact can be considered isolated because the change only affects the </w:t>
            </w:r>
            <w:r>
              <w:rPr>
                <w:noProof/>
              </w:rPr>
              <w:t>PDC measurement report</w:t>
            </w:r>
            <w:r w:rsidRPr="0052416F">
              <w:rPr>
                <w:noProof/>
              </w:rPr>
              <w:t xml:space="preserve"> function.</w:t>
            </w:r>
          </w:p>
        </w:tc>
      </w:tr>
      <w:tr w:rsidR="00E93BCB" w14:paraId="06F89CD2" w14:textId="77777777" w:rsidTr="006A35CE">
        <w:tc>
          <w:tcPr>
            <w:tcW w:w="2694" w:type="dxa"/>
            <w:gridSpan w:val="2"/>
            <w:tcBorders>
              <w:left w:val="single" w:sz="4" w:space="0" w:color="auto"/>
            </w:tcBorders>
          </w:tcPr>
          <w:p w14:paraId="3253C0CD" w14:textId="77777777" w:rsidR="00E93BCB" w:rsidRDefault="00E93BCB" w:rsidP="006A35CE">
            <w:pPr>
              <w:pStyle w:val="CRCoverPage"/>
              <w:spacing w:after="0"/>
              <w:rPr>
                <w:b/>
                <w:i/>
                <w:noProof/>
                <w:sz w:val="8"/>
                <w:szCs w:val="8"/>
              </w:rPr>
            </w:pPr>
          </w:p>
        </w:tc>
        <w:tc>
          <w:tcPr>
            <w:tcW w:w="6946" w:type="dxa"/>
            <w:gridSpan w:val="9"/>
            <w:tcBorders>
              <w:right w:val="single" w:sz="4" w:space="0" w:color="auto"/>
            </w:tcBorders>
          </w:tcPr>
          <w:p w14:paraId="52183D68" w14:textId="77777777" w:rsidR="00E93BCB" w:rsidRPr="00A96C08" w:rsidRDefault="00E93BCB" w:rsidP="006A35CE">
            <w:pPr>
              <w:pStyle w:val="CRCoverPage"/>
              <w:spacing w:after="0"/>
              <w:rPr>
                <w:noProof/>
                <w:sz w:val="8"/>
                <w:szCs w:val="8"/>
              </w:rPr>
            </w:pPr>
          </w:p>
        </w:tc>
      </w:tr>
      <w:tr w:rsidR="00E93BCB" w14:paraId="5306A6F7" w14:textId="77777777" w:rsidTr="006A35CE">
        <w:tc>
          <w:tcPr>
            <w:tcW w:w="2694" w:type="dxa"/>
            <w:gridSpan w:val="2"/>
            <w:tcBorders>
              <w:left w:val="single" w:sz="4" w:space="0" w:color="auto"/>
              <w:bottom w:val="single" w:sz="4" w:space="0" w:color="auto"/>
            </w:tcBorders>
          </w:tcPr>
          <w:p w14:paraId="0AA4D632" w14:textId="77777777" w:rsidR="00E93BCB" w:rsidRDefault="00E93BCB" w:rsidP="006A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6C821" w14:textId="7F86EAAC" w:rsidR="00F7707C" w:rsidRDefault="00F7707C" w:rsidP="00F7707C">
            <w:pPr>
              <w:pStyle w:val="CRCoverPage"/>
              <w:spacing w:after="0"/>
              <w:rPr>
                <w:lang w:eastAsia="zh-CN"/>
              </w:rPr>
            </w:pPr>
            <w:r>
              <w:rPr>
                <w:rFonts w:hint="eastAsia"/>
                <w:lang w:eastAsia="zh-CN"/>
              </w:rPr>
              <w:t>I</w:t>
            </w:r>
            <w:r>
              <w:rPr>
                <w:lang w:eastAsia="zh-CN"/>
              </w:rPr>
              <w:t xml:space="preserve">n RTT-based PDC, misaligned </w:t>
            </w:r>
            <w:proofErr w:type="spellStart"/>
            <w:r w:rsidRPr="00F7707C">
              <w:rPr>
                <w:rFonts w:eastAsia="宋体"/>
              </w:rPr>
              <w:t>UE</w:t>
            </w:r>
            <w:r w:rsidRPr="00F7707C">
              <w:rPr>
                <w:rFonts w:eastAsia="宋体"/>
                <w:vertAlign w:val="subscript"/>
              </w:rPr>
              <w:t>Rx</w:t>
            </w:r>
            <w:proofErr w:type="spellEnd"/>
            <w:r w:rsidRPr="00F7707C">
              <w:rPr>
                <w:rFonts w:eastAsia="宋体"/>
                <w:vertAlign w:val="subscript"/>
              </w:rPr>
              <w:t>-Tx</w:t>
            </w:r>
            <w:r w:rsidRPr="00F7707C">
              <w:rPr>
                <w:rFonts w:eastAsia="宋体"/>
                <w:color w:val="000000"/>
                <w:lang w:eastAsia="zh-CN"/>
              </w:rPr>
              <w:t xml:space="preserve"> and </w:t>
            </w:r>
            <w:proofErr w:type="spellStart"/>
            <w:r w:rsidRPr="00F7707C">
              <w:rPr>
                <w:rFonts w:eastAsia="宋体" w:hint="eastAsia"/>
              </w:rPr>
              <w:t>gNB</w:t>
            </w:r>
            <w:r w:rsidRPr="00F7707C">
              <w:rPr>
                <w:rFonts w:eastAsia="宋体"/>
                <w:vertAlign w:val="subscript"/>
              </w:rPr>
              <w:t>Rx</w:t>
            </w:r>
            <w:proofErr w:type="spellEnd"/>
            <w:r w:rsidRPr="00F7707C">
              <w:rPr>
                <w:rFonts w:eastAsia="宋体"/>
                <w:vertAlign w:val="subscript"/>
              </w:rPr>
              <w:t>-Tx</w:t>
            </w:r>
            <w:r>
              <w:rPr>
                <w:rFonts w:eastAsia="宋体"/>
                <w:color w:val="000000"/>
                <w:lang w:eastAsia="zh-CN"/>
              </w:rPr>
              <w:t xml:space="preserve"> may lead to an</w:t>
            </w:r>
            <w:r w:rsidRPr="00F7707C">
              <w:rPr>
                <w:rFonts w:eastAsia="宋体"/>
                <w:color w:val="000000"/>
                <w:lang w:eastAsia="zh-CN"/>
              </w:rPr>
              <w:t xml:space="preserve"> inaccurate </w:t>
            </w:r>
            <w:r>
              <w:rPr>
                <w:rFonts w:eastAsia="宋体"/>
                <w:color w:val="000000"/>
                <w:lang w:eastAsia="zh-CN"/>
              </w:rPr>
              <w:t xml:space="preserve">or even wrong </w:t>
            </w:r>
            <w:r w:rsidRPr="00F7707C">
              <w:rPr>
                <w:rFonts w:eastAsia="宋体"/>
                <w:color w:val="000000"/>
                <w:lang w:eastAsia="zh-CN"/>
              </w:rPr>
              <w:t xml:space="preserve">PDC value due to the UE mobility or </w:t>
            </w:r>
            <w:r w:rsidRPr="00F7707C">
              <w:rPr>
                <w:rFonts w:eastAsia="宋体"/>
                <w:lang w:eastAsia="zh-CN"/>
              </w:rPr>
              <w:t>asymmetry between the UL and DL channel.</w:t>
            </w:r>
          </w:p>
          <w:p w14:paraId="153FFE2C" w14:textId="77777777" w:rsidR="00E93BCB" w:rsidRPr="00F7707C" w:rsidRDefault="00E93BCB" w:rsidP="00F7707C">
            <w:pPr>
              <w:pStyle w:val="CRCoverPage"/>
              <w:spacing w:after="0"/>
              <w:rPr>
                <w:noProof/>
              </w:rPr>
            </w:pPr>
          </w:p>
        </w:tc>
      </w:tr>
      <w:tr w:rsidR="00E93BCB" w14:paraId="35C22D1A" w14:textId="77777777" w:rsidTr="006A35CE">
        <w:tc>
          <w:tcPr>
            <w:tcW w:w="2694" w:type="dxa"/>
            <w:gridSpan w:val="2"/>
          </w:tcPr>
          <w:p w14:paraId="4140286C" w14:textId="77777777" w:rsidR="00E93BCB" w:rsidRDefault="00E93BCB" w:rsidP="006A35CE">
            <w:pPr>
              <w:pStyle w:val="CRCoverPage"/>
              <w:spacing w:after="0"/>
              <w:rPr>
                <w:b/>
                <w:i/>
                <w:noProof/>
                <w:sz w:val="8"/>
                <w:szCs w:val="8"/>
              </w:rPr>
            </w:pPr>
          </w:p>
        </w:tc>
        <w:tc>
          <w:tcPr>
            <w:tcW w:w="6946" w:type="dxa"/>
            <w:gridSpan w:val="9"/>
          </w:tcPr>
          <w:p w14:paraId="555B9724" w14:textId="77777777" w:rsidR="00E93BCB" w:rsidRDefault="00E93BCB" w:rsidP="006A35CE">
            <w:pPr>
              <w:pStyle w:val="CRCoverPage"/>
              <w:spacing w:after="0"/>
              <w:rPr>
                <w:noProof/>
                <w:sz w:val="8"/>
                <w:szCs w:val="8"/>
              </w:rPr>
            </w:pPr>
          </w:p>
        </w:tc>
      </w:tr>
      <w:tr w:rsidR="00E93BCB" w14:paraId="3438892D" w14:textId="77777777" w:rsidTr="006A35CE">
        <w:tc>
          <w:tcPr>
            <w:tcW w:w="2694" w:type="dxa"/>
            <w:gridSpan w:val="2"/>
            <w:tcBorders>
              <w:top w:val="single" w:sz="4" w:space="0" w:color="auto"/>
              <w:left w:val="single" w:sz="4" w:space="0" w:color="auto"/>
            </w:tcBorders>
          </w:tcPr>
          <w:p w14:paraId="7548FCEF" w14:textId="77777777" w:rsidR="00E93BCB" w:rsidRDefault="00E93BCB" w:rsidP="006A35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1C4966" w14:textId="77777777" w:rsidR="00E93BCB" w:rsidRDefault="00E93BCB" w:rsidP="006A35CE">
            <w:pPr>
              <w:pStyle w:val="CRCoverPage"/>
              <w:spacing w:after="0"/>
              <w:ind w:left="100"/>
              <w:rPr>
                <w:noProof/>
                <w:lang w:eastAsia="zh-CN"/>
              </w:rPr>
            </w:pPr>
            <w:r>
              <w:rPr>
                <w:rFonts w:hint="eastAsia"/>
                <w:noProof/>
                <w:lang w:eastAsia="zh-CN"/>
              </w:rPr>
              <w:t>9</w:t>
            </w:r>
            <w:r>
              <w:rPr>
                <w:noProof/>
                <w:lang w:eastAsia="zh-CN"/>
              </w:rPr>
              <w:t>.2.15.3, 9.4.4</w:t>
            </w:r>
          </w:p>
        </w:tc>
      </w:tr>
      <w:tr w:rsidR="00E93BCB" w14:paraId="73F9F803" w14:textId="77777777" w:rsidTr="006A35CE">
        <w:tc>
          <w:tcPr>
            <w:tcW w:w="2694" w:type="dxa"/>
            <w:gridSpan w:val="2"/>
            <w:tcBorders>
              <w:left w:val="single" w:sz="4" w:space="0" w:color="auto"/>
            </w:tcBorders>
          </w:tcPr>
          <w:p w14:paraId="77F342E2" w14:textId="77777777" w:rsidR="00E93BCB" w:rsidRDefault="00E93BCB" w:rsidP="006A35CE">
            <w:pPr>
              <w:pStyle w:val="CRCoverPage"/>
              <w:spacing w:after="0"/>
              <w:rPr>
                <w:b/>
                <w:i/>
                <w:noProof/>
                <w:sz w:val="8"/>
                <w:szCs w:val="8"/>
              </w:rPr>
            </w:pPr>
          </w:p>
        </w:tc>
        <w:tc>
          <w:tcPr>
            <w:tcW w:w="6946" w:type="dxa"/>
            <w:gridSpan w:val="9"/>
            <w:tcBorders>
              <w:right w:val="single" w:sz="4" w:space="0" w:color="auto"/>
            </w:tcBorders>
          </w:tcPr>
          <w:p w14:paraId="4A59D981" w14:textId="77777777" w:rsidR="00E93BCB" w:rsidRDefault="00E93BCB" w:rsidP="006A35CE">
            <w:pPr>
              <w:pStyle w:val="CRCoverPage"/>
              <w:spacing w:after="0"/>
              <w:rPr>
                <w:noProof/>
                <w:sz w:val="8"/>
                <w:szCs w:val="8"/>
              </w:rPr>
            </w:pPr>
          </w:p>
        </w:tc>
      </w:tr>
      <w:tr w:rsidR="00E93BCB" w14:paraId="0B603B78" w14:textId="77777777" w:rsidTr="006A35CE">
        <w:tc>
          <w:tcPr>
            <w:tcW w:w="2694" w:type="dxa"/>
            <w:gridSpan w:val="2"/>
            <w:tcBorders>
              <w:left w:val="single" w:sz="4" w:space="0" w:color="auto"/>
            </w:tcBorders>
          </w:tcPr>
          <w:p w14:paraId="57AC763C" w14:textId="77777777" w:rsidR="00E93BCB" w:rsidRDefault="00E93BCB" w:rsidP="006A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0D269" w14:textId="77777777" w:rsidR="00E93BCB" w:rsidRDefault="00E93BCB" w:rsidP="006A35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CE39" w14:textId="77777777" w:rsidR="00E93BCB" w:rsidRDefault="00E93BCB" w:rsidP="006A35CE">
            <w:pPr>
              <w:pStyle w:val="CRCoverPage"/>
              <w:spacing w:after="0"/>
              <w:jc w:val="center"/>
              <w:rPr>
                <w:b/>
                <w:caps/>
                <w:noProof/>
              </w:rPr>
            </w:pPr>
            <w:r>
              <w:rPr>
                <w:b/>
                <w:caps/>
                <w:noProof/>
              </w:rPr>
              <w:t>N</w:t>
            </w:r>
          </w:p>
        </w:tc>
        <w:tc>
          <w:tcPr>
            <w:tcW w:w="2977" w:type="dxa"/>
            <w:gridSpan w:val="4"/>
          </w:tcPr>
          <w:p w14:paraId="69F856DE" w14:textId="77777777" w:rsidR="00E93BCB" w:rsidRDefault="00E93BCB" w:rsidP="006A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96DA5" w14:textId="77777777" w:rsidR="00E93BCB" w:rsidRDefault="00E93BCB" w:rsidP="006A35CE">
            <w:pPr>
              <w:pStyle w:val="CRCoverPage"/>
              <w:spacing w:after="0"/>
              <w:ind w:left="99"/>
              <w:rPr>
                <w:noProof/>
              </w:rPr>
            </w:pPr>
          </w:p>
        </w:tc>
      </w:tr>
      <w:tr w:rsidR="00E93BCB" w14:paraId="14CB4909" w14:textId="77777777" w:rsidTr="006A35CE">
        <w:tc>
          <w:tcPr>
            <w:tcW w:w="2694" w:type="dxa"/>
            <w:gridSpan w:val="2"/>
            <w:tcBorders>
              <w:left w:val="single" w:sz="4" w:space="0" w:color="auto"/>
            </w:tcBorders>
          </w:tcPr>
          <w:p w14:paraId="05D62D0F" w14:textId="77777777" w:rsidR="00E93BCB" w:rsidRDefault="00E93BCB" w:rsidP="006A35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B505A" w14:textId="77777777" w:rsidR="00E93BCB" w:rsidRDefault="00E93BCB" w:rsidP="006A35C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62D23" w14:textId="77777777" w:rsidR="00E93BCB" w:rsidRDefault="00E93BCB" w:rsidP="006A35CE">
            <w:pPr>
              <w:pStyle w:val="CRCoverPage"/>
              <w:spacing w:after="0"/>
              <w:jc w:val="center"/>
              <w:rPr>
                <w:b/>
                <w:caps/>
                <w:noProof/>
                <w:lang w:eastAsia="zh-CN"/>
              </w:rPr>
            </w:pPr>
            <w:r>
              <w:rPr>
                <w:rFonts w:hint="eastAsia"/>
                <w:b/>
                <w:caps/>
                <w:noProof/>
                <w:lang w:eastAsia="zh-CN"/>
              </w:rPr>
              <w:t>X</w:t>
            </w:r>
          </w:p>
        </w:tc>
        <w:tc>
          <w:tcPr>
            <w:tcW w:w="2977" w:type="dxa"/>
            <w:gridSpan w:val="4"/>
          </w:tcPr>
          <w:p w14:paraId="6F4E8A81" w14:textId="77777777" w:rsidR="00E93BCB" w:rsidRDefault="00E93BCB" w:rsidP="006A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45B32" w14:textId="77777777" w:rsidR="00E93BCB" w:rsidRDefault="00E93BCB" w:rsidP="006A35CE">
            <w:pPr>
              <w:pStyle w:val="CRCoverPage"/>
              <w:spacing w:after="0"/>
              <w:ind w:left="99"/>
              <w:rPr>
                <w:noProof/>
              </w:rPr>
            </w:pPr>
            <w:r>
              <w:rPr>
                <w:noProof/>
              </w:rPr>
              <w:t>TS/TR ... CR ...</w:t>
            </w:r>
          </w:p>
        </w:tc>
      </w:tr>
      <w:tr w:rsidR="00E93BCB" w14:paraId="767C896E" w14:textId="77777777" w:rsidTr="006A35CE">
        <w:tc>
          <w:tcPr>
            <w:tcW w:w="2694" w:type="dxa"/>
            <w:gridSpan w:val="2"/>
            <w:tcBorders>
              <w:left w:val="single" w:sz="4" w:space="0" w:color="auto"/>
            </w:tcBorders>
          </w:tcPr>
          <w:p w14:paraId="55BD96C4" w14:textId="77777777" w:rsidR="00E93BCB" w:rsidRDefault="00E93BCB" w:rsidP="006A35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B564" w14:textId="77777777" w:rsidR="00E93BCB" w:rsidRDefault="00E93BCB" w:rsidP="006A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4B583" w14:textId="77777777" w:rsidR="00E93BCB" w:rsidRDefault="00E93BCB" w:rsidP="006A35CE">
            <w:pPr>
              <w:pStyle w:val="CRCoverPage"/>
              <w:spacing w:after="0"/>
              <w:jc w:val="center"/>
              <w:rPr>
                <w:b/>
                <w:caps/>
                <w:noProof/>
              </w:rPr>
            </w:pPr>
            <w:r>
              <w:rPr>
                <w:b/>
                <w:caps/>
                <w:noProof/>
              </w:rPr>
              <w:t>X</w:t>
            </w:r>
          </w:p>
        </w:tc>
        <w:tc>
          <w:tcPr>
            <w:tcW w:w="2977" w:type="dxa"/>
            <w:gridSpan w:val="4"/>
          </w:tcPr>
          <w:p w14:paraId="0E2449EB" w14:textId="77777777" w:rsidR="00E93BCB" w:rsidRDefault="00E93BCB" w:rsidP="006A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4826E" w14:textId="77777777" w:rsidR="00E93BCB" w:rsidRDefault="00E93BCB" w:rsidP="006A35CE">
            <w:pPr>
              <w:pStyle w:val="CRCoverPage"/>
              <w:spacing w:after="0"/>
              <w:ind w:left="99"/>
              <w:rPr>
                <w:noProof/>
              </w:rPr>
            </w:pPr>
            <w:r>
              <w:rPr>
                <w:noProof/>
              </w:rPr>
              <w:t xml:space="preserve">TS/TR ... CR ... </w:t>
            </w:r>
          </w:p>
        </w:tc>
      </w:tr>
      <w:tr w:rsidR="00E93BCB" w14:paraId="2ECAD2B1" w14:textId="77777777" w:rsidTr="006A35CE">
        <w:tc>
          <w:tcPr>
            <w:tcW w:w="2694" w:type="dxa"/>
            <w:gridSpan w:val="2"/>
            <w:tcBorders>
              <w:left w:val="single" w:sz="4" w:space="0" w:color="auto"/>
            </w:tcBorders>
          </w:tcPr>
          <w:p w14:paraId="22B12824" w14:textId="77777777" w:rsidR="00E93BCB" w:rsidRDefault="00E93BCB" w:rsidP="006A35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5DA534" w14:textId="77777777" w:rsidR="00E93BCB" w:rsidRDefault="00E93BCB" w:rsidP="006A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7713E" w14:textId="77777777" w:rsidR="00E93BCB" w:rsidRDefault="00E93BCB" w:rsidP="006A35CE">
            <w:pPr>
              <w:pStyle w:val="CRCoverPage"/>
              <w:spacing w:after="0"/>
              <w:jc w:val="center"/>
              <w:rPr>
                <w:b/>
                <w:caps/>
                <w:noProof/>
              </w:rPr>
            </w:pPr>
            <w:r>
              <w:rPr>
                <w:b/>
                <w:caps/>
                <w:noProof/>
              </w:rPr>
              <w:t>X</w:t>
            </w:r>
          </w:p>
        </w:tc>
        <w:tc>
          <w:tcPr>
            <w:tcW w:w="2977" w:type="dxa"/>
            <w:gridSpan w:val="4"/>
          </w:tcPr>
          <w:p w14:paraId="4CE01796" w14:textId="77777777" w:rsidR="00E93BCB" w:rsidRDefault="00E93BCB" w:rsidP="006A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5C672" w14:textId="77777777" w:rsidR="00E93BCB" w:rsidRDefault="00E93BCB" w:rsidP="006A35CE">
            <w:pPr>
              <w:pStyle w:val="CRCoverPage"/>
              <w:spacing w:after="0"/>
              <w:ind w:left="99"/>
              <w:rPr>
                <w:noProof/>
              </w:rPr>
            </w:pPr>
            <w:r>
              <w:rPr>
                <w:noProof/>
              </w:rPr>
              <w:t xml:space="preserve">TS/TR ... CR ... </w:t>
            </w:r>
          </w:p>
        </w:tc>
      </w:tr>
      <w:tr w:rsidR="00E93BCB" w14:paraId="54892947" w14:textId="77777777" w:rsidTr="006A35CE">
        <w:tc>
          <w:tcPr>
            <w:tcW w:w="2694" w:type="dxa"/>
            <w:gridSpan w:val="2"/>
            <w:tcBorders>
              <w:left w:val="single" w:sz="4" w:space="0" w:color="auto"/>
            </w:tcBorders>
          </w:tcPr>
          <w:p w14:paraId="36018A85" w14:textId="77777777" w:rsidR="00E93BCB" w:rsidRDefault="00E93BCB" w:rsidP="006A35CE">
            <w:pPr>
              <w:pStyle w:val="CRCoverPage"/>
              <w:spacing w:after="0"/>
              <w:rPr>
                <w:b/>
                <w:i/>
                <w:noProof/>
              </w:rPr>
            </w:pPr>
          </w:p>
        </w:tc>
        <w:tc>
          <w:tcPr>
            <w:tcW w:w="6946" w:type="dxa"/>
            <w:gridSpan w:val="9"/>
            <w:tcBorders>
              <w:right w:val="single" w:sz="4" w:space="0" w:color="auto"/>
            </w:tcBorders>
          </w:tcPr>
          <w:p w14:paraId="742BEF53" w14:textId="77777777" w:rsidR="00E93BCB" w:rsidRDefault="00E93BCB" w:rsidP="006A35CE">
            <w:pPr>
              <w:pStyle w:val="CRCoverPage"/>
              <w:spacing w:after="0"/>
              <w:rPr>
                <w:noProof/>
              </w:rPr>
            </w:pPr>
          </w:p>
        </w:tc>
      </w:tr>
      <w:tr w:rsidR="00E93BCB" w14:paraId="740507B4" w14:textId="77777777" w:rsidTr="006A35CE">
        <w:tc>
          <w:tcPr>
            <w:tcW w:w="2694" w:type="dxa"/>
            <w:gridSpan w:val="2"/>
            <w:tcBorders>
              <w:left w:val="single" w:sz="4" w:space="0" w:color="auto"/>
              <w:bottom w:val="single" w:sz="4" w:space="0" w:color="auto"/>
            </w:tcBorders>
          </w:tcPr>
          <w:p w14:paraId="2D0178D0" w14:textId="77777777" w:rsidR="00E93BCB" w:rsidRDefault="00E93BCB" w:rsidP="006A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48C3F" w14:textId="77777777" w:rsidR="00E93BCB" w:rsidRDefault="00E93BCB" w:rsidP="006A35CE">
            <w:pPr>
              <w:pStyle w:val="CRCoverPage"/>
              <w:spacing w:after="0"/>
              <w:ind w:left="100"/>
              <w:rPr>
                <w:noProof/>
              </w:rPr>
            </w:pPr>
          </w:p>
        </w:tc>
      </w:tr>
      <w:tr w:rsidR="00E93BCB" w:rsidRPr="008863B9" w14:paraId="6E6C9949" w14:textId="77777777" w:rsidTr="006A35CE">
        <w:tc>
          <w:tcPr>
            <w:tcW w:w="2694" w:type="dxa"/>
            <w:gridSpan w:val="2"/>
            <w:tcBorders>
              <w:top w:val="single" w:sz="4" w:space="0" w:color="auto"/>
              <w:bottom w:val="single" w:sz="4" w:space="0" w:color="auto"/>
            </w:tcBorders>
          </w:tcPr>
          <w:p w14:paraId="000574CA" w14:textId="77777777" w:rsidR="00E93BCB" w:rsidRPr="008863B9" w:rsidRDefault="00E93BCB" w:rsidP="006A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E082D" w14:textId="77777777" w:rsidR="00E93BCB" w:rsidRPr="008863B9" w:rsidRDefault="00E93BCB" w:rsidP="006A35CE">
            <w:pPr>
              <w:pStyle w:val="CRCoverPage"/>
              <w:spacing w:after="0"/>
              <w:ind w:left="100"/>
              <w:rPr>
                <w:noProof/>
                <w:sz w:val="8"/>
                <w:szCs w:val="8"/>
              </w:rPr>
            </w:pPr>
          </w:p>
        </w:tc>
      </w:tr>
      <w:tr w:rsidR="00E93BCB" w14:paraId="1A0A0000" w14:textId="77777777" w:rsidTr="006A35CE">
        <w:tc>
          <w:tcPr>
            <w:tcW w:w="2694" w:type="dxa"/>
            <w:gridSpan w:val="2"/>
            <w:tcBorders>
              <w:top w:val="single" w:sz="4" w:space="0" w:color="auto"/>
              <w:left w:val="single" w:sz="4" w:space="0" w:color="auto"/>
              <w:bottom w:val="single" w:sz="4" w:space="0" w:color="auto"/>
            </w:tcBorders>
          </w:tcPr>
          <w:p w14:paraId="574185B9" w14:textId="77777777" w:rsidR="00E93BCB" w:rsidRDefault="00E93BCB" w:rsidP="006A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3DBF5" w14:textId="77777777" w:rsidR="00E93BCB" w:rsidRDefault="00E93BCB" w:rsidP="006A35CE">
            <w:pPr>
              <w:pStyle w:val="CRCoverPage"/>
              <w:spacing w:after="0"/>
              <w:ind w:left="100"/>
              <w:rPr>
                <w:noProof/>
              </w:rPr>
            </w:pPr>
            <w:r>
              <w:rPr>
                <w:noProof/>
              </w:rPr>
              <w:t xml:space="preserve"> </w:t>
            </w:r>
          </w:p>
        </w:tc>
      </w:tr>
    </w:tbl>
    <w:p w14:paraId="288C39F0" w14:textId="77777777" w:rsidR="00E93BCB" w:rsidRDefault="00E93BCB" w:rsidP="00E93BCB">
      <w:pPr>
        <w:rPr>
          <w:noProof/>
        </w:rPr>
        <w:sectPr w:rsidR="00E93BCB">
          <w:headerReference w:type="even" r:id="rId19"/>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p w14:paraId="5C1704D9" w14:textId="77777777" w:rsidR="002C1073" w:rsidRPr="00DE13F4" w:rsidRDefault="002C1073" w:rsidP="002C1073">
      <w:pPr>
        <w:pStyle w:val="Heading3"/>
        <w:rPr>
          <w:noProof/>
        </w:rPr>
      </w:pPr>
      <w:r w:rsidRPr="00DE13F4">
        <w:rPr>
          <w:noProof/>
        </w:rPr>
        <w:lastRenderedPageBreak/>
        <w:t>9.2.x</w:t>
      </w:r>
      <w:r w:rsidRPr="00DE13F4">
        <w:rPr>
          <w:noProof/>
        </w:rPr>
        <w:tab/>
        <w:t>PDC Measurement Reporting messages</w:t>
      </w:r>
    </w:p>
    <w:p w14:paraId="7A21DCDC" w14:textId="77777777" w:rsidR="002C1073" w:rsidRPr="00D82E9E" w:rsidRDefault="002C1073" w:rsidP="002C1073">
      <w:pPr>
        <w:pStyle w:val="Heading4"/>
        <w:rPr>
          <w:noProof/>
        </w:rPr>
      </w:pPr>
      <w:r w:rsidRPr="00DE13F4">
        <w:rPr>
          <w:noProof/>
        </w:rPr>
        <w:t>9.2.x.1</w:t>
      </w:r>
      <w:r w:rsidRPr="00DE13F4">
        <w:rPr>
          <w:noProof/>
        </w:rPr>
        <w:tab/>
        <w:t>PDC MEASUREMENT INITIATION REQUEST</w:t>
      </w:r>
    </w:p>
    <w:p w14:paraId="0022D092" w14:textId="77777777" w:rsidR="002C1073" w:rsidRPr="00D82E9E" w:rsidRDefault="002C1073" w:rsidP="002C1073">
      <w:pPr>
        <w:rPr>
          <w:noProof/>
        </w:rPr>
      </w:pPr>
      <w:r w:rsidRPr="00D82E9E">
        <w:rPr>
          <w:noProof/>
        </w:rPr>
        <w:t>This message is sent by gNB-CU to initiate PDC measurements.</w:t>
      </w:r>
    </w:p>
    <w:p w14:paraId="52A83333" w14:textId="77777777" w:rsidR="002C1073" w:rsidRPr="00D82E9E" w:rsidRDefault="002C1073" w:rsidP="002C1073">
      <w:pPr>
        <w:rPr>
          <w:noProof/>
        </w:rPr>
      </w:pPr>
      <w:r w:rsidRPr="00D82E9E">
        <w:rPr>
          <w:noProof/>
        </w:rPr>
        <w:t xml:space="preserve">Direction: gNB-CU </w:t>
      </w:r>
      <w:r w:rsidRPr="00D82E9E">
        <w:rPr>
          <w:noProof/>
        </w:rPr>
        <w:sym w:font="Symbol" w:char="F0AE"/>
      </w:r>
      <w:r w:rsidRPr="00D82E9E">
        <w:rPr>
          <w:noProof/>
        </w:rPr>
        <w:t xml:space="preserve"> gNB-DU.</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2C1073" w:rsidRPr="00DE13F4" w14:paraId="6D2D2978" w14:textId="77777777" w:rsidTr="000E38C8">
        <w:tc>
          <w:tcPr>
            <w:tcW w:w="2579" w:type="dxa"/>
          </w:tcPr>
          <w:p w14:paraId="19C11448" w14:textId="77777777" w:rsidR="002C1073" w:rsidRPr="00DE13F4" w:rsidRDefault="002C1073" w:rsidP="000E38C8">
            <w:pPr>
              <w:pStyle w:val="TAH"/>
              <w:rPr>
                <w:noProof/>
              </w:rPr>
            </w:pPr>
            <w:r w:rsidRPr="00DE13F4">
              <w:rPr>
                <w:noProof/>
              </w:rPr>
              <w:t>IE/Group Name</w:t>
            </w:r>
          </w:p>
        </w:tc>
        <w:tc>
          <w:tcPr>
            <w:tcW w:w="1106" w:type="dxa"/>
          </w:tcPr>
          <w:p w14:paraId="1F33CD79" w14:textId="77777777" w:rsidR="002C1073" w:rsidRPr="00DE13F4" w:rsidRDefault="002C1073" w:rsidP="000E38C8">
            <w:pPr>
              <w:pStyle w:val="TAH"/>
              <w:rPr>
                <w:noProof/>
              </w:rPr>
            </w:pPr>
            <w:r w:rsidRPr="00DE13F4">
              <w:rPr>
                <w:noProof/>
              </w:rPr>
              <w:t>Presence</w:t>
            </w:r>
          </w:p>
        </w:tc>
        <w:tc>
          <w:tcPr>
            <w:tcW w:w="1161" w:type="dxa"/>
          </w:tcPr>
          <w:p w14:paraId="215E6118" w14:textId="77777777" w:rsidR="002C1073" w:rsidRPr="00DE13F4" w:rsidRDefault="002C1073" w:rsidP="000E38C8">
            <w:pPr>
              <w:pStyle w:val="TAH"/>
              <w:rPr>
                <w:noProof/>
              </w:rPr>
            </w:pPr>
            <w:r w:rsidRPr="00DE13F4">
              <w:rPr>
                <w:noProof/>
              </w:rPr>
              <w:t>Range</w:t>
            </w:r>
          </w:p>
        </w:tc>
        <w:tc>
          <w:tcPr>
            <w:tcW w:w="2125" w:type="dxa"/>
          </w:tcPr>
          <w:p w14:paraId="3CBF89CB" w14:textId="77777777" w:rsidR="002C1073" w:rsidRPr="00DE13F4" w:rsidRDefault="002C1073" w:rsidP="000E38C8">
            <w:pPr>
              <w:pStyle w:val="TAH"/>
              <w:rPr>
                <w:noProof/>
              </w:rPr>
            </w:pPr>
            <w:r w:rsidRPr="00DE13F4">
              <w:rPr>
                <w:noProof/>
              </w:rPr>
              <w:t>IE type and reference</w:t>
            </w:r>
          </w:p>
        </w:tc>
        <w:tc>
          <w:tcPr>
            <w:tcW w:w="1275" w:type="dxa"/>
          </w:tcPr>
          <w:p w14:paraId="1B1613CE" w14:textId="77777777" w:rsidR="002C1073" w:rsidRPr="00DE13F4" w:rsidRDefault="002C1073" w:rsidP="000E38C8">
            <w:pPr>
              <w:pStyle w:val="TAH"/>
              <w:rPr>
                <w:noProof/>
              </w:rPr>
            </w:pPr>
            <w:r w:rsidRPr="00DE13F4">
              <w:rPr>
                <w:noProof/>
              </w:rPr>
              <w:t>Semantics description</w:t>
            </w:r>
          </w:p>
        </w:tc>
        <w:tc>
          <w:tcPr>
            <w:tcW w:w="1133" w:type="dxa"/>
          </w:tcPr>
          <w:p w14:paraId="39027E42" w14:textId="77777777" w:rsidR="002C1073" w:rsidRPr="00DE13F4" w:rsidRDefault="002C1073" w:rsidP="000E38C8">
            <w:pPr>
              <w:pStyle w:val="TAH"/>
              <w:rPr>
                <w:b w:val="0"/>
                <w:noProof/>
              </w:rPr>
            </w:pPr>
            <w:r w:rsidRPr="00DE13F4">
              <w:rPr>
                <w:noProof/>
              </w:rPr>
              <w:t>Criticality</w:t>
            </w:r>
          </w:p>
        </w:tc>
        <w:tc>
          <w:tcPr>
            <w:tcW w:w="1105" w:type="dxa"/>
          </w:tcPr>
          <w:p w14:paraId="2FB27B33" w14:textId="77777777" w:rsidR="002C1073" w:rsidRPr="00DE13F4" w:rsidRDefault="002C1073" w:rsidP="000E38C8">
            <w:pPr>
              <w:pStyle w:val="TAH"/>
              <w:rPr>
                <w:b w:val="0"/>
                <w:noProof/>
              </w:rPr>
            </w:pPr>
            <w:r w:rsidRPr="00DE13F4">
              <w:rPr>
                <w:noProof/>
              </w:rPr>
              <w:t>Assigned Criticality</w:t>
            </w:r>
          </w:p>
        </w:tc>
      </w:tr>
      <w:tr w:rsidR="002C1073" w:rsidRPr="00DE13F4" w14:paraId="291AB245" w14:textId="77777777" w:rsidTr="000E38C8">
        <w:tc>
          <w:tcPr>
            <w:tcW w:w="2579" w:type="dxa"/>
          </w:tcPr>
          <w:p w14:paraId="789CC78B" w14:textId="77777777" w:rsidR="002C1073" w:rsidRPr="00DE13F4" w:rsidRDefault="002C1073" w:rsidP="000E38C8">
            <w:pPr>
              <w:pStyle w:val="TAL"/>
              <w:rPr>
                <w:noProof/>
              </w:rPr>
            </w:pPr>
            <w:r w:rsidRPr="00DE13F4">
              <w:rPr>
                <w:noProof/>
              </w:rPr>
              <w:t>Message Type</w:t>
            </w:r>
          </w:p>
        </w:tc>
        <w:tc>
          <w:tcPr>
            <w:tcW w:w="1106" w:type="dxa"/>
          </w:tcPr>
          <w:p w14:paraId="31A00F84" w14:textId="77777777" w:rsidR="002C1073" w:rsidRPr="00DE13F4" w:rsidRDefault="002C1073" w:rsidP="000E38C8">
            <w:pPr>
              <w:pStyle w:val="TAL"/>
              <w:rPr>
                <w:noProof/>
              </w:rPr>
            </w:pPr>
            <w:r w:rsidRPr="00DE13F4">
              <w:rPr>
                <w:noProof/>
              </w:rPr>
              <w:t>M</w:t>
            </w:r>
          </w:p>
        </w:tc>
        <w:tc>
          <w:tcPr>
            <w:tcW w:w="1161" w:type="dxa"/>
          </w:tcPr>
          <w:p w14:paraId="648003B5" w14:textId="77777777" w:rsidR="002C1073" w:rsidRPr="00DE13F4" w:rsidRDefault="002C1073" w:rsidP="000E38C8">
            <w:pPr>
              <w:pStyle w:val="TAL"/>
              <w:rPr>
                <w:noProof/>
              </w:rPr>
            </w:pPr>
          </w:p>
        </w:tc>
        <w:tc>
          <w:tcPr>
            <w:tcW w:w="2125" w:type="dxa"/>
          </w:tcPr>
          <w:p w14:paraId="1E1B1EE8" w14:textId="77777777" w:rsidR="002C1073" w:rsidRPr="00DE13F4" w:rsidRDefault="002C1073" w:rsidP="000E38C8">
            <w:pPr>
              <w:pStyle w:val="TAL"/>
              <w:rPr>
                <w:noProof/>
              </w:rPr>
            </w:pPr>
            <w:r w:rsidRPr="00DE13F4">
              <w:rPr>
                <w:noProof/>
              </w:rPr>
              <w:t>9.3.1.1</w:t>
            </w:r>
          </w:p>
        </w:tc>
        <w:tc>
          <w:tcPr>
            <w:tcW w:w="1275" w:type="dxa"/>
          </w:tcPr>
          <w:p w14:paraId="117D7031" w14:textId="77777777" w:rsidR="002C1073" w:rsidRPr="00DE13F4" w:rsidRDefault="002C1073" w:rsidP="000E38C8">
            <w:pPr>
              <w:pStyle w:val="TAL"/>
              <w:rPr>
                <w:noProof/>
              </w:rPr>
            </w:pPr>
          </w:p>
        </w:tc>
        <w:tc>
          <w:tcPr>
            <w:tcW w:w="1133" w:type="dxa"/>
          </w:tcPr>
          <w:p w14:paraId="1445CD56" w14:textId="77777777" w:rsidR="002C1073" w:rsidRPr="00DE13F4" w:rsidRDefault="002C1073" w:rsidP="000E38C8">
            <w:pPr>
              <w:pStyle w:val="TAC"/>
              <w:rPr>
                <w:noProof/>
              </w:rPr>
            </w:pPr>
            <w:r w:rsidRPr="00DE13F4">
              <w:rPr>
                <w:noProof/>
              </w:rPr>
              <w:t>YES</w:t>
            </w:r>
          </w:p>
        </w:tc>
        <w:tc>
          <w:tcPr>
            <w:tcW w:w="1105" w:type="dxa"/>
          </w:tcPr>
          <w:p w14:paraId="54E3254C" w14:textId="77777777" w:rsidR="002C1073" w:rsidRPr="00DE13F4" w:rsidRDefault="002C1073" w:rsidP="000E38C8">
            <w:pPr>
              <w:pStyle w:val="TAC"/>
              <w:rPr>
                <w:noProof/>
              </w:rPr>
            </w:pPr>
            <w:r w:rsidRPr="00DE13F4">
              <w:rPr>
                <w:noProof/>
              </w:rPr>
              <w:t>reject</w:t>
            </w:r>
          </w:p>
        </w:tc>
      </w:tr>
      <w:tr w:rsidR="002C1073" w:rsidRPr="00DE13F4" w14:paraId="3121D149" w14:textId="77777777" w:rsidTr="000E38C8">
        <w:tc>
          <w:tcPr>
            <w:tcW w:w="2579" w:type="dxa"/>
          </w:tcPr>
          <w:p w14:paraId="0035DCDC" w14:textId="77777777" w:rsidR="002C1073" w:rsidRPr="00DE13F4" w:rsidRDefault="002C1073" w:rsidP="000E38C8">
            <w:pPr>
              <w:pStyle w:val="TAL"/>
              <w:rPr>
                <w:noProof/>
              </w:rPr>
            </w:pPr>
            <w:r w:rsidRPr="00DE13F4">
              <w:rPr>
                <w:noProof/>
              </w:rPr>
              <w:t>gNB-CU UE F1AP ID</w:t>
            </w:r>
          </w:p>
        </w:tc>
        <w:tc>
          <w:tcPr>
            <w:tcW w:w="1106" w:type="dxa"/>
          </w:tcPr>
          <w:p w14:paraId="2D668498" w14:textId="77777777" w:rsidR="002C1073" w:rsidRPr="00DE13F4" w:rsidRDefault="002C1073" w:rsidP="000E38C8">
            <w:pPr>
              <w:pStyle w:val="TAL"/>
              <w:rPr>
                <w:noProof/>
              </w:rPr>
            </w:pPr>
            <w:r w:rsidRPr="00DE13F4">
              <w:rPr>
                <w:noProof/>
              </w:rPr>
              <w:t>M</w:t>
            </w:r>
          </w:p>
        </w:tc>
        <w:tc>
          <w:tcPr>
            <w:tcW w:w="1161" w:type="dxa"/>
          </w:tcPr>
          <w:p w14:paraId="50F97630" w14:textId="77777777" w:rsidR="002C1073" w:rsidRPr="00DE13F4" w:rsidRDefault="002C1073" w:rsidP="000E38C8">
            <w:pPr>
              <w:pStyle w:val="TAL"/>
              <w:rPr>
                <w:noProof/>
              </w:rPr>
            </w:pPr>
          </w:p>
        </w:tc>
        <w:tc>
          <w:tcPr>
            <w:tcW w:w="2125" w:type="dxa"/>
          </w:tcPr>
          <w:p w14:paraId="0D37F5CB" w14:textId="77777777" w:rsidR="002C1073" w:rsidRPr="00DE13F4" w:rsidRDefault="002C1073" w:rsidP="000E38C8">
            <w:pPr>
              <w:pStyle w:val="TAL"/>
              <w:rPr>
                <w:noProof/>
              </w:rPr>
            </w:pPr>
            <w:r w:rsidRPr="00DE13F4">
              <w:rPr>
                <w:noProof/>
              </w:rPr>
              <w:t>9.3.1.4</w:t>
            </w:r>
          </w:p>
        </w:tc>
        <w:tc>
          <w:tcPr>
            <w:tcW w:w="1275" w:type="dxa"/>
          </w:tcPr>
          <w:p w14:paraId="36DD24DE" w14:textId="77777777" w:rsidR="002C1073" w:rsidRPr="00DE13F4" w:rsidRDefault="002C1073" w:rsidP="000E38C8">
            <w:pPr>
              <w:pStyle w:val="TAL"/>
              <w:rPr>
                <w:noProof/>
              </w:rPr>
            </w:pPr>
          </w:p>
        </w:tc>
        <w:tc>
          <w:tcPr>
            <w:tcW w:w="1133" w:type="dxa"/>
          </w:tcPr>
          <w:p w14:paraId="5CDC345C" w14:textId="77777777" w:rsidR="002C1073" w:rsidRPr="00DE13F4" w:rsidRDefault="002C1073" w:rsidP="000E38C8">
            <w:pPr>
              <w:pStyle w:val="TAC"/>
              <w:rPr>
                <w:noProof/>
              </w:rPr>
            </w:pPr>
            <w:r w:rsidRPr="00DE13F4">
              <w:rPr>
                <w:noProof/>
              </w:rPr>
              <w:t>YES</w:t>
            </w:r>
          </w:p>
        </w:tc>
        <w:tc>
          <w:tcPr>
            <w:tcW w:w="1105" w:type="dxa"/>
          </w:tcPr>
          <w:p w14:paraId="06D193DA" w14:textId="77777777" w:rsidR="002C1073" w:rsidRPr="00DE13F4" w:rsidRDefault="002C1073" w:rsidP="000E38C8">
            <w:pPr>
              <w:pStyle w:val="TAC"/>
              <w:rPr>
                <w:noProof/>
              </w:rPr>
            </w:pPr>
            <w:r w:rsidRPr="00DE13F4">
              <w:rPr>
                <w:noProof/>
              </w:rPr>
              <w:t>reject</w:t>
            </w:r>
          </w:p>
        </w:tc>
      </w:tr>
      <w:tr w:rsidR="002C1073" w:rsidRPr="00DE13F4" w14:paraId="2A2F4BF4" w14:textId="77777777" w:rsidTr="000E38C8">
        <w:tc>
          <w:tcPr>
            <w:tcW w:w="2579" w:type="dxa"/>
          </w:tcPr>
          <w:p w14:paraId="7966B51C" w14:textId="77777777" w:rsidR="002C1073" w:rsidRPr="00DE13F4" w:rsidRDefault="002C1073" w:rsidP="000E38C8">
            <w:pPr>
              <w:pStyle w:val="TAL"/>
              <w:rPr>
                <w:noProof/>
              </w:rPr>
            </w:pPr>
            <w:r w:rsidRPr="00DE13F4">
              <w:rPr>
                <w:noProof/>
              </w:rPr>
              <w:t>gNB-DU UE F1AP ID</w:t>
            </w:r>
          </w:p>
        </w:tc>
        <w:tc>
          <w:tcPr>
            <w:tcW w:w="1106" w:type="dxa"/>
          </w:tcPr>
          <w:p w14:paraId="743ED9F8" w14:textId="77777777" w:rsidR="002C1073" w:rsidRPr="00DE13F4" w:rsidRDefault="002C1073" w:rsidP="000E38C8">
            <w:pPr>
              <w:pStyle w:val="TAL"/>
              <w:rPr>
                <w:noProof/>
              </w:rPr>
            </w:pPr>
            <w:r w:rsidRPr="00DE13F4">
              <w:rPr>
                <w:noProof/>
              </w:rPr>
              <w:t>M</w:t>
            </w:r>
          </w:p>
        </w:tc>
        <w:tc>
          <w:tcPr>
            <w:tcW w:w="1161" w:type="dxa"/>
          </w:tcPr>
          <w:p w14:paraId="2A3D0764" w14:textId="77777777" w:rsidR="002C1073" w:rsidRPr="00DE13F4" w:rsidRDefault="002C1073" w:rsidP="000E38C8">
            <w:pPr>
              <w:pStyle w:val="TAL"/>
              <w:rPr>
                <w:noProof/>
              </w:rPr>
            </w:pPr>
          </w:p>
        </w:tc>
        <w:tc>
          <w:tcPr>
            <w:tcW w:w="2125" w:type="dxa"/>
          </w:tcPr>
          <w:p w14:paraId="02514A65" w14:textId="77777777" w:rsidR="002C1073" w:rsidRPr="00DE13F4" w:rsidRDefault="002C1073" w:rsidP="000E38C8">
            <w:pPr>
              <w:pStyle w:val="TAL"/>
              <w:rPr>
                <w:noProof/>
              </w:rPr>
            </w:pPr>
            <w:r w:rsidRPr="00DE13F4">
              <w:rPr>
                <w:noProof/>
              </w:rPr>
              <w:t>9.3.1.5</w:t>
            </w:r>
          </w:p>
        </w:tc>
        <w:tc>
          <w:tcPr>
            <w:tcW w:w="1275" w:type="dxa"/>
          </w:tcPr>
          <w:p w14:paraId="039FA79D" w14:textId="77777777" w:rsidR="002C1073" w:rsidRPr="00DE13F4" w:rsidRDefault="002C1073" w:rsidP="000E38C8">
            <w:pPr>
              <w:pStyle w:val="TAL"/>
              <w:rPr>
                <w:noProof/>
              </w:rPr>
            </w:pPr>
          </w:p>
        </w:tc>
        <w:tc>
          <w:tcPr>
            <w:tcW w:w="1133" w:type="dxa"/>
          </w:tcPr>
          <w:p w14:paraId="1EEDD7E1" w14:textId="77777777" w:rsidR="002C1073" w:rsidRPr="00DE13F4" w:rsidRDefault="002C1073" w:rsidP="000E38C8">
            <w:pPr>
              <w:pStyle w:val="TAC"/>
              <w:rPr>
                <w:noProof/>
              </w:rPr>
            </w:pPr>
            <w:r w:rsidRPr="00DE13F4">
              <w:rPr>
                <w:noProof/>
              </w:rPr>
              <w:t>YES</w:t>
            </w:r>
          </w:p>
        </w:tc>
        <w:tc>
          <w:tcPr>
            <w:tcW w:w="1105" w:type="dxa"/>
          </w:tcPr>
          <w:p w14:paraId="257F92CB" w14:textId="77777777" w:rsidR="002C1073" w:rsidRPr="00DE13F4" w:rsidRDefault="002C1073" w:rsidP="000E38C8">
            <w:pPr>
              <w:pStyle w:val="TAC"/>
              <w:rPr>
                <w:noProof/>
              </w:rPr>
            </w:pPr>
            <w:r w:rsidRPr="00DE13F4">
              <w:rPr>
                <w:noProof/>
              </w:rPr>
              <w:t>reject</w:t>
            </w:r>
          </w:p>
        </w:tc>
      </w:tr>
      <w:tr w:rsidR="002C1073" w:rsidRPr="00DE13F4" w14:paraId="05183CEE" w14:textId="77777777" w:rsidTr="000E38C8">
        <w:tc>
          <w:tcPr>
            <w:tcW w:w="2579" w:type="dxa"/>
          </w:tcPr>
          <w:p w14:paraId="7381956F" w14:textId="77777777" w:rsidR="002C1073" w:rsidRPr="00DE13F4" w:rsidRDefault="002C1073" w:rsidP="000E38C8">
            <w:pPr>
              <w:pStyle w:val="TAL"/>
              <w:rPr>
                <w:noProof/>
              </w:rPr>
            </w:pPr>
            <w:r w:rsidRPr="00DE13F4">
              <w:rPr>
                <w:noProof/>
              </w:rPr>
              <w:t>RAN UE PDC Measurement ID</w:t>
            </w:r>
          </w:p>
        </w:tc>
        <w:tc>
          <w:tcPr>
            <w:tcW w:w="1106" w:type="dxa"/>
          </w:tcPr>
          <w:p w14:paraId="4D4EB7F3" w14:textId="77777777" w:rsidR="002C1073" w:rsidRPr="00DE13F4" w:rsidRDefault="002C1073" w:rsidP="000E38C8">
            <w:pPr>
              <w:pStyle w:val="TAL"/>
              <w:rPr>
                <w:noProof/>
              </w:rPr>
            </w:pPr>
            <w:r w:rsidRPr="00DE13F4">
              <w:rPr>
                <w:noProof/>
              </w:rPr>
              <w:t>M</w:t>
            </w:r>
          </w:p>
        </w:tc>
        <w:tc>
          <w:tcPr>
            <w:tcW w:w="1161" w:type="dxa"/>
          </w:tcPr>
          <w:p w14:paraId="5FF3C7CE" w14:textId="77777777" w:rsidR="002C1073" w:rsidRPr="00DE13F4" w:rsidRDefault="002C1073" w:rsidP="000E38C8">
            <w:pPr>
              <w:pStyle w:val="TAL"/>
              <w:rPr>
                <w:noProof/>
              </w:rPr>
            </w:pPr>
          </w:p>
        </w:tc>
        <w:tc>
          <w:tcPr>
            <w:tcW w:w="2125" w:type="dxa"/>
          </w:tcPr>
          <w:p w14:paraId="26452492" w14:textId="77777777" w:rsidR="002C1073" w:rsidRPr="00DE13F4" w:rsidRDefault="002C1073" w:rsidP="000E38C8">
            <w:pPr>
              <w:pStyle w:val="TAL"/>
              <w:rPr>
                <w:noProof/>
              </w:rPr>
            </w:pPr>
            <w:r w:rsidRPr="00DE13F4">
              <w:rPr>
                <w:noProof/>
              </w:rPr>
              <w:t>INTEGER (1..16, …)</w:t>
            </w:r>
          </w:p>
        </w:tc>
        <w:tc>
          <w:tcPr>
            <w:tcW w:w="1275" w:type="dxa"/>
          </w:tcPr>
          <w:p w14:paraId="4598BCBF" w14:textId="77777777" w:rsidR="002C1073" w:rsidRPr="00DE13F4" w:rsidRDefault="002C1073" w:rsidP="000E38C8">
            <w:pPr>
              <w:pStyle w:val="TAL"/>
              <w:rPr>
                <w:noProof/>
              </w:rPr>
            </w:pPr>
          </w:p>
        </w:tc>
        <w:tc>
          <w:tcPr>
            <w:tcW w:w="1133" w:type="dxa"/>
          </w:tcPr>
          <w:p w14:paraId="0F8DBEB6" w14:textId="77777777" w:rsidR="002C1073" w:rsidRPr="00DE13F4" w:rsidRDefault="002C1073" w:rsidP="000E38C8">
            <w:pPr>
              <w:pStyle w:val="TAC"/>
              <w:rPr>
                <w:noProof/>
              </w:rPr>
            </w:pPr>
            <w:r w:rsidRPr="00DE13F4">
              <w:rPr>
                <w:noProof/>
              </w:rPr>
              <w:t>YES</w:t>
            </w:r>
          </w:p>
        </w:tc>
        <w:tc>
          <w:tcPr>
            <w:tcW w:w="1105" w:type="dxa"/>
          </w:tcPr>
          <w:p w14:paraId="4BD9FEFE" w14:textId="77777777" w:rsidR="002C1073" w:rsidRPr="00DE13F4" w:rsidRDefault="002C1073" w:rsidP="000E38C8">
            <w:pPr>
              <w:pStyle w:val="TAC"/>
              <w:rPr>
                <w:noProof/>
              </w:rPr>
            </w:pPr>
            <w:r w:rsidRPr="00DE13F4">
              <w:rPr>
                <w:noProof/>
              </w:rPr>
              <w:t>reject</w:t>
            </w:r>
          </w:p>
        </w:tc>
      </w:tr>
      <w:tr w:rsidR="002C1073" w:rsidRPr="00DE13F4" w14:paraId="0DFBFE18" w14:textId="77777777" w:rsidTr="000E38C8">
        <w:tc>
          <w:tcPr>
            <w:tcW w:w="2579" w:type="dxa"/>
          </w:tcPr>
          <w:p w14:paraId="0DE62418" w14:textId="77777777" w:rsidR="002C1073" w:rsidRPr="00DE13F4" w:rsidRDefault="002C1073" w:rsidP="000E38C8">
            <w:pPr>
              <w:pStyle w:val="TAL"/>
              <w:rPr>
                <w:noProof/>
              </w:rPr>
            </w:pPr>
            <w:r w:rsidRPr="00DE13F4">
              <w:rPr>
                <w:noProof/>
              </w:rPr>
              <w:t>PDC Report Type</w:t>
            </w:r>
          </w:p>
        </w:tc>
        <w:tc>
          <w:tcPr>
            <w:tcW w:w="1106" w:type="dxa"/>
          </w:tcPr>
          <w:p w14:paraId="510377F2" w14:textId="77777777" w:rsidR="002C1073" w:rsidRPr="00DE13F4" w:rsidRDefault="002C1073" w:rsidP="000E38C8">
            <w:pPr>
              <w:pStyle w:val="TAL"/>
              <w:rPr>
                <w:noProof/>
              </w:rPr>
            </w:pPr>
            <w:r w:rsidRPr="00DE13F4">
              <w:rPr>
                <w:noProof/>
              </w:rPr>
              <w:t>M</w:t>
            </w:r>
          </w:p>
        </w:tc>
        <w:tc>
          <w:tcPr>
            <w:tcW w:w="1161" w:type="dxa"/>
          </w:tcPr>
          <w:p w14:paraId="0D1D66D8" w14:textId="77777777" w:rsidR="002C1073" w:rsidRPr="00DE13F4" w:rsidRDefault="002C1073" w:rsidP="000E38C8">
            <w:pPr>
              <w:pStyle w:val="TAL"/>
              <w:rPr>
                <w:noProof/>
              </w:rPr>
            </w:pPr>
          </w:p>
        </w:tc>
        <w:tc>
          <w:tcPr>
            <w:tcW w:w="2125" w:type="dxa"/>
          </w:tcPr>
          <w:p w14:paraId="3BFF1D79" w14:textId="77777777" w:rsidR="002C1073" w:rsidRPr="00DE13F4" w:rsidRDefault="002C1073" w:rsidP="000E38C8">
            <w:pPr>
              <w:pStyle w:val="TAL"/>
              <w:rPr>
                <w:noProof/>
              </w:rPr>
            </w:pPr>
            <w:r w:rsidRPr="00DE13F4">
              <w:rPr>
                <w:noProof/>
              </w:rPr>
              <w:t>ENUMERATED (OnDemand, Periodic, …)</w:t>
            </w:r>
          </w:p>
        </w:tc>
        <w:tc>
          <w:tcPr>
            <w:tcW w:w="1275" w:type="dxa"/>
          </w:tcPr>
          <w:p w14:paraId="451A7CDB" w14:textId="77777777" w:rsidR="002C1073" w:rsidRPr="00DE13F4" w:rsidRDefault="002C1073" w:rsidP="000E38C8">
            <w:pPr>
              <w:pStyle w:val="TAL"/>
              <w:rPr>
                <w:noProof/>
              </w:rPr>
            </w:pPr>
          </w:p>
        </w:tc>
        <w:tc>
          <w:tcPr>
            <w:tcW w:w="1133" w:type="dxa"/>
          </w:tcPr>
          <w:p w14:paraId="2434A57E" w14:textId="77777777" w:rsidR="002C1073" w:rsidRPr="00DE13F4" w:rsidRDefault="002C1073" w:rsidP="000E38C8">
            <w:pPr>
              <w:pStyle w:val="TAC"/>
              <w:rPr>
                <w:noProof/>
              </w:rPr>
            </w:pPr>
            <w:r w:rsidRPr="00DE13F4">
              <w:rPr>
                <w:noProof/>
              </w:rPr>
              <w:t>YES</w:t>
            </w:r>
          </w:p>
        </w:tc>
        <w:tc>
          <w:tcPr>
            <w:tcW w:w="1105" w:type="dxa"/>
          </w:tcPr>
          <w:p w14:paraId="12BD94A3" w14:textId="77777777" w:rsidR="002C1073" w:rsidRPr="00DE13F4" w:rsidRDefault="002C1073" w:rsidP="000E38C8">
            <w:pPr>
              <w:pStyle w:val="TAC"/>
              <w:rPr>
                <w:noProof/>
              </w:rPr>
            </w:pPr>
            <w:r w:rsidRPr="00DE13F4">
              <w:rPr>
                <w:noProof/>
              </w:rPr>
              <w:t>reject</w:t>
            </w:r>
          </w:p>
        </w:tc>
      </w:tr>
      <w:tr w:rsidR="00D12113" w:rsidRPr="00DE13F4" w14:paraId="75F83D34" w14:textId="77777777" w:rsidTr="000E38C8">
        <w:tc>
          <w:tcPr>
            <w:tcW w:w="2579" w:type="dxa"/>
          </w:tcPr>
          <w:p w14:paraId="174FA022" w14:textId="77777777" w:rsidR="00D12113" w:rsidRPr="00DE13F4" w:rsidRDefault="00D12113" w:rsidP="00D12113">
            <w:pPr>
              <w:pStyle w:val="TAL"/>
              <w:rPr>
                <w:noProof/>
              </w:rPr>
            </w:pPr>
            <w:r w:rsidRPr="00DE13F4">
              <w:rPr>
                <w:noProof/>
              </w:rPr>
              <w:t>PDC Measurement Periodicity</w:t>
            </w:r>
          </w:p>
        </w:tc>
        <w:tc>
          <w:tcPr>
            <w:tcW w:w="1106" w:type="dxa"/>
          </w:tcPr>
          <w:p w14:paraId="64BF01C8" w14:textId="77777777" w:rsidR="00D12113" w:rsidRPr="00DE13F4" w:rsidRDefault="00D12113" w:rsidP="00D12113">
            <w:pPr>
              <w:pStyle w:val="TAL"/>
              <w:rPr>
                <w:noProof/>
              </w:rPr>
            </w:pPr>
            <w:r w:rsidRPr="00DE13F4">
              <w:rPr>
                <w:noProof/>
              </w:rPr>
              <w:t>C-ifReportTypePeriodic</w:t>
            </w:r>
          </w:p>
        </w:tc>
        <w:tc>
          <w:tcPr>
            <w:tcW w:w="1161" w:type="dxa"/>
          </w:tcPr>
          <w:p w14:paraId="0EB42FCC" w14:textId="77777777" w:rsidR="00D12113" w:rsidRPr="00DE13F4" w:rsidRDefault="00D12113" w:rsidP="00D12113">
            <w:pPr>
              <w:pStyle w:val="TAL"/>
              <w:rPr>
                <w:noProof/>
              </w:rPr>
            </w:pPr>
          </w:p>
        </w:tc>
        <w:tc>
          <w:tcPr>
            <w:tcW w:w="2125" w:type="dxa"/>
          </w:tcPr>
          <w:p w14:paraId="319A6C4B" w14:textId="77777777" w:rsidR="00D12113" w:rsidRPr="00DE13F4" w:rsidRDefault="00D12113" w:rsidP="00D12113">
            <w:pPr>
              <w:pStyle w:val="TAL"/>
              <w:rPr>
                <w:noProof/>
                <w:lang w:val="sv-SE"/>
              </w:rPr>
            </w:pPr>
            <w:r w:rsidRPr="00DE13F4">
              <w:rPr>
                <w:noProof/>
                <w:lang w:val="sv-SE"/>
              </w:rPr>
              <w:t>ENUMERATED (120ms, 240ms, 480ms, 640ms, 1024ms, 2048ms, 5120ms, 10240ms, 20480ms, 40960ms, 1min, 6min, 12min, 30min, …)</w:t>
            </w:r>
          </w:p>
        </w:tc>
        <w:tc>
          <w:tcPr>
            <w:tcW w:w="1275" w:type="dxa"/>
          </w:tcPr>
          <w:p w14:paraId="0C394228" w14:textId="77777777" w:rsidR="00D12113" w:rsidRPr="00DE13F4" w:rsidRDefault="00D12113" w:rsidP="00D12113">
            <w:pPr>
              <w:pStyle w:val="TAL"/>
              <w:rPr>
                <w:noProof/>
              </w:rPr>
            </w:pPr>
          </w:p>
        </w:tc>
        <w:tc>
          <w:tcPr>
            <w:tcW w:w="1133" w:type="dxa"/>
          </w:tcPr>
          <w:p w14:paraId="0BABA1E5" w14:textId="77777777" w:rsidR="00D12113" w:rsidRPr="00DE13F4" w:rsidRDefault="00D12113" w:rsidP="00D12113">
            <w:pPr>
              <w:pStyle w:val="TAC"/>
              <w:rPr>
                <w:noProof/>
              </w:rPr>
            </w:pPr>
            <w:r w:rsidRPr="00DE13F4">
              <w:rPr>
                <w:noProof/>
              </w:rPr>
              <w:t>YES</w:t>
            </w:r>
          </w:p>
        </w:tc>
        <w:tc>
          <w:tcPr>
            <w:tcW w:w="1105" w:type="dxa"/>
          </w:tcPr>
          <w:p w14:paraId="526E8BDB" w14:textId="77777777" w:rsidR="00D12113" w:rsidRPr="00DE13F4" w:rsidRDefault="00D12113" w:rsidP="00D12113">
            <w:pPr>
              <w:pStyle w:val="TAC"/>
              <w:rPr>
                <w:noProof/>
              </w:rPr>
            </w:pPr>
            <w:r w:rsidRPr="00DE13F4">
              <w:rPr>
                <w:noProof/>
              </w:rPr>
              <w:t>reject</w:t>
            </w:r>
          </w:p>
        </w:tc>
      </w:tr>
      <w:tr w:rsidR="00D12113" w:rsidRPr="00DE13F4" w14:paraId="7BCFDE2E" w14:textId="77777777" w:rsidTr="000E38C8">
        <w:tc>
          <w:tcPr>
            <w:tcW w:w="2579" w:type="dxa"/>
          </w:tcPr>
          <w:p w14:paraId="4F50DC44" w14:textId="77777777" w:rsidR="00D12113" w:rsidRPr="00DE13F4" w:rsidRDefault="00D12113" w:rsidP="00D12113">
            <w:pPr>
              <w:pStyle w:val="TAL"/>
              <w:rPr>
                <w:b/>
                <w:bCs/>
                <w:noProof/>
              </w:rPr>
            </w:pPr>
            <w:r w:rsidRPr="00DE13F4">
              <w:rPr>
                <w:b/>
                <w:bCs/>
                <w:noProof/>
              </w:rPr>
              <w:t>PDC Measurement Quantities</w:t>
            </w:r>
          </w:p>
        </w:tc>
        <w:tc>
          <w:tcPr>
            <w:tcW w:w="1106" w:type="dxa"/>
          </w:tcPr>
          <w:p w14:paraId="6C1EF797" w14:textId="77777777" w:rsidR="00D12113" w:rsidRPr="00DE13F4" w:rsidRDefault="00D12113" w:rsidP="00D12113">
            <w:pPr>
              <w:pStyle w:val="TAL"/>
              <w:rPr>
                <w:noProof/>
              </w:rPr>
            </w:pPr>
          </w:p>
        </w:tc>
        <w:tc>
          <w:tcPr>
            <w:tcW w:w="1161" w:type="dxa"/>
          </w:tcPr>
          <w:p w14:paraId="7B0D425B" w14:textId="77777777" w:rsidR="00D12113" w:rsidRPr="00DE13F4" w:rsidRDefault="00D12113" w:rsidP="00D12113">
            <w:pPr>
              <w:pStyle w:val="TAL"/>
              <w:rPr>
                <w:i/>
                <w:iCs/>
                <w:noProof/>
              </w:rPr>
            </w:pPr>
            <w:r w:rsidRPr="00DE13F4">
              <w:rPr>
                <w:i/>
                <w:iCs/>
                <w:noProof/>
              </w:rPr>
              <w:t>1 .. &lt;maxnoMeasPDC&gt;</w:t>
            </w:r>
          </w:p>
        </w:tc>
        <w:tc>
          <w:tcPr>
            <w:tcW w:w="2125" w:type="dxa"/>
          </w:tcPr>
          <w:p w14:paraId="46B7897B" w14:textId="77777777" w:rsidR="00D12113" w:rsidRPr="00DE13F4" w:rsidRDefault="00D12113" w:rsidP="00D12113">
            <w:pPr>
              <w:pStyle w:val="TAL"/>
              <w:rPr>
                <w:noProof/>
              </w:rPr>
            </w:pPr>
          </w:p>
        </w:tc>
        <w:tc>
          <w:tcPr>
            <w:tcW w:w="1275" w:type="dxa"/>
          </w:tcPr>
          <w:p w14:paraId="0A22073B" w14:textId="77777777" w:rsidR="00D12113" w:rsidRPr="00DE13F4" w:rsidRDefault="00D12113" w:rsidP="00D12113">
            <w:pPr>
              <w:pStyle w:val="TAL"/>
              <w:rPr>
                <w:noProof/>
              </w:rPr>
            </w:pPr>
          </w:p>
        </w:tc>
        <w:tc>
          <w:tcPr>
            <w:tcW w:w="1133" w:type="dxa"/>
          </w:tcPr>
          <w:p w14:paraId="567C2A37" w14:textId="77777777" w:rsidR="00D12113" w:rsidRPr="00DE13F4" w:rsidRDefault="00D12113" w:rsidP="00D12113">
            <w:pPr>
              <w:pStyle w:val="TAC"/>
              <w:rPr>
                <w:noProof/>
              </w:rPr>
            </w:pPr>
            <w:r w:rsidRPr="00DE13F4">
              <w:rPr>
                <w:noProof/>
              </w:rPr>
              <w:t>EACH</w:t>
            </w:r>
          </w:p>
        </w:tc>
        <w:tc>
          <w:tcPr>
            <w:tcW w:w="1105" w:type="dxa"/>
          </w:tcPr>
          <w:p w14:paraId="746C5A44" w14:textId="77777777" w:rsidR="00D12113" w:rsidRPr="00DE13F4" w:rsidRDefault="00D12113" w:rsidP="00D12113">
            <w:pPr>
              <w:pStyle w:val="TAC"/>
              <w:rPr>
                <w:noProof/>
              </w:rPr>
            </w:pPr>
            <w:r w:rsidRPr="00DE13F4">
              <w:rPr>
                <w:noProof/>
              </w:rPr>
              <w:t>reject</w:t>
            </w:r>
          </w:p>
        </w:tc>
      </w:tr>
      <w:tr w:rsidR="00D12113" w:rsidRPr="00D82E9E" w14:paraId="7282AE20" w14:textId="77777777" w:rsidTr="000E38C8">
        <w:tc>
          <w:tcPr>
            <w:tcW w:w="2579" w:type="dxa"/>
          </w:tcPr>
          <w:p w14:paraId="54CD34A8" w14:textId="77777777" w:rsidR="00D12113" w:rsidRDefault="00D12113" w:rsidP="00D12113">
            <w:pPr>
              <w:pStyle w:val="TALLeft0"/>
              <w:ind w:leftChars="100" w:left="200"/>
              <w:rPr>
                <w:noProof/>
              </w:rPr>
            </w:pPr>
            <w:r w:rsidRPr="00DE13F4">
              <w:rPr>
                <w:noProof/>
              </w:rPr>
              <w:t>&gt;PDC Measurement Quantities Item</w:t>
            </w:r>
          </w:p>
          <w:p w14:paraId="708B9819" w14:textId="1E9FDFA6" w:rsidR="00D12113" w:rsidRPr="00DE13F4" w:rsidRDefault="00D12113" w:rsidP="00D12113">
            <w:pPr>
              <w:pStyle w:val="TALLeft0"/>
              <w:ind w:leftChars="100" w:left="200"/>
              <w:rPr>
                <w:noProof/>
              </w:rPr>
            </w:pPr>
          </w:p>
        </w:tc>
        <w:tc>
          <w:tcPr>
            <w:tcW w:w="1106" w:type="dxa"/>
          </w:tcPr>
          <w:p w14:paraId="3656EDFF" w14:textId="77777777" w:rsidR="00D12113" w:rsidRPr="00DE13F4" w:rsidRDefault="00D12113" w:rsidP="00D12113">
            <w:pPr>
              <w:pStyle w:val="TAL"/>
              <w:rPr>
                <w:noProof/>
              </w:rPr>
            </w:pPr>
            <w:r w:rsidRPr="00DE13F4">
              <w:rPr>
                <w:noProof/>
              </w:rPr>
              <w:t>M</w:t>
            </w:r>
          </w:p>
        </w:tc>
        <w:tc>
          <w:tcPr>
            <w:tcW w:w="1161" w:type="dxa"/>
          </w:tcPr>
          <w:p w14:paraId="3FF50D4E" w14:textId="77777777" w:rsidR="00D12113" w:rsidRPr="00DE13F4" w:rsidRDefault="00D12113" w:rsidP="00D12113">
            <w:pPr>
              <w:pStyle w:val="TAL"/>
              <w:rPr>
                <w:noProof/>
              </w:rPr>
            </w:pPr>
          </w:p>
        </w:tc>
        <w:tc>
          <w:tcPr>
            <w:tcW w:w="2125" w:type="dxa"/>
          </w:tcPr>
          <w:p w14:paraId="370C2F9F" w14:textId="77777777" w:rsidR="00D12113" w:rsidRPr="00DE13F4" w:rsidRDefault="00D12113" w:rsidP="00D12113">
            <w:pPr>
              <w:pStyle w:val="TAL"/>
              <w:rPr>
                <w:noProof/>
              </w:rPr>
            </w:pPr>
            <w:r w:rsidRPr="00DE13F4">
              <w:rPr>
                <w:noProof/>
              </w:rPr>
              <w:t>ENUMERATED (NR PDC TADV, gNB RX-TX, …)</w:t>
            </w:r>
          </w:p>
        </w:tc>
        <w:tc>
          <w:tcPr>
            <w:tcW w:w="1275" w:type="dxa"/>
          </w:tcPr>
          <w:p w14:paraId="698BA8C5" w14:textId="77777777" w:rsidR="00D12113" w:rsidRPr="00DE13F4" w:rsidRDefault="00D12113" w:rsidP="00D12113">
            <w:pPr>
              <w:pStyle w:val="TAL"/>
              <w:rPr>
                <w:noProof/>
              </w:rPr>
            </w:pPr>
          </w:p>
        </w:tc>
        <w:tc>
          <w:tcPr>
            <w:tcW w:w="1133" w:type="dxa"/>
          </w:tcPr>
          <w:p w14:paraId="2DD68EBF" w14:textId="7089EB33" w:rsidR="00D12113" w:rsidRPr="00D82E9E" w:rsidRDefault="00D12113" w:rsidP="00D12113">
            <w:pPr>
              <w:pStyle w:val="TAC"/>
              <w:rPr>
                <w:noProof/>
              </w:rPr>
            </w:pPr>
          </w:p>
        </w:tc>
        <w:tc>
          <w:tcPr>
            <w:tcW w:w="1105" w:type="dxa"/>
          </w:tcPr>
          <w:p w14:paraId="1B2EEE8F" w14:textId="77777777" w:rsidR="00D12113" w:rsidRPr="00D82E9E" w:rsidRDefault="00D12113" w:rsidP="00D12113">
            <w:pPr>
              <w:pStyle w:val="TAC"/>
              <w:rPr>
                <w:noProof/>
              </w:rPr>
            </w:pPr>
          </w:p>
        </w:tc>
      </w:tr>
      <w:tr w:rsidR="00AE0030" w:rsidRPr="00C5351C" w:rsidDel="00D12113" w14:paraId="5E043FB8" w14:textId="77777777" w:rsidTr="00C5351C">
        <w:trPr>
          <w:ins w:id="26" w:author="Author"/>
        </w:trPr>
        <w:tc>
          <w:tcPr>
            <w:tcW w:w="2579" w:type="dxa"/>
            <w:tcBorders>
              <w:top w:val="single" w:sz="4" w:space="0" w:color="auto"/>
              <w:left w:val="single" w:sz="4" w:space="0" w:color="auto"/>
              <w:bottom w:val="single" w:sz="4" w:space="0" w:color="auto"/>
              <w:right w:val="single" w:sz="4" w:space="0" w:color="auto"/>
            </w:tcBorders>
          </w:tcPr>
          <w:p w14:paraId="171A0064" w14:textId="4A2FB3AC" w:rsidR="00AE0030" w:rsidRPr="00C5351C" w:rsidDel="00D12113" w:rsidRDefault="00AE0030" w:rsidP="006731BC">
            <w:pPr>
              <w:pStyle w:val="TAL"/>
              <w:rPr>
                <w:ins w:id="27" w:author="Author"/>
                <w:noProof/>
              </w:rPr>
            </w:pPr>
            <w:ins w:id="28" w:author="Huawei" w:date="2022-04-24T15:55:00Z">
              <w:r w:rsidRPr="006731BC">
                <w:rPr>
                  <w:b/>
                  <w:bCs/>
                  <w:noProof/>
                </w:rPr>
                <w:t xml:space="preserve">PDC Measurement TimeInfo </w:t>
              </w:r>
            </w:ins>
          </w:p>
        </w:tc>
        <w:tc>
          <w:tcPr>
            <w:tcW w:w="1106" w:type="dxa"/>
            <w:tcBorders>
              <w:top w:val="single" w:sz="4" w:space="0" w:color="auto"/>
              <w:left w:val="single" w:sz="4" w:space="0" w:color="auto"/>
              <w:bottom w:val="single" w:sz="4" w:space="0" w:color="auto"/>
              <w:right w:val="single" w:sz="4" w:space="0" w:color="auto"/>
            </w:tcBorders>
          </w:tcPr>
          <w:p w14:paraId="5B8DB0ED" w14:textId="230C9B43" w:rsidR="00AE0030" w:rsidRPr="00C5351C" w:rsidDel="00D12113" w:rsidRDefault="00AE0030" w:rsidP="00AE0030">
            <w:pPr>
              <w:pStyle w:val="TAL"/>
              <w:rPr>
                <w:ins w:id="29" w:author="Author"/>
                <w:noProof/>
              </w:rPr>
            </w:pPr>
            <w:ins w:id="30" w:author="Huawei" w:date="2022-04-24T15:55:00Z">
              <w:r w:rsidRPr="00C5351C">
                <w:rPr>
                  <w:rFonts w:hint="eastAsia"/>
                  <w:noProof/>
                </w:rPr>
                <w:t>C</w:t>
              </w:r>
              <w:r w:rsidRPr="00C5351C">
                <w:rPr>
                  <w:noProof/>
                </w:rPr>
                <w:t>-ifPDCMeasgNBRx-Tx</w:t>
              </w:r>
            </w:ins>
          </w:p>
        </w:tc>
        <w:tc>
          <w:tcPr>
            <w:tcW w:w="1161" w:type="dxa"/>
            <w:tcBorders>
              <w:top w:val="single" w:sz="4" w:space="0" w:color="auto"/>
              <w:left w:val="single" w:sz="4" w:space="0" w:color="auto"/>
              <w:bottom w:val="single" w:sz="4" w:space="0" w:color="auto"/>
              <w:right w:val="single" w:sz="4" w:space="0" w:color="auto"/>
            </w:tcBorders>
          </w:tcPr>
          <w:p w14:paraId="65C96191" w14:textId="77777777" w:rsidR="00AE0030" w:rsidRPr="00C5351C" w:rsidDel="00D12113" w:rsidRDefault="00AE0030" w:rsidP="00AE0030">
            <w:pPr>
              <w:pStyle w:val="TAL"/>
              <w:rPr>
                <w:ins w:id="31" w:author="Author"/>
                <w:noProof/>
              </w:rPr>
            </w:pPr>
          </w:p>
        </w:tc>
        <w:tc>
          <w:tcPr>
            <w:tcW w:w="2125" w:type="dxa"/>
            <w:tcBorders>
              <w:top w:val="single" w:sz="4" w:space="0" w:color="auto"/>
              <w:left w:val="single" w:sz="4" w:space="0" w:color="auto"/>
              <w:bottom w:val="single" w:sz="4" w:space="0" w:color="auto"/>
              <w:right w:val="single" w:sz="4" w:space="0" w:color="auto"/>
            </w:tcBorders>
          </w:tcPr>
          <w:p w14:paraId="79B0DFF9" w14:textId="77777777" w:rsidR="00AE0030" w:rsidRPr="00C5351C" w:rsidDel="00D12113" w:rsidRDefault="00AE0030" w:rsidP="00AE0030">
            <w:pPr>
              <w:pStyle w:val="TAL"/>
              <w:rPr>
                <w:ins w:id="32" w:author="Author"/>
                <w:noProof/>
              </w:rPr>
            </w:pPr>
          </w:p>
        </w:tc>
        <w:tc>
          <w:tcPr>
            <w:tcW w:w="1275" w:type="dxa"/>
            <w:tcBorders>
              <w:top w:val="single" w:sz="4" w:space="0" w:color="auto"/>
              <w:left w:val="single" w:sz="4" w:space="0" w:color="auto"/>
              <w:bottom w:val="single" w:sz="4" w:space="0" w:color="auto"/>
              <w:right w:val="single" w:sz="4" w:space="0" w:color="auto"/>
            </w:tcBorders>
          </w:tcPr>
          <w:p w14:paraId="118D4DAB" w14:textId="77777777" w:rsidR="00AE0030" w:rsidRPr="00C5351C" w:rsidDel="00D12113" w:rsidRDefault="00AE0030" w:rsidP="00AE0030">
            <w:pPr>
              <w:pStyle w:val="TAL"/>
              <w:rPr>
                <w:ins w:id="33" w:author="Author"/>
                <w:noProof/>
              </w:rPr>
            </w:pPr>
          </w:p>
        </w:tc>
        <w:tc>
          <w:tcPr>
            <w:tcW w:w="1133" w:type="dxa"/>
            <w:tcBorders>
              <w:top w:val="single" w:sz="4" w:space="0" w:color="auto"/>
              <w:left w:val="single" w:sz="4" w:space="0" w:color="auto"/>
              <w:bottom w:val="single" w:sz="4" w:space="0" w:color="auto"/>
              <w:right w:val="single" w:sz="4" w:space="0" w:color="auto"/>
            </w:tcBorders>
          </w:tcPr>
          <w:p w14:paraId="74E9567C" w14:textId="35AD21A6" w:rsidR="00AE0030" w:rsidRPr="00C5351C" w:rsidDel="00D12113" w:rsidRDefault="00AE0030" w:rsidP="00AE0030">
            <w:pPr>
              <w:pStyle w:val="TAC"/>
              <w:rPr>
                <w:ins w:id="34" w:author="Author"/>
                <w:noProof/>
              </w:rPr>
            </w:pPr>
            <w:ins w:id="35" w:author="Huawei" w:date="2022-04-24T15:55:00Z">
              <w:r w:rsidRPr="00C5351C">
                <w:rPr>
                  <w:rFonts w:hint="eastAsia"/>
                  <w:noProof/>
                </w:rPr>
                <w:t>Y</w:t>
              </w:r>
              <w:r w:rsidRPr="00C5351C">
                <w:rPr>
                  <w:noProof/>
                </w:rPr>
                <w:t>es</w:t>
              </w:r>
            </w:ins>
          </w:p>
        </w:tc>
        <w:tc>
          <w:tcPr>
            <w:tcW w:w="1105" w:type="dxa"/>
            <w:tcBorders>
              <w:top w:val="single" w:sz="4" w:space="0" w:color="auto"/>
              <w:left w:val="single" w:sz="4" w:space="0" w:color="auto"/>
              <w:bottom w:val="single" w:sz="4" w:space="0" w:color="auto"/>
              <w:right w:val="single" w:sz="4" w:space="0" w:color="auto"/>
            </w:tcBorders>
          </w:tcPr>
          <w:p w14:paraId="36A7CA2F" w14:textId="4DF09BA5" w:rsidR="00AE0030" w:rsidRPr="00C5351C" w:rsidDel="00D12113" w:rsidRDefault="00AE0030" w:rsidP="00AE0030">
            <w:pPr>
              <w:pStyle w:val="TAC"/>
              <w:rPr>
                <w:ins w:id="36" w:author="Author"/>
                <w:noProof/>
              </w:rPr>
            </w:pPr>
            <w:ins w:id="37" w:author="Huawei" w:date="2022-04-24T15:55:00Z">
              <w:r w:rsidRPr="00C5351C">
                <w:rPr>
                  <w:rFonts w:hint="eastAsia"/>
                  <w:noProof/>
                </w:rPr>
                <w:t>r</w:t>
              </w:r>
              <w:r w:rsidRPr="00C5351C">
                <w:rPr>
                  <w:noProof/>
                </w:rPr>
                <w:t>eject</w:t>
              </w:r>
            </w:ins>
          </w:p>
        </w:tc>
      </w:tr>
      <w:tr w:rsidR="00AE0030" w:rsidRPr="00C5351C" w:rsidDel="00D12113" w14:paraId="0514B814" w14:textId="77777777" w:rsidTr="00C5351C">
        <w:trPr>
          <w:ins w:id="38" w:author="Author"/>
        </w:trPr>
        <w:tc>
          <w:tcPr>
            <w:tcW w:w="2579" w:type="dxa"/>
            <w:tcBorders>
              <w:top w:val="single" w:sz="4" w:space="0" w:color="auto"/>
              <w:left w:val="single" w:sz="4" w:space="0" w:color="auto"/>
              <w:bottom w:val="single" w:sz="4" w:space="0" w:color="auto"/>
              <w:right w:val="single" w:sz="4" w:space="0" w:color="auto"/>
            </w:tcBorders>
          </w:tcPr>
          <w:p w14:paraId="640D5D18" w14:textId="2A24008E" w:rsidR="00AE0030" w:rsidRPr="00C5351C" w:rsidDel="00D12113" w:rsidRDefault="00AE0030" w:rsidP="00AE0030">
            <w:pPr>
              <w:pStyle w:val="TALLeft0"/>
              <w:ind w:leftChars="100" w:left="200"/>
              <w:rPr>
                <w:ins w:id="39" w:author="Author"/>
                <w:noProof/>
              </w:rPr>
            </w:pPr>
            <w:ins w:id="40" w:author="Huawei" w:date="2022-04-24T15:55:00Z">
              <w:r w:rsidRPr="00C5351C">
                <w:rPr>
                  <w:noProof/>
                </w:rPr>
                <w:t>&gt;SFN</w:t>
              </w:r>
            </w:ins>
          </w:p>
        </w:tc>
        <w:tc>
          <w:tcPr>
            <w:tcW w:w="1106" w:type="dxa"/>
            <w:tcBorders>
              <w:top w:val="single" w:sz="4" w:space="0" w:color="auto"/>
              <w:left w:val="single" w:sz="4" w:space="0" w:color="auto"/>
              <w:bottom w:val="single" w:sz="4" w:space="0" w:color="auto"/>
              <w:right w:val="single" w:sz="4" w:space="0" w:color="auto"/>
            </w:tcBorders>
          </w:tcPr>
          <w:p w14:paraId="6FB94718" w14:textId="77777777" w:rsidR="00AE0030" w:rsidRPr="00C5351C" w:rsidDel="00D12113" w:rsidRDefault="00AE0030" w:rsidP="00AE0030">
            <w:pPr>
              <w:pStyle w:val="TAL"/>
              <w:rPr>
                <w:ins w:id="41" w:author="Author"/>
                <w:noProof/>
              </w:rPr>
            </w:pPr>
          </w:p>
        </w:tc>
        <w:tc>
          <w:tcPr>
            <w:tcW w:w="1161" w:type="dxa"/>
            <w:tcBorders>
              <w:top w:val="single" w:sz="4" w:space="0" w:color="auto"/>
              <w:left w:val="single" w:sz="4" w:space="0" w:color="auto"/>
              <w:bottom w:val="single" w:sz="4" w:space="0" w:color="auto"/>
              <w:right w:val="single" w:sz="4" w:space="0" w:color="auto"/>
            </w:tcBorders>
          </w:tcPr>
          <w:p w14:paraId="31E95AB5" w14:textId="77777777" w:rsidR="00AE0030" w:rsidRPr="00C5351C" w:rsidDel="00D12113" w:rsidRDefault="00AE0030" w:rsidP="00AE0030">
            <w:pPr>
              <w:pStyle w:val="TAL"/>
              <w:rPr>
                <w:ins w:id="42" w:author="Author"/>
                <w:noProof/>
              </w:rPr>
            </w:pPr>
          </w:p>
        </w:tc>
        <w:tc>
          <w:tcPr>
            <w:tcW w:w="2125" w:type="dxa"/>
            <w:tcBorders>
              <w:top w:val="single" w:sz="4" w:space="0" w:color="auto"/>
              <w:left w:val="single" w:sz="4" w:space="0" w:color="auto"/>
              <w:bottom w:val="single" w:sz="4" w:space="0" w:color="auto"/>
              <w:right w:val="single" w:sz="4" w:space="0" w:color="auto"/>
            </w:tcBorders>
          </w:tcPr>
          <w:p w14:paraId="60499650" w14:textId="05B3DC0E" w:rsidR="00AE0030" w:rsidRPr="00C5351C" w:rsidDel="00D12113" w:rsidRDefault="00AE0030" w:rsidP="00AE0030">
            <w:pPr>
              <w:pStyle w:val="TAL"/>
              <w:rPr>
                <w:ins w:id="43" w:author="Author"/>
                <w:noProof/>
              </w:rPr>
            </w:pPr>
            <w:ins w:id="44" w:author="Huawei" w:date="2022-04-24T15:55:00Z">
              <w:r w:rsidRPr="00C5351C">
                <w:rPr>
                  <w:noProof/>
                </w:rPr>
                <w:t>INTEGER (0..1023)</w:t>
              </w:r>
            </w:ins>
          </w:p>
        </w:tc>
        <w:tc>
          <w:tcPr>
            <w:tcW w:w="1275" w:type="dxa"/>
            <w:tcBorders>
              <w:top w:val="single" w:sz="4" w:space="0" w:color="auto"/>
              <w:left w:val="single" w:sz="4" w:space="0" w:color="auto"/>
              <w:bottom w:val="single" w:sz="4" w:space="0" w:color="auto"/>
              <w:right w:val="single" w:sz="4" w:space="0" w:color="auto"/>
            </w:tcBorders>
          </w:tcPr>
          <w:p w14:paraId="02185CA0" w14:textId="77777777" w:rsidR="00AE0030" w:rsidRPr="00C5351C" w:rsidDel="00D12113" w:rsidRDefault="00AE0030" w:rsidP="00AE0030">
            <w:pPr>
              <w:pStyle w:val="TAL"/>
              <w:rPr>
                <w:ins w:id="45" w:author="Author"/>
                <w:noProof/>
              </w:rPr>
            </w:pPr>
          </w:p>
        </w:tc>
        <w:tc>
          <w:tcPr>
            <w:tcW w:w="1133" w:type="dxa"/>
            <w:tcBorders>
              <w:top w:val="single" w:sz="4" w:space="0" w:color="auto"/>
              <w:left w:val="single" w:sz="4" w:space="0" w:color="auto"/>
              <w:bottom w:val="single" w:sz="4" w:space="0" w:color="auto"/>
              <w:right w:val="single" w:sz="4" w:space="0" w:color="auto"/>
            </w:tcBorders>
          </w:tcPr>
          <w:p w14:paraId="7BA60644" w14:textId="77777777" w:rsidR="00AE0030" w:rsidRPr="00C5351C" w:rsidDel="00D12113" w:rsidRDefault="00AE0030" w:rsidP="00AE0030">
            <w:pPr>
              <w:pStyle w:val="TAC"/>
              <w:rPr>
                <w:ins w:id="46" w:author="Author"/>
                <w:noProof/>
              </w:rPr>
            </w:pPr>
          </w:p>
        </w:tc>
        <w:tc>
          <w:tcPr>
            <w:tcW w:w="1105" w:type="dxa"/>
            <w:tcBorders>
              <w:top w:val="single" w:sz="4" w:space="0" w:color="auto"/>
              <w:left w:val="single" w:sz="4" w:space="0" w:color="auto"/>
              <w:bottom w:val="single" w:sz="4" w:space="0" w:color="auto"/>
              <w:right w:val="single" w:sz="4" w:space="0" w:color="auto"/>
            </w:tcBorders>
          </w:tcPr>
          <w:p w14:paraId="2B4B5BFD" w14:textId="77777777" w:rsidR="00AE0030" w:rsidRPr="00C5351C" w:rsidDel="00D12113" w:rsidRDefault="00AE0030" w:rsidP="00AE0030">
            <w:pPr>
              <w:pStyle w:val="TAC"/>
              <w:rPr>
                <w:ins w:id="47" w:author="Author"/>
                <w:noProof/>
              </w:rPr>
            </w:pPr>
          </w:p>
        </w:tc>
      </w:tr>
      <w:tr w:rsidR="00AE0030" w:rsidRPr="00C5351C" w:rsidDel="00D12113" w14:paraId="5585BF25" w14:textId="77777777" w:rsidTr="00C5351C">
        <w:trPr>
          <w:ins w:id="48" w:author="Author"/>
        </w:trPr>
        <w:tc>
          <w:tcPr>
            <w:tcW w:w="2579" w:type="dxa"/>
            <w:tcBorders>
              <w:top w:val="single" w:sz="4" w:space="0" w:color="auto"/>
              <w:left w:val="single" w:sz="4" w:space="0" w:color="auto"/>
              <w:bottom w:val="single" w:sz="4" w:space="0" w:color="auto"/>
              <w:right w:val="single" w:sz="4" w:space="0" w:color="auto"/>
            </w:tcBorders>
          </w:tcPr>
          <w:p w14:paraId="06E68F77" w14:textId="4236088D" w:rsidR="00AE0030" w:rsidRPr="00C5351C" w:rsidDel="00D12113" w:rsidRDefault="00AE0030" w:rsidP="00AE0030">
            <w:pPr>
              <w:pStyle w:val="TALLeft0"/>
              <w:ind w:leftChars="100" w:left="200"/>
              <w:rPr>
                <w:ins w:id="49" w:author="Author"/>
                <w:noProof/>
              </w:rPr>
            </w:pPr>
            <w:ins w:id="50" w:author="Huawei" w:date="2022-04-24T15:55:00Z">
              <w:r w:rsidRPr="00C5351C">
                <w:rPr>
                  <w:noProof/>
                </w:rPr>
                <w:t>&gt;Slot Number</w:t>
              </w:r>
            </w:ins>
          </w:p>
        </w:tc>
        <w:tc>
          <w:tcPr>
            <w:tcW w:w="1106" w:type="dxa"/>
            <w:tcBorders>
              <w:top w:val="single" w:sz="4" w:space="0" w:color="auto"/>
              <w:left w:val="single" w:sz="4" w:space="0" w:color="auto"/>
              <w:bottom w:val="single" w:sz="4" w:space="0" w:color="auto"/>
              <w:right w:val="single" w:sz="4" w:space="0" w:color="auto"/>
            </w:tcBorders>
          </w:tcPr>
          <w:p w14:paraId="561A848C" w14:textId="77777777" w:rsidR="00AE0030" w:rsidRPr="00C5351C" w:rsidDel="00D12113" w:rsidRDefault="00AE0030" w:rsidP="00AE0030">
            <w:pPr>
              <w:pStyle w:val="TAL"/>
              <w:rPr>
                <w:ins w:id="51" w:author="Author"/>
                <w:noProof/>
              </w:rPr>
            </w:pPr>
          </w:p>
        </w:tc>
        <w:tc>
          <w:tcPr>
            <w:tcW w:w="1161" w:type="dxa"/>
            <w:tcBorders>
              <w:top w:val="single" w:sz="4" w:space="0" w:color="auto"/>
              <w:left w:val="single" w:sz="4" w:space="0" w:color="auto"/>
              <w:bottom w:val="single" w:sz="4" w:space="0" w:color="auto"/>
              <w:right w:val="single" w:sz="4" w:space="0" w:color="auto"/>
            </w:tcBorders>
          </w:tcPr>
          <w:p w14:paraId="525BD12A" w14:textId="77777777" w:rsidR="00AE0030" w:rsidRPr="00C5351C" w:rsidDel="00D12113" w:rsidRDefault="00AE0030" w:rsidP="00AE0030">
            <w:pPr>
              <w:pStyle w:val="TAL"/>
              <w:rPr>
                <w:ins w:id="52" w:author="Author"/>
                <w:noProof/>
              </w:rPr>
            </w:pPr>
          </w:p>
        </w:tc>
        <w:tc>
          <w:tcPr>
            <w:tcW w:w="2125" w:type="dxa"/>
            <w:tcBorders>
              <w:top w:val="single" w:sz="4" w:space="0" w:color="auto"/>
              <w:left w:val="single" w:sz="4" w:space="0" w:color="auto"/>
              <w:bottom w:val="single" w:sz="4" w:space="0" w:color="auto"/>
              <w:right w:val="single" w:sz="4" w:space="0" w:color="auto"/>
            </w:tcBorders>
          </w:tcPr>
          <w:p w14:paraId="27741E16" w14:textId="0A14F67D" w:rsidR="00AE0030" w:rsidRPr="00C5351C" w:rsidDel="00D12113" w:rsidRDefault="00AE0030" w:rsidP="00AE0030">
            <w:pPr>
              <w:pStyle w:val="TAL"/>
              <w:rPr>
                <w:ins w:id="53" w:author="Author"/>
                <w:noProof/>
              </w:rPr>
            </w:pPr>
            <w:ins w:id="54" w:author="Huawei" w:date="2022-04-24T15:55:00Z">
              <w:r w:rsidRPr="00C5351C">
                <w:rPr>
                  <w:rFonts w:hint="eastAsia"/>
                  <w:noProof/>
                </w:rPr>
                <w:t>I</w:t>
              </w:r>
              <w:r w:rsidRPr="00C5351C">
                <w:rPr>
                  <w:noProof/>
                </w:rPr>
                <w:t>NTEGER (0..9)</w:t>
              </w:r>
            </w:ins>
          </w:p>
        </w:tc>
        <w:tc>
          <w:tcPr>
            <w:tcW w:w="1275" w:type="dxa"/>
            <w:tcBorders>
              <w:top w:val="single" w:sz="4" w:space="0" w:color="auto"/>
              <w:left w:val="single" w:sz="4" w:space="0" w:color="auto"/>
              <w:bottom w:val="single" w:sz="4" w:space="0" w:color="auto"/>
              <w:right w:val="single" w:sz="4" w:space="0" w:color="auto"/>
            </w:tcBorders>
          </w:tcPr>
          <w:p w14:paraId="2CB30610" w14:textId="77777777" w:rsidR="00AE0030" w:rsidRPr="00C5351C" w:rsidDel="00D12113" w:rsidRDefault="00AE0030" w:rsidP="00AE0030">
            <w:pPr>
              <w:pStyle w:val="TAL"/>
              <w:rPr>
                <w:ins w:id="55" w:author="Author"/>
                <w:noProof/>
              </w:rPr>
            </w:pPr>
          </w:p>
        </w:tc>
        <w:tc>
          <w:tcPr>
            <w:tcW w:w="1133" w:type="dxa"/>
            <w:tcBorders>
              <w:top w:val="single" w:sz="4" w:space="0" w:color="auto"/>
              <w:left w:val="single" w:sz="4" w:space="0" w:color="auto"/>
              <w:bottom w:val="single" w:sz="4" w:space="0" w:color="auto"/>
              <w:right w:val="single" w:sz="4" w:space="0" w:color="auto"/>
            </w:tcBorders>
          </w:tcPr>
          <w:p w14:paraId="6AFC6602" w14:textId="77777777" w:rsidR="00AE0030" w:rsidRPr="00C5351C" w:rsidDel="00D12113" w:rsidRDefault="00AE0030" w:rsidP="00AE0030">
            <w:pPr>
              <w:pStyle w:val="TAC"/>
              <w:rPr>
                <w:ins w:id="56" w:author="Author"/>
                <w:noProof/>
              </w:rPr>
            </w:pPr>
          </w:p>
        </w:tc>
        <w:tc>
          <w:tcPr>
            <w:tcW w:w="1105" w:type="dxa"/>
            <w:tcBorders>
              <w:top w:val="single" w:sz="4" w:space="0" w:color="auto"/>
              <w:left w:val="single" w:sz="4" w:space="0" w:color="auto"/>
              <w:bottom w:val="single" w:sz="4" w:space="0" w:color="auto"/>
              <w:right w:val="single" w:sz="4" w:space="0" w:color="auto"/>
            </w:tcBorders>
          </w:tcPr>
          <w:p w14:paraId="6FE23E87" w14:textId="77777777" w:rsidR="00AE0030" w:rsidRPr="00C5351C" w:rsidDel="00D12113" w:rsidRDefault="00AE0030" w:rsidP="00AE0030">
            <w:pPr>
              <w:pStyle w:val="TAC"/>
              <w:rPr>
                <w:ins w:id="57" w:author="Author"/>
                <w:noProof/>
              </w:rPr>
            </w:pPr>
          </w:p>
        </w:tc>
      </w:tr>
    </w:tbl>
    <w:p w14:paraId="1A5EFB16" w14:textId="77777777" w:rsidR="002C1073" w:rsidRPr="00D82E9E" w:rsidRDefault="002C1073" w:rsidP="002C1073">
      <w:pPr>
        <w:rPr>
          <w:noProof/>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2C1073" w:rsidRPr="00DE13F4" w14:paraId="4AA41C62" w14:textId="77777777" w:rsidTr="000E38C8">
        <w:tc>
          <w:tcPr>
            <w:tcW w:w="3855" w:type="dxa"/>
          </w:tcPr>
          <w:p w14:paraId="48D33F67" w14:textId="77777777" w:rsidR="002C1073" w:rsidRPr="00DE13F4" w:rsidRDefault="002C1073" w:rsidP="000E38C8">
            <w:pPr>
              <w:pStyle w:val="TAH"/>
              <w:rPr>
                <w:noProof/>
              </w:rPr>
            </w:pPr>
            <w:r w:rsidRPr="00DE13F4">
              <w:rPr>
                <w:noProof/>
              </w:rPr>
              <w:t>Range bound</w:t>
            </w:r>
          </w:p>
        </w:tc>
        <w:tc>
          <w:tcPr>
            <w:tcW w:w="5953" w:type="dxa"/>
          </w:tcPr>
          <w:p w14:paraId="6B342609" w14:textId="77777777" w:rsidR="002C1073" w:rsidRPr="00DE13F4" w:rsidRDefault="002C1073" w:rsidP="000E38C8">
            <w:pPr>
              <w:pStyle w:val="TAH"/>
              <w:rPr>
                <w:noProof/>
              </w:rPr>
            </w:pPr>
            <w:r w:rsidRPr="00DE13F4">
              <w:rPr>
                <w:noProof/>
              </w:rPr>
              <w:t>Explanation</w:t>
            </w:r>
          </w:p>
        </w:tc>
      </w:tr>
      <w:tr w:rsidR="002C1073" w:rsidRPr="00DE13F4" w14:paraId="451B94D8" w14:textId="77777777" w:rsidTr="000E38C8">
        <w:tc>
          <w:tcPr>
            <w:tcW w:w="3855" w:type="dxa"/>
          </w:tcPr>
          <w:p w14:paraId="14E1B1D9" w14:textId="77777777" w:rsidR="002C1073" w:rsidRPr="00DE13F4" w:rsidRDefault="002C1073" w:rsidP="000E38C8">
            <w:pPr>
              <w:pStyle w:val="TAL"/>
              <w:rPr>
                <w:noProof/>
              </w:rPr>
            </w:pPr>
            <w:r w:rsidRPr="00DE13F4">
              <w:rPr>
                <w:noProof/>
              </w:rPr>
              <w:t>maxnoMeasPDC</w:t>
            </w:r>
          </w:p>
        </w:tc>
        <w:tc>
          <w:tcPr>
            <w:tcW w:w="5953" w:type="dxa"/>
          </w:tcPr>
          <w:p w14:paraId="317087EE" w14:textId="77777777" w:rsidR="002C1073" w:rsidRPr="00DE13F4" w:rsidRDefault="002C1073" w:rsidP="000E38C8">
            <w:pPr>
              <w:pStyle w:val="TAL"/>
              <w:rPr>
                <w:noProof/>
              </w:rPr>
            </w:pPr>
            <w:r w:rsidRPr="00DE13F4">
              <w:rPr>
                <w:noProof/>
              </w:rPr>
              <w:t>Maximum no. of PDC measured quantities that can be configured and reported with one message. Value is 16. Maximum is 1 in this release.</w:t>
            </w:r>
          </w:p>
        </w:tc>
      </w:tr>
    </w:tbl>
    <w:p w14:paraId="4E2A0513" w14:textId="77777777" w:rsidR="002C1073" w:rsidRPr="00DE13F4" w:rsidRDefault="002C1073" w:rsidP="002C1073">
      <w:pPr>
        <w:rPr>
          <w:noProof/>
        </w:rPr>
      </w:pPr>
    </w:p>
    <w:tbl>
      <w:tblPr>
        <w:tblW w:w="98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2C1073" w:rsidRPr="00DE13F4" w14:paraId="551A88DE" w14:textId="77777777" w:rsidTr="000E38C8">
        <w:tc>
          <w:tcPr>
            <w:tcW w:w="3855" w:type="dxa"/>
          </w:tcPr>
          <w:p w14:paraId="3D11853E" w14:textId="77777777" w:rsidR="002C1073" w:rsidRPr="00DE13F4" w:rsidRDefault="002C1073" w:rsidP="000E38C8">
            <w:pPr>
              <w:pStyle w:val="TAH"/>
              <w:rPr>
                <w:noProof/>
              </w:rPr>
            </w:pPr>
            <w:r w:rsidRPr="00DE13F4">
              <w:rPr>
                <w:noProof/>
              </w:rPr>
              <w:t>Condition</w:t>
            </w:r>
          </w:p>
        </w:tc>
        <w:tc>
          <w:tcPr>
            <w:tcW w:w="5953" w:type="dxa"/>
          </w:tcPr>
          <w:p w14:paraId="64315F1B" w14:textId="77777777" w:rsidR="002C1073" w:rsidRPr="00DE13F4" w:rsidRDefault="002C1073" w:rsidP="000E38C8">
            <w:pPr>
              <w:pStyle w:val="TAH"/>
              <w:rPr>
                <w:noProof/>
              </w:rPr>
            </w:pPr>
            <w:r w:rsidRPr="00DE13F4">
              <w:rPr>
                <w:noProof/>
              </w:rPr>
              <w:t>Explanation</w:t>
            </w:r>
          </w:p>
        </w:tc>
      </w:tr>
      <w:tr w:rsidR="002C1073" w:rsidRPr="00DE13F4" w14:paraId="3473AE1C" w14:textId="77777777" w:rsidTr="000E38C8">
        <w:tc>
          <w:tcPr>
            <w:tcW w:w="3855" w:type="dxa"/>
          </w:tcPr>
          <w:p w14:paraId="7601825D" w14:textId="77777777" w:rsidR="002C1073" w:rsidRPr="00DE13F4" w:rsidRDefault="002C1073" w:rsidP="000E38C8">
            <w:pPr>
              <w:pStyle w:val="TAL"/>
              <w:jc w:val="both"/>
              <w:rPr>
                <w:noProof/>
              </w:rPr>
            </w:pPr>
            <w:r w:rsidRPr="00DE13F4">
              <w:rPr>
                <w:noProof/>
              </w:rPr>
              <w:t>ifReportTypePeriodic</w:t>
            </w:r>
          </w:p>
        </w:tc>
        <w:tc>
          <w:tcPr>
            <w:tcW w:w="5953" w:type="dxa"/>
          </w:tcPr>
          <w:p w14:paraId="32F32232" w14:textId="77777777" w:rsidR="002C1073" w:rsidRPr="00DE13F4" w:rsidRDefault="002C1073" w:rsidP="000E38C8">
            <w:pPr>
              <w:pStyle w:val="TAL"/>
              <w:rPr>
                <w:noProof/>
              </w:rPr>
            </w:pPr>
            <w:r w:rsidRPr="00DE13F4">
              <w:rPr>
                <w:noProof/>
              </w:rPr>
              <w:t xml:space="preserve">This IE shall be present if the </w:t>
            </w:r>
            <w:r w:rsidRPr="00DE13F4">
              <w:rPr>
                <w:i/>
                <w:iCs/>
                <w:noProof/>
              </w:rPr>
              <w:t xml:space="preserve">PDC Report Type </w:t>
            </w:r>
            <w:r w:rsidRPr="00DE13F4">
              <w:rPr>
                <w:noProof/>
              </w:rPr>
              <w:t>IE is set to the value "Periodic".</w:t>
            </w:r>
          </w:p>
        </w:tc>
      </w:tr>
      <w:tr w:rsidR="00AE0030" w:rsidRPr="00C5351C" w14:paraId="4B72A0EC" w14:textId="77777777" w:rsidTr="00C5351C">
        <w:trPr>
          <w:ins w:id="58" w:author="Author"/>
        </w:trPr>
        <w:tc>
          <w:tcPr>
            <w:tcW w:w="3855" w:type="dxa"/>
            <w:tcBorders>
              <w:top w:val="single" w:sz="4" w:space="0" w:color="auto"/>
              <w:left w:val="single" w:sz="4" w:space="0" w:color="auto"/>
              <w:bottom w:val="single" w:sz="4" w:space="0" w:color="auto"/>
              <w:right w:val="single" w:sz="4" w:space="0" w:color="auto"/>
            </w:tcBorders>
          </w:tcPr>
          <w:p w14:paraId="20694EE2" w14:textId="3D07A4E7" w:rsidR="00AE0030" w:rsidRPr="00C5351C" w:rsidRDefault="00AE0030" w:rsidP="00AE0030">
            <w:pPr>
              <w:pStyle w:val="TAL"/>
              <w:jc w:val="both"/>
              <w:rPr>
                <w:ins w:id="59" w:author="Author"/>
                <w:noProof/>
              </w:rPr>
            </w:pPr>
            <w:ins w:id="60" w:author="Huawei" w:date="2022-04-24T15:55:00Z">
              <w:r w:rsidRPr="00C5351C">
                <w:rPr>
                  <w:noProof/>
                </w:rPr>
                <w:t>ifPDCMeasgNBRx-Tx</w:t>
              </w:r>
            </w:ins>
          </w:p>
        </w:tc>
        <w:tc>
          <w:tcPr>
            <w:tcW w:w="5953" w:type="dxa"/>
            <w:tcBorders>
              <w:top w:val="single" w:sz="4" w:space="0" w:color="auto"/>
              <w:left w:val="single" w:sz="4" w:space="0" w:color="auto"/>
              <w:bottom w:val="single" w:sz="4" w:space="0" w:color="auto"/>
              <w:right w:val="single" w:sz="4" w:space="0" w:color="auto"/>
            </w:tcBorders>
          </w:tcPr>
          <w:p w14:paraId="0303FFA2" w14:textId="694E192B" w:rsidR="00AE0030" w:rsidRPr="00C5351C" w:rsidRDefault="00AE0030" w:rsidP="00AE0030">
            <w:pPr>
              <w:pStyle w:val="TAL"/>
              <w:rPr>
                <w:ins w:id="61" w:author="Author"/>
                <w:noProof/>
              </w:rPr>
            </w:pPr>
            <w:ins w:id="62" w:author="Huawei" w:date="2022-04-24T15:55:00Z">
              <w:r w:rsidRPr="00C5351C">
                <w:rPr>
                  <w:rFonts w:hint="eastAsia"/>
                  <w:noProof/>
                </w:rPr>
                <w:t>T</w:t>
              </w:r>
              <w:r w:rsidRPr="00C5351C">
                <w:rPr>
                  <w:noProof/>
                </w:rPr>
                <w:t>his IE shall be present if the PDC Measurement Quantities Item is set to the value “gNB RX-TX”.</w:t>
              </w:r>
            </w:ins>
          </w:p>
        </w:tc>
      </w:tr>
    </w:tbl>
    <w:p w14:paraId="54EB28C2" w14:textId="77777777" w:rsidR="002C1073" w:rsidRPr="00C5351C" w:rsidRDefault="002C1073" w:rsidP="002C1073">
      <w:pPr>
        <w:rPr>
          <w:noProof/>
        </w:rPr>
      </w:pPr>
    </w:p>
    <w:p w14:paraId="700F31BB" w14:textId="77777777" w:rsidR="00A11944" w:rsidRPr="00D82E9E" w:rsidRDefault="00A11944" w:rsidP="00A11944">
      <w:pPr>
        <w:pStyle w:val="Heading4"/>
        <w:rPr>
          <w:noProof/>
        </w:rPr>
      </w:pPr>
      <w:bookmarkStart w:id="63" w:name="_Toc51763887"/>
      <w:bookmarkStart w:id="64" w:name="_Toc64449057"/>
      <w:bookmarkStart w:id="65" w:name="_Toc66289716"/>
      <w:bookmarkStart w:id="66" w:name="_Toc74154829"/>
      <w:bookmarkStart w:id="67" w:name="_Toc81383573"/>
      <w:bookmarkStart w:id="68" w:name="_Toc88658206"/>
      <w:bookmarkStart w:id="69" w:name="_Toc14207674"/>
      <w:bookmarkStart w:id="70" w:name="_Toc20954286"/>
      <w:bookmarkStart w:id="71" w:name="_Toc29902290"/>
      <w:bookmarkStart w:id="72" w:name="_Toc29906294"/>
      <w:bookmarkStart w:id="73" w:name="_Toc36550284"/>
      <w:r w:rsidRPr="00D82E9E">
        <w:rPr>
          <w:noProof/>
        </w:rPr>
        <w:t>9.3.1.y1</w:t>
      </w:r>
      <w:r w:rsidRPr="00D82E9E">
        <w:rPr>
          <w:noProof/>
        </w:rPr>
        <w:tab/>
        <w:t>PDC Measurement Result</w:t>
      </w:r>
      <w:bookmarkEnd w:id="63"/>
      <w:bookmarkEnd w:id="64"/>
      <w:bookmarkEnd w:id="65"/>
      <w:bookmarkEnd w:id="66"/>
      <w:bookmarkEnd w:id="67"/>
      <w:bookmarkEnd w:id="68"/>
    </w:p>
    <w:p w14:paraId="11F3B372" w14:textId="77777777" w:rsidR="00A11944" w:rsidRPr="00D82E9E" w:rsidRDefault="00A11944" w:rsidP="00A11944">
      <w:pPr>
        <w:rPr>
          <w:noProof/>
        </w:rPr>
      </w:pPr>
      <w:r w:rsidRPr="00D82E9E">
        <w:rPr>
          <w:noProof/>
        </w:rPr>
        <w:t>The purpose of this IE is to provide the PDC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2364F3" w:rsidRPr="00D82E9E" w14:paraId="2C5AFF38" w14:textId="77777777" w:rsidTr="00F517B0">
        <w:trPr>
          <w:jc w:val="center"/>
        </w:trPr>
        <w:tc>
          <w:tcPr>
            <w:tcW w:w="2330" w:type="dxa"/>
          </w:tcPr>
          <w:p w14:paraId="4D37CE17" w14:textId="77777777" w:rsidR="002364F3" w:rsidRPr="00D82E9E" w:rsidRDefault="002364F3" w:rsidP="000E38C8">
            <w:pPr>
              <w:pStyle w:val="TAH"/>
              <w:spacing w:line="0" w:lineRule="atLeast"/>
              <w:rPr>
                <w:noProof/>
              </w:rPr>
            </w:pPr>
            <w:r w:rsidRPr="00D82E9E">
              <w:rPr>
                <w:noProof/>
              </w:rPr>
              <w:lastRenderedPageBreak/>
              <w:t>IE/Group Name</w:t>
            </w:r>
          </w:p>
        </w:tc>
        <w:tc>
          <w:tcPr>
            <w:tcW w:w="1134" w:type="dxa"/>
          </w:tcPr>
          <w:p w14:paraId="70EA329A" w14:textId="77777777" w:rsidR="002364F3" w:rsidRPr="00D82E9E" w:rsidRDefault="002364F3" w:rsidP="000E38C8">
            <w:pPr>
              <w:pStyle w:val="TAH"/>
              <w:spacing w:line="0" w:lineRule="atLeast"/>
              <w:rPr>
                <w:noProof/>
              </w:rPr>
            </w:pPr>
            <w:r w:rsidRPr="00D82E9E">
              <w:rPr>
                <w:noProof/>
              </w:rPr>
              <w:t>Presence</w:t>
            </w:r>
          </w:p>
        </w:tc>
        <w:tc>
          <w:tcPr>
            <w:tcW w:w="1559" w:type="dxa"/>
          </w:tcPr>
          <w:p w14:paraId="63A42D83" w14:textId="77777777" w:rsidR="002364F3" w:rsidRPr="00D82E9E" w:rsidRDefault="002364F3" w:rsidP="000E38C8">
            <w:pPr>
              <w:pStyle w:val="TAH"/>
              <w:spacing w:line="0" w:lineRule="atLeast"/>
              <w:rPr>
                <w:noProof/>
              </w:rPr>
            </w:pPr>
            <w:r w:rsidRPr="00D82E9E">
              <w:rPr>
                <w:noProof/>
              </w:rPr>
              <w:t>Range</w:t>
            </w:r>
          </w:p>
        </w:tc>
        <w:tc>
          <w:tcPr>
            <w:tcW w:w="1963" w:type="dxa"/>
          </w:tcPr>
          <w:p w14:paraId="2C72E643" w14:textId="77777777" w:rsidR="002364F3" w:rsidRPr="00D82E9E" w:rsidRDefault="002364F3" w:rsidP="000E38C8">
            <w:pPr>
              <w:pStyle w:val="TAH"/>
              <w:spacing w:line="0" w:lineRule="atLeast"/>
              <w:rPr>
                <w:noProof/>
              </w:rPr>
            </w:pPr>
            <w:r w:rsidRPr="00D82E9E">
              <w:rPr>
                <w:noProof/>
              </w:rPr>
              <w:t>IE Type and Reference</w:t>
            </w:r>
          </w:p>
        </w:tc>
        <w:tc>
          <w:tcPr>
            <w:tcW w:w="2227" w:type="dxa"/>
          </w:tcPr>
          <w:p w14:paraId="4EF872DA" w14:textId="77777777" w:rsidR="002364F3" w:rsidRPr="00D82E9E" w:rsidRDefault="002364F3" w:rsidP="000E38C8">
            <w:pPr>
              <w:pStyle w:val="TAH"/>
              <w:spacing w:line="0" w:lineRule="atLeast"/>
              <w:rPr>
                <w:noProof/>
              </w:rPr>
            </w:pPr>
            <w:r w:rsidRPr="00D82E9E">
              <w:rPr>
                <w:noProof/>
              </w:rPr>
              <w:t>Semantics Description</w:t>
            </w:r>
          </w:p>
        </w:tc>
      </w:tr>
      <w:tr w:rsidR="002364F3" w:rsidRPr="00D82E9E" w14:paraId="181DB15C" w14:textId="77777777" w:rsidTr="00F517B0">
        <w:trPr>
          <w:jc w:val="center"/>
        </w:trPr>
        <w:tc>
          <w:tcPr>
            <w:tcW w:w="2330" w:type="dxa"/>
          </w:tcPr>
          <w:p w14:paraId="39FDE202" w14:textId="77777777" w:rsidR="002364F3" w:rsidRPr="00D82E9E" w:rsidRDefault="002364F3" w:rsidP="000E38C8">
            <w:pPr>
              <w:pStyle w:val="TAL"/>
              <w:rPr>
                <w:b/>
                <w:bCs/>
                <w:noProof/>
              </w:rPr>
            </w:pPr>
            <w:r w:rsidRPr="00D82E9E">
              <w:rPr>
                <w:b/>
                <w:bCs/>
                <w:noProof/>
              </w:rPr>
              <w:t>PDC Measured Results List</w:t>
            </w:r>
          </w:p>
        </w:tc>
        <w:tc>
          <w:tcPr>
            <w:tcW w:w="1134" w:type="dxa"/>
          </w:tcPr>
          <w:p w14:paraId="5BD43852" w14:textId="77777777" w:rsidR="002364F3" w:rsidRPr="00D82E9E" w:rsidRDefault="002364F3" w:rsidP="000E38C8">
            <w:pPr>
              <w:pStyle w:val="TAL"/>
              <w:rPr>
                <w:noProof/>
              </w:rPr>
            </w:pPr>
          </w:p>
        </w:tc>
        <w:tc>
          <w:tcPr>
            <w:tcW w:w="1559" w:type="dxa"/>
          </w:tcPr>
          <w:p w14:paraId="77819A92" w14:textId="77777777" w:rsidR="002364F3" w:rsidRPr="00D82E9E" w:rsidRDefault="002364F3" w:rsidP="000E38C8">
            <w:pPr>
              <w:pStyle w:val="TAL"/>
              <w:rPr>
                <w:bCs/>
                <w:i/>
                <w:iCs/>
                <w:noProof/>
              </w:rPr>
            </w:pPr>
            <w:r w:rsidRPr="00D82E9E">
              <w:rPr>
                <w:bCs/>
                <w:i/>
                <w:noProof/>
              </w:rPr>
              <w:t>1</w:t>
            </w:r>
          </w:p>
        </w:tc>
        <w:tc>
          <w:tcPr>
            <w:tcW w:w="1963" w:type="dxa"/>
          </w:tcPr>
          <w:p w14:paraId="4213CBC0" w14:textId="77777777" w:rsidR="002364F3" w:rsidRPr="00D82E9E" w:rsidRDefault="002364F3" w:rsidP="000E38C8">
            <w:pPr>
              <w:pStyle w:val="TAL"/>
              <w:rPr>
                <w:noProof/>
              </w:rPr>
            </w:pPr>
          </w:p>
        </w:tc>
        <w:tc>
          <w:tcPr>
            <w:tcW w:w="2227" w:type="dxa"/>
          </w:tcPr>
          <w:p w14:paraId="0C7C5035" w14:textId="77777777" w:rsidR="002364F3" w:rsidRPr="00D82E9E" w:rsidRDefault="002364F3" w:rsidP="000E38C8">
            <w:pPr>
              <w:pStyle w:val="TAL"/>
              <w:rPr>
                <w:bCs/>
                <w:noProof/>
                <w:lang w:eastAsia="zh-CN"/>
              </w:rPr>
            </w:pPr>
          </w:p>
        </w:tc>
      </w:tr>
      <w:tr w:rsidR="002364F3" w:rsidRPr="00D82E9E" w14:paraId="7012D78E" w14:textId="77777777" w:rsidTr="00F517B0">
        <w:trPr>
          <w:jc w:val="center"/>
        </w:trPr>
        <w:tc>
          <w:tcPr>
            <w:tcW w:w="2330" w:type="dxa"/>
          </w:tcPr>
          <w:p w14:paraId="4629E16D" w14:textId="77777777" w:rsidR="002364F3" w:rsidRPr="00D82E9E" w:rsidRDefault="002364F3" w:rsidP="000E38C8">
            <w:pPr>
              <w:pStyle w:val="TAL"/>
              <w:ind w:left="144"/>
              <w:rPr>
                <w:b/>
                <w:bCs/>
                <w:noProof/>
              </w:rPr>
            </w:pPr>
            <w:r w:rsidRPr="00D82E9E">
              <w:rPr>
                <w:b/>
                <w:bCs/>
                <w:noProof/>
              </w:rPr>
              <w:t>&gt;PDC Measured Results Item</w:t>
            </w:r>
          </w:p>
        </w:tc>
        <w:tc>
          <w:tcPr>
            <w:tcW w:w="1134" w:type="dxa"/>
          </w:tcPr>
          <w:p w14:paraId="4FB9E59E" w14:textId="77777777" w:rsidR="002364F3" w:rsidRPr="00D82E9E" w:rsidRDefault="002364F3" w:rsidP="000E38C8">
            <w:pPr>
              <w:pStyle w:val="TAL"/>
              <w:rPr>
                <w:noProof/>
              </w:rPr>
            </w:pPr>
          </w:p>
        </w:tc>
        <w:tc>
          <w:tcPr>
            <w:tcW w:w="1559" w:type="dxa"/>
          </w:tcPr>
          <w:p w14:paraId="29AAC221" w14:textId="77777777" w:rsidR="002364F3" w:rsidRPr="00D82E9E" w:rsidRDefault="002364F3" w:rsidP="000E38C8">
            <w:pPr>
              <w:pStyle w:val="TAL"/>
              <w:rPr>
                <w:bCs/>
                <w:i/>
                <w:iCs/>
                <w:noProof/>
              </w:rPr>
            </w:pPr>
            <w:r w:rsidRPr="00D82E9E">
              <w:rPr>
                <w:bCs/>
                <w:i/>
                <w:iCs/>
                <w:noProof/>
              </w:rPr>
              <w:t>1 .. &lt;maxnoMeasPDC&gt;</w:t>
            </w:r>
          </w:p>
        </w:tc>
        <w:tc>
          <w:tcPr>
            <w:tcW w:w="1963" w:type="dxa"/>
          </w:tcPr>
          <w:p w14:paraId="16E63CC4" w14:textId="77777777" w:rsidR="002364F3" w:rsidRPr="00D82E9E" w:rsidRDefault="002364F3" w:rsidP="000E38C8">
            <w:pPr>
              <w:pStyle w:val="TAL"/>
              <w:rPr>
                <w:noProof/>
              </w:rPr>
            </w:pPr>
          </w:p>
        </w:tc>
        <w:tc>
          <w:tcPr>
            <w:tcW w:w="2227" w:type="dxa"/>
          </w:tcPr>
          <w:p w14:paraId="19B5D757" w14:textId="77777777" w:rsidR="002364F3" w:rsidRPr="00D82E9E" w:rsidRDefault="002364F3" w:rsidP="000E38C8">
            <w:pPr>
              <w:pStyle w:val="TAL"/>
              <w:rPr>
                <w:bCs/>
                <w:noProof/>
                <w:lang w:eastAsia="zh-CN"/>
              </w:rPr>
            </w:pPr>
          </w:p>
        </w:tc>
      </w:tr>
      <w:tr w:rsidR="002364F3" w:rsidRPr="00800176" w14:paraId="1533C896" w14:textId="77777777" w:rsidTr="00F517B0">
        <w:trPr>
          <w:jc w:val="center"/>
        </w:trPr>
        <w:tc>
          <w:tcPr>
            <w:tcW w:w="2330" w:type="dxa"/>
          </w:tcPr>
          <w:p w14:paraId="1DE45035" w14:textId="77777777" w:rsidR="002364F3" w:rsidRPr="00800176" w:rsidRDefault="002364F3" w:rsidP="000E38C8">
            <w:pPr>
              <w:pStyle w:val="TALLeft0"/>
              <w:ind w:left="288"/>
              <w:rPr>
                <w:noProof/>
              </w:rPr>
            </w:pPr>
            <w:r w:rsidRPr="00800176">
              <w:rPr>
                <w:noProof/>
              </w:rPr>
              <w:t xml:space="preserve">&gt;&gt;CHOICE </w:t>
            </w:r>
            <w:r w:rsidRPr="00800176">
              <w:rPr>
                <w:i/>
                <w:noProof/>
              </w:rPr>
              <w:t xml:space="preserve">Measured </w:t>
            </w:r>
            <w:r w:rsidRPr="00800176">
              <w:rPr>
                <w:i/>
                <w:iCs/>
                <w:noProof/>
              </w:rPr>
              <w:t>Results Value</w:t>
            </w:r>
          </w:p>
        </w:tc>
        <w:tc>
          <w:tcPr>
            <w:tcW w:w="1134" w:type="dxa"/>
          </w:tcPr>
          <w:p w14:paraId="5AE5D133" w14:textId="77777777" w:rsidR="002364F3" w:rsidRPr="00800176" w:rsidRDefault="002364F3" w:rsidP="000E38C8">
            <w:pPr>
              <w:pStyle w:val="TAL"/>
              <w:rPr>
                <w:noProof/>
              </w:rPr>
            </w:pPr>
            <w:r w:rsidRPr="00800176">
              <w:rPr>
                <w:noProof/>
              </w:rPr>
              <w:t>M</w:t>
            </w:r>
          </w:p>
        </w:tc>
        <w:tc>
          <w:tcPr>
            <w:tcW w:w="1559" w:type="dxa"/>
          </w:tcPr>
          <w:p w14:paraId="3D978A76" w14:textId="77777777" w:rsidR="002364F3" w:rsidRPr="00800176" w:rsidRDefault="002364F3" w:rsidP="000E38C8">
            <w:pPr>
              <w:pStyle w:val="TAL"/>
              <w:rPr>
                <w:noProof/>
              </w:rPr>
            </w:pPr>
          </w:p>
        </w:tc>
        <w:tc>
          <w:tcPr>
            <w:tcW w:w="1963" w:type="dxa"/>
          </w:tcPr>
          <w:p w14:paraId="79A7B126" w14:textId="77777777" w:rsidR="002364F3" w:rsidRPr="00800176" w:rsidRDefault="002364F3" w:rsidP="000E38C8">
            <w:pPr>
              <w:pStyle w:val="TAL"/>
              <w:rPr>
                <w:noProof/>
              </w:rPr>
            </w:pPr>
          </w:p>
        </w:tc>
        <w:tc>
          <w:tcPr>
            <w:tcW w:w="2227" w:type="dxa"/>
          </w:tcPr>
          <w:p w14:paraId="3143E84E" w14:textId="77777777" w:rsidR="002364F3" w:rsidRPr="00800176" w:rsidRDefault="002364F3" w:rsidP="000E38C8">
            <w:pPr>
              <w:pStyle w:val="TAL"/>
              <w:rPr>
                <w:noProof/>
              </w:rPr>
            </w:pPr>
          </w:p>
        </w:tc>
      </w:tr>
      <w:tr w:rsidR="002364F3" w:rsidRPr="00800176" w14:paraId="5EF45B12" w14:textId="77777777" w:rsidTr="00F517B0">
        <w:trPr>
          <w:jc w:val="center"/>
        </w:trPr>
        <w:tc>
          <w:tcPr>
            <w:tcW w:w="2330" w:type="dxa"/>
          </w:tcPr>
          <w:p w14:paraId="7EA2EA92" w14:textId="77777777" w:rsidR="002364F3" w:rsidRPr="00800176" w:rsidRDefault="002364F3" w:rsidP="000E38C8">
            <w:pPr>
              <w:pStyle w:val="TALLeft050cm"/>
              <w:ind w:left="432"/>
              <w:rPr>
                <w:noProof/>
              </w:rPr>
            </w:pPr>
            <w:r w:rsidRPr="00800176">
              <w:rPr>
                <w:noProof/>
              </w:rPr>
              <w:t>&gt;&gt;&gt;NR PDC Timing Advance</w:t>
            </w:r>
          </w:p>
        </w:tc>
        <w:tc>
          <w:tcPr>
            <w:tcW w:w="1134" w:type="dxa"/>
          </w:tcPr>
          <w:p w14:paraId="4B0DD933" w14:textId="77777777" w:rsidR="002364F3" w:rsidRPr="00800176" w:rsidRDefault="002364F3" w:rsidP="000E38C8">
            <w:pPr>
              <w:pStyle w:val="TAL"/>
              <w:rPr>
                <w:noProof/>
              </w:rPr>
            </w:pPr>
            <w:r w:rsidRPr="00800176">
              <w:rPr>
                <w:noProof/>
              </w:rPr>
              <w:t>M</w:t>
            </w:r>
          </w:p>
        </w:tc>
        <w:tc>
          <w:tcPr>
            <w:tcW w:w="1559" w:type="dxa"/>
          </w:tcPr>
          <w:p w14:paraId="6D526499" w14:textId="77777777" w:rsidR="002364F3" w:rsidRPr="00800176" w:rsidRDefault="002364F3" w:rsidP="000E38C8">
            <w:pPr>
              <w:pStyle w:val="TAL"/>
              <w:rPr>
                <w:noProof/>
              </w:rPr>
            </w:pPr>
          </w:p>
        </w:tc>
        <w:tc>
          <w:tcPr>
            <w:tcW w:w="1963" w:type="dxa"/>
          </w:tcPr>
          <w:p w14:paraId="0CEA3114" w14:textId="77777777" w:rsidR="002364F3" w:rsidRPr="00800176" w:rsidRDefault="002364F3" w:rsidP="000E38C8">
            <w:pPr>
              <w:pStyle w:val="TAL"/>
              <w:rPr>
                <w:noProof/>
              </w:rPr>
            </w:pPr>
            <w:r w:rsidRPr="00800176">
              <w:rPr>
                <w:noProof/>
              </w:rPr>
              <w:t>INTEGER (0..62500, …)</w:t>
            </w:r>
          </w:p>
        </w:tc>
        <w:tc>
          <w:tcPr>
            <w:tcW w:w="2227" w:type="dxa"/>
          </w:tcPr>
          <w:p w14:paraId="0F698A89" w14:textId="77777777" w:rsidR="002364F3" w:rsidRPr="00800176" w:rsidRDefault="002364F3" w:rsidP="000E38C8">
            <w:pPr>
              <w:pStyle w:val="TAL"/>
              <w:rPr>
                <w:noProof/>
              </w:rPr>
            </w:pPr>
            <w:r w:rsidRPr="00800176">
              <w:rPr>
                <w:noProof/>
              </w:rPr>
              <w:t>Value is expressed in unit of [64*</w:t>
            </w:r>
            <w:r w:rsidRPr="00800176">
              <w:rPr>
                <w:position w:val="-10"/>
              </w:rPr>
              <w:object w:dxaOrig="220" w:dyaOrig="300" w14:anchorId="3EF24A0A">
                <v:shape id="_x0000_i1027" type="#_x0000_t75" style="width:12.5pt;height:15pt" o:ole="">
                  <v:imagedata r:id="rId12" o:title=""/>
                </v:shape>
                <o:OLEObject Type="Embed" ProgID="Equation.DSMT4" ShapeID="_x0000_i1027" DrawAspect="Content" ObjectID="_1712476710" r:id="rId20"/>
              </w:object>
            </w:r>
            <w:r w:rsidRPr="00800176">
              <w:t>] ns</w:t>
            </w:r>
          </w:p>
        </w:tc>
      </w:tr>
      <w:tr w:rsidR="002364F3" w:rsidRPr="00800176" w14:paraId="31D48EEB" w14:textId="77777777" w:rsidTr="00F517B0">
        <w:trPr>
          <w:jc w:val="center"/>
        </w:trPr>
        <w:tc>
          <w:tcPr>
            <w:tcW w:w="2330" w:type="dxa"/>
          </w:tcPr>
          <w:p w14:paraId="5F56AF4F" w14:textId="4977BE3A" w:rsidR="002364F3" w:rsidRPr="00C5351C" w:rsidRDefault="002364F3" w:rsidP="002364F3">
            <w:pPr>
              <w:pStyle w:val="TALLeft050cm"/>
              <w:ind w:left="432"/>
              <w:rPr>
                <w:rFonts w:eastAsia="Malgun Gothic"/>
                <w:noProof/>
              </w:rPr>
            </w:pPr>
            <w:r w:rsidRPr="00800176">
              <w:rPr>
                <w:noProof/>
              </w:rPr>
              <w:t>&gt;&gt;&gt;gNB Rx-Tx Time Difference</w:t>
            </w:r>
          </w:p>
        </w:tc>
        <w:tc>
          <w:tcPr>
            <w:tcW w:w="1134" w:type="dxa"/>
          </w:tcPr>
          <w:p w14:paraId="1B904783" w14:textId="77777777" w:rsidR="002364F3" w:rsidRPr="00800176" w:rsidRDefault="002364F3" w:rsidP="000E38C8">
            <w:pPr>
              <w:pStyle w:val="TAL"/>
              <w:rPr>
                <w:noProof/>
              </w:rPr>
            </w:pPr>
            <w:r w:rsidRPr="00800176">
              <w:rPr>
                <w:noProof/>
              </w:rPr>
              <w:t>M</w:t>
            </w:r>
          </w:p>
        </w:tc>
        <w:tc>
          <w:tcPr>
            <w:tcW w:w="1559" w:type="dxa"/>
          </w:tcPr>
          <w:p w14:paraId="09142FF4" w14:textId="77777777" w:rsidR="002364F3" w:rsidRPr="00800176" w:rsidRDefault="002364F3" w:rsidP="000E38C8">
            <w:pPr>
              <w:pStyle w:val="TAL"/>
              <w:rPr>
                <w:noProof/>
              </w:rPr>
            </w:pPr>
          </w:p>
        </w:tc>
        <w:tc>
          <w:tcPr>
            <w:tcW w:w="1963" w:type="dxa"/>
          </w:tcPr>
          <w:p w14:paraId="6680626E" w14:textId="77777777" w:rsidR="002364F3" w:rsidRPr="00800176" w:rsidRDefault="002364F3" w:rsidP="000E38C8">
            <w:pPr>
              <w:pStyle w:val="TAL"/>
              <w:rPr>
                <w:noProof/>
              </w:rPr>
            </w:pPr>
            <w:r w:rsidRPr="00800176">
              <w:rPr>
                <w:noProof/>
              </w:rPr>
              <w:t>9.3.1.170</w:t>
            </w:r>
          </w:p>
        </w:tc>
        <w:tc>
          <w:tcPr>
            <w:tcW w:w="2227" w:type="dxa"/>
          </w:tcPr>
          <w:p w14:paraId="664CF80A" w14:textId="77777777" w:rsidR="002364F3" w:rsidRPr="00800176" w:rsidRDefault="002364F3" w:rsidP="000E38C8">
            <w:pPr>
              <w:pStyle w:val="TAL"/>
              <w:rPr>
                <w:noProof/>
              </w:rPr>
            </w:pPr>
          </w:p>
        </w:tc>
      </w:tr>
      <w:tr w:rsidR="00AE0030" w:rsidRPr="00C5351C" w14:paraId="26A4276C" w14:textId="77777777" w:rsidTr="00C5351C">
        <w:trPr>
          <w:jc w:val="center"/>
          <w:ins w:id="74" w:author="Author"/>
        </w:trPr>
        <w:tc>
          <w:tcPr>
            <w:tcW w:w="2330" w:type="dxa"/>
            <w:tcBorders>
              <w:top w:val="single" w:sz="4" w:space="0" w:color="auto"/>
              <w:left w:val="single" w:sz="4" w:space="0" w:color="auto"/>
              <w:bottom w:val="single" w:sz="4" w:space="0" w:color="auto"/>
              <w:right w:val="single" w:sz="4" w:space="0" w:color="auto"/>
            </w:tcBorders>
          </w:tcPr>
          <w:p w14:paraId="0E67E461" w14:textId="2FE49FFB" w:rsidR="00AE0030" w:rsidRPr="00C5351C" w:rsidRDefault="00AE0030" w:rsidP="002D5DDF">
            <w:pPr>
              <w:pStyle w:val="TAL"/>
              <w:ind w:left="144"/>
              <w:rPr>
                <w:ins w:id="75" w:author="Author"/>
                <w:noProof/>
              </w:rPr>
            </w:pPr>
            <w:ins w:id="76" w:author="Huawei" w:date="2022-04-24T15:54:00Z">
              <w:r w:rsidRPr="002D5DDF">
                <w:rPr>
                  <w:b/>
                  <w:bCs/>
                  <w:noProof/>
                </w:rPr>
                <w:t>&gt;PDC Measured TimeInfo Item</w:t>
              </w:r>
            </w:ins>
          </w:p>
        </w:tc>
        <w:tc>
          <w:tcPr>
            <w:tcW w:w="1134" w:type="dxa"/>
            <w:tcBorders>
              <w:top w:val="single" w:sz="4" w:space="0" w:color="auto"/>
              <w:left w:val="single" w:sz="4" w:space="0" w:color="auto"/>
              <w:bottom w:val="single" w:sz="4" w:space="0" w:color="auto"/>
              <w:right w:val="single" w:sz="4" w:space="0" w:color="auto"/>
            </w:tcBorders>
          </w:tcPr>
          <w:p w14:paraId="42B11163" w14:textId="70DA3719" w:rsidR="00AE0030" w:rsidRPr="00C5351C" w:rsidRDefault="00AE0030" w:rsidP="00AE0030">
            <w:pPr>
              <w:pStyle w:val="TAL"/>
              <w:rPr>
                <w:ins w:id="77" w:author="Author"/>
                <w:noProof/>
              </w:rPr>
            </w:pPr>
            <w:ins w:id="78" w:author="Huawei" w:date="2022-04-24T15:54:00Z">
              <w:r w:rsidRPr="00C5351C">
                <w:rPr>
                  <w:rFonts w:hint="eastAsia"/>
                  <w:noProof/>
                </w:rPr>
                <w:t>C</w:t>
              </w:r>
              <w:r w:rsidRPr="00C5351C">
                <w:rPr>
                  <w:noProof/>
                </w:rPr>
                <w:t>-ifChoiceMeasgNBRx-Tx</w:t>
              </w:r>
            </w:ins>
          </w:p>
        </w:tc>
        <w:tc>
          <w:tcPr>
            <w:tcW w:w="1559" w:type="dxa"/>
            <w:tcBorders>
              <w:top w:val="single" w:sz="4" w:space="0" w:color="auto"/>
              <w:left w:val="single" w:sz="4" w:space="0" w:color="auto"/>
              <w:bottom w:val="single" w:sz="4" w:space="0" w:color="auto"/>
              <w:right w:val="single" w:sz="4" w:space="0" w:color="auto"/>
            </w:tcBorders>
          </w:tcPr>
          <w:p w14:paraId="1DF4ECFE" w14:textId="77777777" w:rsidR="00AE0030" w:rsidRPr="00C5351C" w:rsidRDefault="00AE0030" w:rsidP="00AE0030">
            <w:pPr>
              <w:pStyle w:val="TAL"/>
              <w:rPr>
                <w:ins w:id="79" w:author="Author"/>
                <w:noProof/>
              </w:rPr>
            </w:pPr>
          </w:p>
        </w:tc>
        <w:tc>
          <w:tcPr>
            <w:tcW w:w="1963" w:type="dxa"/>
            <w:tcBorders>
              <w:top w:val="single" w:sz="4" w:space="0" w:color="auto"/>
              <w:left w:val="single" w:sz="4" w:space="0" w:color="auto"/>
              <w:bottom w:val="single" w:sz="4" w:space="0" w:color="auto"/>
              <w:right w:val="single" w:sz="4" w:space="0" w:color="auto"/>
            </w:tcBorders>
          </w:tcPr>
          <w:p w14:paraId="58348092" w14:textId="77777777" w:rsidR="00AE0030" w:rsidRPr="00C5351C" w:rsidRDefault="00AE0030" w:rsidP="00AE0030">
            <w:pPr>
              <w:pStyle w:val="TAL"/>
              <w:rPr>
                <w:ins w:id="80" w:author="Author"/>
                <w:noProof/>
              </w:rPr>
            </w:pPr>
          </w:p>
        </w:tc>
        <w:tc>
          <w:tcPr>
            <w:tcW w:w="2227" w:type="dxa"/>
            <w:tcBorders>
              <w:top w:val="single" w:sz="4" w:space="0" w:color="auto"/>
              <w:left w:val="single" w:sz="4" w:space="0" w:color="auto"/>
              <w:bottom w:val="single" w:sz="4" w:space="0" w:color="auto"/>
              <w:right w:val="single" w:sz="4" w:space="0" w:color="auto"/>
            </w:tcBorders>
          </w:tcPr>
          <w:p w14:paraId="713558FF" w14:textId="77777777" w:rsidR="00AE0030" w:rsidRPr="00C5351C" w:rsidRDefault="00AE0030" w:rsidP="00AE0030">
            <w:pPr>
              <w:pStyle w:val="TAL"/>
              <w:rPr>
                <w:ins w:id="81" w:author="Author"/>
                <w:noProof/>
              </w:rPr>
            </w:pPr>
          </w:p>
        </w:tc>
      </w:tr>
      <w:tr w:rsidR="00AE0030" w:rsidRPr="00C5351C" w14:paraId="2707F863" w14:textId="77777777" w:rsidTr="00C5351C">
        <w:trPr>
          <w:jc w:val="center"/>
          <w:ins w:id="82" w:author="Author"/>
        </w:trPr>
        <w:tc>
          <w:tcPr>
            <w:tcW w:w="2330" w:type="dxa"/>
            <w:tcBorders>
              <w:top w:val="single" w:sz="4" w:space="0" w:color="auto"/>
              <w:left w:val="single" w:sz="4" w:space="0" w:color="auto"/>
              <w:bottom w:val="single" w:sz="4" w:space="0" w:color="auto"/>
              <w:right w:val="single" w:sz="4" w:space="0" w:color="auto"/>
            </w:tcBorders>
          </w:tcPr>
          <w:p w14:paraId="02892C96" w14:textId="2DF2CF35" w:rsidR="00AE0030" w:rsidRPr="00C5351C" w:rsidRDefault="00AE0030" w:rsidP="00AE0030">
            <w:pPr>
              <w:pStyle w:val="TALLeft050cm"/>
              <w:rPr>
                <w:ins w:id="83" w:author="Author"/>
                <w:noProof/>
              </w:rPr>
            </w:pPr>
            <w:ins w:id="84" w:author="Huawei" w:date="2022-04-24T15:54:00Z">
              <w:r w:rsidRPr="00C5351C">
                <w:rPr>
                  <w:noProof/>
                </w:rPr>
                <w:t>&gt;&gt;SFN</w:t>
              </w:r>
            </w:ins>
          </w:p>
        </w:tc>
        <w:tc>
          <w:tcPr>
            <w:tcW w:w="1134" w:type="dxa"/>
            <w:tcBorders>
              <w:top w:val="single" w:sz="4" w:space="0" w:color="auto"/>
              <w:left w:val="single" w:sz="4" w:space="0" w:color="auto"/>
              <w:bottom w:val="single" w:sz="4" w:space="0" w:color="auto"/>
              <w:right w:val="single" w:sz="4" w:space="0" w:color="auto"/>
            </w:tcBorders>
          </w:tcPr>
          <w:p w14:paraId="63801B81" w14:textId="77777777" w:rsidR="00AE0030" w:rsidRPr="00C5351C" w:rsidRDefault="00AE0030" w:rsidP="00AE0030">
            <w:pPr>
              <w:pStyle w:val="TAL"/>
              <w:rPr>
                <w:ins w:id="85" w:author="Author"/>
                <w:noProof/>
              </w:rPr>
            </w:pPr>
          </w:p>
        </w:tc>
        <w:tc>
          <w:tcPr>
            <w:tcW w:w="1559" w:type="dxa"/>
            <w:tcBorders>
              <w:top w:val="single" w:sz="4" w:space="0" w:color="auto"/>
              <w:left w:val="single" w:sz="4" w:space="0" w:color="auto"/>
              <w:bottom w:val="single" w:sz="4" w:space="0" w:color="auto"/>
              <w:right w:val="single" w:sz="4" w:space="0" w:color="auto"/>
            </w:tcBorders>
          </w:tcPr>
          <w:p w14:paraId="44AC19BA" w14:textId="77777777" w:rsidR="00AE0030" w:rsidRPr="00C5351C" w:rsidRDefault="00AE0030" w:rsidP="00AE0030">
            <w:pPr>
              <w:pStyle w:val="TAL"/>
              <w:rPr>
                <w:ins w:id="86" w:author="Author"/>
                <w:noProof/>
              </w:rPr>
            </w:pPr>
          </w:p>
        </w:tc>
        <w:tc>
          <w:tcPr>
            <w:tcW w:w="1963" w:type="dxa"/>
            <w:tcBorders>
              <w:top w:val="single" w:sz="4" w:space="0" w:color="auto"/>
              <w:left w:val="single" w:sz="4" w:space="0" w:color="auto"/>
              <w:bottom w:val="single" w:sz="4" w:space="0" w:color="auto"/>
              <w:right w:val="single" w:sz="4" w:space="0" w:color="auto"/>
            </w:tcBorders>
          </w:tcPr>
          <w:p w14:paraId="1963DAB3" w14:textId="29C267ED" w:rsidR="00AE0030" w:rsidRPr="00C5351C" w:rsidRDefault="00AE0030" w:rsidP="00AE0030">
            <w:pPr>
              <w:pStyle w:val="TAL"/>
              <w:rPr>
                <w:ins w:id="87" w:author="Author"/>
                <w:noProof/>
              </w:rPr>
            </w:pPr>
            <w:ins w:id="88" w:author="Huawei" w:date="2022-04-24T15:54:00Z">
              <w:r w:rsidRPr="00C5351C">
                <w:rPr>
                  <w:rFonts w:hint="eastAsia"/>
                  <w:noProof/>
                </w:rPr>
                <w:t>I</w:t>
              </w:r>
              <w:r w:rsidRPr="00C5351C">
                <w:rPr>
                  <w:noProof/>
                </w:rPr>
                <w:t>NTEGER (0..1023)</w:t>
              </w:r>
            </w:ins>
          </w:p>
        </w:tc>
        <w:tc>
          <w:tcPr>
            <w:tcW w:w="2227" w:type="dxa"/>
            <w:tcBorders>
              <w:top w:val="single" w:sz="4" w:space="0" w:color="auto"/>
              <w:left w:val="single" w:sz="4" w:space="0" w:color="auto"/>
              <w:bottom w:val="single" w:sz="4" w:space="0" w:color="auto"/>
              <w:right w:val="single" w:sz="4" w:space="0" w:color="auto"/>
            </w:tcBorders>
          </w:tcPr>
          <w:p w14:paraId="26C9CE9C" w14:textId="77777777" w:rsidR="00AE0030" w:rsidRPr="00C5351C" w:rsidRDefault="00AE0030" w:rsidP="00AE0030">
            <w:pPr>
              <w:pStyle w:val="TAL"/>
              <w:rPr>
                <w:ins w:id="89" w:author="Author"/>
                <w:noProof/>
              </w:rPr>
            </w:pPr>
          </w:p>
        </w:tc>
      </w:tr>
      <w:tr w:rsidR="00AE0030" w:rsidRPr="00C5351C" w14:paraId="3448C1E2" w14:textId="77777777" w:rsidTr="00C5351C">
        <w:trPr>
          <w:jc w:val="center"/>
          <w:ins w:id="90" w:author="Author"/>
        </w:trPr>
        <w:tc>
          <w:tcPr>
            <w:tcW w:w="2330" w:type="dxa"/>
            <w:tcBorders>
              <w:top w:val="single" w:sz="4" w:space="0" w:color="auto"/>
              <w:left w:val="single" w:sz="4" w:space="0" w:color="auto"/>
              <w:bottom w:val="single" w:sz="4" w:space="0" w:color="auto"/>
              <w:right w:val="single" w:sz="4" w:space="0" w:color="auto"/>
            </w:tcBorders>
          </w:tcPr>
          <w:p w14:paraId="77D0ACE7" w14:textId="5703F0C1" w:rsidR="00AE0030" w:rsidRPr="00C5351C" w:rsidRDefault="00AE0030" w:rsidP="00AE0030">
            <w:pPr>
              <w:pStyle w:val="TALLeft050cm"/>
              <w:rPr>
                <w:ins w:id="91" w:author="Author"/>
                <w:noProof/>
              </w:rPr>
            </w:pPr>
            <w:ins w:id="92" w:author="Huawei" w:date="2022-04-24T15:54:00Z">
              <w:r w:rsidRPr="00C5351C">
                <w:rPr>
                  <w:noProof/>
                </w:rPr>
                <w:t>&gt;&gt;Slot Number</w:t>
              </w:r>
            </w:ins>
          </w:p>
        </w:tc>
        <w:tc>
          <w:tcPr>
            <w:tcW w:w="1134" w:type="dxa"/>
            <w:tcBorders>
              <w:top w:val="single" w:sz="4" w:space="0" w:color="auto"/>
              <w:left w:val="single" w:sz="4" w:space="0" w:color="auto"/>
              <w:bottom w:val="single" w:sz="4" w:space="0" w:color="auto"/>
              <w:right w:val="single" w:sz="4" w:space="0" w:color="auto"/>
            </w:tcBorders>
          </w:tcPr>
          <w:p w14:paraId="1B8609F0" w14:textId="77777777" w:rsidR="00AE0030" w:rsidRPr="00C5351C" w:rsidRDefault="00AE0030" w:rsidP="00AE0030">
            <w:pPr>
              <w:pStyle w:val="TAL"/>
              <w:rPr>
                <w:ins w:id="93" w:author="Author"/>
                <w:noProof/>
              </w:rPr>
            </w:pPr>
          </w:p>
        </w:tc>
        <w:tc>
          <w:tcPr>
            <w:tcW w:w="1559" w:type="dxa"/>
            <w:tcBorders>
              <w:top w:val="single" w:sz="4" w:space="0" w:color="auto"/>
              <w:left w:val="single" w:sz="4" w:space="0" w:color="auto"/>
              <w:bottom w:val="single" w:sz="4" w:space="0" w:color="auto"/>
              <w:right w:val="single" w:sz="4" w:space="0" w:color="auto"/>
            </w:tcBorders>
          </w:tcPr>
          <w:p w14:paraId="003804F2" w14:textId="77777777" w:rsidR="00AE0030" w:rsidRPr="00C5351C" w:rsidRDefault="00AE0030" w:rsidP="00AE0030">
            <w:pPr>
              <w:pStyle w:val="TAL"/>
              <w:rPr>
                <w:ins w:id="94" w:author="Author"/>
                <w:noProof/>
              </w:rPr>
            </w:pPr>
          </w:p>
        </w:tc>
        <w:tc>
          <w:tcPr>
            <w:tcW w:w="1963" w:type="dxa"/>
            <w:tcBorders>
              <w:top w:val="single" w:sz="4" w:space="0" w:color="auto"/>
              <w:left w:val="single" w:sz="4" w:space="0" w:color="auto"/>
              <w:bottom w:val="single" w:sz="4" w:space="0" w:color="auto"/>
              <w:right w:val="single" w:sz="4" w:space="0" w:color="auto"/>
            </w:tcBorders>
          </w:tcPr>
          <w:p w14:paraId="002279B5" w14:textId="4F5E91F7" w:rsidR="00AE0030" w:rsidRPr="00C5351C" w:rsidRDefault="00AE0030" w:rsidP="00AE0030">
            <w:pPr>
              <w:pStyle w:val="TAL"/>
              <w:rPr>
                <w:ins w:id="95" w:author="Author"/>
                <w:noProof/>
              </w:rPr>
            </w:pPr>
            <w:ins w:id="96" w:author="Huawei" w:date="2022-04-24T15:54:00Z">
              <w:r w:rsidRPr="00C5351C">
                <w:rPr>
                  <w:rFonts w:hint="eastAsia"/>
                  <w:noProof/>
                </w:rPr>
                <w:t>I</w:t>
              </w:r>
              <w:r w:rsidRPr="00C5351C">
                <w:rPr>
                  <w:noProof/>
                </w:rPr>
                <w:t>NTEGER (0..9)</w:t>
              </w:r>
            </w:ins>
          </w:p>
        </w:tc>
        <w:tc>
          <w:tcPr>
            <w:tcW w:w="2227" w:type="dxa"/>
            <w:tcBorders>
              <w:top w:val="single" w:sz="4" w:space="0" w:color="auto"/>
              <w:left w:val="single" w:sz="4" w:space="0" w:color="auto"/>
              <w:bottom w:val="single" w:sz="4" w:space="0" w:color="auto"/>
              <w:right w:val="single" w:sz="4" w:space="0" w:color="auto"/>
            </w:tcBorders>
          </w:tcPr>
          <w:p w14:paraId="45A3B44D" w14:textId="77777777" w:rsidR="00AE0030" w:rsidRPr="00C5351C" w:rsidRDefault="00AE0030" w:rsidP="00AE0030">
            <w:pPr>
              <w:pStyle w:val="TAL"/>
              <w:rPr>
                <w:ins w:id="97" w:author="Author"/>
                <w:noProof/>
              </w:rPr>
            </w:pPr>
          </w:p>
        </w:tc>
      </w:tr>
    </w:tbl>
    <w:p w14:paraId="427BADCE" w14:textId="77777777" w:rsidR="00A11944" w:rsidRPr="00800176" w:rsidRDefault="00A11944" w:rsidP="00A11944">
      <w:pPr>
        <w:rPr>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944" w:rsidRPr="00800176" w14:paraId="38F74180" w14:textId="77777777" w:rsidTr="000E38C8">
        <w:tc>
          <w:tcPr>
            <w:tcW w:w="3686" w:type="dxa"/>
          </w:tcPr>
          <w:p w14:paraId="1DC788E9" w14:textId="77777777" w:rsidR="00A11944" w:rsidRPr="00800176" w:rsidRDefault="00A11944" w:rsidP="000E38C8">
            <w:pPr>
              <w:pStyle w:val="TAH"/>
              <w:rPr>
                <w:noProof/>
              </w:rPr>
            </w:pPr>
            <w:r w:rsidRPr="00800176">
              <w:rPr>
                <w:noProof/>
              </w:rPr>
              <w:t>Range bound</w:t>
            </w:r>
          </w:p>
        </w:tc>
        <w:tc>
          <w:tcPr>
            <w:tcW w:w="5670" w:type="dxa"/>
          </w:tcPr>
          <w:p w14:paraId="0ADC1AA7" w14:textId="77777777" w:rsidR="00A11944" w:rsidRPr="00800176" w:rsidRDefault="00A11944" w:rsidP="000E38C8">
            <w:pPr>
              <w:pStyle w:val="TAH"/>
              <w:rPr>
                <w:noProof/>
              </w:rPr>
            </w:pPr>
            <w:r w:rsidRPr="00800176">
              <w:rPr>
                <w:noProof/>
              </w:rPr>
              <w:t>Explanation</w:t>
            </w:r>
          </w:p>
        </w:tc>
      </w:tr>
      <w:tr w:rsidR="00A11944" w:rsidRPr="00D82E9E" w14:paraId="57F24A1C" w14:textId="77777777" w:rsidTr="000E38C8">
        <w:tc>
          <w:tcPr>
            <w:tcW w:w="3686" w:type="dxa"/>
          </w:tcPr>
          <w:p w14:paraId="00989442" w14:textId="77777777" w:rsidR="00A11944" w:rsidRPr="00800176" w:rsidRDefault="00A11944" w:rsidP="000E38C8">
            <w:pPr>
              <w:pStyle w:val="TAL"/>
              <w:rPr>
                <w:noProof/>
              </w:rPr>
            </w:pPr>
            <w:r w:rsidRPr="00800176">
              <w:rPr>
                <w:noProof/>
              </w:rPr>
              <w:t>maxnoMeasPDC</w:t>
            </w:r>
          </w:p>
        </w:tc>
        <w:tc>
          <w:tcPr>
            <w:tcW w:w="5670" w:type="dxa"/>
          </w:tcPr>
          <w:p w14:paraId="787C69C3" w14:textId="77777777" w:rsidR="00A11944" w:rsidRPr="00D82E9E" w:rsidRDefault="00A11944" w:rsidP="000E38C8">
            <w:pPr>
              <w:pStyle w:val="TAL"/>
              <w:rPr>
                <w:noProof/>
              </w:rPr>
            </w:pPr>
            <w:r w:rsidRPr="00800176">
              <w:rPr>
                <w:noProof/>
              </w:rPr>
              <w:t>Maximum no. of measured quantities that can be configured and reported with one message. Value is 16.  Maximum is 1 in this release.</w:t>
            </w:r>
          </w:p>
        </w:tc>
      </w:tr>
    </w:tbl>
    <w:p w14:paraId="5D7112DA" w14:textId="77777777" w:rsidR="008F0450" w:rsidRDefault="008F0450" w:rsidP="00A11944"/>
    <w:tbl>
      <w:tblPr>
        <w:tblW w:w="98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AE0030" w:rsidRPr="00DE13F4" w14:paraId="32E291C8" w14:textId="77777777" w:rsidTr="004D4636">
        <w:trPr>
          <w:ins w:id="98" w:author="Huawei" w:date="2022-04-24T15:54:00Z"/>
        </w:trPr>
        <w:tc>
          <w:tcPr>
            <w:tcW w:w="3855" w:type="dxa"/>
          </w:tcPr>
          <w:p w14:paraId="382884AD" w14:textId="77777777" w:rsidR="00AE0030" w:rsidRPr="00DE13F4" w:rsidRDefault="00AE0030" w:rsidP="004D4636">
            <w:pPr>
              <w:pStyle w:val="TAH"/>
              <w:rPr>
                <w:ins w:id="99" w:author="Huawei" w:date="2022-04-24T15:54:00Z"/>
                <w:noProof/>
              </w:rPr>
            </w:pPr>
            <w:ins w:id="100" w:author="Huawei" w:date="2022-04-24T15:54:00Z">
              <w:r w:rsidRPr="00DE13F4">
                <w:rPr>
                  <w:noProof/>
                </w:rPr>
                <w:t>Condition</w:t>
              </w:r>
            </w:ins>
          </w:p>
        </w:tc>
        <w:tc>
          <w:tcPr>
            <w:tcW w:w="5953" w:type="dxa"/>
          </w:tcPr>
          <w:p w14:paraId="05769FF1" w14:textId="77777777" w:rsidR="00AE0030" w:rsidRPr="00DE13F4" w:rsidRDefault="00AE0030" w:rsidP="004D4636">
            <w:pPr>
              <w:pStyle w:val="TAH"/>
              <w:rPr>
                <w:ins w:id="101" w:author="Huawei" w:date="2022-04-24T15:54:00Z"/>
                <w:noProof/>
              </w:rPr>
            </w:pPr>
            <w:ins w:id="102" w:author="Huawei" w:date="2022-04-24T15:54:00Z">
              <w:r w:rsidRPr="00DE13F4">
                <w:rPr>
                  <w:noProof/>
                </w:rPr>
                <w:t>Explanation</w:t>
              </w:r>
            </w:ins>
          </w:p>
        </w:tc>
      </w:tr>
      <w:tr w:rsidR="00AE0030" w:rsidRPr="008F0450" w14:paraId="4B1331A7" w14:textId="77777777" w:rsidTr="004D4636">
        <w:trPr>
          <w:ins w:id="103" w:author="Huawei" w:date="2022-04-24T15:54:00Z"/>
        </w:trPr>
        <w:tc>
          <w:tcPr>
            <w:tcW w:w="3855" w:type="dxa"/>
          </w:tcPr>
          <w:p w14:paraId="38FF6618" w14:textId="77777777" w:rsidR="00AE0030" w:rsidRPr="008F0450" w:rsidRDefault="00AE0030" w:rsidP="004D4636">
            <w:pPr>
              <w:pStyle w:val="TAL"/>
              <w:jc w:val="both"/>
              <w:rPr>
                <w:ins w:id="104" w:author="Huawei" w:date="2022-04-24T15:54:00Z"/>
                <w:noProof/>
              </w:rPr>
            </w:pPr>
            <w:ins w:id="105" w:author="Huawei" w:date="2022-04-24T15:54:00Z">
              <w:r w:rsidRPr="008F0450">
                <w:rPr>
                  <w:noProof/>
                  <w:lang w:eastAsia="zh-CN"/>
                </w:rPr>
                <w:t>ifChoiceMeasgNBRx-Tx</w:t>
              </w:r>
            </w:ins>
          </w:p>
        </w:tc>
        <w:tc>
          <w:tcPr>
            <w:tcW w:w="5953" w:type="dxa"/>
          </w:tcPr>
          <w:p w14:paraId="38FC88A7" w14:textId="26BDAE4C" w:rsidR="00AE0030" w:rsidRPr="008F0450" w:rsidRDefault="00AE0030" w:rsidP="004D4636">
            <w:pPr>
              <w:pStyle w:val="TAL"/>
              <w:rPr>
                <w:ins w:id="106" w:author="Huawei" w:date="2022-04-24T15:54:00Z"/>
                <w:noProof/>
                <w:lang w:eastAsia="zh-CN"/>
              </w:rPr>
            </w:pPr>
            <w:ins w:id="107" w:author="Huawei" w:date="2022-04-24T15:54:00Z">
              <w:r w:rsidRPr="008F0450">
                <w:rPr>
                  <w:rFonts w:hint="eastAsia"/>
                  <w:noProof/>
                  <w:lang w:eastAsia="zh-CN"/>
                </w:rPr>
                <w:t>T</w:t>
              </w:r>
              <w:r w:rsidRPr="008F0450">
                <w:rPr>
                  <w:noProof/>
                  <w:lang w:eastAsia="zh-CN"/>
                </w:rPr>
                <w:t xml:space="preserve">his IE shall be present if the </w:t>
              </w:r>
              <w:r w:rsidRPr="008F0450">
                <w:rPr>
                  <w:i/>
                  <w:noProof/>
                </w:rPr>
                <w:t xml:space="preserve">Measured Results Value </w:t>
              </w:r>
            </w:ins>
            <w:ins w:id="108" w:author="Huawei" w:date="2022-04-25T21:43:00Z">
              <w:r w:rsidR="00ED4EE9" w:rsidRPr="008C6362">
                <w:rPr>
                  <w:noProof/>
                </w:rPr>
                <w:t>IE</w:t>
              </w:r>
              <w:r w:rsidR="00ED4EE9">
                <w:rPr>
                  <w:i/>
                  <w:noProof/>
                </w:rPr>
                <w:t xml:space="preserve"> </w:t>
              </w:r>
            </w:ins>
            <w:ins w:id="109" w:author="Huawei" w:date="2022-04-24T15:54:00Z">
              <w:r w:rsidRPr="008F0450">
                <w:rPr>
                  <w:noProof/>
                </w:rPr>
                <w:t>is set to the value</w:t>
              </w:r>
              <w:r w:rsidRPr="008F0450">
                <w:rPr>
                  <w:i/>
                  <w:noProof/>
                </w:rPr>
                <w:t xml:space="preserve"> “</w:t>
              </w:r>
              <w:r w:rsidRPr="008F0450">
                <w:rPr>
                  <w:noProof/>
                </w:rPr>
                <w:t>gNB Rx-Tx Time Difference</w:t>
              </w:r>
              <w:r w:rsidRPr="008F0450">
                <w:rPr>
                  <w:i/>
                  <w:noProof/>
                </w:rPr>
                <w:t>”.</w:t>
              </w:r>
            </w:ins>
          </w:p>
        </w:tc>
      </w:tr>
    </w:tbl>
    <w:p w14:paraId="05120BB0" w14:textId="77777777" w:rsidR="00A11944" w:rsidRPr="00D82E9E" w:rsidRDefault="00A11944" w:rsidP="00A11944">
      <w:r w:rsidRPr="00D82E9E">
        <w:fldChar w:fldCharType="begin"/>
      </w:r>
      <w:r w:rsidRPr="00D82E9E">
        <w:fldChar w:fldCharType="end"/>
      </w:r>
      <w:r w:rsidRPr="00D82E9E">
        <w:fldChar w:fldCharType="begin"/>
      </w:r>
      <w:r w:rsidRPr="00D82E9E">
        <w:fldChar w:fldCharType="end"/>
      </w:r>
    </w:p>
    <w:p w14:paraId="728C2CBE" w14:textId="77777777" w:rsidR="00132D9E" w:rsidRPr="00292A07" w:rsidRDefault="00132D9E" w:rsidP="00132D9E">
      <w:pPr>
        <w:rPr>
          <w:highlight w:val="yellow"/>
          <w:lang w:eastAsia="zh-CN"/>
        </w:rPr>
      </w:pPr>
    </w:p>
    <w:bookmarkEnd w:id="69"/>
    <w:bookmarkEnd w:id="70"/>
    <w:bookmarkEnd w:id="71"/>
    <w:bookmarkEnd w:id="72"/>
    <w:bookmarkEnd w:id="73"/>
    <w:p w14:paraId="11E28373" w14:textId="77777777" w:rsidR="000765D7" w:rsidRPr="007F2E23" w:rsidRDefault="000765D7" w:rsidP="000765D7">
      <w:pPr>
        <w:rPr>
          <w:b/>
          <w:color w:val="0070C0"/>
        </w:rPr>
      </w:pPr>
      <w:r>
        <w:rPr>
          <w:b/>
          <w:color w:val="0070C0"/>
        </w:rPr>
        <w:t>&lt;Unchanged Text Omitted&gt;</w:t>
      </w:r>
    </w:p>
    <w:p w14:paraId="6A4B4467" w14:textId="77777777" w:rsidR="00EF2E00" w:rsidRDefault="00EF2E00" w:rsidP="00EF2E00">
      <w:pPr>
        <w:rPr>
          <w:b/>
          <w:color w:val="0070C0"/>
        </w:rPr>
      </w:pPr>
    </w:p>
    <w:p w14:paraId="225E6950" w14:textId="77777777" w:rsidR="00B24991" w:rsidRDefault="00B24991" w:rsidP="00EF2E00">
      <w:pPr>
        <w:rPr>
          <w:b/>
          <w:color w:val="0070C0"/>
        </w:rPr>
        <w:sectPr w:rsidR="00B24991" w:rsidSect="000C4E37">
          <w:headerReference w:type="default" r:id="rId21"/>
          <w:footnotePr>
            <w:numRestart w:val="eachSect"/>
          </w:footnotePr>
          <w:pgSz w:w="11907" w:h="16840" w:code="9"/>
          <w:pgMar w:top="1418" w:right="1134" w:bottom="1134" w:left="1134" w:header="680" w:footer="567" w:gutter="0"/>
          <w:cols w:space="720"/>
        </w:sectPr>
      </w:pPr>
    </w:p>
    <w:p w14:paraId="2AAB9586" w14:textId="77777777" w:rsidR="00F818AA" w:rsidRPr="00EA5FA7" w:rsidRDefault="00F818AA" w:rsidP="00F818AA">
      <w:pPr>
        <w:pStyle w:val="Heading3"/>
      </w:pPr>
      <w:bookmarkStart w:id="110" w:name="_Toc20956002"/>
      <w:bookmarkStart w:id="111" w:name="_Toc29893128"/>
      <w:bookmarkStart w:id="112" w:name="_Toc36557065"/>
      <w:bookmarkStart w:id="113" w:name="_Toc45832585"/>
      <w:bookmarkStart w:id="114" w:name="_Toc51763907"/>
      <w:bookmarkStart w:id="115" w:name="_Toc64449079"/>
      <w:bookmarkStart w:id="116" w:name="_Toc66289738"/>
      <w:bookmarkStart w:id="117" w:name="_Toc74154851"/>
      <w:bookmarkStart w:id="118" w:name="_Toc81383595"/>
      <w:bookmarkStart w:id="119" w:name="_Toc88658229"/>
      <w:bookmarkStart w:id="120" w:name="_Toc20956003"/>
      <w:bookmarkStart w:id="121" w:name="_Toc29893129"/>
      <w:bookmarkStart w:id="122" w:name="_Toc36557066"/>
      <w:bookmarkStart w:id="123" w:name="_Toc45832586"/>
      <w:bookmarkStart w:id="124" w:name="_Toc51763908"/>
      <w:bookmarkStart w:id="125" w:name="_Toc64449080"/>
      <w:bookmarkStart w:id="126" w:name="_Toc66289739"/>
      <w:bookmarkStart w:id="127" w:name="_Toc74154852"/>
      <w:bookmarkStart w:id="128" w:name="_Toc81383596"/>
      <w:r w:rsidRPr="00EA5FA7">
        <w:lastRenderedPageBreak/>
        <w:t>9.4.4</w:t>
      </w:r>
      <w:r w:rsidRPr="00EA5FA7">
        <w:tab/>
        <w:t>PDU Definitions</w:t>
      </w:r>
      <w:bookmarkEnd w:id="110"/>
      <w:bookmarkEnd w:id="111"/>
      <w:bookmarkEnd w:id="112"/>
      <w:bookmarkEnd w:id="113"/>
      <w:bookmarkEnd w:id="114"/>
      <w:bookmarkEnd w:id="115"/>
      <w:bookmarkEnd w:id="116"/>
      <w:bookmarkEnd w:id="117"/>
      <w:bookmarkEnd w:id="118"/>
      <w:bookmarkEnd w:id="119"/>
    </w:p>
    <w:p w14:paraId="13940D59" w14:textId="77777777" w:rsidR="00F818AA" w:rsidRPr="00EA5FA7" w:rsidRDefault="00F818AA" w:rsidP="00F818AA">
      <w:pPr>
        <w:pStyle w:val="PL"/>
        <w:rPr>
          <w:noProof w:val="0"/>
          <w:snapToGrid w:val="0"/>
        </w:rPr>
      </w:pPr>
      <w:r w:rsidRPr="00EA5FA7">
        <w:rPr>
          <w:noProof w:val="0"/>
          <w:snapToGrid w:val="0"/>
        </w:rPr>
        <w:t xml:space="preserve">-- ASN1START </w:t>
      </w:r>
    </w:p>
    <w:p w14:paraId="31D0D6BD" w14:textId="77777777" w:rsidR="00F818AA" w:rsidRPr="00EA5FA7" w:rsidRDefault="00F818AA" w:rsidP="00F818AA">
      <w:pPr>
        <w:pStyle w:val="PL"/>
        <w:rPr>
          <w:noProof w:val="0"/>
          <w:snapToGrid w:val="0"/>
        </w:rPr>
      </w:pPr>
      <w:r w:rsidRPr="00EA5FA7">
        <w:rPr>
          <w:noProof w:val="0"/>
          <w:snapToGrid w:val="0"/>
        </w:rPr>
        <w:t>-- **************************************************************</w:t>
      </w:r>
    </w:p>
    <w:p w14:paraId="33CAEE79" w14:textId="77777777" w:rsidR="00F818AA" w:rsidRPr="00EA5FA7" w:rsidRDefault="00F818AA" w:rsidP="00F818AA">
      <w:pPr>
        <w:pStyle w:val="PL"/>
        <w:rPr>
          <w:noProof w:val="0"/>
          <w:snapToGrid w:val="0"/>
        </w:rPr>
      </w:pPr>
      <w:r w:rsidRPr="00EA5FA7">
        <w:rPr>
          <w:noProof w:val="0"/>
          <w:snapToGrid w:val="0"/>
        </w:rPr>
        <w:t>--</w:t>
      </w:r>
    </w:p>
    <w:p w14:paraId="0B2B5B52" w14:textId="77777777" w:rsidR="00F818AA" w:rsidRPr="00EA5FA7" w:rsidRDefault="00F818AA" w:rsidP="00F818AA">
      <w:pPr>
        <w:pStyle w:val="PL"/>
        <w:rPr>
          <w:noProof w:val="0"/>
          <w:snapToGrid w:val="0"/>
        </w:rPr>
      </w:pPr>
      <w:r w:rsidRPr="00EA5FA7">
        <w:rPr>
          <w:noProof w:val="0"/>
          <w:snapToGrid w:val="0"/>
        </w:rPr>
        <w:t>-- PDU definitions for F1AP.</w:t>
      </w:r>
    </w:p>
    <w:p w14:paraId="195B1795" w14:textId="77777777" w:rsidR="00F818AA" w:rsidRPr="00EA5FA7" w:rsidRDefault="00F818AA" w:rsidP="00F818AA">
      <w:pPr>
        <w:pStyle w:val="PL"/>
        <w:rPr>
          <w:noProof w:val="0"/>
          <w:snapToGrid w:val="0"/>
        </w:rPr>
      </w:pPr>
      <w:r w:rsidRPr="00EA5FA7">
        <w:rPr>
          <w:noProof w:val="0"/>
          <w:snapToGrid w:val="0"/>
        </w:rPr>
        <w:t>--</w:t>
      </w:r>
    </w:p>
    <w:p w14:paraId="56A46AD8" w14:textId="77777777" w:rsidR="00F818AA" w:rsidRPr="00EA5FA7" w:rsidRDefault="00F818AA" w:rsidP="00F818AA">
      <w:pPr>
        <w:pStyle w:val="PL"/>
        <w:rPr>
          <w:noProof w:val="0"/>
          <w:snapToGrid w:val="0"/>
        </w:rPr>
      </w:pPr>
      <w:r w:rsidRPr="00EA5FA7">
        <w:rPr>
          <w:noProof w:val="0"/>
          <w:snapToGrid w:val="0"/>
        </w:rPr>
        <w:t>-- **************************************************************</w:t>
      </w:r>
    </w:p>
    <w:p w14:paraId="7CA3D7C0" w14:textId="77777777" w:rsidR="00F818AA" w:rsidRPr="00EA5FA7" w:rsidRDefault="00F818AA" w:rsidP="00F818AA">
      <w:pPr>
        <w:pStyle w:val="PL"/>
        <w:rPr>
          <w:noProof w:val="0"/>
          <w:snapToGrid w:val="0"/>
        </w:rPr>
      </w:pPr>
    </w:p>
    <w:p w14:paraId="3498E78C" w14:textId="77777777" w:rsidR="00F818AA" w:rsidRPr="00EA5FA7" w:rsidRDefault="00F818AA" w:rsidP="00F818AA">
      <w:pPr>
        <w:pStyle w:val="PL"/>
        <w:rPr>
          <w:noProof w:val="0"/>
          <w:snapToGrid w:val="0"/>
        </w:rPr>
      </w:pPr>
      <w:r w:rsidRPr="00EA5FA7">
        <w:rPr>
          <w:noProof w:val="0"/>
          <w:snapToGrid w:val="0"/>
        </w:rPr>
        <w:t xml:space="preserve">F1AP-PDU-Contents { </w:t>
      </w:r>
    </w:p>
    <w:p w14:paraId="68F7B701" w14:textId="77777777" w:rsidR="00F818AA" w:rsidRPr="00EA5FA7" w:rsidRDefault="00F818AA" w:rsidP="00F818AA">
      <w:pPr>
        <w:pStyle w:val="PL"/>
        <w:rPr>
          <w:noProof w:val="0"/>
          <w:snapToGrid w:val="0"/>
        </w:rPr>
      </w:pPr>
      <w:r w:rsidRPr="00EA5FA7">
        <w:rPr>
          <w:noProof w:val="0"/>
          <w:snapToGrid w:val="0"/>
        </w:rPr>
        <w:t xml:space="preserve">itu-t (0) identified-organization (4) etsi (0) mobileDomain (0) </w:t>
      </w:r>
    </w:p>
    <w:p w14:paraId="023496B5" w14:textId="77777777" w:rsidR="00F818AA" w:rsidRPr="00EA5FA7" w:rsidRDefault="00F818AA" w:rsidP="00F818AA">
      <w:pPr>
        <w:pStyle w:val="PL"/>
        <w:rPr>
          <w:noProof w:val="0"/>
          <w:snapToGrid w:val="0"/>
        </w:rPr>
      </w:pPr>
      <w:r w:rsidRPr="00EA5FA7">
        <w:rPr>
          <w:noProof w:val="0"/>
          <w:snapToGrid w:val="0"/>
        </w:rPr>
        <w:t>ngran-access (22) modules (3) f1ap (3) version1 (1) f1ap-PDU-Contents (1) }</w:t>
      </w:r>
    </w:p>
    <w:p w14:paraId="36863C1A" w14:textId="77777777" w:rsidR="00F818AA" w:rsidRPr="00EA5FA7" w:rsidRDefault="00F818AA" w:rsidP="00F818AA">
      <w:pPr>
        <w:pStyle w:val="PL"/>
        <w:rPr>
          <w:noProof w:val="0"/>
          <w:snapToGrid w:val="0"/>
        </w:rPr>
      </w:pPr>
    </w:p>
    <w:p w14:paraId="56BC7A94" w14:textId="77777777" w:rsidR="00F818AA" w:rsidRPr="00EA5FA7" w:rsidRDefault="00F818AA" w:rsidP="00F818AA">
      <w:pPr>
        <w:pStyle w:val="PL"/>
        <w:rPr>
          <w:noProof w:val="0"/>
          <w:snapToGrid w:val="0"/>
        </w:rPr>
      </w:pPr>
      <w:r w:rsidRPr="00EA5FA7">
        <w:rPr>
          <w:noProof w:val="0"/>
          <w:snapToGrid w:val="0"/>
        </w:rPr>
        <w:t xml:space="preserve">DEFINITIONS AUTOMATIC TAGS ::= </w:t>
      </w:r>
    </w:p>
    <w:p w14:paraId="17B75509" w14:textId="77777777" w:rsidR="00F818AA" w:rsidRPr="00EA5FA7" w:rsidRDefault="00F818AA" w:rsidP="00F818AA">
      <w:pPr>
        <w:pStyle w:val="PL"/>
        <w:rPr>
          <w:noProof w:val="0"/>
          <w:snapToGrid w:val="0"/>
        </w:rPr>
      </w:pPr>
    </w:p>
    <w:p w14:paraId="6F4608DE" w14:textId="77777777" w:rsidR="00F818AA" w:rsidRPr="00EA5FA7" w:rsidRDefault="00F818AA" w:rsidP="00F818AA">
      <w:pPr>
        <w:pStyle w:val="PL"/>
        <w:rPr>
          <w:noProof w:val="0"/>
          <w:snapToGrid w:val="0"/>
        </w:rPr>
      </w:pPr>
      <w:r w:rsidRPr="00EA5FA7">
        <w:rPr>
          <w:noProof w:val="0"/>
          <w:snapToGrid w:val="0"/>
        </w:rPr>
        <w:t>BEGIN</w:t>
      </w:r>
    </w:p>
    <w:p w14:paraId="6CCF1B3D" w14:textId="77777777" w:rsidR="00F818AA" w:rsidRPr="00EA5FA7" w:rsidRDefault="00F818AA" w:rsidP="00F818AA">
      <w:pPr>
        <w:pStyle w:val="PL"/>
        <w:rPr>
          <w:noProof w:val="0"/>
          <w:snapToGrid w:val="0"/>
        </w:rPr>
      </w:pPr>
    </w:p>
    <w:p w14:paraId="6054F742" w14:textId="77777777" w:rsidR="00F818AA" w:rsidRPr="00EA5FA7" w:rsidRDefault="00F818AA" w:rsidP="00F818AA">
      <w:pPr>
        <w:pStyle w:val="PL"/>
        <w:rPr>
          <w:noProof w:val="0"/>
          <w:snapToGrid w:val="0"/>
        </w:rPr>
      </w:pPr>
      <w:r w:rsidRPr="00EA5FA7">
        <w:rPr>
          <w:noProof w:val="0"/>
          <w:snapToGrid w:val="0"/>
        </w:rPr>
        <w:t>-- **************************************************************</w:t>
      </w:r>
    </w:p>
    <w:p w14:paraId="369E81CF" w14:textId="77777777" w:rsidR="00F818AA" w:rsidRPr="00EA5FA7" w:rsidRDefault="00F818AA" w:rsidP="00F818AA">
      <w:pPr>
        <w:pStyle w:val="PL"/>
        <w:rPr>
          <w:noProof w:val="0"/>
          <w:snapToGrid w:val="0"/>
        </w:rPr>
      </w:pPr>
      <w:r w:rsidRPr="00EA5FA7">
        <w:rPr>
          <w:noProof w:val="0"/>
          <w:snapToGrid w:val="0"/>
        </w:rPr>
        <w:t>--</w:t>
      </w:r>
    </w:p>
    <w:p w14:paraId="79E6AC13" w14:textId="77777777" w:rsidR="00F818AA" w:rsidRPr="00EA5FA7" w:rsidRDefault="00F818AA" w:rsidP="00F818AA">
      <w:pPr>
        <w:pStyle w:val="PL"/>
        <w:rPr>
          <w:noProof w:val="0"/>
          <w:snapToGrid w:val="0"/>
        </w:rPr>
      </w:pPr>
      <w:r w:rsidRPr="00EA5FA7">
        <w:rPr>
          <w:noProof w:val="0"/>
          <w:snapToGrid w:val="0"/>
        </w:rPr>
        <w:t>-- IE parameter types from other modules.</w:t>
      </w:r>
    </w:p>
    <w:p w14:paraId="216458DA" w14:textId="77777777" w:rsidR="00F818AA" w:rsidRPr="00EA5FA7" w:rsidRDefault="00F818AA" w:rsidP="00F818AA">
      <w:pPr>
        <w:pStyle w:val="PL"/>
        <w:rPr>
          <w:noProof w:val="0"/>
          <w:snapToGrid w:val="0"/>
        </w:rPr>
      </w:pPr>
      <w:r w:rsidRPr="00EA5FA7">
        <w:rPr>
          <w:noProof w:val="0"/>
          <w:snapToGrid w:val="0"/>
        </w:rPr>
        <w:t>--</w:t>
      </w:r>
    </w:p>
    <w:p w14:paraId="21B17817" w14:textId="77777777" w:rsidR="00F818AA" w:rsidRPr="00EA5FA7" w:rsidRDefault="00F818AA" w:rsidP="00F818AA">
      <w:pPr>
        <w:pStyle w:val="PL"/>
        <w:rPr>
          <w:noProof w:val="0"/>
          <w:snapToGrid w:val="0"/>
        </w:rPr>
      </w:pPr>
      <w:r w:rsidRPr="00EA5FA7">
        <w:rPr>
          <w:noProof w:val="0"/>
          <w:snapToGrid w:val="0"/>
        </w:rPr>
        <w:t>-- **************************************************************</w:t>
      </w:r>
    </w:p>
    <w:p w14:paraId="3058DC7A" w14:textId="77777777" w:rsidR="00F818AA" w:rsidRPr="00EA5FA7" w:rsidRDefault="00F818AA" w:rsidP="00F818AA">
      <w:pPr>
        <w:pStyle w:val="PL"/>
        <w:rPr>
          <w:noProof w:val="0"/>
          <w:snapToGrid w:val="0"/>
        </w:rPr>
      </w:pPr>
    </w:p>
    <w:p w14:paraId="5C0F1128" w14:textId="77777777" w:rsidR="00F818AA" w:rsidRPr="00EA5FA7" w:rsidRDefault="00F818AA" w:rsidP="00F818AA">
      <w:pPr>
        <w:pStyle w:val="PL"/>
        <w:rPr>
          <w:noProof w:val="0"/>
          <w:snapToGrid w:val="0"/>
        </w:rPr>
      </w:pPr>
      <w:r w:rsidRPr="00EA5FA7">
        <w:rPr>
          <w:noProof w:val="0"/>
          <w:snapToGrid w:val="0"/>
        </w:rPr>
        <w:t>IMPORTS</w:t>
      </w:r>
    </w:p>
    <w:p w14:paraId="49120765" w14:textId="3F688C0E" w:rsidR="00F818AA" w:rsidRPr="009C34B0" w:rsidRDefault="00F818AA" w:rsidP="009C34B0">
      <w:pPr>
        <w:rPr>
          <w:b/>
          <w:color w:val="0070C0"/>
        </w:rPr>
      </w:pPr>
      <w:r w:rsidRPr="00EA5FA7">
        <w:rPr>
          <w:rFonts w:eastAsia="宋体"/>
          <w:snapToGrid w:val="0"/>
        </w:rPr>
        <w:tab/>
      </w:r>
      <w:r w:rsidR="009C34B0">
        <w:rPr>
          <w:b/>
          <w:color w:val="0070C0"/>
        </w:rPr>
        <w:t>&lt;Unchanged Text Omitted&gt;</w:t>
      </w:r>
    </w:p>
    <w:p w14:paraId="71209BE2" w14:textId="77777777" w:rsidR="0091730D" w:rsidRDefault="0091730D" w:rsidP="0091730D">
      <w:pPr>
        <w:pStyle w:val="PL"/>
        <w:tabs>
          <w:tab w:val="left" w:pos="11100"/>
        </w:tabs>
        <w:rPr>
          <w:ins w:id="129" w:author="Huawei" w:date="2022-04-24T15:54:00Z"/>
          <w:snapToGrid w:val="0"/>
        </w:rPr>
      </w:pPr>
      <w:r>
        <w:rPr>
          <w:snapToGrid w:val="0"/>
        </w:rPr>
        <w:tab/>
        <w:t>PDC</w:t>
      </w:r>
      <w:r w:rsidRPr="001B1528">
        <w:rPr>
          <w:snapToGrid w:val="0"/>
        </w:rPr>
        <w:t>MeasurementResult</w:t>
      </w:r>
      <w:r>
        <w:rPr>
          <w:snapToGrid w:val="0"/>
        </w:rPr>
        <w:t>,</w:t>
      </w:r>
    </w:p>
    <w:p w14:paraId="024E9FBA" w14:textId="7A5180D1" w:rsidR="00B865FF" w:rsidRDefault="00B865FF" w:rsidP="0091730D">
      <w:pPr>
        <w:pStyle w:val="PL"/>
        <w:tabs>
          <w:tab w:val="left" w:pos="11100"/>
        </w:tabs>
        <w:rPr>
          <w:ins w:id="130" w:author="Author"/>
          <w:snapToGrid w:val="0"/>
        </w:rPr>
      </w:pPr>
      <w:ins w:id="131" w:author="Huawei" w:date="2022-04-24T15:54:00Z">
        <w:r>
          <w:rPr>
            <w:snapToGrid w:val="0"/>
          </w:rPr>
          <w:t xml:space="preserve">    </w:t>
        </w:r>
        <w:r w:rsidRPr="00B757B5">
          <w:rPr>
            <w:snapToGrid w:val="0"/>
          </w:rPr>
          <w:t>PDCMeasurementTimeInfo,</w:t>
        </w:r>
      </w:ins>
    </w:p>
    <w:p w14:paraId="0B09134F" w14:textId="77777777" w:rsidR="0091730D" w:rsidRDefault="0091730D" w:rsidP="0091730D">
      <w:pPr>
        <w:pStyle w:val="PL"/>
        <w:tabs>
          <w:tab w:val="left" w:pos="11100"/>
        </w:tabs>
        <w:rPr>
          <w:snapToGrid w:val="0"/>
        </w:rPr>
      </w:pPr>
      <w:r>
        <w:rPr>
          <w:snapToGrid w:val="0"/>
        </w:rPr>
        <w:tab/>
        <w:t>PDCReportType,</w:t>
      </w:r>
    </w:p>
    <w:p w14:paraId="45DDC0D3" w14:textId="763667E2" w:rsidR="00F818AA" w:rsidRPr="00E219DC" w:rsidRDefault="0091730D" w:rsidP="0091730D">
      <w:pPr>
        <w:pStyle w:val="PL"/>
        <w:rPr>
          <w:snapToGrid w:val="0"/>
          <w:lang w:eastAsia="zh-CN"/>
        </w:rPr>
      </w:pPr>
      <w:r>
        <w:rPr>
          <w:snapToGrid w:val="0"/>
        </w:rPr>
        <w:tab/>
        <w:t>RAN-UE-PDC-MeasID</w:t>
      </w:r>
    </w:p>
    <w:p w14:paraId="673B42AE" w14:textId="77777777" w:rsidR="00F818AA" w:rsidRPr="00EA5FA7" w:rsidRDefault="00F818AA" w:rsidP="00F818AA">
      <w:pPr>
        <w:pStyle w:val="PL"/>
        <w:rPr>
          <w:rFonts w:cs="Courier New"/>
        </w:rPr>
      </w:pPr>
    </w:p>
    <w:p w14:paraId="6779F9DB" w14:textId="77777777" w:rsidR="00F818AA" w:rsidRPr="00EA5FA7" w:rsidRDefault="00F818AA" w:rsidP="00F818AA">
      <w:pPr>
        <w:pStyle w:val="PL"/>
        <w:rPr>
          <w:noProof w:val="0"/>
          <w:snapToGrid w:val="0"/>
        </w:rPr>
      </w:pPr>
    </w:p>
    <w:p w14:paraId="2CC44C49" w14:textId="77777777" w:rsidR="009C34B0" w:rsidRPr="009C34B0" w:rsidRDefault="009C34B0" w:rsidP="009C34B0">
      <w:pPr>
        <w:rPr>
          <w:b/>
          <w:color w:val="0070C0"/>
        </w:rPr>
      </w:pPr>
      <w:r w:rsidRPr="00EA5FA7">
        <w:rPr>
          <w:rFonts w:eastAsia="宋体"/>
          <w:snapToGrid w:val="0"/>
        </w:rPr>
        <w:tab/>
      </w:r>
      <w:r>
        <w:rPr>
          <w:b/>
          <w:color w:val="0070C0"/>
        </w:rPr>
        <w:t>&lt;Unchanged Text Omitted&gt;</w:t>
      </w:r>
    </w:p>
    <w:p w14:paraId="1E8D6753" w14:textId="77777777" w:rsidR="00F818AA" w:rsidRDefault="00F818AA" w:rsidP="00F818AA">
      <w:pPr>
        <w:pStyle w:val="PL"/>
        <w:rPr>
          <w:noProof w:val="0"/>
          <w:snapToGrid w:val="0"/>
        </w:rPr>
      </w:pPr>
    </w:p>
    <w:p w14:paraId="41C9C192" w14:textId="77777777" w:rsidR="009C34B0" w:rsidRPr="00EA5FA7" w:rsidRDefault="009C34B0" w:rsidP="00F818AA">
      <w:pPr>
        <w:pStyle w:val="PL"/>
        <w:rPr>
          <w:noProof w:val="0"/>
          <w:snapToGrid w:val="0"/>
        </w:rPr>
      </w:pPr>
    </w:p>
    <w:p w14:paraId="31C1A6E8" w14:textId="77777777" w:rsidR="00F818AA" w:rsidRPr="00EA5FA7" w:rsidRDefault="00F818AA" w:rsidP="00F818AA">
      <w:pPr>
        <w:pStyle w:val="PL"/>
        <w:rPr>
          <w:noProof w:val="0"/>
          <w:snapToGrid w:val="0"/>
        </w:rPr>
      </w:pPr>
      <w:r w:rsidRPr="00EA5FA7">
        <w:rPr>
          <w:noProof w:val="0"/>
          <w:snapToGrid w:val="0"/>
        </w:rPr>
        <w:t>FROM F1AP-Containers</w:t>
      </w:r>
    </w:p>
    <w:p w14:paraId="70ED7617" w14:textId="666C0620" w:rsidR="009C34B0" w:rsidRPr="009C34B0" w:rsidRDefault="009C34B0" w:rsidP="009C34B0">
      <w:pPr>
        <w:rPr>
          <w:b/>
          <w:color w:val="0070C0"/>
        </w:rPr>
      </w:pPr>
      <w:r w:rsidRPr="00EA5FA7">
        <w:rPr>
          <w:rFonts w:eastAsia="宋体"/>
          <w:snapToGrid w:val="0"/>
        </w:rPr>
        <w:tab/>
      </w:r>
      <w:r>
        <w:rPr>
          <w:b/>
          <w:color w:val="0070C0"/>
        </w:rPr>
        <w:t>&lt;Unchanged Text Omitted&gt;</w:t>
      </w:r>
    </w:p>
    <w:p w14:paraId="79B6CA59" w14:textId="77777777" w:rsidR="00D40B0F" w:rsidRDefault="00D40B0F" w:rsidP="00D40B0F">
      <w:pPr>
        <w:pStyle w:val="PL"/>
        <w:rPr>
          <w:ins w:id="132" w:author="Huawei" w:date="2022-04-24T15:54:00Z"/>
          <w:snapToGrid w:val="0"/>
        </w:rPr>
      </w:pPr>
      <w:r>
        <w:rPr>
          <w:snapToGrid w:val="0"/>
        </w:rPr>
        <w:tab/>
        <w:t>id-PDC</w:t>
      </w:r>
      <w:r w:rsidRPr="001B1528">
        <w:rPr>
          <w:snapToGrid w:val="0"/>
        </w:rPr>
        <w:t>MeasurementResult</w:t>
      </w:r>
      <w:r>
        <w:rPr>
          <w:snapToGrid w:val="0"/>
        </w:rPr>
        <w:t>,</w:t>
      </w:r>
    </w:p>
    <w:p w14:paraId="239A519C" w14:textId="2760AF56" w:rsidR="00EF64F3" w:rsidRDefault="00EF64F3" w:rsidP="00D40B0F">
      <w:pPr>
        <w:pStyle w:val="PL"/>
        <w:rPr>
          <w:snapToGrid w:val="0"/>
        </w:rPr>
      </w:pPr>
      <w:ins w:id="133" w:author="Huawei" w:date="2022-04-24T15:54:00Z">
        <w:r>
          <w:rPr>
            <w:snapToGrid w:val="0"/>
          </w:rPr>
          <w:t xml:space="preserve">    </w:t>
        </w:r>
        <w:r w:rsidRPr="00213285">
          <w:rPr>
            <w:snapToGrid w:val="0"/>
          </w:rPr>
          <w:t>id-PDCMeasurementTimeInfo,</w:t>
        </w:r>
      </w:ins>
    </w:p>
    <w:p w14:paraId="747DAE57" w14:textId="77777777" w:rsidR="00D40B0F" w:rsidRDefault="00D40B0F" w:rsidP="00D40B0F">
      <w:pPr>
        <w:pStyle w:val="PL"/>
        <w:rPr>
          <w:snapToGrid w:val="0"/>
        </w:rPr>
      </w:pPr>
      <w:r>
        <w:rPr>
          <w:snapToGrid w:val="0"/>
          <w:lang w:eastAsia="zh-CN"/>
        </w:rPr>
        <w:tab/>
        <w:t>id-</w:t>
      </w:r>
      <w:r>
        <w:rPr>
          <w:snapToGrid w:val="0"/>
        </w:rPr>
        <w:t>PDCReportType,</w:t>
      </w:r>
    </w:p>
    <w:p w14:paraId="1990FDBD" w14:textId="1496431C" w:rsidR="00D40B0F" w:rsidRPr="00E219DC" w:rsidRDefault="00D40B0F" w:rsidP="00D40B0F">
      <w:pPr>
        <w:pStyle w:val="PL"/>
        <w:rPr>
          <w:rFonts w:eastAsia="宋体"/>
          <w:snapToGrid w:val="0"/>
        </w:rPr>
      </w:pPr>
      <w:r>
        <w:rPr>
          <w:snapToGrid w:val="0"/>
        </w:rPr>
        <w:tab/>
        <w:t>id-RAN-UE-PDC-MeasID,</w:t>
      </w:r>
    </w:p>
    <w:p w14:paraId="76B94637" w14:textId="77777777" w:rsidR="00F818AA" w:rsidRPr="00EA5FA7" w:rsidRDefault="00F818AA" w:rsidP="00F818AA">
      <w:pPr>
        <w:pStyle w:val="PL"/>
        <w:rPr>
          <w:rFonts w:eastAsia="宋体"/>
          <w:snapToGrid w:val="0"/>
        </w:rPr>
      </w:pPr>
      <w:r w:rsidRPr="00EA5FA7">
        <w:rPr>
          <w:rFonts w:eastAsia="宋体"/>
          <w:snapToGrid w:val="0"/>
        </w:rPr>
        <w:tab/>
        <w:t>maxCellingNBDU,</w:t>
      </w:r>
    </w:p>
    <w:p w14:paraId="3CC7ABF5" w14:textId="77777777" w:rsidR="00F818AA" w:rsidRPr="00EA5FA7" w:rsidRDefault="00F818AA" w:rsidP="00F818AA">
      <w:pPr>
        <w:pStyle w:val="PL"/>
        <w:rPr>
          <w:rFonts w:eastAsia="宋体"/>
          <w:snapToGrid w:val="0"/>
        </w:rPr>
      </w:pPr>
      <w:r w:rsidRPr="00EA5FA7">
        <w:rPr>
          <w:rFonts w:eastAsia="宋体"/>
          <w:snapToGrid w:val="0"/>
        </w:rPr>
        <w:tab/>
        <w:t>maxnoofCandidateSpCells,</w:t>
      </w:r>
    </w:p>
    <w:p w14:paraId="531CB922" w14:textId="77777777" w:rsidR="00F818AA" w:rsidRPr="00EA5FA7" w:rsidRDefault="00F818AA" w:rsidP="00F818AA">
      <w:pPr>
        <w:pStyle w:val="PL"/>
        <w:rPr>
          <w:rFonts w:eastAsia="宋体"/>
          <w:snapToGrid w:val="0"/>
        </w:rPr>
      </w:pPr>
      <w:r w:rsidRPr="00EA5FA7">
        <w:rPr>
          <w:rFonts w:eastAsia="宋体"/>
          <w:snapToGrid w:val="0"/>
        </w:rPr>
        <w:tab/>
        <w:t>maxnoofDRBs,</w:t>
      </w:r>
    </w:p>
    <w:p w14:paraId="0FF7331C" w14:textId="77777777" w:rsidR="00F818AA" w:rsidRPr="00EA5FA7" w:rsidRDefault="00F818AA" w:rsidP="00F818AA">
      <w:pPr>
        <w:pStyle w:val="PL"/>
        <w:rPr>
          <w:rFonts w:eastAsia="宋体"/>
          <w:snapToGrid w:val="0"/>
        </w:rPr>
      </w:pPr>
      <w:r w:rsidRPr="00EA5FA7">
        <w:rPr>
          <w:rFonts w:eastAsia="宋体"/>
          <w:snapToGrid w:val="0"/>
        </w:rPr>
        <w:tab/>
        <w:t>maxnoofErrors,</w:t>
      </w:r>
    </w:p>
    <w:p w14:paraId="19705FEA" w14:textId="77777777" w:rsidR="00F818AA" w:rsidRPr="00EA5FA7" w:rsidRDefault="00F818AA" w:rsidP="00F818AA">
      <w:pPr>
        <w:pStyle w:val="PL"/>
        <w:rPr>
          <w:rFonts w:eastAsia="宋体"/>
          <w:snapToGrid w:val="0"/>
        </w:rPr>
      </w:pPr>
      <w:r w:rsidRPr="00EA5FA7">
        <w:rPr>
          <w:rFonts w:eastAsia="宋体"/>
          <w:snapToGrid w:val="0"/>
        </w:rPr>
        <w:tab/>
        <w:t>maxnoofIndividualF1ConnectionsToReset,</w:t>
      </w:r>
    </w:p>
    <w:p w14:paraId="071C43F7" w14:textId="77777777" w:rsidR="00F818AA" w:rsidRPr="00EA5FA7" w:rsidRDefault="00F818AA" w:rsidP="00F818A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626817CC" w14:textId="77777777" w:rsidR="00F818AA" w:rsidRPr="00EA5FA7" w:rsidRDefault="00F818AA" w:rsidP="00F818AA">
      <w:pPr>
        <w:pStyle w:val="PL"/>
        <w:rPr>
          <w:rFonts w:eastAsia="宋体"/>
          <w:snapToGrid w:val="0"/>
        </w:rPr>
      </w:pPr>
      <w:r w:rsidRPr="00EA5FA7">
        <w:rPr>
          <w:rFonts w:eastAsia="宋体"/>
          <w:snapToGrid w:val="0"/>
        </w:rPr>
        <w:tab/>
        <w:t>maxnoofSCells,</w:t>
      </w:r>
    </w:p>
    <w:p w14:paraId="4E65C85F" w14:textId="77777777" w:rsidR="00F818AA" w:rsidRPr="00EA5FA7" w:rsidRDefault="00F818AA" w:rsidP="00F818AA">
      <w:pPr>
        <w:pStyle w:val="PL"/>
        <w:rPr>
          <w:rFonts w:eastAsia="宋体"/>
          <w:snapToGrid w:val="0"/>
        </w:rPr>
      </w:pPr>
      <w:r w:rsidRPr="00EA5FA7">
        <w:rPr>
          <w:rFonts w:eastAsia="宋体"/>
          <w:snapToGrid w:val="0"/>
        </w:rPr>
        <w:tab/>
        <w:t>maxnoofSRBs,</w:t>
      </w:r>
    </w:p>
    <w:p w14:paraId="31C4C77E" w14:textId="77777777" w:rsidR="00F818AA" w:rsidRPr="00EA5FA7" w:rsidRDefault="00F818AA" w:rsidP="00F818AA">
      <w:pPr>
        <w:pStyle w:val="PL"/>
        <w:rPr>
          <w:rFonts w:eastAsia="宋体"/>
          <w:snapToGrid w:val="0"/>
        </w:rPr>
      </w:pPr>
      <w:r w:rsidRPr="00EA5FA7">
        <w:rPr>
          <w:rFonts w:eastAsia="宋体"/>
          <w:snapToGrid w:val="0"/>
        </w:rPr>
        <w:tab/>
        <w:t>maxnoofPagingCells,</w:t>
      </w:r>
    </w:p>
    <w:p w14:paraId="65260496" w14:textId="77777777" w:rsidR="00F818AA" w:rsidRPr="00EA5FA7" w:rsidRDefault="00F818AA" w:rsidP="00F818AA">
      <w:pPr>
        <w:pStyle w:val="PL"/>
        <w:rPr>
          <w:rFonts w:eastAsia="宋体"/>
          <w:snapToGrid w:val="0"/>
        </w:rPr>
      </w:pPr>
      <w:r w:rsidRPr="00EA5FA7">
        <w:rPr>
          <w:rFonts w:eastAsia="宋体"/>
          <w:snapToGrid w:val="0"/>
        </w:rPr>
        <w:tab/>
        <w:t>maxnoofTNLAssociations,</w:t>
      </w:r>
    </w:p>
    <w:p w14:paraId="7E8AEA32" w14:textId="77777777" w:rsidR="00F818AA" w:rsidRPr="00EA5FA7" w:rsidRDefault="00F818AA" w:rsidP="00F818AA">
      <w:pPr>
        <w:pStyle w:val="PL"/>
        <w:rPr>
          <w:snapToGrid w:val="0"/>
          <w:lang w:eastAsia="zh-CN"/>
        </w:rPr>
      </w:pPr>
      <w:r w:rsidRPr="00EA5FA7">
        <w:rPr>
          <w:rFonts w:eastAsia="宋体"/>
          <w:snapToGrid w:val="0"/>
        </w:rPr>
        <w:lastRenderedPageBreak/>
        <w:tab/>
        <w:t>maxCellineNB</w:t>
      </w:r>
      <w:r w:rsidRPr="00EA5FA7">
        <w:rPr>
          <w:snapToGrid w:val="0"/>
          <w:lang w:eastAsia="zh-CN"/>
        </w:rPr>
        <w:t>,</w:t>
      </w:r>
    </w:p>
    <w:p w14:paraId="32477C19" w14:textId="77777777" w:rsidR="00F818AA" w:rsidRPr="00FF7A2B" w:rsidRDefault="00F818AA" w:rsidP="00F818A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B708F57" w14:textId="77777777" w:rsidR="00F818AA" w:rsidRPr="00FF7A2B" w:rsidRDefault="00F818AA" w:rsidP="00F818AA">
      <w:pPr>
        <w:pStyle w:val="PL"/>
        <w:rPr>
          <w:rFonts w:cs="Arial"/>
          <w:szCs w:val="18"/>
          <w:lang w:eastAsia="ja-JP"/>
        </w:rPr>
      </w:pPr>
      <w:r w:rsidRPr="00FF7A2B">
        <w:rPr>
          <w:rFonts w:cs="Arial"/>
          <w:szCs w:val="18"/>
          <w:lang w:eastAsia="ja-JP"/>
        </w:rPr>
        <w:tab/>
        <w:t>maxnoofBHRLCChannels,</w:t>
      </w:r>
    </w:p>
    <w:p w14:paraId="2837E8A7" w14:textId="77777777" w:rsidR="00F818AA" w:rsidRPr="00FF7A2B" w:rsidRDefault="00F818AA" w:rsidP="00F818AA">
      <w:pPr>
        <w:pStyle w:val="PL"/>
        <w:rPr>
          <w:rFonts w:cs="Arial"/>
          <w:szCs w:val="18"/>
          <w:lang w:eastAsia="ja-JP"/>
        </w:rPr>
      </w:pPr>
      <w:r w:rsidRPr="00FF7A2B">
        <w:rPr>
          <w:rFonts w:cs="Arial"/>
          <w:szCs w:val="18"/>
          <w:lang w:eastAsia="ja-JP"/>
        </w:rPr>
        <w:tab/>
        <w:t>maxnoofRoutingEntries,</w:t>
      </w:r>
    </w:p>
    <w:p w14:paraId="03E525D0" w14:textId="77777777" w:rsidR="00F818AA" w:rsidRPr="00FF7A2B" w:rsidRDefault="00F818AA" w:rsidP="00F818AA">
      <w:pPr>
        <w:pStyle w:val="PL"/>
        <w:rPr>
          <w:rFonts w:cs="Arial"/>
          <w:szCs w:val="18"/>
          <w:lang w:eastAsia="ja-JP"/>
        </w:rPr>
      </w:pPr>
      <w:r w:rsidRPr="00FF7A2B">
        <w:rPr>
          <w:rFonts w:cs="Arial"/>
          <w:szCs w:val="18"/>
          <w:lang w:eastAsia="ja-JP"/>
        </w:rPr>
        <w:tab/>
        <w:t>maxnoofChildIABNodes,</w:t>
      </w:r>
    </w:p>
    <w:p w14:paraId="08E8598F" w14:textId="77777777" w:rsidR="00F818AA" w:rsidRPr="00FF7A2B" w:rsidRDefault="00F818AA" w:rsidP="00F818AA">
      <w:pPr>
        <w:pStyle w:val="PL"/>
        <w:rPr>
          <w:rFonts w:cs="Arial"/>
          <w:szCs w:val="18"/>
          <w:lang w:eastAsia="ja-JP"/>
        </w:rPr>
      </w:pPr>
      <w:r w:rsidRPr="00FF7A2B">
        <w:rPr>
          <w:rFonts w:cs="Arial"/>
          <w:szCs w:val="18"/>
          <w:lang w:eastAsia="ja-JP"/>
        </w:rPr>
        <w:tab/>
        <w:t>maxnoofServedCellsIAB,</w:t>
      </w:r>
    </w:p>
    <w:p w14:paraId="54C070E1" w14:textId="77777777" w:rsidR="00F818AA" w:rsidRPr="00FF7A2B" w:rsidRDefault="00F818AA" w:rsidP="00F818AA">
      <w:pPr>
        <w:pStyle w:val="PL"/>
        <w:rPr>
          <w:rFonts w:cs="Arial"/>
          <w:szCs w:val="18"/>
          <w:lang w:eastAsia="ja-JP"/>
        </w:rPr>
      </w:pPr>
      <w:r w:rsidRPr="00FF7A2B">
        <w:rPr>
          <w:rFonts w:cs="Arial"/>
          <w:szCs w:val="18"/>
          <w:lang w:eastAsia="ja-JP"/>
        </w:rPr>
        <w:tab/>
        <w:t>maxnoofTLAsIAB,</w:t>
      </w:r>
    </w:p>
    <w:p w14:paraId="75B74ED6" w14:textId="77777777" w:rsidR="00F818AA" w:rsidRPr="00FF7A2B" w:rsidRDefault="00F818AA" w:rsidP="00F818AA">
      <w:pPr>
        <w:pStyle w:val="PL"/>
        <w:rPr>
          <w:rFonts w:cs="Arial"/>
          <w:szCs w:val="18"/>
          <w:lang w:eastAsia="ja-JP"/>
        </w:rPr>
      </w:pPr>
      <w:r w:rsidRPr="00FF7A2B">
        <w:rPr>
          <w:rFonts w:cs="Arial"/>
          <w:szCs w:val="18"/>
          <w:lang w:eastAsia="ja-JP"/>
        </w:rPr>
        <w:tab/>
        <w:t>maxnoofULUPTNLInformationforIAB,</w:t>
      </w:r>
    </w:p>
    <w:p w14:paraId="1458658D" w14:textId="77777777" w:rsidR="00F818AA" w:rsidRPr="001B6276" w:rsidRDefault="00F818AA" w:rsidP="00F818A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E3C84CD" w14:textId="77777777" w:rsidR="00F818AA" w:rsidRDefault="00F818AA" w:rsidP="00F818AA">
      <w:pPr>
        <w:pStyle w:val="PL"/>
        <w:rPr>
          <w:rFonts w:cs="Arial"/>
          <w:szCs w:val="18"/>
          <w:lang w:eastAsia="ja-JP"/>
        </w:rPr>
      </w:pPr>
      <w:r w:rsidRPr="001B6276">
        <w:rPr>
          <w:rFonts w:cs="Arial"/>
          <w:szCs w:val="18"/>
          <w:lang w:eastAsia="ja-JP"/>
        </w:rPr>
        <w:tab/>
        <w:t>maxnoofSLDRBs</w:t>
      </w:r>
      <w:r>
        <w:rPr>
          <w:rFonts w:cs="Arial"/>
          <w:szCs w:val="18"/>
          <w:lang w:eastAsia="ja-JP"/>
        </w:rPr>
        <w:t>,</w:t>
      </w:r>
    </w:p>
    <w:p w14:paraId="12BF7741" w14:textId="77777777" w:rsidR="00F818AA" w:rsidRDefault="00F818AA" w:rsidP="00F818AA">
      <w:pPr>
        <w:pStyle w:val="PL"/>
        <w:rPr>
          <w:rFonts w:cs="Arial"/>
          <w:szCs w:val="18"/>
          <w:lang w:eastAsia="ja-JP"/>
        </w:rPr>
      </w:pPr>
      <w:r>
        <w:rPr>
          <w:rFonts w:cs="Arial"/>
          <w:szCs w:val="18"/>
          <w:lang w:eastAsia="ja-JP"/>
        </w:rPr>
        <w:tab/>
        <w:t>maxnoofTRPInfoTypes,</w:t>
      </w:r>
    </w:p>
    <w:p w14:paraId="564EB6BA" w14:textId="77777777" w:rsidR="00F818AA" w:rsidRPr="00EA5FA7" w:rsidRDefault="00F818AA" w:rsidP="00F818AA">
      <w:pPr>
        <w:pStyle w:val="PL"/>
        <w:rPr>
          <w:rFonts w:cs="Arial"/>
          <w:szCs w:val="18"/>
          <w:lang w:eastAsia="ja-JP"/>
        </w:rPr>
      </w:pPr>
      <w:r>
        <w:rPr>
          <w:rFonts w:cs="Arial"/>
          <w:szCs w:val="18"/>
          <w:lang w:eastAsia="ja-JP"/>
        </w:rPr>
        <w:tab/>
        <w:t>maxnoofTRPs</w:t>
      </w:r>
    </w:p>
    <w:p w14:paraId="24C4EDAA" w14:textId="77777777" w:rsidR="00F818AA" w:rsidRPr="00EA5FA7" w:rsidRDefault="00F818AA" w:rsidP="00F818AA">
      <w:pPr>
        <w:pStyle w:val="PL"/>
        <w:rPr>
          <w:snapToGrid w:val="0"/>
          <w:lang w:eastAsia="zh-CN"/>
        </w:rPr>
      </w:pPr>
    </w:p>
    <w:p w14:paraId="31DE6268" w14:textId="77777777" w:rsidR="00F818AA" w:rsidRPr="00EA5FA7" w:rsidRDefault="00F818AA" w:rsidP="00F818AA">
      <w:pPr>
        <w:pStyle w:val="PL"/>
        <w:rPr>
          <w:rFonts w:eastAsia="宋体"/>
          <w:snapToGrid w:val="0"/>
        </w:rPr>
      </w:pPr>
    </w:p>
    <w:p w14:paraId="3B720CD8" w14:textId="77777777" w:rsidR="00F818AA" w:rsidRPr="00EA5FA7" w:rsidRDefault="00F818AA" w:rsidP="00F818AA">
      <w:pPr>
        <w:pStyle w:val="PL"/>
        <w:rPr>
          <w:noProof w:val="0"/>
          <w:snapToGrid w:val="0"/>
        </w:rPr>
      </w:pPr>
    </w:p>
    <w:p w14:paraId="203B8255" w14:textId="4B072912" w:rsidR="00F818AA" w:rsidRPr="005E04C5" w:rsidRDefault="00F818AA" w:rsidP="00F818AA">
      <w:pPr>
        <w:pStyle w:val="PL"/>
        <w:rPr>
          <w:noProof w:val="0"/>
          <w:snapToGrid w:val="0"/>
        </w:rPr>
      </w:pPr>
      <w:r w:rsidRPr="00EA5FA7">
        <w:rPr>
          <w:noProof w:val="0"/>
          <w:snapToGrid w:val="0"/>
        </w:rPr>
        <w:t>FROM F1AP-Constants;</w:t>
      </w:r>
    </w:p>
    <w:p w14:paraId="3EC66F13" w14:textId="3136B0F7" w:rsidR="00F818AA" w:rsidRPr="00FA16F2" w:rsidRDefault="005E04C5" w:rsidP="00FA16F2">
      <w:pPr>
        <w:rPr>
          <w:b/>
          <w:color w:val="0070C0"/>
        </w:rPr>
      </w:pPr>
      <w:r w:rsidRPr="00EA5FA7">
        <w:rPr>
          <w:rFonts w:eastAsia="宋体"/>
          <w:snapToGrid w:val="0"/>
        </w:rPr>
        <w:tab/>
      </w:r>
      <w:r>
        <w:rPr>
          <w:b/>
          <w:color w:val="0070C0"/>
        </w:rPr>
        <w:t>&lt;Unchanged Text Omitted&gt;</w:t>
      </w:r>
    </w:p>
    <w:p w14:paraId="32BD5AD8" w14:textId="77777777" w:rsidR="00AB40F5" w:rsidRPr="001B1528" w:rsidRDefault="00AB40F5" w:rsidP="00AB40F5">
      <w:pPr>
        <w:pStyle w:val="PL"/>
        <w:rPr>
          <w:snapToGrid w:val="0"/>
        </w:rPr>
      </w:pPr>
      <w:r w:rsidRPr="001B1528">
        <w:rPr>
          <w:snapToGrid w:val="0"/>
        </w:rPr>
        <w:t>-- **************************************************************</w:t>
      </w:r>
    </w:p>
    <w:p w14:paraId="2552D0FC" w14:textId="77777777" w:rsidR="00AB40F5" w:rsidRPr="001B1528" w:rsidRDefault="00AB40F5" w:rsidP="00AB40F5">
      <w:pPr>
        <w:pStyle w:val="PL"/>
        <w:rPr>
          <w:snapToGrid w:val="0"/>
        </w:rPr>
      </w:pPr>
      <w:r w:rsidRPr="001B1528">
        <w:rPr>
          <w:snapToGrid w:val="0"/>
        </w:rPr>
        <w:t>--</w:t>
      </w:r>
    </w:p>
    <w:p w14:paraId="75281615" w14:textId="77777777" w:rsidR="00AB40F5" w:rsidRPr="001B1528" w:rsidRDefault="00AB40F5" w:rsidP="00AB40F5">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1DE408DC" w14:textId="77777777" w:rsidR="00AB40F5" w:rsidRPr="001B1528" w:rsidRDefault="00AB40F5" w:rsidP="00AB40F5">
      <w:pPr>
        <w:pStyle w:val="PL"/>
        <w:rPr>
          <w:snapToGrid w:val="0"/>
        </w:rPr>
      </w:pPr>
      <w:r w:rsidRPr="001B1528">
        <w:rPr>
          <w:snapToGrid w:val="0"/>
        </w:rPr>
        <w:t>--</w:t>
      </w:r>
    </w:p>
    <w:p w14:paraId="5034A2AF" w14:textId="77777777" w:rsidR="00AB40F5" w:rsidRPr="001B1528" w:rsidRDefault="00AB40F5" w:rsidP="00AB40F5">
      <w:pPr>
        <w:pStyle w:val="PL"/>
        <w:rPr>
          <w:snapToGrid w:val="0"/>
        </w:rPr>
      </w:pPr>
      <w:r w:rsidRPr="001B1528">
        <w:rPr>
          <w:snapToGrid w:val="0"/>
        </w:rPr>
        <w:t>-- **************************************************************</w:t>
      </w:r>
    </w:p>
    <w:p w14:paraId="0E51E759" w14:textId="77777777" w:rsidR="00AB40F5" w:rsidRPr="001B1528" w:rsidRDefault="00AB40F5" w:rsidP="00AB40F5">
      <w:pPr>
        <w:pStyle w:val="PL"/>
        <w:rPr>
          <w:snapToGrid w:val="0"/>
        </w:rPr>
      </w:pPr>
    </w:p>
    <w:p w14:paraId="7724F7A7" w14:textId="77777777" w:rsidR="00AB40F5" w:rsidRPr="001B1528" w:rsidRDefault="00AB40F5" w:rsidP="00AB40F5">
      <w:pPr>
        <w:pStyle w:val="PL"/>
        <w:rPr>
          <w:snapToGrid w:val="0"/>
        </w:rPr>
      </w:pPr>
      <w:r w:rsidRPr="001B1528">
        <w:rPr>
          <w:snapToGrid w:val="0"/>
        </w:rPr>
        <w:t>-- **************************************************************</w:t>
      </w:r>
    </w:p>
    <w:p w14:paraId="603DB5F4" w14:textId="77777777" w:rsidR="00AB40F5" w:rsidRPr="001B1528" w:rsidRDefault="00AB40F5" w:rsidP="00AB40F5">
      <w:pPr>
        <w:pStyle w:val="PL"/>
        <w:rPr>
          <w:snapToGrid w:val="0"/>
        </w:rPr>
      </w:pPr>
      <w:r w:rsidRPr="001B1528">
        <w:rPr>
          <w:snapToGrid w:val="0"/>
        </w:rPr>
        <w:t>--</w:t>
      </w:r>
    </w:p>
    <w:p w14:paraId="3A7A4E3F" w14:textId="77777777" w:rsidR="00AB40F5" w:rsidRPr="001B1528" w:rsidRDefault="00AB40F5" w:rsidP="00AB40F5">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118A35A" w14:textId="77777777" w:rsidR="00AB40F5" w:rsidRPr="001B1528" w:rsidRDefault="00AB40F5" w:rsidP="00AB40F5">
      <w:pPr>
        <w:pStyle w:val="PL"/>
        <w:rPr>
          <w:snapToGrid w:val="0"/>
        </w:rPr>
      </w:pPr>
      <w:r w:rsidRPr="001B1528">
        <w:rPr>
          <w:snapToGrid w:val="0"/>
        </w:rPr>
        <w:t>--</w:t>
      </w:r>
    </w:p>
    <w:p w14:paraId="293F6CB8" w14:textId="77777777" w:rsidR="00AB40F5" w:rsidRPr="001B1528" w:rsidRDefault="00AB40F5" w:rsidP="00AB40F5">
      <w:pPr>
        <w:pStyle w:val="PL"/>
        <w:rPr>
          <w:snapToGrid w:val="0"/>
        </w:rPr>
      </w:pPr>
      <w:r w:rsidRPr="001B1528">
        <w:rPr>
          <w:snapToGrid w:val="0"/>
        </w:rPr>
        <w:t>-- **************************************************************</w:t>
      </w:r>
    </w:p>
    <w:p w14:paraId="013A8B17" w14:textId="77777777" w:rsidR="00AB40F5" w:rsidRPr="001B1528" w:rsidRDefault="00AB40F5" w:rsidP="00AB40F5">
      <w:pPr>
        <w:pStyle w:val="PL"/>
        <w:rPr>
          <w:snapToGrid w:val="0"/>
        </w:rPr>
      </w:pPr>
    </w:p>
    <w:p w14:paraId="3DF6B1D5" w14:textId="77777777" w:rsidR="00AB40F5" w:rsidRPr="001B1528" w:rsidRDefault="00AB40F5" w:rsidP="00AB40F5">
      <w:pPr>
        <w:pStyle w:val="PL"/>
        <w:rPr>
          <w:snapToGrid w:val="0"/>
        </w:rPr>
      </w:pPr>
      <w:r>
        <w:rPr>
          <w:snapToGrid w:val="0"/>
        </w:rPr>
        <w:t>PDC</w:t>
      </w:r>
      <w:r w:rsidRPr="001B1528">
        <w:rPr>
          <w:snapToGrid w:val="0"/>
        </w:rPr>
        <w:t>MeasurementInitiationRequest ::= SEQUENCE {</w:t>
      </w:r>
    </w:p>
    <w:p w14:paraId="3C110A9D" w14:textId="77777777" w:rsidR="00AB40F5" w:rsidRPr="001B1528" w:rsidRDefault="00AB40F5" w:rsidP="00AB40F5">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MeasurementInitiationRequest-IEs}},</w:t>
      </w:r>
    </w:p>
    <w:p w14:paraId="74D108A4" w14:textId="77777777" w:rsidR="00AB40F5" w:rsidRPr="001B1528" w:rsidRDefault="00AB40F5" w:rsidP="00AB40F5">
      <w:pPr>
        <w:pStyle w:val="PL"/>
        <w:rPr>
          <w:snapToGrid w:val="0"/>
        </w:rPr>
      </w:pPr>
      <w:r w:rsidRPr="001B1528">
        <w:rPr>
          <w:snapToGrid w:val="0"/>
        </w:rPr>
        <w:tab/>
        <w:t>...</w:t>
      </w:r>
    </w:p>
    <w:p w14:paraId="5933DBEE" w14:textId="35891F4A" w:rsidR="009C34B0" w:rsidRDefault="00AB40F5" w:rsidP="00AB40F5">
      <w:pPr>
        <w:pStyle w:val="PL"/>
        <w:rPr>
          <w:ins w:id="134" w:author="Huawei" w:date="2022-04-21T15:47:00Z"/>
          <w:snapToGrid w:val="0"/>
        </w:rPr>
      </w:pPr>
      <w:r w:rsidRPr="001B1528">
        <w:rPr>
          <w:snapToGrid w:val="0"/>
        </w:rPr>
        <w:t>}</w:t>
      </w:r>
    </w:p>
    <w:p w14:paraId="68822DF3" w14:textId="31696428" w:rsidR="009C34B0" w:rsidRPr="005E04C5" w:rsidRDefault="009C34B0" w:rsidP="005E04C5">
      <w:pPr>
        <w:rPr>
          <w:b/>
          <w:color w:val="0070C0"/>
        </w:rPr>
      </w:pPr>
      <w:r w:rsidRPr="00EA5FA7">
        <w:rPr>
          <w:rFonts w:eastAsia="宋体"/>
          <w:snapToGrid w:val="0"/>
        </w:rPr>
        <w:tab/>
      </w:r>
      <w:r>
        <w:rPr>
          <w:b/>
          <w:color w:val="0070C0"/>
        </w:rPr>
        <w:t>&lt;Unchanged Text Omitted&gt;</w:t>
      </w:r>
    </w:p>
    <w:p w14:paraId="0D5D0869" w14:textId="77777777" w:rsidR="00AB40F5" w:rsidRPr="001B1528" w:rsidRDefault="00AB40F5" w:rsidP="00AB40F5">
      <w:pPr>
        <w:pStyle w:val="PL"/>
        <w:rPr>
          <w:snapToGrid w:val="0"/>
        </w:rPr>
      </w:pPr>
    </w:p>
    <w:p w14:paraId="45184975" w14:textId="77777777" w:rsidR="00AB40F5" w:rsidRPr="001B1528" w:rsidRDefault="00AB40F5" w:rsidP="00AB40F5">
      <w:pPr>
        <w:pStyle w:val="PL"/>
        <w:rPr>
          <w:snapToGrid w:val="0"/>
        </w:rPr>
      </w:pPr>
      <w:r>
        <w:rPr>
          <w:snapToGrid w:val="0"/>
        </w:rPr>
        <w:t>PDC</w:t>
      </w:r>
      <w:r w:rsidRPr="001B1528">
        <w:rPr>
          <w:snapToGrid w:val="0"/>
        </w:rPr>
        <w:t>MeasurementInitiationRequest-IEs F1AP-PROTOCOL-IES ::= {</w:t>
      </w:r>
    </w:p>
    <w:p w14:paraId="4FC6F8E0" w14:textId="77777777" w:rsidR="00AB40F5" w:rsidRPr="001B1528" w:rsidRDefault="00AB40F5" w:rsidP="00AB40F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F468E61" w14:textId="77777777" w:rsidR="00AB40F5" w:rsidRDefault="00AB40F5" w:rsidP="00AB40F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0D0F361" w14:textId="77777777" w:rsidR="00AB40F5" w:rsidRPr="001B1528" w:rsidRDefault="00AB40F5" w:rsidP="00AB40F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B15CFC5" w14:textId="77777777" w:rsidR="00AB40F5" w:rsidRPr="001B1528" w:rsidRDefault="00AB40F5" w:rsidP="00AB40F5">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ED0720A" w14:textId="77777777" w:rsidR="00AB40F5" w:rsidRPr="001B1528" w:rsidRDefault="00AB40F5" w:rsidP="00AB40F5">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0DB3A953" w14:textId="77777777" w:rsidR="00AB40F5" w:rsidRPr="001B1528" w:rsidRDefault="00AB40F5" w:rsidP="00AB40F5">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407397C4" w14:textId="5E04FEA3" w:rsidR="00AB40F5" w:rsidRDefault="00AB40F5" w:rsidP="00AB40F5">
      <w:pPr>
        <w:pStyle w:val="PL"/>
        <w:rPr>
          <w:ins w:id="135" w:author="Huawei" w:date="2022-04-24T15:54:00Z"/>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r w:rsidR="002879F0">
        <w:rPr>
          <w:snapToGrid w:val="0"/>
        </w:rPr>
        <w:t>|</w:t>
      </w:r>
    </w:p>
    <w:p w14:paraId="263D7E9A" w14:textId="3510F89D" w:rsidR="00A73C22" w:rsidRPr="00A73C22" w:rsidRDefault="00A73C22" w:rsidP="00AB40F5">
      <w:pPr>
        <w:pStyle w:val="PL"/>
        <w:rPr>
          <w:ins w:id="136" w:author="Author"/>
          <w:snapToGrid w:val="0"/>
        </w:rPr>
      </w:pPr>
      <w:ins w:id="137" w:author="Huawei" w:date="2022-04-24T15:54:00Z">
        <w:r>
          <w:rPr>
            <w:snapToGrid w:val="0"/>
          </w:rPr>
          <w:t xml:space="preserve">    </w:t>
        </w:r>
        <w:r w:rsidRPr="00C741AD">
          <w:rPr>
            <w:snapToGrid w:val="0"/>
          </w:rPr>
          <w:t>{ ID id-PDCMeasurementTimeInfo  CRITICALITY reject</w:t>
        </w:r>
        <w:r w:rsidRPr="00C741AD">
          <w:rPr>
            <w:snapToGrid w:val="0"/>
          </w:rPr>
          <w:tab/>
          <w:t>TYPE PDCMeasurementTimeInfo</w:t>
        </w:r>
        <w:r w:rsidRPr="00C741AD">
          <w:rPr>
            <w:snapToGrid w:val="0"/>
          </w:rPr>
          <w:tab/>
        </w:r>
        <w:r w:rsidRPr="00C741AD">
          <w:rPr>
            <w:snapToGrid w:val="0"/>
          </w:rPr>
          <w:tab/>
        </w:r>
        <w:r w:rsidRPr="00C741AD">
          <w:rPr>
            <w:snapToGrid w:val="0"/>
          </w:rPr>
          <w:tab/>
          <w:t>PRESENCE conditional},</w:t>
        </w:r>
      </w:ins>
    </w:p>
    <w:p w14:paraId="2D92000A" w14:textId="77777777" w:rsidR="00AB40F5" w:rsidRPr="001B1528" w:rsidRDefault="00AB40F5" w:rsidP="00AB40F5">
      <w:pPr>
        <w:pStyle w:val="PL"/>
        <w:rPr>
          <w:snapToGrid w:val="0"/>
        </w:rPr>
      </w:pPr>
      <w:r w:rsidRPr="001B1528">
        <w:rPr>
          <w:snapToGrid w:val="0"/>
        </w:rPr>
        <w:tab/>
        <w:t>...</w:t>
      </w:r>
    </w:p>
    <w:p w14:paraId="55183E32" w14:textId="77777777" w:rsidR="00AB40F5" w:rsidRPr="001B1528" w:rsidRDefault="00AB40F5" w:rsidP="00AB40F5">
      <w:pPr>
        <w:pStyle w:val="PL"/>
        <w:rPr>
          <w:snapToGrid w:val="0"/>
        </w:rPr>
      </w:pPr>
      <w:r w:rsidRPr="001B1528">
        <w:rPr>
          <w:snapToGrid w:val="0"/>
        </w:rPr>
        <w:t>}</w:t>
      </w:r>
    </w:p>
    <w:p w14:paraId="1E16F7B5" w14:textId="77777777" w:rsidR="00AB40F5" w:rsidRPr="001B1528" w:rsidRDefault="00AB40F5" w:rsidP="00AB40F5">
      <w:pPr>
        <w:pStyle w:val="PL"/>
        <w:rPr>
          <w:snapToGrid w:val="0"/>
        </w:rPr>
      </w:pPr>
    </w:p>
    <w:p w14:paraId="722991AC" w14:textId="77777777" w:rsidR="00AB40F5" w:rsidRPr="001B1528" w:rsidRDefault="00AB40F5" w:rsidP="00AB40F5">
      <w:pPr>
        <w:pStyle w:val="PL"/>
        <w:rPr>
          <w:snapToGrid w:val="0"/>
        </w:rPr>
      </w:pPr>
      <w:r w:rsidRPr="001B1528">
        <w:rPr>
          <w:snapToGrid w:val="0"/>
        </w:rPr>
        <w:t>-- **************************************************************</w:t>
      </w:r>
    </w:p>
    <w:p w14:paraId="3FC67928" w14:textId="77777777" w:rsidR="00AB40F5" w:rsidRPr="001B1528" w:rsidRDefault="00AB40F5" w:rsidP="00AB40F5">
      <w:pPr>
        <w:pStyle w:val="PL"/>
        <w:rPr>
          <w:snapToGrid w:val="0"/>
        </w:rPr>
      </w:pPr>
      <w:r w:rsidRPr="001B1528">
        <w:rPr>
          <w:snapToGrid w:val="0"/>
        </w:rPr>
        <w:t>--</w:t>
      </w:r>
    </w:p>
    <w:p w14:paraId="3C22CF2B" w14:textId="77777777" w:rsidR="00AB40F5" w:rsidRPr="001B1528" w:rsidRDefault="00AB40F5" w:rsidP="00AB40F5">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1E728415" w14:textId="77777777" w:rsidR="00AB40F5" w:rsidRPr="001B1528" w:rsidRDefault="00AB40F5" w:rsidP="00AB40F5">
      <w:pPr>
        <w:pStyle w:val="PL"/>
        <w:rPr>
          <w:snapToGrid w:val="0"/>
        </w:rPr>
      </w:pPr>
      <w:r w:rsidRPr="001B1528">
        <w:rPr>
          <w:snapToGrid w:val="0"/>
        </w:rPr>
        <w:t>--</w:t>
      </w:r>
    </w:p>
    <w:p w14:paraId="2A41DCD7" w14:textId="77777777" w:rsidR="00AB40F5" w:rsidRPr="001B1528" w:rsidRDefault="00AB40F5" w:rsidP="00AB40F5">
      <w:pPr>
        <w:pStyle w:val="PL"/>
        <w:rPr>
          <w:snapToGrid w:val="0"/>
        </w:rPr>
      </w:pPr>
      <w:r w:rsidRPr="001B1528">
        <w:rPr>
          <w:snapToGrid w:val="0"/>
        </w:rPr>
        <w:t>-- **************************************************************</w:t>
      </w:r>
    </w:p>
    <w:p w14:paraId="3BC1FB53" w14:textId="77777777" w:rsidR="00AB40F5" w:rsidRPr="001B1528" w:rsidRDefault="00AB40F5" w:rsidP="00AB40F5">
      <w:pPr>
        <w:pStyle w:val="PL"/>
        <w:rPr>
          <w:snapToGrid w:val="0"/>
        </w:rPr>
      </w:pPr>
    </w:p>
    <w:p w14:paraId="1BD3631D" w14:textId="77777777" w:rsidR="00AB40F5" w:rsidRPr="001B1528" w:rsidRDefault="00AB40F5" w:rsidP="00AB40F5">
      <w:pPr>
        <w:pStyle w:val="PL"/>
        <w:rPr>
          <w:snapToGrid w:val="0"/>
        </w:rPr>
      </w:pPr>
      <w:r>
        <w:rPr>
          <w:snapToGrid w:val="0"/>
        </w:rPr>
        <w:t>PDC</w:t>
      </w:r>
      <w:r w:rsidRPr="001B1528">
        <w:rPr>
          <w:snapToGrid w:val="0"/>
        </w:rPr>
        <w:t>MeasurementInitiationResponse ::= SEQUENCE {</w:t>
      </w:r>
    </w:p>
    <w:p w14:paraId="178E1FB6" w14:textId="77777777" w:rsidR="00AB40F5" w:rsidRPr="001B1528" w:rsidRDefault="00AB40F5" w:rsidP="00AB40F5">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42634A3B" w14:textId="77777777" w:rsidR="00AB40F5" w:rsidRPr="001B1528" w:rsidRDefault="00AB40F5" w:rsidP="00AB40F5">
      <w:pPr>
        <w:pStyle w:val="PL"/>
        <w:rPr>
          <w:snapToGrid w:val="0"/>
        </w:rPr>
      </w:pPr>
      <w:r w:rsidRPr="001B1528">
        <w:rPr>
          <w:snapToGrid w:val="0"/>
        </w:rPr>
        <w:tab/>
        <w:t>...</w:t>
      </w:r>
    </w:p>
    <w:p w14:paraId="76238D5A" w14:textId="77777777" w:rsidR="00AB40F5" w:rsidRPr="001B1528" w:rsidRDefault="00AB40F5" w:rsidP="00AB40F5">
      <w:pPr>
        <w:pStyle w:val="PL"/>
        <w:rPr>
          <w:snapToGrid w:val="0"/>
        </w:rPr>
      </w:pPr>
      <w:r w:rsidRPr="001B1528">
        <w:rPr>
          <w:snapToGrid w:val="0"/>
        </w:rPr>
        <w:t>}</w:t>
      </w:r>
    </w:p>
    <w:p w14:paraId="4CF2A051" w14:textId="77777777" w:rsidR="00AB40F5" w:rsidRPr="001B1528" w:rsidRDefault="00AB40F5" w:rsidP="00AB40F5">
      <w:pPr>
        <w:pStyle w:val="PL"/>
        <w:rPr>
          <w:snapToGrid w:val="0"/>
        </w:rPr>
      </w:pPr>
    </w:p>
    <w:p w14:paraId="12FD2F8D" w14:textId="77777777" w:rsidR="00AB40F5" w:rsidRPr="001B1528" w:rsidRDefault="00AB40F5" w:rsidP="00AB40F5">
      <w:pPr>
        <w:pStyle w:val="PL"/>
        <w:rPr>
          <w:snapToGrid w:val="0"/>
        </w:rPr>
      </w:pPr>
      <w:r>
        <w:rPr>
          <w:snapToGrid w:val="0"/>
        </w:rPr>
        <w:t>PDC</w:t>
      </w:r>
      <w:r w:rsidRPr="001B1528">
        <w:rPr>
          <w:snapToGrid w:val="0"/>
        </w:rPr>
        <w:t>MeasurementInitiationResponse-IEs F1AP-PROTOCOL-IES ::= {</w:t>
      </w:r>
    </w:p>
    <w:p w14:paraId="1615EBD3" w14:textId="77777777" w:rsidR="00AB40F5" w:rsidRPr="001B1528" w:rsidRDefault="00AB40F5" w:rsidP="00AB40F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204A896" w14:textId="77777777" w:rsidR="00AB40F5" w:rsidRPr="001B1528" w:rsidRDefault="00AB40F5" w:rsidP="00AB40F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7C45F67" w14:textId="77777777" w:rsidR="00AB40F5" w:rsidRPr="001B1528" w:rsidRDefault="00AB40F5" w:rsidP="00AB40F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38CD53F" w14:textId="77777777" w:rsidR="00AB40F5" w:rsidRPr="001B1528" w:rsidRDefault="00AB40F5" w:rsidP="00AB40F5">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7CDDC220" w14:textId="77777777" w:rsidR="00AB40F5" w:rsidRPr="001B1528" w:rsidRDefault="00AB40F5" w:rsidP="00AB40F5">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626D49B9" w14:textId="77777777" w:rsidR="00AB40F5" w:rsidRPr="001B1528" w:rsidRDefault="00AB40F5" w:rsidP="00AB40F5">
      <w:pPr>
        <w:pStyle w:val="PL"/>
        <w:rPr>
          <w:snapToGrid w:val="0"/>
        </w:rPr>
      </w:pPr>
      <w:r w:rsidRPr="001B1528">
        <w:rPr>
          <w:snapToGrid w:val="0"/>
        </w:rPr>
        <w:tab/>
        <w:t>...</w:t>
      </w:r>
    </w:p>
    <w:p w14:paraId="15B2210A" w14:textId="77777777" w:rsidR="00AB40F5" w:rsidRPr="001B1528" w:rsidRDefault="00AB40F5" w:rsidP="00AB40F5">
      <w:pPr>
        <w:pStyle w:val="PL"/>
        <w:rPr>
          <w:snapToGrid w:val="0"/>
        </w:rPr>
      </w:pPr>
      <w:r w:rsidRPr="001B1528">
        <w:rPr>
          <w:snapToGrid w:val="0"/>
        </w:rPr>
        <w:t>}</w:t>
      </w:r>
    </w:p>
    <w:p w14:paraId="6DAA4682" w14:textId="77777777" w:rsidR="00AB40F5" w:rsidRPr="001B1528" w:rsidRDefault="00AB40F5" w:rsidP="00AB40F5">
      <w:pPr>
        <w:pStyle w:val="PL"/>
        <w:rPr>
          <w:snapToGrid w:val="0"/>
        </w:rPr>
      </w:pPr>
    </w:p>
    <w:p w14:paraId="385FED2D" w14:textId="77777777" w:rsidR="00AB40F5" w:rsidRPr="001B1528" w:rsidRDefault="00AB40F5" w:rsidP="00AB40F5">
      <w:pPr>
        <w:pStyle w:val="PL"/>
        <w:rPr>
          <w:snapToGrid w:val="0"/>
        </w:rPr>
      </w:pPr>
      <w:r w:rsidRPr="001B1528">
        <w:rPr>
          <w:snapToGrid w:val="0"/>
        </w:rPr>
        <w:t>-- **************************************************************</w:t>
      </w:r>
    </w:p>
    <w:p w14:paraId="531AAC3E" w14:textId="77777777" w:rsidR="00AB40F5" w:rsidRPr="001B1528" w:rsidRDefault="00AB40F5" w:rsidP="00AB40F5">
      <w:pPr>
        <w:pStyle w:val="PL"/>
        <w:rPr>
          <w:snapToGrid w:val="0"/>
        </w:rPr>
      </w:pPr>
      <w:r w:rsidRPr="001B1528">
        <w:rPr>
          <w:snapToGrid w:val="0"/>
        </w:rPr>
        <w:t>--</w:t>
      </w:r>
    </w:p>
    <w:p w14:paraId="414E98A5" w14:textId="77777777" w:rsidR="00AB40F5" w:rsidRPr="001B1528" w:rsidRDefault="00AB40F5" w:rsidP="00AB40F5">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F42CEC6" w14:textId="77777777" w:rsidR="00AB40F5" w:rsidRPr="001B1528" w:rsidRDefault="00AB40F5" w:rsidP="00AB40F5">
      <w:pPr>
        <w:pStyle w:val="PL"/>
        <w:rPr>
          <w:snapToGrid w:val="0"/>
        </w:rPr>
      </w:pPr>
      <w:r w:rsidRPr="001B1528">
        <w:rPr>
          <w:snapToGrid w:val="0"/>
        </w:rPr>
        <w:t>--</w:t>
      </w:r>
    </w:p>
    <w:p w14:paraId="41038428" w14:textId="77777777" w:rsidR="00AB40F5" w:rsidRPr="001B1528" w:rsidRDefault="00AB40F5" w:rsidP="00AB40F5">
      <w:pPr>
        <w:pStyle w:val="PL"/>
        <w:rPr>
          <w:snapToGrid w:val="0"/>
        </w:rPr>
      </w:pPr>
      <w:r w:rsidRPr="001B1528">
        <w:rPr>
          <w:snapToGrid w:val="0"/>
        </w:rPr>
        <w:t>-- **************************************************************</w:t>
      </w:r>
    </w:p>
    <w:p w14:paraId="3EF1C0AF" w14:textId="77777777" w:rsidR="00AB40F5" w:rsidRPr="001B1528" w:rsidRDefault="00AB40F5" w:rsidP="00AB40F5">
      <w:pPr>
        <w:pStyle w:val="PL"/>
        <w:rPr>
          <w:snapToGrid w:val="0"/>
        </w:rPr>
      </w:pPr>
    </w:p>
    <w:p w14:paraId="5B79BE5B" w14:textId="77777777" w:rsidR="00AB40F5" w:rsidRPr="001B1528" w:rsidRDefault="00AB40F5" w:rsidP="00AB40F5">
      <w:pPr>
        <w:pStyle w:val="PL"/>
        <w:rPr>
          <w:snapToGrid w:val="0"/>
        </w:rPr>
      </w:pPr>
      <w:r>
        <w:rPr>
          <w:snapToGrid w:val="0"/>
        </w:rPr>
        <w:t>PDC</w:t>
      </w:r>
      <w:r w:rsidRPr="001B1528">
        <w:rPr>
          <w:snapToGrid w:val="0"/>
        </w:rPr>
        <w:t>MeasurementInitiationFailure ::= SEQUENCE {</w:t>
      </w:r>
    </w:p>
    <w:p w14:paraId="68889F85" w14:textId="77777777" w:rsidR="00AB40F5" w:rsidRPr="001B1528" w:rsidRDefault="00AB40F5" w:rsidP="00AB40F5">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5C5C91D3" w14:textId="77777777" w:rsidR="00AB40F5" w:rsidRPr="001B1528" w:rsidRDefault="00AB40F5" w:rsidP="00AB40F5">
      <w:pPr>
        <w:pStyle w:val="PL"/>
        <w:rPr>
          <w:snapToGrid w:val="0"/>
        </w:rPr>
      </w:pPr>
      <w:r w:rsidRPr="001B1528">
        <w:rPr>
          <w:snapToGrid w:val="0"/>
        </w:rPr>
        <w:tab/>
        <w:t>...</w:t>
      </w:r>
    </w:p>
    <w:p w14:paraId="665323B1" w14:textId="77777777" w:rsidR="00AB40F5" w:rsidRPr="001B1528" w:rsidRDefault="00AB40F5" w:rsidP="00AB40F5">
      <w:pPr>
        <w:pStyle w:val="PL"/>
        <w:rPr>
          <w:snapToGrid w:val="0"/>
        </w:rPr>
      </w:pPr>
      <w:r w:rsidRPr="001B1528">
        <w:rPr>
          <w:snapToGrid w:val="0"/>
        </w:rPr>
        <w:t>}</w:t>
      </w:r>
    </w:p>
    <w:p w14:paraId="1E8D278D" w14:textId="77777777" w:rsidR="00AB40F5" w:rsidRPr="001B1528" w:rsidRDefault="00AB40F5" w:rsidP="00AB40F5">
      <w:pPr>
        <w:pStyle w:val="PL"/>
        <w:rPr>
          <w:snapToGrid w:val="0"/>
        </w:rPr>
      </w:pPr>
    </w:p>
    <w:p w14:paraId="2833156E" w14:textId="77777777" w:rsidR="00AB40F5" w:rsidRPr="001B1528" w:rsidRDefault="00AB40F5" w:rsidP="00AB40F5">
      <w:pPr>
        <w:pStyle w:val="PL"/>
        <w:rPr>
          <w:snapToGrid w:val="0"/>
        </w:rPr>
      </w:pPr>
      <w:r>
        <w:rPr>
          <w:snapToGrid w:val="0"/>
        </w:rPr>
        <w:t>PDC</w:t>
      </w:r>
      <w:r w:rsidRPr="001B1528">
        <w:rPr>
          <w:snapToGrid w:val="0"/>
        </w:rPr>
        <w:t>MeasurementInitiationFailure-IEs F1AP-PROTOCOL-IES ::= {</w:t>
      </w:r>
    </w:p>
    <w:p w14:paraId="4AC9E232" w14:textId="77777777" w:rsidR="00AB40F5" w:rsidRPr="001B1528" w:rsidRDefault="00AB40F5" w:rsidP="00AB40F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DF76BB6" w14:textId="77777777" w:rsidR="00AB40F5" w:rsidRPr="001B1528" w:rsidRDefault="00AB40F5" w:rsidP="00AB40F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7EBECE6" w14:textId="77777777" w:rsidR="00AB40F5" w:rsidRPr="001B1528" w:rsidRDefault="00AB40F5" w:rsidP="00AB40F5">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0EC0DD9" w14:textId="77777777" w:rsidR="00AB40F5" w:rsidRPr="001B1528" w:rsidRDefault="00AB40F5" w:rsidP="00AB40F5">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DBEC96" w14:textId="77777777" w:rsidR="00AB40F5" w:rsidRPr="001B1528" w:rsidRDefault="00AB40F5" w:rsidP="00AB40F5">
      <w:pPr>
        <w:pStyle w:val="PL"/>
        <w:rPr>
          <w:snapToGrid w:val="0"/>
        </w:rPr>
      </w:pPr>
      <w:r w:rsidRPr="001B1528">
        <w:rPr>
          <w:snapToGrid w:val="0"/>
        </w:rPr>
        <w:tab/>
        <w:t>...</w:t>
      </w:r>
    </w:p>
    <w:p w14:paraId="72101D84" w14:textId="77777777" w:rsidR="00AB40F5" w:rsidRPr="001B1528" w:rsidRDefault="00AB40F5" w:rsidP="00AB40F5">
      <w:pPr>
        <w:pStyle w:val="PL"/>
        <w:rPr>
          <w:snapToGrid w:val="0"/>
        </w:rPr>
      </w:pPr>
      <w:r w:rsidRPr="001B1528">
        <w:rPr>
          <w:snapToGrid w:val="0"/>
        </w:rPr>
        <w:t>}</w:t>
      </w:r>
    </w:p>
    <w:p w14:paraId="6F4947C9" w14:textId="77777777" w:rsidR="00AB40F5" w:rsidRPr="001B1528" w:rsidRDefault="00AB40F5" w:rsidP="00AB40F5">
      <w:pPr>
        <w:pStyle w:val="PL"/>
        <w:rPr>
          <w:snapToGrid w:val="0"/>
        </w:rPr>
      </w:pPr>
    </w:p>
    <w:p w14:paraId="6953ED84" w14:textId="77777777" w:rsidR="00AB40F5" w:rsidRPr="001B1528" w:rsidRDefault="00AB40F5" w:rsidP="00AB40F5">
      <w:pPr>
        <w:pStyle w:val="PL"/>
        <w:rPr>
          <w:snapToGrid w:val="0"/>
        </w:rPr>
      </w:pPr>
      <w:r w:rsidRPr="001B1528">
        <w:rPr>
          <w:snapToGrid w:val="0"/>
        </w:rPr>
        <w:t>-- **************************************************************</w:t>
      </w:r>
    </w:p>
    <w:p w14:paraId="53CBD8C3" w14:textId="77777777" w:rsidR="00AB40F5" w:rsidRPr="001B1528" w:rsidRDefault="00AB40F5" w:rsidP="00AB40F5">
      <w:pPr>
        <w:pStyle w:val="PL"/>
        <w:rPr>
          <w:snapToGrid w:val="0"/>
        </w:rPr>
      </w:pPr>
      <w:r w:rsidRPr="001B1528">
        <w:rPr>
          <w:snapToGrid w:val="0"/>
        </w:rPr>
        <w:t>--</w:t>
      </w:r>
    </w:p>
    <w:p w14:paraId="4E479BB0" w14:textId="77777777" w:rsidR="00AB40F5" w:rsidRPr="001B1528" w:rsidRDefault="00AB40F5" w:rsidP="00AB40F5">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2C2C8987" w14:textId="77777777" w:rsidR="00AB40F5" w:rsidRPr="001B1528" w:rsidRDefault="00AB40F5" w:rsidP="00AB40F5">
      <w:pPr>
        <w:pStyle w:val="PL"/>
        <w:rPr>
          <w:snapToGrid w:val="0"/>
        </w:rPr>
      </w:pPr>
      <w:r w:rsidRPr="001B1528">
        <w:rPr>
          <w:snapToGrid w:val="0"/>
        </w:rPr>
        <w:t>--</w:t>
      </w:r>
    </w:p>
    <w:p w14:paraId="43A4CAAC" w14:textId="77777777" w:rsidR="00AB40F5" w:rsidRPr="001B1528" w:rsidRDefault="00AB40F5" w:rsidP="00AB40F5">
      <w:pPr>
        <w:pStyle w:val="PL"/>
        <w:rPr>
          <w:snapToGrid w:val="0"/>
        </w:rPr>
      </w:pPr>
      <w:r w:rsidRPr="001B1528">
        <w:rPr>
          <w:snapToGrid w:val="0"/>
        </w:rPr>
        <w:t>-- **************************************************************</w:t>
      </w:r>
    </w:p>
    <w:p w14:paraId="23FFFF07" w14:textId="77777777" w:rsidR="00AB40F5" w:rsidRPr="00CD34CC" w:rsidRDefault="00AB40F5" w:rsidP="00AB40F5">
      <w:pPr>
        <w:pStyle w:val="PL"/>
      </w:pPr>
    </w:p>
    <w:p w14:paraId="2EE78184" w14:textId="77777777" w:rsidR="00AB40F5" w:rsidRPr="00CD34CC" w:rsidRDefault="00AB40F5" w:rsidP="00AB40F5">
      <w:pPr>
        <w:pStyle w:val="PL"/>
      </w:pPr>
      <w:r w:rsidRPr="00CD34CC">
        <w:t>-- **************************************************************</w:t>
      </w:r>
    </w:p>
    <w:p w14:paraId="026073DB" w14:textId="77777777" w:rsidR="00AB40F5" w:rsidRPr="00CD34CC" w:rsidRDefault="00AB40F5" w:rsidP="00AB40F5">
      <w:pPr>
        <w:pStyle w:val="PL"/>
      </w:pPr>
      <w:r w:rsidRPr="00CD34CC">
        <w:t>--</w:t>
      </w:r>
    </w:p>
    <w:p w14:paraId="4949564D" w14:textId="77777777" w:rsidR="00AB40F5" w:rsidRPr="00CD34CC" w:rsidRDefault="00AB40F5" w:rsidP="00AB40F5">
      <w:pPr>
        <w:pStyle w:val="PL"/>
        <w:outlineLvl w:val="4"/>
      </w:pPr>
      <w:r w:rsidRPr="00CD34CC">
        <w:t xml:space="preserve">-- </w:t>
      </w:r>
      <w:r>
        <w:rPr>
          <w:snapToGrid w:val="0"/>
        </w:rPr>
        <w:t>PDC</w:t>
      </w:r>
      <w:r w:rsidRPr="001B1528">
        <w:rPr>
          <w:snapToGrid w:val="0"/>
        </w:rPr>
        <w:t xml:space="preserve"> </w:t>
      </w:r>
      <w:r>
        <w:rPr>
          <w:snapToGrid w:val="0"/>
        </w:rPr>
        <w:t>Measurement Report</w:t>
      </w:r>
    </w:p>
    <w:p w14:paraId="1D80953A" w14:textId="77777777" w:rsidR="00AB40F5" w:rsidRPr="00CD34CC" w:rsidRDefault="00AB40F5" w:rsidP="00AB40F5">
      <w:pPr>
        <w:pStyle w:val="PL"/>
      </w:pPr>
      <w:r w:rsidRPr="00CD34CC">
        <w:t>--</w:t>
      </w:r>
    </w:p>
    <w:p w14:paraId="68E9A6F6" w14:textId="77777777" w:rsidR="00AB40F5" w:rsidRPr="00AA263A" w:rsidRDefault="00AB40F5" w:rsidP="00AB40F5">
      <w:pPr>
        <w:pStyle w:val="PL"/>
      </w:pPr>
      <w:r w:rsidRPr="00CD34CC">
        <w:t>-- **************************************************************</w:t>
      </w:r>
    </w:p>
    <w:p w14:paraId="66B723DA" w14:textId="77777777" w:rsidR="00AB40F5" w:rsidRPr="001B1528" w:rsidRDefault="00AB40F5" w:rsidP="00AB40F5">
      <w:pPr>
        <w:pStyle w:val="PL"/>
        <w:rPr>
          <w:snapToGrid w:val="0"/>
        </w:rPr>
      </w:pPr>
    </w:p>
    <w:p w14:paraId="1AE73F09" w14:textId="77777777" w:rsidR="00AB40F5" w:rsidRPr="001B1528" w:rsidRDefault="00AB40F5" w:rsidP="00AB40F5">
      <w:pPr>
        <w:pStyle w:val="PL"/>
        <w:rPr>
          <w:snapToGrid w:val="0"/>
        </w:rPr>
      </w:pPr>
      <w:r>
        <w:rPr>
          <w:snapToGrid w:val="0"/>
        </w:rPr>
        <w:t>PDC</w:t>
      </w:r>
      <w:r w:rsidRPr="001B1528">
        <w:rPr>
          <w:snapToGrid w:val="0"/>
        </w:rPr>
        <w:t>MeasurementReport ::= SEQUENCE {</w:t>
      </w:r>
    </w:p>
    <w:p w14:paraId="3469F1C5" w14:textId="77777777" w:rsidR="00AB40F5" w:rsidRPr="001B1528" w:rsidRDefault="00AB40F5" w:rsidP="00AB40F5">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F6CE091" w14:textId="77777777" w:rsidR="00AB40F5" w:rsidRPr="001B1528" w:rsidRDefault="00AB40F5" w:rsidP="00AB40F5">
      <w:pPr>
        <w:pStyle w:val="PL"/>
        <w:rPr>
          <w:snapToGrid w:val="0"/>
        </w:rPr>
      </w:pPr>
      <w:r w:rsidRPr="001B1528">
        <w:rPr>
          <w:snapToGrid w:val="0"/>
        </w:rPr>
        <w:tab/>
        <w:t>...</w:t>
      </w:r>
    </w:p>
    <w:p w14:paraId="6EEFF7E2" w14:textId="77777777" w:rsidR="00AB40F5" w:rsidRPr="001B1528" w:rsidRDefault="00AB40F5" w:rsidP="00AB40F5">
      <w:pPr>
        <w:pStyle w:val="PL"/>
        <w:rPr>
          <w:snapToGrid w:val="0"/>
        </w:rPr>
      </w:pPr>
      <w:r w:rsidRPr="001B1528">
        <w:rPr>
          <w:snapToGrid w:val="0"/>
        </w:rPr>
        <w:t>}</w:t>
      </w:r>
    </w:p>
    <w:p w14:paraId="070597CF" w14:textId="77777777" w:rsidR="00AB40F5" w:rsidRPr="001B1528" w:rsidRDefault="00AB40F5" w:rsidP="00AB40F5">
      <w:pPr>
        <w:pStyle w:val="PL"/>
        <w:rPr>
          <w:snapToGrid w:val="0"/>
        </w:rPr>
      </w:pPr>
    </w:p>
    <w:p w14:paraId="7C9D99AA" w14:textId="77777777" w:rsidR="00AB40F5" w:rsidRPr="001B1528" w:rsidRDefault="00AB40F5" w:rsidP="00AB40F5">
      <w:pPr>
        <w:pStyle w:val="PL"/>
        <w:rPr>
          <w:snapToGrid w:val="0"/>
        </w:rPr>
      </w:pPr>
      <w:r>
        <w:rPr>
          <w:snapToGrid w:val="0"/>
        </w:rPr>
        <w:t>PDC</w:t>
      </w:r>
      <w:r w:rsidRPr="001B1528">
        <w:rPr>
          <w:snapToGrid w:val="0"/>
        </w:rPr>
        <w:t>MeasurementReport-IEs F1AP-PROTOCOL-IES ::= {</w:t>
      </w:r>
    </w:p>
    <w:p w14:paraId="451D1B2C" w14:textId="77777777" w:rsidR="00AB40F5" w:rsidRPr="001B1528" w:rsidRDefault="00AB40F5" w:rsidP="00AB40F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8A8501D" w14:textId="77777777" w:rsidR="00AB40F5" w:rsidRPr="001B1528" w:rsidRDefault="00AB40F5" w:rsidP="00AB40F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C1615F1" w14:textId="77777777" w:rsidR="00AB40F5" w:rsidRPr="001B1528" w:rsidRDefault="00AB40F5" w:rsidP="00AB40F5">
      <w:pPr>
        <w:pStyle w:val="PL"/>
        <w:rPr>
          <w:snapToGrid w:val="0"/>
        </w:rPr>
      </w:pPr>
      <w:r>
        <w:rPr>
          <w:snapToGrid w:val="0"/>
        </w:rPr>
        <w:lastRenderedPageBreak/>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6549B3D" w14:textId="77777777" w:rsidR="00AB40F5" w:rsidRPr="001B1528" w:rsidRDefault="00AB40F5" w:rsidP="00AB40F5">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66D44115" w14:textId="77777777" w:rsidR="00AB40F5" w:rsidRPr="001B1528" w:rsidRDefault="00AB40F5" w:rsidP="00AB40F5">
      <w:pPr>
        <w:pStyle w:val="PL"/>
        <w:rPr>
          <w:snapToGrid w:val="0"/>
        </w:rPr>
      </w:pPr>
      <w:r w:rsidRPr="001B1528">
        <w:rPr>
          <w:snapToGrid w:val="0"/>
        </w:rPr>
        <w:tab/>
        <w:t>...</w:t>
      </w:r>
    </w:p>
    <w:p w14:paraId="5D9FF57B" w14:textId="77D1BF3B" w:rsidR="00F818AA" w:rsidRDefault="00AB40F5" w:rsidP="00AB40F5">
      <w:pPr>
        <w:pStyle w:val="PL"/>
        <w:rPr>
          <w:noProof w:val="0"/>
          <w:snapToGrid w:val="0"/>
        </w:rPr>
      </w:pPr>
      <w:r w:rsidRPr="001B1528">
        <w:rPr>
          <w:snapToGrid w:val="0"/>
        </w:rPr>
        <w:t>}</w:t>
      </w:r>
    </w:p>
    <w:p w14:paraId="5C9957C2" w14:textId="77777777" w:rsidR="00F818AA" w:rsidRPr="00EA5FA7" w:rsidRDefault="00F818AA" w:rsidP="00F818AA">
      <w:pPr>
        <w:pStyle w:val="PL"/>
      </w:pPr>
    </w:p>
    <w:p w14:paraId="01C892C9" w14:textId="77777777" w:rsidR="00F818AA" w:rsidRPr="00EA5FA7" w:rsidRDefault="00F818AA" w:rsidP="00F818AA">
      <w:pPr>
        <w:pStyle w:val="PL"/>
        <w:rPr>
          <w:noProof w:val="0"/>
        </w:rPr>
      </w:pPr>
      <w:r w:rsidRPr="00EA5FA7">
        <w:rPr>
          <w:noProof w:val="0"/>
        </w:rPr>
        <w:t>END</w:t>
      </w:r>
    </w:p>
    <w:p w14:paraId="06B3CC51" w14:textId="77777777" w:rsidR="00F818AA" w:rsidRPr="00EA5FA7" w:rsidRDefault="00F818AA" w:rsidP="00F818AA">
      <w:pPr>
        <w:pStyle w:val="PL"/>
        <w:rPr>
          <w:noProof w:val="0"/>
          <w:snapToGrid w:val="0"/>
        </w:rPr>
      </w:pPr>
      <w:r w:rsidRPr="00EA5FA7">
        <w:rPr>
          <w:noProof w:val="0"/>
          <w:snapToGrid w:val="0"/>
        </w:rPr>
        <w:t xml:space="preserve">-- ASN1STOP </w:t>
      </w:r>
    </w:p>
    <w:p w14:paraId="3AB1E1BF" w14:textId="77777777" w:rsidR="00F818AA" w:rsidRPr="00EA5FA7" w:rsidRDefault="00F818AA" w:rsidP="00F818AA">
      <w:pPr>
        <w:pStyle w:val="PL"/>
        <w:rPr>
          <w:noProof w:val="0"/>
        </w:rPr>
      </w:pPr>
    </w:p>
    <w:p w14:paraId="552E2E33" w14:textId="77777777" w:rsidR="00F818AA" w:rsidRPr="00EA5FA7" w:rsidRDefault="00F818AA" w:rsidP="00F818AA">
      <w:pPr>
        <w:pStyle w:val="Heading3"/>
      </w:pPr>
      <w:bookmarkStart w:id="138" w:name="_Toc88658230"/>
      <w:r w:rsidRPr="00EA5FA7">
        <w:t>9.4.5</w:t>
      </w:r>
      <w:r w:rsidRPr="00EA5FA7">
        <w:tab/>
        <w:t>Information Element Definitions</w:t>
      </w:r>
      <w:bookmarkEnd w:id="138"/>
    </w:p>
    <w:p w14:paraId="67AF3291" w14:textId="77777777" w:rsidR="00F818AA" w:rsidRPr="00EA5FA7" w:rsidRDefault="00F818AA" w:rsidP="00F818AA">
      <w:pPr>
        <w:pStyle w:val="PL"/>
        <w:rPr>
          <w:noProof w:val="0"/>
          <w:snapToGrid w:val="0"/>
        </w:rPr>
      </w:pPr>
      <w:r w:rsidRPr="00EA5FA7">
        <w:rPr>
          <w:noProof w:val="0"/>
          <w:snapToGrid w:val="0"/>
        </w:rPr>
        <w:t xml:space="preserve">-- ASN1START </w:t>
      </w:r>
    </w:p>
    <w:p w14:paraId="4733CEED" w14:textId="77777777" w:rsidR="00F818AA" w:rsidRPr="00EA5FA7" w:rsidRDefault="00F818AA" w:rsidP="00F818AA">
      <w:pPr>
        <w:pStyle w:val="PL"/>
        <w:rPr>
          <w:noProof w:val="0"/>
          <w:snapToGrid w:val="0"/>
        </w:rPr>
      </w:pPr>
      <w:r w:rsidRPr="00EA5FA7">
        <w:rPr>
          <w:noProof w:val="0"/>
          <w:snapToGrid w:val="0"/>
        </w:rPr>
        <w:t>-- **************************************************************</w:t>
      </w:r>
    </w:p>
    <w:p w14:paraId="2996234E" w14:textId="77777777" w:rsidR="00F818AA" w:rsidRPr="00EA5FA7" w:rsidRDefault="00F818AA" w:rsidP="00F818AA">
      <w:pPr>
        <w:pStyle w:val="PL"/>
        <w:rPr>
          <w:noProof w:val="0"/>
          <w:snapToGrid w:val="0"/>
        </w:rPr>
      </w:pPr>
      <w:r w:rsidRPr="00EA5FA7">
        <w:rPr>
          <w:noProof w:val="0"/>
          <w:snapToGrid w:val="0"/>
        </w:rPr>
        <w:t>--</w:t>
      </w:r>
    </w:p>
    <w:p w14:paraId="7FD52C91" w14:textId="77777777" w:rsidR="00F818AA" w:rsidRPr="00EA5FA7" w:rsidRDefault="00F818AA" w:rsidP="00F818AA">
      <w:pPr>
        <w:pStyle w:val="PL"/>
        <w:rPr>
          <w:noProof w:val="0"/>
          <w:snapToGrid w:val="0"/>
        </w:rPr>
      </w:pPr>
      <w:r w:rsidRPr="00EA5FA7">
        <w:rPr>
          <w:noProof w:val="0"/>
          <w:snapToGrid w:val="0"/>
        </w:rPr>
        <w:t>-- Information Element Definitions</w:t>
      </w:r>
    </w:p>
    <w:p w14:paraId="301BB096" w14:textId="77777777" w:rsidR="00F818AA" w:rsidRPr="00EA5FA7" w:rsidRDefault="00F818AA" w:rsidP="00F818AA">
      <w:pPr>
        <w:pStyle w:val="PL"/>
        <w:rPr>
          <w:noProof w:val="0"/>
          <w:snapToGrid w:val="0"/>
        </w:rPr>
      </w:pPr>
      <w:r w:rsidRPr="00EA5FA7">
        <w:rPr>
          <w:noProof w:val="0"/>
          <w:snapToGrid w:val="0"/>
        </w:rPr>
        <w:t>--</w:t>
      </w:r>
    </w:p>
    <w:p w14:paraId="3152325A" w14:textId="77777777" w:rsidR="00F818AA" w:rsidRPr="00EA5FA7" w:rsidRDefault="00F818AA" w:rsidP="00F818AA">
      <w:pPr>
        <w:pStyle w:val="PL"/>
        <w:rPr>
          <w:noProof w:val="0"/>
          <w:snapToGrid w:val="0"/>
        </w:rPr>
      </w:pPr>
      <w:r w:rsidRPr="00EA5FA7">
        <w:rPr>
          <w:noProof w:val="0"/>
          <w:snapToGrid w:val="0"/>
        </w:rPr>
        <w:t>-- **************************************************************</w:t>
      </w:r>
    </w:p>
    <w:p w14:paraId="39626197" w14:textId="77777777" w:rsidR="00F818AA" w:rsidRPr="00EA5FA7" w:rsidRDefault="00F818AA" w:rsidP="00F818AA">
      <w:pPr>
        <w:pStyle w:val="PL"/>
        <w:rPr>
          <w:noProof w:val="0"/>
          <w:snapToGrid w:val="0"/>
        </w:rPr>
      </w:pPr>
    </w:p>
    <w:p w14:paraId="6BFB2F6D" w14:textId="1E575ED6" w:rsidR="005E04C5" w:rsidRPr="005E04C5" w:rsidRDefault="005E04C5" w:rsidP="005E04C5">
      <w:pPr>
        <w:rPr>
          <w:b/>
          <w:color w:val="0070C0"/>
        </w:rPr>
      </w:pPr>
      <w:r w:rsidRPr="00EA5FA7">
        <w:rPr>
          <w:rFonts w:eastAsia="宋体"/>
          <w:snapToGrid w:val="0"/>
        </w:rPr>
        <w:tab/>
      </w:r>
      <w:r>
        <w:rPr>
          <w:b/>
          <w:color w:val="0070C0"/>
        </w:rPr>
        <w:t>&lt;Unchanged Text Omitted&gt;</w:t>
      </w:r>
    </w:p>
    <w:p w14:paraId="23F25C9A" w14:textId="77777777" w:rsidR="00410B08" w:rsidRDefault="00410B08" w:rsidP="00410B08">
      <w:pPr>
        <w:pStyle w:val="PL"/>
      </w:pPr>
      <w:r w:rsidRPr="00E50AC2">
        <w:t xml:space="preserve">PDCMeasurementPeriodicity ::= </w:t>
      </w:r>
      <w:r>
        <w:t>ENUMERATED</w:t>
      </w:r>
      <w:r w:rsidRPr="00E50AC2">
        <w:t xml:space="preserve"> </w:t>
      </w:r>
    </w:p>
    <w:p w14:paraId="23D75537" w14:textId="77777777" w:rsidR="00410B08" w:rsidRDefault="00410B08" w:rsidP="00410B08">
      <w:pPr>
        <w:pStyle w:val="PL"/>
      </w:pPr>
      <w:r>
        <w:t xml:space="preserve">{ms120, ms240, ms480, ms640, ms1024, ms2048, ms5120, ms10240, </w:t>
      </w:r>
      <w:r w:rsidRPr="008D7924">
        <w:t>ms20480, ms40960</w:t>
      </w:r>
      <w:r>
        <w:t>, min1, min6, min12, min30, ...}</w:t>
      </w:r>
    </w:p>
    <w:p w14:paraId="16ECED95" w14:textId="77777777" w:rsidR="00410B08" w:rsidRPr="00E50AC2" w:rsidRDefault="00410B08" w:rsidP="00410B08">
      <w:pPr>
        <w:pStyle w:val="PL"/>
        <w:spacing w:line="0" w:lineRule="atLeast"/>
        <w:rPr>
          <w:snapToGrid w:val="0"/>
        </w:rPr>
      </w:pPr>
    </w:p>
    <w:p w14:paraId="1A63355D" w14:textId="77777777" w:rsidR="00410B08" w:rsidRPr="008C20F9" w:rsidRDefault="00410B08" w:rsidP="00410B08">
      <w:pPr>
        <w:pStyle w:val="PL"/>
        <w:spacing w:line="0" w:lineRule="atLeast"/>
        <w:rPr>
          <w:lang w:val="sv-SE"/>
        </w:rPr>
      </w:pPr>
      <w:r w:rsidRPr="00E50AC2">
        <w:rPr>
          <w:snapToGrid w:val="0"/>
        </w:rPr>
        <w:t xml:space="preserve">PDCMeasurementQuantities ::= </w:t>
      </w:r>
      <w:r w:rsidRPr="00E50AC2">
        <w:rPr>
          <w:lang w:val="sv-SE"/>
        </w:rPr>
        <w:t>SEQUENCE (SIZE (1.. maxnoofMeasPDC)) OF ProtocolIE-SingleContainer { {PDCMeasurementQuantities-ItemIEs} }</w:t>
      </w:r>
    </w:p>
    <w:p w14:paraId="6B02E828" w14:textId="77777777" w:rsidR="00410B08" w:rsidRPr="008C20F9" w:rsidRDefault="00410B08" w:rsidP="00410B08">
      <w:pPr>
        <w:pStyle w:val="PL"/>
        <w:spacing w:line="0" w:lineRule="atLeast"/>
        <w:rPr>
          <w:lang w:val="sv-SE"/>
        </w:rPr>
      </w:pPr>
    </w:p>
    <w:p w14:paraId="69912949" w14:textId="77777777" w:rsidR="00410B08" w:rsidRPr="008C20F9" w:rsidRDefault="00410B08" w:rsidP="00410B08">
      <w:pPr>
        <w:pStyle w:val="PL"/>
        <w:spacing w:line="0" w:lineRule="atLeast"/>
        <w:rPr>
          <w:lang w:val="sv-SE"/>
        </w:rPr>
      </w:pPr>
      <w:r>
        <w:rPr>
          <w:lang w:val="sv-SE"/>
        </w:rPr>
        <w:t>PDC</w:t>
      </w:r>
      <w:r w:rsidRPr="008C20F9">
        <w:rPr>
          <w:lang w:val="sv-SE"/>
        </w:rPr>
        <w:t>MeasurementQuantities-ItemIEs F1AP-PROTOCOL-IES ::= {</w:t>
      </w:r>
    </w:p>
    <w:p w14:paraId="00E9BEF3" w14:textId="77777777" w:rsidR="00410B08" w:rsidRPr="008C20F9" w:rsidRDefault="00410B08" w:rsidP="00410B08">
      <w:pPr>
        <w:pStyle w:val="PL"/>
        <w:spacing w:line="0" w:lineRule="atLeast"/>
        <w:rPr>
          <w:lang w:val="sv-SE"/>
        </w:rPr>
      </w:pPr>
      <w:r w:rsidRPr="008C20F9">
        <w:rPr>
          <w:lang w:val="sv-SE"/>
        </w:rPr>
        <w:tab/>
        <w:t>{ ID id-</w:t>
      </w:r>
      <w:r>
        <w:rPr>
          <w:lang w:val="sv-SE"/>
        </w:rPr>
        <w:t>PDC</w:t>
      </w:r>
      <w:r w:rsidRPr="008C20F9">
        <w:rPr>
          <w:lang w:val="sv-SE"/>
        </w:rPr>
        <w:t>MeasurementQuantities-Item</w:t>
      </w:r>
      <w:r w:rsidRPr="008C20F9">
        <w:rPr>
          <w:lang w:val="sv-SE"/>
        </w:rPr>
        <w:tab/>
        <w:t>CRITICALITY reject</w:t>
      </w:r>
      <w:r w:rsidRPr="008C20F9">
        <w:rPr>
          <w:lang w:val="sv-SE"/>
        </w:rPr>
        <w:tab/>
        <w:t xml:space="preserve">TYPE </w:t>
      </w:r>
      <w:r>
        <w:rPr>
          <w:lang w:val="sv-SE"/>
        </w:rPr>
        <w:t>PDC</w:t>
      </w:r>
      <w:r w:rsidRPr="008C20F9">
        <w:rPr>
          <w:lang w:val="sv-SE"/>
        </w:rPr>
        <w:t>MeasurementQuantities-Item</w:t>
      </w:r>
      <w:r w:rsidRPr="008C20F9">
        <w:rPr>
          <w:lang w:val="sv-SE"/>
        </w:rPr>
        <w:tab/>
      </w:r>
      <w:r w:rsidRPr="008C20F9">
        <w:rPr>
          <w:lang w:val="sv-SE"/>
        </w:rPr>
        <w:tab/>
        <w:t>PRESENCE mandatory}</w:t>
      </w:r>
    </w:p>
    <w:p w14:paraId="224F1332" w14:textId="77777777" w:rsidR="00410B08" w:rsidRPr="008C20F9" w:rsidRDefault="00410B08" w:rsidP="00410B08">
      <w:pPr>
        <w:pStyle w:val="PL"/>
        <w:spacing w:line="0" w:lineRule="atLeast"/>
        <w:rPr>
          <w:lang w:val="sv-SE"/>
        </w:rPr>
      </w:pPr>
      <w:r w:rsidRPr="008C20F9">
        <w:rPr>
          <w:lang w:val="sv-SE"/>
        </w:rPr>
        <w:t>}</w:t>
      </w:r>
    </w:p>
    <w:p w14:paraId="4EA0315E" w14:textId="77777777" w:rsidR="00410B08" w:rsidRPr="008C20F9" w:rsidRDefault="00410B08" w:rsidP="00410B08">
      <w:pPr>
        <w:pStyle w:val="PL"/>
        <w:spacing w:line="0" w:lineRule="atLeast"/>
        <w:rPr>
          <w:lang w:val="sv-SE"/>
        </w:rPr>
      </w:pPr>
    </w:p>
    <w:p w14:paraId="7292BE12" w14:textId="77777777" w:rsidR="00410B08" w:rsidRPr="008C20F9" w:rsidRDefault="00410B08" w:rsidP="00410B08">
      <w:pPr>
        <w:pStyle w:val="PL"/>
        <w:spacing w:line="0" w:lineRule="atLeast"/>
        <w:rPr>
          <w:lang w:val="sv-SE"/>
        </w:rPr>
      </w:pPr>
      <w:r>
        <w:rPr>
          <w:lang w:val="sv-SE"/>
        </w:rPr>
        <w:t>PDC</w:t>
      </w:r>
      <w:r w:rsidRPr="008C20F9">
        <w:rPr>
          <w:lang w:val="sv-SE"/>
        </w:rPr>
        <w:t>MeasurementQuantities-Item ::= SEQUENCE {</w:t>
      </w:r>
    </w:p>
    <w:p w14:paraId="0292B5AC" w14:textId="4D0FCC57" w:rsidR="00410B08" w:rsidRPr="008C20F9" w:rsidRDefault="00410B08" w:rsidP="00410B08">
      <w:pPr>
        <w:pStyle w:val="PL"/>
        <w:spacing w:line="0" w:lineRule="atLeast"/>
        <w:rPr>
          <w:lang w:val="sv-SE"/>
        </w:rPr>
      </w:pPr>
      <w:r w:rsidRPr="008C20F9">
        <w:rPr>
          <w:lang w:val="sv-SE"/>
        </w:rPr>
        <w:tab/>
      </w:r>
      <w:r w:rsidR="008719BC">
        <w:rPr>
          <w:lang w:val="sv-SE"/>
        </w:rPr>
        <w:t>p</w:t>
      </w:r>
      <w:r>
        <w:rPr>
          <w:lang w:val="sv-SE"/>
        </w:rPr>
        <w:t>DC</w:t>
      </w:r>
      <w:r w:rsidRPr="008C20F9">
        <w:rPr>
          <w:lang w:val="sv-SE"/>
        </w:rPr>
        <w:t>measurementQuantitiesValue</w:t>
      </w:r>
      <w:r w:rsidRPr="008C20F9">
        <w:rPr>
          <w:lang w:val="sv-SE"/>
        </w:rPr>
        <w:tab/>
      </w:r>
      <w:r w:rsidRPr="008C20F9">
        <w:rPr>
          <w:lang w:val="sv-SE"/>
        </w:rPr>
        <w:tab/>
      </w:r>
      <w:r w:rsidRPr="008C20F9">
        <w:rPr>
          <w:lang w:val="sv-SE"/>
        </w:rPr>
        <w:tab/>
      </w:r>
      <w:r w:rsidRPr="008C20F9">
        <w:rPr>
          <w:lang w:val="sv-SE"/>
        </w:rPr>
        <w:tab/>
      </w:r>
      <w:r>
        <w:rPr>
          <w:lang w:val="sv-SE"/>
        </w:rPr>
        <w:t>PDC</w:t>
      </w:r>
      <w:r w:rsidRPr="008C20F9">
        <w:rPr>
          <w:lang w:val="sv-SE"/>
        </w:rPr>
        <w:t>MeasurementQuantitiesValue,</w:t>
      </w:r>
    </w:p>
    <w:p w14:paraId="51504826" w14:textId="77777777" w:rsidR="00410B08" w:rsidRPr="008C20F9" w:rsidRDefault="00410B08" w:rsidP="00410B08">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 xml:space="preserve">ProtocolExtensionContainer { { </w:t>
      </w:r>
      <w:r>
        <w:rPr>
          <w:lang w:val="sv-SE"/>
        </w:rPr>
        <w:t>PDC</w:t>
      </w:r>
      <w:r w:rsidRPr="008C20F9">
        <w:rPr>
          <w:lang w:val="sv-SE"/>
        </w:rPr>
        <w:t>MeasurementQuantitiesValue-ExtIEs} } OPTIONAL</w:t>
      </w:r>
    </w:p>
    <w:p w14:paraId="0FECAA49" w14:textId="77777777" w:rsidR="00410B08" w:rsidRPr="008C20F9" w:rsidRDefault="00410B08" w:rsidP="00410B08">
      <w:pPr>
        <w:pStyle w:val="PL"/>
        <w:spacing w:line="0" w:lineRule="atLeast"/>
        <w:rPr>
          <w:lang w:val="sv-SE"/>
        </w:rPr>
      </w:pPr>
      <w:r w:rsidRPr="008C20F9">
        <w:rPr>
          <w:lang w:val="sv-SE"/>
        </w:rPr>
        <w:t>}</w:t>
      </w:r>
    </w:p>
    <w:p w14:paraId="054D59C9" w14:textId="77777777" w:rsidR="00410B08" w:rsidRPr="008C20F9" w:rsidRDefault="00410B08" w:rsidP="00410B08">
      <w:pPr>
        <w:pStyle w:val="PL"/>
        <w:spacing w:line="0" w:lineRule="atLeast"/>
        <w:rPr>
          <w:lang w:val="sv-SE"/>
        </w:rPr>
      </w:pPr>
    </w:p>
    <w:p w14:paraId="037A2E65" w14:textId="77777777" w:rsidR="00410B08" w:rsidRPr="008C20F9" w:rsidRDefault="00410B08" w:rsidP="00410B08">
      <w:pPr>
        <w:pStyle w:val="PL"/>
        <w:spacing w:line="0" w:lineRule="atLeast"/>
        <w:rPr>
          <w:snapToGrid w:val="0"/>
        </w:rPr>
      </w:pPr>
      <w:r>
        <w:rPr>
          <w:lang w:val="sv-SE"/>
        </w:rPr>
        <w:t>PDC</w:t>
      </w:r>
      <w:r w:rsidRPr="008C20F9">
        <w:rPr>
          <w:snapToGrid w:val="0"/>
        </w:rPr>
        <w:t>MeasurementQuantitiesValue-ExtIEs F1AP-PROTOCOL-EXTENSION ::= {</w:t>
      </w:r>
    </w:p>
    <w:p w14:paraId="015278EA" w14:textId="77777777" w:rsidR="00410B08" w:rsidRPr="008C20F9" w:rsidRDefault="00410B08" w:rsidP="00410B08">
      <w:pPr>
        <w:pStyle w:val="PL"/>
        <w:spacing w:line="0" w:lineRule="atLeast"/>
        <w:rPr>
          <w:snapToGrid w:val="0"/>
        </w:rPr>
      </w:pPr>
      <w:r w:rsidRPr="008C20F9">
        <w:rPr>
          <w:snapToGrid w:val="0"/>
        </w:rPr>
        <w:tab/>
        <w:t>...</w:t>
      </w:r>
    </w:p>
    <w:p w14:paraId="53F56087" w14:textId="77777777" w:rsidR="00410B08" w:rsidRPr="008C20F9" w:rsidRDefault="00410B08" w:rsidP="00410B08">
      <w:pPr>
        <w:pStyle w:val="PL"/>
        <w:spacing w:line="0" w:lineRule="atLeast"/>
        <w:rPr>
          <w:snapToGrid w:val="0"/>
        </w:rPr>
      </w:pPr>
      <w:r w:rsidRPr="008C20F9">
        <w:rPr>
          <w:snapToGrid w:val="0"/>
        </w:rPr>
        <w:t>}</w:t>
      </w:r>
    </w:p>
    <w:p w14:paraId="07850BBD" w14:textId="77777777" w:rsidR="00410B08" w:rsidRPr="008C20F9" w:rsidRDefault="00410B08" w:rsidP="00410B08">
      <w:pPr>
        <w:pStyle w:val="PL"/>
        <w:spacing w:line="0" w:lineRule="atLeast"/>
        <w:rPr>
          <w:snapToGrid w:val="0"/>
        </w:rPr>
      </w:pPr>
    </w:p>
    <w:p w14:paraId="162017CC" w14:textId="77777777" w:rsidR="00410B08" w:rsidRPr="008C20F9" w:rsidRDefault="00410B08" w:rsidP="00410B08">
      <w:pPr>
        <w:pStyle w:val="PL"/>
        <w:spacing w:line="0" w:lineRule="atLeast"/>
        <w:rPr>
          <w:snapToGrid w:val="0"/>
        </w:rPr>
      </w:pPr>
      <w:r>
        <w:rPr>
          <w:lang w:val="sv-SE"/>
        </w:rPr>
        <w:t>PDC</w:t>
      </w:r>
      <w:r w:rsidRPr="008C20F9">
        <w:rPr>
          <w:snapToGrid w:val="0"/>
        </w:rPr>
        <w:t>MeasurementQuantitiesValue ::= ENUMERATED {</w:t>
      </w:r>
    </w:p>
    <w:p w14:paraId="683DA12F" w14:textId="77777777" w:rsidR="00410B08" w:rsidRPr="008C20F9" w:rsidRDefault="00410B08" w:rsidP="00410B08">
      <w:pPr>
        <w:pStyle w:val="PL"/>
        <w:spacing w:line="0" w:lineRule="atLeast"/>
        <w:rPr>
          <w:snapToGrid w:val="0"/>
        </w:rPr>
      </w:pPr>
      <w:r w:rsidRPr="008C20F9">
        <w:rPr>
          <w:snapToGrid w:val="0"/>
        </w:rPr>
        <w:tab/>
      </w:r>
      <w:r>
        <w:rPr>
          <w:snapToGrid w:val="0"/>
        </w:rPr>
        <w:t>nr-pdc-tadv</w:t>
      </w:r>
      <w:r w:rsidRPr="008C20F9">
        <w:rPr>
          <w:snapToGrid w:val="0"/>
        </w:rPr>
        <w:t>,</w:t>
      </w:r>
    </w:p>
    <w:p w14:paraId="1F5D6B22" w14:textId="77777777" w:rsidR="00410B08" w:rsidRPr="008C20F9" w:rsidRDefault="00410B08" w:rsidP="00410B08">
      <w:pPr>
        <w:pStyle w:val="PL"/>
        <w:spacing w:line="0" w:lineRule="atLeast"/>
        <w:rPr>
          <w:snapToGrid w:val="0"/>
        </w:rPr>
      </w:pPr>
      <w:r w:rsidRPr="008C20F9">
        <w:rPr>
          <w:snapToGrid w:val="0"/>
        </w:rPr>
        <w:tab/>
      </w:r>
      <w:r>
        <w:rPr>
          <w:snapToGrid w:val="0"/>
        </w:rPr>
        <w:t>gNB-rx-tx</w:t>
      </w:r>
      <w:r w:rsidRPr="008C20F9">
        <w:rPr>
          <w:snapToGrid w:val="0"/>
        </w:rPr>
        <w:t>,</w:t>
      </w:r>
    </w:p>
    <w:p w14:paraId="5DE3AFC5" w14:textId="77777777" w:rsidR="00410B08" w:rsidRPr="008C20F9" w:rsidRDefault="00410B08" w:rsidP="00410B08">
      <w:pPr>
        <w:pStyle w:val="PL"/>
        <w:spacing w:line="0" w:lineRule="atLeast"/>
        <w:rPr>
          <w:snapToGrid w:val="0"/>
        </w:rPr>
      </w:pPr>
      <w:r w:rsidRPr="008C20F9">
        <w:rPr>
          <w:snapToGrid w:val="0"/>
        </w:rPr>
        <w:tab/>
        <w:t xml:space="preserve">... </w:t>
      </w:r>
    </w:p>
    <w:p w14:paraId="02DB1028" w14:textId="77777777" w:rsidR="00410B08" w:rsidRDefault="00410B08" w:rsidP="00410B08">
      <w:pPr>
        <w:pStyle w:val="PL"/>
        <w:spacing w:line="0" w:lineRule="atLeast"/>
        <w:rPr>
          <w:snapToGrid w:val="0"/>
        </w:rPr>
      </w:pPr>
      <w:r w:rsidRPr="008C20F9">
        <w:rPr>
          <w:snapToGrid w:val="0"/>
        </w:rPr>
        <w:t>}</w:t>
      </w:r>
    </w:p>
    <w:p w14:paraId="0A318E1E" w14:textId="77777777" w:rsidR="00C73658" w:rsidRDefault="00C73658" w:rsidP="00410B08">
      <w:pPr>
        <w:pStyle w:val="PL"/>
        <w:spacing w:line="0" w:lineRule="atLeast"/>
        <w:rPr>
          <w:snapToGrid w:val="0"/>
        </w:rPr>
      </w:pPr>
    </w:p>
    <w:p w14:paraId="31E75B77" w14:textId="77777777" w:rsidR="00A73C22" w:rsidRPr="0045518A" w:rsidRDefault="00A73C22" w:rsidP="00A73C22">
      <w:pPr>
        <w:pStyle w:val="PL"/>
        <w:spacing w:line="0" w:lineRule="atLeast"/>
        <w:rPr>
          <w:ins w:id="139" w:author="Huawei" w:date="2022-04-24T15:53:00Z"/>
          <w:snapToGrid w:val="0"/>
          <w:lang w:eastAsia="zh-CN"/>
        </w:rPr>
      </w:pPr>
      <w:ins w:id="140" w:author="Huawei" w:date="2022-04-24T15:53:00Z">
        <w:r w:rsidRPr="0045518A">
          <w:rPr>
            <w:rFonts w:hint="eastAsia"/>
            <w:snapToGrid w:val="0"/>
            <w:lang w:eastAsia="zh-CN"/>
          </w:rPr>
          <w:t>P</w:t>
        </w:r>
        <w:r w:rsidRPr="0045518A">
          <w:rPr>
            <w:snapToGrid w:val="0"/>
            <w:lang w:eastAsia="zh-CN"/>
          </w:rPr>
          <w:t>DCMeasurementTimeInfo:: = SEQUENCE {</w:t>
        </w:r>
      </w:ins>
    </w:p>
    <w:p w14:paraId="13ACB29C" w14:textId="77777777" w:rsidR="00A73C22" w:rsidRPr="0045518A" w:rsidRDefault="00A73C22" w:rsidP="00A73C22">
      <w:pPr>
        <w:pStyle w:val="PL"/>
        <w:spacing w:line="0" w:lineRule="atLeast"/>
        <w:ind w:firstLine="390"/>
        <w:rPr>
          <w:ins w:id="141" w:author="Huawei" w:date="2022-04-24T15:53:00Z"/>
          <w:snapToGrid w:val="0"/>
          <w:lang w:eastAsia="zh-CN"/>
        </w:rPr>
      </w:pPr>
      <w:ins w:id="142" w:author="Huawei" w:date="2022-04-24T15:53:00Z">
        <w:r w:rsidRPr="0045518A">
          <w:rPr>
            <w:snapToGrid w:val="0"/>
            <w:lang w:eastAsia="zh-CN"/>
          </w:rPr>
          <w:t>SFN  INTEGER(0..1023),</w:t>
        </w:r>
      </w:ins>
    </w:p>
    <w:p w14:paraId="634CBDFF" w14:textId="77777777" w:rsidR="00A73C22" w:rsidRPr="0045518A" w:rsidRDefault="00A73C22" w:rsidP="00A73C22">
      <w:pPr>
        <w:pStyle w:val="PL"/>
        <w:spacing w:line="0" w:lineRule="atLeast"/>
        <w:ind w:firstLine="390"/>
        <w:rPr>
          <w:ins w:id="143" w:author="Huawei" w:date="2022-04-24T15:53:00Z"/>
          <w:snapToGrid w:val="0"/>
          <w:lang w:eastAsia="zh-CN"/>
        </w:rPr>
      </w:pPr>
      <w:ins w:id="144" w:author="Huawei" w:date="2022-04-24T15:53:00Z">
        <w:r w:rsidRPr="0045518A">
          <w:rPr>
            <w:snapToGrid w:val="0"/>
            <w:lang w:eastAsia="zh-CN"/>
          </w:rPr>
          <w:t>SlotNumber INTEGER(0..9),</w:t>
        </w:r>
      </w:ins>
    </w:p>
    <w:p w14:paraId="1221C9BD" w14:textId="77777777" w:rsidR="00A73C22" w:rsidRPr="0045518A" w:rsidRDefault="00A73C22" w:rsidP="00A73C22">
      <w:pPr>
        <w:pStyle w:val="PL"/>
        <w:spacing w:line="0" w:lineRule="atLeast"/>
        <w:rPr>
          <w:ins w:id="145" w:author="Huawei" w:date="2022-04-24T15:53:00Z"/>
          <w:snapToGrid w:val="0"/>
          <w:lang w:eastAsia="zh-CN"/>
        </w:rPr>
      </w:pPr>
      <w:ins w:id="146" w:author="Huawei" w:date="2022-04-24T15:53:00Z">
        <w:r w:rsidRPr="0045518A">
          <w:rPr>
            <w:snapToGrid w:val="0"/>
            <w:lang w:eastAsia="zh-CN"/>
          </w:rPr>
          <w:t xml:space="preserve">    ..</w:t>
        </w:r>
        <w:r w:rsidRPr="0045518A">
          <w:rPr>
            <w:rFonts w:hint="eastAsia"/>
            <w:snapToGrid w:val="0"/>
            <w:lang w:eastAsia="zh-CN"/>
          </w:rPr>
          <w:t>.</w:t>
        </w:r>
      </w:ins>
    </w:p>
    <w:p w14:paraId="354512EE" w14:textId="77777777" w:rsidR="00A73C22" w:rsidRPr="0045518A" w:rsidRDefault="00A73C22" w:rsidP="00A73C22">
      <w:pPr>
        <w:pStyle w:val="PL"/>
        <w:spacing w:line="0" w:lineRule="atLeast"/>
        <w:rPr>
          <w:ins w:id="147" w:author="Huawei" w:date="2022-04-24T15:53:00Z"/>
          <w:snapToGrid w:val="0"/>
          <w:lang w:eastAsia="zh-CN"/>
        </w:rPr>
      </w:pPr>
      <w:ins w:id="148" w:author="Huawei" w:date="2022-04-24T15:53:00Z">
        <w:r w:rsidRPr="0045518A">
          <w:rPr>
            <w:snapToGrid w:val="0"/>
            <w:lang w:eastAsia="zh-CN"/>
          </w:rPr>
          <w:t>}</w:t>
        </w:r>
      </w:ins>
    </w:p>
    <w:p w14:paraId="35F401F0" w14:textId="77777777" w:rsidR="00A73C22" w:rsidRPr="0045518A" w:rsidRDefault="00A73C22" w:rsidP="00A73C22">
      <w:pPr>
        <w:pStyle w:val="PL"/>
        <w:spacing w:line="0" w:lineRule="atLeast"/>
        <w:rPr>
          <w:ins w:id="149" w:author="Huawei" w:date="2022-04-24T15:53:00Z"/>
          <w:snapToGrid w:val="0"/>
          <w:lang w:eastAsia="zh-CN"/>
        </w:rPr>
      </w:pPr>
    </w:p>
    <w:p w14:paraId="6CFB26FB" w14:textId="77777777" w:rsidR="00A73C22" w:rsidRPr="0045518A" w:rsidRDefault="00A73C22" w:rsidP="00A73C22">
      <w:pPr>
        <w:pStyle w:val="PL"/>
        <w:spacing w:line="0" w:lineRule="atLeast"/>
        <w:rPr>
          <w:ins w:id="150" w:author="Huawei" w:date="2022-04-24T15:53:00Z"/>
          <w:snapToGrid w:val="0"/>
        </w:rPr>
      </w:pPr>
      <w:ins w:id="151" w:author="Huawei" w:date="2022-04-24T15:53:00Z">
        <w:r w:rsidRPr="0045518A">
          <w:rPr>
            <w:snapToGrid w:val="0"/>
          </w:rPr>
          <w:t>PDCMeasurementTimeInfo-ExtIEs F1AP-PROTOCOL-EXTENSION ::= {</w:t>
        </w:r>
      </w:ins>
    </w:p>
    <w:p w14:paraId="7A13605E" w14:textId="77777777" w:rsidR="00A73C22" w:rsidRPr="0045518A" w:rsidRDefault="00A73C22" w:rsidP="00A73C22">
      <w:pPr>
        <w:pStyle w:val="PL"/>
        <w:spacing w:line="0" w:lineRule="atLeast"/>
        <w:rPr>
          <w:ins w:id="152" w:author="Huawei" w:date="2022-04-24T15:53:00Z"/>
          <w:snapToGrid w:val="0"/>
        </w:rPr>
      </w:pPr>
      <w:ins w:id="153" w:author="Huawei" w:date="2022-04-24T15:53:00Z">
        <w:r w:rsidRPr="0045518A">
          <w:rPr>
            <w:snapToGrid w:val="0"/>
          </w:rPr>
          <w:tab/>
          <w:t>...</w:t>
        </w:r>
      </w:ins>
    </w:p>
    <w:p w14:paraId="5464F9A6" w14:textId="77777777" w:rsidR="00A73C22" w:rsidRPr="00FC39A8" w:rsidRDefault="00A73C22" w:rsidP="00A73C22">
      <w:pPr>
        <w:pStyle w:val="PL"/>
        <w:spacing w:line="0" w:lineRule="atLeast"/>
        <w:rPr>
          <w:ins w:id="154" w:author="Huawei" w:date="2022-04-24T15:53:00Z"/>
          <w:snapToGrid w:val="0"/>
        </w:rPr>
      </w:pPr>
      <w:ins w:id="155" w:author="Huawei" w:date="2022-04-24T15:53:00Z">
        <w:r w:rsidRPr="0045518A">
          <w:rPr>
            <w:snapToGrid w:val="0"/>
          </w:rPr>
          <w:t>}</w:t>
        </w:r>
      </w:ins>
    </w:p>
    <w:p w14:paraId="29077E1D" w14:textId="77777777" w:rsidR="00410B08" w:rsidRPr="006A299D" w:rsidRDefault="00410B08" w:rsidP="00410B08">
      <w:pPr>
        <w:pStyle w:val="PL"/>
      </w:pPr>
    </w:p>
    <w:p w14:paraId="1F7DDF21" w14:textId="12A635F1" w:rsidR="00410B08" w:rsidRPr="008C20F9" w:rsidRDefault="00410B08" w:rsidP="00410B08">
      <w:pPr>
        <w:pStyle w:val="PL"/>
        <w:spacing w:line="0" w:lineRule="atLeast"/>
        <w:rPr>
          <w:snapToGrid w:val="0"/>
        </w:rPr>
      </w:pPr>
      <w:r w:rsidRPr="00E50AC2">
        <w:rPr>
          <w:snapToGrid w:val="0"/>
        </w:rPr>
        <w:lastRenderedPageBreak/>
        <w:t>PDCMeasurementResult ::= SEQUENCE {</w:t>
      </w:r>
    </w:p>
    <w:p w14:paraId="3AE5AF22" w14:textId="77777777" w:rsidR="00410B08" w:rsidRPr="008C20F9" w:rsidRDefault="00410B08" w:rsidP="00410B08">
      <w:pPr>
        <w:pStyle w:val="PL"/>
        <w:spacing w:line="0" w:lineRule="atLeast"/>
        <w:rPr>
          <w:snapToGrid w:val="0"/>
        </w:rPr>
      </w:pPr>
      <w:r w:rsidRPr="008C20F9">
        <w:tab/>
      </w:r>
      <w:r>
        <w:t>pDCM</w:t>
      </w:r>
      <w:r w:rsidRPr="00FC39A8">
        <w:t>easuredResultsList</w:t>
      </w:r>
      <w:r w:rsidRPr="00FC39A8">
        <w:tab/>
      </w:r>
      <w:r w:rsidRPr="00FC39A8">
        <w:tab/>
      </w:r>
      <w:r>
        <w:t>PDC</w:t>
      </w:r>
      <w:r w:rsidRPr="00FC39A8">
        <w:t>MeasuredResultsList,</w:t>
      </w:r>
    </w:p>
    <w:p w14:paraId="187C8365" w14:textId="77777777" w:rsidR="00410B08" w:rsidRPr="008C20F9" w:rsidRDefault="00410B08" w:rsidP="00410B08">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7BC97D93" w14:textId="77777777" w:rsidR="00410B08" w:rsidRPr="008C20F9" w:rsidRDefault="00410B08" w:rsidP="00410B08">
      <w:pPr>
        <w:pStyle w:val="PL"/>
        <w:spacing w:line="0" w:lineRule="atLeast"/>
        <w:rPr>
          <w:snapToGrid w:val="0"/>
        </w:rPr>
      </w:pPr>
      <w:r w:rsidRPr="008C20F9">
        <w:rPr>
          <w:snapToGrid w:val="0"/>
        </w:rPr>
        <w:t>}</w:t>
      </w:r>
    </w:p>
    <w:p w14:paraId="7BE35FF8" w14:textId="77777777" w:rsidR="00410B08" w:rsidRPr="008C20F9" w:rsidRDefault="00410B08" w:rsidP="00410B08">
      <w:pPr>
        <w:pStyle w:val="PL"/>
        <w:spacing w:line="0" w:lineRule="atLeast"/>
        <w:rPr>
          <w:snapToGrid w:val="0"/>
        </w:rPr>
      </w:pPr>
    </w:p>
    <w:p w14:paraId="5CE598C4" w14:textId="77777777" w:rsidR="00410B08" w:rsidRPr="008C20F9" w:rsidRDefault="00410B08" w:rsidP="00410B08">
      <w:pPr>
        <w:pStyle w:val="PL"/>
        <w:spacing w:line="0" w:lineRule="atLeast"/>
        <w:rPr>
          <w:snapToGrid w:val="0"/>
        </w:rPr>
      </w:pPr>
      <w:r>
        <w:rPr>
          <w:snapToGrid w:val="0"/>
        </w:rPr>
        <w:t>PDC</w:t>
      </w:r>
      <w:r w:rsidRPr="008C20F9">
        <w:rPr>
          <w:snapToGrid w:val="0"/>
        </w:rPr>
        <w:t>MeasurementResult-ExtIEs F1AP-PROTOCOL-EXTENSION ::= {</w:t>
      </w:r>
    </w:p>
    <w:p w14:paraId="6F2271CA" w14:textId="77777777" w:rsidR="00410B08" w:rsidRPr="008C20F9" w:rsidRDefault="00410B08" w:rsidP="00410B08">
      <w:pPr>
        <w:pStyle w:val="PL"/>
        <w:spacing w:line="0" w:lineRule="atLeast"/>
        <w:rPr>
          <w:snapToGrid w:val="0"/>
        </w:rPr>
      </w:pPr>
      <w:r w:rsidRPr="008C20F9">
        <w:rPr>
          <w:snapToGrid w:val="0"/>
        </w:rPr>
        <w:tab/>
        <w:t>...</w:t>
      </w:r>
    </w:p>
    <w:p w14:paraId="17744361" w14:textId="77777777" w:rsidR="00410B08" w:rsidRPr="008C20F9" w:rsidRDefault="00410B08" w:rsidP="00410B08">
      <w:pPr>
        <w:pStyle w:val="PL"/>
        <w:spacing w:line="0" w:lineRule="atLeast"/>
        <w:rPr>
          <w:snapToGrid w:val="0"/>
        </w:rPr>
      </w:pPr>
      <w:r w:rsidRPr="008C20F9">
        <w:rPr>
          <w:snapToGrid w:val="0"/>
        </w:rPr>
        <w:t>}</w:t>
      </w:r>
    </w:p>
    <w:p w14:paraId="6249906A" w14:textId="77777777" w:rsidR="00410B08" w:rsidRPr="008C20F9" w:rsidRDefault="00410B08" w:rsidP="00410B08">
      <w:pPr>
        <w:pStyle w:val="PL"/>
      </w:pPr>
    </w:p>
    <w:p w14:paraId="3B362AD8" w14:textId="77777777" w:rsidR="00410B08" w:rsidRPr="008C20F9" w:rsidRDefault="00410B08" w:rsidP="00410B08">
      <w:pPr>
        <w:pStyle w:val="PL"/>
      </w:pPr>
      <w:r>
        <w:t>PDC</w:t>
      </w:r>
      <w:r w:rsidRPr="008C20F9">
        <w:t>MeasuredResultsList ::= SEQUENCE (SIZE(1..maxnoofMeas</w:t>
      </w:r>
      <w:r>
        <w:t>PDC</w:t>
      </w:r>
      <w:r w:rsidRPr="008C20F9">
        <w:t xml:space="preserve">)) OF </w:t>
      </w:r>
      <w:r>
        <w:t>PDC</w:t>
      </w:r>
      <w:r w:rsidRPr="008C20F9">
        <w:t>MeasuredResults-Item</w:t>
      </w:r>
    </w:p>
    <w:p w14:paraId="28166F5F" w14:textId="77777777" w:rsidR="00410B08" w:rsidRPr="008C20F9" w:rsidRDefault="00410B08" w:rsidP="00410B08">
      <w:pPr>
        <w:pStyle w:val="PL"/>
      </w:pPr>
    </w:p>
    <w:p w14:paraId="7FBB4D40" w14:textId="77777777" w:rsidR="00410B08" w:rsidRPr="008C20F9" w:rsidRDefault="00410B08" w:rsidP="00410B08">
      <w:pPr>
        <w:pStyle w:val="PL"/>
      </w:pPr>
      <w:r>
        <w:t>PDC</w:t>
      </w:r>
      <w:r w:rsidRPr="008C20F9">
        <w:t>MeasuredResults-Item ::= SEQUENCE {</w:t>
      </w:r>
    </w:p>
    <w:p w14:paraId="4F8F83DD" w14:textId="721EFB2C" w:rsidR="00410B08" w:rsidRDefault="00410B08" w:rsidP="00410B08">
      <w:pPr>
        <w:pStyle w:val="PL"/>
        <w:rPr>
          <w:ins w:id="156" w:author="Huawei" w:date="2022-04-24T15:53:00Z"/>
        </w:rPr>
      </w:pPr>
      <w:r w:rsidRPr="008C20F9">
        <w:tab/>
      </w:r>
      <w:r w:rsidR="003562A5">
        <w:t>p</w:t>
      </w:r>
      <w:r>
        <w:t>DC</w:t>
      </w:r>
      <w:r w:rsidRPr="008C20F9">
        <w:t xml:space="preserve">MeasuredResults-Value </w:t>
      </w:r>
      <w:r w:rsidRPr="008C20F9">
        <w:tab/>
      </w:r>
      <w:r>
        <w:t>PDC</w:t>
      </w:r>
      <w:r w:rsidRPr="008C20F9">
        <w:t>MeasuredResults-Value,</w:t>
      </w:r>
    </w:p>
    <w:p w14:paraId="3C6ECFC9" w14:textId="0F5EB239" w:rsidR="00B25ECE" w:rsidRDefault="00B25ECE" w:rsidP="00410B08">
      <w:pPr>
        <w:pStyle w:val="PL"/>
        <w:rPr>
          <w:ins w:id="157" w:author="Author"/>
        </w:rPr>
      </w:pPr>
      <w:ins w:id="158" w:author="Huawei" w:date="2022-04-24T15:53:00Z">
        <w:r>
          <w:t xml:space="preserve">    </w:t>
        </w:r>
        <w:r w:rsidRPr="00FB4EAF">
          <w:t>pDCMeasuredTimeInfo-Value   PDCMeasuredTimeInfo-Value,</w:t>
        </w:r>
      </w:ins>
    </w:p>
    <w:p w14:paraId="4FC2999D" w14:textId="77777777" w:rsidR="00410B08" w:rsidRPr="008C20F9" w:rsidRDefault="00410B08" w:rsidP="00410B08">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w:t>
      </w:r>
      <w:r>
        <w:t>PDC</w:t>
      </w:r>
      <w:r w:rsidRPr="008C20F9">
        <w:t>MeasuredResults-Item</w:t>
      </w:r>
      <w:r w:rsidRPr="008C20F9">
        <w:rPr>
          <w:lang w:val="fr-FR"/>
        </w:rPr>
        <w:t>-ExtIEs }}</w:t>
      </w:r>
      <w:r w:rsidRPr="008C20F9">
        <w:rPr>
          <w:lang w:val="fr-FR"/>
        </w:rPr>
        <w:tab/>
        <w:t xml:space="preserve"> OPTIONAL</w:t>
      </w:r>
    </w:p>
    <w:p w14:paraId="778BFE30" w14:textId="77777777" w:rsidR="00410B08" w:rsidRPr="008C20F9" w:rsidRDefault="00410B08" w:rsidP="00410B08">
      <w:pPr>
        <w:pStyle w:val="PL"/>
        <w:rPr>
          <w:lang w:val="fr-FR"/>
        </w:rPr>
      </w:pPr>
      <w:r w:rsidRPr="008C20F9">
        <w:rPr>
          <w:lang w:val="fr-FR"/>
        </w:rPr>
        <w:t>}</w:t>
      </w:r>
    </w:p>
    <w:p w14:paraId="50A375B1" w14:textId="77777777" w:rsidR="00410B08" w:rsidRPr="008C20F9" w:rsidRDefault="00410B08" w:rsidP="00410B08">
      <w:pPr>
        <w:pStyle w:val="PL"/>
        <w:rPr>
          <w:lang w:val="fr-FR"/>
        </w:rPr>
      </w:pPr>
    </w:p>
    <w:p w14:paraId="29E6E3B0" w14:textId="77777777" w:rsidR="00410B08" w:rsidRPr="008C20F9" w:rsidRDefault="00410B08" w:rsidP="00410B08">
      <w:pPr>
        <w:pStyle w:val="PL"/>
      </w:pPr>
      <w:r>
        <w:t>PDC</w:t>
      </w:r>
      <w:r w:rsidRPr="008C20F9">
        <w:t>MeasuredResults-Item</w:t>
      </w:r>
      <w:r w:rsidRPr="008C20F9">
        <w:rPr>
          <w:lang w:val="fr-FR"/>
        </w:rPr>
        <w:t>-</w:t>
      </w:r>
      <w:r w:rsidRPr="008C20F9">
        <w:t>ExtIEs F1AP-PROTOCOL-EXTENSION ::= {</w:t>
      </w:r>
    </w:p>
    <w:p w14:paraId="19B9AF5B" w14:textId="77777777" w:rsidR="00410B08" w:rsidRPr="008C20F9" w:rsidRDefault="00410B08" w:rsidP="00410B08">
      <w:pPr>
        <w:pStyle w:val="PL"/>
      </w:pPr>
      <w:r w:rsidRPr="008C20F9">
        <w:tab/>
        <w:t>...</w:t>
      </w:r>
    </w:p>
    <w:p w14:paraId="0388F66D" w14:textId="77777777" w:rsidR="00410B08" w:rsidRPr="008C20F9" w:rsidRDefault="00410B08" w:rsidP="00410B08">
      <w:pPr>
        <w:pStyle w:val="PL"/>
      </w:pPr>
      <w:r w:rsidRPr="008C20F9">
        <w:t>}</w:t>
      </w:r>
    </w:p>
    <w:p w14:paraId="38626833" w14:textId="77777777" w:rsidR="00410B08" w:rsidRPr="008C20F9" w:rsidRDefault="00410B08" w:rsidP="00410B08">
      <w:pPr>
        <w:pStyle w:val="PL"/>
      </w:pPr>
    </w:p>
    <w:p w14:paraId="324433A3" w14:textId="77777777" w:rsidR="00410B08" w:rsidRPr="008C20F9" w:rsidRDefault="00410B08" w:rsidP="00410B08">
      <w:pPr>
        <w:pStyle w:val="PL"/>
      </w:pPr>
      <w:r>
        <w:t>PDC</w:t>
      </w:r>
      <w:r w:rsidRPr="008C20F9">
        <w:t>MeasuredResults-Value ::= CHOICE {</w:t>
      </w:r>
    </w:p>
    <w:p w14:paraId="7D7DB626" w14:textId="77777777" w:rsidR="00410B08" w:rsidRDefault="00410B08" w:rsidP="00410B08">
      <w:pPr>
        <w:pStyle w:val="PL"/>
      </w:pPr>
      <w:r w:rsidRPr="008C20F9">
        <w:tab/>
      </w:r>
      <w:r>
        <w:t>pDC-TADV-</w:t>
      </w:r>
      <w:r w:rsidRPr="008C20F9">
        <w:t>NR</w:t>
      </w:r>
      <w:r w:rsidRPr="008C20F9">
        <w:tab/>
      </w:r>
      <w:r>
        <w:tab/>
      </w:r>
      <w:r>
        <w:tab/>
      </w:r>
      <w:r>
        <w:tab/>
        <w:t>PDC-TADV-NR</w:t>
      </w:r>
      <w:r w:rsidRPr="008C20F9">
        <w:t>,</w:t>
      </w:r>
    </w:p>
    <w:p w14:paraId="5AC1CA03" w14:textId="77777777" w:rsidR="00410B08" w:rsidRPr="008C20F9" w:rsidRDefault="00410B08" w:rsidP="00410B08">
      <w:pPr>
        <w:pStyle w:val="PL"/>
      </w:pPr>
      <w:r>
        <w:tab/>
        <w:t>rxTxTimeDiff</w:t>
      </w:r>
      <w:r>
        <w:tab/>
      </w:r>
      <w:r>
        <w:tab/>
      </w:r>
      <w:r>
        <w:tab/>
        <w:t>GNBRxTxTimeDiffMeas,</w:t>
      </w:r>
    </w:p>
    <w:p w14:paraId="576FB8D1" w14:textId="77777777" w:rsidR="00410B08" w:rsidRPr="008C20F9" w:rsidRDefault="00410B08" w:rsidP="00410B08">
      <w:pPr>
        <w:pStyle w:val="PL"/>
      </w:pPr>
      <w:r w:rsidRPr="008C20F9">
        <w:tab/>
        <w:t>choice-extension</w:t>
      </w:r>
      <w:r w:rsidRPr="008C20F9">
        <w:tab/>
      </w:r>
      <w:r>
        <w:tab/>
      </w:r>
      <w:r w:rsidRPr="008C20F9">
        <w:t xml:space="preserve">ProtocolIE-SingleContainer { { </w:t>
      </w:r>
      <w:r>
        <w:t>PDC</w:t>
      </w:r>
      <w:r w:rsidRPr="008C20F9">
        <w:t>MeasuredResults-Value-ExtIEs} }</w:t>
      </w:r>
    </w:p>
    <w:p w14:paraId="7412210F" w14:textId="77777777" w:rsidR="00410B08" w:rsidRPr="008C20F9" w:rsidRDefault="00410B08" w:rsidP="00410B08">
      <w:pPr>
        <w:pStyle w:val="PL"/>
      </w:pPr>
      <w:r w:rsidRPr="008C20F9">
        <w:t>}</w:t>
      </w:r>
    </w:p>
    <w:p w14:paraId="768B354E" w14:textId="77777777" w:rsidR="00410B08" w:rsidRPr="008C20F9" w:rsidRDefault="00410B08" w:rsidP="00410B08">
      <w:pPr>
        <w:pStyle w:val="PL"/>
      </w:pPr>
    </w:p>
    <w:p w14:paraId="5588F116" w14:textId="77777777" w:rsidR="00410B08" w:rsidRPr="008C20F9" w:rsidRDefault="00410B08" w:rsidP="00410B08">
      <w:pPr>
        <w:pStyle w:val="PL"/>
      </w:pPr>
      <w:r>
        <w:t>PDC</w:t>
      </w:r>
      <w:r w:rsidRPr="008C20F9">
        <w:t>MeasuredResults-Value-ExtIEs F1AP-PROTOCOL-IES ::= {</w:t>
      </w:r>
    </w:p>
    <w:p w14:paraId="0195CDA9" w14:textId="77777777" w:rsidR="00410B08" w:rsidRPr="008C20F9" w:rsidRDefault="00410B08" w:rsidP="00410B08">
      <w:pPr>
        <w:pStyle w:val="PL"/>
      </w:pPr>
      <w:r w:rsidRPr="008C20F9">
        <w:tab/>
        <w:t>...</w:t>
      </w:r>
    </w:p>
    <w:p w14:paraId="6AFF78C0" w14:textId="77777777" w:rsidR="00410B08" w:rsidRDefault="00410B08" w:rsidP="00410B08">
      <w:pPr>
        <w:pStyle w:val="PL"/>
      </w:pPr>
      <w:r w:rsidRPr="008C20F9">
        <w:t>}</w:t>
      </w:r>
    </w:p>
    <w:p w14:paraId="47577D38" w14:textId="77777777" w:rsidR="00C73658" w:rsidRDefault="00C73658" w:rsidP="00410B08">
      <w:pPr>
        <w:pStyle w:val="PL"/>
      </w:pPr>
    </w:p>
    <w:p w14:paraId="3569DD1D" w14:textId="77777777" w:rsidR="000F0A1D" w:rsidRPr="00306B6A" w:rsidRDefault="000F0A1D" w:rsidP="000F0A1D">
      <w:pPr>
        <w:pStyle w:val="PL"/>
        <w:rPr>
          <w:ins w:id="159" w:author="Huawei" w:date="2022-04-24T15:53:00Z"/>
          <w:snapToGrid w:val="0"/>
          <w:lang w:eastAsia="zh-CN"/>
        </w:rPr>
      </w:pPr>
      <w:ins w:id="160" w:author="Huawei" w:date="2022-04-24T15:53:00Z">
        <w:r w:rsidRPr="00306B6A">
          <w:t xml:space="preserve">PDCMeasuredTimeInfo-Value :: = </w:t>
        </w:r>
        <w:r w:rsidRPr="00306B6A">
          <w:rPr>
            <w:snapToGrid w:val="0"/>
          </w:rPr>
          <w:t>SEQUENCE {</w:t>
        </w:r>
        <w:r w:rsidRPr="00306B6A">
          <w:rPr>
            <w:rFonts w:hint="eastAsia"/>
            <w:snapToGrid w:val="0"/>
            <w:lang w:eastAsia="zh-CN"/>
          </w:rPr>
          <w:t xml:space="preserve"> </w:t>
        </w:r>
      </w:ins>
    </w:p>
    <w:p w14:paraId="395460A0" w14:textId="77777777" w:rsidR="000F0A1D" w:rsidRPr="00306B6A" w:rsidRDefault="000F0A1D" w:rsidP="000F0A1D">
      <w:pPr>
        <w:pStyle w:val="PL"/>
        <w:ind w:firstLine="390"/>
        <w:rPr>
          <w:ins w:id="161" w:author="Huawei" w:date="2022-04-24T15:53:00Z"/>
          <w:snapToGrid w:val="0"/>
          <w:lang w:eastAsia="zh-CN"/>
        </w:rPr>
      </w:pPr>
      <w:ins w:id="162" w:author="Huawei" w:date="2022-04-24T15:53:00Z">
        <w:r w:rsidRPr="00306B6A">
          <w:rPr>
            <w:snapToGrid w:val="0"/>
            <w:lang w:eastAsia="zh-CN"/>
          </w:rPr>
          <w:t>SFN                      INTEGER(0..1023),</w:t>
        </w:r>
      </w:ins>
    </w:p>
    <w:p w14:paraId="750BB1B7" w14:textId="77777777" w:rsidR="000F0A1D" w:rsidRPr="00306B6A" w:rsidRDefault="000F0A1D" w:rsidP="000F0A1D">
      <w:pPr>
        <w:pStyle w:val="PL"/>
        <w:ind w:firstLine="390"/>
        <w:rPr>
          <w:ins w:id="163" w:author="Huawei" w:date="2022-04-24T15:53:00Z"/>
          <w:snapToGrid w:val="0"/>
          <w:lang w:eastAsia="zh-CN"/>
        </w:rPr>
      </w:pPr>
      <w:ins w:id="164" w:author="Huawei" w:date="2022-04-24T15:53:00Z">
        <w:r w:rsidRPr="00306B6A">
          <w:rPr>
            <w:snapToGrid w:val="0"/>
            <w:lang w:eastAsia="zh-CN"/>
          </w:rPr>
          <w:t>SlotNumber               INTEGER(0..9),</w:t>
        </w:r>
      </w:ins>
    </w:p>
    <w:p w14:paraId="5CADA048" w14:textId="77777777" w:rsidR="000F0A1D" w:rsidRPr="00306B6A" w:rsidRDefault="000F0A1D" w:rsidP="000F0A1D">
      <w:pPr>
        <w:pStyle w:val="PL"/>
        <w:ind w:firstLine="390"/>
        <w:rPr>
          <w:ins w:id="165" w:author="Huawei" w:date="2022-04-24T15:53:00Z"/>
          <w:snapToGrid w:val="0"/>
          <w:lang w:eastAsia="zh-CN"/>
        </w:rPr>
      </w:pPr>
      <w:ins w:id="166" w:author="Huawei" w:date="2022-04-24T15:53:00Z">
        <w:r w:rsidRPr="00306B6A">
          <w:rPr>
            <w:snapToGrid w:val="0"/>
            <w:lang w:eastAsia="zh-CN"/>
          </w:rPr>
          <w:t>...</w:t>
        </w:r>
      </w:ins>
    </w:p>
    <w:p w14:paraId="0BEACC17" w14:textId="77777777" w:rsidR="000F0A1D" w:rsidRPr="00306B6A" w:rsidRDefault="000F0A1D" w:rsidP="000F0A1D">
      <w:pPr>
        <w:pStyle w:val="PL"/>
        <w:rPr>
          <w:ins w:id="167" w:author="Huawei" w:date="2022-04-24T15:53:00Z"/>
          <w:snapToGrid w:val="0"/>
          <w:lang w:eastAsia="zh-CN"/>
        </w:rPr>
      </w:pPr>
      <w:ins w:id="168" w:author="Huawei" w:date="2022-04-24T15:53:00Z">
        <w:r w:rsidRPr="00306B6A">
          <w:rPr>
            <w:snapToGrid w:val="0"/>
            <w:lang w:eastAsia="zh-CN"/>
          </w:rPr>
          <w:t>}</w:t>
        </w:r>
      </w:ins>
    </w:p>
    <w:p w14:paraId="49A45157" w14:textId="77777777" w:rsidR="000F0A1D" w:rsidRPr="00306B6A" w:rsidRDefault="000F0A1D" w:rsidP="000F0A1D">
      <w:pPr>
        <w:pStyle w:val="PL"/>
        <w:rPr>
          <w:ins w:id="169" w:author="Huawei" w:date="2022-04-24T15:53:00Z"/>
          <w:snapToGrid w:val="0"/>
          <w:lang w:eastAsia="zh-CN"/>
        </w:rPr>
      </w:pPr>
    </w:p>
    <w:p w14:paraId="3FD15F48" w14:textId="77777777" w:rsidR="000F0A1D" w:rsidRPr="00306B6A" w:rsidRDefault="000F0A1D" w:rsidP="000F0A1D">
      <w:pPr>
        <w:pStyle w:val="PL"/>
        <w:rPr>
          <w:ins w:id="170" w:author="Huawei" w:date="2022-04-24T15:53:00Z"/>
        </w:rPr>
      </w:pPr>
      <w:ins w:id="171" w:author="Huawei" w:date="2022-04-24T15:53:00Z">
        <w:r w:rsidRPr="00306B6A">
          <w:t>PDCMeasuredTimeInfo-Value-ExtIEs F1AP-PROTOCOL-IES ::= {</w:t>
        </w:r>
      </w:ins>
    </w:p>
    <w:p w14:paraId="5E411D7A" w14:textId="77777777" w:rsidR="000F0A1D" w:rsidRPr="00306B6A" w:rsidRDefault="000F0A1D" w:rsidP="000F0A1D">
      <w:pPr>
        <w:pStyle w:val="PL"/>
        <w:rPr>
          <w:ins w:id="172" w:author="Huawei" w:date="2022-04-24T15:53:00Z"/>
        </w:rPr>
      </w:pPr>
      <w:ins w:id="173" w:author="Huawei" w:date="2022-04-24T15:53:00Z">
        <w:r w:rsidRPr="00306B6A">
          <w:tab/>
          <w:t>...</w:t>
        </w:r>
      </w:ins>
    </w:p>
    <w:p w14:paraId="0314C6BD" w14:textId="77777777" w:rsidR="000F0A1D" w:rsidRDefault="000F0A1D" w:rsidP="000F0A1D">
      <w:pPr>
        <w:pStyle w:val="PL"/>
        <w:rPr>
          <w:ins w:id="174" w:author="Huawei" w:date="2022-04-24T15:53:00Z"/>
        </w:rPr>
      </w:pPr>
      <w:ins w:id="175" w:author="Huawei" w:date="2022-04-24T15:53:00Z">
        <w:r w:rsidRPr="00306B6A">
          <w:t>}</w:t>
        </w:r>
      </w:ins>
    </w:p>
    <w:p w14:paraId="4985390B" w14:textId="77777777" w:rsidR="00F517B0" w:rsidRPr="000373DE" w:rsidRDefault="00F517B0" w:rsidP="00F517B0">
      <w:pPr>
        <w:pStyle w:val="PL"/>
        <w:rPr>
          <w:snapToGrid w:val="0"/>
          <w:lang w:eastAsia="zh-CN"/>
        </w:rPr>
      </w:pPr>
    </w:p>
    <w:p w14:paraId="65C84BF8" w14:textId="77777777" w:rsidR="00410B08" w:rsidRDefault="00410B08" w:rsidP="00410B08">
      <w:pPr>
        <w:pStyle w:val="PL"/>
      </w:pPr>
    </w:p>
    <w:p w14:paraId="5E041564" w14:textId="77777777" w:rsidR="005E04C5" w:rsidRPr="009C34B0" w:rsidRDefault="005E04C5" w:rsidP="005E04C5">
      <w:pPr>
        <w:rPr>
          <w:b/>
          <w:color w:val="0070C0"/>
        </w:rPr>
      </w:pPr>
      <w:r w:rsidRPr="00EA5FA7">
        <w:rPr>
          <w:rFonts w:eastAsia="宋体"/>
          <w:snapToGrid w:val="0"/>
        </w:rPr>
        <w:tab/>
      </w:r>
      <w:r>
        <w:rPr>
          <w:b/>
          <w:color w:val="0070C0"/>
        </w:rPr>
        <w:t>&lt;Unchanged Text Omitted&gt;</w:t>
      </w:r>
    </w:p>
    <w:p w14:paraId="03743A72" w14:textId="77777777" w:rsidR="00F818AA" w:rsidRPr="005E04C5" w:rsidRDefault="00F818AA" w:rsidP="00F818AA">
      <w:pPr>
        <w:pStyle w:val="PL"/>
        <w:rPr>
          <w:noProof w:val="0"/>
        </w:rPr>
      </w:pPr>
    </w:p>
    <w:p w14:paraId="353B049B" w14:textId="77777777" w:rsidR="00F818AA" w:rsidRPr="00EA5FA7" w:rsidRDefault="00F818AA" w:rsidP="00F818AA">
      <w:pPr>
        <w:pStyle w:val="Heading3"/>
      </w:pPr>
      <w:bookmarkStart w:id="176" w:name="_Toc88658232"/>
      <w:r w:rsidRPr="00EA5FA7">
        <w:t>9.4.7</w:t>
      </w:r>
      <w:r w:rsidRPr="00EA5FA7">
        <w:tab/>
        <w:t>Constant Definitions</w:t>
      </w:r>
      <w:bookmarkEnd w:id="176"/>
    </w:p>
    <w:p w14:paraId="342C871A" w14:textId="77777777" w:rsidR="00F818AA" w:rsidRPr="00EA5FA7" w:rsidRDefault="00F818AA" w:rsidP="00F818AA">
      <w:pPr>
        <w:pStyle w:val="PL"/>
        <w:rPr>
          <w:noProof w:val="0"/>
          <w:snapToGrid w:val="0"/>
        </w:rPr>
      </w:pPr>
      <w:r w:rsidRPr="00EA5FA7">
        <w:rPr>
          <w:noProof w:val="0"/>
          <w:snapToGrid w:val="0"/>
        </w:rPr>
        <w:t xml:space="preserve">-- ASN1START </w:t>
      </w:r>
    </w:p>
    <w:p w14:paraId="2B47AD4A" w14:textId="77777777" w:rsidR="00F818AA" w:rsidRPr="00EA5FA7" w:rsidRDefault="00F818AA" w:rsidP="00F818AA">
      <w:pPr>
        <w:pStyle w:val="PL"/>
        <w:rPr>
          <w:noProof w:val="0"/>
          <w:snapToGrid w:val="0"/>
        </w:rPr>
      </w:pPr>
      <w:r w:rsidRPr="00EA5FA7">
        <w:rPr>
          <w:noProof w:val="0"/>
          <w:snapToGrid w:val="0"/>
        </w:rPr>
        <w:t>-- **************************************************************</w:t>
      </w:r>
    </w:p>
    <w:p w14:paraId="77CFB63D" w14:textId="77777777" w:rsidR="00F818AA" w:rsidRPr="00EA5FA7" w:rsidRDefault="00F818AA" w:rsidP="00F818AA">
      <w:pPr>
        <w:pStyle w:val="PL"/>
        <w:rPr>
          <w:noProof w:val="0"/>
          <w:snapToGrid w:val="0"/>
        </w:rPr>
      </w:pPr>
      <w:r w:rsidRPr="00EA5FA7">
        <w:rPr>
          <w:noProof w:val="0"/>
          <w:snapToGrid w:val="0"/>
        </w:rPr>
        <w:t>--</w:t>
      </w:r>
    </w:p>
    <w:p w14:paraId="768F3180" w14:textId="77777777" w:rsidR="00F818AA" w:rsidRPr="00EA5FA7" w:rsidRDefault="00F818AA" w:rsidP="00F818AA">
      <w:pPr>
        <w:pStyle w:val="PL"/>
        <w:rPr>
          <w:noProof w:val="0"/>
          <w:snapToGrid w:val="0"/>
        </w:rPr>
      </w:pPr>
      <w:r w:rsidRPr="00EA5FA7">
        <w:rPr>
          <w:noProof w:val="0"/>
          <w:snapToGrid w:val="0"/>
        </w:rPr>
        <w:t>-- Constant definitions</w:t>
      </w:r>
    </w:p>
    <w:p w14:paraId="6E6AF8B4" w14:textId="77777777" w:rsidR="00F818AA" w:rsidRPr="00EA5FA7" w:rsidRDefault="00F818AA" w:rsidP="00F818AA">
      <w:pPr>
        <w:pStyle w:val="PL"/>
        <w:rPr>
          <w:noProof w:val="0"/>
          <w:snapToGrid w:val="0"/>
        </w:rPr>
      </w:pPr>
      <w:r w:rsidRPr="00EA5FA7">
        <w:rPr>
          <w:noProof w:val="0"/>
          <w:snapToGrid w:val="0"/>
        </w:rPr>
        <w:t>--</w:t>
      </w:r>
    </w:p>
    <w:p w14:paraId="18D3FF50" w14:textId="77777777" w:rsidR="00F818AA" w:rsidRPr="00EA5FA7" w:rsidRDefault="00F818AA" w:rsidP="00F818AA">
      <w:pPr>
        <w:pStyle w:val="PL"/>
        <w:rPr>
          <w:noProof w:val="0"/>
          <w:snapToGrid w:val="0"/>
        </w:rPr>
      </w:pPr>
      <w:r w:rsidRPr="00EA5FA7">
        <w:rPr>
          <w:noProof w:val="0"/>
          <w:snapToGrid w:val="0"/>
        </w:rPr>
        <w:t>-- **************************************************************</w:t>
      </w:r>
    </w:p>
    <w:p w14:paraId="17F66586" w14:textId="77777777" w:rsidR="00F818AA" w:rsidRPr="00EA5FA7" w:rsidRDefault="00F818AA" w:rsidP="00F818AA">
      <w:pPr>
        <w:pStyle w:val="PL"/>
        <w:rPr>
          <w:noProof w:val="0"/>
          <w:snapToGrid w:val="0"/>
        </w:rPr>
      </w:pPr>
    </w:p>
    <w:p w14:paraId="62A187C4" w14:textId="77777777" w:rsidR="00F818AA" w:rsidRPr="00EA5FA7" w:rsidRDefault="00F818AA" w:rsidP="00F818AA">
      <w:pPr>
        <w:pStyle w:val="PL"/>
        <w:rPr>
          <w:noProof w:val="0"/>
          <w:snapToGrid w:val="0"/>
        </w:rPr>
      </w:pPr>
      <w:r w:rsidRPr="00EA5FA7">
        <w:rPr>
          <w:noProof w:val="0"/>
          <w:snapToGrid w:val="0"/>
        </w:rPr>
        <w:t xml:space="preserve">F1AP-Constants { </w:t>
      </w:r>
    </w:p>
    <w:p w14:paraId="69E24BFB" w14:textId="77777777" w:rsidR="00F818AA" w:rsidRPr="00EA5FA7" w:rsidRDefault="00F818AA" w:rsidP="00F818AA">
      <w:pPr>
        <w:pStyle w:val="PL"/>
        <w:rPr>
          <w:noProof w:val="0"/>
          <w:snapToGrid w:val="0"/>
        </w:rPr>
      </w:pPr>
      <w:r w:rsidRPr="00EA5FA7">
        <w:rPr>
          <w:noProof w:val="0"/>
          <w:snapToGrid w:val="0"/>
        </w:rPr>
        <w:t xml:space="preserve">itu-t (0) identified-organization (4) etsi (0) mobileDomain (0) </w:t>
      </w:r>
    </w:p>
    <w:p w14:paraId="2989DDF6" w14:textId="77777777" w:rsidR="00F818AA" w:rsidRPr="00EA5FA7" w:rsidRDefault="00F818AA" w:rsidP="00F818AA">
      <w:pPr>
        <w:pStyle w:val="PL"/>
        <w:rPr>
          <w:noProof w:val="0"/>
          <w:snapToGrid w:val="0"/>
        </w:rPr>
      </w:pPr>
      <w:r w:rsidRPr="00EA5FA7">
        <w:rPr>
          <w:noProof w:val="0"/>
          <w:snapToGrid w:val="0"/>
        </w:rPr>
        <w:t xml:space="preserve">ngran-access (22) modules (3) f1ap (3) version1 (1) f1ap-Constants (4) } </w:t>
      </w:r>
    </w:p>
    <w:p w14:paraId="2914F0EC" w14:textId="77777777" w:rsidR="00F818AA" w:rsidRPr="00EA5FA7" w:rsidRDefault="00F818AA" w:rsidP="00F818AA">
      <w:pPr>
        <w:pStyle w:val="PL"/>
        <w:rPr>
          <w:noProof w:val="0"/>
          <w:snapToGrid w:val="0"/>
        </w:rPr>
      </w:pPr>
    </w:p>
    <w:p w14:paraId="236B5D4F" w14:textId="77777777" w:rsidR="00F818AA" w:rsidRPr="00EA5FA7" w:rsidRDefault="00F818AA" w:rsidP="00F818AA">
      <w:pPr>
        <w:pStyle w:val="PL"/>
        <w:rPr>
          <w:noProof w:val="0"/>
          <w:snapToGrid w:val="0"/>
        </w:rPr>
      </w:pPr>
      <w:r w:rsidRPr="00EA5FA7">
        <w:rPr>
          <w:noProof w:val="0"/>
          <w:snapToGrid w:val="0"/>
        </w:rPr>
        <w:t xml:space="preserve">DEFINITIONS AUTOMATIC TAGS ::= </w:t>
      </w:r>
    </w:p>
    <w:p w14:paraId="68E775CA" w14:textId="77777777" w:rsidR="00F818AA" w:rsidRPr="00EA5FA7" w:rsidRDefault="00F818AA" w:rsidP="00F818AA">
      <w:pPr>
        <w:pStyle w:val="PL"/>
        <w:rPr>
          <w:noProof w:val="0"/>
          <w:snapToGrid w:val="0"/>
        </w:rPr>
      </w:pPr>
    </w:p>
    <w:p w14:paraId="129EBB46" w14:textId="77777777" w:rsidR="00F818AA" w:rsidRPr="00EA5FA7" w:rsidRDefault="00F818AA" w:rsidP="00F818AA">
      <w:pPr>
        <w:pStyle w:val="PL"/>
        <w:rPr>
          <w:noProof w:val="0"/>
          <w:snapToGrid w:val="0"/>
        </w:rPr>
      </w:pPr>
      <w:r w:rsidRPr="00EA5FA7">
        <w:rPr>
          <w:noProof w:val="0"/>
          <w:snapToGrid w:val="0"/>
        </w:rPr>
        <w:t>BEGIN</w:t>
      </w:r>
    </w:p>
    <w:p w14:paraId="6E832DB1" w14:textId="77777777" w:rsidR="00F818AA" w:rsidRPr="00EA5FA7" w:rsidRDefault="00F818AA" w:rsidP="00F818AA">
      <w:pPr>
        <w:pStyle w:val="PL"/>
        <w:rPr>
          <w:noProof w:val="0"/>
          <w:snapToGrid w:val="0"/>
        </w:rPr>
      </w:pPr>
    </w:p>
    <w:p w14:paraId="397CC128" w14:textId="77777777" w:rsidR="00F818AA" w:rsidRPr="00EA5FA7" w:rsidRDefault="00F818AA" w:rsidP="00F818AA">
      <w:pPr>
        <w:pStyle w:val="PL"/>
        <w:rPr>
          <w:noProof w:val="0"/>
          <w:snapToGrid w:val="0"/>
        </w:rPr>
      </w:pPr>
      <w:r w:rsidRPr="00EA5FA7">
        <w:rPr>
          <w:noProof w:val="0"/>
          <w:snapToGrid w:val="0"/>
        </w:rPr>
        <w:t>-- **************************************************************</w:t>
      </w:r>
    </w:p>
    <w:p w14:paraId="020AFE11" w14:textId="77777777" w:rsidR="00F818AA" w:rsidRPr="00EA5FA7" w:rsidRDefault="00F818AA" w:rsidP="00F818AA">
      <w:pPr>
        <w:pStyle w:val="PL"/>
        <w:rPr>
          <w:noProof w:val="0"/>
          <w:snapToGrid w:val="0"/>
        </w:rPr>
      </w:pPr>
      <w:r w:rsidRPr="00EA5FA7">
        <w:rPr>
          <w:noProof w:val="0"/>
          <w:snapToGrid w:val="0"/>
        </w:rPr>
        <w:t>--</w:t>
      </w:r>
    </w:p>
    <w:p w14:paraId="7AC1802E" w14:textId="77777777" w:rsidR="00F818AA" w:rsidRPr="00EA5FA7" w:rsidRDefault="00F818AA" w:rsidP="00F818AA">
      <w:pPr>
        <w:pStyle w:val="PL"/>
        <w:rPr>
          <w:noProof w:val="0"/>
          <w:snapToGrid w:val="0"/>
        </w:rPr>
      </w:pPr>
      <w:r w:rsidRPr="00EA5FA7">
        <w:rPr>
          <w:noProof w:val="0"/>
          <w:snapToGrid w:val="0"/>
        </w:rPr>
        <w:t>-- IE parameter types from other modules.</w:t>
      </w:r>
    </w:p>
    <w:p w14:paraId="6C5F52C8" w14:textId="77777777" w:rsidR="00F818AA" w:rsidRPr="00EA5FA7" w:rsidRDefault="00F818AA" w:rsidP="00F818AA">
      <w:pPr>
        <w:pStyle w:val="PL"/>
        <w:rPr>
          <w:noProof w:val="0"/>
          <w:snapToGrid w:val="0"/>
        </w:rPr>
      </w:pPr>
      <w:r w:rsidRPr="00EA5FA7">
        <w:rPr>
          <w:noProof w:val="0"/>
          <w:snapToGrid w:val="0"/>
        </w:rPr>
        <w:t>--</w:t>
      </w:r>
    </w:p>
    <w:p w14:paraId="1FF7ACFB" w14:textId="77777777" w:rsidR="00F818AA" w:rsidRPr="00EA5FA7" w:rsidRDefault="00F818AA" w:rsidP="00F818AA">
      <w:pPr>
        <w:pStyle w:val="PL"/>
        <w:rPr>
          <w:noProof w:val="0"/>
          <w:snapToGrid w:val="0"/>
        </w:rPr>
      </w:pPr>
      <w:r w:rsidRPr="00EA5FA7">
        <w:rPr>
          <w:noProof w:val="0"/>
          <w:snapToGrid w:val="0"/>
        </w:rPr>
        <w:t>-- **************************************************************</w:t>
      </w:r>
    </w:p>
    <w:p w14:paraId="18DE037F" w14:textId="5AA0986B" w:rsidR="005E04C5" w:rsidRPr="005E04C5" w:rsidRDefault="005E04C5" w:rsidP="005E04C5">
      <w:pPr>
        <w:rPr>
          <w:b/>
          <w:color w:val="0070C0"/>
        </w:rPr>
      </w:pPr>
      <w:r w:rsidRPr="00EA5FA7">
        <w:rPr>
          <w:rFonts w:eastAsia="宋体"/>
          <w:snapToGrid w:val="0"/>
        </w:rPr>
        <w:tab/>
      </w:r>
      <w:r>
        <w:rPr>
          <w:b/>
          <w:color w:val="0070C0"/>
        </w:rPr>
        <w:t>&lt;Unchanged Text Omitted&gt;</w:t>
      </w:r>
    </w:p>
    <w:p w14:paraId="57B8C47F" w14:textId="77777777" w:rsidR="004E764C" w:rsidRPr="00104711" w:rsidRDefault="004E764C" w:rsidP="004E764C">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657100E" w14:textId="77777777" w:rsidR="004E764C" w:rsidRDefault="004E764C" w:rsidP="004E764C">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350FD3B6" w14:textId="77777777" w:rsidR="004E764C" w:rsidRDefault="004E764C" w:rsidP="004E764C">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B39B2CD" w14:textId="77777777" w:rsidR="004E764C" w:rsidRDefault="004E764C" w:rsidP="004E764C">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F8D3977" w14:textId="77777777" w:rsidR="004E764C" w:rsidRDefault="004E764C" w:rsidP="004E764C">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7E25FA6" w14:textId="5363A38B" w:rsidR="004E764C" w:rsidRDefault="004E764C">
      <w:pPr>
        <w:pStyle w:val="PL"/>
        <w:tabs>
          <w:tab w:val="clear" w:pos="5376"/>
        </w:tabs>
        <w:rPr>
          <w:rFonts w:eastAsia="宋体"/>
          <w:snapToGrid w:val="0"/>
          <w:lang w:eastAsia="zh-CN"/>
        </w:rPr>
        <w:pPrChange w:id="177" w:author="Huawei" w:date="2022-04-24T15:59:00Z">
          <w:pPr>
            <w:pStyle w:val="PL"/>
          </w:pPr>
        </w:pPrChange>
      </w:pPr>
      <w:r>
        <w:t>id-SIB17-message</w:t>
      </w:r>
      <w:r>
        <w:tab/>
      </w:r>
      <w:r>
        <w:tab/>
      </w:r>
      <w:r>
        <w:tab/>
      </w:r>
      <w:r>
        <w:tab/>
      </w:r>
      <w:r>
        <w:tab/>
      </w:r>
      <w:r>
        <w:tab/>
      </w:r>
      <w:r>
        <w:tab/>
      </w:r>
      <w:r>
        <w:tab/>
      </w:r>
      <w:r>
        <w:tab/>
      </w:r>
      <w:r>
        <w:rPr>
          <w:rFonts w:eastAsia="宋体"/>
          <w:snapToGrid w:val="0"/>
          <w:lang w:eastAsia="zh-CN"/>
        </w:rPr>
        <w:t>ProtocolIE-ID ::= 625</w:t>
      </w:r>
    </w:p>
    <w:p w14:paraId="227C3FD8" w14:textId="77777777" w:rsidR="004E764C" w:rsidRDefault="004E764C" w:rsidP="004E764C">
      <w:pPr>
        <w:pStyle w:val="PL"/>
        <w:rPr>
          <w:ins w:id="178" w:author="Huawei" w:date="2022-04-24T15:59:00Z"/>
          <w:rFonts w:eastAsia="宋体"/>
          <w:snapToGrid w:val="0"/>
          <w:lang w:val="it-IT" w:eastAsia="zh-CN"/>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3266CC1" w14:textId="4A7F94B3" w:rsidR="00F818AA" w:rsidRPr="00D076D0" w:rsidRDefault="004E764C" w:rsidP="00F818AA">
      <w:pPr>
        <w:pStyle w:val="PL"/>
        <w:rPr>
          <w:snapToGrid w:val="0"/>
          <w:lang w:eastAsia="zh-CN"/>
        </w:rPr>
      </w:pPr>
      <w:ins w:id="179" w:author="Huawei" w:date="2022-04-24T15:59:00Z">
        <w:r w:rsidRPr="00A71E07">
          <w:rPr>
            <w:snapToGrid w:val="0"/>
            <w:lang w:eastAsia="zh-CN"/>
          </w:rPr>
          <w:t xml:space="preserve">id-PDCMeasurementTimeInfo                           ProtocolIE-ID ::= </w:t>
        </w:r>
        <w:r>
          <w:rPr>
            <w:snapToGrid w:val="0"/>
            <w:lang w:eastAsia="zh-CN"/>
          </w:rPr>
          <w:t>627</w:t>
        </w:r>
      </w:ins>
    </w:p>
    <w:p w14:paraId="4426F2E4" w14:textId="77777777" w:rsidR="00F818AA" w:rsidRPr="00EA5FA7" w:rsidRDefault="00F818AA" w:rsidP="00F818AA">
      <w:pPr>
        <w:pStyle w:val="PL"/>
        <w:rPr>
          <w:noProof w:val="0"/>
          <w:snapToGrid w:val="0"/>
        </w:rPr>
      </w:pPr>
    </w:p>
    <w:p w14:paraId="70145DFF" w14:textId="77777777" w:rsidR="00F921DA" w:rsidRPr="009C34B0" w:rsidRDefault="00F921DA" w:rsidP="00F921DA">
      <w:pPr>
        <w:rPr>
          <w:b/>
          <w:color w:val="0070C0"/>
        </w:rPr>
      </w:pPr>
      <w:r w:rsidRPr="00EA5FA7">
        <w:rPr>
          <w:rFonts w:eastAsia="宋体"/>
          <w:snapToGrid w:val="0"/>
        </w:rPr>
        <w:tab/>
      </w:r>
      <w:r>
        <w:rPr>
          <w:b/>
          <w:color w:val="0070C0"/>
        </w:rPr>
        <w:t>&lt;Unchanged Text Omitted&gt;</w:t>
      </w:r>
    </w:p>
    <w:bookmarkEnd w:id="120"/>
    <w:bookmarkEnd w:id="121"/>
    <w:bookmarkEnd w:id="122"/>
    <w:bookmarkEnd w:id="123"/>
    <w:bookmarkEnd w:id="124"/>
    <w:bookmarkEnd w:id="125"/>
    <w:bookmarkEnd w:id="126"/>
    <w:bookmarkEnd w:id="127"/>
    <w:bookmarkEnd w:id="128"/>
    <w:p w14:paraId="19A7EC9D" w14:textId="77777777" w:rsidR="00F818AA" w:rsidRPr="00EA5FA7" w:rsidRDefault="00F818AA" w:rsidP="00F818AA">
      <w:pPr>
        <w:pStyle w:val="PL"/>
        <w:rPr>
          <w:noProof w:val="0"/>
          <w:snapToGrid w:val="0"/>
        </w:rPr>
      </w:pPr>
    </w:p>
    <w:sectPr w:rsidR="00F818AA" w:rsidRPr="00EA5FA7" w:rsidSect="00F921DA">
      <w:headerReference w:type="even" r:id="rId22"/>
      <w:headerReference w:type="default" r:id="rId23"/>
      <w:headerReference w:type="first" r:id="rId24"/>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18AD2" w14:textId="77777777" w:rsidR="00213A00" w:rsidRDefault="00213A00">
      <w:r>
        <w:separator/>
      </w:r>
    </w:p>
  </w:endnote>
  <w:endnote w:type="continuationSeparator" w:id="0">
    <w:p w14:paraId="332D1741" w14:textId="77777777" w:rsidR="00213A00" w:rsidRDefault="0021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343F1" w14:textId="77777777" w:rsidR="00177E16" w:rsidRDefault="00177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E1FC1" w14:textId="77777777" w:rsidR="00213A00" w:rsidRDefault="00213A00">
      <w:r>
        <w:separator/>
      </w:r>
    </w:p>
  </w:footnote>
  <w:footnote w:type="continuationSeparator" w:id="0">
    <w:p w14:paraId="279ADE8C" w14:textId="77777777" w:rsidR="00213A00" w:rsidRDefault="0021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774A5" w14:textId="77777777" w:rsidR="00177E16" w:rsidRDefault="00177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5A5E" w14:textId="77777777" w:rsidR="00177E16" w:rsidRDefault="00177E1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7E16" w:rsidRDefault="00177E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7E16" w:rsidRDefault="00177E1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7E16" w:rsidRDefault="00177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4F8"/>
    <w:multiLevelType w:val="hybridMultilevel"/>
    <w:tmpl w:val="CAA48290"/>
    <w:lvl w:ilvl="0" w:tplc="814CCC16">
      <w:start w:val="3"/>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2365B5"/>
    <w:multiLevelType w:val="hybridMultilevel"/>
    <w:tmpl w:val="4058FD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550C86"/>
    <w:multiLevelType w:val="hybridMultilevel"/>
    <w:tmpl w:val="464C33F0"/>
    <w:lvl w:ilvl="0" w:tplc="E2B037F0">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F4149"/>
    <w:multiLevelType w:val="hybridMultilevel"/>
    <w:tmpl w:val="1A8EFE1A"/>
    <w:lvl w:ilvl="0" w:tplc="25C440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4B0C25"/>
    <w:multiLevelType w:val="hybridMultilevel"/>
    <w:tmpl w:val="9F505A70"/>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0FC41F8"/>
    <w:multiLevelType w:val="hybridMultilevel"/>
    <w:tmpl w:val="8592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72C62"/>
    <w:multiLevelType w:val="hybridMultilevel"/>
    <w:tmpl w:val="9A86AA02"/>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9F6F67"/>
    <w:multiLevelType w:val="hybridMultilevel"/>
    <w:tmpl w:val="199A72D2"/>
    <w:lvl w:ilvl="0" w:tplc="18BA04A8">
      <w:start w:val="1"/>
      <w:numFmt w:val="decimal"/>
      <w:lvlText w:val="Observation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E80FC0"/>
    <w:multiLevelType w:val="hybridMultilevel"/>
    <w:tmpl w:val="EB3CF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E56004"/>
    <w:multiLevelType w:val="hybridMultilevel"/>
    <w:tmpl w:val="9F505A70"/>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8516748"/>
    <w:multiLevelType w:val="hybridMultilevel"/>
    <w:tmpl w:val="9F505A70"/>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8C8185E"/>
    <w:multiLevelType w:val="hybridMultilevel"/>
    <w:tmpl w:val="9F505A70"/>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E5704"/>
    <w:multiLevelType w:val="hybridMultilevel"/>
    <w:tmpl w:val="11AEB84C"/>
    <w:lvl w:ilvl="0" w:tplc="05969A7A">
      <w:start w:val="2"/>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A45791"/>
    <w:multiLevelType w:val="hybridMultilevel"/>
    <w:tmpl w:val="22488B20"/>
    <w:lvl w:ilvl="0" w:tplc="74D69614">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6223AEB"/>
    <w:multiLevelType w:val="hybridMultilevel"/>
    <w:tmpl w:val="199A72D2"/>
    <w:lvl w:ilvl="0" w:tplc="18BA04A8">
      <w:start w:val="1"/>
      <w:numFmt w:val="decimal"/>
      <w:lvlText w:val="Observation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B00ABE"/>
    <w:multiLevelType w:val="hybridMultilevel"/>
    <w:tmpl w:val="CFD0093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90F19F0"/>
    <w:multiLevelType w:val="hybridMultilevel"/>
    <w:tmpl w:val="93DE53B2"/>
    <w:lvl w:ilvl="0" w:tplc="F4B8F32E">
      <w:start w:val="3"/>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6E76FA"/>
    <w:multiLevelType w:val="hybridMultilevel"/>
    <w:tmpl w:val="C3E6F022"/>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3"/>
  </w:num>
  <w:num w:numId="4">
    <w:abstractNumId w:val="15"/>
  </w:num>
  <w:num w:numId="5">
    <w:abstractNumId w:val="11"/>
  </w:num>
  <w:num w:numId="6">
    <w:abstractNumId w:val="21"/>
  </w:num>
  <w:num w:numId="7">
    <w:abstractNumId w:val="19"/>
  </w:num>
  <w:num w:numId="8">
    <w:abstractNumId w:val="5"/>
  </w:num>
  <w:num w:numId="9">
    <w:abstractNumId w:val="14"/>
  </w:num>
  <w:num w:numId="10">
    <w:abstractNumId w:val="12"/>
  </w:num>
  <w:num w:numId="11">
    <w:abstractNumId w:val="13"/>
  </w:num>
  <w:num w:numId="12">
    <w:abstractNumId w:val="18"/>
  </w:num>
  <w:num w:numId="13">
    <w:abstractNumId w:val="10"/>
  </w:num>
  <w:num w:numId="14">
    <w:abstractNumId w:val="17"/>
  </w:num>
  <w:num w:numId="15">
    <w:abstractNumId w:val="20"/>
  </w:num>
  <w:num w:numId="16">
    <w:abstractNumId w:val="2"/>
  </w:num>
  <w:num w:numId="17">
    <w:abstractNumId w:val="1"/>
  </w:num>
  <w:num w:numId="18">
    <w:abstractNumId w:val="7"/>
  </w:num>
  <w:num w:numId="19">
    <w:abstractNumId w:val="8"/>
  </w:num>
  <w:num w:numId="20">
    <w:abstractNumId w:val="9"/>
  </w:num>
  <w:num w:numId="21">
    <w:abstractNumId w:val="16"/>
  </w:num>
  <w:num w:numId="2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A2"/>
    <w:rsid w:val="00000B81"/>
    <w:rsid w:val="00001640"/>
    <w:rsid w:val="00002336"/>
    <w:rsid w:val="00011D5B"/>
    <w:rsid w:val="000129C5"/>
    <w:rsid w:val="000172BD"/>
    <w:rsid w:val="00021E22"/>
    <w:rsid w:val="00022E4A"/>
    <w:rsid w:val="00022E87"/>
    <w:rsid w:val="000274D1"/>
    <w:rsid w:val="0003306D"/>
    <w:rsid w:val="000331F6"/>
    <w:rsid w:val="00033515"/>
    <w:rsid w:val="00033F11"/>
    <w:rsid w:val="000358EE"/>
    <w:rsid w:val="00036168"/>
    <w:rsid w:val="000373DE"/>
    <w:rsid w:val="00037ADE"/>
    <w:rsid w:val="0004297D"/>
    <w:rsid w:val="000440A9"/>
    <w:rsid w:val="000472B2"/>
    <w:rsid w:val="0005082F"/>
    <w:rsid w:val="00057A82"/>
    <w:rsid w:val="00060925"/>
    <w:rsid w:val="0006155F"/>
    <w:rsid w:val="00061AD3"/>
    <w:rsid w:val="0006288E"/>
    <w:rsid w:val="00062A9A"/>
    <w:rsid w:val="000633F5"/>
    <w:rsid w:val="0006372E"/>
    <w:rsid w:val="00063EF2"/>
    <w:rsid w:val="0007084C"/>
    <w:rsid w:val="00075228"/>
    <w:rsid w:val="000765D7"/>
    <w:rsid w:val="00080DD3"/>
    <w:rsid w:val="000827E1"/>
    <w:rsid w:val="000855EF"/>
    <w:rsid w:val="000861E1"/>
    <w:rsid w:val="00091443"/>
    <w:rsid w:val="0009247B"/>
    <w:rsid w:val="00095C92"/>
    <w:rsid w:val="000962CC"/>
    <w:rsid w:val="000A17DB"/>
    <w:rsid w:val="000A5552"/>
    <w:rsid w:val="000A6394"/>
    <w:rsid w:val="000B11C8"/>
    <w:rsid w:val="000B34E1"/>
    <w:rsid w:val="000B379F"/>
    <w:rsid w:val="000B46F3"/>
    <w:rsid w:val="000B5047"/>
    <w:rsid w:val="000B5B73"/>
    <w:rsid w:val="000B7FED"/>
    <w:rsid w:val="000C038A"/>
    <w:rsid w:val="000C078B"/>
    <w:rsid w:val="000C12C3"/>
    <w:rsid w:val="000C307A"/>
    <w:rsid w:val="000C4E37"/>
    <w:rsid w:val="000C6598"/>
    <w:rsid w:val="000C6E42"/>
    <w:rsid w:val="000C6F67"/>
    <w:rsid w:val="000D1904"/>
    <w:rsid w:val="000D1C1D"/>
    <w:rsid w:val="000D213E"/>
    <w:rsid w:val="000D44B3"/>
    <w:rsid w:val="000D6978"/>
    <w:rsid w:val="000D6F4E"/>
    <w:rsid w:val="000E38C8"/>
    <w:rsid w:val="000E397F"/>
    <w:rsid w:val="000F0072"/>
    <w:rsid w:val="000F0A1D"/>
    <w:rsid w:val="000F2254"/>
    <w:rsid w:val="000F3A69"/>
    <w:rsid w:val="000F3C44"/>
    <w:rsid w:val="000F5C9E"/>
    <w:rsid w:val="000F5CCF"/>
    <w:rsid w:val="0010183A"/>
    <w:rsid w:val="00105128"/>
    <w:rsid w:val="00106E69"/>
    <w:rsid w:val="001125AB"/>
    <w:rsid w:val="001128CC"/>
    <w:rsid w:val="001145F3"/>
    <w:rsid w:val="00114787"/>
    <w:rsid w:val="00115C9E"/>
    <w:rsid w:val="00117DC8"/>
    <w:rsid w:val="001224BC"/>
    <w:rsid w:val="0012347C"/>
    <w:rsid w:val="00125512"/>
    <w:rsid w:val="00125578"/>
    <w:rsid w:val="001255F9"/>
    <w:rsid w:val="00125BD8"/>
    <w:rsid w:val="00127F9B"/>
    <w:rsid w:val="001320A7"/>
    <w:rsid w:val="00132D9E"/>
    <w:rsid w:val="00133A34"/>
    <w:rsid w:val="00136408"/>
    <w:rsid w:val="00137E43"/>
    <w:rsid w:val="00145D43"/>
    <w:rsid w:val="00147A54"/>
    <w:rsid w:val="001573D1"/>
    <w:rsid w:val="00157FFC"/>
    <w:rsid w:val="00160F33"/>
    <w:rsid w:val="0016570B"/>
    <w:rsid w:val="001751DE"/>
    <w:rsid w:val="00177E16"/>
    <w:rsid w:val="0019040F"/>
    <w:rsid w:val="00191E58"/>
    <w:rsid w:val="00192C46"/>
    <w:rsid w:val="00195C61"/>
    <w:rsid w:val="00195F4B"/>
    <w:rsid w:val="00197D0B"/>
    <w:rsid w:val="001A08B3"/>
    <w:rsid w:val="001A4FCE"/>
    <w:rsid w:val="001A65DD"/>
    <w:rsid w:val="001A7B60"/>
    <w:rsid w:val="001B0812"/>
    <w:rsid w:val="001B2D44"/>
    <w:rsid w:val="001B2D77"/>
    <w:rsid w:val="001B3CD4"/>
    <w:rsid w:val="001B52F0"/>
    <w:rsid w:val="001B5BD7"/>
    <w:rsid w:val="001B7A65"/>
    <w:rsid w:val="001C0C6E"/>
    <w:rsid w:val="001C3ACB"/>
    <w:rsid w:val="001C4B2F"/>
    <w:rsid w:val="001C4EFB"/>
    <w:rsid w:val="001C6738"/>
    <w:rsid w:val="001D0BD6"/>
    <w:rsid w:val="001D1589"/>
    <w:rsid w:val="001D3E02"/>
    <w:rsid w:val="001D74A5"/>
    <w:rsid w:val="001E2A05"/>
    <w:rsid w:val="001E2F75"/>
    <w:rsid w:val="001E3B4D"/>
    <w:rsid w:val="001E41F3"/>
    <w:rsid w:val="001E43B8"/>
    <w:rsid w:val="001E7748"/>
    <w:rsid w:val="001F2163"/>
    <w:rsid w:val="001F3761"/>
    <w:rsid w:val="001F3A97"/>
    <w:rsid w:val="00206BF0"/>
    <w:rsid w:val="00206D41"/>
    <w:rsid w:val="002116B2"/>
    <w:rsid w:val="002129B8"/>
    <w:rsid w:val="00213285"/>
    <w:rsid w:val="00213A00"/>
    <w:rsid w:val="00213CDA"/>
    <w:rsid w:val="002147A5"/>
    <w:rsid w:val="002159AB"/>
    <w:rsid w:val="00216954"/>
    <w:rsid w:val="0022094A"/>
    <w:rsid w:val="00221E15"/>
    <w:rsid w:val="00222DA7"/>
    <w:rsid w:val="00225485"/>
    <w:rsid w:val="00227CD3"/>
    <w:rsid w:val="00230268"/>
    <w:rsid w:val="00234CC1"/>
    <w:rsid w:val="002364F3"/>
    <w:rsid w:val="0024283B"/>
    <w:rsid w:val="00242E63"/>
    <w:rsid w:val="00247387"/>
    <w:rsid w:val="0025032D"/>
    <w:rsid w:val="002503C1"/>
    <w:rsid w:val="0025121E"/>
    <w:rsid w:val="00254BC0"/>
    <w:rsid w:val="00255351"/>
    <w:rsid w:val="00256992"/>
    <w:rsid w:val="00256BBC"/>
    <w:rsid w:val="00256CA1"/>
    <w:rsid w:val="00256CFC"/>
    <w:rsid w:val="00257E41"/>
    <w:rsid w:val="0026004D"/>
    <w:rsid w:val="00261568"/>
    <w:rsid w:val="00261750"/>
    <w:rsid w:val="002640DD"/>
    <w:rsid w:val="00264F00"/>
    <w:rsid w:val="00275D12"/>
    <w:rsid w:val="00283C44"/>
    <w:rsid w:val="002849E1"/>
    <w:rsid w:val="00284FEB"/>
    <w:rsid w:val="002855C4"/>
    <w:rsid w:val="00285A8A"/>
    <w:rsid w:val="002860C4"/>
    <w:rsid w:val="00286114"/>
    <w:rsid w:val="002879F0"/>
    <w:rsid w:val="00292A07"/>
    <w:rsid w:val="002936C7"/>
    <w:rsid w:val="00297136"/>
    <w:rsid w:val="002976E2"/>
    <w:rsid w:val="00297CF7"/>
    <w:rsid w:val="002A378C"/>
    <w:rsid w:val="002A54A2"/>
    <w:rsid w:val="002A6F1E"/>
    <w:rsid w:val="002B40D5"/>
    <w:rsid w:val="002B4931"/>
    <w:rsid w:val="002B4A50"/>
    <w:rsid w:val="002B5741"/>
    <w:rsid w:val="002B5A34"/>
    <w:rsid w:val="002C1073"/>
    <w:rsid w:val="002C109D"/>
    <w:rsid w:val="002C4710"/>
    <w:rsid w:val="002C5D81"/>
    <w:rsid w:val="002C7081"/>
    <w:rsid w:val="002D2902"/>
    <w:rsid w:val="002D5DDF"/>
    <w:rsid w:val="002D7B21"/>
    <w:rsid w:val="002E21DA"/>
    <w:rsid w:val="002E472E"/>
    <w:rsid w:val="002E7097"/>
    <w:rsid w:val="002F18DF"/>
    <w:rsid w:val="002F690F"/>
    <w:rsid w:val="003001F7"/>
    <w:rsid w:val="00300A98"/>
    <w:rsid w:val="0030257B"/>
    <w:rsid w:val="00304AFF"/>
    <w:rsid w:val="00305409"/>
    <w:rsid w:val="00306B6A"/>
    <w:rsid w:val="00311185"/>
    <w:rsid w:val="00317737"/>
    <w:rsid w:val="0033096E"/>
    <w:rsid w:val="00331192"/>
    <w:rsid w:val="00332FB7"/>
    <w:rsid w:val="00335A82"/>
    <w:rsid w:val="00335AE6"/>
    <w:rsid w:val="00335D7A"/>
    <w:rsid w:val="003411E1"/>
    <w:rsid w:val="003428A8"/>
    <w:rsid w:val="003519FF"/>
    <w:rsid w:val="00353651"/>
    <w:rsid w:val="00354EC8"/>
    <w:rsid w:val="00355AF5"/>
    <w:rsid w:val="003562A5"/>
    <w:rsid w:val="003609EF"/>
    <w:rsid w:val="00360EA4"/>
    <w:rsid w:val="00361EB3"/>
    <w:rsid w:val="0036231A"/>
    <w:rsid w:val="0037060F"/>
    <w:rsid w:val="003731BB"/>
    <w:rsid w:val="0037349B"/>
    <w:rsid w:val="0037350D"/>
    <w:rsid w:val="00374DD4"/>
    <w:rsid w:val="003769F1"/>
    <w:rsid w:val="00383093"/>
    <w:rsid w:val="00386293"/>
    <w:rsid w:val="003871FB"/>
    <w:rsid w:val="00390188"/>
    <w:rsid w:val="00390F1E"/>
    <w:rsid w:val="00391C24"/>
    <w:rsid w:val="00392A1D"/>
    <w:rsid w:val="003935BA"/>
    <w:rsid w:val="00394087"/>
    <w:rsid w:val="00396F5E"/>
    <w:rsid w:val="003978C1"/>
    <w:rsid w:val="003A0214"/>
    <w:rsid w:val="003A2E09"/>
    <w:rsid w:val="003A615E"/>
    <w:rsid w:val="003B3936"/>
    <w:rsid w:val="003B402A"/>
    <w:rsid w:val="003B4FC0"/>
    <w:rsid w:val="003B5B9B"/>
    <w:rsid w:val="003B65C8"/>
    <w:rsid w:val="003C078C"/>
    <w:rsid w:val="003C2C79"/>
    <w:rsid w:val="003C542E"/>
    <w:rsid w:val="003C5B27"/>
    <w:rsid w:val="003C5EF5"/>
    <w:rsid w:val="003D2745"/>
    <w:rsid w:val="003D2F62"/>
    <w:rsid w:val="003D3C25"/>
    <w:rsid w:val="003D3E22"/>
    <w:rsid w:val="003D44C0"/>
    <w:rsid w:val="003D7823"/>
    <w:rsid w:val="003E11D1"/>
    <w:rsid w:val="003E1A36"/>
    <w:rsid w:val="003E29F8"/>
    <w:rsid w:val="003E3329"/>
    <w:rsid w:val="003E7571"/>
    <w:rsid w:val="003E7CBE"/>
    <w:rsid w:val="003F5E67"/>
    <w:rsid w:val="003F678D"/>
    <w:rsid w:val="00400AA5"/>
    <w:rsid w:val="00402275"/>
    <w:rsid w:val="004069E2"/>
    <w:rsid w:val="00407B42"/>
    <w:rsid w:val="00410371"/>
    <w:rsid w:val="00410B08"/>
    <w:rsid w:val="00411AE8"/>
    <w:rsid w:val="00413682"/>
    <w:rsid w:val="004157E6"/>
    <w:rsid w:val="00415A0A"/>
    <w:rsid w:val="00416AE4"/>
    <w:rsid w:val="00416E46"/>
    <w:rsid w:val="004178F5"/>
    <w:rsid w:val="0042040F"/>
    <w:rsid w:val="00423ED7"/>
    <w:rsid w:val="004242F1"/>
    <w:rsid w:val="00433357"/>
    <w:rsid w:val="00434D85"/>
    <w:rsid w:val="00435786"/>
    <w:rsid w:val="00451E7C"/>
    <w:rsid w:val="004526B1"/>
    <w:rsid w:val="00453C12"/>
    <w:rsid w:val="0045518A"/>
    <w:rsid w:val="004567ED"/>
    <w:rsid w:val="004605B6"/>
    <w:rsid w:val="00460924"/>
    <w:rsid w:val="00460A7A"/>
    <w:rsid w:val="00461B73"/>
    <w:rsid w:val="00463EEA"/>
    <w:rsid w:val="0047168C"/>
    <w:rsid w:val="004726BE"/>
    <w:rsid w:val="00472CDA"/>
    <w:rsid w:val="00476572"/>
    <w:rsid w:val="00483EBB"/>
    <w:rsid w:val="00491B3E"/>
    <w:rsid w:val="00492BF9"/>
    <w:rsid w:val="004959AC"/>
    <w:rsid w:val="004A73CE"/>
    <w:rsid w:val="004B1245"/>
    <w:rsid w:val="004B2216"/>
    <w:rsid w:val="004B6336"/>
    <w:rsid w:val="004B743D"/>
    <w:rsid w:val="004B75B7"/>
    <w:rsid w:val="004B7E9A"/>
    <w:rsid w:val="004C78BC"/>
    <w:rsid w:val="004D2065"/>
    <w:rsid w:val="004D242A"/>
    <w:rsid w:val="004D2636"/>
    <w:rsid w:val="004D2BD3"/>
    <w:rsid w:val="004D3B99"/>
    <w:rsid w:val="004D4090"/>
    <w:rsid w:val="004D4FEF"/>
    <w:rsid w:val="004D7616"/>
    <w:rsid w:val="004E764C"/>
    <w:rsid w:val="004F1550"/>
    <w:rsid w:val="004F4020"/>
    <w:rsid w:val="004F4DC6"/>
    <w:rsid w:val="004F6BD8"/>
    <w:rsid w:val="0050425D"/>
    <w:rsid w:val="00506B71"/>
    <w:rsid w:val="00506DA0"/>
    <w:rsid w:val="00507883"/>
    <w:rsid w:val="00510D67"/>
    <w:rsid w:val="0051580D"/>
    <w:rsid w:val="00517C0F"/>
    <w:rsid w:val="00520D58"/>
    <w:rsid w:val="005305FC"/>
    <w:rsid w:val="00531AE7"/>
    <w:rsid w:val="005328CE"/>
    <w:rsid w:val="0053412D"/>
    <w:rsid w:val="0053654C"/>
    <w:rsid w:val="00536C81"/>
    <w:rsid w:val="005376EF"/>
    <w:rsid w:val="005416C9"/>
    <w:rsid w:val="00542195"/>
    <w:rsid w:val="00543AAE"/>
    <w:rsid w:val="00546A65"/>
    <w:rsid w:val="00546CC0"/>
    <w:rsid w:val="00547111"/>
    <w:rsid w:val="005513AB"/>
    <w:rsid w:val="005560A2"/>
    <w:rsid w:val="005606C8"/>
    <w:rsid w:val="0056111E"/>
    <w:rsid w:val="00561F20"/>
    <w:rsid w:val="005626D8"/>
    <w:rsid w:val="00563445"/>
    <w:rsid w:val="00563B7D"/>
    <w:rsid w:val="0056528B"/>
    <w:rsid w:val="0056617A"/>
    <w:rsid w:val="00566918"/>
    <w:rsid w:val="00571064"/>
    <w:rsid w:val="005726B4"/>
    <w:rsid w:val="00573773"/>
    <w:rsid w:val="0057624D"/>
    <w:rsid w:val="00577DE8"/>
    <w:rsid w:val="005839C4"/>
    <w:rsid w:val="005871F2"/>
    <w:rsid w:val="00587672"/>
    <w:rsid w:val="00587B3E"/>
    <w:rsid w:val="005923B8"/>
    <w:rsid w:val="00592D74"/>
    <w:rsid w:val="0059607B"/>
    <w:rsid w:val="005A6E50"/>
    <w:rsid w:val="005A76F6"/>
    <w:rsid w:val="005B2FA2"/>
    <w:rsid w:val="005B3FB2"/>
    <w:rsid w:val="005B5150"/>
    <w:rsid w:val="005B567A"/>
    <w:rsid w:val="005C1F0A"/>
    <w:rsid w:val="005C3700"/>
    <w:rsid w:val="005C5A1A"/>
    <w:rsid w:val="005C6366"/>
    <w:rsid w:val="005D6F01"/>
    <w:rsid w:val="005E04C5"/>
    <w:rsid w:val="005E2C44"/>
    <w:rsid w:val="005E2C9C"/>
    <w:rsid w:val="005E3A4B"/>
    <w:rsid w:val="005E3E4F"/>
    <w:rsid w:val="005E3EA5"/>
    <w:rsid w:val="005E60FA"/>
    <w:rsid w:val="005E72CA"/>
    <w:rsid w:val="005F0468"/>
    <w:rsid w:val="005F1652"/>
    <w:rsid w:val="005F2F2F"/>
    <w:rsid w:val="005F3D31"/>
    <w:rsid w:val="005F542C"/>
    <w:rsid w:val="005F6E40"/>
    <w:rsid w:val="00602295"/>
    <w:rsid w:val="006046C4"/>
    <w:rsid w:val="00605391"/>
    <w:rsid w:val="00606C88"/>
    <w:rsid w:val="006111AE"/>
    <w:rsid w:val="00614064"/>
    <w:rsid w:val="00614683"/>
    <w:rsid w:val="00621073"/>
    <w:rsid w:val="00621188"/>
    <w:rsid w:val="00625520"/>
    <w:rsid w:val="006257ED"/>
    <w:rsid w:val="006308C5"/>
    <w:rsid w:val="00631AE8"/>
    <w:rsid w:val="00636B24"/>
    <w:rsid w:val="0064040A"/>
    <w:rsid w:val="006457E0"/>
    <w:rsid w:val="00645FB4"/>
    <w:rsid w:val="006471F5"/>
    <w:rsid w:val="00647852"/>
    <w:rsid w:val="00653288"/>
    <w:rsid w:val="00654413"/>
    <w:rsid w:val="006545F1"/>
    <w:rsid w:val="006551BC"/>
    <w:rsid w:val="00656F3D"/>
    <w:rsid w:val="006628FE"/>
    <w:rsid w:val="00663A76"/>
    <w:rsid w:val="00665C47"/>
    <w:rsid w:val="006665A7"/>
    <w:rsid w:val="00671F04"/>
    <w:rsid w:val="006731BC"/>
    <w:rsid w:val="006734AA"/>
    <w:rsid w:val="00674D6F"/>
    <w:rsid w:val="0067732F"/>
    <w:rsid w:val="006773DF"/>
    <w:rsid w:val="00677E2F"/>
    <w:rsid w:val="00683F68"/>
    <w:rsid w:val="00690781"/>
    <w:rsid w:val="00691A0C"/>
    <w:rsid w:val="00691B2D"/>
    <w:rsid w:val="00692E6B"/>
    <w:rsid w:val="00695808"/>
    <w:rsid w:val="00695F4E"/>
    <w:rsid w:val="00696698"/>
    <w:rsid w:val="006A273D"/>
    <w:rsid w:val="006A35CE"/>
    <w:rsid w:val="006A3D0A"/>
    <w:rsid w:val="006A40CA"/>
    <w:rsid w:val="006A52EE"/>
    <w:rsid w:val="006A580B"/>
    <w:rsid w:val="006B198A"/>
    <w:rsid w:val="006B46FB"/>
    <w:rsid w:val="006B7516"/>
    <w:rsid w:val="006B76C8"/>
    <w:rsid w:val="006B791B"/>
    <w:rsid w:val="006C14AB"/>
    <w:rsid w:val="006C4AD8"/>
    <w:rsid w:val="006C6E94"/>
    <w:rsid w:val="006D1070"/>
    <w:rsid w:val="006D24B2"/>
    <w:rsid w:val="006D63E6"/>
    <w:rsid w:val="006D6503"/>
    <w:rsid w:val="006D7F1A"/>
    <w:rsid w:val="006E0C19"/>
    <w:rsid w:val="006E14A5"/>
    <w:rsid w:val="006E21FB"/>
    <w:rsid w:val="006E5879"/>
    <w:rsid w:val="006E7968"/>
    <w:rsid w:val="006F0022"/>
    <w:rsid w:val="006F2169"/>
    <w:rsid w:val="006F3608"/>
    <w:rsid w:val="006F57C6"/>
    <w:rsid w:val="006F6580"/>
    <w:rsid w:val="006F6A51"/>
    <w:rsid w:val="006F6AD3"/>
    <w:rsid w:val="007003A1"/>
    <w:rsid w:val="00700E24"/>
    <w:rsid w:val="0070282B"/>
    <w:rsid w:val="0070446A"/>
    <w:rsid w:val="007048C9"/>
    <w:rsid w:val="00705B45"/>
    <w:rsid w:val="0070629C"/>
    <w:rsid w:val="00716063"/>
    <w:rsid w:val="007175A4"/>
    <w:rsid w:val="00720318"/>
    <w:rsid w:val="007223AB"/>
    <w:rsid w:val="007229AF"/>
    <w:rsid w:val="0072536E"/>
    <w:rsid w:val="00726410"/>
    <w:rsid w:val="00726AA3"/>
    <w:rsid w:val="00730585"/>
    <w:rsid w:val="00732396"/>
    <w:rsid w:val="00732565"/>
    <w:rsid w:val="0073290B"/>
    <w:rsid w:val="007338F4"/>
    <w:rsid w:val="00733B11"/>
    <w:rsid w:val="00740F03"/>
    <w:rsid w:val="00743F8C"/>
    <w:rsid w:val="007461E0"/>
    <w:rsid w:val="00747535"/>
    <w:rsid w:val="0075152C"/>
    <w:rsid w:val="00754EAF"/>
    <w:rsid w:val="007550E0"/>
    <w:rsid w:val="0075521D"/>
    <w:rsid w:val="00756E3C"/>
    <w:rsid w:val="00760062"/>
    <w:rsid w:val="00780819"/>
    <w:rsid w:val="00781034"/>
    <w:rsid w:val="00791B56"/>
    <w:rsid w:val="00792342"/>
    <w:rsid w:val="00797592"/>
    <w:rsid w:val="007977A8"/>
    <w:rsid w:val="007A4E66"/>
    <w:rsid w:val="007A5F42"/>
    <w:rsid w:val="007A6D9A"/>
    <w:rsid w:val="007B0676"/>
    <w:rsid w:val="007B3C1E"/>
    <w:rsid w:val="007B512A"/>
    <w:rsid w:val="007B5274"/>
    <w:rsid w:val="007B554D"/>
    <w:rsid w:val="007C1733"/>
    <w:rsid w:val="007C2097"/>
    <w:rsid w:val="007C6E4F"/>
    <w:rsid w:val="007D119B"/>
    <w:rsid w:val="007D27AC"/>
    <w:rsid w:val="007D30E2"/>
    <w:rsid w:val="007D5DEC"/>
    <w:rsid w:val="007D6A07"/>
    <w:rsid w:val="007D7EEE"/>
    <w:rsid w:val="007E2645"/>
    <w:rsid w:val="007E4E8C"/>
    <w:rsid w:val="007F1540"/>
    <w:rsid w:val="007F3118"/>
    <w:rsid w:val="007F5D3E"/>
    <w:rsid w:val="007F7259"/>
    <w:rsid w:val="00800176"/>
    <w:rsid w:val="00801C07"/>
    <w:rsid w:val="00802330"/>
    <w:rsid w:val="00802661"/>
    <w:rsid w:val="00802A7A"/>
    <w:rsid w:val="00803809"/>
    <w:rsid w:val="0080387D"/>
    <w:rsid w:val="008040A8"/>
    <w:rsid w:val="00810EC2"/>
    <w:rsid w:val="00810FB1"/>
    <w:rsid w:val="008112A0"/>
    <w:rsid w:val="008155D1"/>
    <w:rsid w:val="008171ED"/>
    <w:rsid w:val="00817E96"/>
    <w:rsid w:val="008208BA"/>
    <w:rsid w:val="00822AE7"/>
    <w:rsid w:val="0082524B"/>
    <w:rsid w:val="008270DE"/>
    <w:rsid w:val="00827325"/>
    <w:rsid w:val="008279FA"/>
    <w:rsid w:val="00830F3C"/>
    <w:rsid w:val="00832D10"/>
    <w:rsid w:val="00835EE5"/>
    <w:rsid w:val="00843803"/>
    <w:rsid w:val="00843B43"/>
    <w:rsid w:val="0084475E"/>
    <w:rsid w:val="00846B84"/>
    <w:rsid w:val="00850EF1"/>
    <w:rsid w:val="00851571"/>
    <w:rsid w:val="00857369"/>
    <w:rsid w:val="008574F1"/>
    <w:rsid w:val="00857756"/>
    <w:rsid w:val="00860A9C"/>
    <w:rsid w:val="008626E7"/>
    <w:rsid w:val="00863119"/>
    <w:rsid w:val="00864BC8"/>
    <w:rsid w:val="00870EE7"/>
    <w:rsid w:val="008712E9"/>
    <w:rsid w:val="008719BC"/>
    <w:rsid w:val="00874224"/>
    <w:rsid w:val="008817AE"/>
    <w:rsid w:val="008853F2"/>
    <w:rsid w:val="008863B9"/>
    <w:rsid w:val="00886C1D"/>
    <w:rsid w:val="00890E3D"/>
    <w:rsid w:val="00892406"/>
    <w:rsid w:val="00892EBD"/>
    <w:rsid w:val="008936F7"/>
    <w:rsid w:val="00894B89"/>
    <w:rsid w:val="00896627"/>
    <w:rsid w:val="00897D2B"/>
    <w:rsid w:val="008A45A6"/>
    <w:rsid w:val="008A740B"/>
    <w:rsid w:val="008B2281"/>
    <w:rsid w:val="008B26AB"/>
    <w:rsid w:val="008B4AD1"/>
    <w:rsid w:val="008B77F8"/>
    <w:rsid w:val="008C2982"/>
    <w:rsid w:val="008C6362"/>
    <w:rsid w:val="008C6EFD"/>
    <w:rsid w:val="008C7D5B"/>
    <w:rsid w:val="008D26B4"/>
    <w:rsid w:val="008D6F52"/>
    <w:rsid w:val="008E0A25"/>
    <w:rsid w:val="008E304E"/>
    <w:rsid w:val="008E4AB8"/>
    <w:rsid w:val="008E5885"/>
    <w:rsid w:val="008F0450"/>
    <w:rsid w:val="008F3789"/>
    <w:rsid w:val="008F686C"/>
    <w:rsid w:val="008F7276"/>
    <w:rsid w:val="0090068D"/>
    <w:rsid w:val="00903D0A"/>
    <w:rsid w:val="00903F2E"/>
    <w:rsid w:val="00913304"/>
    <w:rsid w:val="009148DE"/>
    <w:rsid w:val="00915AC0"/>
    <w:rsid w:val="00915E95"/>
    <w:rsid w:val="0091730D"/>
    <w:rsid w:val="00917493"/>
    <w:rsid w:val="00921CEC"/>
    <w:rsid w:val="0092223D"/>
    <w:rsid w:val="009224E9"/>
    <w:rsid w:val="00927A8C"/>
    <w:rsid w:val="00934B29"/>
    <w:rsid w:val="00941E30"/>
    <w:rsid w:val="0094349A"/>
    <w:rsid w:val="009464F9"/>
    <w:rsid w:val="00951A16"/>
    <w:rsid w:val="0095239F"/>
    <w:rsid w:val="00953AA4"/>
    <w:rsid w:val="00954E54"/>
    <w:rsid w:val="00957281"/>
    <w:rsid w:val="009606FD"/>
    <w:rsid w:val="0096301C"/>
    <w:rsid w:val="0096690E"/>
    <w:rsid w:val="009702B7"/>
    <w:rsid w:val="0097209E"/>
    <w:rsid w:val="0097453B"/>
    <w:rsid w:val="009766C5"/>
    <w:rsid w:val="009777D9"/>
    <w:rsid w:val="00977E65"/>
    <w:rsid w:val="0098103D"/>
    <w:rsid w:val="00981F60"/>
    <w:rsid w:val="00982327"/>
    <w:rsid w:val="00984DCC"/>
    <w:rsid w:val="00985539"/>
    <w:rsid w:val="0098573A"/>
    <w:rsid w:val="00985AFF"/>
    <w:rsid w:val="009869B6"/>
    <w:rsid w:val="00991B88"/>
    <w:rsid w:val="00992E79"/>
    <w:rsid w:val="0099500A"/>
    <w:rsid w:val="00996CD3"/>
    <w:rsid w:val="009A1C7B"/>
    <w:rsid w:val="009A1EB3"/>
    <w:rsid w:val="009A2E53"/>
    <w:rsid w:val="009A3252"/>
    <w:rsid w:val="009A507F"/>
    <w:rsid w:val="009A5753"/>
    <w:rsid w:val="009A579D"/>
    <w:rsid w:val="009A6FB0"/>
    <w:rsid w:val="009B2B66"/>
    <w:rsid w:val="009B341E"/>
    <w:rsid w:val="009B5BCD"/>
    <w:rsid w:val="009C2392"/>
    <w:rsid w:val="009C34B0"/>
    <w:rsid w:val="009C664F"/>
    <w:rsid w:val="009D1776"/>
    <w:rsid w:val="009D3914"/>
    <w:rsid w:val="009D4DA6"/>
    <w:rsid w:val="009D57E0"/>
    <w:rsid w:val="009D74EE"/>
    <w:rsid w:val="009D77AE"/>
    <w:rsid w:val="009E1E72"/>
    <w:rsid w:val="009E3297"/>
    <w:rsid w:val="009E74AE"/>
    <w:rsid w:val="009F04A5"/>
    <w:rsid w:val="009F183A"/>
    <w:rsid w:val="009F45D6"/>
    <w:rsid w:val="009F5A96"/>
    <w:rsid w:val="009F6106"/>
    <w:rsid w:val="009F734F"/>
    <w:rsid w:val="00A00564"/>
    <w:rsid w:val="00A0105D"/>
    <w:rsid w:val="00A053C6"/>
    <w:rsid w:val="00A0718C"/>
    <w:rsid w:val="00A07910"/>
    <w:rsid w:val="00A11944"/>
    <w:rsid w:val="00A152DD"/>
    <w:rsid w:val="00A15881"/>
    <w:rsid w:val="00A225E0"/>
    <w:rsid w:val="00A23DD0"/>
    <w:rsid w:val="00A246B6"/>
    <w:rsid w:val="00A24DBF"/>
    <w:rsid w:val="00A261FC"/>
    <w:rsid w:val="00A31109"/>
    <w:rsid w:val="00A343E9"/>
    <w:rsid w:val="00A35E8F"/>
    <w:rsid w:val="00A365ED"/>
    <w:rsid w:val="00A47E70"/>
    <w:rsid w:val="00A50CF0"/>
    <w:rsid w:val="00A512C4"/>
    <w:rsid w:val="00A51ABC"/>
    <w:rsid w:val="00A54DB2"/>
    <w:rsid w:val="00A602EB"/>
    <w:rsid w:val="00A60C01"/>
    <w:rsid w:val="00A61187"/>
    <w:rsid w:val="00A647B7"/>
    <w:rsid w:val="00A650F3"/>
    <w:rsid w:val="00A65DCD"/>
    <w:rsid w:val="00A664BE"/>
    <w:rsid w:val="00A70939"/>
    <w:rsid w:val="00A71E07"/>
    <w:rsid w:val="00A72E96"/>
    <w:rsid w:val="00A73119"/>
    <w:rsid w:val="00A73C22"/>
    <w:rsid w:val="00A74BCC"/>
    <w:rsid w:val="00A756A4"/>
    <w:rsid w:val="00A75ADE"/>
    <w:rsid w:val="00A76643"/>
    <w:rsid w:val="00A7671C"/>
    <w:rsid w:val="00A80542"/>
    <w:rsid w:val="00A8123D"/>
    <w:rsid w:val="00A812AB"/>
    <w:rsid w:val="00A8171A"/>
    <w:rsid w:val="00A838E1"/>
    <w:rsid w:val="00A83DCB"/>
    <w:rsid w:val="00A8595B"/>
    <w:rsid w:val="00A918D7"/>
    <w:rsid w:val="00A92CA9"/>
    <w:rsid w:val="00A945EE"/>
    <w:rsid w:val="00AA035B"/>
    <w:rsid w:val="00AA2AC7"/>
    <w:rsid w:val="00AA2CBC"/>
    <w:rsid w:val="00AA3EE0"/>
    <w:rsid w:val="00AA5A32"/>
    <w:rsid w:val="00AB0757"/>
    <w:rsid w:val="00AB14CD"/>
    <w:rsid w:val="00AB16F5"/>
    <w:rsid w:val="00AB40F5"/>
    <w:rsid w:val="00AB4C1A"/>
    <w:rsid w:val="00AB606B"/>
    <w:rsid w:val="00AB642D"/>
    <w:rsid w:val="00AB6792"/>
    <w:rsid w:val="00AB7F11"/>
    <w:rsid w:val="00AC012D"/>
    <w:rsid w:val="00AC3B41"/>
    <w:rsid w:val="00AC5820"/>
    <w:rsid w:val="00AD1CD8"/>
    <w:rsid w:val="00AD34FA"/>
    <w:rsid w:val="00AD38B2"/>
    <w:rsid w:val="00AD3B6B"/>
    <w:rsid w:val="00AD47B9"/>
    <w:rsid w:val="00AD6C31"/>
    <w:rsid w:val="00AD6D69"/>
    <w:rsid w:val="00AE0030"/>
    <w:rsid w:val="00AF03FC"/>
    <w:rsid w:val="00AF4655"/>
    <w:rsid w:val="00AF479F"/>
    <w:rsid w:val="00B027E0"/>
    <w:rsid w:val="00B03E58"/>
    <w:rsid w:val="00B1092E"/>
    <w:rsid w:val="00B15B74"/>
    <w:rsid w:val="00B15F48"/>
    <w:rsid w:val="00B1612C"/>
    <w:rsid w:val="00B17F5E"/>
    <w:rsid w:val="00B24991"/>
    <w:rsid w:val="00B258BB"/>
    <w:rsid w:val="00B25ECE"/>
    <w:rsid w:val="00B26B38"/>
    <w:rsid w:val="00B342C9"/>
    <w:rsid w:val="00B356F7"/>
    <w:rsid w:val="00B42E15"/>
    <w:rsid w:val="00B43DA1"/>
    <w:rsid w:val="00B47D26"/>
    <w:rsid w:val="00B52984"/>
    <w:rsid w:val="00B56F00"/>
    <w:rsid w:val="00B627CD"/>
    <w:rsid w:val="00B64BBA"/>
    <w:rsid w:val="00B66D08"/>
    <w:rsid w:val="00B67B97"/>
    <w:rsid w:val="00B70128"/>
    <w:rsid w:val="00B71B0D"/>
    <w:rsid w:val="00B72E86"/>
    <w:rsid w:val="00B73078"/>
    <w:rsid w:val="00B7478A"/>
    <w:rsid w:val="00B757B5"/>
    <w:rsid w:val="00B85B7C"/>
    <w:rsid w:val="00B865FF"/>
    <w:rsid w:val="00B87082"/>
    <w:rsid w:val="00B909DF"/>
    <w:rsid w:val="00B933D9"/>
    <w:rsid w:val="00B93E5D"/>
    <w:rsid w:val="00B957C1"/>
    <w:rsid w:val="00B968C8"/>
    <w:rsid w:val="00BA0874"/>
    <w:rsid w:val="00BA2C59"/>
    <w:rsid w:val="00BA3EC5"/>
    <w:rsid w:val="00BA442E"/>
    <w:rsid w:val="00BA51D9"/>
    <w:rsid w:val="00BA610A"/>
    <w:rsid w:val="00BA63E0"/>
    <w:rsid w:val="00BB00CC"/>
    <w:rsid w:val="00BB526F"/>
    <w:rsid w:val="00BB5B93"/>
    <w:rsid w:val="00BB5DFC"/>
    <w:rsid w:val="00BB6827"/>
    <w:rsid w:val="00BB742B"/>
    <w:rsid w:val="00BC255D"/>
    <w:rsid w:val="00BC3861"/>
    <w:rsid w:val="00BD1BA5"/>
    <w:rsid w:val="00BD279D"/>
    <w:rsid w:val="00BD3A5A"/>
    <w:rsid w:val="00BD3B50"/>
    <w:rsid w:val="00BD3C2C"/>
    <w:rsid w:val="00BD4555"/>
    <w:rsid w:val="00BD4BD9"/>
    <w:rsid w:val="00BD590F"/>
    <w:rsid w:val="00BD5B03"/>
    <w:rsid w:val="00BD6153"/>
    <w:rsid w:val="00BD6BB8"/>
    <w:rsid w:val="00BE1F14"/>
    <w:rsid w:val="00BE208F"/>
    <w:rsid w:val="00BE4519"/>
    <w:rsid w:val="00BE6FC1"/>
    <w:rsid w:val="00BF306D"/>
    <w:rsid w:val="00C00591"/>
    <w:rsid w:val="00C00E7F"/>
    <w:rsid w:val="00C02E45"/>
    <w:rsid w:val="00C0650C"/>
    <w:rsid w:val="00C0704D"/>
    <w:rsid w:val="00C1295A"/>
    <w:rsid w:val="00C13C8B"/>
    <w:rsid w:val="00C152AC"/>
    <w:rsid w:val="00C17F7C"/>
    <w:rsid w:val="00C21D90"/>
    <w:rsid w:val="00C21E1B"/>
    <w:rsid w:val="00C223AF"/>
    <w:rsid w:val="00C24AC8"/>
    <w:rsid w:val="00C25C2E"/>
    <w:rsid w:val="00C2663F"/>
    <w:rsid w:val="00C30DF2"/>
    <w:rsid w:val="00C3400A"/>
    <w:rsid w:val="00C3448F"/>
    <w:rsid w:val="00C3619F"/>
    <w:rsid w:val="00C36B02"/>
    <w:rsid w:val="00C37877"/>
    <w:rsid w:val="00C434D3"/>
    <w:rsid w:val="00C50B74"/>
    <w:rsid w:val="00C5351C"/>
    <w:rsid w:val="00C54C8B"/>
    <w:rsid w:val="00C54F74"/>
    <w:rsid w:val="00C5768D"/>
    <w:rsid w:val="00C57C6B"/>
    <w:rsid w:val="00C62D4A"/>
    <w:rsid w:val="00C6590E"/>
    <w:rsid w:val="00C66BA2"/>
    <w:rsid w:val="00C70514"/>
    <w:rsid w:val="00C73658"/>
    <w:rsid w:val="00C740A0"/>
    <w:rsid w:val="00C741AD"/>
    <w:rsid w:val="00C7458D"/>
    <w:rsid w:val="00C7605B"/>
    <w:rsid w:val="00C83647"/>
    <w:rsid w:val="00C934BC"/>
    <w:rsid w:val="00C945C7"/>
    <w:rsid w:val="00C95985"/>
    <w:rsid w:val="00C9784C"/>
    <w:rsid w:val="00CA2C88"/>
    <w:rsid w:val="00CA3EC4"/>
    <w:rsid w:val="00CB4BAF"/>
    <w:rsid w:val="00CC0A7D"/>
    <w:rsid w:val="00CC1315"/>
    <w:rsid w:val="00CC3793"/>
    <w:rsid w:val="00CC5026"/>
    <w:rsid w:val="00CC68D0"/>
    <w:rsid w:val="00CC6A8A"/>
    <w:rsid w:val="00CC7298"/>
    <w:rsid w:val="00CD10E8"/>
    <w:rsid w:val="00CD76ED"/>
    <w:rsid w:val="00CE36B5"/>
    <w:rsid w:val="00CE5E66"/>
    <w:rsid w:val="00CF0D33"/>
    <w:rsid w:val="00CF1863"/>
    <w:rsid w:val="00CF3314"/>
    <w:rsid w:val="00CF49AE"/>
    <w:rsid w:val="00CF6521"/>
    <w:rsid w:val="00D00E2B"/>
    <w:rsid w:val="00D013C1"/>
    <w:rsid w:val="00D03F9A"/>
    <w:rsid w:val="00D06D51"/>
    <w:rsid w:val="00D076D0"/>
    <w:rsid w:val="00D12113"/>
    <w:rsid w:val="00D13F79"/>
    <w:rsid w:val="00D241CA"/>
    <w:rsid w:val="00D241E4"/>
    <w:rsid w:val="00D24991"/>
    <w:rsid w:val="00D330B5"/>
    <w:rsid w:val="00D3533A"/>
    <w:rsid w:val="00D35D1A"/>
    <w:rsid w:val="00D360F6"/>
    <w:rsid w:val="00D375CB"/>
    <w:rsid w:val="00D379CF"/>
    <w:rsid w:val="00D40B0F"/>
    <w:rsid w:val="00D40E72"/>
    <w:rsid w:val="00D44505"/>
    <w:rsid w:val="00D46A67"/>
    <w:rsid w:val="00D46EFB"/>
    <w:rsid w:val="00D50255"/>
    <w:rsid w:val="00D51FC9"/>
    <w:rsid w:val="00D53888"/>
    <w:rsid w:val="00D548A9"/>
    <w:rsid w:val="00D6086C"/>
    <w:rsid w:val="00D66520"/>
    <w:rsid w:val="00D66613"/>
    <w:rsid w:val="00D75487"/>
    <w:rsid w:val="00D8315F"/>
    <w:rsid w:val="00D85608"/>
    <w:rsid w:val="00D90000"/>
    <w:rsid w:val="00D9151F"/>
    <w:rsid w:val="00D91F31"/>
    <w:rsid w:val="00D929F0"/>
    <w:rsid w:val="00D96343"/>
    <w:rsid w:val="00DA0629"/>
    <w:rsid w:val="00DA45F2"/>
    <w:rsid w:val="00DA6EEB"/>
    <w:rsid w:val="00DB26D8"/>
    <w:rsid w:val="00DC052D"/>
    <w:rsid w:val="00DC6682"/>
    <w:rsid w:val="00DD00C3"/>
    <w:rsid w:val="00DD234E"/>
    <w:rsid w:val="00DD418C"/>
    <w:rsid w:val="00DD5B9D"/>
    <w:rsid w:val="00DD7393"/>
    <w:rsid w:val="00DE13F4"/>
    <w:rsid w:val="00DE34CF"/>
    <w:rsid w:val="00DE36FB"/>
    <w:rsid w:val="00DE4884"/>
    <w:rsid w:val="00DE68F4"/>
    <w:rsid w:val="00DF0A4D"/>
    <w:rsid w:val="00DF59D7"/>
    <w:rsid w:val="00E02E67"/>
    <w:rsid w:val="00E0337A"/>
    <w:rsid w:val="00E044BB"/>
    <w:rsid w:val="00E07527"/>
    <w:rsid w:val="00E11E12"/>
    <w:rsid w:val="00E12809"/>
    <w:rsid w:val="00E12BBF"/>
    <w:rsid w:val="00E134ED"/>
    <w:rsid w:val="00E13F3D"/>
    <w:rsid w:val="00E1414C"/>
    <w:rsid w:val="00E152A6"/>
    <w:rsid w:val="00E16A77"/>
    <w:rsid w:val="00E16BB6"/>
    <w:rsid w:val="00E16F0A"/>
    <w:rsid w:val="00E1784E"/>
    <w:rsid w:val="00E17C0D"/>
    <w:rsid w:val="00E226BE"/>
    <w:rsid w:val="00E226F3"/>
    <w:rsid w:val="00E241E7"/>
    <w:rsid w:val="00E3004F"/>
    <w:rsid w:val="00E30403"/>
    <w:rsid w:val="00E34898"/>
    <w:rsid w:val="00E36E9A"/>
    <w:rsid w:val="00E41CA2"/>
    <w:rsid w:val="00E43FA5"/>
    <w:rsid w:val="00E537DA"/>
    <w:rsid w:val="00E53D6D"/>
    <w:rsid w:val="00E60C38"/>
    <w:rsid w:val="00E61037"/>
    <w:rsid w:val="00E64AC6"/>
    <w:rsid w:val="00E64CA8"/>
    <w:rsid w:val="00E717EF"/>
    <w:rsid w:val="00E71807"/>
    <w:rsid w:val="00E82107"/>
    <w:rsid w:val="00E850E6"/>
    <w:rsid w:val="00E85FCA"/>
    <w:rsid w:val="00E873BF"/>
    <w:rsid w:val="00E929D3"/>
    <w:rsid w:val="00E93BCB"/>
    <w:rsid w:val="00E94D24"/>
    <w:rsid w:val="00EA09FA"/>
    <w:rsid w:val="00EA0DCC"/>
    <w:rsid w:val="00EA302D"/>
    <w:rsid w:val="00EB09B7"/>
    <w:rsid w:val="00EB44E0"/>
    <w:rsid w:val="00EB4B66"/>
    <w:rsid w:val="00EB6E4F"/>
    <w:rsid w:val="00EC387D"/>
    <w:rsid w:val="00EC67A6"/>
    <w:rsid w:val="00ED16F9"/>
    <w:rsid w:val="00ED18F3"/>
    <w:rsid w:val="00ED1E9C"/>
    <w:rsid w:val="00ED39B7"/>
    <w:rsid w:val="00ED45E5"/>
    <w:rsid w:val="00ED4AD8"/>
    <w:rsid w:val="00ED4EE9"/>
    <w:rsid w:val="00ED57C8"/>
    <w:rsid w:val="00EE1092"/>
    <w:rsid w:val="00EE1DA6"/>
    <w:rsid w:val="00EE2C58"/>
    <w:rsid w:val="00EE423A"/>
    <w:rsid w:val="00EE4786"/>
    <w:rsid w:val="00EE53D3"/>
    <w:rsid w:val="00EE7038"/>
    <w:rsid w:val="00EE7D7C"/>
    <w:rsid w:val="00EF09CE"/>
    <w:rsid w:val="00EF2E00"/>
    <w:rsid w:val="00EF3913"/>
    <w:rsid w:val="00EF5FB8"/>
    <w:rsid w:val="00EF64F3"/>
    <w:rsid w:val="00F0102F"/>
    <w:rsid w:val="00F05200"/>
    <w:rsid w:val="00F06440"/>
    <w:rsid w:val="00F06A4F"/>
    <w:rsid w:val="00F105D6"/>
    <w:rsid w:val="00F126C4"/>
    <w:rsid w:val="00F12E11"/>
    <w:rsid w:val="00F1761B"/>
    <w:rsid w:val="00F21433"/>
    <w:rsid w:val="00F25D98"/>
    <w:rsid w:val="00F300FB"/>
    <w:rsid w:val="00F3164F"/>
    <w:rsid w:val="00F320CB"/>
    <w:rsid w:val="00F34E5C"/>
    <w:rsid w:val="00F36966"/>
    <w:rsid w:val="00F36FC1"/>
    <w:rsid w:val="00F41FC4"/>
    <w:rsid w:val="00F420DB"/>
    <w:rsid w:val="00F43C68"/>
    <w:rsid w:val="00F452BC"/>
    <w:rsid w:val="00F46FCB"/>
    <w:rsid w:val="00F517B0"/>
    <w:rsid w:val="00F55CAC"/>
    <w:rsid w:val="00F564C7"/>
    <w:rsid w:val="00F61B6E"/>
    <w:rsid w:val="00F61EBD"/>
    <w:rsid w:val="00F62E47"/>
    <w:rsid w:val="00F64A35"/>
    <w:rsid w:val="00F64B3A"/>
    <w:rsid w:val="00F65B41"/>
    <w:rsid w:val="00F670EF"/>
    <w:rsid w:val="00F71CD8"/>
    <w:rsid w:val="00F72AC9"/>
    <w:rsid w:val="00F74B99"/>
    <w:rsid w:val="00F7577D"/>
    <w:rsid w:val="00F7676C"/>
    <w:rsid w:val="00F76C43"/>
    <w:rsid w:val="00F77050"/>
    <w:rsid w:val="00F7707C"/>
    <w:rsid w:val="00F7796E"/>
    <w:rsid w:val="00F8015E"/>
    <w:rsid w:val="00F80AEE"/>
    <w:rsid w:val="00F818AA"/>
    <w:rsid w:val="00F840A2"/>
    <w:rsid w:val="00F84287"/>
    <w:rsid w:val="00F854C1"/>
    <w:rsid w:val="00F91669"/>
    <w:rsid w:val="00F921DA"/>
    <w:rsid w:val="00F97607"/>
    <w:rsid w:val="00FA16F2"/>
    <w:rsid w:val="00FA19FD"/>
    <w:rsid w:val="00FA4932"/>
    <w:rsid w:val="00FA7269"/>
    <w:rsid w:val="00FB0AB2"/>
    <w:rsid w:val="00FB1C2B"/>
    <w:rsid w:val="00FB24F2"/>
    <w:rsid w:val="00FB4EAF"/>
    <w:rsid w:val="00FB6386"/>
    <w:rsid w:val="00FB66CF"/>
    <w:rsid w:val="00FC1850"/>
    <w:rsid w:val="00FC2F59"/>
    <w:rsid w:val="00FC7FD5"/>
    <w:rsid w:val="00FD0E35"/>
    <w:rsid w:val="00FD22BC"/>
    <w:rsid w:val="00FD68F4"/>
    <w:rsid w:val="00FD6971"/>
    <w:rsid w:val="00FD78FF"/>
    <w:rsid w:val="00FE3CCE"/>
    <w:rsid w:val="00FE6FB3"/>
    <w:rsid w:val="00FF0AB2"/>
    <w:rsid w:val="00FF142D"/>
    <w:rsid w:val="00FF2411"/>
    <w:rsid w:val="00FF2666"/>
    <w:rsid w:val="00FF40BA"/>
    <w:rsid w:val="00FF46CE"/>
    <w:rsid w:val="00FF6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B2A1E1-74AE-4D07-A7E7-3442AD73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Normal"/>
    <w:link w:val="ProposalChar"/>
    <w:qFormat/>
    <w:rsid w:val="006545F1"/>
    <w:pPr>
      <w:numPr>
        <w:numId w:val="1"/>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47"/>
    <w:rPr>
      <w:rFonts w:ascii="Arial" w:hAnsi="Arial"/>
      <w:b/>
      <w:noProof/>
      <w:sz w:val="18"/>
      <w:lang w:val="en-GB" w:eastAsia="en-US"/>
    </w:rPr>
  </w:style>
  <w:style w:type="paragraph" w:styleId="Caption">
    <w:name w:val="caption"/>
    <w:basedOn w:val="Normal"/>
    <w:next w:val="Normal"/>
    <w:qFormat/>
    <w:rsid w:val="00A31109"/>
    <w:pPr>
      <w:overflowPunct w:val="0"/>
      <w:autoSpaceDE w:val="0"/>
      <w:autoSpaceDN w:val="0"/>
      <w:adjustRightInd w:val="0"/>
      <w:spacing w:before="120" w:after="120"/>
      <w:textAlignment w:val="baseline"/>
    </w:pPr>
    <w:rPr>
      <w:rFonts w:eastAsia="Times New Roman"/>
      <w:b/>
      <w:lang w:val="en-US"/>
    </w:rPr>
  </w:style>
  <w:style w:type="character" w:customStyle="1" w:styleId="TFChar">
    <w:name w:val="TF Char"/>
    <w:link w:val="TF"/>
    <w:qFormat/>
    <w:rsid w:val="00C37877"/>
    <w:rPr>
      <w:rFonts w:ascii="Arial" w:hAnsi="Arial"/>
      <w:b/>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92A07"/>
    <w:pPr>
      <w:ind w:left="720"/>
      <w:contextualSpacing/>
    </w:pPr>
    <w:rPr>
      <w:rFonts w:eastAsia="Times New Roman"/>
    </w:rPr>
  </w:style>
  <w:style w:type="paragraph" w:styleId="Revision">
    <w:name w:val="Revision"/>
    <w:hidden/>
    <w:uiPriority w:val="99"/>
    <w:semiHidden/>
    <w:rsid w:val="00460A7A"/>
    <w:rPr>
      <w:rFonts w:ascii="Times New Roman" w:hAnsi="Times New Roman"/>
      <w:lang w:val="en-GB" w:eastAsia="en-US"/>
    </w:rPr>
  </w:style>
  <w:style w:type="character" w:customStyle="1" w:styleId="THChar">
    <w:name w:val="TH Char"/>
    <w:link w:val="TH"/>
    <w:qFormat/>
    <w:rsid w:val="00B64BBA"/>
    <w:rPr>
      <w:rFonts w:ascii="Arial" w:hAnsi="Arial"/>
      <w:b/>
      <w:lang w:val="en-GB" w:eastAsia="en-US"/>
    </w:rPr>
  </w:style>
  <w:style w:type="paragraph" w:customStyle="1" w:styleId="TALLeft0">
    <w:name w:val="TAL + Left:  0"/>
    <w:aliases w:val="25 cm,19 cm"/>
    <w:basedOn w:val="TAL"/>
    <w:rsid w:val="002C107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11944"/>
    <w:pPr>
      <w:overflowPunct w:val="0"/>
      <w:autoSpaceDE w:val="0"/>
      <w:autoSpaceDN w:val="0"/>
      <w:adjustRightInd w:val="0"/>
      <w:spacing w:line="0" w:lineRule="atLeast"/>
      <w:ind w:left="284"/>
      <w:textAlignment w:val="baseline"/>
    </w:pPr>
    <w:rPr>
      <w:rFonts w:eastAsia="宋体"/>
      <w:lang w:eastAsia="ko-KR"/>
    </w:rPr>
  </w:style>
  <w:style w:type="character" w:customStyle="1" w:styleId="CommentSubjectChar">
    <w:name w:val="Comment Subject Char"/>
    <w:link w:val="CommentSubject"/>
    <w:rsid w:val="00F818AA"/>
    <w:rPr>
      <w:rFonts w:ascii="Times New Roman" w:hAnsi="Times New Roman"/>
      <w:b/>
      <w:bCs/>
      <w:lang w:val="en-GB" w:eastAsia="en-US"/>
    </w:rPr>
  </w:style>
  <w:style w:type="character" w:customStyle="1" w:styleId="EditorsNoteChar">
    <w:name w:val="Editor's Note Char"/>
    <w:link w:val="EditorsNote"/>
    <w:rsid w:val="00F818AA"/>
    <w:rPr>
      <w:rFonts w:ascii="Times New Roman" w:hAnsi="Times New Roman"/>
      <w:color w:val="FF0000"/>
      <w:lang w:val="en-GB" w:eastAsia="en-US"/>
    </w:rPr>
  </w:style>
  <w:style w:type="character" w:customStyle="1" w:styleId="B1Char">
    <w:name w:val="B1 Char"/>
    <w:link w:val="B10"/>
    <w:qFormat/>
    <w:rsid w:val="00F818AA"/>
    <w:rPr>
      <w:rFonts w:ascii="Times New Roman" w:hAnsi="Times New Roman"/>
      <w:lang w:val="en-GB" w:eastAsia="en-US"/>
    </w:rPr>
  </w:style>
  <w:style w:type="character" w:customStyle="1" w:styleId="BalloonTextChar">
    <w:name w:val="Balloon Text Char"/>
    <w:link w:val="BalloonText"/>
    <w:rsid w:val="00F818AA"/>
    <w:rPr>
      <w:rFonts w:ascii="Tahoma" w:hAnsi="Tahoma" w:cs="Tahoma"/>
      <w:sz w:val="16"/>
      <w:szCs w:val="16"/>
      <w:lang w:val="en-GB" w:eastAsia="en-US"/>
    </w:rPr>
  </w:style>
  <w:style w:type="character" w:customStyle="1" w:styleId="Heading3Char">
    <w:name w:val="Heading 3 Char"/>
    <w:aliases w:val="Underrubrik2 Char,H3 Char"/>
    <w:link w:val="Heading3"/>
    <w:rsid w:val="00F818A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818AA"/>
    <w:rPr>
      <w:rFonts w:ascii="Arial" w:hAnsi="Arial"/>
      <w:sz w:val="24"/>
      <w:lang w:val="en-GB" w:eastAsia="en-US"/>
    </w:rPr>
  </w:style>
  <w:style w:type="character" w:customStyle="1" w:styleId="TALCar">
    <w:name w:val="TAL Car"/>
    <w:qFormat/>
    <w:rsid w:val="00F818AA"/>
    <w:rPr>
      <w:rFonts w:ascii="Arial" w:eastAsia="宋体" w:hAnsi="Arial"/>
      <w:sz w:val="18"/>
      <w:lang w:val="en-GB" w:eastAsia="en-US"/>
    </w:rPr>
  </w:style>
  <w:style w:type="character" w:customStyle="1" w:styleId="CommentTextChar">
    <w:name w:val="Comment Text Char"/>
    <w:link w:val="CommentText"/>
    <w:uiPriority w:val="99"/>
    <w:rsid w:val="00F818AA"/>
    <w:rPr>
      <w:rFonts w:ascii="Times New Roman" w:hAnsi="Times New Roman"/>
      <w:lang w:val="en-GB" w:eastAsia="en-US"/>
    </w:rPr>
  </w:style>
  <w:style w:type="character" w:customStyle="1" w:styleId="FootnoteTextChar">
    <w:name w:val="Footnote Text Char"/>
    <w:link w:val="FootnoteText"/>
    <w:rsid w:val="00F818AA"/>
    <w:rPr>
      <w:rFonts w:ascii="Times New Roman" w:hAnsi="Times New Roman"/>
      <w:sz w:val="16"/>
      <w:lang w:val="en-GB" w:eastAsia="en-US"/>
    </w:rPr>
  </w:style>
  <w:style w:type="paragraph" w:customStyle="1" w:styleId="FL">
    <w:name w:val="FL"/>
    <w:basedOn w:val="Normal"/>
    <w:rsid w:val="00F818A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818AA"/>
    <w:rPr>
      <w:rFonts w:ascii="Times New Roman" w:eastAsia="Times New Roman" w:hAnsi="Times New Roman"/>
      <w:lang w:val="en-GB" w:eastAsia="en-US"/>
    </w:rPr>
  </w:style>
  <w:style w:type="paragraph" w:customStyle="1" w:styleId="B1">
    <w:name w:val="B1+"/>
    <w:basedOn w:val="B10"/>
    <w:link w:val="B1Car"/>
    <w:rsid w:val="00F818AA"/>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818AA"/>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F818A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818AA"/>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aliases w:val="H1 Char"/>
    <w:link w:val="Heading1"/>
    <w:rsid w:val="00F818AA"/>
    <w:rPr>
      <w:rFonts w:ascii="Arial" w:hAnsi="Arial"/>
      <w:sz w:val="36"/>
      <w:lang w:val="en-GB" w:eastAsia="en-US"/>
    </w:rPr>
  </w:style>
  <w:style w:type="character" w:customStyle="1" w:styleId="Heading2Char">
    <w:name w:val="Heading 2 Char"/>
    <w:link w:val="Heading2"/>
    <w:rsid w:val="00F818AA"/>
    <w:rPr>
      <w:rFonts w:ascii="Arial" w:hAnsi="Arial"/>
      <w:sz w:val="32"/>
      <w:lang w:val="en-GB" w:eastAsia="en-US"/>
    </w:rPr>
  </w:style>
  <w:style w:type="character" w:customStyle="1" w:styleId="Heading5Char">
    <w:name w:val="Heading 5 Char"/>
    <w:link w:val="Heading5"/>
    <w:rsid w:val="00F818AA"/>
    <w:rPr>
      <w:rFonts w:ascii="Arial" w:hAnsi="Arial"/>
      <w:sz w:val="22"/>
      <w:lang w:val="en-GB" w:eastAsia="en-US"/>
    </w:rPr>
  </w:style>
  <w:style w:type="character" w:customStyle="1" w:styleId="Heading8Char">
    <w:name w:val="Heading 8 Char"/>
    <w:link w:val="Heading8"/>
    <w:rsid w:val="00F818AA"/>
    <w:rPr>
      <w:rFonts w:ascii="Arial" w:hAnsi="Arial"/>
      <w:sz w:val="36"/>
      <w:lang w:val="en-GB" w:eastAsia="en-US"/>
    </w:rPr>
  </w:style>
  <w:style w:type="character" w:customStyle="1" w:styleId="FooterChar">
    <w:name w:val="Footer Char"/>
    <w:link w:val="Footer"/>
    <w:qFormat/>
    <w:rsid w:val="00F818AA"/>
    <w:rPr>
      <w:rFonts w:ascii="Arial" w:hAnsi="Arial"/>
      <w:b/>
      <w:i/>
      <w:noProof/>
      <w:sz w:val="18"/>
      <w:lang w:val="en-GB" w:eastAsia="en-US"/>
    </w:rPr>
  </w:style>
  <w:style w:type="character" w:customStyle="1" w:styleId="B1Zchn">
    <w:name w:val="B1 Zchn"/>
    <w:rsid w:val="00F818AA"/>
    <w:rPr>
      <w:rFonts w:ascii="Times New Roman" w:eastAsia="Times New Roman" w:hAnsi="Times New Roman" w:cs="Times New Roman"/>
      <w:sz w:val="20"/>
      <w:szCs w:val="20"/>
    </w:rPr>
  </w:style>
  <w:style w:type="character" w:customStyle="1" w:styleId="B2Char">
    <w:name w:val="B2 Char"/>
    <w:link w:val="B2"/>
    <w:rsid w:val="00F818AA"/>
    <w:rPr>
      <w:rFonts w:ascii="Times New Roman" w:hAnsi="Times New Roman"/>
      <w:lang w:val="en-GB" w:eastAsia="en-US"/>
    </w:rPr>
  </w:style>
  <w:style w:type="character" w:customStyle="1" w:styleId="EXChar">
    <w:name w:val="EX Char"/>
    <w:link w:val="EX"/>
    <w:locked/>
    <w:rsid w:val="00F818AA"/>
    <w:rPr>
      <w:rFonts w:ascii="Times New Roman" w:hAnsi="Times New Roman"/>
      <w:lang w:val="en-GB" w:eastAsia="en-US"/>
    </w:rPr>
  </w:style>
  <w:style w:type="character" w:customStyle="1" w:styleId="TFZchn">
    <w:name w:val="TF Zchn"/>
    <w:qFormat/>
    <w:rsid w:val="00F818AA"/>
    <w:rPr>
      <w:rFonts w:ascii="Arial" w:hAnsi="Arial"/>
      <w:b/>
      <w:lang w:val="en-GB" w:eastAsia="en-US"/>
    </w:rPr>
  </w:style>
  <w:style w:type="paragraph" w:customStyle="1" w:styleId="IvDInstructiontext">
    <w:name w:val="IvD Instructiontext"/>
    <w:basedOn w:val="BodyText"/>
    <w:link w:val="IvDInstructiontextChar"/>
    <w:uiPriority w:val="99"/>
    <w:qFormat/>
    <w:rsid w:val="00F818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818A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818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818AA"/>
    <w:rPr>
      <w:rFonts w:ascii="Arial" w:eastAsia="Batang" w:hAnsi="Arial"/>
      <w:spacing w:val="2"/>
      <w:lang w:val="en-US" w:eastAsia="en-US"/>
    </w:rPr>
  </w:style>
  <w:style w:type="paragraph" w:styleId="BodyText">
    <w:name w:val="Body Text"/>
    <w:basedOn w:val="Normal"/>
    <w:link w:val="BodyTextChar"/>
    <w:rsid w:val="00F818AA"/>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F818AA"/>
    <w:rPr>
      <w:rFonts w:ascii="Times New Roman" w:eastAsia="Times New Roman" w:hAnsi="Times New Roman"/>
      <w:lang w:val="en-GB" w:eastAsia="ko-KR"/>
    </w:rPr>
  </w:style>
  <w:style w:type="paragraph" w:customStyle="1" w:styleId="FirstChange">
    <w:name w:val="First Change"/>
    <w:basedOn w:val="Normal"/>
    <w:rsid w:val="00F818AA"/>
    <w:pPr>
      <w:jc w:val="center"/>
    </w:pPr>
    <w:rPr>
      <w:rFonts w:eastAsia="宋体"/>
      <w:color w:val="FF0000"/>
    </w:rPr>
  </w:style>
  <w:style w:type="character" w:customStyle="1" w:styleId="B1Char1">
    <w:name w:val="B1 Char1"/>
    <w:qFormat/>
    <w:rsid w:val="00F818AA"/>
    <w:rPr>
      <w:rFonts w:ascii="Arial" w:hAnsi="Arial"/>
      <w:lang w:val="en-GB" w:eastAsia="en-US"/>
    </w:rPr>
  </w:style>
  <w:style w:type="paragraph" w:styleId="NormalWeb">
    <w:name w:val="Normal (Web)"/>
    <w:basedOn w:val="Normal"/>
    <w:uiPriority w:val="99"/>
    <w:unhideWhenUsed/>
    <w:rsid w:val="00F818AA"/>
    <w:pPr>
      <w:spacing w:before="100" w:beforeAutospacing="1" w:after="100" w:afterAutospacing="1"/>
    </w:pPr>
    <w:rPr>
      <w:rFonts w:eastAsia="宋体"/>
      <w:sz w:val="24"/>
      <w:szCs w:val="24"/>
      <w:lang w:val="da-DK" w:eastAsia="da-DK"/>
    </w:rPr>
  </w:style>
  <w:style w:type="character" w:styleId="PageNumber">
    <w:name w:val="page number"/>
    <w:rsid w:val="00F818AA"/>
  </w:style>
  <w:style w:type="paragraph" w:customStyle="1" w:styleId="1">
    <w:name w:val="正文1"/>
    <w:qFormat/>
    <w:rsid w:val="00F818AA"/>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F818AA"/>
    <w:rPr>
      <w:rFonts w:ascii="Times New Roman" w:hAnsi="Times New Roman"/>
      <w:lang w:val="en-GB" w:eastAsia="en-US"/>
    </w:rPr>
  </w:style>
  <w:style w:type="character" w:customStyle="1" w:styleId="DocumentMapChar">
    <w:name w:val="Document Map Char"/>
    <w:link w:val="DocumentMap"/>
    <w:rsid w:val="00F818AA"/>
    <w:rPr>
      <w:rFonts w:ascii="Tahoma" w:hAnsi="Tahoma" w:cs="Tahoma"/>
      <w:shd w:val="clear" w:color="auto" w:fill="000080"/>
      <w:lang w:val="en-GB" w:eastAsia="en-US"/>
    </w:rPr>
  </w:style>
  <w:style w:type="character" w:customStyle="1" w:styleId="msoins0">
    <w:name w:val="msoins"/>
    <w:rsid w:val="00F818AA"/>
  </w:style>
  <w:style w:type="paragraph" w:customStyle="1" w:styleId="TALLeft00">
    <w:name w:val="TAL + Left: 0"/>
    <w:aliases w:val="75 cm"/>
    <w:basedOn w:val="TALLeft050cm"/>
    <w:rsid w:val="00F818AA"/>
    <w:pPr>
      <w:ind w:left="425"/>
    </w:pPr>
  </w:style>
  <w:style w:type="character" w:customStyle="1" w:styleId="TAHCar">
    <w:name w:val="TAH Car"/>
    <w:qFormat/>
    <w:rsid w:val="00F818AA"/>
    <w:rPr>
      <w:rFonts w:ascii="Arial" w:hAnsi="Arial"/>
      <w:b/>
      <w:sz w:val="18"/>
      <w:lang w:val="x-none" w:eastAsia="en-US"/>
    </w:rPr>
  </w:style>
  <w:style w:type="paragraph" w:customStyle="1" w:styleId="TALLeft02cm">
    <w:name w:val="TAL + Left: 0.2 cm"/>
    <w:basedOn w:val="TAL"/>
    <w:qFormat/>
    <w:rsid w:val="00F818AA"/>
    <w:pPr>
      <w:ind w:left="113"/>
    </w:pPr>
    <w:rPr>
      <w:rFonts w:eastAsia="宋体"/>
      <w:bCs/>
      <w:noProof/>
    </w:rPr>
  </w:style>
  <w:style w:type="paragraph" w:customStyle="1" w:styleId="TALLeft04cm">
    <w:name w:val="TAL + Left: 0.4 cm"/>
    <w:basedOn w:val="TALLeft02cm"/>
    <w:qFormat/>
    <w:rsid w:val="00F818AA"/>
    <w:pPr>
      <w:ind w:left="227"/>
    </w:pPr>
  </w:style>
  <w:style w:type="paragraph" w:customStyle="1" w:styleId="TALLeft06cm">
    <w:name w:val="TAL + Left: 0.6 cm"/>
    <w:basedOn w:val="TALLeft04cm"/>
    <w:qFormat/>
    <w:rsid w:val="00F818AA"/>
    <w:pPr>
      <w:ind w:left="340"/>
    </w:pPr>
  </w:style>
  <w:style w:type="character" w:styleId="LineNumber">
    <w:name w:val="line number"/>
    <w:unhideWhenUsed/>
    <w:rsid w:val="00F818AA"/>
  </w:style>
  <w:style w:type="paragraph" w:customStyle="1" w:styleId="3GPPHeader">
    <w:name w:val="3GPP_Header"/>
    <w:basedOn w:val="Normal"/>
    <w:link w:val="3GPPHeaderChar"/>
    <w:rsid w:val="00F818AA"/>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818AA"/>
    <w:rPr>
      <w:rFonts w:ascii="Times New Roman" w:eastAsia="宋体" w:hAnsi="Times New Roman"/>
      <w:b/>
      <w:sz w:val="24"/>
      <w:lang w:val="en-GB" w:eastAsia="zh-CN"/>
    </w:rPr>
  </w:style>
  <w:style w:type="character" w:customStyle="1" w:styleId="a">
    <w:name w:val="首标题"/>
    <w:rsid w:val="00F818AA"/>
    <w:rPr>
      <w:rFonts w:ascii="Arial" w:eastAsia="宋体" w:hAnsi="Arial"/>
      <w:sz w:val="24"/>
      <w:lang w:val="en-US" w:eastAsia="zh-CN" w:bidi="ar-SA"/>
    </w:rPr>
  </w:style>
  <w:style w:type="character" w:styleId="Strong">
    <w:name w:val="Strong"/>
    <w:qFormat/>
    <w:rsid w:val="00F818AA"/>
    <w:rPr>
      <w:rFonts w:eastAsia="宋体"/>
      <w:b/>
      <w:bCs/>
      <w:lang w:val="en-US" w:eastAsia="zh-CN" w:bidi="ar-SA"/>
    </w:rPr>
  </w:style>
  <w:style w:type="character" w:customStyle="1" w:styleId="NOZchn">
    <w:name w:val="NO Zchn"/>
    <w:locked/>
    <w:rsid w:val="00F818AA"/>
    <w:rPr>
      <w:rFonts w:ascii="Times New Roman" w:hAnsi="Times New Roman"/>
      <w:lang w:val="en-GB" w:eastAsia="en-US"/>
    </w:rPr>
  </w:style>
  <w:style w:type="table" w:styleId="TableGrid">
    <w:name w:val="Table Grid"/>
    <w:basedOn w:val="TableNormal"/>
    <w:rsid w:val="003E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437">
      <w:bodyDiv w:val="1"/>
      <w:marLeft w:val="0"/>
      <w:marRight w:val="0"/>
      <w:marTop w:val="0"/>
      <w:marBottom w:val="0"/>
      <w:divBdr>
        <w:top w:val="none" w:sz="0" w:space="0" w:color="auto"/>
        <w:left w:val="none" w:sz="0" w:space="0" w:color="auto"/>
        <w:bottom w:val="none" w:sz="0" w:space="0" w:color="auto"/>
        <w:right w:val="none" w:sz="0" w:space="0" w:color="auto"/>
      </w:divBdr>
    </w:div>
    <w:div w:id="1032073361">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 w:id="1861506144">
      <w:bodyDiv w:val="1"/>
      <w:marLeft w:val="0"/>
      <w:marRight w:val="0"/>
      <w:marTop w:val="0"/>
      <w:marBottom w:val="0"/>
      <w:divBdr>
        <w:top w:val="none" w:sz="0" w:space="0" w:color="auto"/>
        <w:left w:val="none" w:sz="0" w:space="0" w:color="auto"/>
        <w:bottom w:val="none" w:sz="0" w:space="0" w:color="auto"/>
        <w:right w:val="none" w:sz="0" w:space="0" w:color="auto"/>
      </w:divBdr>
    </w:div>
    <w:div w:id="20067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yperlink" Target="http://www.3gpp.org/Change-Request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My_work\TSGR3-114b-20220115\RAN3-114b\Inbox\R3-221220.zip" TargetMode="External"/><Relationship Id="rId14" Type="http://schemas.openxmlformats.org/officeDocument/2006/relationships/oleObject" Target="embeddings/oleObject2.bin"/><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1865-A32D-4D3A-8B8A-AA87B78C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3591</Words>
  <Characters>20469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134</cp:revision>
  <dcterms:created xsi:type="dcterms:W3CDTF">2022-04-24T07:58:00Z</dcterms:created>
  <dcterms:modified xsi:type="dcterms:W3CDTF">2022-04-26T02:57:00Z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(3)L/IY/5EdL+0mUmXx3j+L5YQY4kF7Stxpm5Z/oRFPJXSQmkmrW4zN7mtFDrn5qPoqCX7TuILp
F1oyyUjaHnlOc6eRPc9G8HReWwt2wv81LeMuesjQRJHyUTjlfn6lBwVks8AlB6x+dn4I5kwm
UNfaY+vRzbEVn5D8sGJJ+DTsqW2FvBvh9W5ba1iwv0mScTXu6fA6dFNY4/MDHxT63qNbo3yZ
w/2taoUY9NVPcphw6V</vt:lpwstr>
  </property>
  <property fmtid="{D5CDD505-2E9C-101B-9397-08002B2CF9AE}" pid="3" name="_2015_ms_pID_7253431">
    <vt:lpwstr>uHZ6hrlFhgcwiuVE2TSjEI5bN8osO0vjCYhLaMCiAV3czbe1T6uzpL
uScCVzqshJeP59BGww+9UEUcSAEpvc9FZHlatHc2ZcNw0QR6JLW0cpjZy+A20/xUBfvV7Vh6
j7/UlYKFywesYNBdYQ9OUNa/1fzxq+rQPwDKDt+nM7zHBnebnIhAED9ZwAiQ4hM3MeY2Li0Q
hp5UX7kez1Ujfa6t5MagsG6qX1YR4WPGYyqH</vt:lpwstr>
  </property>
  <property fmtid="{D5CDD505-2E9C-101B-9397-08002B2CF9AE}" pid="4" name="_2015_ms_pID_7253432">
    <vt:lpwstr>FrG5CfzZYkGnjAXuB+sVjy4=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1650608712</vt:lpwstr>
  </property>
</Properties>
</file>