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674E00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242A1D">
          <w:rPr>
            <w:b/>
            <w:i/>
            <w:noProof/>
            <w:sz w:val="28"/>
          </w:rPr>
          <w:t>3363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290B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7AE6F" w:rsidR="001E41F3" w:rsidRPr="00410371" w:rsidRDefault="0029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905A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352A3" w:rsidR="001E41F3" w:rsidRPr="00410371" w:rsidRDefault="00242A1D" w:rsidP="00242A1D">
            <w:pPr>
              <w:pStyle w:val="CRCoverPage"/>
              <w:spacing w:after="0"/>
              <w:jc w:val="center"/>
              <w:rPr>
                <w:noProof/>
              </w:rPr>
            </w:pPr>
            <w:r w:rsidRPr="00242A1D">
              <w:rPr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29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299B5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42808" w:rsidR="001E41F3" w:rsidRPr="00775581" w:rsidRDefault="007C342F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ASN.1 review of F1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r w:rsidRPr="00216F07">
              <w:rPr>
                <w:rFonts w:cs="Arial"/>
                <w:bCs/>
                <w:color w:val="000000"/>
              </w:rPr>
              <w:t>NR_pos_enh</w:t>
            </w:r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FA450" w14:textId="17546566" w:rsidR="007C342F" w:rsidRDefault="007C342F" w:rsidP="007C342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T</w:t>
            </w:r>
            <w:r w:rsidRP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he LCS to GCS Translation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AoA </w:t>
            </w:r>
            <w:r w:rsidRP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was first introduced in Rel-16, where it was defined in 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UL Angle of Arrival IE (9.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3.1.167) tabular. </w:t>
            </w:r>
          </w:p>
          <w:p w14:paraId="6BCF8559" w14:textId="4798049A" w:rsidR="007C342F" w:rsidRDefault="007C342F" w:rsidP="007C342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During Rel-17, it was observed that this IE is no longer associated with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only UL-AoA measurement, but also for Z-AoA and DL-AoD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; and was hence factorized. Currently, the </w:t>
            </w:r>
            <w:r w:rsidRPr="00DB7A3C">
              <w:rPr>
                <w:rFonts w:ascii="Arial" w:hAnsi="Arial" w:cs="Arial"/>
                <w:iCs/>
                <w:color w:val="000000"/>
                <w:lang w:val="en-US" w:eastAsia="zh-CN"/>
              </w:rPr>
              <w:t>LCS to GCS Translation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AoA IE (</w:t>
            </w:r>
            <w:r w:rsidRPr="00DB7A3C">
              <w:rPr>
                <w:rFonts w:ascii="Arial" w:hAnsi="Arial" w:cs="Arial"/>
                <w:iCs/>
                <w:color w:val="000000"/>
                <w:lang w:val="en-US" w:eastAsia="zh-CN"/>
              </w:rPr>
              <w:t>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3.1.241) is present in multiple positioning information IEs: </w:t>
            </w:r>
          </w:p>
          <w:p w14:paraId="133BA3F1" w14:textId="69D181F4" w:rsidR="007C342F" w:rsidRDefault="007C342F" w:rsidP="004472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UL Angle of Arrival IE (9.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3.1.167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), </w:t>
            </w:r>
          </w:p>
          <w:p w14:paraId="720D0AB9" w14:textId="292A4921" w:rsidR="007C342F" w:rsidRDefault="007C342F" w:rsidP="004472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TRP Beam Antenna Information IE (9.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3.1.256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), </w:t>
            </w:r>
          </w:p>
          <w:p w14:paraId="7961418E" w14:textId="01DE3993" w:rsidR="007C342F" w:rsidRDefault="007C342F" w:rsidP="004472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7C342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Zenith Angle of Arrival Information 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IE (9.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3.1.239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 </w:t>
            </w:r>
          </w:p>
          <w:p w14:paraId="231CE996" w14:textId="0FE20FBE" w:rsidR="007C342F" w:rsidRDefault="007C342F" w:rsidP="0044722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and UL-AoA assistance information IE (9.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3.1.238</w:t>
            </w: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). </w:t>
            </w:r>
          </w:p>
          <w:p w14:paraId="2739E2DB" w14:textId="77777777" w:rsidR="007C342F" w:rsidRDefault="007C342F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F390451" w14:textId="77777777" w:rsidR="007A0464" w:rsidRDefault="007C342F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Both IE name and its ASN.1 counterpart should be corrected by removing the AoA suffix “</w:t>
            </w:r>
            <w:r w:rsidRPr="00DC52ED">
              <w:rPr>
                <w:rFonts w:ascii="Arial" w:hAnsi="Arial" w:cs="Arial"/>
                <w:b/>
                <w:bCs/>
                <w:iCs/>
                <w:color w:val="000000"/>
                <w:lang w:eastAsia="zh-CN"/>
              </w:rPr>
              <w:t>LCS-to-GCS-Translation</w:t>
            </w:r>
            <w:r w:rsidRPr="00DC52ED">
              <w:rPr>
                <w:rFonts w:ascii="Arial" w:hAnsi="Arial" w:cs="Arial"/>
                <w:b/>
                <w:bCs/>
                <w:iCs/>
                <w:color w:val="000000"/>
                <w:highlight w:val="green"/>
                <w:lang w:eastAsia="zh-CN"/>
              </w:rPr>
              <w:t>AoA</w:t>
            </w:r>
            <w:r>
              <w:rPr>
                <w:rFonts w:ascii="Arial" w:hAnsi="Arial" w:cs="Arial"/>
                <w:b/>
                <w:bCs/>
                <w:iCs/>
                <w:color w:val="000000"/>
                <w:lang w:eastAsia="zh-CN"/>
              </w:rPr>
              <w:t>”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, </w:t>
            </w:r>
          </w:p>
          <w:p w14:paraId="1B9ECEDB" w14:textId="77777777" w:rsidR="00113CE3" w:rsidRDefault="00113CE3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1D5BCA7C" w14:textId="59A1D891" w:rsidR="00113CE3" w:rsidRDefault="00113CE3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Furthermore, in 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UL-AoA extension definition, the ie-extensions is missing the 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O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ptional presence.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 xml:space="preserve"> This is misaligning with other F1 IEs and NRPPa.</w:t>
            </w:r>
          </w:p>
          <w:p w14:paraId="4D89E42C" w14:textId="77777777" w:rsidR="00033026" w:rsidRDefault="00033026" w:rsidP="00033026">
            <w:pPr>
              <w:pStyle w:val="NormalWeb"/>
              <w:rPr>
                <w:color w:val="000000"/>
                <w:lang w:val="en-GB" w:eastAsia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UL-AoA ::= SEQUENCE {</w:t>
            </w:r>
          </w:p>
          <w:p w14:paraId="3E03531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azimuthAoA INTEGER (0..3599),</w:t>
            </w:r>
          </w:p>
          <w:p w14:paraId="20974A7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zenithAoA INTEGER (0..1799) OPTIONAL,</w:t>
            </w:r>
          </w:p>
          <w:p w14:paraId="670F5D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lCS-to-GCS-TranslationAoA LCS-to-GCS-TranslationAoA OPTIONAL,</w:t>
            </w:r>
          </w:p>
          <w:p w14:paraId="5376E49C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iE-extensions ProtocolExtensionContainer { { UL-AoA-ExtIEs } }</w:t>
            </w:r>
          </w:p>
          <w:p w14:paraId="132D1D4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44C8CFC9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</w:p>
          <w:p w14:paraId="66D825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UL-AoA-ExtIEs F1AP-PROTOCOL-EXTENSION ::= {</w:t>
            </w:r>
          </w:p>
          <w:p w14:paraId="0D17941B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...</w:t>
            </w:r>
          </w:p>
          <w:p w14:paraId="5C99985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708AA7DE" w14:textId="6DEFA362" w:rsidR="00113CE3" w:rsidRPr="00BB2DF8" w:rsidRDefault="00113CE3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/>
                <w:color w:val="000000"/>
                <w:lang w:val="en-US" w:eastAsia="zh-CN"/>
              </w:rPr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5CC8B" w14:textId="28D6DB20" w:rsidR="007C342F" w:rsidRDefault="007C342F" w:rsidP="00FF15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“AoA” from </w:t>
            </w:r>
            <w:r w:rsidRPr="00DB7A3C">
              <w:rPr>
                <w:rFonts w:cs="Arial"/>
                <w:iCs/>
                <w:color w:val="000000"/>
                <w:lang w:val="en-US" w:eastAsia="zh-CN"/>
              </w:rPr>
              <w:t>LCS to GCS Translation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AoA IE (</w:t>
            </w:r>
            <w:r w:rsidRPr="00DB7A3C">
              <w:rPr>
                <w:rFonts w:cs="Arial"/>
                <w:iCs/>
                <w:color w:val="000000"/>
                <w:lang w:val="en-US" w:eastAsia="zh-CN"/>
              </w:rPr>
              <w:t>9.</w:t>
            </w:r>
            <w:r>
              <w:rPr>
                <w:rFonts w:cs="Arial"/>
                <w:iCs/>
                <w:color w:val="000000"/>
                <w:lang w:val="en-US" w:eastAsia="zh-CN"/>
              </w:rPr>
              <w:t>3.1.241)</w:t>
            </w:r>
          </w:p>
          <w:p w14:paraId="1DE80D7B" w14:textId="77777777" w:rsidR="007C342F" w:rsidRDefault="007C342F" w:rsidP="00FF15C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noProof/>
              </w:rPr>
              <w:t>Rename “</w:t>
            </w:r>
            <w:r w:rsidRPr="00DC52ED">
              <w:rPr>
                <w:rFonts w:cs="Arial"/>
                <w:iCs/>
                <w:color w:val="000000"/>
                <w:lang w:val="en-US" w:eastAsia="zh-CN"/>
              </w:rPr>
              <w:t>LCS-to-GCS-TranslationAoA</w:t>
            </w:r>
            <w:r>
              <w:rPr>
                <w:rFonts w:cs="Arial"/>
                <w:iCs/>
                <w:color w:val="000000"/>
                <w:lang w:val="en-US" w:eastAsia="zh-CN"/>
              </w:rPr>
              <w:t>”</w:t>
            </w:r>
            <w:r w:rsidRPr="00946BE5">
              <w:rPr>
                <w:rFonts w:cs="Arial"/>
                <w:iCs/>
                <w:color w:val="000000"/>
                <w:lang w:val="en-US" w:eastAsia="zh-CN"/>
              </w:rPr>
              <w:t xml:space="preserve"> as </w:t>
            </w:r>
            <w:r>
              <w:rPr>
                <w:rFonts w:cs="Arial"/>
                <w:iCs/>
                <w:color w:val="000000"/>
                <w:lang w:val="en-US" w:eastAsia="zh-CN"/>
              </w:rPr>
              <w:t>“</w:t>
            </w:r>
            <w:r w:rsidRPr="00DC52ED">
              <w:rPr>
                <w:rFonts w:cs="Arial"/>
                <w:iCs/>
                <w:color w:val="000000"/>
                <w:lang w:val="en-US" w:eastAsia="zh-CN"/>
              </w:rPr>
              <w:t>LCS-to-GCS-Translation</w:t>
            </w:r>
            <w:r>
              <w:rPr>
                <w:rFonts w:cs="Arial"/>
                <w:iCs/>
                <w:color w:val="000000"/>
                <w:lang w:val="en-US" w:eastAsia="zh-CN"/>
              </w:rPr>
              <w:t>” in ASN.1</w:t>
            </w:r>
          </w:p>
          <w:p w14:paraId="31C656EC" w14:textId="1A6AD553" w:rsidR="00FF15CB" w:rsidRPr="007C342F" w:rsidRDefault="00FF15CB" w:rsidP="00FF15C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>OPTIONAL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presence next to UL-AoA container extension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EAB94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NRPPa, unclear ASN.1</w:t>
            </w:r>
          </w:p>
        </w:tc>
      </w:tr>
      <w:tr w:rsidR="007C342F" w14:paraId="034AF533" w14:textId="77777777" w:rsidTr="00547111">
        <w:tc>
          <w:tcPr>
            <w:tcW w:w="2694" w:type="dxa"/>
            <w:gridSpan w:val="2"/>
          </w:tcPr>
          <w:p w14:paraId="39D9EB5B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B6DEE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t>9.3.1.</w:t>
            </w:r>
            <w:r w:rsidR="00C113C2">
              <w:t xml:space="preserve">238, 9.3.1.239, </w:t>
            </w:r>
            <w:r w:rsidR="00C113C2">
              <w:t xml:space="preserve">9.3.1.241, </w:t>
            </w:r>
            <w:r w:rsidR="00290B89">
              <w:t>9.3.1.256, ASN1</w:t>
            </w:r>
          </w:p>
        </w:tc>
      </w:tr>
      <w:tr w:rsidR="007C34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4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1E324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CC8C8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476C1A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CR </w:t>
            </w:r>
            <w:r w:rsidR="00116EFB">
              <w:rPr>
                <w:noProof/>
              </w:rPr>
              <w:t>0065</w:t>
            </w:r>
          </w:p>
        </w:tc>
      </w:tr>
      <w:tr w:rsidR="007C34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</w:p>
        </w:tc>
      </w:tr>
      <w:tr w:rsidR="007C34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342F" w:rsidRDefault="007C342F" w:rsidP="007C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4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342F" w:rsidRPr="008863B9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342F" w:rsidRPr="008863B9" w:rsidRDefault="007C342F" w:rsidP="007C3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4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7C342F" w:rsidRDefault="007C342F" w:rsidP="007C342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7EAAF" w14:textId="77777777" w:rsidR="007C342F" w:rsidRP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1" w:name="OLE_LINK65"/>
      <w:bookmarkStart w:id="2" w:name="OLE_LINK66"/>
      <w:bookmarkStart w:id="3" w:name="_Toc99038917"/>
      <w:bookmarkStart w:id="4" w:name="_Toc99731180"/>
      <w:r w:rsidRPr="007C342F">
        <w:rPr>
          <w:rFonts w:ascii="Arial" w:hAnsi="Arial"/>
          <w:sz w:val="24"/>
          <w:lang w:val="fr-FR" w:eastAsia="ko-KR"/>
        </w:rPr>
        <w:lastRenderedPageBreak/>
        <w:t>9.3.1.</w:t>
      </w:r>
      <w:bookmarkEnd w:id="1"/>
      <w:bookmarkEnd w:id="2"/>
      <w:r w:rsidRPr="007C342F">
        <w:rPr>
          <w:rFonts w:ascii="Arial" w:hAnsi="Arial"/>
          <w:sz w:val="24"/>
          <w:lang w:val="fr-FR" w:eastAsia="ko-KR"/>
        </w:rPr>
        <w:t>238</w:t>
      </w:r>
      <w:r w:rsidRPr="007C342F">
        <w:rPr>
          <w:rFonts w:ascii="Arial" w:hAnsi="Arial"/>
          <w:sz w:val="24"/>
          <w:lang w:val="fr-FR" w:eastAsia="ko-KR"/>
        </w:rPr>
        <w:tab/>
        <w:t>UL-AoA Assistance Information</w:t>
      </w:r>
      <w:bookmarkEnd w:id="3"/>
      <w:bookmarkEnd w:id="4"/>
    </w:p>
    <w:p w14:paraId="1912DE6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7C342F">
        <w:rPr>
          <w:lang w:eastAsia="ko-KR"/>
        </w:rPr>
        <w:t>This information element contains the expected uplink Angle of Arrival and uncertainty range.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C342F" w:rsidRPr="007C342F" w14:paraId="33D1FE66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741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A5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FA2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EBE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D8E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C342F" w:rsidRPr="007C342F" w14:paraId="06FF8300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641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7C342F">
              <w:rPr>
                <w:rFonts w:ascii="Arial" w:hAnsi="Arial"/>
                <w:i/>
                <w:iCs/>
                <w:sz w:val="18"/>
                <w:lang w:eastAsia="en-GB"/>
              </w:rPr>
              <w:t>AngleMeasurement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32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0A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231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D0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C342F" w:rsidRPr="007C342F" w14:paraId="07375726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4CB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</w:t>
            </w:r>
            <w:r w:rsidRPr="007C342F">
              <w:rPr>
                <w:rFonts w:ascii="Arial" w:hAnsi="Arial"/>
                <w:i/>
                <w:iCs/>
                <w:sz w:val="18"/>
                <w:lang w:eastAsia="ko-KR"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81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816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61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F5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C342F" w:rsidRPr="007C342F" w14:paraId="6F5F2236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2C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Azimuth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31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93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7C342F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D84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6D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Defined as</w:t>
            </w:r>
          </w:p>
          <w:p w14:paraId="0B7DACE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(φ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- Δφ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>/2, 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+ Δφ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>/2)</w:t>
            </w:r>
          </w:p>
        </w:tc>
      </w:tr>
      <w:tr w:rsidR="007C342F" w:rsidRPr="007C342F" w14:paraId="117384B2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F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Azimuth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9E8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BD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CAA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20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Azimuth AoA</w:t>
            </w:r>
          </w:p>
        </w:tc>
      </w:tr>
      <w:tr w:rsidR="007C342F" w:rsidRPr="007C342F" w14:paraId="320F3B25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5C7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Azimuth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7E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72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44F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853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Δφ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AOA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Azimuth AoA</w:t>
            </w:r>
          </w:p>
        </w:tc>
      </w:tr>
      <w:tr w:rsidR="007C342F" w:rsidRPr="007C342F" w14:paraId="57E57B90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6F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Zenith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6D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0D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7C342F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CE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5F3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Defined as</w:t>
            </w:r>
          </w:p>
          <w:p w14:paraId="220C960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(θ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– 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>/2, 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+ 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>/2)</w:t>
            </w:r>
          </w:p>
        </w:tc>
      </w:tr>
      <w:tr w:rsidR="007C342F" w:rsidRPr="007C342F" w14:paraId="799F3552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36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Zenith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C6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50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19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2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7C342F" w:rsidRPr="007C342F" w14:paraId="1B9A1529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EE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Zenith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38E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5BB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A59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1F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7C342F" w:rsidRPr="007C342F" w14:paraId="6B4F77CB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F5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</w:t>
            </w:r>
            <w:r w:rsidRPr="007C342F">
              <w:rPr>
                <w:rFonts w:ascii="Arial" w:hAnsi="Arial"/>
                <w:i/>
                <w:iCs/>
                <w:sz w:val="18"/>
                <w:lang w:eastAsia="ko-KR"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8D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12B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E2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81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Defined as</w:t>
            </w:r>
          </w:p>
          <w:p w14:paraId="486F279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(θ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– 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>/2, 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+ 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>/2)</w:t>
            </w:r>
          </w:p>
        </w:tc>
      </w:tr>
      <w:tr w:rsidR="007C342F" w:rsidRPr="007C342F" w14:paraId="73279B5F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9BB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Zenith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5D6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DCF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C1D3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EF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7C342F" w:rsidRPr="007C342F" w14:paraId="02BD00E4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71B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&gt;&gt;Expected Zenith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0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28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7D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130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>Δθ</w:t>
            </w:r>
            <w:r w:rsidRPr="007C342F">
              <w:rPr>
                <w:rFonts w:ascii="Arial" w:hAnsi="Arial"/>
                <w:sz w:val="18"/>
                <w:vertAlign w:val="subscript"/>
                <w:lang w:eastAsia="ko-KR"/>
              </w:rPr>
              <w:t>ZOA</w:t>
            </w:r>
            <w:r w:rsidRPr="007C342F">
              <w:rPr>
                <w:rFonts w:ascii="Arial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7C342F" w:rsidRPr="007C342F" w14:paraId="6C205EF4" w14:textId="77777777" w:rsidTr="0041413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786" w14:textId="5C129ADC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LCS to GCS Translation </w:t>
            </w:r>
            <w:del w:id="5" w:author="Ericsson" w:date="2022-04-13T18:35:00Z">
              <w:r w:rsidRPr="007C342F" w:rsidDel="007C342F">
                <w:rPr>
                  <w:rFonts w:ascii="Arial" w:hAnsi="Arial"/>
                  <w:bCs/>
                  <w:noProof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81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A5A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45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A533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ko-KR"/>
              </w:rPr>
              <w:t xml:space="preserve">If absent, the </w:t>
            </w:r>
            <w:r w:rsidRPr="007C342F">
              <w:rPr>
                <w:rFonts w:ascii="Arial" w:hAnsi="Arial"/>
                <w:noProof/>
                <w:sz w:val="18"/>
                <w:lang w:eastAsia="ko-KR"/>
              </w:rPr>
              <w:t>azimuth and zenith are provided in GCS.</w:t>
            </w:r>
          </w:p>
        </w:tc>
      </w:tr>
    </w:tbl>
    <w:p w14:paraId="30E7B725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469CDB3" w14:textId="77777777" w:rsidR="007C342F" w:rsidRP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" w:name="OLE_LINK30"/>
      <w:bookmarkStart w:id="7" w:name="OLE_LINK67"/>
      <w:bookmarkStart w:id="8" w:name="_Toc99038918"/>
      <w:bookmarkStart w:id="9" w:name="_Toc99731181"/>
      <w:r w:rsidRPr="007C342F">
        <w:rPr>
          <w:rFonts w:ascii="Arial" w:hAnsi="Arial"/>
          <w:sz w:val="24"/>
          <w:lang w:eastAsia="ko-KR"/>
        </w:rPr>
        <w:t>9.3.1.</w:t>
      </w:r>
      <w:bookmarkEnd w:id="6"/>
      <w:bookmarkEnd w:id="7"/>
      <w:r w:rsidRPr="007C342F">
        <w:rPr>
          <w:rFonts w:ascii="Arial" w:hAnsi="Arial"/>
          <w:sz w:val="24"/>
          <w:lang w:eastAsia="ko-KR"/>
        </w:rPr>
        <w:t>239</w:t>
      </w:r>
      <w:r w:rsidRPr="007C342F">
        <w:rPr>
          <w:rFonts w:ascii="Arial" w:hAnsi="Arial"/>
          <w:sz w:val="24"/>
          <w:lang w:eastAsia="ko-KR"/>
        </w:rPr>
        <w:tab/>
        <w:t>Zenith Angle of Arrival</w:t>
      </w:r>
      <w:bookmarkEnd w:id="8"/>
      <w:r w:rsidRPr="007C342F">
        <w:rPr>
          <w:rFonts w:ascii="Arial" w:hAnsi="Arial"/>
          <w:sz w:val="24"/>
          <w:lang w:eastAsia="ko-KR"/>
        </w:rPr>
        <w:t xml:space="preserve"> Information</w:t>
      </w:r>
      <w:bookmarkEnd w:id="9"/>
    </w:p>
    <w:p w14:paraId="2A051BE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7C342F">
        <w:rPr>
          <w:lang w:eastAsia="ko-KR"/>
        </w:rPr>
        <w:t>This information element contains the Zenith Angle of Arrival, which can correspond to linear array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7C342F" w:rsidRPr="007C342F" w14:paraId="05ECB047" w14:textId="77777777" w:rsidTr="0041413F">
        <w:tc>
          <w:tcPr>
            <w:tcW w:w="2450" w:type="dxa"/>
          </w:tcPr>
          <w:p w14:paraId="210C388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CE12AB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530BDF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09F4A6F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B528D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C342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C342F" w:rsidRPr="007C342F" w14:paraId="15E45EE9" w14:textId="77777777" w:rsidTr="0041413F">
        <w:tc>
          <w:tcPr>
            <w:tcW w:w="2450" w:type="dxa"/>
          </w:tcPr>
          <w:p w14:paraId="6433440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1DC6594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5D5CA9C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6E90F3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75FA142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7C342F">
              <w:rPr>
                <w:rFonts w:ascii="Arial" w:hAnsi="Arial"/>
                <w:bCs/>
                <w:sz w:val="18"/>
                <w:lang w:eastAsia="zh-CN"/>
              </w:rPr>
              <w:t>TS 38.133 [38]</w:t>
            </w:r>
          </w:p>
        </w:tc>
      </w:tr>
      <w:tr w:rsidR="007C342F" w:rsidRPr="007C342F" w14:paraId="44C1D409" w14:textId="77777777" w:rsidTr="0041413F">
        <w:tc>
          <w:tcPr>
            <w:tcW w:w="2450" w:type="dxa"/>
          </w:tcPr>
          <w:p w14:paraId="7519C76A" w14:textId="50CBCBDA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LCS to GCS Translation </w:t>
            </w:r>
            <w:del w:id="10" w:author="Ericsson" w:date="2022-04-13T18:35:00Z">
              <w:r w:rsidRPr="007C342F" w:rsidDel="007C342F">
                <w:rPr>
                  <w:rFonts w:ascii="Arial" w:hAnsi="Arial"/>
                  <w:bCs/>
                  <w:noProof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</w:tcPr>
          <w:p w14:paraId="7904253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C342F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F159F8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B96D0F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C342F">
              <w:rPr>
                <w:rFonts w:ascii="Arial" w:hAnsi="Arial"/>
                <w:sz w:val="18"/>
                <w:lang w:eastAsia="zh-CN"/>
              </w:rPr>
              <w:t>9.3.1.241</w:t>
            </w:r>
          </w:p>
        </w:tc>
        <w:tc>
          <w:tcPr>
            <w:tcW w:w="2880" w:type="dxa"/>
          </w:tcPr>
          <w:p w14:paraId="13DA9CE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7C342F">
              <w:rPr>
                <w:rFonts w:ascii="Arial" w:hAnsi="Arial"/>
                <w:bCs/>
                <w:sz w:val="18"/>
                <w:lang w:eastAsia="zh-CN"/>
              </w:rPr>
              <w:t>If absent, the zenith is provided in GCS. the z-axis of LCS is defined along the linear array axis</w:t>
            </w:r>
          </w:p>
        </w:tc>
      </w:tr>
    </w:tbl>
    <w:p w14:paraId="5AF024C0" w14:textId="77338AD5" w:rsidR="007C342F" w:rsidRDefault="007C342F" w:rsidP="007C342F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p w14:paraId="401FF9E8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5C31957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621082" w14:textId="41D42CD8" w:rsidR="007C342F" w:rsidRPr="007C342F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7B215DA" w14:textId="3558538C" w:rsidR="007C342F" w:rsidRDefault="007C342F" w:rsidP="007C342F">
      <w:pPr>
        <w:pStyle w:val="Heading4"/>
      </w:pPr>
      <w:bookmarkStart w:id="11" w:name="_Toc99038920"/>
      <w:bookmarkStart w:id="12" w:name="_Toc99731183"/>
      <w:r>
        <w:t>9.3.1.241</w:t>
      </w:r>
      <w:r w:rsidRPr="002A1C8D">
        <w:tab/>
      </w:r>
      <w:r w:rsidRPr="00AF585C">
        <w:t>LCS to GCS Translation</w:t>
      </w:r>
      <w:bookmarkEnd w:id="11"/>
      <w:r>
        <w:t xml:space="preserve"> </w:t>
      </w:r>
      <w:del w:id="13" w:author="Ericsson" w:date="2022-04-13T18:35:00Z">
        <w:r w:rsidDel="007C342F">
          <w:delText>AoA</w:delText>
        </w:r>
      </w:del>
      <w:bookmarkEnd w:id="12"/>
    </w:p>
    <w:p w14:paraId="65FD316C" w14:textId="77777777" w:rsidR="007C342F" w:rsidRPr="004710BF" w:rsidRDefault="007C342F" w:rsidP="007C342F">
      <w:r w:rsidRPr="00AF585C">
        <w:rPr>
          <w:rFonts w:eastAsia="MS Mincho"/>
        </w:rPr>
        <w:t xml:space="preserve">This IE contains </w:t>
      </w:r>
      <w:r w:rsidRPr="00765451">
        <w:t>the LCS to GCS Translation information</w:t>
      </w:r>
      <w:r w:rsidRPr="00AF585C">
        <w:rPr>
          <w:rFonts w:eastAsia="MS Mincho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7C342F" w:rsidRPr="00765451" w14:paraId="5372269A" w14:textId="77777777" w:rsidTr="0041413F">
        <w:tc>
          <w:tcPr>
            <w:tcW w:w="2450" w:type="dxa"/>
          </w:tcPr>
          <w:p w14:paraId="3D5DE549" w14:textId="77777777" w:rsidR="007C342F" w:rsidRPr="00765451" w:rsidRDefault="007C342F" w:rsidP="0041413F">
            <w:pPr>
              <w:pStyle w:val="TAH"/>
              <w:rPr>
                <w:rFonts w:eastAsia="Malgun Gothic"/>
              </w:rPr>
            </w:pPr>
            <w:r w:rsidRPr="00765451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</w:tcPr>
          <w:p w14:paraId="5631EE52" w14:textId="77777777" w:rsidR="007C342F" w:rsidRPr="00765451" w:rsidRDefault="007C342F" w:rsidP="0041413F">
            <w:pPr>
              <w:pStyle w:val="TAH"/>
              <w:rPr>
                <w:rFonts w:eastAsia="Malgun Gothic"/>
              </w:rPr>
            </w:pPr>
            <w:r w:rsidRPr="00765451">
              <w:rPr>
                <w:rFonts w:eastAsia="Malgun Gothic"/>
              </w:rPr>
              <w:t>Presence</w:t>
            </w:r>
          </w:p>
        </w:tc>
        <w:tc>
          <w:tcPr>
            <w:tcW w:w="1077" w:type="dxa"/>
          </w:tcPr>
          <w:p w14:paraId="5490A098" w14:textId="77777777" w:rsidR="007C342F" w:rsidRPr="00765451" w:rsidRDefault="007C342F" w:rsidP="0041413F">
            <w:pPr>
              <w:pStyle w:val="TAH"/>
              <w:rPr>
                <w:rFonts w:eastAsia="Malgun Gothic"/>
              </w:rPr>
            </w:pPr>
            <w:r w:rsidRPr="00765451">
              <w:rPr>
                <w:rFonts w:eastAsia="Malgun Gothic"/>
              </w:rPr>
              <w:t>Range</w:t>
            </w:r>
          </w:p>
        </w:tc>
        <w:tc>
          <w:tcPr>
            <w:tcW w:w="2234" w:type="dxa"/>
          </w:tcPr>
          <w:p w14:paraId="4B6DDB22" w14:textId="77777777" w:rsidR="007C342F" w:rsidRPr="00765451" w:rsidRDefault="007C342F" w:rsidP="0041413F">
            <w:pPr>
              <w:pStyle w:val="TAH"/>
              <w:rPr>
                <w:rFonts w:eastAsia="Malgun Gothic"/>
              </w:rPr>
            </w:pPr>
            <w:r w:rsidRPr="00765451">
              <w:rPr>
                <w:rFonts w:eastAsia="Malgun Gothic"/>
              </w:rPr>
              <w:t>IE Type and Reference</w:t>
            </w:r>
          </w:p>
        </w:tc>
        <w:tc>
          <w:tcPr>
            <w:tcW w:w="2880" w:type="dxa"/>
          </w:tcPr>
          <w:p w14:paraId="507C811D" w14:textId="77777777" w:rsidR="007C342F" w:rsidRPr="00765451" w:rsidRDefault="007C342F" w:rsidP="0041413F">
            <w:pPr>
              <w:pStyle w:val="TAH"/>
              <w:rPr>
                <w:rFonts w:eastAsia="Malgun Gothic"/>
              </w:rPr>
            </w:pPr>
            <w:r w:rsidRPr="00765451">
              <w:rPr>
                <w:rFonts w:eastAsia="Malgun Gothic"/>
              </w:rPr>
              <w:t>Semantics Description</w:t>
            </w:r>
          </w:p>
        </w:tc>
      </w:tr>
      <w:tr w:rsidR="007C342F" w:rsidRPr="00765451" w14:paraId="63020C48" w14:textId="77777777" w:rsidTr="0041413F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F74" w14:textId="77777777" w:rsidR="007C342F" w:rsidRPr="00AF585C" w:rsidDel="00641858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t>Alpha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95A" w14:textId="77777777" w:rsidR="007C342F" w:rsidRPr="00AF585C" w:rsidDel="008A7ECA" w:rsidRDefault="007C342F" w:rsidP="0041413F">
            <w:pPr>
              <w:pStyle w:val="TAL"/>
              <w:rPr>
                <w:rFonts w:eastAsia="Malgun Gothic"/>
                <w:lang w:val="en-US"/>
              </w:rPr>
            </w:pPr>
            <w:r w:rsidRPr="00BC6580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755" w14:textId="77777777" w:rsidR="007C342F" w:rsidRPr="00F460FA" w:rsidRDefault="007C342F" w:rsidP="0041413F">
            <w:pPr>
              <w:pStyle w:val="TAL"/>
              <w:rPr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489C" w14:textId="77777777" w:rsidR="007C342F" w:rsidRPr="00AF585C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rPr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759E" w14:textId="77777777" w:rsidR="007C342F" w:rsidRPr="00F460FA" w:rsidRDefault="007C342F" w:rsidP="0041413F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7C342F" w:rsidRPr="00765451" w14:paraId="57C8EE8B" w14:textId="77777777" w:rsidTr="0041413F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6D9" w14:textId="77777777" w:rsidR="007C342F" w:rsidRPr="00AF585C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t>Beta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3DE" w14:textId="77777777" w:rsidR="007C342F" w:rsidRPr="00AF585C" w:rsidRDefault="007C342F" w:rsidP="0041413F">
            <w:pPr>
              <w:pStyle w:val="TAL"/>
              <w:rPr>
                <w:rFonts w:eastAsia="Malgun Gothic"/>
                <w:lang w:val="en-US"/>
              </w:rPr>
            </w:pPr>
            <w:r w:rsidRPr="00BC6580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7BE" w14:textId="77777777" w:rsidR="007C342F" w:rsidRPr="00F460FA" w:rsidRDefault="007C342F" w:rsidP="0041413F">
            <w:pPr>
              <w:pStyle w:val="TAL"/>
              <w:rPr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016E" w14:textId="77777777" w:rsidR="007C342F" w:rsidRPr="00AF585C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rPr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E6C" w14:textId="77777777" w:rsidR="007C342F" w:rsidRPr="00F460FA" w:rsidRDefault="007C342F" w:rsidP="0041413F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7C342F" w:rsidRPr="00C418C8" w14:paraId="0D98F1FA" w14:textId="77777777" w:rsidTr="0041413F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742" w14:textId="77777777" w:rsidR="007C342F" w:rsidRPr="00AF585C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t>Gamma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3DF" w14:textId="77777777" w:rsidR="007C342F" w:rsidRPr="00AF585C" w:rsidRDefault="007C342F" w:rsidP="0041413F">
            <w:pPr>
              <w:pStyle w:val="TAL"/>
              <w:rPr>
                <w:rFonts w:eastAsia="Malgun Gothic"/>
                <w:lang w:val="en-US"/>
              </w:rPr>
            </w:pPr>
            <w:r w:rsidRPr="00BC6580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422" w14:textId="77777777" w:rsidR="007C342F" w:rsidRPr="00F460FA" w:rsidRDefault="007C342F" w:rsidP="0041413F">
            <w:pPr>
              <w:pStyle w:val="TAL"/>
              <w:rPr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930" w14:textId="77777777" w:rsidR="007C342F" w:rsidRPr="00C418C8" w:rsidRDefault="007C342F" w:rsidP="0041413F">
            <w:pPr>
              <w:pStyle w:val="TAL"/>
              <w:rPr>
                <w:rFonts w:eastAsia="Malgun Gothic"/>
              </w:rPr>
            </w:pPr>
            <w:r w:rsidRPr="00BC6580">
              <w:rPr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24C" w14:textId="77777777" w:rsidR="007C342F" w:rsidRPr="00C418C8" w:rsidRDefault="007C342F" w:rsidP="0041413F">
            <w:pPr>
              <w:pStyle w:val="TAL"/>
              <w:rPr>
                <w:bCs/>
                <w:lang w:val="en-US" w:eastAsia="zh-CN"/>
              </w:rPr>
            </w:pPr>
          </w:p>
        </w:tc>
      </w:tr>
    </w:tbl>
    <w:p w14:paraId="3F87BABE" w14:textId="03C92B3F" w:rsidR="007C342F" w:rsidRDefault="007C342F" w:rsidP="007C342F">
      <w:pPr>
        <w:rPr>
          <w:noProof/>
        </w:rPr>
      </w:pPr>
    </w:p>
    <w:p w14:paraId="22FE008C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567C677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78CBC05" w14:textId="5EACF095" w:rsidR="007C342F" w:rsidRPr="007C342F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5560143" w14:textId="77777777" w:rsidR="007C342F" w:rsidRP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14" w:name="_Toc99038935"/>
      <w:bookmarkStart w:id="15" w:name="_Toc99731198"/>
      <w:r w:rsidRPr="007C342F">
        <w:rPr>
          <w:rFonts w:ascii="Arial" w:eastAsia="SimSun" w:hAnsi="Arial"/>
          <w:noProof/>
          <w:sz w:val="24"/>
          <w:lang w:eastAsia="ko-KR"/>
        </w:rPr>
        <w:lastRenderedPageBreak/>
        <w:t>9.3.1.256</w:t>
      </w:r>
      <w:r w:rsidRPr="007C342F">
        <w:rPr>
          <w:rFonts w:ascii="Arial" w:eastAsia="SimSun" w:hAnsi="Arial"/>
          <w:noProof/>
          <w:sz w:val="24"/>
          <w:lang w:eastAsia="ko-KR"/>
        </w:rPr>
        <w:tab/>
      </w:r>
      <w:bookmarkStart w:id="16" w:name="_Hlk94648081"/>
      <w:r w:rsidRPr="007C342F">
        <w:rPr>
          <w:rFonts w:ascii="Arial" w:eastAsia="SimSun" w:hAnsi="Arial"/>
          <w:noProof/>
          <w:sz w:val="24"/>
          <w:lang w:eastAsia="ko-KR"/>
        </w:rPr>
        <w:t>TRP Beam Antenna Information</w:t>
      </w:r>
      <w:bookmarkEnd w:id="14"/>
      <w:bookmarkEnd w:id="15"/>
      <w:bookmarkEnd w:id="16"/>
    </w:p>
    <w:p w14:paraId="7F7B6032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7C342F">
        <w:rPr>
          <w:rFonts w:eastAsia="SimSun"/>
          <w:lang w:val="en-US" w:eastAsia="ko-KR"/>
        </w:rPr>
        <w:t>The IE provides the beam antenna information of the TRP. It includes either the explicit beam antenna information, or a reference to another TRP’s signalled configuration, or the indication that no change has occurred with respect to previously signalled configuration..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7C342F" w:rsidRPr="007C342F" w14:paraId="234D9FF6" w14:textId="77777777" w:rsidTr="0041413F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5DE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b/>
                <w:noProof/>
                <w:sz w:val="18"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CEA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b/>
                <w:noProof/>
                <w:sz w:val="18"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6F3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b/>
                <w:noProof/>
                <w:sz w:val="18"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0C1D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b/>
                <w:noProof/>
                <w:sz w:val="18"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F6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b/>
                <w:noProof/>
                <w:sz w:val="18"/>
                <w:lang w:eastAsia="zh-CN"/>
              </w:rPr>
              <w:t>Semantics description</w:t>
            </w:r>
          </w:p>
        </w:tc>
      </w:tr>
      <w:tr w:rsidR="007C342F" w:rsidRPr="007C342F" w14:paraId="46069E48" w14:textId="77777777" w:rsidTr="0041413F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CE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 xml:space="preserve">CHOICE </w:t>
            </w:r>
            <w:r w:rsidRPr="007C342F"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4E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DA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E26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30A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7C342F" w:rsidRPr="007C342F" w14:paraId="1D8A8524" w14:textId="77777777" w:rsidTr="0041413F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16A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&gt;</w:t>
            </w:r>
            <w:r w:rsidRPr="007C342F"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77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09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7D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E5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7C342F" w:rsidRPr="007C342F" w14:paraId="5F56D136" w14:textId="77777777" w:rsidTr="0041413F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762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88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C0F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D7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TRP ID</w:t>
            </w:r>
          </w:p>
          <w:p w14:paraId="7D31F39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DC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specifies the </w:t>
            </w:r>
            <w:r w:rsidRPr="007C342F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TRP ID</w:t>
            </w:r>
            <w:r w:rsidRPr="007C342F">
              <w:rPr>
                <w:rFonts w:ascii="Arial" w:eastAsia="SimSun" w:hAnsi="Arial"/>
                <w:noProof/>
                <w:sz w:val="18"/>
                <w:lang w:eastAsia="ko-KR"/>
              </w:rPr>
              <w:t xml:space="preserve"> of the associated TRP from which the beam information parameters are adopted.</w:t>
            </w:r>
          </w:p>
        </w:tc>
      </w:tr>
      <w:tr w:rsidR="007C342F" w:rsidRPr="007C342F" w14:paraId="3A14C5A6" w14:textId="77777777" w:rsidTr="0041413F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2E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&gt;</w:t>
            </w:r>
            <w:r w:rsidRPr="007C342F"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A6E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674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2D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8EC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7C342F" w:rsidRPr="007C342F" w14:paraId="1B674BE3" w14:textId="77777777" w:rsidTr="0041413F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8D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01E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0B50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E52F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64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C342F" w:rsidRPr="007C342F" w14:paraId="32B5BE8A" w14:textId="77777777" w:rsidTr="0041413F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43C" w14:textId="1889E42C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 xml:space="preserve">&gt;&gt;LCS to GCS Translation </w:t>
            </w:r>
            <w:del w:id="17" w:author="Ericsson" w:date="2022-04-13T18:35:00Z">
              <w:r w:rsidRPr="007C342F" w:rsidDel="007C342F">
                <w:rPr>
                  <w:rFonts w:ascii="Arial" w:eastAsia="SimSun" w:hAnsi="Arial"/>
                  <w:noProof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3AA8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859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597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1BA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 xml:space="preserve">Included if the </w:t>
            </w:r>
            <w:r w:rsidRPr="007C342F">
              <w:rPr>
                <w:rFonts w:ascii="Arial" w:eastAsia="SimSun" w:hAnsi="Arial"/>
                <w:noProof/>
                <w:sz w:val="18"/>
                <w:lang w:eastAsia="ko-KR"/>
              </w:rPr>
              <w:t>azimuth and elevation are not provided in GCS.</w:t>
            </w:r>
          </w:p>
        </w:tc>
      </w:tr>
      <w:tr w:rsidR="007C342F" w:rsidRPr="007C342F" w14:paraId="0F099B6D" w14:textId="77777777" w:rsidTr="0041413F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24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noProof/>
                <w:sz w:val="18"/>
                <w:lang w:eastAsia="zh-CN"/>
              </w:rPr>
              <w:t>&gt;</w:t>
            </w:r>
            <w:r w:rsidRPr="007C342F"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AFB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ED5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9F1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B92" w14:textId="77777777" w:rsidR="007C342F" w:rsidRPr="007C342F" w:rsidRDefault="007C342F" w:rsidP="007C34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C342F">
              <w:rPr>
                <w:rFonts w:ascii="Arial" w:eastAsia="SimSun" w:hAnsi="Arial"/>
                <w:sz w:val="18"/>
                <w:lang w:eastAsia="ko-KR"/>
              </w:rPr>
              <w:t>No change compared to previously signalled configuration for this TRP.</w:t>
            </w:r>
          </w:p>
        </w:tc>
      </w:tr>
    </w:tbl>
    <w:p w14:paraId="7E9C5E9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B965D12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7D4651" w14:textId="77777777" w:rsidR="007C342F" w:rsidRPr="003A05D2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AFF75E7" w14:textId="77777777" w:rsidR="007C342F" w:rsidRDefault="007C342F" w:rsidP="007C342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B15798" w14:textId="26AB0C2D" w:rsidR="006E15E3" w:rsidRDefault="006E15E3" w:rsidP="007C342F">
      <w:pPr>
        <w:rPr>
          <w:rStyle w:val="B1Char1"/>
        </w:rPr>
      </w:pPr>
    </w:p>
    <w:p w14:paraId="2AC825E7" w14:textId="77777777" w:rsidR="007C342F" w:rsidRP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" w:name="_Toc20956003"/>
      <w:bookmarkStart w:id="19" w:name="_Toc29893129"/>
      <w:bookmarkStart w:id="20" w:name="_Toc36557066"/>
      <w:bookmarkStart w:id="21" w:name="_Toc45832586"/>
      <w:bookmarkStart w:id="22" w:name="_Toc51763908"/>
      <w:bookmarkStart w:id="23" w:name="_Toc64449080"/>
      <w:bookmarkStart w:id="24" w:name="_Toc66289739"/>
      <w:bookmarkStart w:id="25" w:name="_Toc74154852"/>
      <w:bookmarkStart w:id="26" w:name="_Toc81383596"/>
      <w:bookmarkStart w:id="27" w:name="_Toc88658230"/>
      <w:bookmarkStart w:id="28" w:name="_Toc97911142"/>
      <w:bookmarkStart w:id="29" w:name="_Toc99038966"/>
      <w:bookmarkStart w:id="30" w:name="_Toc99731229"/>
      <w:r w:rsidRPr="007C342F">
        <w:rPr>
          <w:rFonts w:ascii="Arial" w:hAnsi="Arial"/>
          <w:sz w:val="28"/>
          <w:lang w:eastAsia="ko-KR"/>
        </w:rPr>
        <w:t>9.4.5</w:t>
      </w:r>
      <w:r w:rsidRPr="007C342F">
        <w:rPr>
          <w:rFonts w:ascii="Arial" w:hAnsi="Arial"/>
          <w:sz w:val="28"/>
          <w:lang w:eastAsia="ko-KR"/>
        </w:rPr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B62E5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7C1811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865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</w:t>
      </w:r>
    </w:p>
    <w:p w14:paraId="54391F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2E7F53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</w:t>
      </w:r>
    </w:p>
    <w:p w14:paraId="65B08B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2BD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BF7A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1FBA5A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B2085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39A772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EA39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FA8A5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3CF75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BEGIN</w:t>
      </w:r>
    </w:p>
    <w:p w14:paraId="68E244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7AA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IMPORTS</w:t>
      </w:r>
    </w:p>
    <w:p w14:paraId="3A8E78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06A28A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24A984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1655E7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789B42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775B60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79923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18FA27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4FDC2E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4CF2F9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04CC8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3CA44D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063493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2A1D9D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4D390C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20AD67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376473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23B929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id-MeasurementTimingConfiguration,</w:t>
      </w:r>
    </w:p>
    <w:p w14:paraId="1166AA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2AB492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6C5DAD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id-ServingCellMO,</w:t>
      </w:r>
    </w:p>
    <w:p w14:paraId="60E447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id-RLCMode,</w:t>
      </w:r>
    </w:p>
    <w:p w14:paraId="309DFD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381D9D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633F5B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10B523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102A5C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443E2B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201C91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id-latest-RRC-Version-Enhanced,</w:t>
      </w:r>
    </w:p>
    <w:p w14:paraId="03080A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668CEF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47C145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id-DRX-Config,</w:t>
      </w:r>
    </w:p>
    <w:p w14:paraId="5C86E0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id-UEAssistanceInformation,</w:t>
      </w:r>
    </w:p>
    <w:p w14:paraId="3D6EE1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61D92D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63BF9B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48BEFD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id-NotificationInformation,</w:t>
      </w:r>
    </w:p>
    <w:p w14:paraId="62123D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70CF31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id-portNumber,</w:t>
      </w:r>
    </w:p>
    <w:p w14:paraId="579A4E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55D142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57E14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id-CG-Config,</w:t>
      </w:r>
    </w:p>
    <w:p w14:paraId="79824F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id-Ph-InfoMCG,</w:t>
      </w:r>
    </w:p>
    <w:p w14:paraId="1743D6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208630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56F6C0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5330A0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0B81D3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0EA1A4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6A2826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id-QosMonitoringRequest,</w:t>
      </w:r>
    </w:p>
    <w:p w14:paraId="214FC1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id-BHInfo,</w:t>
      </w:r>
    </w:p>
    <w:p w14:paraId="0BD0BF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id-IAB-Info-IAB-DU,</w:t>
      </w:r>
    </w:p>
    <w:p w14:paraId="623C4B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id-IAB-Info-IAB-donor-CU,</w:t>
      </w:r>
    </w:p>
    <w:p w14:paraId="3E2A3C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id-IAB-Barred,</w:t>
      </w:r>
    </w:p>
    <w:p w14:paraId="755D1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id-SIB12-message,</w:t>
      </w:r>
    </w:p>
    <w:p w14:paraId="1084CB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id-SIB13-message,</w:t>
      </w:r>
    </w:p>
    <w:p w14:paraId="51815F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id-SIB14-message,</w:t>
      </w:r>
    </w:p>
    <w:p w14:paraId="6B3B65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60B9C7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id-SL-PHY-MAC-RLC-Config,</w:t>
      </w:r>
    </w:p>
    <w:p w14:paraId="5227E9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60243F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69B3A8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id-CurrentQoSParaSetIndex,</w:t>
      </w:r>
    </w:p>
    <w:p w14:paraId="2C5CC9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id-CarrierList,</w:t>
      </w:r>
    </w:p>
    <w:p w14:paraId="7EA83C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id-ULCarrierList,</w:t>
      </w:r>
    </w:p>
    <w:p w14:paraId="17382F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id-FrequencyShift7p5khz,</w:t>
      </w:r>
    </w:p>
    <w:p w14:paraId="618790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id-SSB-PositionsInBurst,</w:t>
      </w:r>
    </w:p>
    <w:p w14:paraId="28B97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6E6016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id-TDD-UL-DLConfigCommonNR,</w:t>
      </w:r>
    </w:p>
    <w:p w14:paraId="77408C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248B8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3AE60B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266373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5059FE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278387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7C0441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4A5201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4704ED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232397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2764F0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id-NPNSupportInfo,</w:t>
      </w:r>
    </w:p>
    <w:p w14:paraId="667606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58DD2D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381C5E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334F7A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id-RequestedP-MaxFR2,</w:t>
      </w:r>
    </w:p>
    <w:p w14:paraId="0B185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4022DC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147DBE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370305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0A0645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2DB7B0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B0B99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07029F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0ABCA2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id-E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01B2FC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id-Supported-MBS-FSA-ID-List</w:t>
      </w:r>
      <w:r w:rsidRPr="007C342F">
        <w:rPr>
          <w:rFonts w:ascii="Courier New" w:hAnsi="Courier New" w:hint="eastAsia"/>
          <w:noProof/>
          <w:sz w:val="16"/>
          <w:lang w:val="fr-FR" w:eastAsia="zh-CN"/>
        </w:rPr>
        <w:t>,</w:t>
      </w:r>
    </w:p>
    <w:p w14:paraId="4A9E67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39F055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5407EE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id-MBS-Broadcast-NeighbourCellList,</w:t>
      </w:r>
    </w:p>
    <w:p w14:paraId="4F4D39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609127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3BAF77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C342F">
        <w:rPr>
          <w:rFonts w:ascii="Courier New" w:hAnsi="Courier New"/>
          <w:noProof/>
          <w:sz w:val="16"/>
          <w:lang w:eastAsia="ko-KR"/>
        </w:rPr>
        <w:t>PRS-Resource-ID,</w:t>
      </w:r>
    </w:p>
    <w:p w14:paraId="5594A9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43386B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</w:t>
      </w:r>
      <w:r w:rsidRPr="007C342F">
        <w:rPr>
          <w:rFonts w:ascii="Courier New" w:eastAsia="SimSun" w:hAnsi="Courier New"/>
          <w:noProof/>
          <w:sz w:val="16"/>
          <w:lang w:eastAsia="ko-KR"/>
        </w:rPr>
        <w:t>SliceRadioResourceStatus,</w:t>
      </w:r>
    </w:p>
    <w:p w14:paraId="66867D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</w:t>
      </w:r>
      <w:r w:rsidRPr="007C342F">
        <w:rPr>
          <w:rFonts w:ascii="Courier New" w:eastAsia="SimSun" w:hAnsi="Courier New"/>
          <w:noProof/>
          <w:sz w:val="16"/>
          <w:lang w:eastAsia="ko-KR"/>
        </w:rPr>
        <w:t>CompositeAvailableCapacity-SUL,</w:t>
      </w:r>
    </w:p>
    <w:p w14:paraId="508382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4"/>
          <w:lang w:eastAsia="ko-KR"/>
        </w:rPr>
      </w:pPr>
      <w:r w:rsidRPr="007C342F">
        <w:rPr>
          <w:rFonts w:ascii="Courier New" w:eastAsia="SimSun" w:hAnsi="Courier New"/>
          <w:noProof/>
          <w:sz w:val="14"/>
          <w:lang w:eastAsia="ko-KR"/>
        </w:rPr>
        <w:tab/>
      </w:r>
      <w:r w:rsidRPr="007C342F">
        <w:rPr>
          <w:rFonts w:ascii="Courier New" w:hAnsi="Courier New" w:cs="Courier New"/>
          <w:noProof/>
          <w:sz w:val="16"/>
          <w:szCs w:val="16"/>
          <w:lang w:eastAsia="ko-KR"/>
        </w:rPr>
        <w:t>id-NR-U,</w:t>
      </w:r>
    </w:p>
    <w:p w14:paraId="6022A6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id-NR-U-Channel-List,</w:t>
      </w:r>
    </w:p>
    <w:p w14:paraId="2C59E6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id-MIMOPRBusageInformation,</w:t>
      </w:r>
    </w:p>
    <w:p w14:paraId="0FDD1B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id-IngressNonF1terminatingTopologyIndicator,</w:t>
      </w:r>
    </w:p>
    <w:p w14:paraId="3061F1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id-NonF1terminatingTopologyIndicator,</w:t>
      </w:r>
    </w:p>
    <w:p w14:paraId="388C93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id-EgressNonF1terminatingTopologyIndicator,</w:t>
      </w:r>
    </w:p>
    <w:p w14:paraId="04058D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id-rBSetConfiguration,</w:t>
      </w:r>
    </w:p>
    <w:p w14:paraId="642445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id-frequency-Domain-HSNA-Configuration-List,</w:t>
      </w:r>
    </w:p>
    <w:p w14:paraId="5E92BF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id-child-IAB-Nodes-NA-Resource-List,</w:t>
      </w:r>
    </w:p>
    <w:p w14:paraId="3EC43C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id-Parent-IAB-Nodes-NA-Resource-Configuration-List,</w:t>
      </w:r>
    </w:p>
    <w:p w14:paraId="095ACB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id-uL-FreqInfo,</w:t>
      </w:r>
    </w:p>
    <w:p w14:paraId="7B50A4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id-uL-Transmission-Bandwidth,</w:t>
      </w:r>
    </w:p>
    <w:p w14:paraId="5FD676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id-dL-FreqInfo,</w:t>
      </w:r>
    </w:p>
    <w:p w14:paraId="4185FD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id-dL-Transmission-Bandwidth,</w:t>
      </w:r>
    </w:p>
    <w:p w14:paraId="4C63D5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id-uL-NR-Carrier-List,</w:t>
      </w:r>
    </w:p>
    <w:p w14:paraId="2D112E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id-dL-NR-Carrier-List,</w:t>
      </w:r>
    </w:p>
    <w:p w14:paraId="0743C1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id-nRFreqInfo,</w:t>
      </w:r>
    </w:p>
    <w:p w14:paraId="4D57AA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id-transmission-Bandwidth,</w:t>
      </w:r>
    </w:p>
    <w:p w14:paraId="37461B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id-nR-Carrier-List,</w:t>
      </w:r>
    </w:p>
    <w:p w14:paraId="17A9F8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id-permutation,</w:t>
      </w:r>
    </w:p>
    <w:p w14:paraId="6EBFDE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id-M5ReportAmount</w:t>
      </w:r>
      <w:r w:rsidRPr="007C342F">
        <w:rPr>
          <w:rFonts w:ascii="Courier New" w:hAnsi="Courier New"/>
          <w:noProof/>
          <w:sz w:val="16"/>
          <w:lang w:val="sv-SE" w:eastAsia="ko-KR"/>
        </w:rPr>
        <w:t>,</w:t>
      </w:r>
    </w:p>
    <w:p w14:paraId="51CBF5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7C342F">
        <w:rPr>
          <w:rFonts w:ascii="Courier New" w:hAnsi="Courier New"/>
          <w:noProof/>
          <w:sz w:val="16"/>
          <w:lang w:val="sv-SE" w:eastAsia="ko-KR"/>
        </w:rPr>
        <w:t>,</w:t>
      </w:r>
    </w:p>
    <w:p w14:paraId="188A2F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7C342F">
        <w:rPr>
          <w:rFonts w:ascii="Courier New" w:hAnsi="Courier New"/>
          <w:noProof/>
          <w:sz w:val="16"/>
          <w:lang w:val="sv-SE" w:eastAsia="ko-KR"/>
        </w:rPr>
        <w:t>,</w:t>
      </w:r>
    </w:p>
    <w:p w14:paraId="085294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id-SurvivalTime,</w:t>
      </w:r>
    </w:p>
    <w:p w14:paraId="6314D8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id-PDCMeasurementQuantities-Item,</w:t>
      </w:r>
    </w:p>
    <w:p w14:paraId="31AFD0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id-OnDemandTRPPRS,</w:t>
      </w:r>
    </w:p>
    <w:p w14:paraId="40E5FB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51FAD2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id-ZoAInformation,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E6D34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id-ARPLocationInfo,</w:t>
      </w:r>
    </w:p>
    <w:p w14:paraId="5E73EB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202F15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495E7B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48BDD3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35755C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14:paraId="726533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</w:t>
      </w:r>
      <w:r w:rsidRPr="007C342F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2F7690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id-NumberOfTRPRxTEG,</w:t>
      </w:r>
    </w:p>
    <w:p w14:paraId="728F32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14:paraId="7A9941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14:paraId="647DBB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id-TRPTEGIDInformation,</w:t>
      </w:r>
    </w:p>
    <w:p w14:paraId="469F28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id-TRPRXTEGID,</w:t>
      </w:r>
    </w:p>
    <w:p w14:paraId="62F3A2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14:paraId="37BE99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Malgun Gothic" w:hAnsi="Courier New"/>
          <w:noProof/>
          <w:sz w:val="16"/>
          <w:lang w:eastAsia="zh-CN"/>
        </w:rPr>
        <w:tab/>
        <w:t>id-Redcap-Bcast-Information,</w:t>
      </w:r>
    </w:p>
    <w:p w14:paraId="261EDA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id-NR-TADV,</w:t>
      </w:r>
    </w:p>
    <w:p w14:paraId="08C2DD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id-QoEInformationList,</w:t>
      </w:r>
    </w:p>
    <w:p w14:paraId="36B8FC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id-SDT-MACPHY-Config,</w:t>
      </w:r>
    </w:p>
    <w:p w14:paraId="71AC41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id-CG-SDTindicatorSetup,</w:t>
      </w:r>
    </w:p>
    <w:p w14:paraId="785B52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id-CG-SDTindicatorMod,</w:t>
      </w:r>
    </w:p>
    <w:p w14:paraId="6265C8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75C601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id-SRBMappingInfo,</w:t>
      </w:r>
    </w:p>
    <w:p w14:paraId="483DA6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id-DRBMappingInfo,</w:t>
      </w:r>
    </w:p>
    <w:p w14:paraId="001DB3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id-LastUsedCellIndication,</w:t>
      </w:r>
    </w:p>
    <w:p w14:paraId="0E872E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id-SIB17-message,</w:t>
      </w:r>
    </w:p>
    <w:p w14:paraId="7305BC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id-MUSIM-GapConfig,</w:t>
      </w:r>
    </w:p>
    <w:p w14:paraId="3E1EF5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maxNRARFCN,</w:t>
      </w:r>
    </w:p>
    <w:p w14:paraId="44B537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" w:hAnsi="Courier" w:cs="Courier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maxnoofErrors,</w:t>
      </w:r>
    </w:p>
    <w:p w14:paraId="7726DF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maxnoofBPLMNs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94942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maxnoofBPLMNsNR,</w:t>
      </w:r>
    </w:p>
    <w:p w14:paraId="7A7619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FC3B8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maxnoofNrCellBands,</w:t>
      </w:r>
    </w:p>
    <w:p w14:paraId="32801D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80913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maxnoofQoSFlows,</w:t>
      </w:r>
    </w:p>
    <w:p w14:paraId="0F3EA9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maxnoofSliceItems,</w:t>
      </w:r>
    </w:p>
    <w:p w14:paraId="72092C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maxnoofSIBTypes,</w:t>
      </w:r>
    </w:p>
    <w:p w14:paraId="64F686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maxnoofSITypes,</w:t>
      </w:r>
    </w:p>
    <w:p w14:paraId="609E63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maxCellineNB,</w:t>
      </w:r>
    </w:p>
    <w:p w14:paraId="374BD2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maxnoofExtendedBPLMNs,</w:t>
      </w:r>
    </w:p>
    <w:p w14:paraId="72E008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maxnoofAdditionalSIBs,</w:t>
      </w:r>
    </w:p>
    <w:p w14:paraId="17C45B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maxnoofUACPLMNs,</w:t>
      </w:r>
    </w:p>
    <w:p w14:paraId="62ED5B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maxnoofUACperPLMN,</w:t>
      </w:r>
    </w:p>
    <w:p w14:paraId="46D183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maxCellingNBDU,</w:t>
      </w:r>
    </w:p>
    <w:p w14:paraId="6EB497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maxnoofTLAs,</w:t>
      </w:r>
    </w:p>
    <w:p w14:paraId="212D90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maxnoofGTPTLAs,</w:t>
      </w:r>
    </w:p>
    <w:p w14:paraId="6C0538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maxnoofslots,</w:t>
      </w:r>
    </w:p>
    <w:p w14:paraId="1F65D8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maxnoofNonUPTrafficMappings,</w:t>
      </w:r>
    </w:p>
    <w:p w14:paraId="2128EE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maxnoofServingCells,</w:t>
      </w:r>
    </w:p>
    <w:p w14:paraId="3A5831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647DEA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4D8C2E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maxnoofIABSTCInfo,</w:t>
      </w:r>
    </w:p>
    <w:p w14:paraId="15DD48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maxnoofSymbols,</w:t>
      </w:r>
    </w:p>
    <w:p w14:paraId="6545D9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maxnoofDUFSlots,</w:t>
      </w:r>
    </w:p>
    <w:p w14:paraId="43B1B6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maxnoofHSNASlots,</w:t>
      </w:r>
    </w:p>
    <w:p w14:paraId="13A40F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maxnoofEgressLinks,</w:t>
      </w:r>
    </w:p>
    <w:p w14:paraId="17F014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7055E9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maxnoofDSInfo,</w:t>
      </w:r>
    </w:p>
    <w:p w14:paraId="2ADA2D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maxnoofQoSParaSets,</w:t>
      </w:r>
    </w:p>
    <w:p w14:paraId="0F1728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maxnoofPC5QoSFlows,</w:t>
      </w:r>
    </w:p>
    <w:p w14:paraId="066F2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maxnoofSSBAreas,</w:t>
      </w:r>
    </w:p>
    <w:p w14:paraId="710C85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maxnoofNRSCSs,</w:t>
      </w:r>
    </w:p>
    <w:p w14:paraId="086E11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0194E5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483916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maxnoofPRACHconfigs,</w:t>
      </w:r>
    </w:p>
    <w:p w14:paraId="510E85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maxnoofRACHReports,</w:t>
      </w:r>
    </w:p>
    <w:p w14:paraId="3530C3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maxnoofRLFReports,</w:t>
      </w:r>
    </w:p>
    <w:p w14:paraId="2ADA02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088C2A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04566C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maxnoofCHOcells,</w:t>
      </w:r>
    </w:p>
    <w:p w14:paraId="027C3F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maxnoofMDTPLMNs,</w:t>
      </w:r>
    </w:p>
    <w:p w14:paraId="7393AF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03C38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7F96B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5321D7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maxnoofPosMeas,</w:t>
      </w:r>
    </w:p>
    <w:p w14:paraId="546568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164FD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maxnoofSRSTriggerStates,</w:t>
      </w:r>
    </w:p>
    <w:p w14:paraId="2A56B1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maxnoofSpatialRelations,</w:t>
      </w:r>
    </w:p>
    <w:p w14:paraId="5ADF2B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maxnoBcastCell,</w:t>
      </w:r>
    </w:p>
    <w:p w14:paraId="3E9B85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>maxnoofTRPs,</w:t>
      </w:r>
    </w:p>
    <w:p w14:paraId="6F5BAB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maxnoofAngleInfo,</w:t>
      </w:r>
    </w:p>
    <w:p w14:paraId="2AD9B5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7D1C8E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maxnoofPath,</w:t>
      </w:r>
    </w:p>
    <w:p w14:paraId="4B83B7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maxnoofMeasE-CID,</w:t>
      </w:r>
    </w:p>
    <w:p w14:paraId="172B93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maxnoofSSBs,</w:t>
      </w:r>
    </w:p>
    <w:p w14:paraId="7DB988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maxnoSRS-ResourceSets,</w:t>
      </w:r>
    </w:p>
    <w:p w14:paraId="51A813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maxnoSRS-ResourcePerSet,</w:t>
      </w:r>
    </w:p>
    <w:p w14:paraId="380515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maxnoSRS-Carriers,</w:t>
      </w:r>
    </w:p>
    <w:p w14:paraId="3611C5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maxnoSCSs,</w:t>
      </w:r>
    </w:p>
    <w:p w14:paraId="62C791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maxnoSRS-Resources,</w:t>
      </w:r>
    </w:p>
    <w:p w14:paraId="1D237A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maxnoSRS-PosResources,</w:t>
      </w:r>
    </w:p>
    <w:p w14:paraId="751815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maxnoSRS-PosResourceSets,</w:t>
      </w:r>
    </w:p>
    <w:p w14:paraId="380BD8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maxnoSRS-PosResourcePerSet,</w:t>
      </w:r>
    </w:p>
    <w:p w14:paraId="397B25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maxnoofPRS-ResourceSets,</w:t>
      </w:r>
    </w:p>
    <w:p w14:paraId="4447E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maxnoofPRS-ResourcesPerSet,</w:t>
      </w:r>
    </w:p>
    <w:p w14:paraId="164CF4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maxNoOfMeasTRPs,</w:t>
      </w:r>
    </w:p>
    <w:p w14:paraId="214F14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maxnoofPRSresourceSets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1D70F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maxnoofPRSresources,</w:t>
      </w:r>
    </w:p>
    <w:p w14:paraId="627D3E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maxnoofSuccessfulHOReports,</w:t>
      </w:r>
    </w:p>
    <w:p w14:paraId="79E265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maxnoofNR-UChannelIDs,</w:t>
      </w:r>
    </w:p>
    <w:p w14:paraId="7D515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maxServedCellforSON,</w:t>
      </w:r>
    </w:p>
    <w:p w14:paraId="3421DA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maxNeighbourCellforSON,</w:t>
      </w:r>
    </w:p>
    <w:p w14:paraId="11D9A3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 w:rsidRPr="007C342F">
        <w:rPr>
          <w:rFonts w:ascii="Courier New" w:hAnsi="Courier New" w:cs="Arial"/>
          <w:sz w:val="16"/>
          <w:szCs w:val="18"/>
          <w:lang w:eastAsia="ja-JP"/>
        </w:rPr>
        <w:tab/>
        <w:t>maxAffectedCells,</w:t>
      </w:r>
    </w:p>
    <w:p w14:paraId="655D60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maxnoofMBSQoSFlows</w:t>
      </w:r>
      <w:r w:rsidRPr="007C342F">
        <w:rPr>
          <w:rFonts w:ascii="Courier New" w:hAnsi="Courier New" w:hint="eastAsia"/>
          <w:sz w:val="16"/>
          <w:lang w:eastAsia="ko-KR"/>
        </w:rPr>
        <w:t>,</w:t>
      </w:r>
    </w:p>
    <w:p w14:paraId="4A4A46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>maxnoofMBSFSAs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1E7B34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maxnoofMBSAreaSessionIDs,</w:t>
      </w:r>
    </w:p>
    <w:p w14:paraId="779FF2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4E1632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44934E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maxnoofCellsforMBS,</w:t>
      </w:r>
    </w:p>
    <w:p w14:paraId="623BDD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maxnoofIABCongInd,</w:t>
      </w:r>
    </w:p>
    <w:p w14:paraId="2DA05E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maxnoofBHRLCChannels,</w:t>
      </w:r>
    </w:p>
    <w:p w14:paraId="7C67E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maxnoofTLAsIAB,</w:t>
      </w:r>
    </w:p>
    <w:p w14:paraId="382AE5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maxnoofRBsetsPerCell,</w:t>
      </w:r>
    </w:p>
    <w:p w14:paraId="60B6A1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maxnoofRBsetsPerCell-1,</w:t>
      </w:r>
    </w:p>
    <w:p w14:paraId="59532F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maxnoofNeighbourNodeCellsIAB,</w:t>
      </w:r>
    </w:p>
    <w:p w14:paraId="674FDC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maxnoofMeasPDC,</w:t>
      </w:r>
    </w:p>
    <w:p w14:paraId="7DDBC9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maxnoARPs,</w:t>
      </w:r>
    </w:p>
    <w:p w14:paraId="73D551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maxnoofULAoAs,</w:t>
      </w:r>
    </w:p>
    <w:p w14:paraId="599F09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maxNoPathExtended,</w:t>
      </w:r>
    </w:p>
    <w:p w14:paraId="454E36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maxnoUETEGs,</w:t>
      </w:r>
    </w:p>
    <w:p w14:paraId="649EE9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maxnoTRPTEGs,</w:t>
      </w:r>
    </w:p>
    <w:p w14:paraId="3F71FD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ja-JP"/>
        </w:rPr>
        <w:t>maxFreqLayers,</w:t>
      </w:r>
    </w:p>
    <w:p w14:paraId="13212F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maxNumResourcesPerAngle,</w:t>
      </w:r>
    </w:p>
    <w:p w14:paraId="7B2C1A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maxnoAzimuthAngles,</w:t>
      </w:r>
    </w:p>
    <w:p w14:paraId="65F844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maxnoElevationAngles,</w:t>
      </w:r>
    </w:p>
    <w:p w14:paraId="007132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maxnoofPRSTRPs,</w:t>
      </w:r>
    </w:p>
    <w:p w14:paraId="11B18C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maxnoofQoEInformation,</w:t>
      </w:r>
    </w:p>
    <w:p w14:paraId="635CAF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G Times (WN)"/>
          <w:noProof/>
          <w:sz w:val="16"/>
          <w:szCs w:val="18"/>
          <w:lang w:eastAsia="ja-JP"/>
        </w:rPr>
      </w:pPr>
      <w:r w:rsidRPr="007C342F">
        <w:rPr>
          <w:rFonts w:ascii="Courier New" w:hAnsi="Courier New" w:cs="CG Times (WN)"/>
          <w:noProof/>
          <w:sz w:val="16"/>
          <w:szCs w:val="18"/>
          <w:lang w:eastAsia="ja-JP"/>
        </w:rPr>
        <w:tab/>
        <w:t>maxnoofUuRLCChannels,</w:t>
      </w:r>
    </w:p>
    <w:p w14:paraId="75B3D3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7C342F">
        <w:rPr>
          <w:rFonts w:ascii="Courier New" w:hAnsi="Courier New" w:cs="CG Times (WN)"/>
          <w:noProof/>
          <w:sz w:val="16"/>
          <w:szCs w:val="18"/>
          <w:lang w:eastAsia="ja-JP"/>
        </w:rPr>
        <w:tab/>
        <w:t>maxnoofPC5RLCChannels</w:t>
      </w: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0EB98B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G Times (WN)"/>
          <w:noProof/>
          <w:sz w:val="16"/>
          <w:szCs w:val="18"/>
          <w:lang w:eastAsia="ja-JP"/>
        </w:rPr>
      </w:pPr>
      <w:r w:rsidRPr="007C342F">
        <w:rPr>
          <w:rFonts w:ascii="Courier New" w:hAnsi="Courier New" w:cs="Arial"/>
          <w:noProof/>
          <w:sz w:val="16"/>
          <w:szCs w:val="18"/>
          <w:lang w:eastAsia="ja-JP"/>
        </w:rPr>
        <w:tab/>
        <w:t>maxnoofSMBRValues</w:t>
      </w:r>
    </w:p>
    <w:p w14:paraId="7F1F82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</w:p>
    <w:p w14:paraId="76F130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D7C9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517C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FROM F1AP-Constants</w:t>
      </w:r>
    </w:p>
    <w:p w14:paraId="23275C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22A0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14:paraId="238608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67F8A9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ProtocolIE-ID,</w:t>
      </w:r>
    </w:p>
    <w:p w14:paraId="498094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TriggeringMessage</w:t>
      </w:r>
    </w:p>
    <w:p w14:paraId="64DC0C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D65E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FROM F1AP-CommonDataTypes</w:t>
      </w:r>
    </w:p>
    <w:p w14:paraId="02FA4C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60C1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ProtocolExtensionContainer{},</w:t>
      </w:r>
    </w:p>
    <w:p w14:paraId="35EFA0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F1AP-PROTOCOL-EXTENSION,</w:t>
      </w:r>
    </w:p>
    <w:p w14:paraId="44E8E1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ProtocolIE-SingleContainer{},</w:t>
      </w:r>
    </w:p>
    <w:p w14:paraId="351985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F1AP-PROTOCOL-IES</w:t>
      </w:r>
    </w:p>
    <w:p w14:paraId="2F1996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9D8A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FROM F1AP-Containers;</w:t>
      </w:r>
    </w:p>
    <w:p w14:paraId="4DC6B4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CC6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A</w:t>
      </w:r>
    </w:p>
    <w:p w14:paraId="2E6457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7DDB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>AbortTransmission ::= CHOICE {</w:t>
      </w:r>
    </w:p>
    <w:p w14:paraId="295351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sRSResourceSetID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SRSResourceSetID,</w:t>
      </w:r>
    </w:p>
    <w:p w14:paraId="7C7103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releaseALL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NULL,</w:t>
      </w:r>
    </w:p>
    <w:p w14:paraId="16A06B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ProtocolIE-SingleContainer { { AbortTransmission-ExtIEs } }</w:t>
      </w:r>
    </w:p>
    <w:p w14:paraId="23531A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462A2B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AD4C9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>AbortTransmission-ExtIEs F1AP-PROTOCOL-IES ::= {</w:t>
      </w:r>
    </w:p>
    <w:p w14:paraId="303052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48D248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4633A8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6C856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AccessPointPosition ::= SEQUENCE {</w:t>
      </w:r>
    </w:p>
    <w:p w14:paraId="0EA22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latitudeSign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 {north, south},</w:t>
      </w:r>
    </w:p>
    <w:p w14:paraId="7E05E4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(0..8388607),</w:t>
      </w:r>
    </w:p>
    <w:p w14:paraId="432A29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(-8388608..8388607),</w:t>
      </w:r>
    </w:p>
    <w:p w14:paraId="437DB8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directionOfAltitude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 {height, depth},</w:t>
      </w:r>
    </w:p>
    <w:p w14:paraId="492357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(0..32767),</w:t>
      </w:r>
    </w:p>
    <w:p w14:paraId="6BED78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10232C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uncertaintySemi-minor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307DFA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6BEF7D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5DA1EB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confidence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(0..100),</w:t>
      </w:r>
    </w:p>
    <w:p w14:paraId="27DE45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AccessPointPosition-ExtIEs} } OPTIONAL</w:t>
      </w:r>
    </w:p>
    <w:p w14:paraId="15107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4D991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9AD4B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AccessPointPosition-ExtIEs F1AP-PROTOCOL-EXTENSION ::= {</w:t>
      </w:r>
    </w:p>
    <w:p w14:paraId="283866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6C3BC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29A6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EE4F6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Activated-Cells-to-be-Updated-List ::= SEQUENCE (SIZE(1..maxnoofServedCellsIAB)) OF Activated-Cells-to-be-Updated-List-Item</w:t>
      </w:r>
    </w:p>
    <w:p w14:paraId="40CBDF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3A73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Activated-Cells-to-be-Updated-List-Item ::=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SEQUENCE{</w:t>
      </w:r>
    </w:p>
    <w:p w14:paraId="258063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496FBD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iAB-DU-Cell-Resource-Configuration-Mode-Info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IAB-DU-Cell-Resource-Configuration-Mode-Info,</w:t>
      </w:r>
    </w:p>
    <w:p w14:paraId="5EC3AB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Activated-Cells-to-be-Updated-List-Item-ExtIEs} } OPTIONAL</w:t>
      </w:r>
    </w:p>
    <w:p w14:paraId="138926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F9E51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A3EF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Activated-Cells-to-be-Updated-List-Item-ExtIEs F1AP-PROTOCOL-EXTENSION ::= {</w:t>
      </w:r>
    </w:p>
    <w:p w14:paraId="7739C3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E1781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D3DD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BB2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ActiveULBWP  ::= SEQUENCE {</w:t>
      </w:r>
    </w:p>
    <w:p w14:paraId="351F46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locationAndBandwidth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(0..37949,...),</w:t>
      </w:r>
    </w:p>
    <w:p w14:paraId="0BCD96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subcarrierSpacing           ENUMERATED {kHz15, kHz30, kHz60, kHz120,...},</w:t>
      </w:r>
    </w:p>
    <w:p w14:paraId="69140C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cyclicPrefix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{normal, extended},</w:t>
      </w:r>
    </w:p>
    <w:p w14:paraId="414300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txDirectCurrentLocation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(0..3301,...),</w:t>
      </w:r>
    </w:p>
    <w:p w14:paraId="42858F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shift7dot5kHz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{true, ...} OPTIONAL,</w:t>
      </w:r>
    </w:p>
    <w:p w14:paraId="18E6CF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sRSConfig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SRSConfig,</w:t>
      </w:r>
    </w:p>
    <w:p w14:paraId="69B9C6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ActiveULBWP-ExtIEs} } OPTIONAL</w:t>
      </w:r>
    </w:p>
    <w:p w14:paraId="170CDE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3BDAC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87E2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ActiveULBWP-ExtIEs F1AP-PROTOCOL-EXTENSION ::= {</w:t>
      </w:r>
    </w:p>
    <w:p w14:paraId="3E03BB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049E7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E41C1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AB52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AdditionalDuplicationIndication ::= ENUMERATED { </w:t>
      </w:r>
    </w:p>
    <w:p w14:paraId="5677CB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three,</w:t>
      </w:r>
    </w:p>
    <w:p w14:paraId="4CC268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four,</w:t>
      </w:r>
    </w:p>
    <w:p w14:paraId="593BB0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1FC8B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07B45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2259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CAE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AdditionalPath-List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::= SEQUENCE (SIZE(1..maxnoofPath)) OF </w:t>
      </w:r>
      <w:r w:rsidRPr="007C342F">
        <w:rPr>
          <w:rFonts w:ascii="Courier New" w:hAnsi="Courier New"/>
          <w:noProof/>
          <w:sz w:val="16"/>
          <w:lang w:eastAsia="ko-KR"/>
        </w:rPr>
        <w:t>AdditionalPath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67612E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2ECC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AdditionalPath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 ::=SEQUENCE {</w:t>
      </w:r>
    </w:p>
    <w:p w14:paraId="1C6674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relativePathDelay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RelativePathDelay, </w:t>
      </w:r>
    </w:p>
    <w:p w14:paraId="2182D9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>pathQuality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  <w:t xml:space="preserve">TRPMeasurementQuality </w:t>
      </w:r>
      <w:r w:rsidRPr="007C342F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3D476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AdditionalPath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-Item-ExtIEs } }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</w:p>
    <w:p w14:paraId="78DFD7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6472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8401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AdditionalPath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931A9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C342F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7C342F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PRESENCE optional}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1483E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BA4B5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8D27C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F99F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ExtendedAdditionalPathList 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::= SEQUENCE (SIZE (1.. maxNoPathExtended)) OF </w:t>
      </w:r>
      <w:r w:rsidRPr="007C342F">
        <w:rPr>
          <w:rFonts w:ascii="Courier New" w:hAnsi="Courier New"/>
          <w:noProof/>
          <w:sz w:val="16"/>
          <w:lang w:eastAsia="ko-KR"/>
        </w:rPr>
        <w:t>ExtendedAdditionalPathList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5C588A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D747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CCF54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ExtendedAdditionalPathList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 ::= SEQUENCE {</w:t>
      </w:r>
    </w:p>
    <w:p w14:paraId="58DAA1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relativeTimeOfPath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RelativePathDelay,</w:t>
      </w:r>
    </w:p>
    <w:p w14:paraId="5679F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pathQuality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>TRPMeasurementQuality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FE874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multipleULAoA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MultipleULAoA 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3C753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pathPower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UL-SRS-RSRPP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0DBA1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ExtendedAdditionalPathList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-Item-ExtIEs} } OPTIONAL,</w:t>
      </w:r>
    </w:p>
    <w:p w14:paraId="04C529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ADDAC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54260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E69C4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ExtendedAdditionalPathList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-Item-ExtIEs F1AP-PROTOCOL-EXTENSION ::= {</w:t>
      </w:r>
    </w:p>
    <w:p w14:paraId="5AAD7B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C7AD0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EA59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DB18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AdditionalPDCPDuplicationTNL-List ::= SEQUENCE (SIZE(1..maxnoofAdditionalPDCPDuplicationTNL)) OF AdditionalPDCPDuplicationTNL-Item</w:t>
      </w:r>
    </w:p>
    <w:p w14:paraId="3A4857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5636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AdditionalPDCPDuplicationTNL-Item ::=SEQUENCE {</w:t>
      </w:r>
    </w:p>
    <w:p w14:paraId="7A68ED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additionalPDCPDuplicationUPTNLInformation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UPTransportLayerInformation, </w:t>
      </w:r>
    </w:p>
    <w:p w14:paraId="26697E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AdditionalPDCPDuplicationTNL-ItemExtIEs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82DE4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3AF75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3C62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9AE9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AdditionalPDCPDuplicationTNL-ItemExtIEs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1FC54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{ ID id-BHInfo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383BCD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9577B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1965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5461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AdditionalSIBMessageList ::= SEQUENCE (SIZE(1..maxnoofAdditionalSIBs)) OF AdditionalSIBMessageList-Item</w:t>
      </w:r>
    </w:p>
    <w:p w14:paraId="2127D5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3DE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AdditionalSIBMessageList-Item ::= SEQUENCE {</w:t>
      </w:r>
    </w:p>
    <w:p w14:paraId="32E9C5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additionalSIB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4D59C8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AdditionalSIBMessageList-Item-ExtIEs} } OPTIONAL</w:t>
      </w:r>
    </w:p>
    <w:p w14:paraId="0866BB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82EED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4F89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AdditionalSIBMessageList-Item-ExtIEs F1AP-PROTOCOL-EXTENSION ::= {</w:t>
      </w:r>
    </w:p>
    <w:p w14:paraId="65480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677C5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BD2D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A443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AdditionalRRMPriorityIndex ::= BIT STRING (SIZE(32))</w:t>
      </w:r>
    </w:p>
    <w:p w14:paraId="3FB84C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C5BB9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AffectedCellsAndBeams-List ::= SEQUENCE (SIZE (1..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eastAsia="SimSun" w:hAnsi="Courier New"/>
          <w:sz w:val="16"/>
          <w:lang w:eastAsia="ko-KR"/>
        </w:rPr>
        <w:t>maxAffectedCells)) OF AffectedCellsAndBeams-Item</w:t>
      </w:r>
    </w:p>
    <w:p w14:paraId="05F84A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13CF0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AffectedCellsAndBeams-Item::= SEQUENCE {</w:t>
      </w:r>
    </w:p>
    <w:p w14:paraId="39EAA3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lastRenderedPageBreak/>
        <w:tab/>
        <w:t>nRCGI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NRCGI,</w:t>
      </w:r>
    </w:p>
    <w:p w14:paraId="7996C4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affectedSSB-List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AffectedSSB-List OPTIONAL,</w:t>
      </w:r>
    </w:p>
    <w:p w14:paraId="281042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ProtocolExtensionContainer { { AffectedCellsAndBeams-Item-ExtIEs} } OPTIONAL,</w:t>
      </w:r>
    </w:p>
    <w:p w14:paraId="12D7F1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0153CB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06A4E0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AffectedCellsAndBeams-Item-ExtIEs F1AP-PROTOCOL-EXTENSION ::= {</w:t>
      </w:r>
    </w:p>
    <w:p w14:paraId="7E4CE4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66E623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25EDA8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960EC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64D6B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AffectedSSB-List::= SEQUENCE (SIZE (1..maxnoofSSBAreas)) OF AffectedSSB-Item</w:t>
      </w:r>
    </w:p>
    <w:p w14:paraId="631446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BF0EB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AffectedSSB-Item::= SEQUENCE {</w:t>
      </w:r>
    </w:p>
    <w:p w14:paraId="047FCB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sSB-Index</w:t>
      </w:r>
      <w:r w:rsidRPr="007C342F">
        <w:rPr>
          <w:rFonts w:ascii="Courier New" w:eastAsia="SimSun" w:hAnsi="Courier New"/>
          <w:sz w:val="16"/>
          <w:lang w:eastAsia="ko-KR"/>
        </w:rPr>
        <w:tab/>
        <w:t xml:space="preserve">INTEGER(0..63), </w:t>
      </w:r>
    </w:p>
    <w:p w14:paraId="35B1C8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ProtocolExtensionContainer { { AffectedSSB-Item-ExtIEs} } OPTIONAL,</w:t>
      </w:r>
    </w:p>
    <w:p w14:paraId="005677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102F31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7D8678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AffectedSSB-Item-ExtIEs F1AP-PROTOCOL-EXTENSION ::= {</w:t>
      </w:r>
    </w:p>
    <w:p w14:paraId="2AD0B1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23490F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44F1E8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F837C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CCC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AggressorCellList ::= SEQUENCE (SIZE(1..maxCellingNBDU)) OF AggressorCellList-Item</w:t>
      </w:r>
    </w:p>
    <w:p w14:paraId="7D2E2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0253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AggressorCellList-Item ::= SEQUENCE {</w:t>
      </w:r>
    </w:p>
    <w:p w14:paraId="6A58A9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aggressorCell-ID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66371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AggressorCellList-Item-ExtIEs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10153B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98EF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CA73C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AggressorCellList-Item-ExtIEs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6C70C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D3672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CC3F1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1047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AggressorgNBSetID ::= SEQUENCE {</w:t>
      </w:r>
    </w:p>
    <w:p w14:paraId="1F9A49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aggressorgNBSetID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GNBSetID,</w:t>
      </w:r>
    </w:p>
    <w:p w14:paraId="7D0C5A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AggressorgNBSetID-ExtIEs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5E02C9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E6D1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FE4D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AggressorgNBSetID-ExtIEs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6DD98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E35FE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6BD2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6569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AllocationAndRetentionPriority ::= SEQUENCE {</w:t>
      </w:r>
    </w:p>
    <w:p w14:paraId="1C7DEF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priorityLevel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PriorityLevel,</w:t>
      </w:r>
    </w:p>
    <w:p w14:paraId="265503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pre-emptionCapability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Pre-emptionCapability,</w:t>
      </w:r>
    </w:p>
    <w:p w14:paraId="2662E7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pre-emptionVulnerability</w:t>
      </w:r>
      <w:r w:rsidRPr="007C342F">
        <w:rPr>
          <w:rFonts w:ascii="Courier New" w:hAnsi="Courier New"/>
          <w:sz w:val="16"/>
          <w:lang w:eastAsia="ko-KR"/>
        </w:rPr>
        <w:tab/>
        <w:t>Pre-emptionVulnerability,</w:t>
      </w:r>
    </w:p>
    <w:p w14:paraId="3B4517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{AllocationAndRetentionPriority-ExtIEs} } OPTIONAL,</w:t>
      </w:r>
    </w:p>
    <w:p w14:paraId="64918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4A96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B85BA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4667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AllocationAndRetentionPriority-ExtIEs F1AP-PROTOCOL-EXTENSION ::= {</w:t>
      </w:r>
    </w:p>
    <w:p w14:paraId="5BEAC8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9175A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FEAC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33A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AlternativeQoSParaSetList ::= SEQUENCE (SIZE(1..maxnoofQoSParaSets)) OF AlternativeQoSParaSetItem</w:t>
      </w:r>
    </w:p>
    <w:p w14:paraId="11EE4F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6083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AlternativeQoSParaSetItem ::= SEQUENCE {</w:t>
      </w:r>
    </w:p>
    <w:p w14:paraId="57AB8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alternativeQoSParaSetIndex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QoSParaSetIndex,</w:t>
      </w:r>
    </w:p>
    <w:p w14:paraId="696C51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guaranteedFlowBitRateDL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B6F9C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guaranteedFlowBitRateUL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3D396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packetDelayBudget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PacketDelayBudget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73C73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packetErrorRate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PacketErrorRate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517CB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{AlternativeQoSParaSetItem-ExtIEs}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CF1D2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41557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1C41A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B3359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AlternativeQoSParaSetItem-ExtIEs F1AP-PROTOCOL-EXTENSION ::= {</w:t>
      </w:r>
    </w:p>
    <w:p w14:paraId="4C0E40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9C97E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20E2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DCB9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B64D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AngleMeasurementQuality ::= SEQUENCE {</w:t>
      </w:r>
    </w:p>
    <w:p w14:paraId="56C04C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azimuthQuality</w:t>
      </w:r>
      <w:r w:rsidRPr="007C342F">
        <w:rPr>
          <w:rFonts w:ascii="Courier New" w:hAnsi="Courier New"/>
          <w:sz w:val="16"/>
          <w:lang w:eastAsia="ko-KR"/>
        </w:rPr>
        <w:tab/>
        <w:t>INTEGER(0..255),</w:t>
      </w:r>
    </w:p>
    <w:p w14:paraId="2A45A5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zenithQuality</w:t>
      </w:r>
      <w:r w:rsidRPr="007C342F">
        <w:rPr>
          <w:rFonts w:ascii="Courier New" w:hAnsi="Courier New"/>
          <w:sz w:val="16"/>
          <w:lang w:eastAsia="ko-KR"/>
        </w:rPr>
        <w:tab/>
        <w:t>INTEGER(0..255) OPTIONAL,</w:t>
      </w:r>
    </w:p>
    <w:p w14:paraId="4CE8F9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resolution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ENUMERATED{deg0dot1,...},</w:t>
      </w:r>
    </w:p>
    <w:p w14:paraId="20BE63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AngleMeasurementQuality-ExtIEs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2F9D5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58D99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4ABC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AngleMeasurementQuality-ExtIEs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23BE6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F0532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5809E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53F2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99531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AperiodicSRSResourceTriggerList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(SIZE(1..maxnoofSRSTriggerStates)) OF AperiodicSRSResourceTrigger</w:t>
      </w:r>
    </w:p>
    <w:p w14:paraId="7BA195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EA42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AperiodicSRSResourceTrigger ::= </w:t>
      </w:r>
      <w:r w:rsidRPr="007C342F">
        <w:rPr>
          <w:rFonts w:ascii="Courier New" w:hAnsi="Courier New"/>
          <w:snapToGrid w:val="0"/>
          <w:sz w:val="16"/>
          <w:lang w:eastAsia="ko-KR"/>
        </w:rPr>
        <w:t>INTEGER (1..3)</w:t>
      </w:r>
    </w:p>
    <w:p w14:paraId="35F5EA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371B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Associated-SCell-Item ::= SEQUENCE {</w:t>
      </w:r>
    </w:p>
    <w:p w14:paraId="7B352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sCell-ID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417A9F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Associated-SCell-ItemExtIEs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1832F7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65F18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3C67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Associated-SCell-ItemExtIEs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D643A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922BB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48B44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C315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AvailablePLMNList ::= SEQUENCE (SIZE(1..maxnoofBPLMNs)) OF AvailablePLMNList-Item</w:t>
      </w:r>
    </w:p>
    <w:p w14:paraId="60139E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A35C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AvailablePLMNList-Item ::= SEQUENCE {</w:t>
      </w:r>
    </w:p>
    <w:p w14:paraId="751E67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pLMNIdentity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PLMN-Identity,</w:t>
      </w:r>
    </w:p>
    <w:p w14:paraId="2A7CC8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AvailablePLMNList-Item-ExtIEs} } OPTIONAL</w:t>
      </w:r>
    </w:p>
    <w:p w14:paraId="1033B9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B6817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5257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AvailablePLMNList-Item-ExtIEs F1AP-PROTOCOL-EXTENSION ::= {</w:t>
      </w:r>
    </w:p>
    <w:p w14:paraId="18E4B6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92F7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CBBDD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1B6F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AvailableSNPN-ID-List ::= SEQUENCE (SIZE(1..maxnoofNIDsupported)) OF AvailableSNPN-ID-List-Item</w:t>
      </w:r>
    </w:p>
    <w:p w14:paraId="5D9DA5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3D1D4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AvailableSNPN-ID-List-Item ::= SEQUENCE {</w:t>
      </w:r>
    </w:p>
    <w:p w14:paraId="23DD26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pLMN-Identity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PLMN-Identity,</w:t>
      </w:r>
    </w:p>
    <w:p w14:paraId="7629ED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availableNIDList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BroadcastNIDList,</w:t>
      </w:r>
    </w:p>
    <w:p w14:paraId="41778E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AvailableSNPN-ID-List-ItemExtIEs} } OPTIONAL,</w:t>
      </w:r>
    </w:p>
    <w:p w14:paraId="2299CD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178F8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8D10E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3830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AvailableSNPN-ID-List-ItemExtIEs F1AP-PROTOCOL-EXTENSION ::= {</w:t>
      </w:r>
    </w:p>
    <w:p w14:paraId="31B47B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3F4C1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A981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4D352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AveragingWindow  ::= INTEGER (0..</w:t>
      </w:r>
      <w:r w:rsidRPr="007C342F">
        <w:rPr>
          <w:rFonts w:ascii="Courier New" w:hAnsi="Courier New"/>
          <w:noProof/>
          <w:sz w:val="16"/>
          <w:lang w:eastAsia="ko-KR"/>
        </w:rPr>
        <w:t>4095, ...</w:t>
      </w:r>
      <w:r w:rsidRPr="007C342F">
        <w:rPr>
          <w:rFonts w:ascii="Courier New" w:hAnsi="Courier New"/>
          <w:sz w:val="16"/>
          <w:lang w:eastAsia="ko-KR"/>
        </w:rPr>
        <w:t xml:space="preserve">) </w:t>
      </w:r>
    </w:p>
    <w:p w14:paraId="6A14A4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FE6C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AreaScope ::= ENUMERATED {true, ...}</w:t>
      </w:r>
    </w:p>
    <w:p w14:paraId="1F9BC4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D0F6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 ::= SEQUENCE {</w:t>
      </w:r>
    </w:p>
    <w:p w14:paraId="2C99B1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AngleMeasurementType,</w:t>
      </w:r>
    </w:p>
    <w:p w14:paraId="1F4310F2" w14:textId="3BB1350A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del w:id="31" w:author="Ericsson" w:date="2022-04-13T18:36:00Z">
        <w:r w:rsidRPr="007C342F" w:rsidDel="007C342F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del w:id="32" w:author="Ericsson" w:date="2022-04-13T18:36:00Z">
        <w:r w:rsidRPr="007C342F" w:rsidDel="007C342F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AEDE3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AoA-AssistanceInfo-ExtIEs } } OPTIONAL,</w:t>
      </w:r>
    </w:p>
    <w:p w14:paraId="433D08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77C0B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D09C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0F38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AoA-AssistanceInfo-ExtIEs F1AP-PROTOCOL-EXTENSION ::= {</w:t>
      </w:r>
    </w:p>
    <w:p w14:paraId="74FB4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0712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55F5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C1C8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 ::= CHOICE {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3336AD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expected-ULAoA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Expected-UL-AoA,</w:t>
      </w:r>
    </w:p>
    <w:p w14:paraId="53AE96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Expected-ZoA-only,</w:t>
      </w:r>
    </w:p>
    <w:p w14:paraId="6BC352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 ProtocolIE-SingleContainer { { AngleMeasurementType-ExtIEs } }</w:t>
      </w:r>
    </w:p>
    <w:p w14:paraId="3F4592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B17D1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DD79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AngleMeasurementType-ExtIEs F1AP-PROTOCOL-IES ::= {</w:t>
      </w:r>
    </w:p>
    <w:p w14:paraId="4A83FA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443F5D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EDF3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A66E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ARP-ID ::= INTEGER (1..16, ...)</w:t>
      </w:r>
    </w:p>
    <w:p w14:paraId="57E80B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FB7F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ARPLocationInformation ::= SEQUENCE (SIZE (1..maxnoARPs)) OF ARPLocationInformation-Item</w:t>
      </w:r>
    </w:p>
    <w:p w14:paraId="7A4802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A064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ARPLocationInformation-Item ::= SEQUENCE {</w:t>
      </w:r>
    </w:p>
    <w:p w14:paraId="1F2E81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aRP-ID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ARP-ID,</w:t>
      </w:r>
    </w:p>
    <w:p w14:paraId="5631F0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aRPLocationType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ARPLocationType,</w:t>
      </w:r>
    </w:p>
    <w:p w14:paraId="54EF43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 xml:space="preserve"> ARPLocationInformation</w:t>
      </w: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>-ExtIEs} } OPTIONAL,</w:t>
      </w:r>
    </w:p>
    <w:p w14:paraId="79FEA3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>...</w:t>
      </w:r>
    </w:p>
    <w:p w14:paraId="38D54E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A3870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2338D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ARPLocationInformation</w:t>
      </w: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>-ExtIEs F1AP-PROTOCOL-EXTENSION ::= {</w:t>
      </w:r>
    </w:p>
    <w:p w14:paraId="5EC9CD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7ED44C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7C342F">
        <w:rPr>
          <w:rFonts w:ascii="Courier New" w:hAnsi="Courier New" w:cs="Courier New"/>
          <w:noProof/>
          <w:sz w:val="16"/>
          <w:szCs w:val="16"/>
          <w:lang w:val="fr-FR" w:eastAsia="ko-KR"/>
        </w:rPr>
        <w:t>}</w:t>
      </w:r>
    </w:p>
    <w:p w14:paraId="3197BB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4FEE9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>ARPLocationType ::= CHOICE {</w:t>
      </w:r>
    </w:p>
    <w:p w14:paraId="625BE1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aRPPositionRelativeGeodetic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RelativeGeodeticLocation,</w:t>
      </w:r>
    </w:p>
    <w:p w14:paraId="79E1BE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aRPPositionRelativeCartesian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RelativeCartesianLocation,</w:t>
      </w:r>
    </w:p>
    <w:p w14:paraId="64459A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choice-extension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ProtocolIE-SingleContainer { { ARPLocationType-ExtIEs } }</w:t>
      </w:r>
    </w:p>
    <w:p w14:paraId="5D3577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73F72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0818F8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ARPLocationType-ExtIEs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PROTOCOL-IES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40F51E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6984E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C17F9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6EC931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37867A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B</w:t>
      </w:r>
    </w:p>
    <w:p w14:paraId="3D1756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6019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BAP-Header-Rewriting-List-Item::= SEQUENCE {</w:t>
      </w:r>
    </w:p>
    <w:p w14:paraId="58D102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ingressBAPRoutingID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BAPRoutingID,</w:t>
      </w:r>
    </w:p>
    <w:p w14:paraId="654C81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egressBAPRoutingID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BAPRoutingID,</w:t>
      </w:r>
    </w:p>
    <w:p w14:paraId="431CD4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nonF1terminatingTopologyIndicator      NonF1terminatingTopologyIndicator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41B32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BAP-Header-Rewriting-List-Item-ExtIEs} } OPTIONAL</w:t>
      </w:r>
    </w:p>
    <w:p w14:paraId="627212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D421A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C0778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BAP-Header-Rewriting-List-Item-ExtIEs F1AP-PROTOCOL-EXTENSION ::= {</w:t>
      </w:r>
    </w:p>
    <w:p w14:paraId="45ABA1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45B38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A879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FFAF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120FAA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BandwidthSRS 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CHOICE { </w:t>
      </w:r>
    </w:p>
    <w:p w14:paraId="7E0AA4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>fR1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FR1-Bandwidth,</w:t>
      </w:r>
    </w:p>
    <w:p w14:paraId="796771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fR2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FR2-Bandwidth,</w:t>
      </w:r>
    </w:p>
    <w:p w14:paraId="1079DF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choice-extension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</w:t>
      </w:r>
      <w:r w:rsidRPr="007C342F">
        <w:rPr>
          <w:rFonts w:ascii="Courier New" w:hAnsi="Courier New"/>
          <w:sz w:val="16"/>
          <w:lang w:eastAsia="ko-KR"/>
        </w:rPr>
        <w:t xml:space="preserve"> BandwidthSRS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2E92D8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85E6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7F7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>BandwidthSRS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44EB0D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8665C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59F8A2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8595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9C325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BAPAddress ::= BIT STRING (SIZE(10))</w:t>
      </w:r>
    </w:p>
    <w:p w14:paraId="5E6F9B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AABE0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BAPCtrlPDUChannel ::= ENUMERATED {true, ...}</w:t>
      </w:r>
    </w:p>
    <w:p w14:paraId="2ED51D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C7C4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BAPlayerBHRLCchannelMappingInfo ::= SEQUENCE {</w:t>
      </w:r>
    </w:p>
    <w:p w14:paraId="4AB902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bAPlayerBHRLCchannelMappingInfoToAdd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BAPlayerBHRLCchannelMappingInfoList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693C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bAPlayerBHRLCchannelMappingInfoToRemove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MappingInformationtoRemove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DB6F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BAPlayerBHRLCchannelMappingInfo-ExtIEs} } OPTIONAL,</w:t>
      </w:r>
    </w:p>
    <w:p w14:paraId="502D52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5C95F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94EB7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DCD9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BAPlayerBHRLCchannelMappingInfo-ExtIEs F1AP-PROTOCOL-EXTENSION ::= {</w:t>
      </w:r>
    </w:p>
    <w:p w14:paraId="1295B8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D2E2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952F0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DF12E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BAPlayerBHRLCchannelMappingInfoList ::= SEQUENCE (SIZE(1..maxnoofMappingEntries)) OF BAPlayerBHRLCchannelMappingInfo-Item</w:t>
      </w:r>
    </w:p>
    <w:p w14:paraId="288567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D56D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BAPlayerBHRLCchannelMappingInfo-Item ::= SEQUENCE {</w:t>
      </w:r>
    </w:p>
    <w:p w14:paraId="36E967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mappingInformationIndex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MappingInformationIndex,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334450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priorHopBAPAddress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5EC3C1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ingressbHRLCChannelID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16DCB9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nextHopBAPAddress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2CC7A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egressbHRLCChannelID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0188C3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BAPlayerBHRLCchannelMappingInfo-ItemExtIEs} } OPTIONAL,</w:t>
      </w:r>
    </w:p>
    <w:p w14:paraId="76CCE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ED3A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9E1E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A0E2D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BAPlayerBHRLCchannelMappingInfo-ItemExtIEs F1AP-PROTOCOL-EXTENSION ::= {</w:t>
      </w:r>
    </w:p>
    <w:p w14:paraId="4CE980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id-IngressNonF1terminatingTopologyIndicator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IngressNonF1terminatingTopologyIndicator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34F59E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id-EgressNonF1terminatingTopologyIndicator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EgressNonF1terminatingTopologyIndicator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optional},</w:t>
      </w:r>
    </w:p>
    <w:p w14:paraId="4DDA08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0904A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A7E93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F281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BAPPathID ::= BIT STRING (SIZE(10))</w:t>
      </w:r>
    </w:p>
    <w:p w14:paraId="46694D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C316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BAPRoutingID ::= SEQUENCE {</w:t>
      </w:r>
    </w:p>
    <w:p w14:paraId="67426A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BAPAddress,</w:t>
      </w:r>
    </w:p>
    <w:p w14:paraId="79EAD7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bAPPathID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BAPPathID,</w:t>
      </w:r>
    </w:p>
    <w:p w14:paraId="4148EA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BAPRoutingIDExtIEs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254FCC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617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33F2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BAPRoutingIDExtIEs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DEEE4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0CA60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EF12A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E67B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BCBearerContextF1U-TNLInfo ::= CHOICE {</w:t>
      </w:r>
    </w:p>
    <w:p w14:paraId="0921A5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locationindpendent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MBSF1UInformation,</w:t>
      </w:r>
    </w:p>
    <w:p w14:paraId="6AC8D4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locationdependent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LocationDependentMBSF1UInformation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58A59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ProtocolIE-SingleContainer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{{BCBearerContextF1U-TNLInfo-ExtIEs}}</w:t>
      </w:r>
    </w:p>
    <w:p w14:paraId="17A99E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1441B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DF2E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BCBearerContextF1U-TNLInfo-ExtIEs F1AP-PROTOCOL-IES ::= {</w:t>
      </w:r>
    </w:p>
    <w:p w14:paraId="691719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62700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15D20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ko-KR"/>
        </w:rPr>
      </w:pPr>
    </w:p>
    <w:p w14:paraId="3CB3E8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BitRate ::= INTEGER (0..4000000000000,...)</w:t>
      </w:r>
    </w:p>
    <w:p w14:paraId="5CE0AE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A164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BearerTypeChange ::= ENUMERATED {true, ...}</w:t>
      </w:r>
    </w:p>
    <w:p w14:paraId="749A35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FFB0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BHRLCChannelID ::= BIT STRING (SIZE(16))</w:t>
      </w:r>
    </w:p>
    <w:p w14:paraId="1E279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9F7C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BHChannels-FailedToBeModified-Item ::= SEQUENCE {</w:t>
      </w:r>
    </w:p>
    <w:p w14:paraId="547B50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19CFC9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37CF3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BHChannels-FailedToBeModified-ItemExtIEs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7B9424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D4BCB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D684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BHChannels-FailedToBeModified-ItemExtIEs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43B3E2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711E9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53147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92FF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BHChannels-FailedToBeSetup-Item ::= SEQUENCE {</w:t>
      </w:r>
    </w:p>
    <w:p w14:paraId="2850A3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388CA6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6D204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BHChannels-FailedToBeSetup-ItemExtIEs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1F8A9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8DF5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1495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BHChannels-FailedToBeSetup-ItemExtIEs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0B267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33B0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50234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93F8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BHChannels-FailedToBeSetupMod-Item ::= SEQUENCE {</w:t>
      </w:r>
    </w:p>
    <w:p w14:paraId="77C219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6C4AF0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 ,</w:t>
      </w:r>
    </w:p>
    <w:p w14:paraId="11F01C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BHChannels-FailedToBeSetupMod-ItemExtIEs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373AC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7B713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6B2F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BHChannels-FailedToBeSetupMod-ItemExtIEs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C18C7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DACF7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F8E34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6E61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BHChannels-Modified-Item ::= SEQUENCE {</w:t>
      </w:r>
    </w:p>
    <w:p w14:paraId="3E9318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2C2D0F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BHChannels-Modified-ItemExtIEs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57B7A2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AE4A0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EAF9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BHChannels-Modified-ItemExtIEs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247241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E4F2B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E3CD0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07AE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BHChannels-Required-ToBeReleased-Item ::= SEQUENCE {</w:t>
      </w:r>
    </w:p>
    <w:p w14:paraId="57C94A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6030B0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BHChannels-Required-ToBeReleased-ItemExtIEs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6EBBD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D95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4125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BHChannels-Required-ToBeReleased-ItemExtIEs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05B4B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96D54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24076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0A80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BHChannels-Setup-Item ::= SEQUENCE {</w:t>
      </w:r>
    </w:p>
    <w:p w14:paraId="44035F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50783E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BHChannels-Setup-ItemExtIEs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2FFB5D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95019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F9D3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BHChannels-Setup-ItemExtIEs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B3BE6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417DF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2EA03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8D20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BHChannels-SetupMod-Item ::= SEQUENCE {</w:t>
      </w:r>
    </w:p>
    <w:p w14:paraId="6F2E2A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592859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BHChannels-SetupMod-ItemExtIEs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7C028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90EE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07AC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BHChannels-SetupMod-ItemExtIEs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D60DC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8052E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9C46B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6207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BHChannels-ToBeModified-Item ::= SEQUENCE {</w:t>
      </w:r>
    </w:p>
    <w:p w14:paraId="2EC8CD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687C6A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bHQoSInformation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BHQoSInformation,</w:t>
      </w:r>
    </w:p>
    <w:p w14:paraId="080967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rLCmode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RLCMode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BCE9A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01B19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A9CA0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BHChannels-ToBeModified-ItemExtIEs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5D292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A5675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DDDE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BHChannels-ToBeModified-ItemExtIEs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79ED6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39D8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E97CC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9740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BHChannels-ToBeReleased-Item ::= SEQUENCE {</w:t>
      </w:r>
    </w:p>
    <w:p w14:paraId="359E3B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1260C3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BHChannels-ToBeReleased-ItemExtIEs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2526E6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05504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8933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BHChannels-ToBeReleased-ItemExtIEs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2879C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7902B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0D12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68D1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BHChannels-ToBeSetup-Item ::= SEQUENCE</w:t>
      </w:r>
      <w:r w:rsidRPr="007C342F">
        <w:rPr>
          <w:rFonts w:ascii="Courier New" w:hAnsi="Courier New"/>
          <w:sz w:val="16"/>
          <w:lang w:eastAsia="ko-KR"/>
        </w:rPr>
        <w:tab/>
        <w:t>{</w:t>
      </w:r>
    </w:p>
    <w:p w14:paraId="774135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1BC0F7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bHQoSInformation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BHQoSInformation,</w:t>
      </w:r>
    </w:p>
    <w:p w14:paraId="54EBE2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rLCmode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RLCMode,</w:t>
      </w:r>
    </w:p>
    <w:p w14:paraId="7849EE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75039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BCC5D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BHChannels-ToBeSetup-ItemExtIEs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1A2C98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BDA91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FC18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BHChannels-ToBeSetup-ItemExtIEs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4449E8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26674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9C39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6589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BHChannels-ToBeSetupMod-Item ::= SEQUENCE {</w:t>
      </w:r>
    </w:p>
    <w:p w14:paraId="0D5E19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6E0C6F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bHQoSInformation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BHQoSInformation,</w:t>
      </w:r>
    </w:p>
    <w:p w14:paraId="6E1681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rLCmode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RLCMode,</w:t>
      </w:r>
    </w:p>
    <w:p w14:paraId="707FD6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  <w:t>BAPCtrlPDUChannel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35B35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  <w:t>TrafficMappingInfo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D22AE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BHChannels-ToBeSetupMod-ItemExtIEs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0683BE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72EC6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88C6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BHChannels-ToBeSetupMod-ItemExtIEs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224036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7074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93614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AAE39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BHInfo ::= SEQUENCE {</w:t>
      </w:r>
    </w:p>
    <w:p w14:paraId="38E7BB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bAProutingID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BAPRoutingID 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D0952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egressBHRLCCHList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EgressBHRLCCHList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9BAC7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BHInfo-ExtIEs} } OPTIONAL</w:t>
      </w:r>
    </w:p>
    <w:p w14:paraId="6D7A22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7E59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429A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BHInfo-ExtIEs F1AP-PROTOCOL-EXTENSION ::= {</w:t>
      </w:r>
    </w:p>
    <w:p w14:paraId="012E5F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id-NonF1terminatingTopologyIndicator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NonF1terminatingTopologyIndicator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},</w:t>
      </w:r>
    </w:p>
    <w:p w14:paraId="6B152A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5F9F4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2CAE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20BF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BHQoSInformation ::= CHOICE {</w:t>
      </w:r>
    </w:p>
    <w:p w14:paraId="455486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bHRLCCHQoS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QoSFlowLevelQoSParameters,</w:t>
      </w:r>
      <w:r w:rsidRPr="007C342F">
        <w:rPr>
          <w:rFonts w:ascii="Courier New" w:hAnsi="Courier New"/>
          <w:sz w:val="16"/>
          <w:lang w:eastAsia="ko-KR"/>
        </w:rPr>
        <w:tab/>
      </w:r>
    </w:p>
    <w:p w14:paraId="56BED3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eUTRANBHRLCCHQoS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EUTRANQoS,</w:t>
      </w:r>
    </w:p>
    <w:p w14:paraId="71B29C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cPTrafficType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CPTrafficType,</w:t>
      </w:r>
    </w:p>
    <w:p w14:paraId="6C2E40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BHQoSInformation-ExtIEs} }</w:t>
      </w:r>
    </w:p>
    <w:p w14:paraId="455AE0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A6B07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7103B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BHQoSInformation-ExtIEs F1AP-PROTOCOL-IES ::= {</w:t>
      </w:r>
    </w:p>
    <w:p w14:paraId="14C298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86DFD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EAC3E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D79B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BHRLCCHList ::= SEQUENCE (SIZE(1..maxnoofBHRLCChannels)) OF BHRLCCHItem</w:t>
      </w:r>
    </w:p>
    <w:p w14:paraId="5A651F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6774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BHRLCCHItem ::= SEQUENCE {</w:t>
      </w:r>
    </w:p>
    <w:p w14:paraId="400056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BHRLCChannelID,</w:t>
      </w:r>
    </w:p>
    <w:p w14:paraId="67F783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{{BHRLCCHItemExtIEs }}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 OPTIONAL</w:t>
      </w:r>
    </w:p>
    <w:p w14:paraId="1D8AD5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226F7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E320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BHRLCCHItemExtIEs F1AP-PROTOCOL-EXTENSION ::= {</w:t>
      </w:r>
    </w:p>
    <w:p w14:paraId="336495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4C310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A55AC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3D0F3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BH-Routing-Information-Added-List-Item ::= SEQUENCE {</w:t>
      </w:r>
    </w:p>
    <w:p w14:paraId="021A66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bAPRoutingID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BAPRoutingID,</w:t>
      </w:r>
    </w:p>
    <w:p w14:paraId="49E365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nextHopBAPAddress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BAPAddress,</w:t>
      </w:r>
    </w:p>
    <w:p w14:paraId="33CA21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BH-Routing-Information-Added-List-ItemExtIEs}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6C6396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39409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2FD3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BH-Routing-Information-Added-List-ItemExtIEs F1AP-PROTOCOL-EXTENSION ::= {</w:t>
      </w:r>
    </w:p>
    <w:p w14:paraId="42E295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id-NonF1terminatingTopologyIndicator  CRITICALITY ignore EXTENSION   NonF1terminatingTopologyIndicator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optional},</w:t>
      </w:r>
    </w:p>
    <w:p w14:paraId="099E62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C39FF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8150C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92C9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BH-Routing-Information-Removed-List-Item ::= SEQUENCE {</w:t>
      </w:r>
    </w:p>
    <w:p w14:paraId="4C4E7F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bAPRoutingID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BAPRoutingID,</w:t>
      </w:r>
    </w:p>
    <w:p w14:paraId="7A76AE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BH-Routing-Information-Removed-List-ItemExtIEs}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360987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68FF2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B5C58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BH-Routing-Information-Removed-List-ItemExtIEs F1AP-PROTOCOL-EXTENSION ::= {</w:t>
      </w:r>
    </w:p>
    <w:p w14:paraId="20B7D3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7478F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F5A7B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3513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BPLMN-ID-Info-List </w:t>
      </w:r>
      <w:r w:rsidRPr="007C342F">
        <w:rPr>
          <w:rFonts w:ascii="Courier New" w:hAnsi="Courier New"/>
          <w:sz w:val="16"/>
          <w:lang w:eastAsia="ko-KR"/>
        </w:rPr>
        <w:t xml:space="preserve">::= SEQUENCE (SIZE(1..maxnoofBPLMNsNR)) OF </w:t>
      </w:r>
      <w:r w:rsidRPr="007C342F">
        <w:rPr>
          <w:rFonts w:ascii="Courier New" w:hAnsi="Courier New"/>
          <w:snapToGrid w:val="0"/>
          <w:sz w:val="16"/>
          <w:lang w:eastAsia="ko-KR"/>
        </w:rPr>
        <w:t>BPLMN-ID-Info</w:t>
      </w:r>
      <w:r w:rsidRPr="007C342F">
        <w:rPr>
          <w:rFonts w:ascii="Courier New" w:hAnsi="Courier New"/>
          <w:sz w:val="16"/>
          <w:lang w:eastAsia="ko-KR"/>
        </w:rPr>
        <w:t>-Item</w:t>
      </w:r>
    </w:p>
    <w:p w14:paraId="28432D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241B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BPLMN-ID-Info</w:t>
      </w:r>
      <w:r w:rsidRPr="007C342F">
        <w:rPr>
          <w:rFonts w:ascii="Courier New" w:hAnsi="Courier New"/>
          <w:sz w:val="16"/>
          <w:lang w:eastAsia="ko-KR"/>
        </w:rPr>
        <w:t>-Item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682F69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pLMN-Identity-List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AvailablePLMNList,</w:t>
      </w:r>
    </w:p>
    <w:p w14:paraId="7DDF72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extended-PLMN-Identity-List</w:t>
      </w:r>
      <w:r w:rsidRPr="007C342F">
        <w:rPr>
          <w:rFonts w:ascii="Courier New" w:hAnsi="Courier New"/>
          <w:noProof/>
          <w:sz w:val="16"/>
          <w:lang w:eastAsia="ko-KR"/>
        </w:rPr>
        <w:tab/>
        <w:t>ExtendedAvailablePLMN-List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02E9B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FiveGS-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6FE21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nr-cell-ID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NRCellIdentity,</w:t>
      </w:r>
    </w:p>
    <w:p w14:paraId="2E5BE4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ranac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RANAC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656AC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snapToGrid w:val="0"/>
          <w:sz w:val="16"/>
          <w:lang w:eastAsia="ko-KR"/>
        </w:rPr>
        <w:t>BPLMN-ID-Info</w:t>
      </w:r>
      <w:r w:rsidRPr="007C342F">
        <w:rPr>
          <w:rFonts w:ascii="Courier New" w:hAnsi="Courier New"/>
          <w:sz w:val="16"/>
          <w:lang w:eastAsia="ko-KR"/>
        </w:rPr>
        <w:t>-Item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161350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DF8C0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B0906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561B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BPLMN-ID-Info</w:t>
      </w:r>
      <w:r w:rsidRPr="007C342F">
        <w:rPr>
          <w:rFonts w:ascii="Courier New" w:hAnsi="Courier New"/>
          <w:sz w:val="16"/>
          <w:lang w:eastAsia="ko-KR"/>
        </w:rPr>
        <w:t>-Item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65D2B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64F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</w:t>
      </w:r>
      <w:r w:rsidRPr="007C342F">
        <w:rPr>
          <w:rFonts w:ascii="Courier New" w:hAnsi="Courier New"/>
          <w:noProof/>
          <w:sz w:val="16"/>
          <w:lang w:eastAsia="ko-KR"/>
        </w:rPr>
        <w:tab/>
        <w:t>ID id-NPNBroadcastInformation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reject EXTENSION NPNBroadcastInformation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optional},</w:t>
      </w:r>
    </w:p>
    <w:p w14:paraId="7F0AFE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C94E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CDEB9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795B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ServedPLMNs-List ::= SEQUENCE (SIZE(1..maxnoofBPLMNs)) OF ServedPLMNs-Item</w:t>
      </w:r>
    </w:p>
    <w:p w14:paraId="15B84B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2F1C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ServedPLMNs-Item ::= SEQUENCE {</w:t>
      </w:r>
    </w:p>
    <w:p w14:paraId="5C662B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pLMN-Identity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PLMN-Identity,</w:t>
      </w:r>
    </w:p>
    <w:p w14:paraId="569815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ServedPLMNs-ItemExtIEs} } OPTIONAL,</w:t>
      </w:r>
    </w:p>
    <w:p w14:paraId="236B37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48D5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C37E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3CB9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ServedPLMNs-ItemExtIEs F1AP-PROTOCOL-EXTENSION ::= {</w:t>
      </w:r>
    </w:p>
    <w:p w14:paraId="1C98D1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 ID id-TAISliceSupportList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SliceSupportList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}|</w:t>
      </w:r>
    </w:p>
    <w:p w14:paraId="2DBC73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 ID id-NPNSupportInfo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NPNSupportInfo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}|</w:t>
      </w:r>
    </w:p>
    <w:p w14:paraId="31B490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 ID id-ExtendedTAISliceSupportList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ExtendedSliceSupportList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},</w:t>
      </w:r>
    </w:p>
    <w:p w14:paraId="771AC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9D7FA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DB1E4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98FB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BroadcastCAGList ::= SEQUENCE (SIZE(1..maxnoofCAGsupported)) OF CAGID</w:t>
      </w:r>
    </w:p>
    <w:p w14:paraId="53FC77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7A12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32FA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BroadcastMRBs-FailedToBeModified-Item ::= SEQUENCE {</w:t>
      </w:r>
    </w:p>
    <w:p w14:paraId="5BD086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69D11F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6BBCD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FailedtoBeModified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3DB791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65B39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4C5B6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F19A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FailedtoBeModified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12B09C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C766C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6337F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BD0D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BroadcastMRBs-FailedToBeSetup-Item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6FB863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0FDFC7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6E27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09620B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15B70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C0791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95F38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517C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D4EDF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5F29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2CCA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BroadcastMRBs-FailedToBeSetupMod-Item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4C73FB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187851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5AE9FE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SetupMod-Item-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5DDE05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97986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63774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8C60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0C55D9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492A5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8D115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82E8B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BroadcastMRBs-Modified-Item ::= SEQUENCE {</w:t>
      </w:r>
    </w:p>
    <w:p w14:paraId="1C9B1B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0589E3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bcBearerCtxtF1U-TNLInfoatDU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5EB7D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-Modified-Item-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0635AD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45F60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A1644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34FE6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-Modified-Item-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5B49C4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80B83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CB557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FCF5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BroadcastMRBs-Setup-Item ::= SEQUENCE {</w:t>
      </w:r>
    </w:p>
    <w:p w14:paraId="5A7072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26E49A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bcBearerCtxtF1U-TNLInfoatDU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B0F79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0BB41C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7C3C7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CD270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3C86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D0CA6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9515E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1B0A7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108D0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BroadcastMRBs-SetupMod-Item ::= SEQUENCE {</w:t>
      </w:r>
    </w:p>
    <w:p w14:paraId="5A39F9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D2A50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bcBearerCtxtF1U-TNLInfoatDU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5B54D0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-SetupMod-Item-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5FDD51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883E3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6CD46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C048F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260D7E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EC32B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059E2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4BC4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BroadcastMRBs-ToBeModified-Item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2CBA2C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D468A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6304F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</w:t>
      </w:r>
      <w:r w:rsidRPr="007C342F">
        <w:rPr>
          <w:rFonts w:ascii="Courier New" w:hAnsi="Courier New"/>
          <w:sz w:val="16"/>
          <w:lang w:eastAsia="ko-KR"/>
        </w:rPr>
        <w:t>Flows-Mapped-To-MRB-List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566D33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bcBearerCtxtF1U-TNLInfoatCU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365420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-ToBeModified-Item-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546336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D3B9D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313A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3530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-ToBeModified-Item-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17A439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232CE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237BC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3D9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BroadcastMRBs-ToBeReleased-Item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29088C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MRB-ID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803E6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8B5F1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6F947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2CE4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447B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-ToBeReleased-ItemExtIEs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133062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25119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C44D0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6FBDE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778282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64D054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QoSInformation,</w:t>
      </w:r>
    </w:p>
    <w:p w14:paraId="274E16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mBS-F</w:t>
      </w:r>
      <w:r w:rsidRPr="007C342F">
        <w:rPr>
          <w:rFonts w:ascii="Courier New" w:hAnsi="Courier New"/>
          <w:sz w:val="16"/>
          <w:lang w:eastAsia="ko-KR"/>
        </w:rPr>
        <w:t>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MBS-Flows-Mapped-To-MRB-List,</w:t>
      </w:r>
    </w:p>
    <w:p w14:paraId="79D2F3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bcBearerCtxtF1U-TNLInfoatCU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hAnsi="Courier New"/>
          <w:noProof/>
          <w:sz w:val="16"/>
          <w:lang w:eastAsia="ko-KR"/>
        </w:rPr>
        <w:tab/>
        <w:t>,</w:t>
      </w:r>
    </w:p>
    <w:p w14:paraId="2CC3B3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-ToBeSetup-Item-</w:t>
      </w:r>
      <w:r w:rsidRPr="007C342F">
        <w:rPr>
          <w:rFonts w:ascii="Courier New" w:hAnsi="Courier New"/>
          <w:noProof/>
          <w:sz w:val="16"/>
          <w:lang w:eastAsia="ko-KR"/>
        </w:rPr>
        <w:t>ExtIEs} },</w:t>
      </w:r>
    </w:p>
    <w:p w14:paraId="6AB739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23350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59636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C0C8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44DFD1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9787C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E5F44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D7D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BroadcastMRBs-ToBeSetupMod-Item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1EE94B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70B61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QoSInformation,</w:t>
      </w:r>
    </w:p>
    <w:p w14:paraId="0AAF50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mBS-F</w:t>
      </w:r>
      <w:r w:rsidRPr="007C342F">
        <w:rPr>
          <w:rFonts w:ascii="Courier New" w:hAnsi="Courier New"/>
          <w:sz w:val="16"/>
          <w:lang w:eastAsia="ko-KR"/>
        </w:rPr>
        <w:t>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MBS-Flows-Mapped-To-MRB-List,</w:t>
      </w:r>
    </w:p>
    <w:p w14:paraId="02A144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bcBearerCtxtF1U-TNLInfoatCU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BCBearerContextF1U-TNLInfo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7FD82A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-ToBeSetupMod-Item-</w:t>
      </w:r>
      <w:r w:rsidRPr="007C342F">
        <w:rPr>
          <w:rFonts w:ascii="Courier New" w:hAnsi="Courier New"/>
          <w:noProof/>
          <w:sz w:val="16"/>
          <w:lang w:eastAsia="ko-KR"/>
        </w:rPr>
        <w:t>ExtIEs} },</w:t>
      </w:r>
    </w:p>
    <w:p w14:paraId="22DFC6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DD8A4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B3D83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DE41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468276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60DD6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BF499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C133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DE7D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BroadcastNIDList ::= SEQUENCE (SIZE(1..maxnoofNIDsupported)) OF NID</w:t>
      </w:r>
    </w:p>
    <w:p w14:paraId="317E3A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A1B4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BroadcastSNPN-ID-List ::= SEQUENCE (SIZE(1..maxnoofNIDsupported)) OF BroadcastSNPN-ID-List-Item</w:t>
      </w:r>
    </w:p>
    <w:p w14:paraId="2083E1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6E18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BroadcastSNPN-ID-List-Item ::= SEQUENCE {</w:t>
      </w:r>
    </w:p>
    <w:p w14:paraId="60A836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pLMN-Identity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PLMN-Identity,</w:t>
      </w:r>
    </w:p>
    <w:p w14:paraId="304EA3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broadcastNIDList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BroadcastNIDList,</w:t>
      </w:r>
    </w:p>
    <w:p w14:paraId="53EB89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BroadcastSNPN-ID-List-ItemExtIEs} } OPTIONAL,</w:t>
      </w:r>
    </w:p>
    <w:p w14:paraId="0E194E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E963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3A5B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6FCA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BroadcastSNPN-ID-List-ItemExtIEs F1AP-PROTOCOL-EXTENSION ::= {</w:t>
      </w:r>
    </w:p>
    <w:p w14:paraId="49A83C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63829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3933B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25850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BroadcastPNI-NPN-ID-List ::= SEQUENCE (SIZE(1..maxnoofCAGsupported)) OF BroadcastPNI-NPN-ID-List-Item</w:t>
      </w:r>
    </w:p>
    <w:p w14:paraId="110974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2D909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BroadcastPNI-NPN-ID-List-Item ::= SEQUENCE {</w:t>
      </w:r>
    </w:p>
    <w:p w14:paraId="4B5498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pLMN-Identity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PLMN-Identity,</w:t>
      </w:r>
    </w:p>
    <w:p w14:paraId="0774B7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broadcastCAGList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BroadcastCAGList,</w:t>
      </w:r>
    </w:p>
    <w:p w14:paraId="239D25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BroadcastPNI-NPN-ID-List-ItemExtIEs} } OPTIONAL,</w:t>
      </w:r>
    </w:p>
    <w:p w14:paraId="5EBF5E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EAC21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C881C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B8BF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BroadcastPNI-NPN-ID-List-ItemExtIEs F1AP-PROTOCOL-EXTENSION ::= {</w:t>
      </w:r>
    </w:p>
    <w:p w14:paraId="069742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3EAA0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B1808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33FAA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Bufferlevel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OCTET STRING </w:t>
      </w:r>
    </w:p>
    <w:p w14:paraId="313A2F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03356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9146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BufferSizeThresh ::= INTEGER(0..16777215)</w:t>
      </w:r>
    </w:p>
    <w:p w14:paraId="1C4694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AFED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BurstArrivalTime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::= OCTET STRING</w:t>
      </w:r>
    </w:p>
    <w:p w14:paraId="2A2D74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CE42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-- C</w:t>
      </w:r>
    </w:p>
    <w:p w14:paraId="484E11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CAGID ::= BIT STRING (SIZE(32))</w:t>
      </w:r>
    </w:p>
    <w:p w14:paraId="75F29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6188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Cancel-all-Warning-Messages-Indicator ::= ENUMERATED {true, ...}</w:t>
      </w:r>
    </w:p>
    <w:p w14:paraId="73B734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5708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Candidate-SpCell-Item ::= SEQUENCE {</w:t>
      </w:r>
    </w:p>
    <w:p w14:paraId="63E5CA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candidate-SpCell-ID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01A71A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Candidate-SpCell-ItemExtIEs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2B72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89C59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31EC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4482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Candidate-SpCell-ItemExtIEs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655DB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6DC11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3931A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7E4B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CapacityValue::= SEQUENCE {</w:t>
      </w:r>
    </w:p>
    <w:p w14:paraId="6112ED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capacityValue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(0..100),</w:t>
      </w:r>
    </w:p>
    <w:p w14:paraId="2E2CFF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sSBAreaCapacityValueList</w:t>
      </w:r>
      <w:r w:rsidRPr="007C342F">
        <w:rPr>
          <w:rFonts w:ascii="Courier New" w:hAnsi="Courier New"/>
          <w:sz w:val="16"/>
          <w:lang w:eastAsia="ko-KR"/>
        </w:rPr>
        <w:tab/>
        <w:t>SSBAreaCapacityValueList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F420D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CapacityValue-ExtIEs} } OPTIONAL</w:t>
      </w:r>
    </w:p>
    <w:p w14:paraId="740488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CFF28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CC64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CapacityValue-ExtIEs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2333FA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C29D7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C2AFC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2EA6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 ::= CHOICE {</w:t>
      </w:r>
    </w:p>
    <w:p w14:paraId="60AE57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radioNetwork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CauseRadioNetwork,</w:t>
      </w:r>
    </w:p>
    <w:p w14:paraId="1B6365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transport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CauseTransport,</w:t>
      </w:r>
    </w:p>
    <w:p w14:paraId="4F4AB4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protocol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CauseProtocol,</w:t>
      </w:r>
    </w:p>
    <w:p w14:paraId="000800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misc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CauseMisc,</w:t>
      </w:r>
    </w:p>
    <w:p w14:paraId="4E0941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  <w:t>ProtocolIE-SingleContainer { { Cause-ExtIEs} }</w:t>
      </w:r>
    </w:p>
    <w:p w14:paraId="5418A7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0D3B9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575D4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Cause-ExtIEs F1AP-PROTOCOL-IES ::= {</w:t>
      </w:r>
    </w:p>
    <w:p w14:paraId="74669B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F71FF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36D2A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1415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CauseMisc ::= ENUMERATED {</w:t>
      </w:r>
    </w:p>
    <w:p w14:paraId="23859B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control-processing-overload,</w:t>
      </w:r>
    </w:p>
    <w:p w14:paraId="579D40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not-enough-user-plane-processing-resources,</w:t>
      </w:r>
    </w:p>
    <w:p w14:paraId="46B568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hardware-failure,</w:t>
      </w:r>
    </w:p>
    <w:p w14:paraId="386988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om-intervention,</w:t>
      </w:r>
    </w:p>
    <w:p w14:paraId="43B0B6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unspecified,</w:t>
      </w:r>
    </w:p>
    <w:p w14:paraId="6D664E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8EDE5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98D74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ABBD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CauseProtocol ::= ENUMERATED {</w:t>
      </w:r>
    </w:p>
    <w:p w14:paraId="0189D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transfer-syntax-error,</w:t>
      </w:r>
    </w:p>
    <w:p w14:paraId="209A2F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abstract-syntax-error-reject,</w:t>
      </w:r>
    </w:p>
    <w:p w14:paraId="5621DD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abstract-syntax-error-ignore-and-notify,</w:t>
      </w:r>
    </w:p>
    <w:p w14:paraId="6C30BF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message-not-compatible-with-receiver-state,</w:t>
      </w:r>
    </w:p>
    <w:p w14:paraId="2537B6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semantic-error,</w:t>
      </w:r>
    </w:p>
    <w:p w14:paraId="65530A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abstract-syntax-error-falsely-constructed-message,</w:t>
      </w:r>
    </w:p>
    <w:p w14:paraId="3DC683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unspecified,</w:t>
      </w:r>
    </w:p>
    <w:p w14:paraId="03A800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F2E05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3884D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1811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CauseRadioNetwork ::= ENUMERATED {</w:t>
      </w:r>
    </w:p>
    <w:p w14:paraId="796361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unspecified,</w:t>
      </w:r>
    </w:p>
    <w:p w14:paraId="74984A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rl-failure-rlc,</w:t>
      </w:r>
    </w:p>
    <w:p w14:paraId="116612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unknown-or-already-allocated-gnb-cu-ue-f1ap-id,</w:t>
      </w:r>
    </w:p>
    <w:p w14:paraId="13E4A0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unknown-or-already-allocated-gnb-du-ue-f1ap-id,</w:t>
      </w:r>
    </w:p>
    <w:p w14:paraId="44EFE5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unknown-or-inconsistent-pair-of-ue-f1ap-id,</w:t>
      </w:r>
    </w:p>
    <w:p w14:paraId="423E03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interaction-with-other-procedure,</w:t>
      </w:r>
    </w:p>
    <w:p w14:paraId="600E08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not-supported-qci-Value,</w:t>
      </w:r>
    </w:p>
    <w:p w14:paraId="1575A1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action-desirable-for-radio-reasons,</w:t>
      </w:r>
    </w:p>
    <w:p w14:paraId="5CC2A3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no-radio-resources-available,</w:t>
      </w:r>
    </w:p>
    <w:p w14:paraId="31FB5E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procedure-cancelled,</w:t>
      </w:r>
    </w:p>
    <w:p w14:paraId="13747E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normal-release,</w:t>
      </w:r>
    </w:p>
    <w:p w14:paraId="771503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...,</w:t>
      </w:r>
    </w:p>
    <w:p w14:paraId="7C41AC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cell-not-available,</w:t>
      </w:r>
    </w:p>
    <w:p w14:paraId="7E815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rl-failure-others,</w:t>
      </w:r>
    </w:p>
    <w:p w14:paraId="43840A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ue-rejection,</w:t>
      </w:r>
    </w:p>
    <w:p w14:paraId="3B9F9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resources-not-available-for-the-slice,</w:t>
      </w:r>
    </w:p>
    <w:p w14:paraId="75C679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amf-initiated-abnormal-release,</w:t>
      </w:r>
    </w:p>
    <w:p w14:paraId="5A1DAA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release-due-to-pre-emption,</w:t>
      </w:r>
    </w:p>
    <w:p w14:paraId="3F29A4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plmn-not-served-by-the-gNB-CU,</w:t>
      </w:r>
    </w:p>
    <w:p w14:paraId="3B9529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multiple-drb-id-instances,</w:t>
      </w:r>
    </w:p>
    <w:p w14:paraId="646FDA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unknown-drb-id,</w:t>
      </w:r>
    </w:p>
    <w:p w14:paraId="322252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multiple-bh-rlc-ch-id-instances,</w:t>
      </w:r>
    </w:p>
    <w:p w14:paraId="69B2FC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unknown-bh-rlc-ch-id,</w:t>
      </w:r>
    </w:p>
    <w:p w14:paraId="129D73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cho-cpc-resources-tobechanged,</w:t>
      </w:r>
    </w:p>
    <w:p w14:paraId="3D5E1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nPN-not-supported, </w:t>
      </w:r>
    </w:p>
    <w:p w14:paraId="5E2EA1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nPN-access-denied,</w:t>
      </w:r>
    </w:p>
    <w:p w14:paraId="3DF25C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ab/>
        <w:t>gNB-CU-Cell-Capacity-Exceeded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15CC1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report-characteristics-empty,</w:t>
      </w:r>
    </w:p>
    <w:p w14:paraId="52220F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existing-measurement-ID,</w:t>
      </w:r>
    </w:p>
    <w:p w14:paraId="7FB1AC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measurement-temporarily-not-available,</w:t>
      </w:r>
    </w:p>
    <w:p w14:paraId="5E2724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measurement-not-supported-for-the-object</w:t>
      </w:r>
      <w:r w:rsidRPr="007C342F">
        <w:rPr>
          <w:rFonts w:ascii="Courier New" w:hAnsi="Courier New"/>
          <w:noProof/>
          <w:sz w:val="16"/>
          <w:lang w:eastAsia="zh-CN"/>
        </w:rPr>
        <w:t>,</w:t>
      </w:r>
    </w:p>
    <w:p w14:paraId="1EBC6A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unknown-bh-address,</w:t>
      </w:r>
    </w:p>
    <w:p w14:paraId="3D4D8A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unknown-bap-routing-id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62BA17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ab/>
        <w:t>insufficient-ue-capabilities,</w:t>
      </w:r>
    </w:p>
    <w:p w14:paraId="18222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scg-activation-deactivation-failure,</w:t>
      </w:r>
    </w:p>
    <w:p w14:paraId="724BC2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ja-JP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>scg</w:t>
      </w:r>
      <w:r w:rsidRPr="007C342F">
        <w:rPr>
          <w:rFonts w:ascii="Courier New" w:hAnsi="Courier New"/>
          <w:noProof/>
          <w:sz w:val="16"/>
          <w:lang w:eastAsia="zh-CN"/>
        </w:rPr>
        <w:t>-deactivation-failure-due-to-</w:t>
      </w:r>
      <w:r w:rsidRPr="007C342F">
        <w:rPr>
          <w:rFonts w:ascii="Courier New" w:hAnsi="Courier New"/>
          <w:noProof/>
          <w:sz w:val="16"/>
          <w:lang w:eastAsia="ko-KR"/>
        </w:rPr>
        <w:t>data-transmission,</w:t>
      </w:r>
    </w:p>
    <w:p w14:paraId="5F5FE6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requested-item-not-supported-on-time</w:t>
      </w:r>
    </w:p>
    <w:p w14:paraId="7D0C5A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F5EA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E37E7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BCD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CauseTransport ::= ENUMERATED {</w:t>
      </w:r>
    </w:p>
    <w:p w14:paraId="45A17F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unspecified,</w:t>
      </w:r>
    </w:p>
    <w:p w14:paraId="5FA585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transport-resource-unavailable,</w:t>
      </w:r>
    </w:p>
    <w:p w14:paraId="6C0FD4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...,</w:t>
      </w:r>
    </w:p>
    <w:p w14:paraId="36685D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unknown-TNL-address-for-IAB,</w:t>
      </w:r>
    </w:p>
    <w:p w14:paraId="5CCFCD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unknown-UP-TNL-information-for-IAB</w:t>
      </w:r>
    </w:p>
    <w:p w14:paraId="2B1CDC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D55A2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4BFA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CellGroupConfig ::= OCTET STRING</w:t>
      </w:r>
    </w:p>
    <w:p w14:paraId="62E783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A752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CellCapacityClassValue ::= INTEGER (1..100,...)</w:t>
      </w:r>
    </w:p>
    <w:p w14:paraId="3C0225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52E1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Cell-Direction ::= ENUMERATED {dl-only, ul-only}</w:t>
      </w:r>
    </w:p>
    <w:p w14:paraId="3BAE07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5684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CellMeasurementResultList ::= SEQUENCE (SIZE(1.. maxCellingNBDU)) OF CellMeasurementResultItem</w:t>
      </w:r>
    </w:p>
    <w:p w14:paraId="7820F2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FF19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CellMeasurementResultItem ::= SEQUENCE {</w:t>
      </w:r>
    </w:p>
    <w:p w14:paraId="2F8BC2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cellID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NRCGI,</w:t>
      </w:r>
    </w:p>
    <w:p w14:paraId="1FB83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radioResourceStatus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RadioResourceStatus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7A3795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compositeAvailableCapacityGroup</w:t>
      </w:r>
      <w:r w:rsidRPr="007C342F">
        <w:rPr>
          <w:rFonts w:ascii="Courier New" w:hAnsi="Courier New"/>
          <w:noProof/>
          <w:sz w:val="16"/>
          <w:lang w:eastAsia="ko-KR"/>
        </w:rPr>
        <w:tab/>
        <w:t>CompositeAvailableCapacityGroup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17DA0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sliceAvailableCapacity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SliceAvailableCapacity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0B89A8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numberofActiveUEs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NumberofActiveUEs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3B0C2B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CellMeasurementResultItem-ExtIEs} } OPTIONAL</w:t>
      </w:r>
    </w:p>
    <w:p w14:paraId="5CE278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72394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FE81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CellMeasurementResultItem-ExtIEs 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0B653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id-NR-U-Channel-List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NR-U-Channel-List PRESENCE optional },</w:t>
      </w:r>
    </w:p>
    <w:p w14:paraId="6DBBEE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DC4D3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2FADD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0250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Cell-Portion-ID ::= INTEGER (0..4095,...)</w:t>
      </w:r>
    </w:p>
    <w:p w14:paraId="6CD313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8AE42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CellsForSON-List ::= SEQUENCE (SIZE(1.. maxServedCellforSON)) OF CellsForSON-Item</w:t>
      </w:r>
    </w:p>
    <w:p w14:paraId="503654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F656E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CellsForSON-Item ::= SEQUENCE {</w:t>
      </w:r>
    </w:p>
    <w:p w14:paraId="014193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NRCGI,</w:t>
      </w:r>
    </w:p>
    <w:p w14:paraId="4BCE75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neighbourNR-CellsForSON-List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NeighbourNR-CellsForSON-List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A83A0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ProtocolExtensionContainer { { CellsForSON-Item-ExtIEs} }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36BF41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24E6D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5C283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22C35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CellsForSON-Item-ExtIEs F1AP-PROTOCOL-EXTENSION ::= {</w:t>
      </w:r>
    </w:p>
    <w:p w14:paraId="350079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E3F3D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B22E3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7696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Cells-Failed-to-be-Activated-List-Item ::= SEQUENCE {</w:t>
      </w:r>
    </w:p>
    <w:p w14:paraId="6477A5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5D08AD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Cause,</w:t>
      </w:r>
    </w:p>
    <w:p w14:paraId="31044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Cells-Failed-to-be-Activated-List-ItemExtIEs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C6761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526EC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5AD9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5E46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Cells-Failed-to-be-Activated-List-ItemExtIEs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CCA19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04384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93C1E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7059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Cells-Status-Item ::= SEQUENCE {</w:t>
      </w:r>
    </w:p>
    <w:p w14:paraId="3B2BA5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146D46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service-status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Service-Status,</w:t>
      </w:r>
    </w:p>
    <w:p w14:paraId="3F48E0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Cells-Status-ItemExtIEs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9DA70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C1EFB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B9598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0A38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Cells-Status-ItemExtIEs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424B5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F473C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AEB49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7001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Cells-To-Be-Broadcast-Item ::= SEQUENCE {</w:t>
      </w:r>
    </w:p>
    <w:p w14:paraId="66EFCC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1877EF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Cells-To-Be-Broadcast-ItemExtIEs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C375A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28753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C8D1D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A1B7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Cells-To-Be-Broadcast-ItemExtIEs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3131A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F2C4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6552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1408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Cells-Broadcast-Completed-Item ::= SEQUENCE {</w:t>
      </w:r>
    </w:p>
    <w:p w14:paraId="2FA09C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3F9AB9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Cells-Broadcast-Completed-ItemExtIEs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DD311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545A1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59CB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D4C4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Cells-Broadcast-Completed-ItemExtIEs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391E0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E6901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D6B18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9371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Broadcast-To-Be-Cancelled-Item ::= SEQUENCE {</w:t>
      </w:r>
    </w:p>
    <w:p w14:paraId="23668B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30016E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Broadcast-To-Be-Cancelled-ItemExtIEs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1E80B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E1841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39ABF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A29E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Broadcast-To-Be-Cancelled-ItemExtIEs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3ADC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C7EFF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F23FF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1233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5B27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Cells-Broadcast-Cancelled-Item ::= SEQUENCE {</w:t>
      </w:r>
    </w:p>
    <w:p w14:paraId="200191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773D3A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numberOfBroadcasts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NumberOfBroadcasts,</w:t>
      </w:r>
    </w:p>
    <w:p w14:paraId="02FF54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Cells-Broadcast-Cancelled-ItemExtIEs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86A26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B620E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E1C4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44D8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Cells-Broadcast-Cancelled-ItemExtIEs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F244B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7300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E1ED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5353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Cells-to-be-Activated-List-Item ::= SEQUENCE {</w:t>
      </w:r>
    </w:p>
    <w:p w14:paraId="51B70B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7647AB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nRPCI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NRPCI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69826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Cells-to-be-Activated-List-ItemExtIEs}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5FF78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4AE7E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53873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D54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Cells-to-be-Activated-List-ItemExtIEs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718F9D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id-gNB-CUSystemInformation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GNB-CUSystemInformation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D9719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id-AvailablePLMNList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AvailablePLMNList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18C55E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id-ExtendedAvailablePLMN-List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ExtendedAvailablePLMN-List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66C0B7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id-IAB-Info-IAB-donor-CU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IAB-Info-IAB-donor-CU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0A5419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id-AvailableSNPN-ID-List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AvailableSNPN-ID-List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756DA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C342F">
        <w:rPr>
          <w:rFonts w:ascii="Courier New" w:hAnsi="Courier New"/>
          <w:sz w:val="16"/>
          <w:lang w:eastAsia="ko-KR"/>
        </w:rPr>
        <w:t>MBS-Broadcast-NeighbourCellList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sz w:val="16"/>
          <w:lang w:eastAsia="ko-KR"/>
        </w:rPr>
        <w:t>MBS-Broadcast-NeighbourCellList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PRESENCE optional },</w:t>
      </w:r>
    </w:p>
    <w:p w14:paraId="3A0FAD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840B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2AE48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24AB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Cells-to-be-Deactivated-List-Item ::= SEQUENCE {</w:t>
      </w:r>
    </w:p>
    <w:p w14:paraId="70E22E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30248F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Cells-to-be-Deactivated-List-ItemExtIEs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5A936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7A30E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57F39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D4EE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Cells-to-be-Deactivated-List-ItemExtIEs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FC4FA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2D90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BD02C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376C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Cells-to-be-Barred-Item::= SEQUENCE {</w:t>
      </w:r>
    </w:p>
    <w:p w14:paraId="754D52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3271C8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cellBarred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CellBarred,</w:t>
      </w:r>
    </w:p>
    <w:p w14:paraId="522C52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Cells-to-be-Barred-Item-ExtIEs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095AD8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3A36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4DD7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Cells-to-be-Barred-Item-ExtIEs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E63CC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id-IAB-Barred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IAB-Barred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</w:p>
    <w:p w14:paraId="059C5D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BB9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A7EA2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73899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6DFC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775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CellBarred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{barred, not-barred, ...}</w:t>
      </w:r>
    </w:p>
    <w:p w14:paraId="337BB4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B99D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CellSize ::= ENUMERATED {verysmall, small, medium, large, ...}</w:t>
      </w:r>
    </w:p>
    <w:p w14:paraId="0ADBC6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51C9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CellToReportList ::= SEQUENCE (SIZE(1.. maxCellingNBDU)) OF CellToReportItem</w:t>
      </w:r>
    </w:p>
    <w:p w14:paraId="58B9EE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089F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CellToReportItem ::= SEQUENCE {</w:t>
      </w:r>
    </w:p>
    <w:p w14:paraId="15CD7F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07B406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sSBToReportList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SSBToReportList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OPTIONAL,</w:t>
      </w:r>
    </w:p>
    <w:p w14:paraId="20652E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sliceToReportList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SliceToReportList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OPTIONAL,</w:t>
      </w:r>
    </w:p>
    <w:p w14:paraId="64C307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CellToReportItem-ExtIEs} } OPTIONAL</w:t>
      </w:r>
    </w:p>
    <w:p w14:paraId="2902F2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2DF7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6FDF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CellToReportItem-ExtIEs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DD552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BBE68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2C3B1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8B11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CellType ::= SEQUENCE {</w:t>
      </w:r>
    </w:p>
    <w:p w14:paraId="2A19E8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cellSize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CellSize,</w:t>
      </w:r>
    </w:p>
    <w:p w14:paraId="3EECF8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{CellType-ExtIEs}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418D8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682EEC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2ECF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E11D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CellType-ExtIEs F1AP-PROTOCOL-EXTENSION ::= {</w:t>
      </w:r>
    </w:p>
    <w:p w14:paraId="402343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3E61F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61AA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D86B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CellULConfigured ::=  ENUMERATED {none, ul, sul, ul-and-sul, ...}</w:t>
      </w:r>
    </w:p>
    <w:p w14:paraId="70B3AC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37EA40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CG-SDTQueryIndication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 ENUMERATED {true, ...}</w:t>
      </w:r>
    </w:p>
    <w:p w14:paraId="30C271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E8CB3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CG-SDTKeptIndicator ::= ENUMERATED {true, ...}</w:t>
      </w:r>
    </w:p>
    <w:p w14:paraId="66CA5D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C82A7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CG-SDTindicatorSetup ::= ENUMERATED {true, ...}</w:t>
      </w:r>
    </w:p>
    <w:p w14:paraId="3B6F98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43322D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CG-SDTindicatorMod ::= ENUMERATED {true, false, ...}</w:t>
      </w:r>
    </w:p>
    <w:p w14:paraId="76FD8B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7CEEC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sv-SE"/>
        </w:rPr>
        <w:t>CG-SDTSessionInfo ::= SEQUENCE {</w:t>
      </w:r>
    </w:p>
    <w:p w14:paraId="58565B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sv-SE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sv-SE"/>
        </w:rPr>
        <w:tab/>
        <w:t>g</w:t>
      </w:r>
      <w:r w:rsidRPr="007C342F">
        <w:rPr>
          <w:rFonts w:ascii="Courier New" w:hAnsi="Courier New"/>
          <w:noProof/>
          <w:sz w:val="16"/>
          <w:lang w:val="sv-SE" w:eastAsia="sv-SE"/>
        </w:rPr>
        <w:t>NB-DU-</w:t>
      </w:r>
      <w:r w:rsidRPr="007C342F">
        <w:rPr>
          <w:rFonts w:ascii="Courier New" w:hAnsi="Courier New"/>
          <w:noProof/>
          <w:sz w:val="16"/>
          <w:lang w:val="sv-SE" w:eastAsia="ko-KR"/>
        </w:rPr>
        <w:t>UE-</w:t>
      </w:r>
      <w:r w:rsidRPr="007C342F">
        <w:rPr>
          <w:rFonts w:ascii="Courier New" w:hAnsi="Courier New"/>
          <w:noProof/>
          <w:sz w:val="16"/>
          <w:lang w:val="sv-SE" w:eastAsia="sv-SE"/>
        </w:rPr>
        <w:t>F1AP-ID</w:t>
      </w:r>
      <w:r w:rsidRPr="007C342F">
        <w:rPr>
          <w:rFonts w:ascii="Courier New" w:hAnsi="Courier New"/>
          <w:noProof/>
          <w:sz w:val="16"/>
          <w:lang w:val="sv-SE" w:eastAsia="sv-SE"/>
        </w:rPr>
        <w:tab/>
      </w:r>
      <w:r w:rsidRPr="007C342F">
        <w:rPr>
          <w:rFonts w:ascii="Courier New" w:hAnsi="Courier New"/>
          <w:noProof/>
          <w:sz w:val="16"/>
          <w:lang w:val="sv-SE" w:eastAsia="sv-SE"/>
        </w:rPr>
        <w:tab/>
      </w:r>
      <w:r w:rsidRPr="007C342F">
        <w:rPr>
          <w:rFonts w:ascii="Courier New" w:hAnsi="Courier New"/>
          <w:noProof/>
          <w:sz w:val="16"/>
          <w:lang w:val="sv-SE" w:eastAsia="sv-SE"/>
        </w:rPr>
        <w:tab/>
      </w:r>
      <w:r w:rsidRPr="007C342F">
        <w:rPr>
          <w:rFonts w:ascii="Courier New" w:hAnsi="Courier New"/>
          <w:noProof/>
          <w:sz w:val="16"/>
          <w:lang w:val="sv-SE" w:eastAsia="sv-SE"/>
        </w:rPr>
        <w:tab/>
      </w:r>
      <w:r w:rsidRPr="007C342F">
        <w:rPr>
          <w:rFonts w:ascii="Courier New" w:hAnsi="Courier New"/>
          <w:noProof/>
          <w:sz w:val="16"/>
          <w:lang w:val="sv-SE" w:eastAsia="sv-SE"/>
        </w:rPr>
        <w:tab/>
        <w:t>GNB-DU-</w:t>
      </w:r>
      <w:r w:rsidRPr="007C342F">
        <w:rPr>
          <w:rFonts w:ascii="Courier New" w:hAnsi="Courier New"/>
          <w:noProof/>
          <w:sz w:val="16"/>
          <w:lang w:val="sv-SE" w:eastAsia="ko-KR"/>
        </w:rPr>
        <w:t>UE-</w:t>
      </w:r>
      <w:r w:rsidRPr="007C342F">
        <w:rPr>
          <w:rFonts w:ascii="Courier New" w:hAnsi="Courier New"/>
          <w:noProof/>
          <w:sz w:val="16"/>
          <w:lang w:val="sv-SE" w:eastAsia="sv-SE"/>
        </w:rPr>
        <w:t>F1AP-ID,</w:t>
      </w:r>
    </w:p>
    <w:p w14:paraId="03FF56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sv-SE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>iE-Extensions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ProtocolExtensionContainer {{</w:t>
      </w:r>
      <w:r w:rsidRPr="007C342F">
        <w:rPr>
          <w:rFonts w:ascii="Courier New" w:hAnsi="Courier New"/>
          <w:noProof/>
          <w:snapToGrid w:val="0"/>
          <w:sz w:val="16"/>
          <w:lang w:val="sv-SE" w:eastAsia="sv-SE"/>
        </w:rPr>
        <w:t>CG-SDTSessionInfo</w:t>
      </w:r>
      <w:r w:rsidRPr="007C342F">
        <w:rPr>
          <w:rFonts w:ascii="Courier New" w:hAnsi="Courier New"/>
          <w:noProof/>
          <w:sz w:val="16"/>
          <w:lang w:val="sv-SE" w:eastAsia="ko-KR"/>
        </w:rPr>
        <w:t>-ExtIEs}}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75B27C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B5C15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76B84A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17134E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5AC268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sv-SE"/>
        </w:rPr>
        <w:t>CG-SDTSessionInfo</w:t>
      </w:r>
      <w:r w:rsidRPr="007C342F">
        <w:rPr>
          <w:rFonts w:ascii="Courier New" w:hAnsi="Courier New"/>
          <w:noProof/>
          <w:sz w:val="16"/>
          <w:lang w:val="sv-SE" w:eastAsia="ko-KR"/>
        </w:rPr>
        <w:t>-ExtIEs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F1AP-PROTOCOL-EXTENSION ::= {</w:t>
      </w:r>
    </w:p>
    <w:p w14:paraId="6F34F3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D5F2D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27746B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557B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60D8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Child-IAB-Nodes-NA-Resource-List ::= SEQUENCE (SIZE(1..maxnoofChildIABNodes)) OF Child-IAB-Nodes-NA-Resource-List-Item</w:t>
      </w:r>
    </w:p>
    <w:p w14:paraId="185A01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E7BE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Child-IAB-Nodes-NA-Resource-List-Item::= SEQUENCE {</w:t>
      </w:r>
    </w:p>
    <w:p w14:paraId="087F0A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gNB-CU-UE-F1AP-ID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GNB-CU-UE-F1AP-ID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CB4F9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gNB-DU-UE-F1AP-ID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GNB-DU-UE-F1AP-ID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5DFB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nA-Resource-Configuration-List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NA-Resource-Configuration-List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</w:p>
    <w:p w14:paraId="438CF8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Child-IAB-Nodes-NA-Resource-List-Item-ExtIEs} } OPTIONAL</w:t>
      </w:r>
    </w:p>
    <w:p w14:paraId="12163B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9F5CA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5587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Child-IAB-Nodes-NA-Resource-List-Item-ExtIEs F1AP-PROTOCOL-EXTENSION ::= {</w:t>
      </w:r>
    </w:p>
    <w:p w14:paraId="1D3C22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70927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54C58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FA7D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B3B9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Child-Node-Cells-List ::= SEQUENCE (SIZE(1..maxnoofChildIABNodes)) OF Child-Node-Cells-List-Item</w:t>
      </w:r>
    </w:p>
    <w:p w14:paraId="79CD11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269B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Child-Node-Cells-List-Item ::=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SEQUENCE{</w:t>
      </w:r>
    </w:p>
    <w:p w14:paraId="2319D2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nRCGI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30BC84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iAB-DU-Cell-Resource-Configuration-Mode-Info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IAB-DU-Cell-Resource-Configuration-Mode-Info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B410A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iAB-STC-Info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IAB-STC-Info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9349F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rACH-Config-Common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RACH-Config-Common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2C7DF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rACH-Config-Common-IAB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RACH-Config-Common-IAB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8D795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cSI-RS-Configuration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17F52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sR-Configuration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C9356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pDCCH-ConfigSIB1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B6EC5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sCS-Common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3A885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multiplexingInfo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MultiplexingInfo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321C1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{{Child-Node-Cells-List-Item-ExtIEs}}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41183F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A459B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6988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Child-Node-Cells-List-Item-ExtIEs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AAF54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35292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1C0A4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7085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Child-Nodes-List ::= SEQUENCE (SIZE(1..maxnoofChildIABNodes)) OF Child-Nodes-List-Item</w:t>
      </w:r>
    </w:p>
    <w:p w14:paraId="15C01C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0606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Child-Nodes-List-Item ::= SEQUENCE{</w:t>
      </w:r>
    </w:p>
    <w:p w14:paraId="3025C5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gNB-CU-UE-F1AP-ID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GNB-CU-UE-F1AP-ID,</w:t>
      </w:r>
    </w:p>
    <w:p w14:paraId="340F06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gNB-DU-UE-F1AP-ID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GNB-DU-UE-F1AP-ID,</w:t>
      </w:r>
    </w:p>
    <w:p w14:paraId="3F7342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child-Node-Cells-List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Child-Node-Cells-List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3DD1E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{{Child-Nodes-List-Item-ExtIEs}}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14EBD3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60EB8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D681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Child-Nodes-List-Item-ExtIEs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93994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110A82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B3F27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E6AF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CHOtrigger-InterDU ::= ENUMERATED {</w:t>
      </w:r>
    </w:p>
    <w:p w14:paraId="4CE2CF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cho-initiation,</w:t>
      </w:r>
    </w:p>
    <w:p w14:paraId="344A5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cho-replace,</w:t>
      </w:r>
    </w:p>
    <w:p w14:paraId="221328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40392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8135B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A8E8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CHOtrigger-IntraDU ::= ENUMERATED {</w:t>
      </w:r>
    </w:p>
    <w:p w14:paraId="2FE5C1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cho-initiation,</w:t>
      </w:r>
    </w:p>
    <w:p w14:paraId="1C345D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cho-replace,</w:t>
      </w:r>
    </w:p>
    <w:p w14:paraId="1FEDB4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cho-cancel,</w:t>
      </w:r>
    </w:p>
    <w:p w14:paraId="7D2B35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DB08A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8CD8F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FE0B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7C342F">
        <w:rPr>
          <w:rFonts w:ascii="Courier New" w:eastAsia="SimSun" w:hAnsi="Courier New"/>
          <w:noProof/>
          <w:sz w:val="16"/>
          <w:lang w:eastAsia="zh-CN"/>
        </w:rPr>
        <w:t>S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ubgroupID</w:t>
      </w:r>
      <w:r w:rsidRPr="007C342F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INTEGER (0..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7</w:t>
      </w:r>
      <w:r w:rsidRPr="007C342F">
        <w:rPr>
          <w:rFonts w:ascii="Courier New" w:hAnsi="Courier New"/>
          <w:noProof/>
          <w:sz w:val="16"/>
          <w:lang w:eastAsia="ko-KR"/>
        </w:rPr>
        <w:t>, ...)</w:t>
      </w:r>
    </w:p>
    <w:p w14:paraId="2D0577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C439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CNUEPagingIdentity ::= CHOICE {</w:t>
      </w:r>
    </w:p>
    <w:p w14:paraId="13E8E2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fiveG-S-TMSI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(SIZE(48)),</w:t>
      </w:r>
    </w:p>
    <w:p w14:paraId="683392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ProtocolIE-SingleContainer</w:t>
      </w:r>
      <w:r w:rsidRPr="007C342F" w:rsidDel="003769CC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eastAsia="SimSun" w:hAnsi="Courier New"/>
          <w:noProof/>
          <w:sz w:val="16"/>
          <w:lang w:eastAsia="ko-KR"/>
        </w:rPr>
        <w:t>{ { CNUEPagingIdentity-ExtIEs } }</w:t>
      </w:r>
    </w:p>
    <w:p w14:paraId="1D869E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8E66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F434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CNUEPagingIdentity-ExtIEs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107DE2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862DF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437A6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F0FD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CompositeAvailableCapacityGroup ::= SEQUENCE {</w:t>
      </w:r>
    </w:p>
    <w:p w14:paraId="793BD5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compositeAvailableCapacityDownlink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CompositeAvailableCapacity,</w:t>
      </w:r>
    </w:p>
    <w:p w14:paraId="076A25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compositeAvailableCapacityUplink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CompositeAvailableCapacity,</w:t>
      </w:r>
    </w:p>
    <w:p w14:paraId="0E27B3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CompositeAvailableCapacityGroup-ExtIEs} } OPTIONAL</w:t>
      </w:r>
    </w:p>
    <w:p w14:paraId="241C47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E081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EDE32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CompositeAvailableCapacityGroup-ExtIEs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D54DD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{ ID id-</w:t>
      </w:r>
      <w:r w:rsidRPr="007C342F">
        <w:rPr>
          <w:rFonts w:ascii="Courier New" w:eastAsia="SimSun" w:hAnsi="Courier New"/>
          <w:noProof/>
          <w:sz w:val="16"/>
          <w:lang w:eastAsia="ko-KR"/>
        </w:rPr>
        <w:t>CompositeAvailableCapacity-SUL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eastAsia="SimSun" w:hAnsi="Courier New"/>
          <w:noProof/>
          <w:sz w:val="16"/>
          <w:lang w:eastAsia="ko-KR"/>
        </w:rPr>
        <w:t>CompositeAvailableCapacity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},</w:t>
      </w:r>
    </w:p>
    <w:p w14:paraId="4BC83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C48AB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ADDCB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CB47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CompositeAvailableCapacity ::= SEQUENCE {</w:t>
      </w:r>
    </w:p>
    <w:p w14:paraId="668D0B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cellCapacityClassValue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CellCapacityClassValue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BF4DF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capacityValue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CapacityValue,</w:t>
      </w:r>
    </w:p>
    <w:p w14:paraId="0C258E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CompositeAvailableCapacity-ExtIEs} } OPTIONAL</w:t>
      </w:r>
    </w:p>
    <w:p w14:paraId="17C5FB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145CC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DB3D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CompositeAvailableCapacity-ExtIEs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8606C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621BF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CCC3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8583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CHO-Probability ::= INTEGER (1..100)</w:t>
      </w:r>
    </w:p>
    <w:p w14:paraId="3E19C4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A508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ConditionalInterDUMobilityInformation ::= SEQUENCE {</w:t>
      </w:r>
    </w:p>
    <w:p w14:paraId="3F4009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cho-trigger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CHOtrigger-InterDU,</w:t>
      </w:r>
    </w:p>
    <w:p w14:paraId="16B547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targetgNB-DUUEF1APID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GNB-DU-UE-F1AP-ID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4385C5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-- This IE shall be present if the cho-trigger IE is present and set to "cho-replace" --,</w:t>
      </w:r>
    </w:p>
    <w:p w14:paraId="7DFF7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ConditionalInterDUMobilityInformation-ExtIEs}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DDAD3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EFD4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AE68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E8F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ConditionalInterDUMobilityInformation-ExtIEs F1AP-PROTOCOL-EXTENSION ::={</w:t>
      </w:r>
    </w:p>
    <w:p w14:paraId="26ED8F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CHO-Probability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02A38A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70FFA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AFB14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3F64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ConditionalIntraDUMobilityInformation ::= SEQUENCE {</w:t>
      </w:r>
    </w:p>
    <w:p w14:paraId="73FB31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cho-trigger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CHOtrigger-IntraDU,</w:t>
      </w:r>
    </w:p>
    <w:p w14:paraId="06AA18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targetCellsTocancel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TargetCellList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67A5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-- This IE may be present if the cho-trigger IE is present and set to "cho-cancel"</w:t>
      </w:r>
    </w:p>
    <w:p w14:paraId="5EFD8A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ConditionalIntraDUMobilityInformation-ExtIEs}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B2BC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6EBC2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D9B3D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840A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ConditionalIntraDUMobilityInformation-ExtIEs F1AP-PROTOCOL-EXTENSION ::={</w:t>
      </w:r>
    </w:p>
    <w:p w14:paraId="0F892F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{ ID id-E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CHO-Probability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1CF433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F6EB8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5B76B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A201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5A150D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74ADC0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C114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45EB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6F5B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E1865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CoordinateID ::= INTEGER (0..511, ...)</w:t>
      </w:r>
    </w:p>
    <w:p w14:paraId="78FF7B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C2FB9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Coverage-Modification-Notification ::= SEQUENCE {</w:t>
      </w:r>
    </w:p>
    <w:p w14:paraId="4DF8C5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coverage-Modification-List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Coverage-Modification-List,</w:t>
      </w:r>
    </w:p>
    <w:p w14:paraId="5BC7E2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ProtocolExtensionContainer { { Coverage-Modification-Notification-ExtIEs} }</w:t>
      </w:r>
      <w:r w:rsidRPr="007C342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1E4DA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2548FA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7BC488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AE9F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Coverage-Modification-Notification-ExtIEs F1AP-PROTOCOL-EXTENSION ::={</w:t>
      </w:r>
    </w:p>
    <w:p w14:paraId="6F31CE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64CEC5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6B891E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6559A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Coverage-Modification-List ::= SEQUENCE (SIZE (1..maxCellingNBDU)) OF Coverage-Modification-Item</w:t>
      </w:r>
    </w:p>
    <w:p w14:paraId="1D272B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2B447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Coverage-Modification-Item ::= SEQUENCE {</w:t>
      </w:r>
    </w:p>
    <w:p w14:paraId="59249A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6C4ED1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cellCoverageState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CellCoverageState,</w:t>
      </w:r>
    </w:p>
    <w:p w14:paraId="26CD55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sSBCoverageModificationList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SSBCoverageModification-List OPTIONAL,</w:t>
      </w:r>
    </w:p>
    <w:p w14:paraId="2E57B5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Coverage-Modification-Item-ExtIEs} }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5CB66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7310E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FFE1E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E6CF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Coverage-Modification-Item-ExtIEs F1AP-PROTOCOL-EXTENSION ::= {</w:t>
      </w:r>
    </w:p>
    <w:p w14:paraId="4BBCF2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AAA8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AD7C2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23D26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CellCoverageState ::= INTEGER (0..63, ...)</w:t>
      </w:r>
    </w:p>
    <w:p w14:paraId="2EFBB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8D29F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3326A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CCO-Assistance-Information ::= SEQUENCE {</w:t>
      </w:r>
    </w:p>
    <w:p w14:paraId="1026DE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cCO-issue-detection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CCO-issue-detection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3E2287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affectedCellsAndBeams-List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 xml:space="preserve">AffectedCellsAndBeams-List 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4DC351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ko-KR"/>
        </w:rPr>
        <w:tab/>
        <w:t>ProtocolExtensionContainer { { CCO-Assistance-Information-ExtIEs} }</w:t>
      </w:r>
      <w:r w:rsidRPr="007C342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5914AD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094876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3C045E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EBA09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CCO-Assistance-Information-ExtIEs F1AP-PROTOCOL-EXTENSION ::={</w:t>
      </w:r>
    </w:p>
    <w:p w14:paraId="11FA33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46A7F7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34D382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14BE0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EFBB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CCO-issue-detection</w:t>
      </w:r>
      <w:r w:rsidRPr="007C342F">
        <w:rPr>
          <w:rFonts w:ascii="Courier New" w:eastAsia="SimSun" w:hAnsi="Courier New"/>
          <w:sz w:val="16"/>
          <w:lang w:eastAsia="ko-KR"/>
        </w:rPr>
        <w:tab/>
        <w:t>::=</w:t>
      </w:r>
      <w:r w:rsidRPr="007C342F">
        <w:rPr>
          <w:rFonts w:ascii="Courier New" w:eastAsia="SimSun" w:hAnsi="Courier New"/>
          <w:sz w:val="16"/>
          <w:lang w:eastAsia="ko-KR"/>
        </w:rPr>
        <w:tab/>
        <w:t>ENUMERATED {</w:t>
      </w:r>
    </w:p>
    <w:p w14:paraId="75FDED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 xml:space="preserve">coverage, </w:t>
      </w:r>
    </w:p>
    <w:p w14:paraId="298846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cell-edge-capacity,</w:t>
      </w:r>
    </w:p>
    <w:p w14:paraId="6BFA19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...}</w:t>
      </w:r>
    </w:p>
    <w:p w14:paraId="74C155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7EE06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7684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CP-TransportLayerAddress ::= CHOICE {</w:t>
      </w:r>
    </w:p>
    <w:p w14:paraId="7AC74D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endpoint-IP-address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4AF2C1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endpoint-IP-address-and-port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Endpoint-IP-address-and-port, </w:t>
      </w:r>
    </w:p>
    <w:p w14:paraId="5DF3DA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ProtocolIE-SingleContainer</w:t>
      </w:r>
      <w:r w:rsidRPr="007C342F" w:rsidDel="003769CC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eastAsia="SimSun" w:hAnsi="Courier New"/>
          <w:noProof/>
          <w:sz w:val="16"/>
          <w:lang w:eastAsia="ko-KR"/>
        </w:rPr>
        <w:t>{ { CP-TransportLayerAddress-ExtIEs } }</w:t>
      </w:r>
    </w:p>
    <w:p w14:paraId="6F0C81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DCDAD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8E99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CP-TransportLayerAddress-ExtIEs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07B30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AB563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BB273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1636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CPTrafficType ::= INTEGER (1..3,...)</w:t>
      </w:r>
    </w:p>
    <w:p w14:paraId="772EBE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5CB3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CriticalityDiagnostics ::= SEQUENCE {</w:t>
      </w:r>
    </w:p>
    <w:p w14:paraId="1A7023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procedureCode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ProcedureCode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B0B14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triggeringMessage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TriggeringMessage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30F73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procedureCriticality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2CA17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transactionID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TransactionID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DFCD2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iEsCriticalityDiagnostics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CriticalityDiagnostics-IE-List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72903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{{CriticalityDiagnostics-ExtIEs}}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B72EC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2E097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D2591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5497E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CriticalityDiagnostics-ExtIEs F1AP-PROTOCOL-EXTENSION ::= {</w:t>
      </w:r>
    </w:p>
    <w:p w14:paraId="2F814E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EBC2E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4520F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3B5A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CriticalityDiagnostics-IE-List ::= SEQUENCE (SIZE (1.. maxnoofErrors)) OF CriticalityDiagnostics-IE-Item</w:t>
      </w:r>
    </w:p>
    <w:p w14:paraId="6F0D11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3659C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CriticalityDiagnostics-IE-Item ::= SEQUENCE {</w:t>
      </w:r>
    </w:p>
    <w:p w14:paraId="4C4389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iECriticality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Criticality,</w:t>
      </w:r>
    </w:p>
    <w:p w14:paraId="560177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ProtocolIE-ID,</w:t>
      </w:r>
    </w:p>
    <w:p w14:paraId="115A5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typeOfError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TypeOfError,</w:t>
      </w:r>
    </w:p>
    <w:p w14:paraId="524EFB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{{CriticalityDiagnostics-IE-Item-ExtIEs}}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B115C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42589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F0C17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EE84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CriticalityDiagnostics-IE-Item-ExtIEs F1AP-PROTOCOL-EXTENSION ::= {</w:t>
      </w:r>
    </w:p>
    <w:p w14:paraId="625979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D8D30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C9C4D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5E6B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C-RNTI ::= </w:t>
      </w:r>
      <w:r w:rsidRPr="007C342F">
        <w:rPr>
          <w:rFonts w:ascii="Courier New" w:hAnsi="Courier New"/>
          <w:noProof/>
          <w:sz w:val="16"/>
          <w:lang w:eastAsia="ko-KR"/>
        </w:rPr>
        <w:t>INTEGER (</w:t>
      </w:r>
      <w:r w:rsidRPr="007C342F">
        <w:rPr>
          <w:rFonts w:ascii="Courier New" w:eastAsia="SimSun" w:hAnsi="Courier New"/>
          <w:noProof/>
          <w:sz w:val="16"/>
          <w:lang w:eastAsia="ko-KR"/>
        </w:rPr>
        <w:t>0</w:t>
      </w:r>
      <w:r w:rsidRPr="007C342F">
        <w:rPr>
          <w:rFonts w:ascii="Courier New" w:hAnsi="Courier New"/>
          <w:noProof/>
          <w:sz w:val="16"/>
          <w:lang w:eastAsia="ko-KR"/>
        </w:rPr>
        <w:t>..</w:t>
      </w:r>
      <w:r w:rsidRPr="007C342F">
        <w:rPr>
          <w:rFonts w:ascii="Courier New" w:eastAsia="SimSun" w:hAnsi="Courier New"/>
          <w:noProof/>
          <w:sz w:val="16"/>
          <w:lang w:eastAsia="ko-KR"/>
        </w:rPr>
        <w:t>65535</w:t>
      </w:r>
      <w:r w:rsidRPr="007C342F">
        <w:rPr>
          <w:rFonts w:ascii="Courier New" w:hAnsi="Courier New"/>
          <w:noProof/>
          <w:sz w:val="16"/>
          <w:lang w:eastAsia="ko-KR"/>
        </w:rPr>
        <w:t>, ...)</w:t>
      </w:r>
    </w:p>
    <w:p w14:paraId="784D12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C36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CUDURadioInformationType ::= CHOICE {</w:t>
      </w:r>
    </w:p>
    <w:p w14:paraId="47A70F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rIM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CUDURIMInformation,</w:t>
      </w:r>
    </w:p>
    <w:p w14:paraId="6F1542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CUDURadioInformationType-ExtIEs} }</w:t>
      </w:r>
    </w:p>
    <w:p w14:paraId="1DAD8F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66A92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8B17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CUDURadioInformationType-ExtIEs F1AP-PROTOCOL-IES ::= {</w:t>
      </w:r>
    </w:p>
    <w:p w14:paraId="300F6D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AED34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8FA13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CC356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CUDURIMInformation ::= SEQUENCE {</w:t>
      </w:r>
    </w:p>
    <w:p w14:paraId="3CDD2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victimgNBSetID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GNBSetID, </w:t>
      </w:r>
    </w:p>
    <w:p w14:paraId="0BC4CB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rIMRSDetectionStatus</w:t>
      </w:r>
      <w:r w:rsidRPr="007C342F">
        <w:rPr>
          <w:rFonts w:ascii="Courier New" w:hAnsi="Courier New"/>
          <w:sz w:val="16"/>
          <w:lang w:eastAsia="ko-KR"/>
        </w:rPr>
        <w:tab/>
        <w:t>RIMRSDetectionStatus,</w:t>
      </w:r>
    </w:p>
    <w:p w14:paraId="17AD61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CUDURIMInformation-ExtIEs}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718227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92FFF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1782E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CUDURIMInformation-ExtIEs F1AP-PROTOCOL-EXTENSION ::= {</w:t>
      </w:r>
    </w:p>
    <w:p w14:paraId="6AAB6D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D8BA9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EE13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5ED7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CUtoDURRCInformation ::= SEQUENCE {</w:t>
      </w:r>
    </w:p>
    <w:p w14:paraId="427D75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cG</w:t>
      </w:r>
      <w:r w:rsidRPr="007C342F">
        <w:rPr>
          <w:rFonts w:ascii="Courier New" w:hAnsi="Courier New"/>
          <w:sz w:val="16"/>
          <w:lang w:eastAsia="ko-KR"/>
        </w:rPr>
        <w:t>-ConfigInfo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CG-ConfigInfo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OPTIONAL,</w:t>
      </w:r>
    </w:p>
    <w:p w14:paraId="620375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uE-CapabilityRAT-ContainerList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UE-CapabilityRAT-ContainerList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9D14B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measConfig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MeasConfig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D5179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CUtoDURRCInformation-ExtIEs} } OPTIONAL,</w:t>
      </w:r>
    </w:p>
    <w:p w14:paraId="29A75B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5D31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63B40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A35DD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CUtoDURRCInformation-ExtIEs F1AP-PROTOCOL-EXTENSION ::= {</w:t>
      </w:r>
    </w:p>
    <w:p w14:paraId="3F88BD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id-HandoverPreparationInformation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HandoverPreparationInformation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BDDC4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id-CellGroupConfig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CellGroupConfig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5D239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id-MeasurementTimingConfiguration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CE8EA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7C342F">
        <w:rPr>
          <w:rFonts w:ascii="Courier New" w:hAnsi="Courier New" w:hint="eastAsia"/>
          <w:noProof/>
          <w:sz w:val="16"/>
          <w:lang w:eastAsia="zh-CN"/>
        </w:rPr>
        <w:t>|</w:t>
      </w:r>
    </w:p>
    <w:p w14:paraId="3E6EED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</w:t>
      </w:r>
      <w:r w:rsidRPr="007C342F">
        <w:rPr>
          <w:rFonts w:ascii="Courier New" w:hAnsi="Courier New" w:hint="eastAsia"/>
          <w:noProof/>
          <w:sz w:val="16"/>
          <w:lang w:eastAsia="zh-CN"/>
        </w:rPr>
        <w:t>CG-Config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 w:hint="eastAsia"/>
          <w:noProof/>
          <w:sz w:val="16"/>
          <w:lang w:eastAsia="zh-CN"/>
        </w:rPr>
        <w:t>CG-Config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PRESENCE optional }|</w:t>
      </w:r>
    </w:p>
    <w:p w14:paraId="408892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id-UEAssistanceInformationEUTRA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26AA6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{ ID id-LocationMeasurementInformation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079CC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3B9716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E5084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1F4A6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B6C8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D</w:t>
      </w:r>
    </w:p>
    <w:p w14:paraId="5C2A03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D20B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DCBasedDuplicationConfigured::= ENUMERATED{true,...</w:t>
      </w:r>
      <w:r w:rsidRPr="007C342F">
        <w:rPr>
          <w:rFonts w:ascii="Courier New" w:hAnsi="Courier New"/>
          <w:noProof/>
          <w:sz w:val="16"/>
          <w:lang w:eastAsia="ko-KR"/>
        </w:rPr>
        <w:t>, false</w:t>
      </w: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F230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6660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 xml:space="preserve">Dedicated-SIDelivery-NeededUE-Item </w:t>
      </w:r>
      <w:r w:rsidRPr="007C342F"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3B8CBA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 w:cs="Mangal"/>
          <w:noProof/>
          <w:snapToGrid w:val="0"/>
          <w:sz w:val="16"/>
          <w:lang w:eastAsia="zh-CN"/>
        </w:rPr>
        <w:t>gNB-CU-UE-F1AP-ID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GNB-CU-</w:t>
      </w:r>
      <w:r w:rsidRPr="007C342F">
        <w:rPr>
          <w:rFonts w:ascii="Courier New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sz w:val="16"/>
          <w:lang w:eastAsia="ko-KR"/>
        </w:rPr>
        <w:t>F1AP-ID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20CADA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nRCGI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ko-KR"/>
        </w:rPr>
        <w:t>N</w:t>
      </w:r>
      <w:r w:rsidRPr="007C342F">
        <w:rPr>
          <w:rFonts w:ascii="Courier New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/>
          <w:sz w:val="16"/>
          <w:lang w:eastAsia="ko-KR"/>
        </w:rPr>
        <w:t>CGI</w:t>
      </w:r>
      <w:r w:rsidRPr="007C342F">
        <w:rPr>
          <w:rFonts w:ascii="Courier New" w:hAnsi="Courier New"/>
          <w:sz w:val="16"/>
          <w:lang w:eastAsia="zh-CN"/>
        </w:rPr>
        <w:t>,</w:t>
      </w:r>
    </w:p>
    <w:p w14:paraId="212FD5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DedicatedSIDeliveryNeededUE-Item</w:t>
      </w:r>
      <w:r w:rsidRPr="007C342F">
        <w:rPr>
          <w:rFonts w:ascii="Courier New" w:hAnsi="Courier New"/>
          <w:snapToGrid w:val="0"/>
          <w:sz w:val="16"/>
          <w:lang w:eastAsia="ko-KR"/>
        </w:rPr>
        <w:t>-ExtIEs} } OPTIONAL,</w:t>
      </w:r>
    </w:p>
    <w:p w14:paraId="432FAC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0C13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567C5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21CA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DedicatedSIDeliveryNeededUE-Item</w:t>
      </w:r>
      <w:r w:rsidRPr="007C342F">
        <w:rPr>
          <w:rFonts w:ascii="Courier New" w:hAnsi="Courier New"/>
          <w:snapToGrid w:val="0"/>
          <w:sz w:val="16"/>
          <w:lang w:eastAsia="ko-KR"/>
        </w:rPr>
        <w:t>-ExtIEs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F1AP-PROTOCOL-EXTENSION</w:t>
      </w:r>
      <w:r w:rsidRPr="007C342F">
        <w:rPr>
          <w:rFonts w:ascii="Courier New" w:hAnsi="Courier New"/>
          <w:snapToGrid w:val="0"/>
          <w:sz w:val="16"/>
          <w:lang w:eastAsia="zh-CN"/>
        </w:rPr>
        <w:t>::={</w:t>
      </w:r>
    </w:p>
    <w:p w14:paraId="606183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80F4A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1DBB58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73AE7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9DB2D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DL-PRS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185CA2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prsid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(0..255),</w:t>
      </w:r>
    </w:p>
    <w:p w14:paraId="34C8FF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dl-PRSResourceSetID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PRS-Resource-Set-ID,</w:t>
      </w:r>
    </w:p>
    <w:p w14:paraId="1E09A5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dl-PRSResourceID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PRS-Resource-ID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30BC8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DL-PRS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2623CF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6D35F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0B94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DL-PRS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 ::= {</w:t>
      </w:r>
    </w:p>
    <w:p w14:paraId="75411C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E1E3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DEC1A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BF30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DL-PRSMutingPattern ::= CHOICE {</w:t>
      </w:r>
    </w:p>
    <w:p w14:paraId="32A241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two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(SIZE(2)),</w:t>
      </w:r>
    </w:p>
    <w:p w14:paraId="15AE23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four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(SIZE(4)),</w:t>
      </w:r>
    </w:p>
    <w:p w14:paraId="549E14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six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(SIZE(6)),</w:t>
      </w:r>
    </w:p>
    <w:p w14:paraId="4F8B22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eight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(SIZE(8)),</w:t>
      </w:r>
    </w:p>
    <w:p w14:paraId="27B104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sixteen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(SIZE(16)),</w:t>
      </w:r>
    </w:p>
    <w:p w14:paraId="4D0C32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thirty-two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(SIZE(32)),</w:t>
      </w:r>
    </w:p>
    <w:p w14:paraId="67EB6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DL-PRSMutingPattern-ExtIEs } }</w:t>
      </w:r>
    </w:p>
    <w:p w14:paraId="4DA505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EC2A5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4374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DL-PRSMutingPattern-ExtIEs F1AP-PROTOCOL-IES ::= {</w:t>
      </w:r>
    </w:p>
    <w:p w14:paraId="62D7B3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80662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7EC2E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BB94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7C342F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494F29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SEQUENCE (SIZE(1.. maxnoofPRS-ResourceSets)) OF DLPRSResourceSetARP,</w:t>
      </w:r>
    </w:p>
    <w:p w14:paraId="7D08C4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</w:t>
      </w:r>
    </w:p>
    <w:p w14:paraId="546103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8D0A4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745F8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DLPRSResourceCoordinates-ExtIEs F1AP-PROTOCOL-EXTENSION ::= {</w:t>
      </w:r>
    </w:p>
    <w:p w14:paraId="0254D4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B73D8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651B3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76BA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7C342F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376076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PRS-Resource-Set-ID,</w:t>
      </w:r>
    </w:p>
    <w:p w14:paraId="0AB794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3FD98D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SEQUENCE (SIZE(1.. maxnoofPRS-ResourcesPerSet)) OF DLPRSResourceARP,</w:t>
      </w:r>
    </w:p>
    <w:p w14:paraId="18064C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</w:t>
      </w:r>
    </w:p>
    <w:p w14:paraId="44C1E1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5D0667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9B39D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DLPRSResourceSetARP-ExtIEs F1AP-PROTOCOL-EXTENSION ::= {</w:t>
      </w:r>
    </w:p>
    <w:p w14:paraId="5AA65C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B33B5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9C8F6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D973F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6E6296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7C342F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573C35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3BCC46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26C53C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lastRenderedPageBreak/>
        <w:tab/>
        <w:t>choice-Extension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ProtocolIE-SingleContainer { { DL-PRSResourceSetARPLocation-ExtIEs } }</w:t>
      </w:r>
    </w:p>
    <w:p w14:paraId="77A287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1315A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D630F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DL-PRSResourceSetARPLocation-ExtIEs F1AP-PROTOCOL-IES ::= {</w:t>
      </w:r>
    </w:p>
    <w:p w14:paraId="6C49EF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B82D1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A4CB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112179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4C3DF8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0084E5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PRS-Resource-ID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056C4F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</w:p>
    <w:p w14:paraId="272475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</w:t>
      </w:r>
    </w:p>
    <w:p w14:paraId="3CC3B7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B753C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BAAAA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DLPRSResourceARP-ExtIEs F1AP-PROTOCOL-EXTENSION ::= {</w:t>
      </w:r>
    </w:p>
    <w:p w14:paraId="7D6210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63128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6E2D1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1696C3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7C342F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30C456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77401B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7169EA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ProtocolIE-SingleContainer { { DL-PRSResourceARPLocation-ExtIEs } }</w:t>
      </w:r>
    </w:p>
    <w:p w14:paraId="075A48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DA7AA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4367C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DL-PRSResourceARPLocation-ExtIEs F1AP-PROTOCOL-IES ::= {</w:t>
      </w:r>
    </w:p>
    <w:p w14:paraId="09598D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B8EB3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Calibri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C83E2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8DBD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>DL-UP-TNL-Address-to-Update-List-Item</w:t>
      </w:r>
      <w:r w:rsidRPr="007C342F">
        <w:rPr>
          <w:rFonts w:ascii="Courier New" w:hAnsi="Courier New"/>
          <w:sz w:val="16"/>
          <w:lang w:eastAsia="zh-CN"/>
        </w:rPr>
        <w:tab/>
        <w:t>::= SEQUENCE {</w:t>
      </w:r>
    </w:p>
    <w:p w14:paraId="1AA318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ab/>
        <w:t>oldIPAdress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  <w:t>TransportLayerAddress,</w:t>
      </w:r>
    </w:p>
    <w:p w14:paraId="7DF73E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ab/>
        <w:t>newIPAdress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  <w:t>TransportLayerAddress,</w:t>
      </w:r>
    </w:p>
    <w:p w14:paraId="11288C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ab/>
        <w:t>iE-Extensions</w:t>
      </w:r>
      <w:r w:rsidRPr="007C342F">
        <w:rPr>
          <w:rFonts w:ascii="Courier New" w:hAnsi="Courier New"/>
          <w:sz w:val="16"/>
          <w:lang w:eastAsia="zh-CN"/>
        </w:rPr>
        <w:tab/>
        <w:t>ProtocolExtensionContainer { { DL-UP-TNL-Address-to-Update-List-ItemExtIEs } }</w:t>
      </w:r>
      <w:r w:rsidRPr="007C342F">
        <w:rPr>
          <w:rFonts w:ascii="Courier New" w:hAnsi="Courier New"/>
          <w:sz w:val="16"/>
          <w:lang w:eastAsia="zh-CN"/>
        </w:rPr>
        <w:tab/>
        <w:t>OPTIONAL,</w:t>
      </w:r>
    </w:p>
    <w:p w14:paraId="5B9F47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ab/>
        <w:t>...</w:t>
      </w:r>
    </w:p>
    <w:p w14:paraId="08786C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>}</w:t>
      </w:r>
    </w:p>
    <w:p w14:paraId="0EDB7E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5882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 xml:space="preserve">DL-UP-TNL-Address-to-Update-List-ItemExtIEs </w:t>
      </w:r>
      <w:r w:rsidRPr="007C342F">
        <w:rPr>
          <w:rFonts w:ascii="Courier New" w:hAnsi="Courier New"/>
          <w:sz w:val="16"/>
          <w:lang w:eastAsia="zh-CN"/>
        </w:rPr>
        <w:tab/>
        <w:t>F1AP-PROTOCOL-EXTENSION ::= {</w:t>
      </w:r>
    </w:p>
    <w:p w14:paraId="227B8A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ab/>
        <w:t>...</w:t>
      </w:r>
    </w:p>
    <w:p w14:paraId="78780C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zh-CN"/>
        </w:rPr>
        <w:t>}</w:t>
      </w:r>
    </w:p>
    <w:p w14:paraId="309091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52AEB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-ToBeSetup-List ::= SEQUENCE (SIZE(1..maxnoof</w:t>
      </w: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</w:t>
      </w:r>
    </w:p>
    <w:p w14:paraId="4A8B7F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A426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 ::= SEQUENCE {</w:t>
      </w:r>
    </w:p>
    <w:p w14:paraId="086CAF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dL</w:t>
      </w:r>
      <w:r w:rsidRPr="007C342F">
        <w:rPr>
          <w:rFonts w:ascii="Courier New" w:hAnsi="Courier New"/>
          <w:noProof/>
          <w:sz w:val="16"/>
          <w:lang w:eastAsia="ko-KR"/>
        </w:rPr>
        <w:t>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UPTransportLayerInformation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4CA466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A0361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EBB5C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4DDE5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B3BA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-ToBeSetup-ItemExtIEs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D1905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3F4E2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B29F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3A65F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DRB-Activity-Item ::= SEQUENCE {</w:t>
      </w:r>
    </w:p>
    <w:p w14:paraId="109E8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dRBID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DRBID,</w:t>
      </w:r>
    </w:p>
    <w:p w14:paraId="2D776E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dRB-Activity</w:t>
      </w:r>
      <w:r w:rsidRPr="007C342F">
        <w:rPr>
          <w:rFonts w:ascii="Courier New" w:hAnsi="Courier New"/>
          <w:sz w:val="16"/>
          <w:lang w:eastAsia="ko-KR"/>
        </w:rPr>
        <w:tab/>
        <w:t>DRB-Activity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9E882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DRB-Activity-ItemExtIEs 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7E60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E6E50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91AC2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29B59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DRB-Activity-ItemExtIEs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CB285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7B0EA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92264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76A7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DRB-Activity ::= ENUMERATED {active, not-active}</w:t>
      </w:r>
    </w:p>
    <w:p w14:paraId="2E0FE5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D2D0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DRBID ::= INTEGER (</w:t>
      </w:r>
      <w:r w:rsidRPr="007C342F">
        <w:rPr>
          <w:rFonts w:ascii="Courier New" w:eastAsia="SimSun" w:hAnsi="Courier New"/>
          <w:noProof/>
          <w:sz w:val="16"/>
          <w:lang w:eastAsia="ko-KR"/>
        </w:rPr>
        <w:t>1</w:t>
      </w:r>
      <w:r w:rsidRPr="007C342F">
        <w:rPr>
          <w:rFonts w:ascii="Courier New" w:hAnsi="Courier New"/>
          <w:sz w:val="16"/>
          <w:lang w:eastAsia="ko-KR"/>
        </w:rPr>
        <w:t>..</w:t>
      </w:r>
      <w:r w:rsidRPr="007C342F">
        <w:rPr>
          <w:rFonts w:ascii="Courier New" w:eastAsia="SimSun" w:hAnsi="Courier New"/>
          <w:noProof/>
          <w:sz w:val="16"/>
          <w:lang w:eastAsia="ko-KR"/>
        </w:rPr>
        <w:t>32</w:t>
      </w:r>
      <w:r w:rsidRPr="007C342F">
        <w:rPr>
          <w:rFonts w:ascii="Courier New" w:hAnsi="Courier New"/>
          <w:sz w:val="16"/>
          <w:lang w:eastAsia="ko-KR"/>
        </w:rPr>
        <w:t>, ...)</w:t>
      </w:r>
    </w:p>
    <w:p w14:paraId="5C857D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2BDF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DRBs-FailedToBeModified-Item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162284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453B98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A4DCF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DRBs-FailedToBeModified-ItemExtIEs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60F2D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5365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78DC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B7CF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DRBs-FailedToBeModified-ItemExtIEs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69CF0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DB699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2EBB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DDE2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DRBs-FailedToBeSetup-Item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6349C6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2050A6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10663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DRBs-FailedToBeSetup-ItemExtIEs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D2505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401A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64717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5764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DRBs-FailedToBeSetup-ItemExtIEs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3B4CB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F075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8C63A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BF19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4B4E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DRBs-FailedToBeSetupMod-Item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190827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68CF35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 ,</w:t>
      </w:r>
    </w:p>
    <w:p w14:paraId="704B15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DRBs-FailedToBeSetupMod-ItemExtIEs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B8F24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D704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7C687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5862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DRBs-FailedToBeSetupMod-ItemExtIEs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7C915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5494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C6A2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495C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DRB-Information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{</w:t>
      </w:r>
    </w:p>
    <w:p w14:paraId="436B18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dRB-QoS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QoSFlowLevelQoSParameters, </w:t>
      </w:r>
    </w:p>
    <w:p w14:paraId="7EA78A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sNSSAI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SNSSAI, </w:t>
      </w:r>
    </w:p>
    <w:p w14:paraId="7C7EBA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4BD03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flows-Mapped-To-DRB-List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Flows-Mapped-To-DRB-List,</w:t>
      </w:r>
    </w:p>
    <w:p w14:paraId="0241A0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DRB-Information-ItemExtIEs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2AAF1E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2F63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FE0C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DRB-Information-ItemExtIEs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423E4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0065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E124E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569C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DRBs-Modified-Item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58CC7C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37DEF5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F6C4B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-ToBeSetup-List,</w:t>
      </w:r>
    </w:p>
    <w:p w14:paraId="789145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DRBs-Modified-ItemExtIEs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83657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C673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529E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92DA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DRBs-Modified-ItemExtIEs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3C558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id-RLC-Status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RLC-Status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4E9D6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9D6BA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id-CurrentQoSParaSetIndex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DCEDD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0182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FEDE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A5AC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DRBs-ModifiedConf-Item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62E495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763A4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34095F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DRBs-ModifiedConf-ItemExtIEs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69D24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9C32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4C96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47E3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DRBs-ModifiedConf-ItemExtIEs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5FF30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09EAA9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66C1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31F46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E491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DRB-Notify-Item ::= SEQUENCE {</w:t>
      </w:r>
    </w:p>
    <w:p w14:paraId="38B1E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1B580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notification-Cause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Notification-Cause,</w:t>
      </w:r>
    </w:p>
    <w:p w14:paraId="1A0C17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DRB-Notify-ItemExtIEs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CDFA0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0B2D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D76C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5800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DRB-Notify-ItemExtIEs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329D4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id-CurrentQoSParaSetIndex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QoSParaSetNotifyIndex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66DB6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94BD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2698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A731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DRBs-Required-ToBeModified-Item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1F213E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5977F9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6AB79A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DRBs-Required-ToBeModified-ItemExtIEs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9F7C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173AA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609D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828A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DRBs-Required-ToBeModified-ItemExtIEs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1167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id-RLC-Status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RLC-Status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603ED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FB68F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9CFC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67FCC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E0DB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DRBs-Required-ToBeReleased-Item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205156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6B79E5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DRBs-Required-ToBeReleased-ItemExtIEs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E72ED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A0683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6EBFD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67682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DRBs-Required-ToBeReleased-ItemExtIEs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B7BBD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21EC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18D41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1326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DRBs-Setup-Item ::= SEQUENCE {</w:t>
      </w:r>
    </w:p>
    <w:p w14:paraId="30A675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7CFA1D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23D23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1E8B45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DRBs-Setup-ItemExtIEs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00668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E0AA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5EADA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D9A4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DRBs-Setup-ItemExtIEs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193FF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5B7DF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id-CurrentQoSParaSetIndex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189A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ED91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FC4E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4E45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DRBs-SetupMod-Item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07D575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2312C1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1A795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352D32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DRBs-SetupMod-ItemExtIEs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1F826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7E81F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F1DED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3EE3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DRBs-SetupMod-ItemExtIEs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9BA50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BBEF0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id-CurrentQoSParaSetIndex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QoSParaSetIndex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72619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BBEDF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7E5E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FAD6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F243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DRBs-ToBeModified-Item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541582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583F87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OPTIONAL,</w:t>
      </w:r>
    </w:p>
    <w:p w14:paraId="18417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179D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9D839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DRBs-ToBeModified-ItemExtIEs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70FFD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B8BA0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8A70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8104A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DRBs-ToBeModified-ItemExtIEs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3FF36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30CA69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03A10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{ID id-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BearerTypeChange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BearerTypeChange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E8A4E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id-RLCMode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RLCMode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E252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id-Duplication-Activation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DuplicationActivation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77174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id-DC-Based-Duplication-Configured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DCBasedDuplicationConfigured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68439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id-DC-Based-Duplication-Activation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DuplicationActivation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59903D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D98AA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id-RLCDuplicationInformation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RLCDuplicationInformation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34D92F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id-TransmissionStopIndicator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TransmissionStopIndicator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0AFC59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id-CG-SDTindicatorMod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CG-SDTindicatorMod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0E1025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867A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0A92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9F42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DRBs-ToBeReleased-Item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46D179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6D2285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DRBs-ToBeReleased-ItemExtIEs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06CE9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D3A10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79EB8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2954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DRBs-ToBeReleased-ItemExtIEs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5F9BD5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84AD9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8E9C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0426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DRBs-ToBeSetup-Item ::= SEQUENCE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</w:t>
      </w:r>
    </w:p>
    <w:p w14:paraId="4639C6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316E8B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qoSInformation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QoSInformation,</w:t>
      </w:r>
    </w:p>
    <w:p w14:paraId="78F802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5D8341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rLCMode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RLCMode,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F7AAD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057A3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D23F8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DRBs-ToBeSetup-ItemExtIEs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7F520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1EFB1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6DA6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9686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DRBs-ToBeSetup-ItemExtIEs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19B5B3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id-DC-Based-Duplication-Configured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DCBasedDuplicationConfigured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AB73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id-DC-Based-Duplication-Activation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0CB67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664F6A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A838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4383DB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id-RLCDuplicationInformation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47670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id-SDTRLCBearerConfiguration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SDTRLCBearerConfiguration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EBBAB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A386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C6678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2A85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469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DRBs-ToBeSetupMod-Item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721654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5DA770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qoSInformation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QoSInformation,</w:t>
      </w:r>
    </w:p>
    <w:p w14:paraId="7B9D57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-ToBeSetup-List,</w:t>
      </w:r>
    </w:p>
    <w:p w14:paraId="5E2298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rLCMode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RLCMode, </w:t>
      </w:r>
    </w:p>
    <w:p w14:paraId="7044E2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DB7D5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088FE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DRBs-ToBeSetupMod-ItemExtIEs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2A40A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A370F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6C00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552D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DRBs-ToBeSetupMod-ItemExtIEs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55B498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id-DC-Based-Duplication-Configured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DCBasedDuplicationConfigured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C5235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id-DC-Based-Duplication-Activation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DuplicationActivation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8CE39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2A842B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PDCPSNLength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8878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81A9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id-RLCDuplicationInformation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255FE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id-CG-SDTindicatorSetup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CG-SDTindicatorSetup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82197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C674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810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21DE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DRXCycle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1A5794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longDRXCycleLength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LongDRXCycleLength,</w:t>
      </w:r>
    </w:p>
    <w:p w14:paraId="2CE86072" w14:textId="77777777" w:rsidR="007C342F" w:rsidRPr="007C342F" w:rsidRDefault="007C342F" w:rsidP="007C342F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shortDRXCycleLength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ShortDRXCycleLength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9C8B181" w14:textId="77777777" w:rsidR="007C342F" w:rsidRPr="007C342F" w:rsidRDefault="007C342F" w:rsidP="007C342F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shortDRXCycleTimer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ShortDRXCycleTimer OPTIONAL,</w:t>
      </w:r>
    </w:p>
    <w:p w14:paraId="534E95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ko-KR"/>
        </w:rPr>
        <w:t>DRXCycle-ExtIEs} } OPTIONAL,</w:t>
      </w:r>
    </w:p>
    <w:p w14:paraId="08CF0D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A3EAF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1DAAC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0FCE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DRXCycle-ExtIEs F1AP-PROTOCOL-EXTENSION ::= {</w:t>
      </w:r>
    </w:p>
    <w:p w14:paraId="426B18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8F12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8BC96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E906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DRX-Config ::= OCTET STRING</w:t>
      </w:r>
    </w:p>
    <w:p w14:paraId="17B1F8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862F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DRXConfigurationIndicator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C342F">
        <w:rPr>
          <w:rFonts w:ascii="Courier New" w:hAnsi="Courier New"/>
          <w:snapToGrid w:val="0"/>
          <w:sz w:val="16"/>
          <w:lang w:eastAsia="ko-KR"/>
        </w:rPr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release, ...}</w:t>
      </w:r>
    </w:p>
    <w:p w14:paraId="33E438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4A9C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DRX-LongCycleStartOffset ::= INTEGER (0..10239)</w:t>
      </w:r>
    </w:p>
    <w:p w14:paraId="2A55BD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667E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DSInformationList ::= SEQUENCE (SIZE(0..maxnoofDSInfo)) OF DSCP</w:t>
      </w:r>
    </w:p>
    <w:p w14:paraId="1518B4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CCF5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DSCP ::= BIT STRING (SIZE (6))</w:t>
      </w:r>
    </w:p>
    <w:p w14:paraId="24EE8C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7E40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DUtoCURRCContainer ::= OCTET STRING</w:t>
      </w:r>
    </w:p>
    <w:p w14:paraId="7C6A5C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63CC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DUCURadioInformationType ::= CHOICE {</w:t>
      </w:r>
    </w:p>
    <w:p w14:paraId="6A9E36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rIM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DUCURIMInformation,</w:t>
      </w:r>
    </w:p>
    <w:p w14:paraId="529E4C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ProtocolIE-SingleContainer { { DUCURadioInformationType-ExtIEs} }</w:t>
      </w:r>
    </w:p>
    <w:p w14:paraId="1DE22A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89196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3464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DUCURadioInformationType-ExtIEs F1AP-PROTOCOL-IES ::= {</w:t>
      </w:r>
    </w:p>
    <w:p w14:paraId="78FD8F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265BD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41C8C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57BC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DUCURIMInformation ::= SEQUENCE {</w:t>
      </w:r>
    </w:p>
    <w:p w14:paraId="7ED77D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victimgNBSetID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GNBSetID, </w:t>
      </w:r>
    </w:p>
    <w:p w14:paraId="2BEBB6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rIMRSDetectionStatus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RIMRSDetectionStatus,</w:t>
      </w:r>
    </w:p>
    <w:p w14:paraId="0CC10D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aggressorCellList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AggressorCellList,</w:t>
      </w:r>
    </w:p>
    <w:p w14:paraId="65353B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DUCURIMInformation-ExtIEs}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OPTIONAL </w:t>
      </w:r>
    </w:p>
    <w:p w14:paraId="4631A4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97F1D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96FC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DUCURIMInformation-ExtIEs F1AP-PROTOCOL-EXTENSION ::= {</w:t>
      </w:r>
    </w:p>
    <w:p w14:paraId="675871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6F6E4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8B58D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091E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DUF-Slot-Config-Item </w:t>
      </w:r>
      <w:r w:rsidRPr="007C342F">
        <w:rPr>
          <w:rFonts w:ascii="Courier New" w:hAnsi="Courier New"/>
          <w:noProof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z w:val="16"/>
          <w:lang w:eastAsia="ko-KR"/>
        </w:rPr>
        <w:tab/>
        <w:t>CHOICE {</w:t>
      </w:r>
    </w:p>
    <w:p w14:paraId="50F47E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explicitFormat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ExplicitFormat,</w:t>
      </w:r>
    </w:p>
    <w:p w14:paraId="4EACBA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implicitFormat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ImplicitFormat,</w:t>
      </w:r>
    </w:p>
    <w:p w14:paraId="537A5E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DUF-Slot-Config-Item-ExtIEs} }</w:t>
      </w:r>
    </w:p>
    <w:p w14:paraId="188BAE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1A8E6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B000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DUF-Slot-Config-Item-ExtIEs F1AP-PROTOCOL-IES ::= {</w:t>
      </w:r>
    </w:p>
    <w:p w14:paraId="061D23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6F263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BEBB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DUF-Slot-Config-List</w:t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(SIZE(1..maxnoofDUFSlots)) OF DUF-Slot-Config-Item</w:t>
      </w:r>
    </w:p>
    <w:p w14:paraId="5E2C35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108D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DUFSlotformatIndex ::= INTEGER(0..254)</w:t>
      </w:r>
    </w:p>
    <w:p w14:paraId="53017D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430D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DUFTransmissionPeriodicity ::= ENUMERATED { ms0p5, ms0p625, ms1, ms1p25, ms2, ms2p5, ms5, ms10, ...}</w:t>
      </w:r>
    </w:p>
    <w:p w14:paraId="566F17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F6E1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DU-RX-MT-RX ::= ENUMERATED {supported, not-supported, supported-and-FDM-required }</w:t>
      </w:r>
    </w:p>
    <w:p w14:paraId="603BA0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A91F0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DU-TX-MT-TX ::= ENUMERATED {supported, not-supported, supported-and-FDM-required }</w:t>
      </w:r>
    </w:p>
    <w:p w14:paraId="7BC3BA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E92B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DU-RX-MT-TX ::= ENUMERATED {supported, not-supported, supported-and-FDM-required }</w:t>
      </w:r>
    </w:p>
    <w:p w14:paraId="723C01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0609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DU-TX-MT-RX ::= ENUMERATED {supported, not-supported, supported-and-FDM-required }</w:t>
      </w:r>
    </w:p>
    <w:p w14:paraId="19B840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8713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DUtoCURRCInformation ::= SEQUENCE {</w:t>
      </w:r>
    </w:p>
    <w:p w14:paraId="74FB64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6B534C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5A694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requestedP-MaxFR1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289F2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5138C6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A16F3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D95CD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0084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DUtoCURRCInformation-ExtIEs F1AP-PROTOCOL-EXTENSION ::= {</w:t>
      </w:r>
    </w:p>
    <w:p w14:paraId="19D87E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</w:t>
      </w:r>
      <w:r w:rsidRPr="007C342F">
        <w:rPr>
          <w:rFonts w:ascii="Courier New" w:hAnsi="Courier New"/>
          <w:noProof/>
          <w:sz w:val="16"/>
          <w:lang w:eastAsia="zh-CN"/>
        </w:rPr>
        <w:t>DRX-LongCycleStartOffset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z w:val="16"/>
          <w:lang w:eastAsia="zh-CN"/>
        </w:rPr>
        <w:t>DRX-LongCycleStartOffset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|</w:t>
      </w:r>
    </w:p>
    <w:p w14:paraId="217B24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|</w:t>
      </w:r>
    </w:p>
    <w:p w14:paraId="0C2A03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{ ID id-SelectedFeatureSetEntryIndex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}|</w:t>
      </w:r>
    </w:p>
    <w:p w14:paraId="42C835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id-Ph-InfoSCG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Ph-InfoSCG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15B0C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|</w:t>
      </w:r>
    </w:p>
    <w:p w14:paraId="3A098D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1B846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</w:t>
      </w:r>
      <w:r w:rsidRPr="007C342F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PRESENCE optional }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26EDF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32822B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6D1E8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DD65A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358F8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743D5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0670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id-RequestedP-MaxFR2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RequestedP-MaxFR2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BBF26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id-SDT-MACPHY-Config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SDT-MACPHY-Config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2F2534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16454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0F975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D1AB6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D2A0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5F5672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66ED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11BDE0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5232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38608F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6B6993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4C4D24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68D15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D6E30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344F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Dynamic5QIDescriptor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2CD645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qoSPriorityLevel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(1..127),</w:t>
      </w:r>
    </w:p>
    <w:p w14:paraId="3329DD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PacketDelayBudget,</w:t>
      </w:r>
    </w:p>
    <w:p w14:paraId="6826D3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packetErrorRate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PacketErrorRate,</w:t>
      </w:r>
    </w:p>
    <w:p w14:paraId="349859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fiveQI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(0..255, ...)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3AF8C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delayCritical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ENUMERATED {delay-critical, non-delay-critical}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09F79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510B91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averagingWindow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AveragingWindow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3D409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388425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ab/>
        <w:t>maxDataBurstVolume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AC63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Dynamic5QIDescriptor-ExtIEs } } OPTIONAL</w:t>
      </w:r>
    </w:p>
    <w:p w14:paraId="307105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AFC4C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1B45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Dynamic5QIDescriptor-ExtIEs F1AP-PROTOCOL-EXTENSION ::= {</w:t>
      </w:r>
    </w:p>
    <w:p w14:paraId="7D393D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id-ExtendedPacketDelayBudget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ExtendedPacketDelayBudget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7F122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id-CNPacketDelayBudgetDownlink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ExtendedPacketDelayBudget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8BF31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 ID id-CNPacketDelayBudgetUplink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ExtendedPacketDelayBudget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79CDA5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14B1F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9FD1D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673E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DynamicPQIDescriptor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79C71C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resourceType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ENUMERATED {gbr, non-gbr, delay-critical-grb, ...}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6A7D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qoSPriorityLevel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(1..8, ...),</w:t>
      </w:r>
    </w:p>
    <w:p w14:paraId="512C75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packetDelayBudget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PacketDelayBudget,</w:t>
      </w:r>
    </w:p>
    <w:p w14:paraId="31B364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packetErrorRate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PacketErrorRate,</w:t>
      </w:r>
    </w:p>
    <w:p w14:paraId="4A339B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averagingWindow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AveragingWindow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8D9FC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C-ifGBRflow: This IE shall be present if the GBR QoS Flow Information IE is present in the QoS Flow Level QoS Parameters IE.</w:t>
      </w:r>
    </w:p>
    <w:p w14:paraId="1DC887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0FC98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DynamicPQIDescriptor-ExtIEs } } OPTIONAL</w:t>
      </w:r>
    </w:p>
    <w:p w14:paraId="656212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E6102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A7BA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DynamicPQIDescriptor-ExtIEs F1AP-PROTOCOL-EXTENSION ::= {</w:t>
      </w:r>
    </w:p>
    <w:p w14:paraId="3F98D7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8BF5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54DE9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8F766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E</w:t>
      </w:r>
    </w:p>
    <w:p w14:paraId="2628C4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50AC5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382D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E-CID-MeasurementQuantities ::= </w:t>
      </w:r>
      <w:r w:rsidRPr="007C342F">
        <w:rPr>
          <w:rFonts w:ascii="Courier New" w:hAnsi="Courier New"/>
          <w:noProof/>
          <w:sz w:val="16"/>
          <w:lang w:val="sv-SE" w:eastAsia="ko-KR"/>
        </w:rPr>
        <w:t>SEQUENCE (SIZE (1.. maxnoofMeasE-CID)) OF ProtocolIE-SingleContainer { {E-CID-MeasurementQuantities-ItemIEs} }</w:t>
      </w:r>
    </w:p>
    <w:p w14:paraId="4B3CCD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6B561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E-CID-MeasurementQuantities-ItemIEs F1AP-PROTOCOL-IES ::= {</w:t>
      </w:r>
    </w:p>
    <w:p w14:paraId="277217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{ ID id-E-CID-MeasurementQuantities-Item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CRITICALITY reject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TYPE E-CID-MeasurementQuantities-Item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PRESENCE mandatory}</w:t>
      </w:r>
    </w:p>
    <w:p w14:paraId="5EF68C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338AE5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2953B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E-CID-MeasurementQuantities-Item ::= SEQUENCE {</w:t>
      </w:r>
    </w:p>
    <w:p w14:paraId="6223D8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e-CIDmeasurementQuantitiesValue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E-CID-MeasurementQuantitiesValue,</w:t>
      </w:r>
    </w:p>
    <w:p w14:paraId="142ED2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ProtocolExtensionContainer { { E-CID-MeasurementQuantitiesValue-ExtIEs} } OPTIONAL</w:t>
      </w:r>
    </w:p>
    <w:p w14:paraId="634D62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2AC863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64946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E-CID-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MeasurementQuantitiesValue-ExtIEs F1AP-PROTOCOL-EXTENSION ::= {</w:t>
      </w:r>
    </w:p>
    <w:p w14:paraId="2B86F6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A194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CD7C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1C14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E-CID-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MeasurementQuantitiesValue ::= ENUMERATED {</w:t>
      </w:r>
    </w:p>
    <w:p w14:paraId="364770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default,</w:t>
      </w:r>
    </w:p>
    <w:p w14:paraId="6DB600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angleOfArrivalNR,</w:t>
      </w:r>
    </w:p>
    <w:p w14:paraId="7A31C3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... </w:t>
      </w:r>
      <w:r w:rsidRPr="007C342F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622890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timingAdvanceNR</w:t>
      </w:r>
    </w:p>
    <w:p w14:paraId="4937B9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C3CD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B302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3" w:name="_Hlk515361362"/>
      <w:r w:rsidRPr="007C342F">
        <w:rPr>
          <w:rFonts w:ascii="Courier New" w:hAnsi="Courier New"/>
          <w:noProof/>
          <w:snapToGrid w:val="0"/>
          <w:sz w:val="16"/>
          <w:lang w:eastAsia="ko-KR"/>
        </w:rPr>
        <w:t>E-CID-MeasurementResult</w:t>
      </w:r>
      <w:bookmarkEnd w:id="33"/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59806B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geographicalCoordinates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GeographicalCoordinates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EA0BB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measuredResults-List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E-CID-MeasuredResults-List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742C0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E-CID-MeasurementResult-ExtIEs} } OPTIONAL</w:t>
      </w:r>
    </w:p>
    <w:p w14:paraId="06F021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4BEB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8D56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E-CID-MeasurementResult-ExtIEs F1AP-PROTOCOL-EXTENSION ::= {</w:t>
      </w:r>
    </w:p>
    <w:p w14:paraId="25454B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7337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2340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6B3C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E-CID-MeasuredResults-List </w:t>
      </w:r>
      <w:r w:rsidRPr="007C342F">
        <w:rPr>
          <w:rFonts w:ascii="Courier New" w:hAnsi="Courier New"/>
          <w:sz w:val="16"/>
          <w:lang w:eastAsia="ko-KR"/>
        </w:rPr>
        <w:t xml:space="preserve">::= SEQUENCE (SIZE(1..maxnoofMeasE-CID)) OF </w:t>
      </w:r>
      <w:r w:rsidRPr="007C342F">
        <w:rPr>
          <w:rFonts w:ascii="Courier New" w:hAnsi="Courier New"/>
          <w:noProof/>
          <w:sz w:val="16"/>
          <w:lang w:eastAsia="ko-KR"/>
        </w:rPr>
        <w:t>E-CID-MeasuredResults-Item</w:t>
      </w:r>
    </w:p>
    <w:p w14:paraId="610205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8849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E-CID-MeasuredResults-Item 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78897F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 xml:space="preserve">e-CID-MeasuredResults-Value </w:t>
      </w:r>
      <w:r w:rsidRPr="007C342F">
        <w:rPr>
          <w:rFonts w:ascii="Courier New" w:hAnsi="Courier New"/>
          <w:sz w:val="16"/>
          <w:lang w:eastAsia="ko-KR"/>
        </w:rPr>
        <w:tab/>
        <w:t>E-CID-MeasuredResults-Value,</w:t>
      </w:r>
    </w:p>
    <w:p w14:paraId="4DE5F4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{{</w:t>
      </w:r>
      <w:r w:rsidRPr="007C342F">
        <w:rPr>
          <w:rFonts w:ascii="Courier New" w:hAnsi="Courier New"/>
          <w:noProof/>
          <w:sz w:val="16"/>
          <w:lang w:eastAsia="ko-KR"/>
        </w:rPr>
        <w:t xml:space="preserve"> E-CID-MeasuredResults-Item</w:t>
      </w:r>
      <w:r w:rsidRPr="007C342F">
        <w:rPr>
          <w:rFonts w:ascii="Courier New" w:hAnsi="Courier New"/>
          <w:sz w:val="16"/>
          <w:lang w:val="fr-FR" w:eastAsia="ko-KR"/>
        </w:rPr>
        <w:t>-ExtIEs }}</w:t>
      </w:r>
      <w:r w:rsidRPr="007C342F">
        <w:rPr>
          <w:rFonts w:ascii="Courier New" w:hAnsi="Courier New"/>
          <w:sz w:val="16"/>
          <w:lang w:val="fr-FR" w:eastAsia="ko-KR"/>
        </w:rPr>
        <w:tab/>
        <w:t xml:space="preserve"> OPTIONAL</w:t>
      </w:r>
    </w:p>
    <w:p w14:paraId="09F32D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>}</w:t>
      </w:r>
    </w:p>
    <w:p w14:paraId="5119E1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8E651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E-CID-MeasuredResults-Item</w:t>
      </w:r>
      <w:r w:rsidRPr="007C342F">
        <w:rPr>
          <w:rFonts w:ascii="Courier New" w:hAnsi="Courier New"/>
          <w:sz w:val="16"/>
          <w:lang w:val="fr-FR" w:eastAsia="ko-KR"/>
        </w:rPr>
        <w:t>-</w:t>
      </w:r>
      <w:r w:rsidRPr="007C342F">
        <w:rPr>
          <w:rFonts w:ascii="Courier New" w:hAnsi="Courier New"/>
          <w:sz w:val="16"/>
          <w:lang w:eastAsia="ko-KR"/>
        </w:rPr>
        <w:t>ExtIEs F1AP-PROTOCOL-EXTENSION ::= {</w:t>
      </w:r>
    </w:p>
    <w:p w14:paraId="66D60F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D0F8B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863D8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97621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E-CID-MeasuredResults-Value </w:t>
      </w:r>
      <w:r w:rsidRPr="007C342F">
        <w:rPr>
          <w:rFonts w:ascii="Courier New" w:hAnsi="Courier New"/>
          <w:noProof/>
          <w:sz w:val="16"/>
          <w:lang w:eastAsia="ko-KR"/>
        </w:rPr>
        <w:t>::= CHOICE {</w:t>
      </w:r>
    </w:p>
    <w:p w14:paraId="53F344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valueAngleofArrivalNR</w:t>
      </w:r>
      <w:r w:rsidRPr="007C342F">
        <w:rPr>
          <w:rFonts w:ascii="Courier New" w:hAnsi="Courier New"/>
          <w:noProof/>
          <w:sz w:val="16"/>
          <w:lang w:eastAsia="ko-KR"/>
        </w:rPr>
        <w:tab/>
        <w:t>UL-AoA,</w:t>
      </w:r>
    </w:p>
    <w:p w14:paraId="36A9B0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E-CID-MeasuredResults-Value-ExtIEs} }</w:t>
      </w:r>
    </w:p>
    <w:p w14:paraId="26F3E9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65788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2818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E-CID-MeasuredResults-Value-ExtIEs F1AP-PROTOCOL-IES ::= {</w:t>
      </w:r>
    </w:p>
    <w:p w14:paraId="78358D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{ ID id-NR-TADV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NR-TADV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3979EF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5F174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AFBE6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C23B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E-CID-ReportCharacteristics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ENUMERATED {</w:t>
      </w:r>
    </w:p>
    <w:p w14:paraId="22681D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onDemand,</w:t>
      </w:r>
    </w:p>
    <w:p w14:paraId="0F52F9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periodic,</w:t>
      </w:r>
    </w:p>
    <w:p w14:paraId="7D2F23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765B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A269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B2EE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EgressBHRLCCHList ::= SEQUENCE (SIZE(1..maxnoofEgressLinks)) OF EgressBHRLCCHItem</w:t>
      </w:r>
    </w:p>
    <w:p w14:paraId="2B7E6D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493B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EgressBHRLCCHItem ::= SEQUENCE {</w:t>
      </w:r>
    </w:p>
    <w:p w14:paraId="10703E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nextHopBAPAddress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BAPAddress,</w:t>
      </w:r>
    </w:p>
    <w:p w14:paraId="3D1FAE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bHRLCChannelID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BHRLCChannelID,</w:t>
      </w:r>
    </w:p>
    <w:p w14:paraId="0372B8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{{EgressBHRLCCHItemExtIEs }}</w:t>
      </w:r>
      <w:r w:rsidRPr="007C342F">
        <w:rPr>
          <w:rFonts w:ascii="Courier New" w:hAnsi="Courier New"/>
          <w:sz w:val="16"/>
          <w:lang w:eastAsia="ko-KR"/>
        </w:rPr>
        <w:tab/>
        <w:t xml:space="preserve"> OPTIONAL</w:t>
      </w:r>
    </w:p>
    <w:p w14:paraId="6322B5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59D09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9343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EgressBHRLCCHItemExtIEs F1AP-PROTOCOL-EXTENSION ::= {</w:t>
      </w:r>
    </w:p>
    <w:p w14:paraId="10862E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6A86F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6C80C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8166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EgressNonF1terminatingTopologyIndicator ::= ENUMERATED {true, ...}</w:t>
      </w:r>
    </w:p>
    <w:p w14:paraId="565616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997C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Endpoint-IP-address-and-port ::=SEQUENCE {</w:t>
      </w:r>
    </w:p>
    <w:p w14:paraId="7E3975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endpointIPAddress TransportLayerAddress,</w:t>
      </w:r>
    </w:p>
    <w:p w14:paraId="7D61CE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Endpoint-IP-address-and-port-ExtIEs} } OPTIONAL</w:t>
      </w:r>
    </w:p>
    <w:p w14:paraId="2C4BE0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6005F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75215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Endpoint-IP-address-and-port-ExtIEs F1AP-PROTOCOL-EXTENSION ::= {</w:t>
      </w:r>
    </w:p>
    <w:p w14:paraId="730908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sv-SE"/>
        </w:rPr>
      </w:pPr>
      <w:r w:rsidRPr="007C342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{</w:t>
      </w:r>
      <w:r w:rsidRPr="007C342F">
        <w:rPr>
          <w:rFonts w:ascii="Courier New" w:hAnsi="Courier New"/>
          <w:noProof/>
          <w:snapToGrid w:val="0"/>
          <w:sz w:val="16"/>
          <w:lang w:eastAsia="sv-SE"/>
        </w:rPr>
        <w:t xml:space="preserve"> ID id-portNumber</w:t>
      </w:r>
      <w:r w:rsidRPr="007C342F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sv-SE"/>
        </w:rPr>
        <w:tab/>
        <w:t>EXTENSION PortNumber</w:t>
      </w:r>
      <w:r w:rsidRPr="007C342F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sv-SE"/>
        </w:rPr>
        <w:tab/>
        <w:t>PRESENCE optional},</w:t>
      </w:r>
    </w:p>
    <w:p w14:paraId="3C9E30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BC061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E5C12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4253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ExtendedAvailablePLMN-List ::= SEQUENCE (SIZE(1..maxnoofExtendedBPLMNs)) OF ExtendedAvailablePLMN-Item</w:t>
      </w:r>
    </w:p>
    <w:p w14:paraId="249C29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F146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ExtendedAvailablePLMN-Item ::= SEQUENCE {</w:t>
      </w:r>
    </w:p>
    <w:p w14:paraId="643BD9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pLMNIdentity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PLMN-Identity,</w:t>
      </w:r>
    </w:p>
    <w:p w14:paraId="6717D6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ExtendedAvailablePLMN-Item-ExtIEs} } OPTIONAL</w:t>
      </w:r>
    </w:p>
    <w:p w14:paraId="188988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5241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19626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ExplicitFormat ::=</w:t>
      </w:r>
      <w:r w:rsidRPr="007C342F">
        <w:rPr>
          <w:rFonts w:ascii="Courier New" w:hAnsi="Courier New"/>
          <w:sz w:val="16"/>
          <w:lang w:eastAsia="ko-KR"/>
        </w:rPr>
        <w:tab/>
        <w:t>SEQUENCE {</w:t>
      </w:r>
    </w:p>
    <w:p w14:paraId="38559E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permutation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Permutation,</w:t>
      </w:r>
    </w:p>
    <w:p w14:paraId="47B31E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noofDownlinkSymbols</w:t>
      </w:r>
      <w:r w:rsidRPr="007C342F">
        <w:rPr>
          <w:rFonts w:ascii="Courier New" w:hAnsi="Courier New"/>
          <w:sz w:val="16"/>
          <w:lang w:eastAsia="ko-KR"/>
        </w:rPr>
        <w:tab/>
        <w:t>NoofDownlinkSymbols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D9ED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noofUplinkSymbols</w:t>
      </w:r>
      <w:r w:rsidRPr="007C342F">
        <w:rPr>
          <w:rFonts w:ascii="Courier New" w:hAnsi="Courier New"/>
          <w:sz w:val="16"/>
          <w:lang w:eastAsia="ko-KR"/>
        </w:rPr>
        <w:tab/>
        <w:t>NoofUplinkSymbols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1222C9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ExplicitFormat-ExtIEs} } OPTIONAL</w:t>
      </w:r>
    </w:p>
    <w:p w14:paraId="5B8BBA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A829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5592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ExplicitFormat-ExtIEs F1AP-PROTOCOL-EXTENSION ::= {</w:t>
      </w:r>
    </w:p>
    <w:p w14:paraId="53D668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36EE7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0A265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178E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ExtendedAdditionalPathListRequest ::= ENUMERATED {true, ...}</w:t>
      </w:r>
    </w:p>
    <w:p w14:paraId="5FD03A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6FA2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ExtendedAvailablePLMN-Item-ExtIEs F1AP-PROTOCOL-EXTENSION ::= {</w:t>
      </w:r>
    </w:p>
    <w:p w14:paraId="1FCC37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878F0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2C08B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C2AB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ExtendedServedPLMNs-List ::= SEQUENCE (SIZE(1.. maxnoofExtendedBPLMNs)) OF ExtendedServedPLMNs-Item</w:t>
      </w:r>
    </w:p>
    <w:p w14:paraId="2A3CFD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E04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ExtendedServedPLMNs-Item ::= SEQUENCE {</w:t>
      </w:r>
    </w:p>
    <w:p w14:paraId="3615DD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pLMN-Identity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PLMN-Identity,</w:t>
      </w:r>
    </w:p>
    <w:p w14:paraId="7FD256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tAISliceSupportList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SliceSupportList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33EBB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ExtendedServedPLMNs-ItemExtIEs} } OPTIONAL,</w:t>
      </w:r>
    </w:p>
    <w:p w14:paraId="58AFE2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E9BD2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AE162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39DA3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ExtendedServedPLMNs-ItemExtIEs F1AP-PROTOCOL-EXTENSION ::= {</w:t>
      </w:r>
    </w:p>
    <w:p w14:paraId="31A29B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id-NPNSupportInfo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z w:val="16"/>
          <w:lang w:eastAsia="ko-KR"/>
        </w:rPr>
        <w:tab/>
        <w:t>EXTENSION NPNSupportInfo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}|</w:t>
      </w:r>
    </w:p>
    <w:p w14:paraId="462B29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{ ID id-ExtendedTAISliceSupportList</w:t>
      </w:r>
      <w:r w:rsidRPr="007C342F">
        <w:rPr>
          <w:rFonts w:ascii="Courier New" w:hAnsi="Courier New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z w:val="16"/>
          <w:lang w:eastAsia="ko-KR"/>
        </w:rPr>
        <w:tab/>
        <w:t>EXTENSION ExtendedSliceSupportList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},</w:t>
      </w:r>
    </w:p>
    <w:p w14:paraId="00DEAE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9D282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BDE20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3A26F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ExtendedSliceSupportList ::= SEQUENCE (SIZE(1.. maxnoofExtSliceItems)) OF SliceSupportItem</w:t>
      </w:r>
    </w:p>
    <w:p w14:paraId="799D6D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8A30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EUTRACells-List  ::= SEQUENCE (SIZE (1.. maxCellineNB)) OF EUTRACells-List-item</w:t>
      </w:r>
    </w:p>
    <w:p w14:paraId="7B75A4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B3E72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EUTRACells-List-item ::= SEQUENCE {</w:t>
      </w:r>
    </w:p>
    <w:p w14:paraId="55CAEC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eUTRA-Cell-ID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EUTRA-Cell-ID,</w:t>
      </w:r>
    </w:p>
    <w:p w14:paraId="64D60F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served-EUTRA-Cells-Information</w:t>
      </w:r>
      <w:r w:rsidRPr="007C342F">
        <w:rPr>
          <w:rFonts w:ascii="Courier New" w:hAnsi="Courier New"/>
          <w:noProof/>
          <w:sz w:val="16"/>
          <w:lang w:eastAsia="ko-KR"/>
        </w:rPr>
        <w:tab/>
        <w:t>Served-EUTRA-Cells-Information,</w:t>
      </w:r>
    </w:p>
    <w:p w14:paraId="030ED0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 ProtocolExtensionContainer { { EUTRACells-List-itemExtIEs } }    OPTIONAL</w:t>
      </w:r>
    </w:p>
    <w:p w14:paraId="6A6B7A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84DC3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62F2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EUTRACells-List-itemExtIEs    F1AP-PROTOCOL-EXTENSION ::= {</w:t>
      </w:r>
    </w:p>
    <w:p w14:paraId="610C85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857DE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DF1F6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82BF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E7BF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EUTRA-Cell-ID ::= BIT STRING (SIZE(28))</w:t>
      </w:r>
    </w:p>
    <w:p w14:paraId="1597FB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28DED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 xml:space="preserve">EUTRA-Coex-FDD-Info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SEQUENCE {</w:t>
      </w:r>
    </w:p>
    <w:p w14:paraId="19D018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uL-EARFCN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ExtendedEARFCN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F5677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dL-EARFCN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ExtendedEARFCN,</w:t>
      </w:r>
    </w:p>
    <w:p w14:paraId="132146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uL-Transmission-Bandwidth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EUTRA-Transmission-Bandwidth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A7BD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dL-Transmission-Bandwidth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EUTRA-Transmission-Bandwidth,</w:t>
      </w:r>
    </w:p>
    <w:p w14:paraId="0421EE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-FDD-Info-ExtIEs} } OPTIONAL,</w:t>
      </w:r>
    </w:p>
    <w:p w14:paraId="24BA17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3682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5028EB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C88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-FDD-Info-ExtIEs F1AP-PROTOCOL-EXTENSION ::= {</w:t>
      </w:r>
    </w:p>
    <w:p w14:paraId="2933BD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F488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33EF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37386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EUTRA-Coex-Mode-Info ::= CHOICE {</w:t>
      </w:r>
    </w:p>
    <w:p w14:paraId="61E984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fDD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EUTRA-Coex-FDD-Info,</w:t>
      </w:r>
    </w:p>
    <w:p w14:paraId="569E2E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tDD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EUTRA-Coex-TDD-Info,</w:t>
      </w:r>
    </w:p>
    <w:p w14:paraId="0D6319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DD692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1BC8B9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E85FB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-TDD-Info ::=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751BB4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eARFCN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ExtendedEARFCN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42D68F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transmission-Bandwidth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EUTRA-Transmission-Bandwidth,</w:t>
      </w:r>
    </w:p>
    <w:p w14:paraId="3C396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s</w:t>
      </w:r>
      <w:r w:rsidRPr="007C342F">
        <w:rPr>
          <w:rFonts w:ascii="Courier New" w:hAnsi="Courier New"/>
          <w:snapToGrid w:val="0"/>
          <w:sz w:val="16"/>
          <w:lang w:eastAsia="ko-KR"/>
        </w:rPr>
        <w:t>ubframeAssignment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EUTRA-SubframeAssignment,</w:t>
      </w:r>
    </w:p>
    <w:p w14:paraId="02131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specialSubframe-Info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EUTRA-</w:t>
      </w:r>
      <w:r w:rsidRPr="007C342F">
        <w:rPr>
          <w:rFonts w:ascii="Courier New" w:hAnsi="Courier New"/>
          <w:snapToGrid w:val="0"/>
          <w:sz w:val="16"/>
          <w:lang w:eastAsia="zh-CN"/>
        </w:rPr>
        <w:t>SpecialSubframe-Info,</w:t>
      </w:r>
    </w:p>
    <w:p w14:paraId="3094A3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snapToGrid w:val="0"/>
          <w:sz w:val="16"/>
          <w:lang w:eastAsia="ko-KR"/>
        </w:rPr>
        <w:t>-TDD-Info-ExtIEs} } OPTIONAL,</w:t>
      </w:r>
    </w:p>
    <w:p w14:paraId="514364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831E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3E3234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snapToGrid w:val="0"/>
          <w:sz w:val="16"/>
          <w:lang w:eastAsia="ko-KR"/>
        </w:rPr>
        <w:t>-TDD-Info-ExtIEs F1AP-PROTOCOL-EXTENSION ::= {</w:t>
      </w:r>
    </w:p>
    <w:p w14:paraId="2714FF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9E56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457A6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yclicPrefixDL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 xml:space="preserve">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ENUMERATED { </w:t>
      </w:r>
    </w:p>
    <w:p w14:paraId="218B55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normal,</w:t>
      </w:r>
    </w:p>
    <w:p w14:paraId="795E3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extended,</w:t>
      </w:r>
    </w:p>
    <w:p w14:paraId="2EA2A4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8554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06179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13170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yclicPrefix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L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 xml:space="preserve">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ENUMERATED { </w:t>
      </w:r>
    </w:p>
    <w:p w14:paraId="70C479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normal,</w:t>
      </w:r>
    </w:p>
    <w:p w14:paraId="3C835B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extended,</w:t>
      </w:r>
    </w:p>
    <w:p w14:paraId="1652F2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1C4B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638E9C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117F1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EUTRA-PRACH-Configuration ::= SEQUENCE {</w:t>
      </w:r>
    </w:p>
    <w:p w14:paraId="3EAA3B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rootSequenceIndex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INTEGER (0..837),</w:t>
      </w:r>
    </w:p>
    <w:p w14:paraId="23A8C6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lastRenderedPageBreak/>
        <w:tab/>
        <w:t>zeroCorrelationIndex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INTEGER (0..15),</w:t>
      </w:r>
    </w:p>
    <w:p w14:paraId="1CDEA4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highSpeedFlag</w:t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z w:val="16"/>
          <w:lang w:eastAsia="zh-CN"/>
        </w:rPr>
        <w:tab/>
        <w:t>BOOLEAN,</w:t>
      </w:r>
    </w:p>
    <w:p w14:paraId="246129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noProof/>
          <w:sz w:val="16"/>
          <w:lang w:eastAsia="ko-KR"/>
        </w:rPr>
        <w:t>prach-FreqOffset</w:t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INTEGER (0..</w:t>
      </w:r>
      <w:r w:rsidRPr="007C342F">
        <w:rPr>
          <w:rFonts w:ascii="Courier New" w:eastAsia="SimSun" w:hAnsi="Courier New"/>
          <w:snapToGrid w:val="0"/>
          <w:sz w:val="16"/>
          <w:lang w:eastAsia="zh-CN"/>
        </w:rPr>
        <w:t>94</w:t>
      </w:r>
      <w:r w:rsidRPr="007C342F">
        <w:rPr>
          <w:rFonts w:ascii="Courier New" w:hAnsi="Courier New"/>
          <w:snapToGrid w:val="0"/>
          <w:sz w:val="16"/>
          <w:lang w:eastAsia="zh-CN"/>
        </w:rPr>
        <w:t>)</w:t>
      </w:r>
      <w:r w:rsidRPr="007C342F">
        <w:rPr>
          <w:rFonts w:ascii="Courier New" w:eastAsia="SimSun" w:hAnsi="Courier New"/>
          <w:bCs/>
          <w:noProof/>
          <w:sz w:val="16"/>
          <w:lang w:eastAsia="zh-CN"/>
        </w:rPr>
        <w:t>,</w:t>
      </w:r>
    </w:p>
    <w:p w14:paraId="3E8CFE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prach-ConfigIndex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INTEGER (0..63)</w:t>
      </w:r>
      <w:r w:rsidRPr="007C342F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41FEFA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zh-CN"/>
        </w:rPr>
      </w:pP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6DEA71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{EUTRA-</w:t>
      </w:r>
      <w:r w:rsidRPr="007C342F">
        <w:rPr>
          <w:rFonts w:ascii="Courier New" w:hAnsi="Courier New"/>
          <w:snapToGrid w:val="0"/>
          <w:sz w:val="16"/>
          <w:lang w:eastAsia="zh-CN"/>
        </w:rPr>
        <w:t>PRACH-Configuration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61078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0E38B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44686E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595F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EUTRA-PRACH-Configuration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::= {</w:t>
      </w:r>
    </w:p>
    <w:p w14:paraId="00A5B6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7057A6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6D88CC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429C3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13A78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ko-KR"/>
        </w:rPr>
        <w:t>SpecialSubframe</w:t>
      </w:r>
      <w:r w:rsidRPr="007C342F">
        <w:rPr>
          <w:rFonts w:ascii="Courier New" w:hAnsi="Courier New"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snapToGrid w:val="0"/>
          <w:sz w:val="16"/>
          <w:lang w:eastAsia="ko-KR"/>
        </w:rPr>
        <w:t>Info ::=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7B3FBC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s</w:t>
      </w:r>
      <w:r w:rsidRPr="007C342F">
        <w:rPr>
          <w:rFonts w:ascii="Courier New" w:hAnsi="Courier New"/>
          <w:snapToGrid w:val="0"/>
          <w:sz w:val="16"/>
          <w:lang w:eastAsia="ko-KR"/>
        </w:rPr>
        <w:t>pecialSubframePatterns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zh-CN"/>
        </w:rPr>
        <w:t>S</w:t>
      </w:r>
      <w:r w:rsidRPr="007C342F">
        <w:rPr>
          <w:rFonts w:ascii="Courier New" w:hAnsi="Courier New"/>
          <w:snapToGrid w:val="0"/>
          <w:sz w:val="16"/>
          <w:lang w:eastAsia="ko-KR"/>
        </w:rPr>
        <w:t>pecialSubframePatterns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573059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c</w:t>
      </w:r>
      <w:r w:rsidRPr="007C342F">
        <w:rPr>
          <w:rFonts w:ascii="Courier New" w:hAnsi="Courier New"/>
          <w:snapToGrid w:val="0"/>
          <w:sz w:val="16"/>
          <w:lang w:eastAsia="ko-KR"/>
        </w:rPr>
        <w:t>yclicPrefixDL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zh-CN"/>
        </w:rPr>
        <w:t>C</w:t>
      </w:r>
      <w:r w:rsidRPr="007C342F">
        <w:rPr>
          <w:rFonts w:ascii="Courier New" w:hAnsi="Courier New"/>
          <w:snapToGrid w:val="0"/>
          <w:sz w:val="16"/>
          <w:lang w:eastAsia="ko-KR"/>
        </w:rPr>
        <w:t>yclicPrefixDL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74DC5D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c</w:t>
      </w:r>
      <w:r w:rsidRPr="007C342F">
        <w:rPr>
          <w:rFonts w:ascii="Courier New" w:hAnsi="Courier New"/>
          <w:snapToGrid w:val="0"/>
          <w:sz w:val="16"/>
          <w:lang w:eastAsia="ko-KR"/>
        </w:rPr>
        <w:t>yclicPrefix</w:t>
      </w:r>
      <w:r w:rsidRPr="007C342F">
        <w:rPr>
          <w:rFonts w:ascii="Courier New" w:hAnsi="Courier New"/>
          <w:snapToGrid w:val="0"/>
          <w:sz w:val="16"/>
          <w:lang w:eastAsia="zh-CN"/>
        </w:rPr>
        <w:t>U</w:t>
      </w:r>
      <w:r w:rsidRPr="007C342F">
        <w:rPr>
          <w:rFonts w:ascii="Courier New" w:hAnsi="Courier New"/>
          <w:snapToGrid w:val="0"/>
          <w:sz w:val="16"/>
          <w:lang w:eastAsia="ko-KR"/>
        </w:rPr>
        <w:t>L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zh-CN"/>
        </w:rPr>
        <w:t>C</w:t>
      </w:r>
      <w:r w:rsidRPr="007C342F">
        <w:rPr>
          <w:rFonts w:ascii="Courier New" w:hAnsi="Courier New"/>
          <w:snapToGrid w:val="0"/>
          <w:sz w:val="16"/>
          <w:lang w:eastAsia="ko-KR"/>
        </w:rPr>
        <w:t>yclicPrefix</w:t>
      </w:r>
      <w:r w:rsidRPr="007C342F">
        <w:rPr>
          <w:rFonts w:ascii="Courier New" w:hAnsi="Courier New"/>
          <w:snapToGrid w:val="0"/>
          <w:sz w:val="16"/>
          <w:lang w:eastAsia="zh-CN"/>
        </w:rPr>
        <w:t>U</w:t>
      </w:r>
      <w:r w:rsidRPr="007C342F">
        <w:rPr>
          <w:rFonts w:ascii="Courier New" w:hAnsi="Courier New"/>
          <w:snapToGrid w:val="0"/>
          <w:sz w:val="16"/>
          <w:lang w:eastAsia="ko-KR"/>
        </w:rPr>
        <w:t>L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44EA27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ko-KR"/>
        </w:rPr>
        <w:t>SpecialSubframe</w:t>
      </w:r>
      <w:r w:rsidRPr="007C342F">
        <w:rPr>
          <w:rFonts w:ascii="Courier New" w:hAnsi="Courier New"/>
          <w:snapToGrid w:val="0"/>
          <w:sz w:val="16"/>
          <w:lang w:eastAsia="zh-CN"/>
        </w:rPr>
        <w:t>-</w:t>
      </w:r>
      <w:r w:rsidRPr="007C342F">
        <w:rPr>
          <w:rFonts w:ascii="Courier New" w:hAnsi="Courier New"/>
          <w:snapToGrid w:val="0"/>
          <w:sz w:val="16"/>
          <w:lang w:eastAsia="ko-KR"/>
        </w:rPr>
        <w:t>Info-ExtIEs} } OPTIONAL,</w:t>
      </w:r>
    </w:p>
    <w:p w14:paraId="65F425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44D5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05C9CD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9CFD1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z w:val="16"/>
          <w:lang w:eastAsia="ko-KR"/>
        </w:rPr>
        <w:t>SpecialSubframe-Info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 ::= {</w:t>
      </w:r>
    </w:p>
    <w:p w14:paraId="24A3B7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7D480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E4340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507E3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EUTRA-</w:t>
      </w:r>
      <w:r w:rsidRPr="007C342F">
        <w:rPr>
          <w:rFonts w:ascii="Courier New" w:hAnsi="Courier New"/>
          <w:snapToGrid w:val="0"/>
          <w:sz w:val="16"/>
          <w:lang w:eastAsia="zh-CN"/>
        </w:rPr>
        <w:t>S</w:t>
      </w:r>
      <w:r w:rsidRPr="007C342F">
        <w:rPr>
          <w:rFonts w:ascii="Courier New" w:hAnsi="Courier New"/>
          <w:snapToGrid w:val="0"/>
          <w:sz w:val="16"/>
          <w:lang w:eastAsia="ko-KR"/>
        </w:rPr>
        <w:t>pecialSubframePatterns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::= 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ENUMERATED { </w:t>
      </w:r>
    </w:p>
    <w:p w14:paraId="3AAAEC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</w:t>
      </w:r>
      <w:r w:rsidRPr="007C342F">
        <w:rPr>
          <w:rFonts w:ascii="Courier New" w:hAnsi="Courier New"/>
          <w:bCs/>
          <w:sz w:val="16"/>
          <w:lang w:eastAsia="ko-KR"/>
        </w:rPr>
        <w:t>0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4A45E2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sp1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  <w:r w:rsidRPr="007C342F">
        <w:rPr>
          <w:rFonts w:ascii="Courier New" w:hAnsi="Courier New"/>
          <w:sz w:val="16"/>
          <w:lang w:eastAsia="ko-KR"/>
        </w:rPr>
        <w:t xml:space="preserve"> </w:t>
      </w:r>
    </w:p>
    <w:p w14:paraId="761D1F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sp2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564CD0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sp3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5BDF08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sp4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16575A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sp5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3030BA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sp6</w:t>
      </w:r>
      <w:r w:rsidRPr="007C342F">
        <w:rPr>
          <w:rFonts w:ascii="Courier New" w:hAnsi="Courier New"/>
          <w:snapToGrid w:val="0"/>
          <w:sz w:val="16"/>
          <w:lang w:eastAsia="zh-CN"/>
        </w:rPr>
        <w:t>,</w:t>
      </w:r>
    </w:p>
    <w:p w14:paraId="586FC1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sp7,</w:t>
      </w:r>
    </w:p>
    <w:p w14:paraId="527168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zh-CN"/>
        </w:rPr>
      </w:pPr>
      <w:r w:rsidRPr="007C342F">
        <w:rPr>
          <w:rFonts w:ascii="Courier New" w:hAnsi="Courier New"/>
          <w:bCs/>
          <w:sz w:val="16"/>
          <w:lang w:eastAsia="zh-CN"/>
        </w:rPr>
        <w:tab/>
      </w:r>
      <w:r w:rsidRPr="007C342F">
        <w:rPr>
          <w:rFonts w:ascii="Courier New" w:hAnsi="Courier New"/>
          <w:bCs/>
          <w:sz w:val="16"/>
          <w:lang w:eastAsia="ko-KR"/>
        </w:rPr>
        <w:t>s</w:t>
      </w:r>
      <w:r w:rsidRPr="007C342F">
        <w:rPr>
          <w:rFonts w:ascii="Courier New" w:hAnsi="Courier New"/>
          <w:bCs/>
          <w:sz w:val="16"/>
          <w:lang w:eastAsia="zh-CN"/>
        </w:rPr>
        <w:t>sp8,</w:t>
      </w:r>
    </w:p>
    <w:p w14:paraId="63D0C6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bCs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ssp9,</w:t>
      </w:r>
    </w:p>
    <w:p w14:paraId="5B55F2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ssp10,</w:t>
      </w:r>
    </w:p>
    <w:p w14:paraId="0B475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B77FD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533DC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9D03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EUTRA-SubframeAssignment ::= ENUMERATED { </w:t>
      </w:r>
    </w:p>
    <w:p w14:paraId="3FAA18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sa0,</w:t>
      </w:r>
    </w:p>
    <w:p w14:paraId="7B6EE0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sa1, </w:t>
      </w:r>
    </w:p>
    <w:p w14:paraId="67AD19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sa2,</w:t>
      </w:r>
    </w:p>
    <w:p w14:paraId="76C26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sa3,</w:t>
      </w:r>
    </w:p>
    <w:p w14:paraId="1C4C13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sa4,</w:t>
      </w:r>
    </w:p>
    <w:p w14:paraId="2D89E9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sa5,</w:t>
      </w:r>
    </w:p>
    <w:p w14:paraId="1EC5B5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sa6,</w:t>
      </w:r>
    </w:p>
    <w:p w14:paraId="21C589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22F0B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1D18B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EFD0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EUTRA-Transmission-Bandwidth ::= ENUMERATED {</w:t>
      </w:r>
    </w:p>
    <w:p w14:paraId="01195E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bw6,</w:t>
      </w:r>
    </w:p>
    <w:p w14:paraId="454258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bw15,</w:t>
      </w:r>
    </w:p>
    <w:p w14:paraId="1D5790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bw25,</w:t>
      </w:r>
    </w:p>
    <w:p w14:paraId="4352DD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bw50,</w:t>
      </w:r>
    </w:p>
    <w:p w14:paraId="5D0E1F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bw75,</w:t>
      </w:r>
    </w:p>
    <w:p w14:paraId="01DFC2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bw100,</w:t>
      </w:r>
    </w:p>
    <w:p w14:paraId="004784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2AE40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1E88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1079C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EUTRANQoS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2C071C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qCI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QCI,</w:t>
      </w:r>
    </w:p>
    <w:p w14:paraId="27D444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allocationAndRetentionPriority</w:t>
      </w:r>
      <w:r w:rsidRPr="007C342F">
        <w:rPr>
          <w:rFonts w:ascii="Courier New" w:hAnsi="Courier New"/>
          <w:sz w:val="16"/>
          <w:lang w:eastAsia="ko-KR"/>
        </w:rPr>
        <w:tab/>
        <w:t>AllocationAndRetentionPriority,</w:t>
      </w:r>
    </w:p>
    <w:p w14:paraId="15486C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gbrQosInformation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GBR-QosInformation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67C47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EUTRANQoS-ExtIEs}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8C0E9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BBFE0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B0E18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6D4E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EUTRANQoS-ExtIEs F1AP-PROTOCOL-EXTENSION ::= {</w:t>
      </w:r>
    </w:p>
    <w:p w14:paraId="00D27B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 w:hint="eastAsia"/>
          <w:sz w:val="16"/>
          <w:lang w:eastAsia="zh-CN"/>
        </w:rPr>
        <w:t>{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ID id-</w:t>
      </w:r>
      <w:r w:rsidRPr="007C342F">
        <w:rPr>
          <w:rFonts w:ascii="Courier New" w:hAnsi="Courier New"/>
          <w:noProof/>
          <w:sz w:val="16"/>
          <w:lang w:val="sv-SE" w:eastAsia="ko-KR"/>
        </w:rPr>
        <w:t>ENBDLTNLAddress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TransportLayerAddress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25E798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0E246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3C93D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4FB9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ExecuteDuplication ::= ENUMERATED{true,...}</w:t>
      </w:r>
    </w:p>
    <w:p w14:paraId="7F9281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8C72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ExtendedEARFCN ::= INTEGER (0..262143)</w:t>
      </w:r>
    </w:p>
    <w:p w14:paraId="512087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8083C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EUTRA-Mode-Info ::= CHOICE {</w:t>
      </w:r>
    </w:p>
    <w:p w14:paraId="1EFFAB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eUTRAFDD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EUTRA-FDD-Info,</w:t>
      </w:r>
    </w:p>
    <w:p w14:paraId="515F41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eUTRATDD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EUTRA-TDD-Info,</w:t>
      </w:r>
    </w:p>
    <w:p w14:paraId="4E5021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  <w:t>ProtocolIE-SingleContainer { { EUTRA-Mode-Info-ExtIEs} }</w:t>
      </w:r>
    </w:p>
    <w:p w14:paraId="7319CD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FFBFA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D2FC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EUTRA-Mode-Info-ExtIEs F1AP-PROTOCOL-IES ::= {</w:t>
      </w:r>
    </w:p>
    <w:p w14:paraId="793421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005AF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53622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CF44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EUTRA-NR-CellResourceCoordinationReq-Container</w:t>
      </w:r>
      <w:r w:rsidRPr="007C342F">
        <w:rPr>
          <w:rFonts w:ascii="Courier New" w:hAnsi="Courier New"/>
          <w:sz w:val="16"/>
          <w:lang w:eastAsia="ko-KR"/>
        </w:rPr>
        <w:tab/>
        <w:t>::= OCTET STRING</w:t>
      </w:r>
    </w:p>
    <w:p w14:paraId="62935D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65EE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EUTRA-NR-CellResourceCoordinationReqAck-Container</w:t>
      </w:r>
      <w:r w:rsidRPr="007C342F">
        <w:rPr>
          <w:rFonts w:ascii="Courier New" w:hAnsi="Courier New"/>
          <w:sz w:val="16"/>
          <w:lang w:eastAsia="ko-KR"/>
        </w:rPr>
        <w:tab/>
        <w:t>::= OCTET STRING</w:t>
      </w:r>
    </w:p>
    <w:p w14:paraId="436A4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48CB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EUTRA-FDD-Info ::= SEQUENCE {</w:t>
      </w:r>
    </w:p>
    <w:p w14:paraId="63BFA6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uL-offsetToPointA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OffsetToPointA,</w:t>
      </w:r>
    </w:p>
    <w:p w14:paraId="4A71E8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dL-offsetToPointA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OffsetToPointA,</w:t>
      </w:r>
    </w:p>
    <w:p w14:paraId="0EDFD3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{EUTRA-FDD-Info-ExtIEs} } OPTIONAL,</w:t>
      </w:r>
    </w:p>
    <w:p w14:paraId="3BCE19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CBDA0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1BF73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B429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EUTRA-FDD-Info-ExtIEs F1AP-PROTOCOL-EXTENSION ::= {</w:t>
      </w:r>
    </w:p>
    <w:p w14:paraId="62A6EF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93184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BC2AF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D9A1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EUTRA-TDD-Info ::= SEQUENCE {</w:t>
      </w:r>
    </w:p>
    <w:p w14:paraId="561BC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offsetToPointA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OffsetToPointA,</w:t>
      </w:r>
    </w:p>
    <w:p w14:paraId="024404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{EUTRA-TDD-Info-ExtIEs} } OPTIONAL,</w:t>
      </w:r>
    </w:p>
    <w:p w14:paraId="06710A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99B25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EC71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CD36B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EUTRA-TDD-Info-ExtIEs F1AP-PROTOCOL-EXTENSION ::= {</w:t>
      </w:r>
    </w:p>
    <w:p w14:paraId="55CAF8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6BD49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6AF5D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95C9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EventType ::= ENUMERATED {</w:t>
      </w:r>
    </w:p>
    <w:p w14:paraId="5D7285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on-demand,</w:t>
      </w:r>
    </w:p>
    <w:p w14:paraId="0D6894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periodic,</w:t>
      </w:r>
    </w:p>
    <w:p w14:paraId="000A68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stop,</w:t>
      </w:r>
    </w:p>
    <w:p w14:paraId="2A5240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077C5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DD6DB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BDFF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ExtendedPacketDelayBudget ::= INTEGER (1..65535, ...)</w:t>
      </w:r>
    </w:p>
    <w:p w14:paraId="321237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EF76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20A736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Expected-Azimuth-AoA,</w:t>
      </w:r>
    </w:p>
    <w:p w14:paraId="49DA7E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5E23FD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>iE-extensions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>Expected-UL-AoA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>-ExtIEs } }</w:t>
      </w: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  <w:t>OPTIONAL,</w:t>
      </w:r>
    </w:p>
    <w:p w14:paraId="25C45D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...</w:t>
      </w:r>
    </w:p>
    <w:p w14:paraId="794000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27547E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F91ED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C4285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2F176E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F8A7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4E4C6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expected-ZoA-only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Expected-Zenith-AoA,</w:t>
      </w:r>
    </w:p>
    <w:p w14:paraId="637883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21505A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22B89D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1F7589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7B1E3B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1ECF1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0A06DF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44A90C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015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Expected-Azimuth-AoA ::= SEQUENCE {</w:t>
      </w:r>
    </w:p>
    <w:p w14:paraId="151D9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expected-Azimuth-AoA-value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Expected-Value-AoA,</w:t>
      </w:r>
    </w:p>
    <w:p w14:paraId="2ABF94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expected-Azimuth-AoA-uncertainty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Uncertainty-range-AoA,</w:t>
      </w:r>
    </w:p>
    <w:p w14:paraId="12A28A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ProtocolExtensionContainer { { Expected-Azimuth-AoA-ExtIEs } }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00B9B2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EF21B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9134D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49363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Expected-Azimuth-AoA-ExtIEs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F1AP-PROTOCOL-EXTENSION ::= {</w:t>
      </w:r>
    </w:p>
    <w:p w14:paraId="35595B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010A6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lastRenderedPageBreak/>
        <w:t>}</w:t>
      </w:r>
    </w:p>
    <w:p w14:paraId="59E20D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Expected-Zenith-AoA ::= SEQUENCE {</w:t>
      </w:r>
    </w:p>
    <w:p w14:paraId="502226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expected-Zenith-AoA-value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Expected-Value-ZoA,</w:t>
      </w:r>
    </w:p>
    <w:p w14:paraId="491C06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expected-Zenith-AoA-uncertainty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Uncertainty-range-ZoA,</w:t>
      </w:r>
    </w:p>
    <w:p w14:paraId="533D43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Expected-Zenith-AoA-ExtIEs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04CE6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5131AA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955EB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261C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Expected-Zenith-AoA-ExtIEs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11C39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2C41E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DAA7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57A8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Expected-Value-AoA ::=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28DEBF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5C2F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Expected-Value-ZoA ::=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5FA589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9CC1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F</w:t>
      </w:r>
    </w:p>
    <w:p w14:paraId="54CB20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A849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F1CPathNSA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ENUMERATED {lte, nr, both}</w:t>
      </w:r>
    </w:p>
    <w:p w14:paraId="461B3A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DA255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F1CTransferPath</w:t>
      </w:r>
      <w:r w:rsidRPr="007C342F">
        <w:rPr>
          <w:rFonts w:ascii="Courier New" w:hAnsi="Courier New"/>
          <w:sz w:val="16"/>
          <w:lang w:eastAsia="ko-KR"/>
        </w:rPr>
        <w:t xml:space="preserve"> ::= SEQUENCE {</w:t>
      </w:r>
    </w:p>
    <w:p w14:paraId="77BA73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f1CPathNSA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F1CPathNSA,</w:t>
      </w:r>
    </w:p>
    <w:p w14:paraId="46E604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F1CTransferPath</w:t>
      </w:r>
      <w:r w:rsidRPr="007C342F">
        <w:rPr>
          <w:rFonts w:ascii="Courier New" w:hAnsi="Courier New"/>
          <w:sz w:val="16"/>
          <w:lang w:eastAsia="ko-KR"/>
        </w:rPr>
        <w:t>-ExtIEs} } OPTIONAL,</w:t>
      </w:r>
    </w:p>
    <w:p w14:paraId="014B41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13A5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CD34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563F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F1CTransferPath</w:t>
      </w:r>
      <w:r w:rsidRPr="007C342F">
        <w:rPr>
          <w:rFonts w:ascii="Courier New" w:hAnsi="Courier New"/>
          <w:sz w:val="16"/>
          <w:lang w:eastAsia="ko-KR"/>
        </w:rPr>
        <w:t>-ExtIEs F1AP-PROTOCOL-EXTENSION ::= {</w:t>
      </w:r>
    </w:p>
    <w:p w14:paraId="3DE1B0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64DD3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2C47A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A618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>F1CPath</w:t>
      </w:r>
      <w:r w:rsidRPr="007C342F">
        <w:rPr>
          <w:rFonts w:ascii="Courier New" w:hAnsi="Courier New" w:hint="eastAsia"/>
          <w:noProof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ENUMERATED {</w:t>
      </w:r>
      <w:r w:rsidRPr="007C342F">
        <w:rPr>
          <w:rFonts w:ascii="Courier New" w:hAnsi="Courier New"/>
          <w:noProof/>
          <w:sz w:val="16"/>
          <w:lang w:eastAsia="ja-JP"/>
        </w:rPr>
        <w:t>mcg, scg, both</w:t>
      </w:r>
      <w:r w:rsidRPr="007C342F">
        <w:rPr>
          <w:rFonts w:ascii="Courier New" w:hAnsi="Courier New"/>
          <w:noProof/>
          <w:sz w:val="16"/>
          <w:lang w:eastAsia="ko-KR"/>
        </w:rPr>
        <w:t>}</w:t>
      </w:r>
      <w:r w:rsidRPr="007C342F">
        <w:rPr>
          <w:rFonts w:ascii="Courier New" w:hAnsi="Courier New"/>
          <w:noProof/>
          <w:sz w:val="16"/>
          <w:lang w:eastAsia="zh-CN"/>
        </w:rPr>
        <w:t xml:space="preserve">   </w:t>
      </w:r>
    </w:p>
    <w:p w14:paraId="2D171B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A8BE0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131E66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f1CPath</w:t>
      </w:r>
      <w:r w:rsidRPr="007C342F">
        <w:rPr>
          <w:rFonts w:ascii="Courier New" w:hAnsi="Courier New" w:hint="eastAsia"/>
          <w:noProof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F1CPath</w:t>
      </w:r>
      <w:r w:rsidRPr="007C342F">
        <w:rPr>
          <w:rFonts w:ascii="Courier New" w:hAnsi="Courier New" w:hint="eastAsia"/>
          <w:noProof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03BF8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F1CTransferPath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>-ExtIEs} } OPTIONAL,</w:t>
      </w:r>
    </w:p>
    <w:p w14:paraId="67C0B7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5361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4C038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4160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7C342F">
        <w:rPr>
          <w:rFonts w:ascii="Courier New" w:hAnsi="Courier New"/>
          <w:noProof/>
          <w:sz w:val="16"/>
          <w:lang w:eastAsia="ko-KR"/>
        </w:rPr>
        <w:t>-ExtIEs F1AP-PROTOCOL-EXTENSION ::= {</w:t>
      </w:r>
    </w:p>
    <w:p w14:paraId="301649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FB3E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EAC86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B9F3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B1E7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FDD-Info ::= SEQUENCE {</w:t>
      </w:r>
    </w:p>
    <w:p w14:paraId="2F0FB1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081592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dL-N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EADF9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uL-Transmission-Bandwidth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Transmission-Bandwidth,</w:t>
      </w:r>
    </w:p>
    <w:p w14:paraId="334D39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dL-Transmission-Bandwidth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Transmission-Bandwidth,</w:t>
      </w:r>
    </w:p>
    <w:p w14:paraId="34AC51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{FDD-Info-ExtIEs} } OPTIONAL,</w:t>
      </w:r>
    </w:p>
    <w:p w14:paraId="51C1D5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2C82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A93CD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342CC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FDD-Info-ExtIEs F1AP-PROTOCOL-EXTENSION ::= {</w:t>
      </w:r>
    </w:p>
    <w:p w14:paraId="14A6A9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id-ULCarrierList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 NRCarrierList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|</w:t>
      </w:r>
    </w:p>
    <w:p w14:paraId="58B725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id-DLCarrierList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NRCarrierList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51493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17034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89312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4963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FDD-InfoRel16 ::= SEQUENCE {</w:t>
      </w:r>
    </w:p>
    <w:p w14:paraId="137C83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ADABF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sUL-FreqInfo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4F9F6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{FDD-InfoRel16-ExtIEs}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4699B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284D5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D115A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C788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FDD-InfoRel16-ExtIEs F1AP-PROTOCOL-EXTENSION ::= {</w:t>
      </w:r>
    </w:p>
    <w:p w14:paraId="4AD06D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91288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6FF13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9F81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FiveG-ProSeAuthorized ::= SEQUENCE {</w:t>
      </w:r>
    </w:p>
    <w:p w14:paraId="4C3C44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fiveG-proSeDirectDiscovery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FiveG-ProSeDirectDiscovery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F12E1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fiveG-proSeDirectCommunication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FiveG-ProSeDirectCommunication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250AA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fiveG-ProSeLayer2UEtoNetworkRelay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FiveG-ProSeLayer2UEtoNetworkRelay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BA812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fiveG-ProSeLayer3UEtoNetworkRelay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FiveG-ProSeLayer3UEtoNetworkRelay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9CF74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fiveG-ProSeLayer2RemoteUE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FiveG-ProSeLayer2RemoteUE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6C5F4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{FiveG-ProSeAuthorized-ExtIEs}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33EE0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E30AB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C2165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2CBF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FiveG-ProSeAuthorized-ExtIEs F1AP-PROTOCOL-EXTENSION ::= {</w:t>
      </w:r>
    </w:p>
    <w:p w14:paraId="37C490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AE751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72E18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801B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FiveG-ProSeDirectDiscovery ::= ENUMERATED { </w:t>
      </w:r>
    </w:p>
    <w:p w14:paraId="43B4E5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authorized,</w:t>
      </w:r>
    </w:p>
    <w:p w14:paraId="0DE834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not-authorized,</w:t>
      </w:r>
    </w:p>
    <w:p w14:paraId="202ACD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5243A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9F4AF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F5C8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FiveG-ProSeDirectCommunication ::= ENUMERATED { </w:t>
      </w:r>
    </w:p>
    <w:p w14:paraId="02142B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authorized,</w:t>
      </w:r>
    </w:p>
    <w:p w14:paraId="5AD551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not-authorized,</w:t>
      </w:r>
    </w:p>
    <w:p w14:paraId="44B1B9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1334C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81B79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10702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FiveG-ProSeLayer2UEtoNetworkRelay ::= ENUMERATED { </w:t>
      </w:r>
    </w:p>
    <w:p w14:paraId="74EF7E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authorized,</w:t>
      </w:r>
    </w:p>
    <w:p w14:paraId="22CCB9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not-authorized,</w:t>
      </w:r>
    </w:p>
    <w:p w14:paraId="22F7E4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AF430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502A6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C632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FiveG-ProSeLayer3UEtoNetworkRelay ::= ENUMERATED { </w:t>
      </w:r>
    </w:p>
    <w:p w14:paraId="5B9DC0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authorized,</w:t>
      </w:r>
    </w:p>
    <w:p w14:paraId="4DDEF9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not-authorized,</w:t>
      </w:r>
    </w:p>
    <w:p w14:paraId="7E098C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F66F9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C8DF5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D0291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FiveG-ProSeLayer2RemoteUE ::= ENUMERATED { </w:t>
      </w:r>
    </w:p>
    <w:p w14:paraId="569AFE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authorized,</w:t>
      </w:r>
    </w:p>
    <w:p w14:paraId="133382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not-authorized,</w:t>
      </w:r>
    </w:p>
    <w:p w14:paraId="3A12E0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137E2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7EAD8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801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Flows-Mapped-To-DRB-List</w:t>
      </w:r>
      <w:r w:rsidRPr="007C342F">
        <w:rPr>
          <w:rFonts w:ascii="Courier New" w:hAnsi="Courier New"/>
          <w:sz w:val="16"/>
          <w:lang w:eastAsia="ko-KR"/>
        </w:rPr>
        <w:tab/>
        <w:t>::=</w:t>
      </w:r>
      <w:r w:rsidRPr="007C342F">
        <w:rPr>
          <w:rFonts w:ascii="Courier New" w:hAnsi="Courier New"/>
          <w:sz w:val="16"/>
          <w:lang w:eastAsia="ko-KR"/>
        </w:rPr>
        <w:tab/>
        <w:t>SEQUENCE (SIZE(1.. maxnoofQoSFlows)) OF Flows-Mapped-To-DRB-Item</w:t>
      </w:r>
    </w:p>
    <w:p w14:paraId="3926EF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B560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Flows-Mapped-To-DRB-Item 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3A51C6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qoSFlow</w:t>
      </w:r>
      <w:bookmarkStart w:id="34" w:name="_Hlk534327072"/>
      <w:r w:rsidRPr="007C342F">
        <w:rPr>
          <w:rFonts w:ascii="Courier New" w:hAnsi="Courier New"/>
          <w:sz w:val="16"/>
          <w:lang w:eastAsia="ko-KR"/>
        </w:rPr>
        <w:t>Identifier</w:t>
      </w:r>
      <w:bookmarkEnd w:id="34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QoSFlowIdentifier,</w:t>
      </w:r>
    </w:p>
    <w:p w14:paraId="6E33D3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qoSFlowLevelQoSParameters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QoSFlowLevelQoSParameters,</w:t>
      </w:r>
    </w:p>
    <w:p w14:paraId="5556D5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Flows-Mapped-To-DRB-ItemExtIEs} } OPTIONAL</w:t>
      </w:r>
    </w:p>
    <w:p w14:paraId="7F5934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C333E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4EC99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Flows-Mapped-To-DRB-ItemExtIEs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3DAFE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id-QoSFlowMappingIndication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QoSFlowMappingIndication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736285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id-TSCTrafficCharacteristics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TSCTrafficCharacteristics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optional},</w:t>
      </w:r>
    </w:p>
    <w:p w14:paraId="259C5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91A12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83CCF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EFEA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 xml:space="preserve">FR1-Bandwidth ::= </w:t>
      </w:r>
      <w:r w:rsidRPr="007C342F">
        <w:rPr>
          <w:rFonts w:ascii="Courier New" w:hAnsi="Courier New"/>
          <w:noProof/>
          <w:sz w:val="16"/>
          <w:lang w:eastAsia="ko-KR"/>
        </w:rPr>
        <w:t>ENUMERATED {bw5, bw10, bw20, bw40, bw50, bw80, bw100, ...}</w:t>
      </w:r>
    </w:p>
    <w:p w14:paraId="420E0F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6D32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 xml:space="preserve">FR2-Bandwidth ::= </w:t>
      </w:r>
      <w:r w:rsidRPr="007C342F">
        <w:rPr>
          <w:rFonts w:ascii="Courier New" w:hAnsi="Courier New"/>
          <w:noProof/>
          <w:sz w:val="16"/>
          <w:lang w:eastAsia="ko-KR"/>
        </w:rPr>
        <w:t>ENUMERATED {bw50, bw100, bw200, bw400, ...}</w:t>
      </w:r>
    </w:p>
    <w:p w14:paraId="682B77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8F04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FreqBandNrItem ::= SEQUENCE {</w:t>
      </w:r>
    </w:p>
    <w:p w14:paraId="17A8A0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freqBandIndicatorNr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INTEGER (1..1024,...), </w:t>
      </w:r>
    </w:p>
    <w:p w14:paraId="3B1610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supportedSULBandList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SEQUENCE (SIZE(0..maxnoofNrCellBands)) OF SupportedSULFreqBandItem,</w:t>
      </w:r>
    </w:p>
    <w:p w14:paraId="589062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{FreqBandNrItem-ExtIEs} } OPTIONAL,</w:t>
      </w:r>
    </w:p>
    <w:p w14:paraId="3610EF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2B5F4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96E3B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4E9E7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FreqBandNrItem-ExtIEs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4C6CFB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...</w:t>
      </w:r>
    </w:p>
    <w:p w14:paraId="0BFF31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81605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DBA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FreqDomainLength ::= CHOICE {</w:t>
      </w:r>
    </w:p>
    <w:p w14:paraId="0929B4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l839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L839Info,</w:t>
      </w:r>
    </w:p>
    <w:p w14:paraId="200988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l139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L139Info,</w:t>
      </w:r>
    </w:p>
    <w:p w14:paraId="28CAEA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{FreqDomainLength-ExtIEs} }</w:t>
      </w:r>
    </w:p>
    <w:p w14:paraId="0B8271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652E2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4C0F1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FreqDomainLength-ExtIEs F1AP-PROTOCOL-IES ::= {</w:t>
      </w:r>
    </w:p>
    <w:p w14:paraId="09091E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DD233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41F2A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AB004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FreqInfoRel16 ::=  SEQUENCE {</w:t>
      </w:r>
    </w:p>
    <w:p w14:paraId="4DB1C1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nRARFCN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(0..maxNRARFCN)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76240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frequencyShift7p5khz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FrequencyShift7p5khz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F5D14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carrierList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NRCarrierList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0DBC7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FreqInfoRel16-ExtIEs}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A7053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24339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7FDAF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3D23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FreqInfoRel16-ExtIEs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69459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49BD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BEDFA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BFEB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FrequencyShift7p5khz ::= ENUMERATED {false, true, ...}</w:t>
      </w:r>
    </w:p>
    <w:p w14:paraId="34C6F1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2861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Frequency-Domain-HSNA-Configuration-List ::= SEQUENCE (SIZE(1..maxnoofRBsetsPerCell)) OF Frequency-Domain-HSNA-Configuration-Item</w:t>
      </w:r>
    </w:p>
    <w:p w14:paraId="5B38E2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6847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Frequency-Domain-HSNA-Configuration-Item::= SEQUENCE {</w:t>
      </w:r>
    </w:p>
    <w:p w14:paraId="2B8104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rBSetIndex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    INTEGER (0..maxnoofRBsetsPerCell-1, ...),</w:t>
      </w:r>
    </w:p>
    <w:p w14:paraId="0F8C6A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frequency-Domain-HSNA-Slot-Configuration-List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Frequency-Domain-HSNA-Slot-Configuration-List,</w:t>
      </w:r>
      <w:r w:rsidRPr="007C342F">
        <w:rPr>
          <w:rFonts w:ascii="Courier New" w:hAnsi="Courier New"/>
          <w:sz w:val="16"/>
          <w:lang w:eastAsia="ko-KR"/>
        </w:rPr>
        <w:tab/>
      </w:r>
    </w:p>
    <w:p w14:paraId="18D628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Frequency-Domain-HSNA-Configuration-Item-ExtIEs} } OPTIONAL</w:t>
      </w:r>
    </w:p>
    <w:p w14:paraId="6AEF74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F4730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924B9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F773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Frequency-Domain-HSNA-Configuration-Item-ExtIEs F1AP-PROTOCOL-EXTENSION ::= {</w:t>
      </w:r>
    </w:p>
    <w:p w14:paraId="701A24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5E7AE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41B28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FCB3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Frequency-Domain-HSNA-Slot-Configuration-List ::= SEQUENCE (SIZE(1..maxnoofHSNASlots)) OF Frequency-Domain-HSNA-Slot-Configuration-Item</w:t>
      </w:r>
    </w:p>
    <w:p w14:paraId="298CAA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6893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Frequency-Domain-HSNA-Slot-Configuration-Item::= SEQUENCE {</w:t>
      </w:r>
    </w:p>
    <w:p w14:paraId="0ADD4C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slotIndex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(0..5119)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6DA5B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hSNADownlink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HSNADownlink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1E8C3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HSNAUplink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9A41D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hSNAFlexible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HSNAFlexible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7FD06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Frequency-Domain-HSNA-Slot-Configuration-Item-ExtIEs } } OPTIONAL</w:t>
      </w:r>
    </w:p>
    <w:p w14:paraId="70E0BC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8A7F5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8B0A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Frequency-Domain-HSNA-Slot-Configuration-Item-ExtIEs F1AP-PROTOCOL-EXTENSION ::= {</w:t>
      </w:r>
    </w:p>
    <w:p w14:paraId="171096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26269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483A9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A022E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FullConfiguration ::= ENUMERATED {full, ...}</w:t>
      </w:r>
    </w:p>
    <w:p w14:paraId="10B76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4CDD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FlowsMappedToSLDRB-List ::= SEQUENCE (SIZE(1.. maxnoofPC5QoSFlows)) OF FlowsMappedToSLDRB-Item </w:t>
      </w:r>
    </w:p>
    <w:p w14:paraId="67DFA5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9DF35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FlowsMappedToSLDRB-Item ::= SEQUENCE {</w:t>
      </w:r>
    </w:p>
    <w:p w14:paraId="5319B4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pc5QoSFlowIdentifier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PC5QoSFlowIdentifier,</w:t>
      </w:r>
    </w:p>
    <w:p w14:paraId="1C2DE6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{FlowsMappedToSLDRB-Item-ExtIEs} } OPTIONAL,</w:t>
      </w:r>
    </w:p>
    <w:p w14:paraId="27DFFF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479C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13CE5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4E2D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FlowsMappedToSLDRB-Item-ExtIEs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A33CD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05717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839DD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EEC9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>-- G</w:t>
      </w:r>
    </w:p>
    <w:p w14:paraId="29B03A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BC27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5397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GBR-QosInformation ::= SEQUENCE {</w:t>
      </w:r>
    </w:p>
    <w:p w14:paraId="42DA32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e-RAB-MaximumBitrateDL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47C474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e-RAB-MaximumBitrateUL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56A869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e-RAB-GuaranteedBitrateDL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15F5D6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e-RAB-GuaranteedBitrateUL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134198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GBR-QosInformation-ExtIEs} } OPTIONAL,</w:t>
      </w:r>
    </w:p>
    <w:p w14:paraId="567535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988B2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C2AAD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C592F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GBR-QosInformation-ExtIEs F1AP-PROTOCOL-EXTENSION ::= {</w:t>
      </w:r>
    </w:p>
    <w:p w14:paraId="14884E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C36A3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7203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FB9C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GBR-QoSFlowInformation::= SEQUENCE {</w:t>
      </w:r>
    </w:p>
    <w:p w14:paraId="01BB3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maxFlowBitRateDownlink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06FEF8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maxFlowBitRateUplink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BitRate, </w:t>
      </w:r>
    </w:p>
    <w:p w14:paraId="7E8F8A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guaranteedFlowBitRateDownlink</w:t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63CEF4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guaranteedFlowBitRateUplink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BitRate, </w:t>
      </w:r>
    </w:p>
    <w:p w14:paraId="157E14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maxPacketLossRateDownlink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MaxPacketLossRate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0EEAB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maxPacketLossRateUplink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MaxPacketLossRate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F4069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GBR-QosFlowInformation-ExtIEs} } OPTIONAL,</w:t>
      </w:r>
    </w:p>
    <w:p w14:paraId="652A90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D053E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D3B1C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B0D6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GBR-QosFlowInformation-ExtIEs F1AP-PROTOCOL-EXTENSION ::= {</w:t>
      </w:r>
    </w:p>
    <w:p w14:paraId="5E21BE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{ </w:t>
      </w:r>
      <w:r w:rsidRPr="007C342F">
        <w:rPr>
          <w:rFonts w:ascii="Courier New" w:hAnsi="Courier New"/>
          <w:sz w:val="16"/>
          <w:lang w:eastAsia="ko-KR"/>
        </w:rPr>
        <w:tab/>
        <w:t>ID id-AlternativeQoSParaSetList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AlternativeQoSParaSetList</w:t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},</w:t>
      </w:r>
    </w:p>
    <w:p w14:paraId="4FA636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6758F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6FC0F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E0F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CG-Config ::= OCTET STRING</w:t>
      </w:r>
    </w:p>
    <w:p w14:paraId="36DE97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72C7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>GeographicalCoordinates ::= SEQUENCE {</w:t>
      </w:r>
    </w:p>
    <w:p w14:paraId="125A6C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tRPPositionDefinitionType</w:t>
      </w:r>
      <w:r w:rsidRPr="007C342F">
        <w:rPr>
          <w:rFonts w:ascii="Courier New" w:hAnsi="Courier New"/>
          <w:noProof/>
          <w:sz w:val="16"/>
          <w:lang w:eastAsia="zh-CN"/>
        </w:rPr>
        <w:tab/>
        <w:t>TRPPositionDefinitionType,</w:t>
      </w:r>
    </w:p>
    <w:p w14:paraId="31F40B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dLPRSResourceCoordinates</w:t>
      </w:r>
      <w:r w:rsidRPr="007C342F">
        <w:rPr>
          <w:rFonts w:ascii="Courier New" w:hAnsi="Courier New"/>
          <w:noProof/>
          <w:sz w:val="16"/>
          <w:lang w:eastAsia="zh-CN"/>
        </w:rPr>
        <w:tab/>
        <w:t>DLPRSResourceCoordinates</w:t>
      </w:r>
      <w:r w:rsidRPr="007C342F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A5CC2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  <w:t>ProtocolExtensionContainer { { GeographicalCoordinates-ExtIEs } } OPTIONAL</w:t>
      </w:r>
    </w:p>
    <w:p w14:paraId="538ECD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>}</w:t>
      </w:r>
    </w:p>
    <w:p w14:paraId="287E50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0E96E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>GeographicalCoordinates-ExtIEs F1AP-PROTOCOL-EXTENSION ::= {</w:t>
      </w:r>
    </w:p>
    <w:p w14:paraId="664543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{ ID id-ARPLocationInfo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  <w:t xml:space="preserve">CRITICALITY ignore </w:t>
      </w:r>
      <w:r w:rsidRPr="007C342F">
        <w:rPr>
          <w:rFonts w:ascii="Courier New" w:hAnsi="Courier New"/>
          <w:sz w:val="16"/>
          <w:lang w:eastAsia="ko-KR"/>
        </w:rPr>
        <w:t>EXTENSION</w:t>
      </w:r>
      <w:r w:rsidRPr="007C342F">
        <w:rPr>
          <w:rFonts w:ascii="Courier New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ARPLocationInformation</w:t>
      </w:r>
      <w:r w:rsidRPr="007C342F">
        <w:rPr>
          <w:rFonts w:ascii="Courier New" w:hAnsi="Courier New"/>
          <w:noProof/>
          <w:sz w:val="16"/>
          <w:lang w:eastAsia="zh-CN"/>
        </w:rPr>
        <w:tab/>
        <w:t>PRESENCE optional},</w:t>
      </w:r>
    </w:p>
    <w:p w14:paraId="0A3182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  <w:t>...</w:t>
      </w:r>
    </w:p>
    <w:p w14:paraId="2878C3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zh-CN"/>
        </w:rPr>
        <w:t>}</w:t>
      </w:r>
    </w:p>
    <w:p w14:paraId="3BECD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847F0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>GNB-CU-</w:t>
      </w:r>
      <w:r w:rsidRPr="007C342F">
        <w:rPr>
          <w:rFonts w:ascii="Courier New" w:eastAsia="SimSun" w:hAnsi="Courier New"/>
          <w:noProof/>
          <w:sz w:val="16"/>
          <w:lang w:eastAsia="ko-KR"/>
        </w:rPr>
        <w:t>MBS-</w:t>
      </w:r>
      <w:r w:rsidRPr="007C342F">
        <w:rPr>
          <w:rFonts w:ascii="Courier New" w:hAnsi="Courier New"/>
          <w:noProof/>
          <w:sz w:val="16"/>
          <w:lang w:eastAsia="ko-KR"/>
        </w:rPr>
        <w:t>F1AP-ID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INTEGER (0..4294967295)</w:t>
      </w:r>
    </w:p>
    <w:p w14:paraId="4AF168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51DB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GNBCUMeasurementID ::= INTEGER (0.. 4095, ...)</w:t>
      </w:r>
    </w:p>
    <w:p w14:paraId="216473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C038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GNBDUMeasurementID ::= INTEGER (0.. 4095, ...)</w:t>
      </w:r>
    </w:p>
    <w:p w14:paraId="5A3B7B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FD75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GNB-CUSystemInformation::= SEQUENCE {</w:t>
      </w:r>
    </w:p>
    <w:p w14:paraId="348248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sibtypetobeupdatedlist</w:t>
      </w:r>
      <w:r w:rsidRPr="007C342F">
        <w:rPr>
          <w:rFonts w:ascii="Courier New" w:hAnsi="Courier New"/>
          <w:sz w:val="16"/>
          <w:lang w:eastAsia="ko-KR"/>
        </w:rPr>
        <w:tab/>
        <w:t>SEQUENCE (SIZE(1..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maxnoofSIBTypes</w:t>
      </w:r>
      <w:r w:rsidRPr="007C342F">
        <w:rPr>
          <w:rFonts w:ascii="Courier New" w:hAnsi="Courier New"/>
          <w:sz w:val="16"/>
          <w:lang w:eastAsia="ko-KR"/>
        </w:rPr>
        <w:t>)) OF SibtypetobeupdatedListItem,</w:t>
      </w:r>
    </w:p>
    <w:p w14:paraId="052813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GNB-CUSystemInformation-ExtIEs} } OPTIONAL,</w:t>
      </w:r>
    </w:p>
    <w:p w14:paraId="6D8DD5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5334B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BE58B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1EF7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GNB-CUSystemInformation-ExtIEs F1AP-PROTOCOL-EXTENSION ::= {</w:t>
      </w:r>
    </w:p>
    <w:p w14:paraId="7EFC3A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id-systemInformationAreaID  CRITICALITY ignore</w:t>
      </w:r>
      <w:r w:rsidRPr="007C342F">
        <w:rPr>
          <w:rFonts w:ascii="Courier New" w:hAnsi="Courier New"/>
          <w:sz w:val="16"/>
          <w:lang w:eastAsia="ko-KR"/>
        </w:rPr>
        <w:tab/>
        <w:t>EXTENSION SystemInformationAreaID PRESENCE optional},</w:t>
      </w:r>
    </w:p>
    <w:p w14:paraId="2D54AE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4C895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E1DB3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71F8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GNB-CU-TNL-Association-Setup-Item::= SEQUENCE {</w:t>
      </w:r>
    </w:p>
    <w:p w14:paraId="7353B8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6DD5FC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GNB-CU-TNL-Association-Setup-Item-ExtIEs} } OPTIONAL</w:t>
      </w:r>
    </w:p>
    <w:p w14:paraId="453AB2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7E2ED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C3F7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GNB-CU-TNL-Association-Setup-Item-ExtIEs F1AP-PROTOCOL-EXTENSION ::= {</w:t>
      </w:r>
    </w:p>
    <w:p w14:paraId="13FA25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E7942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D0835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FF98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GNB-CU-TNL-Association-Failed-To-Setup-Item ::= SEQUENCE {</w:t>
      </w:r>
    </w:p>
    <w:p w14:paraId="7E9B3B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24502B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cause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Cause,</w:t>
      </w:r>
    </w:p>
    <w:p w14:paraId="32A7D6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GNB-CU-TNL-Association-Failed-To-Setup-Item-ExtIEs} } OPTIONAL</w:t>
      </w:r>
    </w:p>
    <w:p w14:paraId="6BD9D9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F8875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01B4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GNB-CU-TNL-Association-Failed-To-Setup-Item-ExtIEs F1AP-PROTOCOL-EXTENSION ::= {</w:t>
      </w:r>
    </w:p>
    <w:p w14:paraId="49737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E120D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5A51F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AAF27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86ED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GNB-CU-TNL-Association-To-Add-Item ::= SEQUENCE {</w:t>
      </w:r>
    </w:p>
    <w:p w14:paraId="3F4AE2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36E299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tNLAssociationUsage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TNLAssociationUsage,</w:t>
      </w:r>
    </w:p>
    <w:p w14:paraId="2E2BD3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GNB-CU-TNL-Association-To-Add-Item-ExtIEs} } OPTIONAL</w:t>
      </w:r>
    </w:p>
    <w:p w14:paraId="62659F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925B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D12C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GNB-CU-TNL-Association-To-Add-Item-ExtIEs F1AP-PROTOCOL-EXTENSION ::= {</w:t>
      </w:r>
    </w:p>
    <w:p w14:paraId="5FA58A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CB7E8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64DC4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7F73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GNB-CU-TNL-Association-To-Remove-Item::= SEQUENCE {</w:t>
      </w:r>
    </w:p>
    <w:p w14:paraId="448EF2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3AF494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GNB-CU-TNL-Association-To-Remove-Item-ExtIEs} } OPTIONAL</w:t>
      </w:r>
    </w:p>
    <w:p w14:paraId="53E489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6CFB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CF628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GNB-CU-TNL-Association-To-Remove-Item-ExtIEs F1AP-PROTOCOL-EXTENSION ::= {</w:t>
      </w:r>
    </w:p>
    <w:p w14:paraId="1A7EFD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id-TNLAssociationTransportLayerAddressgNBDU</w:t>
      </w:r>
      <w:r w:rsidRPr="007C342F">
        <w:rPr>
          <w:rFonts w:ascii="Courier New" w:hAnsi="Courier New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sz w:val="16"/>
          <w:lang w:eastAsia="ko-KR"/>
        </w:rPr>
        <w:tab/>
        <w:t>EXTENSION CP-TransportLayerAddress</w:t>
      </w:r>
      <w:r w:rsidRPr="007C342F">
        <w:rPr>
          <w:rFonts w:ascii="Courier New" w:hAnsi="Courier New"/>
          <w:sz w:val="16"/>
          <w:lang w:eastAsia="ko-KR"/>
        </w:rPr>
        <w:tab/>
        <w:t>PRESENCE optional},</w:t>
      </w:r>
    </w:p>
    <w:p w14:paraId="14CA06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5771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5CEDF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C51A7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3A649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GNB-CU-TNL-Association-To-Update-Item::= SEQUENCE {</w:t>
      </w:r>
    </w:p>
    <w:p w14:paraId="4D61CD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3C1818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tNLAssociationUsage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TNLAssociationUsage OPTIONAL,</w:t>
      </w:r>
    </w:p>
    <w:p w14:paraId="035DC0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GNB-CU-TNL-Association-To-Update-Item-ExtIEs} } OPTIONAL</w:t>
      </w:r>
    </w:p>
    <w:p w14:paraId="3EAF86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EBC7B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DD3B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GNB-CU-TNL-Association-To-Update-Item-ExtIEs F1AP-PROTOCOL-EXTENSION ::= {</w:t>
      </w:r>
    </w:p>
    <w:p w14:paraId="7531FF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...</w:t>
      </w:r>
    </w:p>
    <w:p w14:paraId="1A178F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4EE00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9660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GNB-CU-</w:t>
      </w:r>
      <w:r w:rsidRPr="007C342F">
        <w:rPr>
          <w:rFonts w:ascii="Courier New" w:eastAsia="SimSun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noProof/>
          <w:sz w:val="16"/>
          <w:lang w:eastAsia="ko-KR"/>
        </w:rPr>
        <w:t>F1AP-ID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INTEGER (0..4294967295)</w:t>
      </w:r>
    </w:p>
    <w:p w14:paraId="68F0CB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C8B2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GNB-DU-Cell-Resource-Configuration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::= SEQUENCE { </w:t>
      </w:r>
    </w:p>
    <w:p w14:paraId="46673A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subcarrierSpacing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SubcarrierSpacing,</w:t>
      </w:r>
    </w:p>
    <w:p w14:paraId="01454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dUFTransmissionPeriodicity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DUFTransmissionPeriodicity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594A7C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dUF-Slot-Config-List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DUF-Slot-Config-List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9A4E7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hSNATransmissionPeriodicity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HSNATransmissionPeriodicity,</w:t>
      </w:r>
    </w:p>
    <w:p w14:paraId="66520E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hsNSASlotConfigList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HSNASlotConfigList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74F633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GNB-DU-Cell-Resource-Configuration-ExtIEs } } OPTIONAL</w:t>
      </w:r>
    </w:p>
    <w:p w14:paraId="2434EC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D501C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7407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GNB-DU-Cell-Resource-Configuration-ExtIEs F1AP-PROTOCOL-EXTENSION ::= {</w:t>
      </w:r>
    </w:p>
    <w:p w14:paraId="6F581A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{ID id-rBSetConfiguration       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      RBSetConfiguration</w:t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20E83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{ID id-frequency-Domain-HSNA-Configuration-List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 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   Frequency-Domain-HSNA-Configuration-List   PRESENCE optional}|</w:t>
      </w:r>
    </w:p>
    <w:p w14:paraId="21CDA6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{ID id-child-IAB-Nodes-NA-Resource-List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Child-IAB-Nodes-NA-Resource-List    PRESENCE optional}|</w:t>
      </w:r>
    </w:p>
    <w:p w14:paraId="6974D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{ID id-Parent-IAB-Nodes-NA-Resource-Configuration-List   CRITICALITY reject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 Parent-IAB-Nodes-NA-Resource-Configuration-List  PRESENCE optional},</w:t>
      </w:r>
    </w:p>
    <w:p w14:paraId="420F80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C1D3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1E121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4C788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GNB-DU-</w:t>
      </w:r>
      <w:r w:rsidRPr="007C342F">
        <w:rPr>
          <w:rFonts w:ascii="Courier New" w:eastAsia="SimSun" w:hAnsi="Courier New"/>
          <w:noProof/>
          <w:sz w:val="16"/>
          <w:lang w:eastAsia="ko-KR"/>
        </w:rPr>
        <w:t>MBS-</w:t>
      </w:r>
      <w:r w:rsidRPr="007C342F">
        <w:rPr>
          <w:rFonts w:ascii="Courier New" w:hAnsi="Courier New"/>
          <w:noProof/>
          <w:sz w:val="16"/>
          <w:lang w:eastAsia="ko-KR"/>
        </w:rPr>
        <w:t>F1AP-ID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INTEGER (0..4294967295)</w:t>
      </w:r>
    </w:p>
    <w:p w14:paraId="75C4B9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FD1C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3DB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GNB-DU-</w:t>
      </w:r>
      <w:r w:rsidRPr="007C342F">
        <w:rPr>
          <w:rFonts w:ascii="Courier New" w:eastAsia="SimSun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noProof/>
          <w:sz w:val="16"/>
          <w:lang w:eastAsia="ko-KR"/>
        </w:rPr>
        <w:t>F1AP-ID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INTEGER (0..4294967295)</w:t>
      </w:r>
    </w:p>
    <w:p w14:paraId="662963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ED11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GNB-DU-ID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INTEGER (0..68719476735)</w:t>
      </w:r>
    </w:p>
    <w:p w14:paraId="0DBC0D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7048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GNB-CU-Name ::= PrintableString(SIZE(1..150,...))</w:t>
      </w:r>
    </w:p>
    <w:p w14:paraId="28AB36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5E08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GNB-DU-Name ::= PrintableString(SIZE(1..150,...))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7183C1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9ED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::= </w:t>
      </w:r>
      <w:r w:rsidRPr="007C342F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</w:t>
      </w:r>
    </w:p>
    <w:p w14:paraId="7800CB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gNB-CU-NameVisibleString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GNB-CU-NameVisibleString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92AA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gNB-CU-NameUTF8String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GNB-CU-NameUTF8String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, </w:t>
      </w:r>
    </w:p>
    <w:p w14:paraId="02A2E3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ProtocolExtensionContainer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{ { Extended-GNB-CU-Name</w:t>
      </w:r>
      <w:r w:rsidRPr="007C342F">
        <w:rPr>
          <w:rFonts w:ascii="Courier New" w:hAnsi="Courier New"/>
          <w:noProof/>
          <w:sz w:val="16"/>
          <w:lang w:eastAsia="ko-KR"/>
        </w:rPr>
        <w:t>-ExtIEs } } OPTIONAL,</w:t>
      </w:r>
    </w:p>
    <w:p w14:paraId="3DF54C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75FF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D30C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A573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Extended-GNB-CU-Name-ExtIEs </w:t>
      </w:r>
      <w:r w:rsidRPr="007C342F">
        <w:rPr>
          <w:rFonts w:ascii="Courier New" w:hAnsi="Courier New"/>
          <w:noProof/>
          <w:sz w:val="16"/>
          <w:lang w:eastAsia="ko-KR"/>
        </w:rPr>
        <w:t>F1AP-PROTOCOL-EXTENSION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{</w:t>
      </w:r>
    </w:p>
    <w:p w14:paraId="443B2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FA8C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EB6A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665B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GNB-CU-NameVisibleString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VisibleString(SIZE(1..150,...))</w:t>
      </w:r>
    </w:p>
    <w:p w14:paraId="38C5ED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2F5B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GNB-CU-NameUTF8String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7C342F">
        <w:rPr>
          <w:rFonts w:ascii="Courier New" w:hAnsi="Courier New"/>
          <w:noProof/>
          <w:sz w:val="16"/>
          <w:lang w:eastAsia="ko-KR"/>
        </w:rPr>
        <w:t>(SIZE(1..150,...))</w:t>
      </w:r>
    </w:p>
    <w:p w14:paraId="5FC8CF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D1C2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::= </w:t>
      </w:r>
      <w:r w:rsidRPr="007C342F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</w:t>
      </w:r>
    </w:p>
    <w:p w14:paraId="4B133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gNB-DU-NameVisibleString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GNB-DU-NameVisibleString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BA9A8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gNB-DU-NameUTF8String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GNB-DU-NameUTF8String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, </w:t>
      </w:r>
    </w:p>
    <w:p w14:paraId="76A5BC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ProtocolExtensionContainer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{ { Extended-GNB-DU-Name</w:t>
      </w:r>
      <w:r w:rsidRPr="007C342F">
        <w:rPr>
          <w:rFonts w:ascii="Courier New" w:hAnsi="Courier New"/>
          <w:noProof/>
          <w:sz w:val="16"/>
          <w:lang w:eastAsia="ko-KR"/>
        </w:rPr>
        <w:t>-ExtIEs } } OPTIONAL,</w:t>
      </w:r>
    </w:p>
    <w:p w14:paraId="4F351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17DF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EB38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E14B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Extended-GNB-DU-Name-ExtIEs </w:t>
      </w:r>
      <w:r w:rsidRPr="007C342F">
        <w:rPr>
          <w:rFonts w:ascii="Courier New" w:hAnsi="Courier New"/>
          <w:noProof/>
          <w:sz w:val="16"/>
          <w:lang w:eastAsia="ko-KR"/>
        </w:rPr>
        <w:t>F1AP-PROTOCOL-EXTENSION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{</w:t>
      </w:r>
    </w:p>
    <w:p w14:paraId="780CD3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1CFE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51B2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3940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GNB-DU-NameVisibleString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VisibleString(SIZE(1..150,...))</w:t>
      </w:r>
    </w:p>
    <w:p w14:paraId="6A78A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20025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GNB-DU-NameUTF8String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UTF8String</w:t>
      </w:r>
      <w:r w:rsidRPr="007C342F">
        <w:rPr>
          <w:rFonts w:ascii="Courier New" w:hAnsi="Courier New"/>
          <w:noProof/>
          <w:sz w:val="16"/>
          <w:lang w:eastAsia="ko-KR"/>
        </w:rPr>
        <w:t>(SIZE(1..150,...))</w:t>
      </w:r>
    </w:p>
    <w:p w14:paraId="4ABAEB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FBC6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FE50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GNB-DU-Served-Cells-Item ::= SEQUENCE {</w:t>
      </w:r>
    </w:p>
    <w:p w14:paraId="4F62D0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served-Cell-Information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Served-Cell-Information,</w:t>
      </w:r>
    </w:p>
    <w:p w14:paraId="1CD690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gNB-DU-System-Information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GNB-DU-System-Information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E6005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GNB-DU-Served-Cells-ItemExtIEs}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4BE13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B077F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AB27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60610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GNB-DU-Served-Cells-ItemExtIEs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1B455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E50FA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3A7E4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681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GNB-DU-System-Information ::= SEQUENCE {</w:t>
      </w:r>
    </w:p>
    <w:p w14:paraId="7394ED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mIB-message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MIB-message,</w:t>
      </w:r>
    </w:p>
    <w:p w14:paraId="335B28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sIB1-message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SIB1-message,</w:t>
      </w:r>
    </w:p>
    <w:p w14:paraId="4B39BB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GNB-DU-System-Information-ExtIEs } } OPTIONAL,</w:t>
      </w:r>
    </w:p>
    <w:p w14:paraId="00DD2A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B16A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44B73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9B77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GNB-DU-System-Information-ExtIEs F1AP-PROTOCOL-EXTENSION ::= {</w:t>
      </w:r>
    </w:p>
    <w:p w14:paraId="40464B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id-SIB12-message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SIB12-message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63DC2F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id-SIB13-message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SIB13-message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111F97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id-SIB14-message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SIB14-message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040445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id-SIB10-message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SIB10-message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</w:t>
      </w:r>
      <w:r w:rsidRPr="007C342F">
        <w:rPr>
          <w:rFonts w:ascii="Courier New" w:hAnsi="Courier New"/>
          <w:noProof/>
          <w:sz w:val="16"/>
          <w:lang w:eastAsia="ko-KR"/>
        </w:rPr>
        <w:t>|</w:t>
      </w:r>
    </w:p>
    <w:p w14:paraId="32DC89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id-SIB17-message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SIB17-message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519412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8967C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042CA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5661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7C342F">
        <w:rPr>
          <w:rFonts w:ascii="Courier New" w:hAnsi="Courier New" w:cs="Courier New"/>
          <w:noProof/>
          <w:sz w:val="16"/>
          <w:szCs w:val="16"/>
          <w:lang w:eastAsia="ko-KR"/>
        </w:rPr>
        <w:t>GNB-DUConfigurationQuery ::= ENUMERATED {true, ...}</w:t>
      </w:r>
    </w:p>
    <w:p w14:paraId="15E575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D23B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GNBDUOverloadInformation ::= ENUMERATED {overloaded, not-overloaded}</w:t>
      </w:r>
    </w:p>
    <w:p w14:paraId="02447B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41C1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GNB-DU-TNL-Association-To-Remove-Item::= SEQUENCE {</w:t>
      </w:r>
    </w:p>
    <w:p w14:paraId="2DABFE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3A4E18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tNLAssociationTransportLayerAddressgNBCU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CP-TransportLayerAddress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11AA7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GNB-DU-TNL-Association-To-Remove-Item-ExtIEs} } OPTIONAL</w:t>
      </w:r>
    </w:p>
    <w:p w14:paraId="56998F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3085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C84EB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GNB-DU-TNL-Association-To-Remove-Item-ExtIEs F1AP-PROTOCOL-EXTENSION ::= {</w:t>
      </w:r>
    </w:p>
    <w:p w14:paraId="2247B9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92A0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82B0A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3342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SEQUENCE (SIZE(1.. </w:t>
      </w:r>
      <w:r w:rsidRPr="007C342F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Item</w:t>
      </w:r>
    </w:p>
    <w:p w14:paraId="1783AD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99BD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Item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71FA39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SNSSAI,</w:t>
      </w:r>
    </w:p>
    <w:p w14:paraId="2774A7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ESliceMaximumBitRate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BitRate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414E58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napToGrid w:val="0"/>
          <w:sz w:val="16"/>
          <w:lang w:val="fr-FR" w:eastAsia="zh-CN"/>
        </w:rPr>
        <w:t>GNBDU</w:t>
      </w:r>
      <w:r w:rsidRPr="007C342F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Item-ExtIEs} } OPTIONAL,</w:t>
      </w:r>
    </w:p>
    <w:p w14:paraId="75AB97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2DBD5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9212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CAA5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Item-ExtIEs F1AP-PROTOCOL-EXTENSION ::= {</w:t>
      </w:r>
    </w:p>
    <w:p w14:paraId="4547B5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AFA0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3F5E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0952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GNB-RxTxTimeDiff ::= SEQUENCE {</w:t>
      </w:r>
    </w:p>
    <w:p w14:paraId="38BD2F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rxTxTimeDiff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GNBRxTxTimeDiffMeas,</w:t>
      </w:r>
    </w:p>
    <w:p w14:paraId="4CE339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additionalPath-List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AdditionalPath-List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42E91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GNB-RxTxTimeDiff-ExtIEs} }  OPTIONAL</w:t>
      </w:r>
    </w:p>
    <w:p w14:paraId="499CFF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6FA26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5A00E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GNB-RxTxTimeDiff-ExtIEs F1AP-PROTOCOL-EXTENSION ::= {</w:t>
      </w:r>
    </w:p>
    <w:p w14:paraId="485B9F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ExtendedAdditionalPathList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E088E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  <w:t>{ ID id-TRPTEG</w:t>
      </w:r>
      <w:r w:rsidRPr="007C342F">
        <w:rPr>
          <w:rFonts w:ascii="Courier New" w:eastAsia="Calibri" w:hAnsi="Courier New"/>
          <w:noProof/>
          <w:sz w:val="16"/>
          <w:lang w:eastAsia="ja-JP"/>
        </w:rPr>
        <w:t>IDInformation</w:t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  <w:t>CRITICALITY ignore EXTENSION TRPTEG</w:t>
      </w:r>
      <w:r w:rsidRPr="007C342F">
        <w:rPr>
          <w:rFonts w:ascii="Courier New" w:eastAsia="Calibri" w:hAnsi="Courier New"/>
          <w:noProof/>
          <w:sz w:val="16"/>
          <w:lang w:eastAsia="ja-JP"/>
        </w:rPr>
        <w:t>IDInformation</w:t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szCs w:val="22"/>
          <w:lang w:eastAsia="ko-KR"/>
        </w:rPr>
        <w:t>,</w:t>
      </w:r>
    </w:p>
    <w:p w14:paraId="294AE8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9C142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62BA3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3DDB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GNBRxTxTimeDiffMeas ::= CHOICE {</w:t>
      </w:r>
    </w:p>
    <w:p w14:paraId="472518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k0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1970049),</w:t>
      </w:r>
    </w:p>
    <w:p w14:paraId="7532F4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k1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985025),</w:t>
      </w:r>
    </w:p>
    <w:p w14:paraId="3ED638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k2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492513),</w:t>
      </w:r>
    </w:p>
    <w:p w14:paraId="3B4C26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k3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246257),</w:t>
      </w:r>
    </w:p>
    <w:p w14:paraId="7367DC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k4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123129),</w:t>
      </w:r>
    </w:p>
    <w:p w14:paraId="728F8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k5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61565),</w:t>
      </w:r>
    </w:p>
    <w:p w14:paraId="078F88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ProtocolIE-SingleContainer { { GNBRxTxTimeDiffMeas-ExtIEs } } </w:t>
      </w:r>
    </w:p>
    <w:p w14:paraId="286708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3B16F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9030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GNBRxTxTimeDiffMeas-ExtIEs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F1AP-PROTOCOL-IES ::= {</w:t>
      </w:r>
    </w:p>
    <w:p w14:paraId="2335BD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FAF1E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324D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C58D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GNB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BIT STRING (SIZE(22))</w:t>
      </w:r>
    </w:p>
    <w:p w14:paraId="05D929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282B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GTP-TEID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OCTET STRING (SIZE (4))</w:t>
      </w:r>
    </w:p>
    <w:p w14:paraId="5B251E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101C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GTPTLAs</w:t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(SIZE(1.. maxnoofGTPTLAs)) OF</w:t>
      </w:r>
      <w:r w:rsidRPr="007C342F">
        <w:rPr>
          <w:rFonts w:ascii="Courier New" w:hAnsi="Courier New"/>
          <w:noProof/>
          <w:sz w:val="16"/>
          <w:lang w:eastAsia="ko-KR"/>
        </w:rPr>
        <w:tab/>
        <w:t>GTPTLA-Item</w:t>
      </w:r>
    </w:p>
    <w:p w14:paraId="171682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58B0F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D597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GTPTLA-Item</w:t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671DC2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gTPTransportLayerAddress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TransportLayerAddress,</w:t>
      </w:r>
    </w:p>
    <w:p w14:paraId="7BBD72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GTPTLA-Item-ExtIEs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</w:t>
      </w:r>
    </w:p>
    <w:p w14:paraId="2DD65D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3C4F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804D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GTPTLA-Item-ExtIEs F1AP-PROTOCOL-EXTENSION ::= {</w:t>
      </w:r>
    </w:p>
    <w:p w14:paraId="03219A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B1DB9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E6188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BD13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GTPTunnel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36A0E5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transportLayerAddress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TransportLayerAddress,</w:t>
      </w:r>
    </w:p>
    <w:p w14:paraId="5590F9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gTP-TEID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GTP-TEID,</w:t>
      </w:r>
    </w:p>
    <w:p w14:paraId="35B4FE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GTPTunnel-ExtIEs } } OPTIONAL,</w:t>
      </w:r>
    </w:p>
    <w:p w14:paraId="7BA6BA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65824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E85FB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1C36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GTPTunnel-ExtIEs F1AP-PROTOCOL-EXTENSION ::= {</w:t>
      </w:r>
    </w:p>
    <w:p w14:paraId="1668CD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DA184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85FD9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1C45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H</w:t>
      </w:r>
    </w:p>
    <w:p w14:paraId="7797C7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C43A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HandoverPreparationInformation ::= OCTET STRING</w:t>
      </w:r>
    </w:p>
    <w:p w14:paraId="46FF16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002F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HardwareLoadIndicator ::= SEQUENCE {</w:t>
      </w:r>
    </w:p>
    <w:p w14:paraId="7932C5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dLHardwareLoadIndicator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(0..100, ...),</w:t>
      </w:r>
    </w:p>
    <w:p w14:paraId="2BD7AF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uLHardwareLoadIndicator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(0..100, ...),</w:t>
      </w:r>
    </w:p>
    <w:p w14:paraId="0C6A5B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HardwareLoadIndicator-ExtIEs } } 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74ADA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DB6E3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C4B00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454B0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HardwareLoadIndicator-ExtIEs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0161C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B54C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DD421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08D5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HSNASlotConfigList ::= SEQUENCE (SIZE(1..maxnoofHSNASlots)) OF HSNASlotConfigItem</w:t>
      </w:r>
    </w:p>
    <w:p w14:paraId="43EE6F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2F17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HSNASlotConfigItem </w:t>
      </w:r>
      <w:r w:rsidRPr="007C342F">
        <w:rPr>
          <w:rFonts w:ascii="Courier New" w:hAnsi="Courier New"/>
          <w:sz w:val="16"/>
          <w:lang w:eastAsia="ko-KR"/>
        </w:rPr>
        <w:tab/>
        <w:t>::=</w:t>
      </w:r>
      <w:r w:rsidRPr="007C342F">
        <w:rPr>
          <w:rFonts w:ascii="Courier New" w:hAnsi="Courier New"/>
          <w:sz w:val="16"/>
          <w:lang w:eastAsia="ko-KR"/>
        </w:rPr>
        <w:tab/>
        <w:t>SEQUENCE {</w:t>
      </w:r>
    </w:p>
    <w:p w14:paraId="029F08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hSNADownlink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HSNADownlink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A100A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HSNAUplink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46E19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hSNAFlexible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HSNAFlexible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ECE68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HSNASlotConfigItem-ExtIEs } } OPTIONAL</w:t>
      </w:r>
    </w:p>
    <w:p w14:paraId="5F8937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E28C6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5500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HSNASlotConfigItem-ExtIEs F1AP-PROTOCOL-EXTENSION ::= {</w:t>
      </w:r>
    </w:p>
    <w:p w14:paraId="70F20E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1255C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15822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HSNADownlink ::= ENUMERATED { hard, soft, notavailable }</w:t>
      </w:r>
    </w:p>
    <w:p w14:paraId="0D2EC0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94A6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HSNAFlexible ::= ENUMERATED { hard, soft, notavailable }</w:t>
      </w:r>
    </w:p>
    <w:p w14:paraId="42CF52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9044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HSNAUplink ::= ENUMERATED { hard, soft, notavailable }</w:t>
      </w:r>
    </w:p>
    <w:p w14:paraId="079011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ECCC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HSNATransmissionPeriodicity ::=</w:t>
      </w:r>
      <w:r w:rsidRPr="007C342F">
        <w:rPr>
          <w:rFonts w:ascii="Courier New" w:hAnsi="Courier New"/>
          <w:sz w:val="16"/>
          <w:lang w:eastAsia="ko-KR"/>
        </w:rPr>
        <w:tab/>
        <w:t>ENUMERATED { ms0p5, ms0p625, ms1, ms1p25, ms2, ms2p5, ms5, ms10, ms20, ms40, ms80, ms160, ...}</w:t>
      </w:r>
    </w:p>
    <w:p w14:paraId="636EB5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2395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I</w:t>
      </w:r>
    </w:p>
    <w:p w14:paraId="552D0B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0DE0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IAB-Barred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 {barred, not-barred, ...}</w:t>
      </w:r>
    </w:p>
    <w:p w14:paraId="7B7780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8029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IABConditionalRRCMessageDeliveryIndication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 ...}</w:t>
      </w:r>
    </w:p>
    <w:p w14:paraId="79D3AF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F03B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IABCongestionIndication ::= </w:t>
      </w:r>
      <w:r w:rsidRPr="007C342F">
        <w:rPr>
          <w:rFonts w:ascii="Courier New" w:hAnsi="Courier New"/>
          <w:noProof/>
          <w:sz w:val="16"/>
          <w:lang w:eastAsia="ko-KR"/>
        </w:rPr>
        <w:t>SEQUENCE {</w:t>
      </w:r>
    </w:p>
    <w:p w14:paraId="4337CC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>i</w:t>
      </w:r>
      <w:r w:rsidRPr="007C342F">
        <w:rPr>
          <w:rFonts w:ascii="Courier New" w:hAnsi="Courier New"/>
          <w:noProof/>
          <w:sz w:val="16"/>
          <w:lang w:eastAsia="ko-KR"/>
        </w:rPr>
        <w:t>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-List,</w:t>
      </w:r>
    </w:p>
    <w:p w14:paraId="4EB265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-List-ExtIEs } } OPTIONAL</w:t>
      </w:r>
    </w:p>
    <w:p w14:paraId="2CE7FD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AFE7B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D3D1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-List-ExtIEs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2C0BE3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F260B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18919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9663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-List ::= SEQUENCE (SIZE(1..</w:t>
      </w:r>
      <w:r w:rsidRPr="007C342F">
        <w:rPr>
          <w:rFonts w:ascii="Courier New" w:hAnsi="Courier New" w:cs="Arial"/>
          <w:noProof/>
          <w:sz w:val="16"/>
          <w:lang w:eastAsia="ko-KR"/>
        </w:rPr>
        <w:t>maxnoofIABCongInd</w:t>
      </w:r>
      <w:r w:rsidRPr="007C342F">
        <w:rPr>
          <w:rFonts w:ascii="Courier New" w:hAnsi="Courier New"/>
          <w:noProof/>
          <w:sz w:val="16"/>
          <w:lang w:eastAsia="ko-KR"/>
        </w:rPr>
        <w:t>)) OF 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-Item</w:t>
      </w:r>
    </w:p>
    <w:p w14:paraId="0B8554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0273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-Item ::= SEQUENCE {</w:t>
      </w:r>
    </w:p>
    <w:p w14:paraId="1A2882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>c</w:t>
      </w:r>
      <w:r w:rsidRPr="007C342F">
        <w:rPr>
          <w:rFonts w:ascii="Courier New" w:hAnsi="Courier New"/>
          <w:noProof/>
          <w:sz w:val="16"/>
          <w:lang w:eastAsia="ko-KR"/>
        </w:rPr>
        <w:t>hild</w:t>
      </w:r>
      <w:r w:rsidRPr="007C342F">
        <w:rPr>
          <w:rFonts w:ascii="Courier New" w:hAnsi="Courier New" w:hint="eastAsia"/>
          <w:noProof/>
          <w:sz w:val="16"/>
          <w:lang w:eastAsia="zh-CN"/>
        </w:rPr>
        <w:t>Node</w:t>
      </w:r>
      <w:r w:rsidRPr="007C342F">
        <w:rPr>
          <w:rFonts w:ascii="Courier New" w:hAnsi="Courier New"/>
          <w:noProof/>
          <w:sz w:val="16"/>
          <w:lang w:eastAsia="ko-KR"/>
        </w:rPr>
        <w:t>Identifier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BAPAddress</w:t>
      </w:r>
      <w:r w:rsidRPr="007C342F">
        <w:rPr>
          <w:rFonts w:ascii="Courier New" w:hAnsi="Courier New" w:hint="eastAsia"/>
          <w:noProof/>
          <w:sz w:val="16"/>
          <w:lang w:eastAsia="zh-CN"/>
        </w:rPr>
        <w:t>,</w:t>
      </w:r>
    </w:p>
    <w:p w14:paraId="1F2667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zh-CN"/>
        </w:rPr>
        <w:t xml:space="preserve">    b</w:t>
      </w:r>
      <w:r w:rsidRPr="007C342F">
        <w:rPr>
          <w:rFonts w:ascii="Courier New" w:hAnsi="Courier New"/>
          <w:noProof/>
          <w:sz w:val="16"/>
          <w:lang w:eastAsia="ko-KR"/>
        </w:rPr>
        <w:t>HRLCCHList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 xml:space="preserve">                </w:t>
      </w:r>
      <w:r w:rsidRPr="007C342F">
        <w:rPr>
          <w:rFonts w:ascii="Courier New" w:hAnsi="Courier New"/>
          <w:noProof/>
          <w:sz w:val="16"/>
          <w:lang w:eastAsia="ko-KR"/>
        </w:rPr>
        <w:t>BHRLCCHList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7C342F">
        <w:rPr>
          <w:rFonts w:ascii="Courier New" w:hAnsi="Courier New"/>
          <w:noProof/>
          <w:sz w:val="16"/>
          <w:lang w:eastAsia="ko-KR"/>
        </w:rPr>
        <w:t>OPTIONAL,</w:t>
      </w:r>
    </w:p>
    <w:p w14:paraId="1F5E27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>-ItemExtIEs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</w:t>
      </w:r>
    </w:p>
    <w:p w14:paraId="7A1FCB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0C522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BEEC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IAB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Congestion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In</w:t>
      </w:r>
      <w:r w:rsidRPr="007C342F">
        <w:rPr>
          <w:rFonts w:ascii="Courier New" w:hAnsi="Courier New" w:hint="eastAsia"/>
          <w:noProof/>
          <w:sz w:val="16"/>
          <w:lang w:eastAsia="zh-CN"/>
        </w:rPr>
        <w:t>dication</w:t>
      </w:r>
      <w:r w:rsidRPr="007C342F">
        <w:rPr>
          <w:rFonts w:ascii="Courier New" w:hAnsi="Courier New"/>
          <w:noProof/>
          <w:sz w:val="16"/>
          <w:lang w:eastAsia="ko-KR"/>
        </w:rPr>
        <w:t xml:space="preserve">-ItemExtIEs F1AP-PROTOCOL-EXTENSION ::= { </w:t>
      </w:r>
    </w:p>
    <w:p w14:paraId="58748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8F502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A66CF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37B3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E813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IAB-Info-IAB-donor-CU 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2649C1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</w:t>
      </w:r>
      <w:r w:rsidRPr="007C342F">
        <w:rPr>
          <w:rFonts w:ascii="Courier New" w:hAnsi="Courier New" w:cs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69DB4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IAB-Info-IAB-donor-CU-ExtIEs } } OPTIONAL</w:t>
      </w:r>
    </w:p>
    <w:p w14:paraId="1B147F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6E20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D499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IAB-Info-IAB-donor-CU-ExtIEs F1AP-PROTOCOL-EXTENSION ::= {</w:t>
      </w:r>
    </w:p>
    <w:p w14:paraId="221F8C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5ED7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77AB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097B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IAB-Info-IAB-DU 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2CD7AA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multiplexingInfo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MultiplexingInfo</w:t>
      </w:r>
      <w:r w:rsidRPr="007C342F">
        <w:rPr>
          <w:rFonts w:ascii="Courier New" w:hAnsi="Courier New" w:cs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C304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</w:t>
      </w:r>
      <w:r w:rsidRPr="007C342F">
        <w:rPr>
          <w:rFonts w:ascii="Courier New" w:hAnsi="Courier New" w:cs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C8BCF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IAB-Info-IAB-DU-ExtIEs } } OPTIONAL</w:t>
      </w:r>
    </w:p>
    <w:p w14:paraId="3A9639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2E57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2D9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IAB-Info-IAB-DU-ExtIEs F1AP-PROTOCOL-EXTENSION ::= {</w:t>
      </w:r>
    </w:p>
    <w:p w14:paraId="3FEEC4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050E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0A98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90CE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IAB-MT-Cell-List ::= SEQUENCE (SIZE(1..maxnoofServingCells)) OF IAB-MT-Cell-List-Item</w:t>
      </w:r>
    </w:p>
    <w:p w14:paraId="7E3F11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9466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IAB-MT-Cell-List-Item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5C2FA6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nRCellIdentity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NRCellIdentity,</w:t>
      </w:r>
    </w:p>
    <w:p w14:paraId="2B046D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dU-RX-MT-RX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DU-RX-MT-RX,</w:t>
      </w:r>
    </w:p>
    <w:p w14:paraId="63E675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dU-TX-MT-TX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DU-TX-MT-TX,</w:t>
      </w:r>
    </w:p>
    <w:p w14:paraId="1B2D91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dU-RX-MT-TX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DU-RX-MT-TX,</w:t>
      </w:r>
    </w:p>
    <w:p w14:paraId="3E437A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dU-TX-MT-RX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DU-TX-MT-RX,</w:t>
      </w:r>
    </w:p>
    <w:p w14:paraId="3DB2E4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IAB-MT-Cell-List-Item-ExtIEs } } OPTIONAL</w:t>
      </w:r>
    </w:p>
    <w:p w14:paraId="12FD2E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EFAA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6E6F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IAB-MT-Cell-List-Item-ExtIEs F1AP-PROTOCOL-EXTENSION ::= {</w:t>
      </w:r>
    </w:p>
    <w:p w14:paraId="75C165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70EF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981B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CC3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A16F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362F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IAB-MT-Cell-NA-Resource-Configuration-Mode-Info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 {</w:t>
      </w:r>
    </w:p>
    <w:p w14:paraId="34CD69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IAB-MT-Cell-NA-Resource-Configuration-FDD-Info,</w:t>
      </w:r>
    </w:p>
    <w:p w14:paraId="4764DB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IAB-MT-Cell-NA-Resource-Configuration-TDD-Info,</w:t>
      </w:r>
    </w:p>
    <w:p w14:paraId="033BE4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IAB-MT-Cell-NA-Resource-Configuration-Mode-Info-ExtIEs} }</w:t>
      </w:r>
    </w:p>
    <w:p w14:paraId="2BB1D4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1F24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C80F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IAB-MT-Cell-NA-Resource-Configuration-Mode-Info-ExtIEs F1AP-PROTOCOL-IES ::= {</w:t>
      </w:r>
    </w:p>
    <w:p w14:paraId="0713FC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D8F4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266F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8DF4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IAB-MT-Cell-NA-Resource-Configuration-FDD-Info ::= SEQUENCE {</w:t>
      </w:r>
    </w:p>
    <w:p w14:paraId="6BDA70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gNB-DU-Cell-NA-Resource-Configuration-FDD-UL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GNB-DU-Cell-Resource-Configuration,</w:t>
      </w:r>
    </w:p>
    <w:p w14:paraId="360E22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gNB-DU-Cell-NA-Resource-Configuration-FDD-DL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GNB-DU-Cell-Resource-Configuration,</w:t>
      </w:r>
    </w:p>
    <w:p w14:paraId="575F8B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uL-FreqInfo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778D6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uL-Transmission-Bandwidth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CF43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dL-FreqInfo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75F0F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dL-Transmission-Bandwidth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4F1D3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uL-NR-Carrier-List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C528D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dL-NR-Carrier-List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1DB2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{IAB-MT-Cell-NA-Resource-Configuration-FDD-Info-ExtIEs} } OPTIONAL,</w:t>
      </w:r>
    </w:p>
    <w:p w14:paraId="2C63E3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08C7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D2AD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4FB5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IAB-MT-Cell-NA-Resource-Configuration-FDD-Info-ExtIEs F1AP-PROTOCOL-EXTENSION ::= {</w:t>
      </w:r>
    </w:p>
    <w:p w14:paraId="33FF18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56E1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19E3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2B51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IAB-MT-Cell-NA-Resource-Configuration-TDD-Info ::= SEQUENCE {</w:t>
      </w:r>
    </w:p>
    <w:p w14:paraId="10E017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gNB-DU-Cell-NA-Resourc-Configuration-TDD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GNB-DU-Cell-Resource-Configuration, </w:t>
      </w:r>
    </w:p>
    <w:p w14:paraId="7FF132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31841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OPTIONAL,</w:t>
      </w:r>
    </w:p>
    <w:p w14:paraId="348D36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nR-Carrier-List 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    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 </w:t>
      </w:r>
    </w:p>
    <w:p w14:paraId="287C59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ProtocolExtensionContainer { {IAB-MT-Cell-NA-Resource-Configuration-TDD-Info-ExtIEs} } OPTIONAL,</w:t>
      </w:r>
    </w:p>
    <w:p w14:paraId="459196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591D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BA8D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DAD9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IAB-MT-Cell-NA-Resource-Configuration-TDD-Info-ExtIEs F1AP-PROTOCOL-EXTENSION ::= {</w:t>
      </w:r>
    </w:p>
    <w:p w14:paraId="27E55C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07BF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5108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BFA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IAB-STC-Info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54CBFA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IAB-STC-Info-List,</w:t>
      </w:r>
    </w:p>
    <w:p w14:paraId="3055C2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IAB-STC-Info-ExtIEs } } OPTIONAL</w:t>
      </w:r>
    </w:p>
    <w:p w14:paraId="650882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7ED1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3BDF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IAB-STC-Info-ExtIEs F1AP-PROTOCOL-EXTENSION ::= {</w:t>
      </w:r>
    </w:p>
    <w:p w14:paraId="61F19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CD18B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D355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8B45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 xml:space="preserve">IAB-STC-Info-List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 (SIZE(1..maxnoofIABSTCInfo)) OF IAB-STC-Info-Item</w:t>
      </w:r>
    </w:p>
    <w:p w14:paraId="6D06CB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B8B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IAB-STC-Info-Item::=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2289AE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SSB-freqInfo,</w:t>
      </w:r>
    </w:p>
    <w:p w14:paraId="16F2B0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sSB-subcarrierSpacing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SSB-subcarrierSpacing,</w:t>
      </w:r>
    </w:p>
    <w:p w14:paraId="776CD7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SSB-transmissionPeriodicity,</w:t>
      </w:r>
    </w:p>
    <w:p w14:paraId="2589FE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sSB-transmissionTimingOffset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SSB-transmissionTimingOffset,</w:t>
      </w:r>
    </w:p>
    <w:p w14:paraId="3A02B3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sSB-transmissionBitmap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SSB-transmissionBitmap,</w:t>
      </w:r>
    </w:p>
    <w:p w14:paraId="14BE91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IAB-STC-Info-Item-ExtIEs } } OPTIONAL</w:t>
      </w:r>
    </w:p>
    <w:p w14:paraId="6DEB35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74BC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6992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IAB-STC-Info-Item-ExtIEs F1AP-PROTOCOL-EXTENSION ::= {</w:t>
      </w:r>
    </w:p>
    <w:p w14:paraId="4D2209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C8DC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BCF9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C4E3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IAB-Allocated-TNL-Address-Item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 SEQUENCE {</w:t>
      </w:r>
    </w:p>
    <w:p w14:paraId="0D5AA5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IABTNLAddress,</w:t>
      </w:r>
    </w:p>
    <w:p w14:paraId="697949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iABTNLAddressUsage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IABTNLAddressUsage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D0731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IAB-Allocated-TNL-Address-Item-ExtIEs } } OPTIONAL</w:t>
      </w:r>
    </w:p>
    <w:p w14:paraId="47F2FF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4BF0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5D06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IAB-Allocated-TNL-Address-Item-ExtIEs F1AP-PROTOCOL-EXTENSION ::= {</w:t>
      </w:r>
    </w:p>
    <w:p w14:paraId="67C394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31CC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7C67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88A9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IAB-DU-Cell-Resource-Configuration-Mode-Info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 {</w:t>
      </w:r>
    </w:p>
    <w:p w14:paraId="7AE5AF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IAB-DU-Cell-Resource-Configuration-FDD-Info,</w:t>
      </w:r>
    </w:p>
    <w:p w14:paraId="58933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IAB-DU-Cell-Resource-Configuration-TDD-Info,</w:t>
      </w:r>
    </w:p>
    <w:p w14:paraId="23EA60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IAB-DU-Cell-Resource-Configuration-Mode-Info-ExtIEs} }</w:t>
      </w:r>
    </w:p>
    <w:p w14:paraId="719299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142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57A7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IAB-DU-Cell-Resource-Configuration-Mode-Info-ExtIEs F1AP-PROTOCOL-IES ::= {</w:t>
      </w:r>
    </w:p>
    <w:p w14:paraId="20C51A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91E2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B91A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2CB9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IAB-DU-Cell-Resource-Configuration-FDD-Info ::= SEQUENCE {</w:t>
      </w:r>
    </w:p>
    <w:p w14:paraId="09D3AA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gNB-DU-Cell-Resource-Configuration-FDD-UL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GNB-DU-Cell-Resource-Configuration,</w:t>
      </w:r>
    </w:p>
    <w:p w14:paraId="18391B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gNB-DU-Cell-Resource-Configuration-FDD-DL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GNB-DU-Cell-Resource-Configuration,</w:t>
      </w:r>
    </w:p>
    <w:p w14:paraId="61F0FF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{IAB-DU-Cell-Resource-Configuration-FDD-Info-ExtIEs} } OPTIONAL,</w:t>
      </w:r>
    </w:p>
    <w:p w14:paraId="757F33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EC1D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43D0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AE36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IAB-DU-Cell-Resource-Configuration-FDD-Info-ExtIEs F1AP-PROTOCOL-EXTENSION ::= {</w:t>
      </w:r>
    </w:p>
    <w:p w14:paraId="667DA5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id-uL-FreqInfo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D364D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id-uL-Transmission-Bandwidth 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74F6E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id-dL-FreqInfo 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D5A46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id-dL-Transmission-Bandwidth 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B4AA8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id-uL-NR-Carrier-List  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A30A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id-dL-NR-Carrier-List  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  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370CB2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3453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6A33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98A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IAB-DU-Cell-Resource-Configuration-TDD-Info ::= SEQUENCE {</w:t>
      </w:r>
    </w:p>
    <w:p w14:paraId="7E78C7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gNB-DU-Cell-Resourc-Configuration-TDD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GNB-DU-Cell-Resource-Configuration,</w:t>
      </w:r>
    </w:p>
    <w:p w14:paraId="7A7F2A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{IAB-DU-Cell-Resource-Configuration-TDD-Info-ExtIEs} } OPTIONAL,</w:t>
      </w:r>
    </w:p>
    <w:p w14:paraId="7B9E84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4E7B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DBCC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387A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IAB-DU-Cell-Resource-Configuration-TDD-Info-ExtIEs F1AP-PROTOCOL-EXTENSION ::= {</w:t>
      </w:r>
    </w:p>
    <w:p w14:paraId="4CCD42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id-nRFreqInfo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NRFreqInfo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983C6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id-transmission-Bandwidth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Transmission-Bandwidth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F52E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 id-nR-Carrier-List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 NRCarrierList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3AA68F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D5CD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34D4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D209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IABIPv6RequestType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::= CHOICE {</w:t>
      </w:r>
    </w:p>
    <w:p w14:paraId="1CC793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iPv6Address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IABTNLAddressesRequested,</w:t>
      </w:r>
    </w:p>
    <w:p w14:paraId="2F6A74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iPv6Prefix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IABTNLAddressesRequested, </w:t>
      </w:r>
    </w:p>
    <w:p w14:paraId="21F594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IABIPv6RequestType-ExtIEs} }</w:t>
      </w:r>
    </w:p>
    <w:p w14:paraId="655CC6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3F37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303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IABIPv6RequestType-ExtIEs F1AP-PROTOCOL-IES ::= {</w:t>
      </w:r>
    </w:p>
    <w:p w14:paraId="235E14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5163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7078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C93D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 ::= CHOICE {</w:t>
      </w:r>
    </w:p>
    <w:p w14:paraId="503E9A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iPv4Address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BIT STRING (SIZE(32)), </w:t>
      </w:r>
    </w:p>
    <w:p w14:paraId="0CA910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iPv6Address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BIT STRING (SIZE(128)), </w:t>
      </w:r>
    </w:p>
    <w:p w14:paraId="4CDADF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iPv6Prefix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BIT STRING (SIZE(64)), </w:t>
      </w:r>
    </w:p>
    <w:p w14:paraId="03B484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IABTNLAddress-ExtIEs} }</w:t>
      </w:r>
    </w:p>
    <w:p w14:paraId="3F5E5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5723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027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IABTNLAddress-ExtIEs F1AP-PROTOCOL-IES ::= {</w:t>
      </w:r>
    </w:p>
    <w:p w14:paraId="5C234C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352B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D4C1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FDE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IABTNLAddressesRequested ::= SEQUENCE {</w:t>
      </w:r>
    </w:p>
    <w:p w14:paraId="6A766A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tNLAddressesOrPrefixesRequestedAllTraffic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E967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tNLAddressesOrPrefixesRequestedF1-C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424D1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tNLAddressesOrPrefixesRequestedF1-U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382DD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tNLAddressesOrPrefixesRequestedNoNF1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(1..256)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E7B12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IABTNLAddressesRequested-ExtIEs } } OPTIONAL</w:t>
      </w:r>
    </w:p>
    <w:p w14:paraId="128F86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296F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ADBF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IABTNLAddressesRequested-ExtIEs F1AP-PROTOCOL-EXTENSION ::= {</w:t>
      </w:r>
    </w:p>
    <w:p w14:paraId="539A42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EA0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1B37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3F70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IAB-TNL-Addresses-To-Remove-Item ::= SEQUENCE {</w:t>
      </w:r>
    </w:p>
    <w:p w14:paraId="28C6E4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IABTNLAddress,</w:t>
      </w:r>
    </w:p>
    <w:p w14:paraId="714067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IAB-TNL-Addresses-To-Remove-Item-ExtIEs} } OPTIONAL</w:t>
      </w:r>
    </w:p>
    <w:p w14:paraId="4EE241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EE4D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24EC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IAB-TNL-Addresses-To-Remove-Item-ExtIEs F1AP-PROTOCOL-EXTENSION ::= {</w:t>
      </w:r>
    </w:p>
    <w:p w14:paraId="288C5B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9425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8279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7784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IAB-TNL-Addresses-Exception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21349B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IABTNLAddressList,</w:t>
      </w:r>
    </w:p>
    <w:p w14:paraId="7A42FC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IAB-TNL-Addresses-Exception-ExtIEs} } OPTIONAL</w:t>
      </w:r>
    </w:p>
    <w:p w14:paraId="76EA11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A3D1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AA4B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IAB-TNL-Addresses-Exception-ExtIEs F1AP-PROTOCOL-EXTENSION ::= {</w:t>
      </w:r>
    </w:p>
    <w:p w14:paraId="37124E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526A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C83B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88D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IABTNLAddressList ::= SEQUENCE (SIZE(1.. maxnoofTLAsIAB)) OF IABTNLAddress-Item</w:t>
      </w:r>
    </w:p>
    <w:p w14:paraId="5B6945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A7CE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IABTNLAddress-Item ::= SEQUENCE {</w:t>
      </w:r>
    </w:p>
    <w:p w14:paraId="70A01B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4950DA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IABTNLAddress-ItemExtIEs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DCC50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312B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5361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IABTNLAddress-ItemExtIEs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0D23B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336A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7D56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7DB7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IABTNLAddressUsage ::= ENUMERATED {</w:t>
      </w:r>
    </w:p>
    <w:p w14:paraId="7BFE3E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f1-c,</w:t>
      </w:r>
    </w:p>
    <w:p w14:paraId="63A321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f1-u,</w:t>
      </w:r>
    </w:p>
    <w:p w14:paraId="0435FE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non-f1,</w:t>
      </w:r>
    </w:p>
    <w:p w14:paraId="266204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40B5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7B90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520A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6CB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IABv4AddressesRequested ::= SEQUENCE {</w:t>
      </w:r>
    </w:p>
    <w:p w14:paraId="33D004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iABv4AddressesRequested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IABTNLAddressesRequested,</w:t>
      </w:r>
    </w:p>
    <w:p w14:paraId="4E3D19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IABv4AddressesRequested-ExtIEs} } OPTIONAL</w:t>
      </w:r>
    </w:p>
    <w:p w14:paraId="1911A7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5B6C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68AD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IABv4AddressesRequested-ExtIEs F1AP-PROTOCOL-EXTENSION ::= {</w:t>
      </w:r>
    </w:p>
    <w:p w14:paraId="5DCAD7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C0CB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4C14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CA40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ImplicitFormat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 SEQUENCE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</w:t>
      </w:r>
    </w:p>
    <w:p w14:paraId="6B1668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dUFSlotformatIndex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DUFSlotformatIndex,</w:t>
      </w:r>
    </w:p>
    <w:p w14:paraId="55A15A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ImplicitFormat-ExtIEs } } OPTIONAL</w:t>
      </w:r>
    </w:p>
    <w:p w14:paraId="2A0CC8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7CC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8E79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ImplicitFormat-ExtIEs F1AP-PROTOCOL-EXTENSION ::= {</w:t>
      </w:r>
    </w:p>
    <w:p w14:paraId="2CD7D0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5972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8145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453C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IgnorePRACHConfiguration::= ENUMERATED { true,...}</w:t>
      </w:r>
    </w:p>
    <w:p w14:paraId="052298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2F7D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IgnoreResourceCoordinationContainer ::= ENUMERATED { yes,...}</w:t>
      </w:r>
    </w:p>
    <w:p w14:paraId="07F2E2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InactivityMonitoringRequest ::= ENUMERATED { true,...}</w:t>
      </w:r>
    </w:p>
    <w:p w14:paraId="0BF77C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InactivityMonitoringResponse ::= ENUMERATED { not-supported,...}</w:t>
      </w:r>
    </w:p>
    <w:p w14:paraId="307D9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InterfacesToTrace ::= BIT STRING (SIZE(8))</w:t>
      </w:r>
    </w:p>
    <w:p w14:paraId="5CD2D0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9D3B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IntendedTDD-DL-ULConfig ::= SEQUENCE {</w:t>
      </w:r>
    </w:p>
    <w:p w14:paraId="110CA4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nRSCS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 { scs15, scs30, scs60, scs120,...},</w:t>
      </w:r>
    </w:p>
    <w:p w14:paraId="2D0172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nRCP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 { normal, extended,...},</w:t>
      </w:r>
    </w:p>
    <w:p w14:paraId="2B9A79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nRDLULTxPeriodicity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 { ms0p5, ms0p625, ms1, ms1p25, ms2, ms2p5, ms3, ms4, ms5, ms10, ms20, ms40, ms60, ms80, ms100, ms120, ms140, ms160, ...},</w:t>
      </w:r>
    </w:p>
    <w:p w14:paraId="60248A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slot-Configuration-List </w:t>
      </w:r>
      <w:r w:rsidRPr="007C342F">
        <w:rPr>
          <w:rFonts w:ascii="Courier New" w:hAnsi="Courier New"/>
          <w:sz w:val="16"/>
          <w:lang w:eastAsia="ko-KR"/>
        </w:rPr>
        <w:tab/>
        <w:t>Slot-Configuration-List,</w:t>
      </w:r>
    </w:p>
    <w:p w14:paraId="74ECAD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{IntendedTDD-DL-ULConfig-ExtIEs} } OPTIONAL</w:t>
      </w:r>
    </w:p>
    <w:p w14:paraId="36D5D7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4C338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65AA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IngressNonF1terminatingTopologyIndicator ::= ENUMERATED {true, ...}</w:t>
      </w:r>
    </w:p>
    <w:p w14:paraId="275418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356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IntendedTDD-DL-ULConfig-ExtIEs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CCA1E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0FBB5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364F5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2157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IPHeaderInformation ::= SEQUENCE {</w:t>
      </w:r>
    </w:p>
    <w:p w14:paraId="4117DC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destinationIABTNLAddress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IABTNLAddress,</w:t>
      </w:r>
    </w:p>
    <w:p w14:paraId="4B7633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dsInformationList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DSInformationList</w:t>
      </w:r>
      <w:r w:rsidRPr="007C342F">
        <w:rPr>
          <w:rFonts w:ascii="Courier New" w:hAnsi="Courier New" w:cs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109AA5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iPv6FlowLabel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 STRING (SIZE (20))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7BAD7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IPHeaderInformation-ItemExtIEs} } OPTIONAL,</w:t>
      </w:r>
    </w:p>
    <w:p w14:paraId="75EF61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B8EA4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A5876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B5A5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IPHeaderInformation-ItemExtIEs F1AP-PROTOCOL-EXTENSION ::= {</w:t>
      </w:r>
    </w:p>
    <w:p w14:paraId="399F70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AC7B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7FD63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CCF7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IPtolayer2TrafficMappingInfo ::= SEQUENCE {</w:t>
      </w:r>
    </w:p>
    <w:p w14:paraId="084F5C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iPtolayer2TrafficMappingInfoToAdd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IPtolayer2TrafficMappingInfoList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79C26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iPtolayer2TrafficMappingInfoToRemove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MappingInformationtoRemove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C6F06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IPtolayer2TrafficMappingInfo-ItemExtIEs} } OPTIONAL,</w:t>
      </w:r>
    </w:p>
    <w:p w14:paraId="7A514A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B9D65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052DD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05FC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IPtolayer2TrafficMappingInfoList ::= SEQUENCE (SIZE(1..maxnoofMappingEntries)) OF IPtolayer2TrafficMappingInfo-Item</w:t>
      </w:r>
    </w:p>
    <w:p w14:paraId="2EC72D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2C93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IPtolayer2TrafficMappingInfo-Item ::= SEQUENCE {</w:t>
      </w:r>
    </w:p>
    <w:p w14:paraId="0B2DA9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mappingInformationIndex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MappingInformationIndex,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71D2F7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iPHeaderInformation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IPHeaderInformation,</w:t>
      </w:r>
    </w:p>
    <w:p w14:paraId="455C7B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bHInfo</w:t>
      </w:r>
      <w:r w:rsidRPr="007C342F">
        <w:rPr>
          <w:rFonts w:ascii="Courier New" w:hAnsi="Courier New"/>
          <w:sz w:val="16"/>
          <w:lang w:eastAsia="ko-KR"/>
        </w:rPr>
        <w:tab/>
        <w:t xml:space="preserve">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BHInfo,</w:t>
      </w: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IPtolayer2TrafficMappingInfo-ItemExtIEs} } OPTIONAL,</w:t>
      </w:r>
    </w:p>
    <w:p w14:paraId="07F935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E95EF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912FD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9835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IPtolayer2TrafficMappingInfo-ItemExtIEs F1AP-PROTOCOL-EXTENSION ::= {</w:t>
      </w:r>
    </w:p>
    <w:p w14:paraId="12434B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AB397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6CFD5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3B3B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-- J</w:t>
      </w:r>
    </w:p>
    <w:p w14:paraId="01653D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E294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-- K</w:t>
      </w:r>
    </w:p>
    <w:p w14:paraId="467347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F9851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-- L</w:t>
      </w:r>
    </w:p>
    <w:p w14:paraId="216FC8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7DE2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L139Info ::= SEQUENCE {</w:t>
      </w:r>
    </w:p>
    <w:p w14:paraId="705AE3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zh-CN"/>
        </w:rPr>
        <w:t>prach</w:t>
      </w:r>
      <w:r w:rsidRPr="007C342F">
        <w:rPr>
          <w:rFonts w:ascii="Courier New" w:hAnsi="Courier New"/>
          <w:sz w:val="16"/>
          <w:lang w:eastAsia="ko-KR"/>
        </w:rPr>
        <w:t>SCS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{scs15, scs30, scs60, scs120, ...},</w:t>
      </w:r>
    </w:p>
    <w:p w14:paraId="69E477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rootSequenceIndex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(0..137)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CC422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ProtocolExtensionContainer { {L139Info-ExtIEs} }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B5ECC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4EE547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CF1C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C3EC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L139Info-ExtIEs F1AP-PROTOCOL-EXTENSION ::= {</w:t>
      </w:r>
    </w:p>
    <w:p w14:paraId="045CB6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3C938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99212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D259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L839Info ::= SEQUENCE {</w:t>
      </w:r>
    </w:p>
    <w:p w14:paraId="77C209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rootSequenceIndex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(0..837),</w:t>
      </w:r>
    </w:p>
    <w:p w14:paraId="6A00E0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restrictedSetConfig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{unrestrictedSet, restrictedSetTypeA,</w:t>
      </w:r>
    </w:p>
    <w:p w14:paraId="3EB7A5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restrictedSetTypeB, ...},</w:t>
      </w:r>
    </w:p>
    <w:p w14:paraId="26669D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ProtocolExtensionContainer { {L839Info-ExtIEs} }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9C03C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EED40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ED760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9C04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L839Info-ExtIEs F1AP-PROTOCOL-EXTENSION ::= {</w:t>
      </w:r>
    </w:p>
    <w:p w14:paraId="476F25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E0F99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78DC0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2457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LastUsedCellIndication ::= ENUMERATED {true, ...}</w:t>
      </w:r>
    </w:p>
    <w:p w14:paraId="61332B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1403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LCID ::= INTEGER (1..32, ...)</w:t>
      </w:r>
    </w:p>
    <w:p w14:paraId="31E587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98DF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D481DB" w14:textId="3A5333AC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35" w:author="Ericsson" w:date="2022-04-13T18:36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7F86B6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alpha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6E07D3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D576D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E22B535" w14:textId="4A5F8F39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36" w:author="Ericsson" w:date="2022-04-13T18:36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748EA4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4D3C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10786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8AE0A3E" w14:textId="30D253CF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37" w:author="Ericsson" w:date="2022-04-13T18:36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57CBD9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42710D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62C8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493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LCStoGCSTranslationList ::= SEQUENCE (SIZE (1.. maxnooflcs-gcs-translation)) OF LCStoGCSTranslation</w:t>
      </w:r>
    </w:p>
    <w:p w14:paraId="37FB67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2C0D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LCStoGCSTranslation ::= </w:t>
      </w:r>
      <w:r w:rsidRPr="007C342F">
        <w:rPr>
          <w:rFonts w:ascii="Courier New" w:hAnsi="Courier New"/>
          <w:sz w:val="16"/>
          <w:lang w:eastAsia="ko-KR"/>
        </w:rPr>
        <w:t>SEQUENCE {</w:t>
      </w:r>
    </w:p>
    <w:p w14:paraId="7B4BFF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alpha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(0..359),</w:t>
      </w:r>
    </w:p>
    <w:p w14:paraId="2D902F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alpha-fine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(0..9)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F8BB0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beta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(0..359),</w:t>
      </w:r>
    </w:p>
    <w:p w14:paraId="7D03C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beta-fine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(0..9)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58D00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gamma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(0..359),</w:t>
      </w:r>
    </w:p>
    <w:p w14:paraId="5D543C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gamma-fine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(0..9)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3AA0A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noProof/>
          <w:sz w:val="16"/>
          <w:lang w:val="fr-FR" w:eastAsia="ko-KR"/>
        </w:rPr>
        <w:t>LCStoGCSTranslation</w:t>
      </w:r>
      <w:r w:rsidRPr="007C342F">
        <w:rPr>
          <w:rFonts w:ascii="Courier New" w:hAnsi="Courier New"/>
          <w:sz w:val="16"/>
          <w:lang w:val="fr-FR" w:eastAsia="ko-KR"/>
        </w:rPr>
        <w:t>-ExtIEs} } OPTIONAL</w:t>
      </w:r>
    </w:p>
    <w:p w14:paraId="2D5453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71663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E781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LCStoGCSTranslation</w:t>
      </w:r>
      <w:r w:rsidRPr="007C342F">
        <w:rPr>
          <w:rFonts w:ascii="Courier New" w:hAnsi="Courier New"/>
          <w:sz w:val="16"/>
          <w:lang w:eastAsia="ko-KR"/>
        </w:rPr>
        <w:t>-ExtIEs F1AP-PROTOCOL-EXTENSION ::= {</w:t>
      </w:r>
    </w:p>
    <w:p w14:paraId="5C508E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974A6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B15A1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DE5B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LMF-MeasurementID ::= INTEGER (1.. 65536, ...)</w:t>
      </w:r>
    </w:p>
    <w:p w14:paraId="2869A2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79E7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LMF-UE-MeasurementID ::= INTEGER (1.. 256, ...)</w:t>
      </w:r>
    </w:p>
    <w:p w14:paraId="1AA17E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8063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LocationDependentMBSF1UInformation ::= SEQUENCE (SIZE(1..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maxnoofMBSAreaSessionIDs)) OF </w:t>
      </w:r>
      <w:r w:rsidRPr="007C342F">
        <w:rPr>
          <w:rFonts w:ascii="Courier New" w:hAnsi="Courier New"/>
          <w:snapToGrid w:val="0"/>
          <w:sz w:val="16"/>
          <w:lang w:eastAsia="ko-KR"/>
        </w:rPr>
        <w:t>LocationDependentMBSF1UInformation-Item</w:t>
      </w:r>
    </w:p>
    <w:p w14:paraId="1877F5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LocationDependentMBSF1UInformation-Item ::= SEQUENCE {</w:t>
      </w:r>
    </w:p>
    <w:p w14:paraId="4D20BA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mbsAreaSession-ID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MBS-Area-Session-ID,</w:t>
      </w:r>
    </w:p>
    <w:p w14:paraId="7BAE83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mbs-f1u-info-at-CU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710570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{ { LocationDependentMBSF1UInformation-Item-ExtIEs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8B045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D6D01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9F23D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2F05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LocationDependentMBSF1UInformation-Item-ExtIEs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FFCD9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23BEC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FFE2D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1402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LocationMeasurementInformation</w:t>
      </w:r>
      <w:r w:rsidRPr="007C342F">
        <w:rPr>
          <w:rFonts w:ascii="Courier New" w:hAnsi="Courier New"/>
          <w:sz w:val="16"/>
          <w:lang w:eastAsia="ko-KR"/>
        </w:rPr>
        <w:t xml:space="preserve"> ::= OCTET STRING</w:t>
      </w:r>
    </w:p>
    <w:p w14:paraId="5BC2F8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D0A5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1C773E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25A8E8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5BF1C7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58CBB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630ABD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lastRenderedPageBreak/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</w:t>
      </w:r>
    </w:p>
    <w:p w14:paraId="2E2770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A166C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0959C8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545C55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5503F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297F6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EAEE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LongDRXCycleLength ::= </w:t>
      </w:r>
      <w:r w:rsidRPr="007C342F">
        <w:rPr>
          <w:rFonts w:ascii="Courier New" w:hAnsi="Courier New"/>
          <w:noProof/>
          <w:sz w:val="16"/>
          <w:lang w:eastAsia="ko-KR"/>
        </w:rPr>
        <w:tab/>
        <w:t>ENUMERATED</w:t>
      </w:r>
    </w:p>
    <w:p w14:paraId="61DDAC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{ms10, ms20, ms32, ms40, ms60, ms64, ms70, ms80, ms128, ms160, ms256, ms320, ms512, ms640, ms1024, ms1280, ms2048, ms2560, ms5120, ms10240, ...}</w:t>
      </w:r>
    </w:p>
    <w:p w14:paraId="10205A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4467A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7C342F">
        <w:rPr>
          <w:rFonts w:ascii="Courier New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5EE4B8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7C342F">
        <w:rPr>
          <w:rFonts w:ascii="Courier New" w:hAnsi="Courier New"/>
          <w:noProof/>
          <w:sz w:val="16"/>
          <w:lang w:eastAsia="ja-JP"/>
        </w:rPr>
        <w:tab/>
        <w:t>suspend-lower-layers,</w:t>
      </w:r>
    </w:p>
    <w:p w14:paraId="077E01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7C342F">
        <w:rPr>
          <w:rFonts w:ascii="Courier New" w:hAnsi="Courier New"/>
          <w:noProof/>
          <w:sz w:val="16"/>
          <w:lang w:eastAsia="ja-JP"/>
        </w:rPr>
        <w:tab/>
        <w:t>resume-lower-layers,</w:t>
      </w:r>
    </w:p>
    <w:p w14:paraId="08006B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32038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61C63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A1845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1FA8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ENUMERATED {nLoS, loS}</w:t>
      </w:r>
    </w:p>
    <w:p w14:paraId="498D16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B7ED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INTEGER (0..10)</w:t>
      </w:r>
    </w:p>
    <w:p w14:paraId="5F19A9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7B28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LoS-NLoSInfoRequest ::= ENUMERATED {true, ...}</w:t>
      </w:r>
    </w:p>
    <w:p w14:paraId="6DE05A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F75D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76C52F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5AD81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C4F7D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ProtocolIE-SingleContainer {{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-ExtIEs}}</w:t>
      </w:r>
    </w:p>
    <w:p w14:paraId="409BCB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CEFD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D57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 F1AP-PROTOCOL-IES ::= {</w:t>
      </w:r>
    </w:p>
    <w:p w14:paraId="678A0F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78B0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2616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3D15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LTEUESidelinkAggregateMaximumBitrate ::= SEQUENCE {</w:t>
      </w:r>
    </w:p>
    <w:p w14:paraId="595FE2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uELTESidelinkAggregateMaximumBitrate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BitRate,</w:t>
      </w:r>
    </w:p>
    <w:p w14:paraId="4E7601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{LTEUESidelinkAggregateMaximumBitrate-ExtIEs} } OPTIONAL</w:t>
      </w:r>
    </w:p>
    <w:p w14:paraId="203560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AC7DC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0730F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LTEUESidelinkAggregateMaximumBitrate-ExtIEs F1AP-PROTOCOL-EXTENSION ::= {</w:t>
      </w:r>
    </w:p>
    <w:p w14:paraId="792912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BB91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1C91F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C99E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LTEV2XServicesAuthorized ::= SEQUENCE {</w:t>
      </w:r>
    </w:p>
    <w:p w14:paraId="50E2E3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vehicleUE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VehicleUE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B4C28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pedestrianUE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PedestrianUE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3C4C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{LTEV2XServicesAuthorized-ExtIEs} }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</w:t>
      </w:r>
    </w:p>
    <w:p w14:paraId="4F7C05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3F238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7AF0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LTEV2XServicesAuthorized-ExtIEs F1AP-PROTOCOL-EXTENSION ::= {</w:t>
      </w:r>
    </w:p>
    <w:p w14:paraId="2D62EC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71711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B00E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40C3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-- M</w:t>
      </w:r>
    </w:p>
    <w:p w14:paraId="6B9494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E20C6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MappingInformationIndex</w:t>
      </w:r>
      <w:r w:rsidRPr="007C342F">
        <w:rPr>
          <w:rFonts w:ascii="Courier New" w:hAnsi="Courier New"/>
          <w:noProof/>
          <w:sz w:val="16"/>
          <w:lang w:eastAsia="ko-KR"/>
        </w:rPr>
        <w:tab/>
        <w:t>::= BIT STRING (SIZE (26))</w:t>
      </w:r>
    </w:p>
    <w:p w14:paraId="0A603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93F73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MappingInformationtoRemove</w:t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(SIZE(1..maxnoofMappingEntries)) OF MappingInformationIndex</w:t>
      </w:r>
    </w:p>
    <w:p w14:paraId="023E3C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891CC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MaskedIMEISV ::= </w:t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 (64))</w:t>
      </w:r>
    </w:p>
    <w:p w14:paraId="7C605E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0868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MaxDataBurstVolume  ::= INTEGER (0..4095, ..., 4096.. 2000000) </w:t>
      </w:r>
    </w:p>
    <w:p w14:paraId="15A416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MaxPacketLossRate ::= INTEGER (0..1000)</w:t>
      </w:r>
    </w:p>
    <w:p w14:paraId="5305D6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0DE0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MBS-Broadcast-NeighbourCellList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095FA0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91DF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MBS-Flows-Mapped-To-MRB-List</w:t>
      </w:r>
      <w:r w:rsidRPr="007C342F">
        <w:rPr>
          <w:rFonts w:ascii="Courier New" w:hAnsi="Courier New"/>
          <w:sz w:val="16"/>
          <w:lang w:eastAsia="ko-KR"/>
        </w:rPr>
        <w:tab/>
        <w:t>::=</w:t>
      </w:r>
      <w:r w:rsidRPr="007C342F">
        <w:rPr>
          <w:rFonts w:ascii="Courier New" w:hAnsi="Courier New"/>
          <w:sz w:val="16"/>
          <w:lang w:eastAsia="ko-KR"/>
        </w:rPr>
        <w:tab/>
        <w:t>SEQUENCE (SIZE(1.. maxnoofMBSQoSFlows)) OF MBS-Flows-Mapped-To-MRB-Item</w:t>
      </w:r>
    </w:p>
    <w:p w14:paraId="5B2E9D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697F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MBS-Flows-Mapped-To-MRB-Item 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386013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mBS-QoSFlowIdentifier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QoSFlowIdentifier,</w:t>
      </w:r>
    </w:p>
    <w:p w14:paraId="58C6F8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mbs-QoSFlowLevelQoSParameters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QoSFlowLevelQoSParameters,</w:t>
      </w:r>
    </w:p>
    <w:p w14:paraId="644AEF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MBS-Flows-Mapped-To-MRB-Item-ExtIEs} } OPTIONAL</w:t>
      </w:r>
    </w:p>
    <w:p w14:paraId="29BFE5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1C824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2E0A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MBS-Flows-Mapped-To-MRB-Item-ExtIEs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1F542C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B3390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4436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A10D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59169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MBSF1UInformation ::= SEQUENCE {</w:t>
      </w:r>
    </w:p>
    <w:p w14:paraId="769ABB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mbs-f1u-info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913A7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{ { MBSF1UInformation-ExtIEs 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721067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7A5AB7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54AED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8604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>MBSF1UInformation-ExtIEs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F1AP-PROTOCOL-EXTENSION ::= {</w:t>
      </w:r>
    </w:p>
    <w:p w14:paraId="7E7589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7E25C6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A45CD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E2B7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MBS-Session-ID ::= SEQUENCE {</w:t>
      </w:r>
    </w:p>
    <w:p w14:paraId="3EA4AF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tMGI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TMGI,</w:t>
      </w:r>
    </w:p>
    <w:p w14:paraId="4EFB79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20633B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MBS-Session-ID-ExtIEs} } 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9E823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9CC2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DE0DB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4888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MBS-Session-ID-ExtIEs F1AP-PROTOCOL-EXTENSION ::= {</w:t>
      </w:r>
    </w:p>
    <w:p w14:paraId="279C59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15C3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1F524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47D68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MBS-Area-Session-ID  ::= INTEGER (0..255, ...) </w:t>
      </w:r>
    </w:p>
    <w:p w14:paraId="0A218C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413D3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97B4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MBS-</w:t>
      </w:r>
      <w:r w:rsidRPr="007C342F">
        <w:rPr>
          <w:rFonts w:ascii="Courier New" w:hAnsi="Courier New"/>
          <w:sz w:val="16"/>
          <w:lang w:eastAsia="ko-KR"/>
        </w:rPr>
        <w:t>CUtoDURRCInformation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21F02F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mBS-Broadcast-Cell-List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MBS-Broadcast-Cell-List,</w:t>
      </w:r>
    </w:p>
    <w:p w14:paraId="165C27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mRB-PDCP-Config-Broadcast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OCTET STRING,</w:t>
      </w:r>
    </w:p>
    <w:p w14:paraId="686A3B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MBS-</w:t>
      </w:r>
      <w:r w:rsidRPr="007C342F">
        <w:rPr>
          <w:rFonts w:ascii="Courier New" w:hAnsi="Courier New"/>
          <w:sz w:val="16"/>
          <w:lang w:eastAsia="ko-KR"/>
        </w:rPr>
        <w:t>CUtoDURRCInformation</w:t>
      </w:r>
      <w:r w:rsidRPr="007C342F">
        <w:rPr>
          <w:rFonts w:ascii="Courier New" w:hAnsi="Courier New"/>
          <w:noProof/>
          <w:sz w:val="16"/>
          <w:lang w:eastAsia="ko-KR"/>
        </w:rPr>
        <w:t>-ExtIEs } } OPTIONAL,</w:t>
      </w:r>
    </w:p>
    <w:p w14:paraId="4E6C79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283A2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EFA46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6010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MBS-</w:t>
      </w:r>
      <w:r w:rsidRPr="007C342F">
        <w:rPr>
          <w:rFonts w:ascii="Courier New" w:hAnsi="Courier New"/>
          <w:sz w:val="16"/>
          <w:lang w:eastAsia="ko-KR"/>
        </w:rPr>
        <w:t>CUtoDURRCInformation</w:t>
      </w:r>
      <w:r w:rsidRPr="007C342F">
        <w:rPr>
          <w:rFonts w:ascii="Courier New" w:hAnsi="Courier New"/>
          <w:noProof/>
          <w:sz w:val="16"/>
          <w:lang w:eastAsia="ko-KR"/>
        </w:rPr>
        <w:t>-ExtIEs F1AP-PROTOCOL-EXTENSION ::= {</w:t>
      </w:r>
    </w:p>
    <w:p w14:paraId="1A664C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A20A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06842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BAE8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z w:val="16"/>
          <w:lang w:eastAsia="ko-KR"/>
        </w:rPr>
        <w:t>MBS-Broadcast-Cell-List</w:t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::= SEQUENCE (SIZE(1.. maxCellingNBDU))</w:t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 xml:space="preserve">OF  </w:t>
      </w:r>
      <w:r w:rsidRPr="007C342F">
        <w:rPr>
          <w:rFonts w:ascii="Courier New" w:hAnsi="Courier New"/>
          <w:noProof/>
          <w:sz w:val="16"/>
          <w:lang w:eastAsia="ko-KR"/>
        </w:rPr>
        <w:t>MBS-Broadcast-Cell-</w:t>
      </w:r>
      <w:r w:rsidRPr="007C342F">
        <w:rPr>
          <w:rFonts w:ascii="Courier New" w:hAnsi="Courier New"/>
          <w:snapToGrid w:val="0"/>
          <w:sz w:val="16"/>
          <w:lang w:eastAsia="zh-CN"/>
        </w:rPr>
        <w:t>Item</w:t>
      </w:r>
    </w:p>
    <w:p w14:paraId="4F81F8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835CB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MBS-Broadcast-Cell-Item</w:t>
      </w:r>
      <w:r w:rsidRPr="007C342F">
        <w:rPr>
          <w:rFonts w:ascii="Courier New" w:hAnsi="Courier New"/>
          <w:sz w:val="16"/>
          <w:lang w:eastAsia="ko-KR"/>
        </w:rPr>
        <w:t xml:space="preserve"> ::= SEQUENCE {</w:t>
      </w:r>
    </w:p>
    <w:p w14:paraId="52DEC9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47D4D1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bCs/>
          <w:iCs/>
          <w:noProof/>
          <w:sz w:val="16"/>
          <w:lang w:eastAsia="ko-KR"/>
        </w:rPr>
        <w:tab/>
        <w:t>mtch-neighbourCell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OCTET STRING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4A84F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MBS-Broadcast-Cell-Item</w:t>
      </w:r>
      <w:r w:rsidRPr="007C342F">
        <w:rPr>
          <w:rFonts w:ascii="Courier New" w:hAnsi="Courier New"/>
          <w:sz w:val="16"/>
          <w:lang w:eastAsia="ko-KR"/>
        </w:rPr>
        <w:t>-ExtIEs} } 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A4072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58499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AF15E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C6C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MBS-Broadcast-Cell-Item</w:t>
      </w:r>
      <w:r w:rsidRPr="007C342F">
        <w:rPr>
          <w:rFonts w:ascii="Courier New" w:hAnsi="Courier New"/>
          <w:sz w:val="16"/>
          <w:lang w:eastAsia="ko-KR"/>
        </w:rPr>
        <w:t>-ExtIEs F1AP-PROTOCOL-EXTENSION ::= {</w:t>
      </w:r>
    </w:p>
    <w:p w14:paraId="2DE34F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475A0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F8DEA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649E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91C58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MBSMulticastF1UContextDescriptor ::= CHOICE {</w:t>
      </w:r>
    </w:p>
    <w:p w14:paraId="6F8BB7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du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NULL,</w:t>
      </w:r>
    </w:p>
    <w:p w14:paraId="5E12BA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cell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MBSDUCellReference,</w:t>
      </w:r>
    </w:p>
    <w:p w14:paraId="0F9C9D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mbsAreaSession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MBS-Area-Session-ID,</w:t>
      </w:r>
    </w:p>
    <w:p w14:paraId="064E7C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ptp-retransmission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bookmarkStart w:id="38" w:name="_Hlk96506859"/>
      <w:r w:rsidRPr="007C342F">
        <w:rPr>
          <w:rFonts w:ascii="Courier New" w:hAnsi="Courier New"/>
          <w:snapToGrid w:val="0"/>
          <w:sz w:val="16"/>
          <w:lang w:eastAsia="ko-KR"/>
        </w:rPr>
        <w:t>MBSPTPUEReference</w:t>
      </w:r>
      <w:bookmarkEnd w:id="38"/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0C1610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ptp-only-MRB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MBSPTPUEReference,</w:t>
      </w:r>
    </w:p>
    <w:p w14:paraId="45746A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ProtocolIE-SingleContainer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{{</w:t>
      </w:r>
      <w:r w:rsidRPr="007C342F">
        <w:rPr>
          <w:rFonts w:ascii="Courier New" w:hAnsi="Courier New"/>
          <w:sz w:val="16"/>
          <w:lang w:eastAsia="ko-KR"/>
        </w:rPr>
        <w:t>MBSMulticastF1UContextDescriptor</w:t>
      </w:r>
      <w:r w:rsidRPr="007C342F">
        <w:rPr>
          <w:rFonts w:ascii="Courier New" w:hAnsi="Courier New"/>
          <w:snapToGrid w:val="0"/>
          <w:sz w:val="16"/>
          <w:lang w:eastAsia="ko-KR"/>
        </w:rPr>
        <w:t>-</w:t>
      </w:r>
      <w:r w:rsidRPr="007C342F">
        <w:rPr>
          <w:rFonts w:ascii="Courier New" w:eastAsia="SimSun" w:hAnsi="Courier New"/>
          <w:noProof/>
          <w:sz w:val="16"/>
          <w:lang w:eastAsia="ko-KR"/>
        </w:rPr>
        <w:t>ExtIEs}}</w:t>
      </w:r>
    </w:p>
    <w:p w14:paraId="1E1AD5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67232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00FB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MBSMulticastF1UContextDescriptor-ExtIEs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F1AP-PROTOCOL-IES </w:t>
      </w:r>
      <w:r w:rsidRPr="007C342F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4EC338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60D8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86DC9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E818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MBSDUCellReference ::= SEQUENCE {</w:t>
      </w:r>
    </w:p>
    <w:p w14:paraId="00FF23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du-CellIndex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(1..512),</w:t>
      </w:r>
    </w:p>
    <w:p w14:paraId="56FE43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738340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sz w:val="16"/>
          <w:lang w:eastAsia="ko-KR"/>
        </w:rPr>
        <w:t>MBSDUCellReference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D5773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EFD0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20A1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D3B0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MBSDUCellReference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 F1AP-PROTOCOL-EXTENSION ::= {</w:t>
      </w:r>
    </w:p>
    <w:p w14:paraId="632651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21BD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981E1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AA84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bookmarkStart w:id="39" w:name="_Hlk96506893"/>
      <w:r w:rsidRPr="007C342F">
        <w:rPr>
          <w:rFonts w:ascii="Courier New" w:hAnsi="Courier New"/>
          <w:snapToGrid w:val="0"/>
          <w:sz w:val="16"/>
          <w:lang w:eastAsia="ko-KR"/>
        </w:rPr>
        <w:t>MBSPTPUEReference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169F7F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c-RNTI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C-RNTI,</w:t>
      </w:r>
    </w:p>
    <w:p w14:paraId="7FE001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du-CellIndex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INTEGER (1..512),</w:t>
      </w:r>
    </w:p>
    <w:p w14:paraId="4FB1DE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MBSPTPUEReference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5ACFF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8C0E7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7504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300D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MBSPTPUEReference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 F1AP-PROTOCOL-EXTENSION ::= {</w:t>
      </w:r>
    </w:p>
    <w:p w14:paraId="658F08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4EC6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39"/>
    <w:p w14:paraId="582D81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C5AD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8CBC45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481F4F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   mRB-ID                  MRB-ID,</w:t>
      </w:r>
    </w:p>
    <w:p w14:paraId="74452F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   mbs-f1u-info-at-DU      </w:t>
      </w:r>
      <w:r w:rsidRPr="007C342F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D47E4D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   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           ProtocolExtensionContainer { {</w:t>
      </w:r>
      <w:r w:rsidRPr="007C342F">
        <w:rPr>
          <w:rFonts w:ascii="Courier New" w:hAnsi="Courier New"/>
          <w:sz w:val="16"/>
          <w:lang w:eastAsia="ko-KR"/>
        </w:rPr>
        <w:t>MulticastF1UContext-ToBeSetup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6A235224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68130BD6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DBA0C00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56B2E20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 ::= {</w:t>
      </w:r>
    </w:p>
    <w:p w14:paraId="1BD5381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D5F2F1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3D5FB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32E1D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4B23C5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   mRB-ID                  MRB-ID,</w:t>
      </w:r>
    </w:p>
    <w:p w14:paraId="3663AA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   mbs-f1u-info-at-CU      </w:t>
      </w:r>
      <w:r w:rsidRPr="007C342F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88D3DD6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   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           ProtocolExtensionContainer { {</w:t>
      </w:r>
      <w:r w:rsidRPr="007C342F">
        <w:rPr>
          <w:rFonts w:ascii="Courier New" w:hAnsi="Courier New"/>
          <w:sz w:val="16"/>
          <w:lang w:eastAsia="ko-KR"/>
        </w:rPr>
        <w:t>MulticastF1UContext-Setup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4D89FD5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41C951E4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3577CC1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E59EBA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 ::= {</w:t>
      </w:r>
    </w:p>
    <w:p w14:paraId="4AB242F4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3BF69F3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1506A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2272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58E28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MulticastF1UContext-FailedToBeSetup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19C03E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F1963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0BF99389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   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           ProtocolExtensionContainer { {</w:t>
      </w:r>
      <w:r w:rsidRPr="007C342F">
        <w:rPr>
          <w:rFonts w:ascii="Courier New" w:hAnsi="Courier New"/>
          <w:sz w:val="16"/>
          <w:lang w:eastAsia="ko-KR"/>
        </w:rPr>
        <w:t>MulticastF1UContext-FailedToBeSetup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09DB009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3C7704C3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CFE8F39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CC94F9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MulticastF1UContext-FailedToBeSetup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</w:t>
      </w:r>
      <w:r w:rsidRPr="007C342F">
        <w:rPr>
          <w:rFonts w:ascii="Courier New" w:hAnsi="Courier New"/>
          <w:snapToGrid w:val="0"/>
          <w:sz w:val="16"/>
          <w:lang w:eastAsia="ko-KR"/>
        </w:rPr>
        <w:t>-ExtIEs F1AP-PROTOCOL-EXTENSION ::= {</w:t>
      </w:r>
    </w:p>
    <w:p w14:paraId="21FFB53E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D8CD62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D4C1B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BD4EE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DD1D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C2C4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FAF6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BDCCE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>MBS-ServiceArea ::= CHOICE {</w:t>
      </w:r>
    </w:p>
    <w:p w14:paraId="376A89A4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  <w:t>locationindependent</w:t>
      </w: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  <w:t>MBS-ServiceAreaInformation,</w:t>
      </w:r>
    </w:p>
    <w:p w14:paraId="0D2F3C9C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  <w:t>locationdependent</w:t>
      </w: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Malgun Gothic" w:hAnsi="Courier New"/>
          <w:snapToGrid w:val="0"/>
          <w:sz w:val="16"/>
          <w:lang w:eastAsia="ko-KR"/>
        </w:rPr>
        <w:tab/>
        <w:t>MBS-ServiceAreaInformationList,</w:t>
      </w:r>
    </w:p>
    <w:p w14:paraId="6834F2F4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</w:t>
      </w:r>
      <w:r w:rsidRPr="007C342F">
        <w:rPr>
          <w:rFonts w:ascii="Courier New" w:eastAsia="Malgun Gothic" w:hAnsi="Courier New"/>
          <w:snapToGrid w:val="0"/>
          <w:sz w:val="16"/>
          <w:lang w:eastAsia="ko-KR"/>
        </w:rPr>
        <w:t>MBSServiceArea</w:t>
      </w:r>
      <w:r w:rsidRPr="007C342F">
        <w:rPr>
          <w:rFonts w:ascii="Courier New" w:hAnsi="Courier New"/>
          <w:sz w:val="16"/>
          <w:lang w:eastAsia="ko-KR"/>
        </w:rPr>
        <w:t>-ExtIEs} }</w:t>
      </w:r>
    </w:p>
    <w:p w14:paraId="52596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A386B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77EF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>MBSServiceArea</w:t>
      </w:r>
      <w:r w:rsidRPr="007C342F">
        <w:rPr>
          <w:rFonts w:ascii="Courier New" w:hAnsi="Courier New"/>
          <w:sz w:val="16"/>
          <w:lang w:eastAsia="ko-KR"/>
        </w:rPr>
        <w:t>-ExtIEs F1AP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-PROTOCOL-IES 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2121C1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702F9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837F278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55DAA01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54FBBFD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7C342F">
        <w:rPr>
          <w:rFonts w:ascii="Courier New" w:hAnsi="Courier New"/>
          <w:snapToGrid w:val="0"/>
          <w:sz w:val="16"/>
          <w:lang w:eastAsia="ko-KR"/>
        </w:rPr>
        <w:t>ServiceAreaInformation ::= SEQUENCE {</w:t>
      </w:r>
    </w:p>
    <w:p w14:paraId="5EEB814C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mBS-ServiceAreaCellList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MBS-ServiceAreaCellList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CC16C8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mBS-ServiceAreaTAIList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MBS-ServiceAreaTAIList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F92A5C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7C342F">
        <w:rPr>
          <w:rFonts w:ascii="Courier New" w:eastAsia="Malgun Gothic" w:hAnsi="Courier New"/>
          <w:snapToGrid w:val="0"/>
          <w:sz w:val="16"/>
          <w:lang w:val="fr-FR" w:eastAsia="ko-KR"/>
        </w:rPr>
        <w:t>MBS-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ServiceAreaInformation-ExtIEs}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27EEF38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15013DE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BB0F280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54170D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MBS-</w:t>
      </w:r>
      <w:r w:rsidRPr="007C342F">
        <w:rPr>
          <w:rFonts w:ascii="Courier New" w:hAnsi="Courier New"/>
          <w:snapToGrid w:val="0"/>
          <w:sz w:val="16"/>
          <w:lang w:eastAsia="ko-KR"/>
        </w:rPr>
        <w:t>ServiceAreaInformation-ExtIEs F1AP-PROTOCOL-EXTENSION ::= {</w:t>
      </w:r>
    </w:p>
    <w:p w14:paraId="7B0545F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45A9C8E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334BC7D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92FFD7F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MBS-ServiceAreaCellList ::= SEQUENCE (SIZE(1..</w:t>
      </w:r>
      <w:r w:rsidRPr="007C342F">
        <w:rPr>
          <w:rFonts w:ascii="Courier New" w:hAnsi="Courier New"/>
          <w:sz w:val="16"/>
          <w:lang w:eastAsia="ko-KR"/>
        </w:rPr>
        <w:t xml:space="preserve"> maxnoofCellsforMBS</w:t>
      </w:r>
      <w:r w:rsidRPr="007C342F">
        <w:rPr>
          <w:rFonts w:ascii="Courier New" w:hAnsi="Courier New"/>
          <w:snapToGrid w:val="0"/>
          <w:sz w:val="16"/>
          <w:lang w:eastAsia="ko-KR"/>
        </w:rPr>
        <w:t>)) OF NRCGI</w:t>
      </w:r>
    </w:p>
    <w:p w14:paraId="511CD52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2A98E7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MBS-ServiceAreaTAIList ::= SEQUENCE (SIZE(1..</w:t>
      </w:r>
      <w:r w:rsidRPr="007C342F">
        <w:rPr>
          <w:rFonts w:ascii="Courier New" w:hAnsi="Courier New"/>
          <w:sz w:val="16"/>
          <w:lang w:eastAsia="ko-KR"/>
        </w:rPr>
        <w:t xml:space="preserve"> maxnoofTAIforMBS</w:t>
      </w:r>
      <w:r w:rsidRPr="007C342F">
        <w:rPr>
          <w:rFonts w:ascii="Courier New" w:hAnsi="Courier New"/>
          <w:snapToGrid w:val="0"/>
          <w:sz w:val="16"/>
          <w:lang w:eastAsia="ko-KR"/>
        </w:rPr>
        <w:t>)) OF MBS-ServiceAreaTAIList-Item</w:t>
      </w:r>
    </w:p>
    <w:p w14:paraId="2F38BE4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MBS-ServiceAreaTAIList-Item ::= SEQUENCE {</w:t>
      </w:r>
    </w:p>
    <w:p w14:paraId="2EE91E10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plmn-ID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403304FC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five5-TAC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FiveGS-TAC,</w:t>
      </w:r>
    </w:p>
    <w:p w14:paraId="005301B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snapToGrid w:val="0"/>
          <w:sz w:val="16"/>
          <w:lang w:eastAsia="ko-KR"/>
        </w:rPr>
        <w:t>MBS-ServiceAreaTAIList-Item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B760FAB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4B43D775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4AD7E89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DC0C90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MBS-ServiceAreaTAIList-Item-ExtIEs F1AP-PROTOCOL-EXTENSION ::= {</w:t>
      </w:r>
    </w:p>
    <w:p w14:paraId="2ADAAC08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2067FD5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E62C872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B0B4D9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C16D75A" w14:textId="77777777" w:rsidR="007C342F" w:rsidRPr="007C342F" w:rsidRDefault="007C342F" w:rsidP="007C342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C342F">
        <w:rPr>
          <w:rFonts w:ascii="Courier New" w:eastAsia="Malgun Gothic" w:hAnsi="Courier New"/>
          <w:snapToGrid w:val="0"/>
          <w:sz w:val="16"/>
          <w:lang w:eastAsia="ko-KR"/>
        </w:rPr>
        <w:t>MBS-ServiceAreaInformationList ::= SEQUENCE (SIZE(1..maxnoofMBSServiceAreaInformation)) OF MBS-ServiceAreaInformation</w:t>
      </w:r>
    </w:p>
    <w:p w14:paraId="53506E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FAA8B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BFE0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MIB-message ::= OCTET STRING</w:t>
      </w:r>
    </w:p>
    <w:p w14:paraId="4824A2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8CA0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MeasConfig ::= OCTET STRING</w:t>
      </w:r>
    </w:p>
    <w:p w14:paraId="6DF2F5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C7A8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MeasGapConfig ::= OCTET STRING</w:t>
      </w:r>
    </w:p>
    <w:p w14:paraId="329012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2DF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MeasGapSharingConfig ::= OCTET STRING</w:t>
      </w:r>
    </w:p>
    <w:p w14:paraId="6A3E5D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585A5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233591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90E07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MeasurementBeamInfo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 ::= SEQUENCE {</w:t>
      </w:r>
    </w:p>
    <w:p w14:paraId="0A4DB7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29626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557FA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sSB-Index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SSB-Index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B366B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MeasurementBeamInfo-ExtIEs} } OPTIONAL</w:t>
      </w:r>
    </w:p>
    <w:p w14:paraId="41D32A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D1C3B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2954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MeasurementBeamInfo-ExtIEs F1AP-PROTOCOL-EXTENSION ::= {</w:t>
      </w:r>
    </w:p>
    <w:p w14:paraId="0F8B58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FBC2F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16E7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9ED7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9BAD9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MeasurementTimingConfiguration ::= OCTET STRING</w:t>
      </w:r>
    </w:p>
    <w:p w14:paraId="70379F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0E555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MessageIdentifier ::= </w:t>
      </w:r>
      <w:r w:rsidRPr="007C342F">
        <w:rPr>
          <w:rFonts w:ascii="Courier New" w:hAnsi="Courier New"/>
          <w:sz w:val="16"/>
          <w:lang w:eastAsia="ko-KR"/>
        </w:rPr>
        <w:t>BIT STRING (SIZE (16))</w:t>
      </w:r>
    </w:p>
    <w:p w14:paraId="19110E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E6112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1B16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MeasurementTimeOccasion ::= ENUMERATED {o1, o4, ...}</w:t>
      </w:r>
    </w:p>
    <w:p w14:paraId="0339C4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4094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MeasurementCharacteristicsRequestIndicator ::= BIT STRING (SIZE (16))</w:t>
      </w:r>
    </w:p>
    <w:p w14:paraId="7A82D9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D91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MultipleULAoA ::= SEQUENCE {</w:t>
      </w:r>
    </w:p>
    <w:p w14:paraId="0AEA00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multipleULAoA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MultipleULAoA-List,</w:t>
      </w:r>
    </w:p>
    <w:p w14:paraId="4E283C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MultipleULAoA-ExtIEs} } OPTIONAL,</w:t>
      </w:r>
    </w:p>
    <w:p w14:paraId="78A3A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A5F54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64496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5F28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MultipleULAoA-ExtIEs F1AP-PROTOCOL-EXTENSION ::= {</w:t>
      </w:r>
    </w:p>
    <w:p w14:paraId="1DA4F3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2652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52C5A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98B0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MultipleULAoA-List ::= SEQUENCE (SIZE(1.. maxnoofULAoAs)) OF MultipleULAoA-Item</w:t>
      </w:r>
    </w:p>
    <w:p w14:paraId="69B8D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31E6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MultipleULAoA-Item ::= CHOICE 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</w:p>
    <w:p w14:paraId="3964CC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uL-AoA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UL-AoA,</w:t>
      </w:r>
    </w:p>
    <w:p w14:paraId="6B0F3B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ul-ZoA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ZoAInformation,</w:t>
      </w:r>
    </w:p>
    <w:p w14:paraId="4268FE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choice-extension ProtocolIE-SingleContainer { { AngleMeasurementType-ExtIEs } }</w:t>
      </w:r>
    </w:p>
    <w:p w14:paraId="50FF00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1BF22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A79C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MultipleULAoAofAdditionalPathRequest ::= ENUMERATED {true, ...}</w:t>
      </w:r>
    </w:p>
    <w:p w14:paraId="453E99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0D9E81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MDT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 ENUMERATED {</w:t>
      </w:r>
      <w:r w:rsidRPr="007C342F">
        <w:rPr>
          <w:rFonts w:ascii="Courier New" w:eastAsia="SimSun" w:hAnsi="Courier New"/>
          <w:noProof/>
          <w:snapToGrid w:val="0"/>
          <w:sz w:val="16"/>
          <w:lang w:eastAsia="zh-CN"/>
        </w:rPr>
        <w:t>i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DC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no-IDC,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...}</w:t>
      </w:r>
    </w:p>
    <w:p w14:paraId="14E917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2F2C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MRB-ID ::= INTEGER (1..32, ...)</w:t>
      </w:r>
    </w:p>
    <w:p w14:paraId="25BBC0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</w:p>
    <w:p w14:paraId="2ED308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MulticastMRBs-FailedToBeModified-Item ::= SEQUENCE {</w:t>
      </w:r>
    </w:p>
    <w:p w14:paraId="70F108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69E58A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5ECA0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FailedtoBeModified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01E2DC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71ED6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527FD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2D03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FailedtoBeModified</w:t>
      </w:r>
      <w:r w:rsidRPr="007C342F">
        <w:rPr>
          <w:rFonts w:ascii="Courier New" w:eastAsia="SimSun" w:hAnsi="Courier New"/>
          <w:noProof/>
          <w:sz w:val="16"/>
          <w:lang w:eastAsia="ko-KR"/>
        </w:rPr>
        <w:t>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4BF8D7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4676A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E6F80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909B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MulticastMRBs-FailedToBeSetup-Item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74A31A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302BB5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17CC7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1B44F1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EE144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32064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C1D3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2D7D8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D99AE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BD38B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8C00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MulticastMRBs-FailedToBeSetupMod-Item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5EF7F3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6932AF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5883B3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SetupMod-Item-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4F8BA0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A9959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8196D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95DD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FailedToBe</w:t>
      </w:r>
      <w:r w:rsidRPr="007C342F">
        <w:rPr>
          <w:rFonts w:ascii="Courier New" w:eastAsia="SimSun" w:hAnsi="Courier New"/>
          <w:noProof/>
          <w:sz w:val="16"/>
          <w:lang w:eastAsia="ko-KR"/>
        </w:rPr>
        <w:t>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7A6F13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24555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8F5D2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99F18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MulticastMRBs-Modified-Item ::= SEQUENCE {</w:t>
      </w:r>
    </w:p>
    <w:p w14:paraId="477F8D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03700B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-Modified-Item-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7C65BF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6773F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7D150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4126A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-Modified-Item-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517A57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D79A6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EF560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8507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MulticastMRBs-Setup-Item ::= SEQUENCE {</w:t>
      </w:r>
    </w:p>
    <w:p w14:paraId="7884D3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1AAB7E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402F36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E5A52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A283B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88F9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5CB6D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8352F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B73E2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C75D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MulticastMRBs-SetupMod-Item ::= SEQUENCE {</w:t>
      </w:r>
    </w:p>
    <w:p w14:paraId="66589B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05478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-SetupMod-Item-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73ABC8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0429F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6E86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8DDF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16CA65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DADA3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9580D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21ABD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MRBs-ToBeModified-Item </w:t>
      </w:r>
      <w:r w:rsidRPr="007C342F">
        <w:rPr>
          <w:rFonts w:ascii="Courier New" w:hAnsi="Courier New"/>
          <w:noProof/>
          <w:sz w:val="16"/>
          <w:lang w:eastAsia="ko-KR"/>
        </w:rPr>
        <w:t>::= SEQUENCE {</w:t>
      </w:r>
    </w:p>
    <w:p w14:paraId="56E961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523BB1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1AD3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</w:t>
      </w:r>
      <w:r w:rsidRPr="007C342F">
        <w:rPr>
          <w:rFonts w:ascii="Courier New" w:hAnsi="Courier New"/>
          <w:sz w:val="16"/>
          <w:lang w:eastAsia="ko-KR"/>
        </w:rPr>
        <w:t>Flows-Mapped-To-MRB-List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B3441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-ToBeModified-Item-</w:t>
      </w:r>
      <w:r w:rsidRPr="007C342F">
        <w:rPr>
          <w:rFonts w:ascii="Courier New" w:hAnsi="Courier New"/>
          <w:noProof/>
          <w:sz w:val="16"/>
          <w:lang w:eastAsia="ko-KR"/>
        </w:rPr>
        <w:t>ExtIEs} } OPTIONAL,</w:t>
      </w:r>
    </w:p>
    <w:p w14:paraId="5EB1E5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9B0BB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C2239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F2EE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-ToBeModified-Item-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0DB960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BBB73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144E5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3042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</w:t>
      </w:r>
      <w:r w:rsidRPr="007C342F">
        <w:rPr>
          <w:rFonts w:ascii="Courier New" w:eastAsia="SimSun" w:hAnsi="Courier New"/>
          <w:noProof/>
          <w:sz w:val="16"/>
          <w:lang w:eastAsia="ko-KR"/>
        </w:rPr>
        <w:t>MRBs-ToBeReleased-Item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157A23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MRB-ID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9BBCB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896C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09BF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C0CB6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CB09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-ToBeReleased-ItemExtIEs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5E3112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BA6AE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4811F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8A9B6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31BE8C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763048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QoSInformation,</w:t>
      </w:r>
    </w:p>
    <w:p w14:paraId="35551E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mBS-F</w:t>
      </w:r>
      <w:r w:rsidRPr="007C342F">
        <w:rPr>
          <w:rFonts w:ascii="Courier New" w:hAnsi="Courier New"/>
          <w:sz w:val="16"/>
          <w:lang w:eastAsia="ko-KR"/>
        </w:rPr>
        <w:t>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MBS-Flows-Mapped-To-MRB-List,</w:t>
      </w:r>
    </w:p>
    <w:p w14:paraId="1D8BAA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-ToBeSetup-Item-</w:t>
      </w:r>
      <w:r w:rsidRPr="007C342F">
        <w:rPr>
          <w:rFonts w:ascii="Courier New" w:hAnsi="Courier New"/>
          <w:noProof/>
          <w:sz w:val="16"/>
          <w:lang w:eastAsia="ko-KR"/>
        </w:rPr>
        <w:t>ExtIEs} },</w:t>
      </w:r>
    </w:p>
    <w:p w14:paraId="122A8F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5C8B1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F58D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F526D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683DC3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49110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C2CC5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CB00E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</w:t>
      </w:r>
      <w:r w:rsidRPr="007C342F">
        <w:rPr>
          <w:rFonts w:ascii="Courier New" w:eastAsia="SimSun" w:hAnsi="Courier New"/>
          <w:noProof/>
          <w:sz w:val="16"/>
          <w:lang w:eastAsia="ko-KR"/>
        </w:rPr>
        <w:t>MRBs-ToBeSetupMod-Item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59205C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MRB-ID,</w:t>
      </w:r>
    </w:p>
    <w:p w14:paraId="4988D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mRB-QoSInformation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QoSInformation,</w:t>
      </w:r>
    </w:p>
    <w:p w14:paraId="22D4A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mBS-F</w:t>
      </w:r>
      <w:r w:rsidRPr="007C342F">
        <w:rPr>
          <w:rFonts w:ascii="Courier New" w:hAnsi="Courier New"/>
          <w:sz w:val="16"/>
          <w:lang w:eastAsia="ko-KR"/>
        </w:rPr>
        <w:t>lows-Mapped-To-MRB-List</w:t>
      </w:r>
      <w:r w:rsidRPr="007C342F">
        <w:rPr>
          <w:rFonts w:ascii="Courier New" w:hAnsi="Courier New"/>
          <w:sz w:val="16"/>
          <w:lang w:eastAsia="ko-KR"/>
        </w:rPr>
        <w:tab/>
        <w:t>MBS-Flows-Mapped-To-MRB-List,</w:t>
      </w:r>
    </w:p>
    <w:p w14:paraId="52461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-ToBeSetupMod-Item-</w:t>
      </w:r>
      <w:r w:rsidRPr="007C342F">
        <w:rPr>
          <w:rFonts w:ascii="Courier New" w:hAnsi="Courier New"/>
          <w:noProof/>
          <w:sz w:val="16"/>
          <w:lang w:eastAsia="ko-KR"/>
        </w:rPr>
        <w:t>ExtIEs} },</w:t>
      </w:r>
    </w:p>
    <w:p w14:paraId="6627D4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10B3E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776A1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D1A20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MulticastMRBs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-ToBeSetupMod-Item-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5E55A2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638BC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9B2B9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8D46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MultiplexingInfo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SEQUENCE{</w:t>
      </w:r>
    </w:p>
    <w:p w14:paraId="5ECD12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iAB-MT-Cell-List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IAB-MT-Cell-List,</w:t>
      </w:r>
    </w:p>
    <w:p w14:paraId="7C456E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{MultiplexingInfo-ExtIEs} } OPTIONAL</w:t>
      </w:r>
    </w:p>
    <w:p w14:paraId="0EB27E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09943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CA31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MultiplexingInfo-ExtIEs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1E5D0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8808E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6DBDD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C84A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M2Configuration ::= ENUMERATED {true, ...}</w:t>
      </w:r>
    </w:p>
    <w:p w14:paraId="0DE854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0F1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C940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M5Configuration ::= SEQUENCE {</w:t>
      </w:r>
    </w:p>
    <w:p w14:paraId="76C002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m5period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M5period,</w:t>
      </w:r>
    </w:p>
    <w:p w14:paraId="3F3474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m5-links-to-log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M5-Links-to-log,</w:t>
      </w:r>
    </w:p>
    <w:p w14:paraId="5A550D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M5Configuration-ExtIEs} } OPTIONAL,</w:t>
      </w:r>
    </w:p>
    <w:p w14:paraId="0BF8E3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6483B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C1FFD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3D0F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M5Configuration-ExtIEs F1AP-PROTOCOL-EXTENSION ::= {</w:t>
      </w:r>
    </w:p>
    <w:p w14:paraId="2B85D2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id-M5ReportAmount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M5ReportAmount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7C342F">
        <w:rPr>
          <w:rFonts w:ascii="Courier New" w:hAnsi="Courier New"/>
          <w:noProof/>
          <w:sz w:val="16"/>
          <w:lang w:eastAsia="ko-KR"/>
        </w:rPr>
        <w:t>optional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7D9A2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32FB9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8DE92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AC5B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M5period ::= ENUMERATED { ms1024, ms2048, ms5120, ms10240, min1, ... } </w:t>
      </w:r>
    </w:p>
    <w:p w14:paraId="082CBD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77102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M5ReportAmount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ENUMERATED { r1, r2, r4, r8, r16, r32, r64, infinity, ... }</w:t>
      </w:r>
    </w:p>
    <w:p w14:paraId="058428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0003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M5-Links-to-log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ENUMERATED {uplink, downlink, both-uplink-and-downlink, ...}</w:t>
      </w:r>
    </w:p>
    <w:p w14:paraId="2D88F0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741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E9F1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M6Configuration ::= SEQUENCE {</w:t>
      </w:r>
    </w:p>
    <w:p w14:paraId="4DE4D1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m6report-Interval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M6report-Interval,</w:t>
      </w:r>
    </w:p>
    <w:p w14:paraId="5E3A21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m6-links-to-log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M6-Links-to-log,</w:t>
      </w:r>
    </w:p>
    <w:p w14:paraId="771DC6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M6Configuration-ExtIEs} } OPTIONAL,</w:t>
      </w:r>
    </w:p>
    <w:p w14:paraId="4C5893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7D273C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53C77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CA95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M6Configuration-ExtIEs F1AP-PROTOCOL-EXTENSION ::= {</w:t>
      </w:r>
    </w:p>
    <w:p w14:paraId="05D09C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M6ReportAmount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7C342F">
        <w:rPr>
          <w:rFonts w:ascii="Courier New" w:hAnsi="Courier New"/>
          <w:noProof/>
          <w:sz w:val="16"/>
          <w:lang w:eastAsia="ko-KR"/>
        </w:rPr>
        <w:t>optional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EFE75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ECFD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8BA2C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37B9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M6report-Interval ::= ENUMERATED { ms120, ms240, ms640, ms1024, ms2048, ms5120, ms10240, ms20480, ms40960, min1, min6, min12, min30, ... }</w:t>
      </w:r>
    </w:p>
    <w:p w14:paraId="19CD62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3AF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M6ReportAmount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ENUMERATED { r1, r2, r4, r8, r16, r32, r64, infinity, ... }</w:t>
      </w:r>
    </w:p>
    <w:p w14:paraId="2C8B88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FC88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0D49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M6-Links-to-log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ENUMERATED {uplink, downlink, both-uplink-and-downlink, ...}</w:t>
      </w:r>
    </w:p>
    <w:p w14:paraId="16B66F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D993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F5BE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M7Configuration ::= SEQUENCE {</w:t>
      </w:r>
    </w:p>
    <w:p w14:paraId="569EFA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m7period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M7period,</w:t>
      </w:r>
    </w:p>
    <w:p w14:paraId="2BFC32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m7-links-to-log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M7-Links-to-log,</w:t>
      </w:r>
    </w:p>
    <w:p w14:paraId="05218F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M7Configuration-ExtIEs} } OPTIONAL,</w:t>
      </w:r>
    </w:p>
    <w:p w14:paraId="73856D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0C3C0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0BC90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F2A4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M7Configuration-ExtIEs F1AP-PROTOCOL-EXTENSION ::= {</w:t>
      </w:r>
    </w:p>
    <w:p w14:paraId="3394DA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M7ReportAmount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7C342F">
        <w:rPr>
          <w:rFonts w:ascii="Courier New" w:hAnsi="Courier New"/>
          <w:noProof/>
          <w:sz w:val="16"/>
          <w:lang w:eastAsia="ko-KR"/>
        </w:rPr>
        <w:t>optional}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08325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3AC7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411B7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364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M7period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INTEGER(1..60, ...)</w:t>
      </w:r>
    </w:p>
    <w:p w14:paraId="51036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293B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M7ReportAmount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ENUMERATED { r1, r2, r4, r8, r16, r32, r64, infinity, ... }</w:t>
      </w:r>
    </w:p>
    <w:p w14:paraId="6AEE81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25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M7-Links-to-log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ENUMERATED {downlink, ...}</w:t>
      </w:r>
    </w:p>
    <w:p w14:paraId="1D67BA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59CA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MDT-Activation ::= ENUMERATED { </w:t>
      </w:r>
    </w:p>
    <w:p w14:paraId="22AA72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immediate-MDT-only,</w:t>
      </w:r>
    </w:p>
    <w:p w14:paraId="7FF3AD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immediate-MDT-and-Trace,</w:t>
      </w:r>
    </w:p>
    <w:p w14:paraId="424227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EEDB0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FA62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C9CB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MDTConfiguration ::= SEQUENCE {</w:t>
      </w:r>
    </w:p>
    <w:p w14:paraId="6CA3BF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mdt-Activation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MDT-Activation,</w:t>
      </w:r>
    </w:p>
    <w:p w14:paraId="610567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measurementsToActivate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MeasurementsToActivate,</w:t>
      </w:r>
    </w:p>
    <w:p w14:paraId="276F7C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m2Configuration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M2Configuration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B0A2E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 C-ifM2: This IE shall be present if the Measurements to Activate IE has the second bit set to "1".</w:t>
      </w:r>
    </w:p>
    <w:p w14:paraId="50A89E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m5Configuration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M5Configuration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FCEE4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 C-ifM5: This IE shall be present if the Measurements to Activate IE has the fifth bit set to "1".</w:t>
      </w:r>
    </w:p>
    <w:p w14:paraId="6F2FD9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m6Configuration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M6Configuration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9BD48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 C-ifM6: This IE shall be present if the Measurements to Activate IE has the seventh bit set to "1".</w:t>
      </w:r>
    </w:p>
    <w:p w14:paraId="0D844A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m7Configuration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M7Configuration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3601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--  C-ifM7: This IE shall be present if the Measurements to Activate IE has the eighth bit set to "1".</w:t>
      </w:r>
    </w:p>
    <w:p w14:paraId="5DE258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MDTConfiguration-ExtIEs} } OPTIONAL,</w:t>
      </w:r>
    </w:p>
    <w:p w14:paraId="4F7CD5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30FBA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D6BC3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MDTConfiguration-ExtIEs F1AP-PROTOCOL-EXTENSION ::= {</w:t>
      </w:r>
    </w:p>
    <w:p w14:paraId="7A31BB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0F2CE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DE05D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652E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C7C3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199387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CA73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B1C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MeasuredResultsValue ::= CHOICE {</w:t>
      </w:r>
    </w:p>
    <w:p w14:paraId="3038E6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uL-AngleOfArrival</w:t>
      </w:r>
      <w:r w:rsidRPr="007C342F">
        <w:rPr>
          <w:rFonts w:ascii="Courier New" w:hAnsi="Courier New"/>
          <w:sz w:val="16"/>
          <w:lang w:eastAsia="ko-KR"/>
        </w:rPr>
        <w:tab/>
        <w:t>UL-AoA,</w:t>
      </w:r>
    </w:p>
    <w:p w14:paraId="11FC7D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uL-SRS-RSRP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UL-SRS-RSRP,</w:t>
      </w:r>
    </w:p>
    <w:p w14:paraId="1E74F3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uL-RTOA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UL-RTOA-Measurement,</w:t>
      </w:r>
    </w:p>
    <w:p w14:paraId="07AB97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gNB-RxTxTimeDiff</w:t>
      </w:r>
      <w:r w:rsidRPr="007C342F">
        <w:rPr>
          <w:rFonts w:ascii="Courier New" w:hAnsi="Courier New"/>
          <w:sz w:val="16"/>
          <w:lang w:eastAsia="ko-KR"/>
        </w:rPr>
        <w:tab/>
        <w:t>GNB-RxTxTimeDiff,</w:t>
      </w:r>
    </w:p>
    <w:p w14:paraId="5CE4DF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>
        <w:rPr>
          <w:rFonts w:ascii="Courier New" w:hAnsi="Courier New"/>
          <w:sz w:val="16"/>
          <w:lang w:eastAsia="ko-KR"/>
        </w:rPr>
        <w:t xml:space="preserve"> { { MeasuredResultsValue-ExtIEs } }</w:t>
      </w:r>
    </w:p>
    <w:p w14:paraId="534E78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46CD5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4BC0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MeasuredResultsValue-ExtIEs F1AP-PROTOCOL-IES ::= {</w:t>
      </w:r>
    </w:p>
    <w:p w14:paraId="1B28A2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id-ZoAInformation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ZoAInformation PRESENCE mandatory}|</w:t>
      </w:r>
    </w:p>
    <w:p w14:paraId="00E51D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id-MultipleULAoA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MultipleULAoA PRESENCE mandatory}|</w:t>
      </w:r>
    </w:p>
    <w:p w14:paraId="70ADB1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id-UL-SRS-RSRPP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UL-SRS-RSRPP PRESENCE mandatory},</w:t>
      </w:r>
    </w:p>
    <w:p w14:paraId="528069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3548B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D78E0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4C6C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MeasurementsToActivate ::= BIT STRING (SIZE (8))</w:t>
      </w:r>
    </w:p>
    <w:p w14:paraId="0BE1AF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04D9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MUSIM-GapConfig ::= OCTET STRING</w:t>
      </w:r>
    </w:p>
    <w:p w14:paraId="111F30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84BA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EF9E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N</w:t>
      </w:r>
    </w:p>
    <w:p w14:paraId="5DB14C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5E033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NA-Resource-Configuration-List ::= SEQUENCE (SIZE(1.. maxnoofHSNASlots)) OF NA-Resource-Configuration-Item</w:t>
      </w:r>
    </w:p>
    <w:p w14:paraId="3522B4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7142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NA-Resource-Configuration-Item ::= SEQUENCE {</w:t>
      </w:r>
    </w:p>
    <w:p w14:paraId="06FE94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nADownlink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NADownlink </w:t>
      </w:r>
      <w:r w:rsidRPr="007C342F">
        <w:rPr>
          <w:rFonts w:ascii="Courier New" w:hAnsi="Courier New"/>
          <w:sz w:val="16"/>
          <w:lang w:eastAsia="ko-KR"/>
        </w:rPr>
        <w:tab/>
        <w:t xml:space="preserve">    OPTIONAL,</w:t>
      </w:r>
    </w:p>
    <w:p w14:paraId="6F81C5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nAUplink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NAUplink </w:t>
      </w:r>
      <w:r w:rsidRPr="007C342F">
        <w:rPr>
          <w:rFonts w:ascii="Courier New" w:hAnsi="Courier New"/>
          <w:sz w:val="16"/>
          <w:lang w:eastAsia="ko-KR"/>
        </w:rPr>
        <w:tab/>
        <w:t xml:space="preserve">    OPTIONAL,</w:t>
      </w:r>
    </w:p>
    <w:p w14:paraId="60719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nAFlexible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NAFlexible </w:t>
      </w:r>
      <w:r w:rsidRPr="007C342F">
        <w:rPr>
          <w:rFonts w:ascii="Courier New" w:hAnsi="Courier New"/>
          <w:sz w:val="16"/>
          <w:lang w:eastAsia="ko-KR"/>
        </w:rPr>
        <w:tab/>
        <w:t xml:space="preserve">    OPTIONAL,</w:t>
      </w:r>
    </w:p>
    <w:p w14:paraId="0076EF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NA-Resource-Configuration-Item-ExtIEs} } OPTIONAL</w:t>
      </w:r>
    </w:p>
    <w:p w14:paraId="6DBD67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63629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F060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NA-Resource-Configuration-Item-ExtIEs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EB0BD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D6280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6F93B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278CF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NADownlink ::= ENUMERATED { true, false, ...}</w:t>
      </w:r>
    </w:p>
    <w:p w14:paraId="6FC947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NAFlexible ::= ENUMERATED { true, false, ...}</w:t>
      </w:r>
    </w:p>
    <w:p w14:paraId="17C19F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NAUplink ::= ENUMERATED { true, false, ...}</w:t>
      </w:r>
    </w:p>
    <w:p w14:paraId="7A0B47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D59E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Neighbour-Node-Cells-List ::= SEQUENCE (SIZE(1..maxnoofNeighbourNodeCellsIAB)) OF Neighbour-Node-Cells-List-Item</w:t>
      </w:r>
    </w:p>
    <w:p w14:paraId="272532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1AC0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Neighbour-Node-Cells-List-Item ::= SEQUENCE{</w:t>
      </w:r>
    </w:p>
    <w:p w14:paraId="7260B3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02C3DF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gNB-CU-UE-F1AP-ID</w:t>
      </w:r>
      <w:r w:rsidRPr="007C342F">
        <w:rPr>
          <w:rFonts w:ascii="Courier New" w:hAnsi="Courier New"/>
          <w:sz w:val="16"/>
          <w:lang w:eastAsia="ko-KR"/>
        </w:rPr>
        <w:tab/>
        <w:t xml:space="preserve">GNB-CU-UE-F1AP-ID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F57E5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gNB-DU-UE-F1AP-ID</w:t>
      </w:r>
      <w:r w:rsidRPr="007C342F">
        <w:rPr>
          <w:rFonts w:ascii="Courier New" w:hAnsi="Courier New"/>
          <w:sz w:val="16"/>
          <w:lang w:eastAsia="ko-KR"/>
        </w:rPr>
        <w:tab/>
        <w:t xml:space="preserve">GNB-DU-UE-F1AP-ID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9FDDE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peer-Parent-Node-Indicator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ENUMERATED {true, ...} 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B588D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iAB-DU-Cell-Resource-Configuration-Mode-Info</w:t>
      </w:r>
      <w:r w:rsidRPr="007C342F">
        <w:rPr>
          <w:rFonts w:ascii="Courier New" w:hAnsi="Courier New"/>
          <w:sz w:val="16"/>
          <w:lang w:eastAsia="ko-KR"/>
        </w:rPr>
        <w:tab/>
        <w:t xml:space="preserve">IAB-DU-Cell-Resource-Configuration-Mode-Info 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F3B2D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iAB-STC-Info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IAB-STC-Info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C4C26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rACH-Config-Common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RACH-Config-Common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07EB6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rACH-Config-Common-IAB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RACH-Config-Common-IAB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83C98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cSI-RS-Configuration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OCTET STRING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7A447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sR-Configuration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OCTET STRING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44D93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pDCCH-ConfigSIB1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OCTET STRING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F14F3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sCS-Common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OCTET STRING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1CF60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{{Neighbour-Node-Cells-List-Item-ExtIEs}}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7BB137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8985C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2B63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Neighbour-Node-Cells-List-Item-ExtIEs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38B9A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DA815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44DFA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9AD3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NeedforGap::= ENUMERATED {true, ...}</w:t>
      </w:r>
    </w:p>
    <w:p w14:paraId="04BE1C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C47E2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Neighbour-Cell-Information-Item ::= SEQUENCE {</w:t>
      </w:r>
    </w:p>
    <w:p w14:paraId="3CC8AA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NRCGI, </w:t>
      </w:r>
    </w:p>
    <w:p w14:paraId="793764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intendedTDD-DL-ULConfig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IntendedTDD-DL-ULConfig OPTIONAL,</w:t>
      </w:r>
    </w:p>
    <w:p w14:paraId="5D1AAF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Neighbour-Cell-Information-ItemExtIEs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63C9AA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A9B83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B2284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Neighbour-Cell-Information-ItemExtIEs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63A7B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CA2BA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9DB5D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8CE3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NeighbourNR-CellsForSON-List ::= SEQUENCE (SIZE(1.. maxNeighbourCellforSON)) OF NeighbourNR-CellsForSON-Item</w:t>
      </w:r>
    </w:p>
    <w:p w14:paraId="6AFBF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C6AA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NeighbourNR-CellsForSON-Item ::= SEQUENCE {</w:t>
      </w:r>
    </w:p>
    <w:p w14:paraId="6398A5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720AA5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nR-ModeInfoRel16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NR-ModeInfoRel16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D821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sSB-PositionsInBurst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SSB-PositionsInBurst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28704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nRPRACHConfig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NRPRACHConfig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0BC4E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NeighbourNR-CellsForSON-Item-ExtIEs}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31565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6E589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EE50E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6D6D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NeighbourNR-CellsForSON-Item-ExtIEs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50AEB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EEFC0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EAA8F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52CF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NGRANAllocationAndRetentionPriority ::= SEQUENCE {</w:t>
      </w:r>
    </w:p>
    <w:p w14:paraId="03E768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priorityLevel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PriorityLevel,</w:t>
      </w:r>
    </w:p>
    <w:p w14:paraId="5FA9AA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pre-emptionCapability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Pre-emptionCapability,</w:t>
      </w:r>
    </w:p>
    <w:p w14:paraId="0B0931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pre-emptionVulnerability</w:t>
      </w:r>
      <w:r w:rsidRPr="007C342F">
        <w:rPr>
          <w:rFonts w:ascii="Courier New" w:hAnsi="Courier New"/>
          <w:sz w:val="16"/>
          <w:lang w:eastAsia="ko-KR"/>
        </w:rPr>
        <w:tab/>
        <w:t>Pre-emptionVulnerability,</w:t>
      </w:r>
    </w:p>
    <w:p w14:paraId="7AC85E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{NGRANAllocationAndRetentionPriority-ExtIEs} } OPTIONAL</w:t>
      </w:r>
    </w:p>
    <w:p w14:paraId="73D233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2153E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07C5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NGRANAllocationAndRetentionPriority-ExtIEs F1AP-PROTOCOL-EXTENSION ::= {</w:t>
      </w:r>
    </w:p>
    <w:p w14:paraId="191FFA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ACFC0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1B3C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2E5A7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53C1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2B3FD0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(-2147483648..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2147483647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4A35AE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(-2147483648..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2147483647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086BB8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(-64000..1280000),</w:t>
      </w:r>
    </w:p>
    <w:p w14:paraId="278F17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377BAA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uncertaintySemi-minor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1E385A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72FDFB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horizontalConfidence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(0..100),</w:t>
      </w:r>
    </w:p>
    <w:p w14:paraId="14A8F3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30A53D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verticalConfidence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(0..100), </w:t>
      </w:r>
    </w:p>
    <w:p w14:paraId="4E25E2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6FB4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-ExtIEs} } OPTIONAL</w:t>
      </w:r>
    </w:p>
    <w:p w14:paraId="3E5EF9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9AAD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FB89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-ExtIEs </w:t>
      </w:r>
      <w:r w:rsidRPr="007C342F">
        <w:rPr>
          <w:rFonts w:ascii="Courier New" w:hAnsi="Courier New"/>
          <w:sz w:val="16"/>
          <w:lang w:eastAsia="ko-KR"/>
        </w:rPr>
        <w:t>F1AP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30E57C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F13B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83BF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44F53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NID ::= BIT STRING (SIZE(44))</w:t>
      </w:r>
    </w:p>
    <w:p w14:paraId="025577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D980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NonF1terminatingTopologyIndicator ::= ENUMERATED {</w:t>
      </w:r>
    </w:p>
    <w:p w14:paraId="6A17DB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true,</w:t>
      </w:r>
    </w:p>
    <w:p w14:paraId="305360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9B19F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E4491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A175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NR-CGI-List-For-Restart-Item ::= SEQUENCE {</w:t>
      </w:r>
    </w:p>
    <w:p w14:paraId="7832B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4DCAD4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NR-CGI-List-For-Restart-ItemExtIEs 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93627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D89E0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D75C7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7AB8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NR-CGI-List-For-Restart-ItemExtIEs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106DE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F968A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D4EC7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24C1A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NR-PRSBeamInformation 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7C939D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nR-PRSBeamInformationList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NR-PRSBeamInformationList,</w:t>
      </w:r>
    </w:p>
    <w:p w14:paraId="46115A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lCStoGCSTranslationList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LCStoGCSTranslationList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2C63C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</w:t>
      </w:r>
      <w:r w:rsidRPr="007C342F">
        <w:rPr>
          <w:rFonts w:ascii="Courier New" w:hAnsi="Courier New"/>
          <w:noProof/>
          <w:sz w:val="16"/>
          <w:lang w:eastAsia="ko-KR"/>
        </w:rPr>
        <w:t>R-PRSBeamInformation</w:t>
      </w:r>
      <w:r w:rsidRPr="007C342F">
        <w:rPr>
          <w:rFonts w:ascii="Courier New" w:hAnsi="Courier New"/>
          <w:sz w:val="16"/>
          <w:lang w:eastAsia="ko-KR"/>
        </w:rPr>
        <w:t>-ExtIEs } } OPTIONAL</w:t>
      </w:r>
    </w:p>
    <w:p w14:paraId="2A0F73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DDD3E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ADE4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NR-PRSBeamInformation</w:t>
      </w:r>
      <w:r w:rsidRPr="007C342F">
        <w:rPr>
          <w:rFonts w:ascii="Courier New" w:hAnsi="Courier New"/>
          <w:sz w:val="16"/>
          <w:lang w:eastAsia="ko-KR"/>
        </w:rPr>
        <w:t>-ExtIEs F1AP-PROTOCOL-EXTENSION ::= {</w:t>
      </w:r>
    </w:p>
    <w:p w14:paraId="792B97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859E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D46B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21EC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NR-PRSBeamInformationList ::= </w:t>
      </w:r>
      <w:r w:rsidRPr="007C342F">
        <w:rPr>
          <w:rFonts w:ascii="Courier New" w:hAnsi="Courier New"/>
          <w:sz w:val="16"/>
          <w:lang w:eastAsia="ko-KR"/>
        </w:rPr>
        <w:t>SEQUENCE (SIZE(1..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maxnoofPRS-ResourceSets</w:t>
      </w:r>
      <w:r w:rsidRPr="007C342F">
        <w:rPr>
          <w:rFonts w:ascii="Courier New" w:hAnsi="Courier New"/>
          <w:sz w:val="16"/>
          <w:lang w:eastAsia="ko-KR"/>
        </w:rPr>
        <w:t xml:space="preserve">)) OF </w:t>
      </w:r>
      <w:r w:rsidRPr="007C342F">
        <w:rPr>
          <w:rFonts w:ascii="Courier New" w:hAnsi="Courier New"/>
          <w:noProof/>
          <w:sz w:val="16"/>
          <w:lang w:eastAsia="ko-KR"/>
        </w:rPr>
        <w:t>NR-PRSBeamInformationItem</w:t>
      </w:r>
    </w:p>
    <w:p w14:paraId="097B0C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9852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NR-PRSBeamInformationItem 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7EAFDA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PRS-Resource-Set-ID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B716C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pRSAngleList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PRSAngleList,</w:t>
      </w:r>
    </w:p>
    <w:p w14:paraId="0956EB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 { N</w:t>
      </w:r>
      <w:r w:rsidRPr="007C342F">
        <w:rPr>
          <w:rFonts w:ascii="Courier New" w:hAnsi="Courier New"/>
          <w:noProof/>
          <w:sz w:val="16"/>
          <w:lang w:val="fr-FR" w:eastAsia="ko-KR"/>
        </w:rPr>
        <w:t>R-PRSBeamInformationItem</w:t>
      </w:r>
      <w:r w:rsidRPr="007C342F">
        <w:rPr>
          <w:rFonts w:ascii="Courier New" w:hAnsi="Courier New"/>
          <w:sz w:val="16"/>
          <w:lang w:val="fr-FR" w:eastAsia="ko-KR"/>
        </w:rPr>
        <w:t>-ExtIEs } } OPTIONAL</w:t>
      </w:r>
    </w:p>
    <w:p w14:paraId="66A2C9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0E10CD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9991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NR-PRSBeamInformationItem</w:t>
      </w:r>
      <w:r w:rsidRPr="007C342F">
        <w:rPr>
          <w:rFonts w:ascii="Courier New" w:hAnsi="Courier New"/>
          <w:sz w:val="16"/>
          <w:lang w:eastAsia="ko-KR"/>
        </w:rPr>
        <w:t>-ExtIEs F1AP-PROTOCOL-EXTENSION ::= {</w:t>
      </w:r>
    </w:p>
    <w:p w14:paraId="5F81DF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63C2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2225F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BBFA5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szCs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NR-TADV </w:t>
      </w:r>
      <w:r w:rsidRPr="007C342F">
        <w:rPr>
          <w:rFonts w:ascii="Courier New" w:hAnsi="Courier New"/>
          <w:noProof/>
          <w:sz w:val="16"/>
          <w:lang w:eastAsia="ko-KR"/>
        </w:rPr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 INTEGER (0..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7690)</w:t>
      </w:r>
    </w:p>
    <w:p w14:paraId="524F83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7850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NRRedCapUEIndication</w:t>
      </w:r>
      <w:r w:rsidRPr="007C342F" w:rsidDel="00F84B8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::= ENUMERATED {true, ...}</w:t>
      </w:r>
    </w:p>
    <w:p w14:paraId="55ABDF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DA43E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NRPagingeDRXInformation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 xml:space="preserve"> ::= SEQUENCE {</w:t>
      </w:r>
    </w:p>
    <w:p w14:paraId="60F83D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>nr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>paging-eDRX-Cycle</w:t>
      </w:r>
      <w:r w:rsidRPr="007C342F">
        <w:rPr>
          <w:rFonts w:ascii="Courier New" w:hAnsi="Courier New"/>
          <w:noProof/>
          <w:sz w:val="16"/>
          <w:lang w:val="fr-FR" w:eastAsia="ko-KR"/>
        </w:rPr>
        <w:t>-Idle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>NR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>Paging-eDRX-Cycle</w:t>
      </w:r>
      <w:r w:rsidRPr="007C342F">
        <w:rPr>
          <w:rFonts w:ascii="Courier New" w:hAnsi="Courier New"/>
          <w:noProof/>
          <w:sz w:val="16"/>
          <w:lang w:val="fr-FR" w:eastAsia="ko-KR"/>
        </w:rPr>
        <w:t>-Idle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>,</w:t>
      </w:r>
    </w:p>
    <w:p w14:paraId="2E57D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>nrpaging-Time-Window</w:t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Paging-Time-Window</w:t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  <w:t>OPTIONAL,</w:t>
      </w:r>
    </w:p>
    <w:p w14:paraId="7B0B49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>iE-Extensions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noProof/>
          <w:sz w:val="16"/>
          <w:lang w:val="fr-FR" w:eastAsia="ko-KR"/>
        </w:rPr>
        <w:t>NR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>PagingeDRXInformation-ExtIEs} }</w:t>
      </w: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  <w:t>OPTIONAL,</w:t>
      </w:r>
    </w:p>
    <w:p w14:paraId="7B1623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val="fr-FR"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>...</w:t>
      </w:r>
    </w:p>
    <w:p w14:paraId="1B6095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635F9E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5579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PagingeDRXInformation-ExtIEs </w:t>
      </w:r>
      <w:r w:rsidRPr="007C342F">
        <w:rPr>
          <w:rFonts w:ascii="Courier New" w:hAnsi="Courier New"/>
          <w:noProof/>
          <w:sz w:val="16"/>
          <w:lang w:eastAsia="ko-KR"/>
        </w:rPr>
        <w:t>F1AP</w:t>
      </w:r>
      <w:r w:rsidRPr="007C342F">
        <w:rPr>
          <w:rFonts w:ascii="Courier New" w:hAnsi="Courier New" w:hint="eastAsia"/>
          <w:noProof/>
          <w:sz w:val="16"/>
          <w:lang w:eastAsia="ko-KR"/>
        </w:rPr>
        <w:t>-PROTOCOL-EXTENSION ::= {</w:t>
      </w:r>
    </w:p>
    <w:p w14:paraId="78203C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07CBC4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2F32B1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6C393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Paging-eDRX-Cycle</w:t>
      </w:r>
      <w:r w:rsidRPr="007C342F">
        <w:rPr>
          <w:rFonts w:ascii="Courier New" w:hAnsi="Courier New"/>
          <w:noProof/>
          <w:sz w:val="16"/>
          <w:lang w:eastAsia="ko-KR"/>
        </w:rPr>
        <w:t>-Idle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 ::= ENUMERATED {</w:t>
      </w:r>
    </w:p>
    <w:p w14:paraId="580D60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hfquarter,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 hfhalf, hf1, hf2, hf4, </w:t>
      </w:r>
    </w:p>
    <w:p w14:paraId="143924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hf8, hf16, hf32, hf64, hf128, hf256, hf</w:t>
      </w:r>
      <w:r w:rsidRPr="007C342F">
        <w:rPr>
          <w:rFonts w:ascii="Courier New" w:hAnsi="Courier New"/>
          <w:noProof/>
          <w:sz w:val="16"/>
          <w:lang w:eastAsia="ko-KR"/>
        </w:rPr>
        <w:t>512</w:t>
      </w:r>
      <w:r w:rsidRPr="007C342F">
        <w:rPr>
          <w:rFonts w:ascii="Courier New" w:hAnsi="Courier New" w:hint="eastAsia"/>
          <w:noProof/>
          <w:sz w:val="16"/>
          <w:lang w:eastAsia="ko-KR"/>
        </w:rPr>
        <w:t>, hf</w:t>
      </w:r>
      <w:r w:rsidRPr="007C342F">
        <w:rPr>
          <w:rFonts w:ascii="Courier New" w:hAnsi="Courier New"/>
          <w:noProof/>
          <w:sz w:val="16"/>
          <w:lang w:eastAsia="ko-KR"/>
        </w:rPr>
        <w:t>1024</w:t>
      </w:r>
      <w:r w:rsidRPr="007C342F">
        <w:rPr>
          <w:rFonts w:ascii="Courier New" w:hAnsi="Courier New" w:hint="eastAsia"/>
          <w:noProof/>
          <w:sz w:val="16"/>
          <w:lang w:eastAsia="ko-KR"/>
        </w:rPr>
        <w:t>,</w:t>
      </w:r>
    </w:p>
    <w:p w14:paraId="6F2E49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5DC7E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5A3CD1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A2EC2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D8B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Paging-Time-Window ::= ENUMERATED {</w:t>
      </w:r>
    </w:p>
    <w:p w14:paraId="7B2D15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 xml:space="preserve">s1, s2, s3, s4, s5, </w:t>
      </w:r>
    </w:p>
    <w:p w14:paraId="0B99CC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 xml:space="preserve">s6, s7, s8, s9, s10, </w:t>
      </w:r>
    </w:p>
    <w:p w14:paraId="263525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s11, s12, s13, s14, s15, s16,</w:t>
      </w:r>
    </w:p>
    <w:p w14:paraId="5FF5F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7B2702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228CB7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B5DC4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NRPagingeDRXInformationforRRCINACTIVE </w:t>
      </w:r>
      <w:r w:rsidRPr="007C342F">
        <w:rPr>
          <w:rFonts w:ascii="Courier New" w:hAnsi="Courier New" w:hint="eastAsia"/>
          <w:noProof/>
          <w:sz w:val="16"/>
          <w:lang w:eastAsia="ko-KR"/>
        </w:rPr>
        <w:t>::= SEQUENCE {</w:t>
      </w:r>
    </w:p>
    <w:p w14:paraId="27567D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paging-eDRX-Cycle</w:t>
      </w:r>
      <w:r w:rsidRPr="007C342F">
        <w:rPr>
          <w:rFonts w:ascii="Courier New" w:hAnsi="Courier New"/>
          <w:noProof/>
          <w:sz w:val="16"/>
          <w:lang w:eastAsia="ko-KR"/>
        </w:rPr>
        <w:t>-Inactive</w:t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Paging-eDRX-Cycle</w:t>
      </w:r>
      <w:r w:rsidRPr="007C342F">
        <w:rPr>
          <w:rFonts w:ascii="Courier New" w:hAnsi="Courier New"/>
          <w:noProof/>
          <w:sz w:val="16"/>
          <w:lang w:eastAsia="ko-KR"/>
        </w:rPr>
        <w:t>-Inactive</w:t>
      </w:r>
      <w:r w:rsidRPr="007C342F">
        <w:rPr>
          <w:rFonts w:ascii="Courier New" w:hAnsi="Courier New" w:hint="eastAsia"/>
          <w:noProof/>
          <w:sz w:val="16"/>
          <w:lang w:eastAsia="ko-KR"/>
        </w:rPr>
        <w:t>,</w:t>
      </w:r>
    </w:p>
    <w:p w14:paraId="3C1C2C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>iE-Extensions</w:t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 w:hint="eastAsia"/>
          <w:noProof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NRPagingeDRXInformationforRRCINACTIVE</w:t>
      </w:r>
      <w:r w:rsidRPr="007C342F">
        <w:rPr>
          <w:rFonts w:ascii="Courier New" w:hAnsi="Courier New" w:hint="eastAsia"/>
          <w:noProof/>
          <w:sz w:val="16"/>
          <w:lang w:eastAsia="ko-KR"/>
        </w:rPr>
        <w:t>-ExtIEs} }</w:t>
      </w:r>
      <w:r w:rsidRPr="007C342F">
        <w:rPr>
          <w:rFonts w:ascii="Courier New" w:hAnsi="Courier New" w:hint="eastAsia"/>
          <w:noProof/>
          <w:sz w:val="16"/>
          <w:lang w:eastAsia="ko-KR"/>
        </w:rPr>
        <w:tab/>
        <w:t>OPTIONAL,</w:t>
      </w:r>
    </w:p>
    <w:p w14:paraId="1FEC71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4CBDA4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2261AE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8065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NRPagingeDRXInformationforRRCINACTIVE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-ExtIEs </w:t>
      </w:r>
      <w:r w:rsidRPr="007C342F">
        <w:rPr>
          <w:rFonts w:ascii="Courier New" w:hAnsi="Courier New"/>
          <w:noProof/>
          <w:sz w:val="16"/>
          <w:lang w:eastAsia="ko-KR"/>
        </w:rPr>
        <w:t>F1AP</w:t>
      </w:r>
      <w:r w:rsidRPr="007C342F">
        <w:rPr>
          <w:rFonts w:ascii="Courier New" w:hAnsi="Courier New" w:hint="eastAsia"/>
          <w:noProof/>
          <w:sz w:val="16"/>
          <w:lang w:eastAsia="ko-KR"/>
        </w:rPr>
        <w:t>-PROTOCOL-EXTENSION ::= {</w:t>
      </w:r>
    </w:p>
    <w:p w14:paraId="10D33F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132EEB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0A0B42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0E19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NR</w:t>
      </w:r>
      <w:r w:rsidRPr="007C342F">
        <w:rPr>
          <w:rFonts w:ascii="Courier New" w:hAnsi="Courier New" w:hint="eastAsia"/>
          <w:noProof/>
          <w:sz w:val="16"/>
          <w:lang w:eastAsia="ko-KR"/>
        </w:rPr>
        <w:t>Paging-eDRX-Cycle</w:t>
      </w:r>
      <w:r w:rsidRPr="007C342F">
        <w:rPr>
          <w:rFonts w:ascii="Courier New" w:hAnsi="Courier New"/>
          <w:noProof/>
          <w:sz w:val="16"/>
          <w:lang w:eastAsia="ko-KR"/>
        </w:rPr>
        <w:t>-Inactive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 ::= ENUMERATED {</w:t>
      </w:r>
    </w:p>
    <w:p w14:paraId="50E4B1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hfquarter,</w:t>
      </w:r>
      <w:r w:rsidRPr="007C342F">
        <w:rPr>
          <w:rFonts w:ascii="Courier New" w:hAnsi="Courier New" w:hint="eastAsia"/>
          <w:noProof/>
          <w:sz w:val="16"/>
          <w:lang w:eastAsia="ko-KR"/>
        </w:rPr>
        <w:t xml:space="preserve"> hfhalf, hf1, </w:t>
      </w:r>
    </w:p>
    <w:p w14:paraId="707F9B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ab/>
        <w:t>...</w:t>
      </w:r>
    </w:p>
    <w:p w14:paraId="6A8AA1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}</w:t>
      </w:r>
    </w:p>
    <w:p w14:paraId="635B26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E664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NonDynamic5QIDescriptor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33B222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fiveQI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(0..255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 ...</w:t>
      </w:r>
      <w:r w:rsidRPr="007C342F">
        <w:rPr>
          <w:rFonts w:ascii="Courier New" w:hAnsi="Courier New"/>
          <w:sz w:val="16"/>
          <w:lang w:eastAsia="ko-KR"/>
        </w:rPr>
        <w:t>),</w:t>
      </w:r>
    </w:p>
    <w:p w14:paraId="53DA1C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qoSPriorityLevel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(1..127)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1899C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averagingWindow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AveragingWindow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7426A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9F78C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NonDynamic5QIDescriptor-ExtIEs } } OPTIONAL</w:t>
      </w:r>
    </w:p>
    <w:p w14:paraId="08DC1A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EF316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B6A5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NonDynamic5QIDescriptor-ExtIEs F1AP-PROTOCOL-EXTENSION ::= {</w:t>
      </w:r>
    </w:p>
    <w:p w14:paraId="5000A8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id-CNPacketDelayBudgetDownlink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ExtendedPacketDelayBudget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}|</w:t>
      </w:r>
    </w:p>
    <w:p w14:paraId="445152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id-CNPacketDelayBudgetUplink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ExtendedPacketDelayBudget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},</w:t>
      </w:r>
    </w:p>
    <w:p w14:paraId="7EE6F0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CB612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FB7C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E68E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NonDynamicPQIDescriptor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30F6D8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fiveQI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(0..255, ...),</w:t>
      </w:r>
    </w:p>
    <w:p w14:paraId="08E5A2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qoSPriorityLevel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(1..8, ...)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C9CB7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averagingWindow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AveragingWindow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334DE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MaxDataBurstVolume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E399D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NonDynamicPQIDescriptor-ExtIEs } } OPTIONAL</w:t>
      </w:r>
    </w:p>
    <w:p w14:paraId="734A12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C6B6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154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NonDynamicPQIDescriptor-ExtIEs F1AP-PROTOCOL-EXTENSION ::= {</w:t>
      </w:r>
    </w:p>
    <w:p w14:paraId="5E0528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6FA1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428769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E2B9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NonUPTrafficType ::=</w:t>
      </w:r>
      <w:r w:rsidRPr="007C342F">
        <w:rPr>
          <w:rFonts w:ascii="Courier New" w:hAnsi="Courier New"/>
          <w:sz w:val="16"/>
          <w:lang w:eastAsia="ko-KR"/>
        </w:rPr>
        <w:tab/>
        <w:t>ENUMERATED {ue-associated, non-ue-associated, non-f1, bap-control-pdu,...}</w:t>
      </w:r>
    </w:p>
    <w:p w14:paraId="17FD0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7066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NoofDownlinkSymbols</w:t>
      </w:r>
      <w:r w:rsidRPr="007C342F">
        <w:rPr>
          <w:rFonts w:ascii="Courier New" w:hAnsi="Courier New"/>
          <w:sz w:val="16"/>
          <w:lang w:eastAsia="ko-KR"/>
        </w:rPr>
        <w:tab/>
        <w:t>::= INTEGER (0..14)</w:t>
      </w:r>
    </w:p>
    <w:p w14:paraId="53093A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1338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NoofUplinkSymbols</w:t>
      </w:r>
      <w:r w:rsidRPr="007C342F">
        <w:rPr>
          <w:rFonts w:ascii="Courier New" w:hAnsi="Courier New"/>
          <w:sz w:val="16"/>
          <w:lang w:eastAsia="ko-KR"/>
        </w:rPr>
        <w:tab/>
        <w:t>::= INTEGER (0..14)</w:t>
      </w:r>
    </w:p>
    <w:p w14:paraId="1071E6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CA438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Notification-Cause ::= ENUMERATED {fulfilled, not-fulfilled, ...}</w:t>
      </w:r>
    </w:p>
    <w:p w14:paraId="431C5B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1DE5D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NotificationControl ::= ENUMERATED {active, not-active, ...}</w:t>
      </w:r>
    </w:p>
    <w:p w14:paraId="3AA41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DA04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NotificationInformation ::= SEQUENCE {</w:t>
      </w:r>
    </w:p>
    <w:p w14:paraId="1DD863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message-Identifier</w:t>
      </w:r>
      <w:r w:rsidRPr="007C342F">
        <w:rPr>
          <w:rFonts w:ascii="Courier New" w:hAnsi="Courier New"/>
          <w:sz w:val="16"/>
          <w:lang w:eastAsia="ko-KR"/>
        </w:rPr>
        <w:tab/>
        <w:t>MessageIdentifier,</w:t>
      </w:r>
    </w:p>
    <w:p w14:paraId="11793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serialNumber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SerialNumber,</w:t>
      </w:r>
    </w:p>
    <w:p w14:paraId="732197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NotificationInformationExtIEs} } OPTIONAL,</w:t>
      </w:r>
    </w:p>
    <w:p w14:paraId="6AC384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9B3DB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3F55C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EAA9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NotificationInformationExtIEs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37123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673FA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A6848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BFEB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NPNBroadcastInformation ::= CHOICE {</w:t>
      </w:r>
    </w:p>
    <w:p w14:paraId="36CC97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sNPN-Broadcast-Information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NPN-Broadcast-Information-SNPN,</w:t>
      </w:r>
    </w:p>
    <w:p w14:paraId="61D582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pNI-NPN-Broadcast-Information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NPN-Broadcast-Information-PNI-NPN,</w:t>
      </w:r>
    </w:p>
    <w:p w14:paraId="56ECCF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{NPNBroadcastInformation-ExtIEs} }</w:t>
      </w:r>
    </w:p>
    <w:p w14:paraId="55D1E0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8B4B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E5BF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NPNBroadcastInformation-ExtIEs F1AP-PROTOCOL-IES ::= {</w:t>
      </w:r>
    </w:p>
    <w:p w14:paraId="01FE8D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D8C15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21383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A142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NPN-Broadcast-Information-SNPN ::= SEQUENCE {</w:t>
      </w:r>
    </w:p>
    <w:p w14:paraId="029012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broadcastSNPNID-List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BroadcastSNPN-ID-List,</w:t>
      </w:r>
    </w:p>
    <w:p w14:paraId="6C2EF5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{NPN-Broadcast-Information-SNPN-ExtIEs}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07A04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4142A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4B1AB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1601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NPN-Broadcast-Information-SNPN-ExtIEs F1AP-PROTOCOL-EXTENSION ::= {</w:t>
      </w:r>
    </w:p>
    <w:p w14:paraId="4A433E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0D2A8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C932C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NPN-Broadcast-Information-PNI-NPN ::= SEQUENCE {</w:t>
      </w:r>
    </w:p>
    <w:p w14:paraId="352941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broadcastPNI-NPN-ID-Information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BroadcastPNI-NPN-ID-List,</w:t>
      </w:r>
    </w:p>
    <w:p w14:paraId="0AC7A3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{NPN-Broadcast-Information-PNI-NPN-ExtIEs}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7C5AF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5D7E8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709AF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ACE3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NPN-Broadcast-Information-PNI-NPN-ExtIEs F1AP-PROTOCOL-EXTENSION ::= {</w:t>
      </w:r>
    </w:p>
    <w:p w14:paraId="38AD83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38E27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F8FE3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0FD8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F9B2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NPNSupportInfo ::= CHOICE {</w:t>
      </w:r>
    </w:p>
    <w:p w14:paraId="064F55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sNPN-Information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NID,</w:t>
      </w:r>
    </w:p>
    <w:p w14:paraId="2C863B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ProtocolIE-SingleContainer { { NPNSupportInfo-ExtIEs } } </w:t>
      </w:r>
    </w:p>
    <w:p w14:paraId="34B81F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6A404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D46E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NPNSupportInfo-ExtIEs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F1AP-PROTOCOL-IES ::= {</w:t>
      </w:r>
    </w:p>
    <w:p w14:paraId="156C84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F3285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039E0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667D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NRCarrierList ::= SEQUENCE (SIZE(1..maxnoofNRSCSs)) OF NRCarrierItem</w:t>
      </w:r>
    </w:p>
    <w:p w14:paraId="11DCBF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A4B1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NRCarrierItem ::= SEQUENCE {</w:t>
      </w:r>
    </w:p>
    <w:p w14:paraId="354555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carrierSCS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NRSCS,</w:t>
      </w:r>
    </w:p>
    <w:p w14:paraId="3FF45F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offsetToCarrier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(0..2199, ...),</w:t>
      </w:r>
    </w:p>
    <w:p w14:paraId="1CF919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carrierBandwidth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(0..maxnoofPhysicalResourceBlocks, ...),</w:t>
      </w:r>
    </w:p>
    <w:p w14:paraId="1B5593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{NRCarrierItem-ExtIEs} }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D0F5E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19C56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5BFFB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1953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NRCarrierItem-ExtIEs F1AP-PROTOCOL-EXTENSION ::= {</w:t>
      </w:r>
    </w:p>
    <w:p w14:paraId="639ABB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20999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054F22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E646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RFreqInfo ::=  SEQUENCE {</w:t>
      </w:r>
    </w:p>
    <w:p w14:paraId="681BC7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nRARFCN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</w:t>
      </w:r>
      <w:r w:rsidRPr="007C342F">
        <w:rPr>
          <w:rFonts w:ascii="Courier New" w:eastAsia="SimSun" w:hAnsi="Courier New"/>
          <w:noProof/>
          <w:sz w:val="16"/>
          <w:lang w:eastAsia="ko-KR"/>
        </w:rPr>
        <w:t>maxNRARFCN</w:t>
      </w:r>
      <w:r w:rsidRPr="007C342F">
        <w:rPr>
          <w:rFonts w:ascii="Courier New" w:hAnsi="Courier New"/>
          <w:sz w:val="16"/>
          <w:lang w:eastAsia="ko-KR"/>
        </w:rPr>
        <w:t>),</w:t>
      </w:r>
    </w:p>
    <w:p w14:paraId="0CB9EB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sul-Information</w:t>
      </w:r>
      <w:r w:rsidRPr="007C342F">
        <w:rPr>
          <w:rFonts w:ascii="Courier New" w:hAnsi="Courier New"/>
          <w:sz w:val="16"/>
          <w:lang w:eastAsia="ko-KR"/>
        </w:rPr>
        <w:tab/>
        <w:t>SUL-Information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3810A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freqBandListNr</w:t>
      </w:r>
      <w:r w:rsidRPr="007C342F">
        <w:rPr>
          <w:rFonts w:ascii="Courier New" w:hAnsi="Courier New"/>
          <w:sz w:val="16"/>
          <w:lang w:eastAsia="ko-KR"/>
        </w:rPr>
        <w:tab/>
        <w:t>SEQUENCE (SIZE(1..maxnoofNrCellBands)) OF FreqBandNrItem,</w:t>
      </w:r>
    </w:p>
    <w:p w14:paraId="188FC2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NRFreqInfoExtIEs} } OPTIONAL,</w:t>
      </w:r>
    </w:p>
    <w:p w14:paraId="5E14A9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9A7C9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4FA32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6317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NRFreqInfoExtIEs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D7824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id-FrequencyShift7p5khz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FrequencyShift7p5khz</w:t>
      </w:r>
      <w:r w:rsidRPr="007C342F">
        <w:rPr>
          <w:rFonts w:ascii="Courier New" w:hAnsi="Courier New"/>
          <w:sz w:val="16"/>
          <w:lang w:eastAsia="ko-KR"/>
        </w:rPr>
        <w:tab/>
        <w:t>PRESENCE optional },</w:t>
      </w:r>
    </w:p>
    <w:p w14:paraId="451CB6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989F7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CE5A9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950D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/>
          <w:sz w:val="16"/>
          <w:lang w:eastAsia="ko-KR"/>
        </w:rPr>
        <w:t>CGI ::= SEQUENCE {</w:t>
      </w:r>
    </w:p>
    <w:p w14:paraId="5E287E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pLMN-Identity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PLMN-Identity,</w:t>
      </w:r>
    </w:p>
    <w:p w14:paraId="527788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nRCellIdentity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NRCellIdentity,</w:t>
      </w:r>
    </w:p>
    <w:p w14:paraId="4ECA7A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/>
          <w:sz w:val="16"/>
          <w:lang w:eastAsia="ko-KR"/>
        </w:rPr>
        <w:t>CGI-ExtIEs} } OPTIONAL,</w:t>
      </w:r>
    </w:p>
    <w:p w14:paraId="48CD2F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2A9A9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1D4B3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02A2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/>
          <w:sz w:val="16"/>
          <w:lang w:eastAsia="ko-KR"/>
        </w:rPr>
        <w:t>CGI-ExtIEs F1AP-PROTOCOL-EXTENSION ::= {</w:t>
      </w:r>
    </w:p>
    <w:p w14:paraId="3810CB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75FDA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3425E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2945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NR-Mode-Info ::= CHOICE {</w:t>
      </w:r>
    </w:p>
    <w:p w14:paraId="0E597E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fDD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FDD-Info,</w:t>
      </w:r>
    </w:p>
    <w:p w14:paraId="1A530F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tDD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TDD-Info,</w:t>
      </w:r>
    </w:p>
    <w:p w14:paraId="7F82E8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NR-Mode-Info-ExtIEs} }</w:t>
      </w:r>
    </w:p>
    <w:p w14:paraId="5C1A15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B6B8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CBE0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NR-Mode-Info-ExtIEs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5B647C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8"/>
          <w:szCs w:val="18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id-NR-U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TYPE NR-U-Channel-Info-List PRESENCE optional },</w:t>
      </w:r>
    </w:p>
    <w:p w14:paraId="391AB5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0C2D0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D1BB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51FFF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NR-ModeInfoRel16 ::= CHOICE {</w:t>
      </w:r>
    </w:p>
    <w:p w14:paraId="67A317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FDD-InfoRel16,</w:t>
      </w:r>
    </w:p>
    <w:p w14:paraId="76CF56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TDD-InfoRel16,</w:t>
      </w:r>
    </w:p>
    <w:p w14:paraId="0B410C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NR-ModeInfoRel16-ExtIEs} }</w:t>
      </w:r>
    </w:p>
    <w:p w14:paraId="5995D0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364BE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F43F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NR-ModeInfoRel16-ExtIEs F1AP-PROTOCOL-IES ::= {</w:t>
      </w:r>
    </w:p>
    <w:p w14:paraId="774546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7B65E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A6392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909FF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A613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NRPRACHConfig ::= SEQUENCE {</w:t>
      </w:r>
    </w:p>
    <w:p w14:paraId="0157C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ulPRACHConfigList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NRPRACHConfigList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EE802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sulPRACHConfigList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NRPRACHConfigList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5C5D7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{NRPRACHConfig-ExtIEs} } 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1D905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DB2F3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53756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05D4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NRPRACHConfig-ExtIEs F1AP-PROTOCOL-EXTENSION ::= {</w:t>
      </w:r>
    </w:p>
    <w:p w14:paraId="15A35F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79DB2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7D6B4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2C7C8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NRCellIdentity ::= BIT STRING (SIZE(36))</w:t>
      </w:r>
    </w:p>
    <w:p w14:paraId="055FB6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D868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039EE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6F01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NRPCI ::= INTEGER(0..1007)</w:t>
      </w:r>
    </w:p>
    <w:p w14:paraId="22A136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A44F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783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NRPRACHConfigList ::= SEQUENCE (SIZE(0..maxnoofPRACHconfigs)) OF NRPRACHConfigItem</w:t>
      </w:r>
    </w:p>
    <w:p w14:paraId="76E2B4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360A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NRPRACHConfigItem ::= SEQUENCE {</w:t>
      </w:r>
    </w:p>
    <w:p w14:paraId="1E4352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nRSCS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NRSCS,</w:t>
      </w:r>
    </w:p>
    <w:p w14:paraId="17BD1A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prachFreqStartfromCarrier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(0..maxnoofPhysicalResourceBlocks-1, ...),</w:t>
      </w:r>
    </w:p>
    <w:p w14:paraId="4C9B51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sz w:val="16"/>
          <w:lang w:eastAsia="zh-CN"/>
        </w:rPr>
        <w:t>prach</w:t>
      </w:r>
      <w:r w:rsidRPr="007C342F">
        <w:rPr>
          <w:rFonts w:ascii="Courier New" w:eastAsia="SimSun" w:hAnsi="Courier New"/>
          <w:sz w:val="16"/>
          <w:lang w:eastAsia="ko-KR"/>
        </w:rPr>
        <w:t>FDM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{one, two, four, eight, ...},</w:t>
      </w:r>
    </w:p>
    <w:p w14:paraId="7D7F9F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prachConfigIndex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(0..255, ...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, 256..262</w:t>
      </w:r>
      <w:r w:rsidRPr="007C342F">
        <w:rPr>
          <w:rFonts w:ascii="Courier New" w:eastAsia="SimSun" w:hAnsi="Courier New"/>
          <w:noProof/>
          <w:sz w:val="16"/>
          <w:lang w:eastAsia="ko-KR"/>
        </w:rPr>
        <w:t>),</w:t>
      </w:r>
    </w:p>
    <w:p w14:paraId="24245E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ssb-perRACH-Occasion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ENUMERATED {oneEighth, oneFourth, oneHalf, one, </w:t>
      </w:r>
    </w:p>
    <w:p w14:paraId="223C4C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two, four, eight, sixteen, ...},</w:t>
      </w:r>
    </w:p>
    <w:p w14:paraId="7E6086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freqDomainLength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FreqDomainLength, </w:t>
      </w:r>
    </w:p>
    <w:p w14:paraId="5811EB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zeroCorrelZoneConfig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(0..15),</w:t>
      </w:r>
    </w:p>
    <w:p w14:paraId="427F8B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NRPRACHConfigItem-ExtIEs} }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212E9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8EBE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2AF1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91A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NRPRACHConfigItem-ExtIEs F1AP-PROTOCOL-EXTENSION ::= {</w:t>
      </w:r>
    </w:p>
    <w:p w14:paraId="4A2687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3382B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E295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7DBA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NRSCS ::= ENUMERATED { scs15, scs30, scs60, scs120, ...}</w:t>
      </w:r>
    </w:p>
    <w:p w14:paraId="2173BC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1D55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NRUERLFReportContainer ::= OCTET STRING</w:t>
      </w:r>
    </w:p>
    <w:p w14:paraId="30675A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80DE2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C3CC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NR-U-Channel-Info-List ::= SEQUENCE (SIZE (1..maxnoofNR-UChannelIDs)) OF NR-U-Channel-Info-Item</w:t>
      </w:r>
    </w:p>
    <w:p w14:paraId="4D7FF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19C81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NR-U-Channel-Info-Item ::= SEQUENCE {</w:t>
      </w:r>
    </w:p>
    <w:p w14:paraId="2C2114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nr-U-channel-ID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INTEGER(1..4,...),</w:t>
      </w:r>
    </w:p>
    <w:p w14:paraId="0C183B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nR-ARFCN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(0..maxNRARFCN),</w:t>
      </w:r>
    </w:p>
    <w:p w14:paraId="189E9C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bandwidth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ENUMERATED{mHz-10,mHz-20,mHz-40, mHz-60, mHz-80,...},</w:t>
      </w:r>
    </w:p>
    <w:p w14:paraId="17E76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NR-U-Channel-Info-List-ExtIEs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465DF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33A4B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E7A7E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5D0A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NR-U-Channel-Info-List-ExtIEs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86201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2CEFC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9BD98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9630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CBFB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NR-U-Channel-List ::= SEQUENCE (SIZE (1..maxnoofNR-UChannelIDs)) OF NR-U-Channel-Item </w:t>
      </w:r>
    </w:p>
    <w:p w14:paraId="1981B8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7F36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NR-U-Channel-Item ::= SEQUENCE {</w:t>
      </w:r>
    </w:p>
    <w:p w14:paraId="4B66FD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nR-U-ChannelID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INTEGER(1..maxnoofNR-UChannelIDs),</w:t>
      </w:r>
    </w:p>
    <w:p w14:paraId="49197C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channelOccupancyTimePercentage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INTEGER(0..100,...),</w:t>
      </w:r>
      <w:r w:rsidRPr="007C342F" w:rsidDel="00DB48EE">
        <w:rPr>
          <w:rFonts w:ascii="Courier New" w:hAnsi="Courier New"/>
          <w:sz w:val="16"/>
          <w:lang w:eastAsia="ko-KR"/>
        </w:rPr>
        <w:t xml:space="preserve"> </w:t>
      </w:r>
    </w:p>
    <w:p w14:paraId="71CA7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energyDetectionThreshold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INTEGER(0..100,...),</w:t>
      </w:r>
      <w:r w:rsidRPr="007C342F" w:rsidDel="00DB48EE">
        <w:rPr>
          <w:rFonts w:ascii="Courier New" w:hAnsi="Courier New"/>
          <w:sz w:val="16"/>
          <w:lang w:eastAsia="ko-KR"/>
        </w:rPr>
        <w:t xml:space="preserve"> </w:t>
      </w:r>
    </w:p>
    <w:p w14:paraId="0058C8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NR-U-Channel-Item-ExtIEs} } OPTIONAL,</w:t>
      </w:r>
    </w:p>
    <w:p w14:paraId="691237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AF227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6E91F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662F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NR-U-Channel-Item</w:t>
      </w:r>
      <w:r w:rsidRPr="007C342F">
        <w:rPr>
          <w:rFonts w:ascii="Courier New" w:eastAsia="SimSun" w:hAnsi="Courier New"/>
          <w:sz w:val="16"/>
          <w:lang w:eastAsia="ko-KR"/>
        </w:rPr>
        <w:t>-ExtIEs F1AP-PROTOCOL-EXTENSION ::= {</w:t>
      </w:r>
    </w:p>
    <w:p w14:paraId="734471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ab/>
        <w:t>...</w:t>
      </w:r>
    </w:p>
    <w:p w14:paraId="23B8F9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C342F">
        <w:rPr>
          <w:rFonts w:ascii="Courier New" w:eastAsia="SimSun" w:hAnsi="Courier New"/>
          <w:sz w:val="16"/>
          <w:lang w:eastAsia="ko-KR"/>
        </w:rPr>
        <w:t>}</w:t>
      </w:r>
    </w:p>
    <w:p w14:paraId="0A4CEE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7019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802D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NumberofActiveUEs ::= INTEGER(0..16777215, ...)</w:t>
      </w:r>
    </w:p>
    <w:p w14:paraId="1F5C6C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7B359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NumberOfBroadcasts ::= INTEGER (0..65535)</w:t>
      </w:r>
    </w:p>
    <w:p w14:paraId="766D3A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631E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NumberofBroadcastRequest ::= INTEGER (0..65535)</w:t>
      </w:r>
    </w:p>
    <w:p w14:paraId="10921B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2F2B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935A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NumberOfTRPRxTEG ::= ENUMERATED {two, three, four, six, eight, ...}</w:t>
      </w:r>
    </w:p>
    <w:p w14:paraId="7C0E61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D0A9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NumberOfTRPRxTxTEG ::= ENUMERATED {wo, three, four, six, eight, ...}</w:t>
      </w:r>
    </w:p>
    <w:p w14:paraId="3600A8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3C7C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NumDLULSymbols ::= SEQUENCE {</w:t>
      </w:r>
    </w:p>
    <w:p w14:paraId="758028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numDLSymbols</w:t>
      </w:r>
      <w:r w:rsidRPr="007C342F">
        <w:rPr>
          <w:rFonts w:ascii="Courier New" w:hAnsi="Courier New"/>
          <w:sz w:val="16"/>
          <w:lang w:eastAsia="ko-KR"/>
        </w:rPr>
        <w:tab/>
        <w:t>INTEGER (0..13, ...),</w:t>
      </w:r>
    </w:p>
    <w:p w14:paraId="5091B6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numULSymbols</w:t>
      </w:r>
      <w:r w:rsidRPr="007C342F">
        <w:rPr>
          <w:rFonts w:ascii="Courier New" w:hAnsi="Courier New"/>
          <w:sz w:val="16"/>
          <w:lang w:eastAsia="ko-KR"/>
        </w:rPr>
        <w:tab/>
        <w:t>INTEGER (0..13, ...),</w:t>
      </w:r>
    </w:p>
    <w:p w14:paraId="0122F8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NumDLULSymbols-ExtIEs} } OPTIONAL</w:t>
      </w:r>
    </w:p>
    <w:p w14:paraId="35B5D9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C7603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6E90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NumDLULSymbols-ExtIEs F1AP-PROTOCOL-EXTENSION ::= {</w:t>
      </w:r>
    </w:p>
    <w:p w14:paraId="0AA348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id-permutation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Permutation</w:t>
      </w:r>
      <w:r w:rsidRPr="007C342F">
        <w:rPr>
          <w:rFonts w:ascii="Courier New" w:hAnsi="Courier New"/>
          <w:sz w:val="16"/>
          <w:lang w:eastAsia="ko-KR"/>
        </w:rPr>
        <w:tab/>
        <w:t xml:space="preserve">    PRESENCE optional },</w:t>
      </w:r>
    </w:p>
    <w:p w14:paraId="352E63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F9903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C3061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2B1C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NRV2XServicesAuthorized ::= SEQUENCE {</w:t>
      </w:r>
    </w:p>
    <w:p w14:paraId="3BEF01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vehicleUE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VehicleUE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B188A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pedestrianUE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PedestrianUE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790A5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{NRV2XServicesAuthorized-ExtIEs}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632AC6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AFF4E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F8004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NRV2XServicesAuthorized-ExtIEs F1AP-PROTOCOL-EXTENSION ::= {</w:t>
      </w:r>
    </w:p>
    <w:p w14:paraId="5D344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A6BDA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6BAC9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6D618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NRUESidelinkAggregateMaximumBitrate ::= SEQUENCE {</w:t>
      </w:r>
    </w:p>
    <w:p w14:paraId="6E6E40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uENRSidelinkAggregateMaximumBitrate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BitRate,</w:t>
      </w:r>
    </w:p>
    <w:p w14:paraId="169EC7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{NRUESidelinkAggregateMaximumBitrate-ExtIEs} } OPTIONAL</w:t>
      </w:r>
    </w:p>
    <w:p w14:paraId="64552B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28273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A4E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NRUESidelinkAggregateMaximumBitrate-ExtIEs F1AP-PROTOCOL-EXTENSION ::= {</w:t>
      </w:r>
    </w:p>
    <w:p w14:paraId="3D67CB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1EEA9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BE6A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AE45B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NZP-CSI-RS-ResourceID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INTEGER  (0..191</w:t>
      </w:r>
      <w:r w:rsidRPr="007C342F">
        <w:rPr>
          <w:rFonts w:ascii="Courier New" w:hAnsi="Courier New"/>
          <w:snapToGrid w:val="0"/>
          <w:sz w:val="16"/>
          <w:lang w:eastAsia="ko-KR"/>
        </w:rPr>
        <w:t>)</w:t>
      </w:r>
    </w:p>
    <w:p w14:paraId="558FE1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BE8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908B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O</w:t>
      </w:r>
    </w:p>
    <w:p w14:paraId="6F3674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19F1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OffsetToPointA</w:t>
      </w:r>
      <w:r w:rsidRPr="007C342F">
        <w:rPr>
          <w:rFonts w:ascii="Courier New" w:hAnsi="Courier New"/>
          <w:sz w:val="16"/>
          <w:lang w:eastAsia="ko-KR"/>
        </w:rPr>
        <w:tab/>
        <w:t>::= INTEGER (0..2199,...)</w:t>
      </w:r>
    </w:p>
    <w:p w14:paraId="5940F8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93E2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OnDemandTRPPRS-Info ::= SEQUENCE {</w:t>
      </w:r>
    </w:p>
    <w:p w14:paraId="4054C4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onDemandPRSRequestAllowed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0EF7B5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allowedResourceSetPeriodicityValues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(24))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FF86C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allowedPRSBandwidthValues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867F4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allowedResourceRepetitionFactorValues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70FFF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allowedResourceNumberOfSymbolsValues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D33D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allowedCombSizeValues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1EDD5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OnDemandTRPPRS-Info-ExtIEs} } OPTIONAL,</w:t>
      </w:r>
    </w:p>
    <w:p w14:paraId="2C1899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6CF82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E00F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B5FC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OnDemandTRPPRS-Info-ExtIEs </w:t>
      </w:r>
      <w:r w:rsidRPr="007C342F">
        <w:rPr>
          <w:rFonts w:ascii="Courier New" w:hAnsi="Courier New"/>
          <w:noProof/>
          <w:sz w:val="16"/>
          <w:lang w:eastAsia="ko-KR"/>
        </w:rPr>
        <w:t>F1AP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7F93EE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36FA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45E9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08DC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FD0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P</w:t>
      </w:r>
    </w:p>
    <w:p w14:paraId="6B188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FAD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PacketDelayBudget ::= INTEGER (0..</w:t>
      </w:r>
      <w:r w:rsidRPr="007C342F">
        <w:rPr>
          <w:rFonts w:ascii="Courier New" w:hAnsi="Courier New"/>
          <w:noProof/>
          <w:sz w:val="16"/>
          <w:lang w:eastAsia="ko-KR"/>
        </w:rPr>
        <w:t>1023, ...</w:t>
      </w:r>
      <w:r w:rsidRPr="007C342F">
        <w:rPr>
          <w:rFonts w:ascii="Courier New" w:hAnsi="Courier New"/>
          <w:sz w:val="16"/>
          <w:lang w:eastAsia="ko-KR"/>
        </w:rPr>
        <w:t xml:space="preserve">) </w:t>
      </w:r>
    </w:p>
    <w:p w14:paraId="23AD8B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BFC4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PacketErrorRate ::= SEQUENCE {</w:t>
      </w:r>
    </w:p>
    <w:p w14:paraId="7ED447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pER-Scalar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PER-Scalar,</w:t>
      </w:r>
    </w:p>
    <w:p w14:paraId="30C07E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pER-Exponent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PER-Exponent,</w:t>
      </w:r>
    </w:p>
    <w:p w14:paraId="63BA8A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{PacketErrorRate-ExtIEs}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64DBC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F390C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AACD1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DB57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PacketErrorRate-ExtIEs F1AP-PROTOCOL-EXTENSION ::= {</w:t>
      </w:r>
    </w:p>
    <w:p w14:paraId="43B0FE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820C3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C0286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F374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PER-Scalar ::= INTEGER (0..9, ...)</w:t>
      </w:r>
    </w:p>
    <w:p w14:paraId="41D98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PER-Exponent ::= INTEGER (0..9, ...)</w:t>
      </w:r>
    </w:p>
    <w:p w14:paraId="5165F9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2E3A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PagingCell-Item ::= SEQUENCE {</w:t>
      </w:r>
    </w:p>
    <w:p w14:paraId="187968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049D30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PagingCell-ItemExtIEs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1D6BCE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BDD87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C92B7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PagingCell-ItemExtIEs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3A777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ID </w:t>
      </w:r>
      <w:r w:rsidRPr="007C342F">
        <w:rPr>
          <w:rFonts w:ascii="Courier New" w:hAnsi="Courier New"/>
          <w:noProof/>
          <w:sz w:val="16"/>
          <w:lang w:eastAsia="ko-KR"/>
        </w:rPr>
        <w:t>id-LastUsedCellIndication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 xml:space="preserve">CRITICALITY ignore 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LastUsedCellIndication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},</w:t>
      </w:r>
    </w:p>
    <w:p w14:paraId="7AA28F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957BB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5D115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3244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PagingDRX </w:t>
      </w:r>
      <w:r w:rsidRPr="007C342F">
        <w:rPr>
          <w:rFonts w:ascii="Courier New" w:hAnsi="Courier New"/>
          <w:sz w:val="16"/>
          <w:lang w:eastAsia="ko-KR"/>
        </w:rPr>
        <w:t>::= ENUMERATED {</w:t>
      </w:r>
    </w:p>
    <w:p w14:paraId="007D0E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v32,</w:t>
      </w:r>
    </w:p>
    <w:p w14:paraId="589766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v64,</w:t>
      </w:r>
    </w:p>
    <w:p w14:paraId="433A2D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v128,</w:t>
      </w:r>
    </w:p>
    <w:p w14:paraId="29E02D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v256,</w:t>
      </w:r>
    </w:p>
    <w:p w14:paraId="18428F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C7E01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91181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B399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PagingIdentity ::=</w:t>
      </w:r>
      <w:r w:rsidRPr="007C342F">
        <w:rPr>
          <w:rFonts w:ascii="Courier New" w:hAnsi="Courier New"/>
          <w:sz w:val="16"/>
          <w:lang w:eastAsia="ko-KR"/>
        </w:rPr>
        <w:tab/>
        <w:t>CHOICE {</w:t>
      </w:r>
    </w:p>
    <w:p w14:paraId="38187D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rANUEPagingIdentity</w:t>
      </w:r>
      <w:r w:rsidRPr="007C342F">
        <w:rPr>
          <w:rFonts w:ascii="Courier New" w:hAnsi="Courier New"/>
          <w:sz w:val="16"/>
          <w:lang w:eastAsia="ko-KR"/>
        </w:rPr>
        <w:tab/>
        <w:t>RANUEPagingIdentity,</w:t>
      </w:r>
    </w:p>
    <w:p w14:paraId="1E97D3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cNUEPagingIdentity</w:t>
      </w:r>
      <w:r w:rsidRPr="007C342F">
        <w:rPr>
          <w:rFonts w:ascii="Courier New" w:hAnsi="Courier New"/>
          <w:sz w:val="16"/>
          <w:lang w:eastAsia="ko-KR"/>
        </w:rPr>
        <w:tab/>
        <w:t xml:space="preserve">CNUEPagingIdentity, </w:t>
      </w:r>
    </w:p>
    <w:p w14:paraId="419E17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PagingIdentity-ExtIEs } }</w:t>
      </w:r>
    </w:p>
    <w:p w14:paraId="68EE33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53BE7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269C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C342F">
        <w:rPr>
          <w:rFonts w:ascii="Courier New" w:eastAsia="Malgun Gothic" w:hAnsi="Courier New"/>
          <w:noProof/>
          <w:sz w:val="16"/>
          <w:lang w:eastAsia="ko-KR"/>
        </w:rPr>
        <w:t>PagingCause ::= ENUMERATED { voice,</w:t>
      </w:r>
      <w:r w:rsidRPr="007C342F">
        <w:rPr>
          <w:rFonts w:ascii="Courier New" w:eastAsia="Malgun Gothic" w:hAnsi="Courier New"/>
          <w:noProof/>
          <w:sz w:val="16"/>
          <w:lang w:eastAsia="ko-KR"/>
        </w:rPr>
        <w:tab/>
        <w:t>...}</w:t>
      </w:r>
    </w:p>
    <w:p w14:paraId="025053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E9553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PagingIdentity-ExtIEs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F1AP-PROTOCOL-IES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21A5AC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BE283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BC935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08E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PagingOrigin ::= ENUMERATED { non-3gpp,</w:t>
      </w:r>
      <w:r w:rsidRPr="007C342F">
        <w:rPr>
          <w:rFonts w:ascii="Courier New" w:hAnsi="Courier New"/>
          <w:sz w:val="16"/>
          <w:lang w:eastAsia="ko-KR"/>
        </w:rPr>
        <w:tab/>
        <w:t>...}</w:t>
      </w:r>
    </w:p>
    <w:p w14:paraId="6D937A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C284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PagingPriority ::= ENUMERATED { priolevel1, priolevel2, priolevel3, priolevel4, priolevel5, priolevel6, priolevel7, priolevel8,...}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A6DD4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73F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PEIPSAssistanceInfo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55BA3F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cN</w:t>
      </w:r>
      <w:r w:rsidRPr="007C342F">
        <w:rPr>
          <w:rFonts w:ascii="Courier New" w:eastAsia="SimSun" w:hAnsi="Courier New"/>
          <w:noProof/>
          <w:sz w:val="16"/>
          <w:lang w:eastAsia="zh-CN"/>
        </w:rPr>
        <w:t>S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ubgroupID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7C342F">
        <w:rPr>
          <w:rFonts w:ascii="Courier New" w:eastAsia="SimSun" w:hAnsi="Courier New"/>
          <w:noProof/>
          <w:sz w:val="16"/>
          <w:lang w:eastAsia="zh-CN"/>
        </w:rPr>
        <w:t>S</w:t>
      </w:r>
      <w:r w:rsidRPr="007C342F">
        <w:rPr>
          <w:rFonts w:ascii="Courier New" w:eastAsia="SimSun" w:hAnsi="Courier New" w:hint="eastAsia"/>
          <w:noProof/>
          <w:sz w:val="16"/>
          <w:lang w:eastAsia="zh-CN"/>
        </w:rPr>
        <w:t>ubgroupID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5352E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 w:hint="eastAsia"/>
          <w:noProof/>
          <w:sz w:val="16"/>
          <w:lang w:eastAsia="ko-KR"/>
        </w:rPr>
        <w:t>PEIPSAssistanceInfo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-ExtIEs</w:t>
      </w:r>
      <w:r w:rsidRPr="007C342F">
        <w:rPr>
          <w:rFonts w:ascii="Courier New" w:hAnsi="Courier New"/>
          <w:noProof/>
          <w:sz w:val="16"/>
          <w:lang w:eastAsia="ko-KR"/>
        </w:rPr>
        <w:t xml:space="preserve">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</w:t>
      </w:r>
    </w:p>
    <w:p w14:paraId="443415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D33DB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82C6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 w:hint="eastAsia"/>
          <w:noProof/>
          <w:sz w:val="16"/>
          <w:lang w:eastAsia="ko-KR"/>
        </w:rPr>
        <w:t>PEIPSAssistanceInfo</w:t>
      </w:r>
      <w:r w:rsidRPr="007C342F">
        <w:rPr>
          <w:rFonts w:ascii="Courier New" w:hAnsi="Courier New"/>
          <w:noProof/>
          <w:sz w:val="16"/>
          <w:lang w:eastAsia="ko-KR"/>
        </w:rPr>
        <w:t xml:space="preserve">-ExtIEs 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590D61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1754A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BB718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A26E8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RelativePathDelay </w:t>
      </w:r>
      <w:r w:rsidRPr="007C342F">
        <w:rPr>
          <w:rFonts w:ascii="Courier New" w:hAnsi="Courier New"/>
          <w:noProof/>
          <w:sz w:val="16"/>
          <w:lang w:eastAsia="ko-KR"/>
        </w:rPr>
        <w:t>::= CHOICE {</w:t>
      </w:r>
    </w:p>
    <w:p w14:paraId="41A646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k0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16351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</w:p>
    <w:p w14:paraId="22EFD2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k1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8176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</w:p>
    <w:p w14:paraId="656A3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k2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4088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</w:p>
    <w:p w14:paraId="362D35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k3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2044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</w:p>
    <w:p w14:paraId="7F6A4F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k4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1022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</w:p>
    <w:p w14:paraId="2C80B5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k5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</w:t>
      </w:r>
      <w:r w:rsidRPr="007C342F">
        <w:rPr>
          <w:rFonts w:ascii="Courier New" w:hAnsi="Courier New"/>
          <w:noProof/>
          <w:sz w:val="16"/>
          <w:lang w:eastAsia="zh-CN"/>
        </w:rPr>
        <w:t>511</w:t>
      </w:r>
      <w:r w:rsidRPr="007C342F">
        <w:rPr>
          <w:rFonts w:ascii="Courier New" w:hAnsi="Courier New"/>
          <w:noProof/>
          <w:sz w:val="16"/>
          <w:lang w:eastAsia="ko-KR"/>
        </w:rPr>
        <w:t>),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 </w:t>
      </w:r>
    </w:p>
    <w:p w14:paraId="60B785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Relative</w:t>
      </w:r>
      <w:r w:rsidRPr="007C342F">
        <w:rPr>
          <w:rFonts w:ascii="Courier New" w:eastAsia="SimSun" w:hAnsi="Courier New"/>
          <w:noProof/>
          <w:sz w:val="16"/>
          <w:lang w:eastAsia="ko-KR"/>
        </w:rPr>
        <w:t>PathDelay</w:t>
      </w:r>
      <w:r w:rsidRPr="007C342F">
        <w:rPr>
          <w:rFonts w:ascii="Courier New" w:hAnsi="Courier New"/>
          <w:noProof/>
          <w:sz w:val="16"/>
          <w:lang w:eastAsia="ko-KR"/>
        </w:rPr>
        <w:t>-ExtIEs } }</w:t>
      </w:r>
    </w:p>
    <w:p w14:paraId="7B9B23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9AA1B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004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RelativePathDelay</w:t>
      </w:r>
      <w:r w:rsidRPr="007C342F">
        <w:rPr>
          <w:rFonts w:ascii="Courier New" w:hAnsi="Courier New"/>
          <w:noProof/>
          <w:sz w:val="16"/>
          <w:lang w:eastAsia="ko-KR"/>
        </w:rPr>
        <w:t>-ExtIEs F1AP-PROTOCOL-IES ::= {</w:t>
      </w:r>
    </w:p>
    <w:p w14:paraId="4B8566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AB21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B3CA9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3834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Parent-IAB-Nodes-NA-Resource-Configuration-List ::= SEQUENCE (SIZE(1..maxnoofHSNASlots)) OF Parent-IAB-Nodes-NA-Resource-Configuration-Item</w:t>
      </w:r>
    </w:p>
    <w:p w14:paraId="2450AA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B33E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Parent-IAB-Nodes-NA-Resource-Configuration-Item::= SEQUENCE {</w:t>
      </w:r>
    </w:p>
    <w:p w14:paraId="08726C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nADownlink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NADownlink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   OPTIONAL,</w:t>
      </w:r>
    </w:p>
    <w:p w14:paraId="28A812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nAUplink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NAUplink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   OPTIONAL,</w:t>
      </w:r>
    </w:p>
    <w:p w14:paraId="52DE7C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nAFlexible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NAFlexible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   OPTIONAL,</w:t>
      </w:r>
    </w:p>
    <w:p w14:paraId="3C6103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Parent-IAB-Nodes-NA-Resource-Configuration-Item-ExtIEs} } OPTIONAL</w:t>
      </w:r>
    </w:p>
    <w:p w14:paraId="70C7E1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F25F7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9CA7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Parent-IAB-Nodes-NA-Resource-Configuration-Item-ExtIEs F1AP-PROTOCOL-EXTENSION ::= {</w:t>
      </w:r>
    </w:p>
    <w:p w14:paraId="4AE052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D83E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4EE40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31DE2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PathlossReferenceInfo ::= SEQUENCE {</w:t>
      </w:r>
    </w:p>
    <w:p w14:paraId="5C7657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pathlossReferenceSignal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PathlossReferenceSignal,</w:t>
      </w:r>
    </w:p>
    <w:p w14:paraId="430F70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{PathlossReferenceInfo-ExtIEs}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2665A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BB2B8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5C21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PathlossReferenceInfo-ExtIEs F1AP-PROTOCOL-EXTENSION ::= {</w:t>
      </w:r>
    </w:p>
    <w:p w14:paraId="6383A4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C4CF8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FDA15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C6605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PathlossReferenceSignal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CHOICE { </w:t>
      </w:r>
    </w:p>
    <w:p w14:paraId="60DC13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sSB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SSB,</w:t>
      </w:r>
    </w:p>
    <w:p w14:paraId="75E0DD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E9CD4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choice-extension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</w:t>
      </w:r>
      <w:r w:rsidRPr="007C342F">
        <w:rPr>
          <w:rFonts w:ascii="Courier New" w:hAnsi="Courier New"/>
          <w:snapToGrid w:val="0"/>
          <w:sz w:val="16"/>
          <w:lang w:eastAsia="ko-KR"/>
        </w:rPr>
        <w:t>PathlossReferenceSignal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719319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496C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DC0D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PathlossReferenceSignal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6F079E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25FCB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000A5B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86F87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PathSwitchConfiguration ::= SEQUENCE { </w:t>
      </w:r>
    </w:p>
    <w:p w14:paraId="59A892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targetRelayUEID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OCTET STRING(SIZE(24)), </w:t>
      </w:r>
    </w:p>
    <w:p w14:paraId="3304CF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RemoteUELocalID,</w:t>
      </w:r>
    </w:p>
    <w:p w14:paraId="5AA31F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txxxx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ENUMERATED {ms50, ms100, ms150, ms200, ms500, ms1000, ms2000, ms10000}, </w:t>
      </w:r>
    </w:p>
    <w:p w14:paraId="3F00B7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PathSwitchConfiguration-ExtIEs } }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98F98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4C860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63DD4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067A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PathSwitchConfiguration-ExtIEs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4C9AE7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DBA7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4AA65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06E9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PC5QoSFlowIdentifier ::= INTEGER (1..2048) </w:t>
      </w:r>
    </w:p>
    <w:p w14:paraId="7C2D49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07AFC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PC5-QoS-Characteristics ::= CHOICE {</w:t>
      </w:r>
    </w:p>
    <w:p w14:paraId="392ABD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non-Dynamic-PQI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NonDynamicPQIDescriptor,</w:t>
      </w:r>
    </w:p>
    <w:p w14:paraId="37B294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dynamic-PQI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DynamicPQIDescriptor, </w:t>
      </w:r>
    </w:p>
    <w:p w14:paraId="59038D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PC5-QoS-Characteristics-ExtIEs } }</w:t>
      </w:r>
    </w:p>
    <w:p w14:paraId="784E0D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57993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41E0F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PC5-QoS-Characteristics-ExtIEs F1AP-PROTOCOL-IES ::= {</w:t>
      </w:r>
    </w:p>
    <w:p w14:paraId="10565F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C900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BDA47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FCC1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E920C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PC5QoSParameters</w:t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03F0F2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    pC5-QoS-Characteristics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PC5-QoS-Characteristics,</w:t>
      </w:r>
    </w:p>
    <w:p w14:paraId="4D94D4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pC5-QoS-Flow-Bit-Rates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PC5FlowBitRates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1BC1E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PC5QoSParameters-ExtIEs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8DA4D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9D9A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D8F0B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C9CB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PC5QoSParameters-ExtIEs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F91F6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D991B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5CC61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CC3CB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PC5FlowBitRates ::= SEQUENCE {</w:t>
      </w:r>
    </w:p>
    <w:p w14:paraId="6E64B8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guaranteedFlowBitRate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BitRate,</w:t>
      </w:r>
    </w:p>
    <w:p w14:paraId="2900AC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maximumFlowBitRate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BitRate,</w:t>
      </w:r>
    </w:p>
    <w:p w14:paraId="19E4F0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PC5FlowBitRates-ExtIEs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ED909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3FB6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23C43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CECA7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PC5FlowBitRates-ExtIEs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DE284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5F9B3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767D3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36F4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 xml:space="preserve">RLCChannelID ::= INTEGER (1..64, ...) </w:t>
      </w:r>
    </w:p>
    <w:p w14:paraId="286065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35BF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PC5RLCChannelQoSInformation ::= CHOICE {</w:t>
      </w:r>
    </w:p>
    <w:p w14:paraId="49F8DA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pC5RLCChannelQoS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QoSFlowLevelQoSParameters,</w:t>
      </w:r>
    </w:p>
    <w:p w14:paraId="6AEC88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pC5ControlPlaneTrafficType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{srb1,srb2,...},</w:t>
      </w:r>
    </w:p>
    <w:p w14:paraId="0F4A3D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PC5RLCChannelQoSInformation-ExtIEs} }</w:t>
      </w:r>
    </w:p>
    <w:p w14:paraId="2E16F3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18EF6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494B2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PC5RLCChannelQoSInformation-ExtIEs F1AP-PROTOCOL-IES ::= {</w:t>
      </w:r>
    </w:p>
    <w:p w14:paraId="77936B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D9D31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27C56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0CFE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7C342F">
        <w:rPr>
          <w:rFonts w:ascii="Courier New" w:hAnsi="Courier New"/>
          <w:noProof/>
          <w:sz w:val="16"/>
          <w:lang w:eastAsia="ko-KR"/>
        </w:rPr>
        <w:t>SetupList ::= SEQUENCE (SIZE(1.. maxnoofUuRLCChannels)) OF PC5RLCChannel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7C342F">
        <w:rPr>
          <w:rFonts w:ascii="Courier New" w:hAnsi="Courier New"/>
          <w:noProof/>
          <w:sz w:val="16"/>
          <w:lang w:eastAsia="ko-KR"/>
        </w:rPr>
        <w:t>SetupItem</w:t>
      </w:r>
    </w:p>
    <w:p w14:paraId="0897B8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8C9D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PC5RLCChannelToBeSetupItem ::= SEQUENCE {</w:t>
      </w:r>
    </w:p>
    <w:p w14:paraId="108AA8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3261CE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D4E8C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PC5RLCChannelQoSInformation,</w:t>
      </w:r>
    </w:p>
    <w:p w14:paraId="7964E3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RLCMode,</w:t>
      </w:r>
    </w:p>
    <w:p w14:paraId="2E8526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PC5RLCChannelToBeSetupItem-ExtIEs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52267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3ED18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9CEB7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6D57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6FC6E1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BBFFF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FC642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F03F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PC5RLCChannelToBeModifiedList ::= SEQUENCE (SIZE(1.. maxnoofUuRLCChannels)) OF PC5RLCChannelToBeModifiedItem</w:t>
      </w:r>
    </w:p>
    <w:p w14:paraId="32B53F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631E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PC5RLCChannelToBeModifiedItem ::= SEQUENCE {</w:t>
      </w:r>
    </w:p>
    <w:p w14:paraId="6B95EA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714FD8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F2147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PC5RLCChannelQoSInformation,</w:t>
      </w:r>
    </w:p>
    <w:p w14:paraId="5ACCDA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FEABF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C179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6D61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7392D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A35D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2145C1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C147D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92D3C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76ABA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PC5RLCChannelToBeReleasedList ::= SEQUENCE (SIZE(1.. maxnoofUuRLCChannels)) OF PC5RLCChannelToBeReleasedItem</w:t>
      </w:r>
    </w:p>
    <w:p w14:paraId="447082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5AAD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PC5RLCChannelToBeReleasedItem ::= SEQUENCE {</w:t>
      </w:r>
    </w:p>
    <w:p w14:paraId="50B5B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68386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ED578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PC5RLCChannelToBeReleasedItem-ExtIEs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E7201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C14F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108F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8F18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PC5RLCChannelToBeReleasedItem-ExtIEs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4CBC63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24463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4B87D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A1BB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PC5RLCChannelSetupList ::= SEQUENCE (SIZE(1.. maxnoofUuRLCChannels)) OF PC5RLCChannelSetupItem</w:t>
      </w:r>
    </w:p>
    <w:p w14:paraId="7BA039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D5B1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PC5RLCChannelSetupItem ::= SEQUENCE {</w:t>
      </w:r>
    </w:p>
    <w:p w14:paraId="3CFA1C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2368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1E5B3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42C17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A97D0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D370C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E4CD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BA1E7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D46E3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39E86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A6DB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PC5RLCChannelFailedToBeSetupList ::= SEQUENCE (SIZE(1.. maxnoofUuRLCChannels)) OF PC5RLCChannelFailedToBeSetupItem</w:t>
      </w:r>
    </w:p>
    <w:p w14:paraId="7330C3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CAAD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PC5RLCChannelFailedToBeSetupItem ::= SEQUENCE {</w:t>
      </w:r>
    </w:p>
    <w:p w14:paraId="6A7A40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6EFBF8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36E9D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55A35F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PC5RLCChannelFailedToBeSetupItem-ExtIEs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79166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00FED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E247A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774E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40B62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3E139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2615F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C90E1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PC5RLCChannelModifiedList ::= SEQUENCE (SIZE(1.. maxnoofUuRLCChannels)) OF PC5RLCChannelModifiedItem</w:t>
      </w:r>
    </w:p>
    <w:p w14:paraId="4D31CD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AB13B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PC5RLCChannelModifiedItem ::= SEQUENCE {</w:t>
      </w:r>
    </w:p>
    <w:p w14:paraId="4C35BB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445C64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798D5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D4478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CCEC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E9505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04B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5F4314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85B1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30284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9C2E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PC5RLCChannelFailedToBeModifiedList ::= SEQUENCE (SIZE(1.. maxnoofUuRLCChannels)) OF PC5RLCChannelFailedToBeModifiedItem</w:t>
      </w:r>
    </w:p>
    <w:p w14:paraId="4CB9CB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BDC2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PC5RLCChannelFailedToBeModifiedItem ::= SEQUENCE {</w:t>
      </w:r>
    </w:p>
    <w:p w14:paraId="20C87D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467229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4B49B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3FC026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PC5RLCChannelFailedToBeModifiedItem-ExtIEs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98AF7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33935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74C9BD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A6BEA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PC5RLCChannelFailedToBeModifiedItem-ExtIEs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91C7B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4B683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8F196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223C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PC5RLCChannelRequiredToBeModifiedList ::= SEQUENCE (SIZE(1.. maxnoofUuRLCChannels)) OF PC5RLCChannelRequiredToBeModifiedItem</w:t>
      </w:r>
    </w:p>
    <w:p w14:paraId="477929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4AB1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PC5RLCChannelRequiredToBeModifiedItem ::= SEQUENCE {</w:t>
      </w:r>
    </w:p>
    <w:p w14:paraId="628F43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D25A5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85315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PC5RLCChannelRequiredToBeModifiedItem-ExtIEs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67EF0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ECA74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7F3F5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3017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10016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B6E0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7966E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144A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PC5RLCChannelRequiredToBeReleasedList ::= SEQUENCE (SIZE(1.. maxnoofUuRLCChannels)) OF PC5RLCChannelRequiredToBeReleasedItem</w:t>
      </w:r>
    </w:p>
    <w:p w14:paraId="428C98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6B619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PC5RLCChannelRequiredToBeReleasedItem ::= SEQUENCE {</w:t>
      </w:r>
    </w:p>
    <w:p w14:paraId="33062E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pC5RLCChannelID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PC5</w:t>
      </w:r>
      <w:r w:rsidRPr="007C342F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0F203E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315EE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PC5RLCChannelRequiredToBeReleasedItem-ExtIEs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B770E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16F8C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F64A4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1445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PC5RLCChannelRequiredToBeReleasedItem-ExtIEs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BBE78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51DCE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38BB2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15EE4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PDCCH-BlindDetectionSCG ::= OCTET STRING</w:t>
      </w:r>
    </w:p>
    <w:p w14:paraId="407703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C7A8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PDCMeasurementPeriodicity ::= ENUMERATED </w:t>
      </w:r>
    </w:p>
    <w:p w14:paraId="76A565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{ms120, ms240, ms480, ms640, ms1024, ms2048, ms5120, ms10240, ms20480, ms40960, min1, min6, min12, min30, ...}</w:t>
      </w:r>
    </w:p>
    <w:p w14:paraId="4243E7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130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PDCMeasurementQuantities ::= </w:t>
      </w:r>
      <w:r w:rsidRPr="007C342F">
        <w:rPr>
          <w:rFonts w:ascii="Courier New" w:hAnsi="Courier New"/>
          <w:noProof/>
          <w:sz w:val="16"/>
          <w:lang w:val="sv-SE" w:eastAsia="ko-KR"/>
        </w:rPr>
        <w:t>SEQUENCE (SIZE (1.. maxnoofMeasPDC)) OF ProtocolIE-SingleContainer { {PDCMeasurementQuantities-ItemIEs} }</w:t>
      </w:r>
    </w:p>
    <w:p w14:paraId="6E677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12E3EB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PDCMeasurementQuantities-ItemIEs F1AP-PROTOCOL-IES ::= {</w:t>
      </w:r>
    </w:p>
    <w:p w14:paraId="4CCBB5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{ ID id-PDCMeasurementQuantities-Item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CRITICALITY reject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TYPE PDCMeasurementQuantities-Item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PRESENCE mandatory}</w:t>
      </w:r>
    </w:p>
    <w:p w14:paraId="3DF52D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01DA56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3028CC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PDCMeasurementQuantities-Item ::= SEQUENCE {</w:t>
      </w:r>
    </w:p>
    <w:p w14:paraId="284671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pDCmeasurementQuantitiesValue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PDCMeasurementQuantitiesValue,</w:t>
      </w:r>
    </w:p>
    <w:p w14:paraId="31748B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ProtocolExtensionContainer { { PDCMeasurementQuantitiesValue-ExtIEs} } OPTIONAL</w:t>
      </w:r>
    </w:p>
    <w:p w14:paraId="5F0E39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}</w:t>
      </w:r>
    </w:p>
    <w:p w14:paraId="3FC04F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4FAB02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PDC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MeasurementQuantitiesValue-ExtIEs F1AP-PROTOCOL-EXTENSION ::= {</w:t>
      </w:r>
    </w:p>
    <w:p w14:paraId="6E8765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5D5C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A833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CAB1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>PDC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MeasurementQuantitiesValue ::= ENUMERATED {</w:t>
      </w:r>
    </w:p>
    <w:p w14:paraId="4D14A6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nr-pdc-tadv,</w:t>
      </w:r>
    </w:p>
    <w:p w14:paraId="2C433A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gNB-rx-tx,</w:t>
      </w:r>
    </w:p>
    <w:p w14:paraId="2A1743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... </w:t>
      </w:r>
    </w:p>
    <w:p w14:paraId="59963D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AF42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83F6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PDCMeasurementResult ::= SEQUENCE {</w:t>
      </w:r>
    </w:p>
    <w:p w14:paraId="529E3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pDCMeasuredResultsList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PDCMeasuredResultsList,</w:t>
      </w:r>
    </w:p>
    <w:p w14:paraId="1A543C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PDCMeasurementResult-ExtIEs} } OPTIONAL</w:t>
      </w:r>
    </w:p>
    <w:p w14:paraId="2CA5BF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A41C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E198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PDCMeasurementResult-ExtIEs F1AP-PROTOCOL-EXTENSION ::= {</w:t>
      </w:r>
    </w:p>
    <w:p w14:paraId="28B073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404D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DFCB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84D8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PDCMeasuredResultsList ::= SEQUENCE (SIZE(1..maxnoofMeasPDC)) OF PDCMeasuredResults-Item</w:t>
      </w:r>
    </w:p>
    <w:p w14:paraId="6066EB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6E2F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PDCMeasuredResults-Item ::= SEQUENCE {</w:t>
      </w:r>
    </w:p>
    <w:p w14:paraId="0914E5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pDCMeasuredResults-Value </w:t>
      </w:r>
      <w:r w:rsidRPr="007C342F">
        <w:rPr>
          <w:rFonts w:ascii="Courier New" w:hAnsi="Courier New"/>
          <w:noProof/>
          <w:sz w:val="16"/>
          <w:lang w:eastAsia="ko-KR"/>
        </w:rPr>
        <w:tab/>
        <w:t>PDCMeasuredResults-Value,</w:t>
      </w:r>
    </w:p>
    <w:p w14:paraId="01A33E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>iE-Extensions</w:t>
      </w:r>
      <w:r w:rsidRPr="007C342F">
        <w:rPr>
          <w:rFonts w:ascii="Courier New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ab/>
        <w:t>ProtocolExtensionContainer {{</w:t>
      </w:r>
      <w:r w:rsidRPr="007C342F">
        <w:rPr>
          <w:rFonts w:ascii="Courier New" w:hAnsi="Courier New"/>
          <w:noProof/>
          <w:sz w:val="16"/>
          <w:lang w:eastAsia="ko-KR"/>
        </w:rPr>
        <w:t xml:space="preserve"> PDCMeasuredResults-Item</w:t>
      </w:r>
      <w:r w:rsidRPr="007C342F">
        <w:rPr>
          <w:rFonts w:ascii="Courier New" w:hAnsi="Courier New"/>
          <w:noProof/>
          <w:sz w:val="16"/>
          <w:lang w:val="fr-FR" w:eastAsia="ko-KR"/>
        </w:rPr>
        <w:t>-ExtIEs }}</w:t>
      </w:r>
      <w:r w:rsidRPr="007C342F">
        <w:rPr>
          <w:rFonts w:ascii="Courier New" w:hAnsi="Courier New"/>
          <w:noProof/>
          <w:sz w:val="16"/>
          <w:lang w:val="fr-FR" w:eastAsia="ko-KR"/>
        </w:rPr>
        <w:tab/>
        <w:t xml:space="preserve"> OPTIONAL</w:t>
      </w:r>
    </w:p>
    <w:p w14:paraId="6E98B9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val="fr-FR" w:eastAsia="ko-KR"/>
        </w:rPr>
        <w:t>}</w:t>
      </w:r>
    </w:p>
    <w:p w14:paraId="7403F0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561DE5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PDCMeasuredResults-Item</w:t>
      </w:r>
      <w:r w:rsidRPr="007C342F">
        <w:rPr>
          <w:rFonts w:ascii="Courier New" w:hAnsi="Courier New"/>
          <w:noProof/>
          <w:sz w:val="16"/>
          <w:lang w:val="fr-FR"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53F220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AD0CA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6EA2A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5DC8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PDCMeasuredResults-Value ::= CHOICE {</w:t>
      </w:r>
    </w:p>
    <w:p w14:paraId="08E421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pDC-TADV-NR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PDC-TADV-NR,</w:t>
      </w:r>
    </w:p>
    <w:p w14:paraId="32D654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rxTxTimeDiff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GNBRxTxTimeDiffMeas,</w:t>
      </w:r>
    </w:p>
    <w:p w14:paraId="638620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PDCMeasuredResults-Value-ExtIEs} }</w:t>
      </w:r>
    </w:p>
    <w:p w14:paraId="2B9ADF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F8EE9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9D43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PDCMeasuredResults-Value-ExtIEs F1AP-PROTOCOL-IES ::= {</w:t>
      </w:r>
    </w:p>
    <w:p w14:paraId="243178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ECA6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9B7A9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EBEB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PDCReportType ::= ENUMERATED {</w:t>
      </w:r>
    </w:p>
    <w:p w14:paraId="66A828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onDemand,</w:t>
      </w:r>
    </w:p>
    <w:p w14:paraId="5C2F5C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periodic,</w:t>
      </w:r>
    </w:p>
    <w:p w14:paraId="1FF51C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4EEC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C303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67F9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PDC-TADV-NR ::= INTEGER (0..62500, ...)</w:t>
      </w:r>
    </w:p>
    <w:p w14:paraId="0EEA72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3C33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PDCP-SN ::= INTEGER (0..4095)</w:t>
      </w:r>
    </w:p>
    <w:p w14:paraId="477E51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012A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PDCPSNLength</w:t>
      </w:r>
      <w:r w:rsidRPr="007C342F">
        <w:rPr>
          <w:rFonts w:ascii="Courier New" w:hAnsi="Courier New"/>
          <w:sz w:val="16"/>
          <w:lang w:eastAsia="ko-KR"/>
        </w:rPr>
        <w:tab/>
        <w:t>::= ENUMERATED {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twelve-bits,eighteen-bits,...}</w:t>
      </w:r>
    </w:p>
    <w:p w14:paraId="4BD2AB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1672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PDUSessionID ::= INTEGER (0..255)</w:t>
      </w:r>
    </w:p>
    <w:p w14:paraId="34328E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8B2E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ReportingPeriodicityValue ::= INTEGER (0..512, ...)</w:t>
      </w:r>
    </w:p>
    <w:p w14:paraId="008FDC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1A16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Periodicity ::= INTEGER (0..640000, ...) </w:t>
      </w:r>
    </w:p>
    <w:p w14:paraId="45D5A0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F8972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PeriodicitySRS ::= ENUMERATED {</w:t>
      </w:r>
      <w:r w:rsidRPr="007C342F">
        <w:rPr>
          <w:rFonts w:ascii="Courier New" w:hAnsi="Courier New"/>
          <w:noProof/>
          <w:sz w:val="16"/>
          <w:lang w:eastAsia="ko-KR"/>
        </w:rPr>
        <w:t xml:space="preserve"> ms</w:t>
      </w:r>
      <w:r w:rsidRPr="007C342F">
        <w:rPr>
          <w:rFonts w:ascii="Courier New" w:hAnsi="Courier New"/>
          <w:noProof/>
          <w:sz w:val="16"/>
          <w:szCs w:val="18"/>
          <w:lang w:eastAsia="ko-KR"/>
        </w:rPr>
        <w:t xml:space="preserve">0p125, ms0p25, ms0p5, ms0p625, ms1, ms1p25, ms2, ms2p5, ms4, ms5, ms8, ms10, ms16, ms20, ms32, ms40, ms64, ms80, ms160, ms320, ms640, ms1280, ms2560, ms5120, ms10240, </w:t>
      </w:r>
      <w:r w:rsidRPr="007C342F">
        <w:rPr>
          <w:rFonts w:ascii="Courier New" w:hAnsi="Courier New"/>
          <w:sz w:val="16"/>
          <w:lang w:eastAsia="ko-KR"/>
        </w:rPr>
        <w:t>...}</w:t>
      </w:r>
    </w:p>
    <w:p w14:paraId="470408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D6D8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PeriodicityList ::= </w:t>
      </w:r>
      <w:r w:rsidRPr="007C342F">
        <w:rPr>
          <w:rFonts w:ascii="Courier New" w:hAnsi="Courier New"/>
          <w:sz w:val="16"/>
          <w:lang w:eastAsia="ko-KR"/>
        </w:rPr>
        <w:t>SEQUENCE (SIZE(1.. maxnoSRS-ResourcePerSet)) OF PeriodicityList-Item</w:t>
      </w:r>
    </w:p>
    <w:p w14:paraId="4D43D6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8591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PeriodicityList-Item ::= SEQUENCE {</w:t>
      </w:r>
    </w:p>
    <w:p w14:paraId="25345D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periodicitySRS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PeriodicitySRS,</w:t>
      </w:r>
    </w:p>
    <w:p w14:paraId="64E52B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sz w:val="16"/>
          <w:lang w:eastAsia="ko-KR"/>
        </w:rPr>
        <w:t>PeriodicityList-Item</w:t>
      </w:r>
      <w:r w:rsidRPr="007C342F">
        <w:rPr>
          <w:rFonts w:ascii="Courier New" w:hAnsi="Courier New"/>
          <w:sz w:val="16"/>
          <w:lang w:val="fr-FR" w:eastAsia="ko-KR"/>
        </w:rPr>
        <w:t>ExtIEs} } OPTIONAL</w:t>
      </w:r>
    </w:p>
    <w:p w14:paraId="46D02F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BC96A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07D7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PeriodicityList-ItemExtIEs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CE977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3A645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CBF38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EC55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950C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Permutation ::= ENUMERATED {dfu, ufd, ...}</w:t>
      </w:r>
    </w:p>
    <w:p w14:paraId="401C2A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914F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Ph-InfoMCG  ::= OCTET STRING</w:t>
      </w:r>
    </w:p>
    <w:p w14:paraId="48A5CF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1293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Ph-InfoSCG  ::= OCTET STRING</w:t>
      </w:r>
    </w:p>
    <w:p w14:paraId="0FC218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3D8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PLMN-Identity ::= OCTET STRING (SIZE(3))</w:t>
      </w:r>
    </w:p>
    <w:p w14:paraId="683638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33427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 xml:space="preserve">Playoutdelay 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::= OCTET STRING </w:t>
      </w:r>
    </w:p>
    <w:p w14:paraId="02D00C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27DFB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PortNumber ::= BIT STRING (SIZE (16))</w:t>
      </w:r>
    </w:p>
    <w:p w14:paraId="362647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5928C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1F43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PosAssistance-Information ::= </w:t>
      </w:r>
      <w:r w:rsidRPr="007C342F">
        <w:rPr>
          <w:rFonts w:ascii="Courier New" w:hAnsi="Courier New"/>
          <w:sz w:val="16"/>
          <w:lang w:eastAsia="ko-KR"/>
        </w:rPr>
        <w:t>OCTET STRING</w:t>
      </w:r>
    </w:p>
    <w:p w14:paraId="547D65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AC35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PosAssistanceInformationFailureList ::= </w:t>
      </w:r>
      <w:r w:rsidRPr="007C342F">
        <w:rPr>
          <w:rFonts w:ascii="Courier New" w:hAnsi="Courier New"/>
          <w:sz w:val="16"/>
          <w:lang w:eastAsia="ko-KR"/>
        </w:rPr>
        <w:t>OCTET STRING</w:t>
      </w:r>
    </w:p>
    <w:p w14:paraId="0E9E59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6BD12D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PosBroadcast ::= ENUMERATED {</w:t>
      </w:r>
    </w:p>
    <w:p w14:paraId="52C5D3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0A4FAE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2DE3EF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747C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D8DD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9C45D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PosConextRevIndication ::= ENUMERATED {true, ...}</w:t>
      </w:r>
    </w:p>
    <w:p w14:paraId="4D3C09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4BD5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PositioningBroadcastCells ::= SEQUENCE (SIZE (1..maxnoBcastCell)) OF NRCGI</w:t>
      </w:r>
    </w:p>
    <w:p w14:paraId="5F594D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FFDAC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MeasurementPeriodicity ::= </w:t>
      </w:r>
      <w:r w:rsidRPr="007C342F">
        <w:rPr>
          <w:rFonts w:ascii="Courier New" w:hAnsi="Courier New"/>
          <w:noProof/>
          <w:sz w:val="16"/>
          <w:lang w:eastAsia="ko-KR"/>
        </w:rPr>
        <w:t>ENUMERATED</w:t>
      </w:r>
    </w:p>
    <w:p w14:paraId="41D20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{ms120, ms240, ms480, ms640, ms1024, ms2048, ms5120, ms10240, min1, min6, min12, min30, ...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 xml:space="preserve">ms20480, ms40960, </w:t>
      </w:r>
      <w:r w:rsidRPr="007C342F">
        <w:rPr>
          <w:rFonts w:ascii="Courier New" w:eastAsia="SimSun" w:hAnsi="Courier New"/>
          <w:noProof/>
          <w:sz w:val="16"/>
          <w:lang w:eastAsia="ko-KR"/>
        </w:rPr>
        <w:t>extended</w:t>
      </w:r>
      <w:r w:rsidRPr="007C342F">
        <w:rPr>
          <w:rFonts w:ascii="Courier New" w:hAnsi="Courier New"/>
          <w:noProof/>
          <w:sz w:val="16"/>
          <w:lang w:eastAsia="ko-KR"/>
        </w:rPr>
        <w:t xml:space="preserve"> }</w:t>
      </w:r>
    </w:p>
    <w:p w14:paraId="31019E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62E1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8911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MeasurementPeriodicityExtended ::= ENUMERATED {ms160, ms320, ms1280, ms2560, ms61440, ms81920,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ms368640, ms737280, ms1843200,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...}</w:t>
      </w:r>
    </w:p>
    <w:p w14:paraId="6F6A14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9FCA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PosMeasurementQuantities ::= </w:t>
      </w:r>
      <w:r w:rsidRPr="007C342F">
        <w:rPr>
          <w:rFonts w:ascii="Courier New" w:hAnsi="Courier New"/>
          <w:sz w:val="16"/>
          <w:lang w:eastAsia="ko-KR"/>
        </w:rPr>
        <w:t>SEQUENCE (SIZE(1.. maxnoofPosMeas)) OF PosMeasurementQuantities-Item</w:t>
      </w:r>
    </w:p>
    <w:p w14:paraId="341592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A94E3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PosMeasurementQuantities-Item ::= SEQUENCE {</w:t>
      </w:r>
    </w:p>
    <w:p w14:paraId="7CF3C5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posMeasurementType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PosMeasurementType,</w:t>
      </w:r>
    </w:p>
    <w:p w14:paraId="2EF548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timingReportingGranularityFactor</w:t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(0..5) OPTIONAL,</w:t>
      </w:r>
    </w:p>
    <w:p w14:paraId="12E6D3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PosMeasurementQuantities-ItemExtIEs} } OPTIONAL</w:t>
      </w:r>
    </w:p>
    <w:p w14:paraId="3C455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A9842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2F96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PosMeasurementQuantities-ItemExtIEs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12ABE5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79958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0DE72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CBEB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PosMeasurementResult ::= SEQUENCE </w:t>
      </w:r>
      <w:r w:rsidRPr="007C342F">
        <w:rPr>
          <w:rFonts w:ascii="Courier New" w:hAnsi="Courier New"/>
          <w:snapToGrid w:val="0"/>
          <w:sz w:val="16"/>
          <w:lang w:eastAsia="ko-KR"/>
        </w:rPr>
        <w:t>(SIZE (1.. maxnoofPosMeas)) OF</w:t>
      </w:r>
      <w:r w:rsidRPr="007C342F">
        <w:rPr>
          <w:rFonts w:ascii="Courier New" w:hAnsi="Courier New"/>
          <w:sz w:val="16"/>
          <w:lang w:eastAsia="ko-KR"/>
        </w:rPr>
        <w:t xml:space="preserve"> PosMeasurementResultItem </w:t>
      </w:r>
    </w:p>
    <w:p w14:paraId="5A2671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CE23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PosMeasurementResultItem 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::= SEQUENCE </w:t>
      </w:r>
      <w:r w:rsidRPr="007C342F">
        <w:rPr>
          <w:rFonts w:ascii="Courier New" w:hAnsi="Courier New"/>
          <w:sz w:val="16"/>
          <w:lang w:eastAsia="ko-KR"/>
        </w:rPr>
        <w:t>{</w:t>
      </w:r>
    </w:p>
    <w:p w14:paraId="722F07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measuredResultsValue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MeasuredResultsValue,</w:t>
      </w:r>
    </w:p>
    <w:p w14:paraId="114F7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timeStamp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TimeStamp,</w:t>
      </w:r>
    </w:p>
    <w:p w14:paraId="315A4C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measurementQuality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TRPMeasurementQuality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03DE7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measurementBeamInfo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MeasurementBeamInfo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OPTIONAL,</w:t>
      </w:r>
    </w:p>
    <w:p w14:paraId="11F7CB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PosMeasurementResultItemExtIEs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6A50CF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92716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B8E94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PosMeasurementResultItemExtIEs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17D89D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id-ARP-ID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CRITICALITY ignore </w:t>
      </w:r>
      <w:r w:rsidRPr="007C342F">
        <w:rPr>
          <w:rFonts w:ascii="Courier New" w:eastAsia="Calibri" w:hAnsi="Courier New"/>
          <w:noProof/>
          <w:sz w:val="16"/>
          <w:lang w:eastAsia="ko-KR"/>
        </w:rPr>
        <w:t xml:space="preserve">EXTENSION </w:t>
      </w:r>
      <w:r w:rsidRPr="007C342F">
        <w:rPr>
          <w:rFonts w:ascii="Courier New" w:hAnsi="Courier New"/>
          <w:sz w:val="16"/>
          <w:lang w:eastAsia="ko-KR"/>
        </w:rPr>
        <w:t xml:space="preserve">ARP-ID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6C0FE5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id-SRSResourcetype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CRITICALITY ignore </w:t>
      </w:r>
      <w:r w:rsidRPr="007C342F">
        <w:rPr>
          <w:rFonts w:ascii="Courier New" w:eastAsia="Calibri" w:hAnsi="Courier New"/>
          <w:noProof/>
          <w:sz w:val="16"/>
          <w:lang w:eastAsia="ko-KR"/>
        </w:rPr>
        <w:t xml:space="preserve">EXTENSION </w:t>
      </w:r>
      <w:r w:rsidRPr="007C342F">
        <w:rPr>
          <w:rFonts w:ascii="Courier New" w:hAnsi="Courier New"/>
          <w:sz w:val="16"/>
          <w:lang w:eastAsia="ko-KR"/>
        </w:rPr>
        <w:t xml:space="preserve">SRSResourcetype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38D8F8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{ ID id-LoS-NLoSInformation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LoS-NLoSInformation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76B95C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0311B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6F0ED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E29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PosMeasurementResultList ::= </w:t>
      </w:r>
      <w:r w:rsidRPr="007C342F">
        <w:rPr>
          <w:rFonts w:ascii="Courier New" w:hAnsi="Courier New"/>
          <w:sz w:val="16"/>
          <w:lang w:eastAsia="ko-KR"/>
        </w:rPr>
        <w:t xml:space="preserve">SEQUENCE (SIZE(1..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maxNoOfMeasTRPs</w:t>
      </w:r>
      <w:r w:rsidRPr="007C342F">
        <w:rPr>
          <w:rFonts w:ascii="Courier New" w:hAnsi="Courier New"/>
          <w:sz w:val="16"/>
          <w:lang w:eastAsia="ko-KR"/>
        </w:rPr>
        <w:t>)) OF PosMeasurementResultList-Item</w:t>
      </w:r>
    </w:p>
    <w:p w14:paraId="37DC76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C57F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PosMeasurementResultList-Item ::= SEQUENCE {</w:t>
      </w:r>
    </w:p>
    <w:p w14:paraId="76AA7F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posMeasurementResult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PosMeasurementResult,</w:t>
      </w:r>
    </w:p>
    <w:p w14:paraId="05D84D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TRPID,</w:t>
      </w:r>
    </w:p>
    <w:p w14:paraId="562770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PosMeasurementResultList-ItemExtIEs} } OPTIONAL</w:t>
      </w:r>
    </w:p>
    <w:p w14:paraId="4217D6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79E37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BB16F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PosMeasurementResultList-ItemExtIEs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610663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>{ ID id-</w:t>
      </w:r>
      <w:r w:rsidRPr="007C342F">
        <w:rPr>
          <w:rFonts w:ascii="Courier New" w:hAnsi="Courier New" w:hint="eastAsia"/>
          <w:noProof/>
          <w:sz w:val="16"/>
          <w:lang w:eastAsia="zh-CN"/>
        </w:rPr>
        <w:t>N</w:t>
      </w:r>
      <w:r w:rsidRPr="007C342F">
        <w:rPr>
          <w:rFonts w:ascii="Courier New" w:hAnsi="Courier New"/>
          <w:noProof/>
          <w:sz w:val="16"/>
          <w:lang w:eastAsia="zh-CN"/>
        </w:rPr>
        <w:t>RCGI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CRITICALITY ignore EXTENSION NRCGI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PRESENCE optional },</w:t>
      </w:r>
    </w:p>
    <w:p w14:paraId="4D19E5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582ED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AE0E0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15DA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PosMeasurementType ::= </w:t>
      </w:r>
      <w:r w:rsidRPr="007C342F">
        <w:rPr>
          <w:rFonts w:ascii="Courier New" w:hAnsi="Courier New"/>
          <w:noProof/>
          <w:sz w:val="16"/>
          <w:lang w:eastAsia="ko-KR"/>
        </w:rPr>
        <w:t>ENUMERATED {</w:t>
      </w:r>
    </w:p>
    <w:p w14:paraId="416C36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>gnb-rx-tx,</w:t>
      </w:r>
    </w:p>
    <w:p w14:paraId="6F7FD3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val="fr-FR" w:eastAsia="ko-KR"/>
        </w:rPr>
        <w:tab/>
        <w:t>ul-srs-rsrp,</w:t>
      </w:r>
    </w:p>
    <w:p w14:paraId="15DC25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val="fr-FR" w:eastAsia="ko-KR"/>
        </w:rPr>
        <w:tab/>
        <w:t>ul-aoa,</w:t>
      </w:r>
    </w:p>
    <w:p w14:paraId="39909D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val="fr-FR" w:eastAsia="ko-KR"/>
        </w:rPr>
        <w:tab/>
        <w:t xml:space="preserve">ul-rtoa, </w:t>
      </w:r>
    </w:p>
    <w:p w14:paraId="7C0726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...</w:t>
      </w:r>
    </w:p>
    <w:p w14:paraId="394E66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FC7C3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B59E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PosReportCharacteristics ::= </w:t>
      </w:r>
      <w:r w:rsidRPr="007C342F">
        <w:rPr>
          <w:rFonts w:ascii="Courier New" w:hAnsi="Courier New"/>
          <w:noProof/>
          <w:sz w:val="16"/>
          <w:lang w:eastAsia="ko-KR"/>
        </w:rPr>
        <w:t>ENUMERATED {</w:t>
      </w:r>
    </w:p>
    <w:p w14:paraId="3B989C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ondemand, </w:t>
      </w:r>
    </w:p>
    <w:p w14:paraId="68B2BF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periodic, </w:t>
      </w:r>
    </w:p>
    <w:p w14:paraId="2C6587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E0511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3799A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B2CB4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  ::= CHOICE {</w:t>
      </w:r>
    </w:p>
    <w:p w14:paraId="5D25BD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periodic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PosResourceSetTypePR,</w:t>
      </w:r>
    </w:p>
    <w:p w14:paraId="0BEA0D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semi-persistent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PosResourceSetTypeSP,</w:t>
      </w:r>
    </w:p>
    <w:p w14:paraId="2D0A6E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aperiodic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PosResourceSetTypeAP,</w:t>
      </w:r>
    </w:p>
    <w:p w14:paraId="043FA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ProtocolIE-SingleContainer {{ PosResourceSetType-ExtIEs }}</w:t>
      </w:r>
    </w:p>
    <w:p w14:paraId="195F3F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}</w:t>
      </w:r>
    </w:p>
    <w:p w14:paraId="7617D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C272F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PosResourceSetType-ExtIEs F1AP-PROTOCOL-IES ::= {</w:t>
      </w:r>
    </w:p>
    <w:p w14:paraId="5664A5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E2D11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213FF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447D4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PosResourceSetTypePR ::= SEQUENCE {</w:t>
      </w:r>
    </w:p>
    <w:p w14:paraId="32C32F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posperiodicSet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050E8E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PosResourceSetTypePR-ExtIEs}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</w:p>
    <w:p w14:paraId="1A88AC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584B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E682D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PosResourceSetTypePR-ExtIEs F1AP-PROTOCOL-EXTENSION ::= {</w:t>
      </w:r>
    </w:p>
    <w:p w14:paraId="3DB8E6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97B20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39C0E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4DF39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PosResourceSetTypeSP ::= SEQUENCE {</w:t>
      </w:r>
    </w:p>
    <w:p w14:paraId="52AB2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possemi-persistentSet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0C02D0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PosResourceSetTypeSP-ExtIEs}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</w:p>
    <w:p w14:paraId="62F2B7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48947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197C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PosResourceSetTypeSP-ExtIEs F1AP-PROTOCOL-EXTENSION ::= {</w:t>
      </w:r>
    </w:p>
    <w:p w14:paraId="67B908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07FAE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D494C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00259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PosResourceSetTypeAP ::= SEQUENCE {</w:t>
      </w:r>
    </w:p>
    <w:p w14:paraId="75260C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sRSResourceTrigger-List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INTEGER(1..3),</w:t>
      </w:r>
    </w:p>
    <w:p w14:paraId="4FABB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PosResourceSetTypeAP-ExtIEs}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</w:p>
    <w:p w14:paraId="08FF79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BDB22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0D026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PosResourceSetTypeAP-ExtIEs F1AP-PROTOCOL-EXTENSION ::= {</w:t>
      </w:r>
    </w:p>
    <w:p w14:paraId="3C59D4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D2F8B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41197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1F767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PosSRSResourceID-List ::= SEQUENCE (SIZE (1..maxnoSRS-PosResourcePerSet)) OF SRSPosResourceID</w:t>
      </w:r>
    </w:p>
    <w:p w14:paraId="7B46E5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9E464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PosSRSResource-Item ::= SEQUENCE {</w:t>
      </w:r>
    </w:p>
    <w:p w14:paraId="79ED64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srs-PosResourceId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SRSPosResourceID,</w:t>
      </w:r>
    </w:p>
    <w:p w14:paraId="233DA6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transmissionCombPos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TransmissionCombPos,</w:t>
      </w:r>
    </w:p>
    <w:p w14:paraId="0F24D8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startPosition                   INTEGER (0..13),</w:t>
      </w:r>
    </w:p>
    <w:p w14:paraId="1397D9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nrofSymbols                     ENUMERATED {n1, n2, n4, n8, n12},</w:t>
      </w:r>
    </w:p>
    <w:p w14:paraId="4385BF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freqDomainShift                 INTEGER (0..268),</w:t>
      </w:r>
    </w:p>
    <w:p w14:paraId="7D1DBC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c-SRS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                       INTEGER (0..63),</w:t>
      </w:r>
    </w:p>
    <w:p w14:paraId="78C41E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groupOrSequenceHopping          ENUMERATED { neither, groupHopping, sequenceHopping },</w:t>
      </w:r>
    </w:p>
    <w:p w14:paraId="16E093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resourceTypePos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ResourceTypePos,</w:t>
      </w:r>
    </w:p>
    <w:p w14:paraId="407BC4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sequenceId                      INTEGER (0.. 65535),</w:t>
      </w:r>
    </w:p>
    <w:p w14:paraId="6735D1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spatialRelationPos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SpatialRelationPos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6A7B1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PosSRSResource-Item-ExtIEs}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</w:p>
    <w:p w14:paraId="3A4B8E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F9495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23A61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PosSRSResource-Item-ExtIEs F1AP-PROTOCOL-EXTENSION ::= {</w:t>
      </w:r>
    </w:p>
    <w:p w14:paraId="14C78B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6353D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380DF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209FD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PosSRSResource-List ::= SEQUENCE (SIZE (1..maxnoSRS-PosResources)) OF PosSRSResource-Item</w:t>
      </w:r>
    </w:p>
    <w:p w14:paraId="543BAC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06449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PosSRSResourceSet-Item ::= SEQUENCE {</w:t>
      </w:r>
    </w:p>
    <w:p w14:paraId="726B27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possrsResourceSetID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INTEGER(0..15),</w:t>
      </w:r>
    </w:p>
    <w:p w14:paraId="13DFAE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possRSResourceID-List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PosSRSResourceID-List,</w:t>
      </w:r>
    </w:p>
    <w:p w14:paraId="073D5E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PosResourceSetType,</w:t>
      </w:r>
    </w:p>
    <w:p w14:paraId="586694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PosSRSResourceSet-Item-ExtIEs}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</w:p>
    <w:p w14:paraId="7259EC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EC174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E95D1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PosSRSResourceSet-Item-ExtIEs F1AP-PROTOCOL-EXTENSION ::= {</w:t>
      </w:r>
    </w:p>
    <w:p w14:paraId="3480FD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38F5F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E4929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7BC9E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PosSRSResourceSet-List ::= SEQUENCE (SIZE (1..maxnoSRS-PosResourceSets)) OF PosSRSResourceSet-Item</w:t>
      </w:r>
    </w:p>
    <w:p w14:paraId="3A27CB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3C305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PrimaryPathIndication ::= ENUMERATED { </w:t>
      </w:r>
    </w:p>
    <w:p w14:paraId="0BC8A3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true,</w:t>
      </w:r>
    </w:p>
    <w:p w14:paraId="2B45BB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false,</w:t>
      </w:r>
    </w:p>
    <w:p w14:paraId="2D26AB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7C37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B701B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DBAD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Pre-emptionCapability ::= ENUMERATED {</w:t>
      </w:r>
    </w:p>
    <w:p w14:paraId="249A1E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793A2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may-trigger-pre-emption</w:t>
      </w:r>
    </w:p>
    <w:p w14:paraId="05C646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229CD6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5DC1B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Pre-emptionVulnerability ::= ENUMERATED {</w:t>
      </w:r>
    </w:p>
    <w:p w14:paraId="182529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not-pre-emptable,</w:t>
      </w:r>
    </w:p>
    <w:p w14:paraId="64B218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pre-emptable</w:t>
      </w:r>
    </w:p>
    <w:p w14:paraId="1F6990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FE878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45778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PriorityLevel</w:t>
      </w:r>
      <w:r w:rsidRPr="007C342F">
        <w:rPr>
          <w:rFonts w:ascii="Courier New" w:hAnsi="Courier New"/>
          <w:sz w:val="16"/>
          <w:lang w:eastAsia="ko-KR"/>
        </w:rPr>
        <w:tab/>
        <w:t>::= INTEGER { spare (0), highest (1), lowest (14), no-priority (15) } (0..15)</w:t>
      </w:r>
    </w:p>
    <w:p w14:paraId="2AB656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19FB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ProtectedEUTRAResourceIndication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OCTET STRING</w:t>
      </w:r>
    </w:p>
    <w:p w14:paraId="6FC100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31CC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Protected-EUTRA-Resources-Item ::= SEQUENCE {</w:t>
      </w:r>
    </w:p>
    <w:p w14:paraId="439106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spectrumSharingGroupID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SpectrumSharingGroupID, </w:t>
      </w:r>
    </w:p>
    <w:p w14:paraId="2DA611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eUTRACells-List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EUTRACells-List,</w:t>
      </w:r>
    </w:p>
    <w:p w14:paraId="570CC8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Protected-EUTRA-Resources-ItemExtIEs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2066CD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2E722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3221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Protected-EUTRA-Resources-ItemExtIEs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63A21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F222F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D83B7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11B10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 xml:space="preserve">PRSConfiguration </w:t>
      </w:r>
      <w:r w:rsidRPr="007C342F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7661A6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pRSResourceSet-List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PRSResourceSet-List,</w:t>
      </w:r>
    </w:p>
    <w:p w14:paraId="1B46F8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val="fr-FR" w:eastAsia="zh-CN"/>
        </w:rPr>
        <w:t>PRSConfiguration-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ExtIEs } }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</w:p>
    <w:p w14:paraId="0CC1D8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39235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0D85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>PRSConfiguration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70D161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A7BE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D51C3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B5C9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PRSInformationPos  ::= SEQUENCE {</w:t>
      </w:r>
    </w:p>
    <w:p w14:paraId="6CF4C2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pRS-IDPos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INTEGER(0..255),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04C952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pRS-Resource-Set-IDPos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INTEGER(0..7),</w:t>
      </w:r>
    </w:p>
    <w:p w14:paraId="3A6CB8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pRS-Resource-IDPos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INTEGER(0..63)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7DDC6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PRSInformationPos-ExtIEs} } OPTIONAL</w:t>
      </w:r>
    </w:p>
    <w:p w14:paraId="120F5F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2D59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8361D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PRSInformationPos-ExtIEs F1AP-PROTOCOL-EXTENSION ::= {</w:t>
      </w:r>
    </w:p>
    <w:p w14:paraId="1F1F6D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3BB3D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12C77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EB04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PRS-Measurement-Info-List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SEQUENCE (SIZE(1..maxFreqLayers)) OF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PRS-Measurement-Info-List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</w:t>
      </w:r>
    </w:p>
    <w:p w14:paraId="601659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48616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PRS-Measurement-Info-List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 ::= SEQUENCE {</w:t>
      </w:r>
    </w:p>
    <w:p w14:paraId="37160D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pointA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(0..3279165),</w:t>
      </w:r>
    </w:p>
    <w:p w14:paraId="640A84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measPRSPeriodicity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ENUMERATED {ms20, ms40, ms80, ms160, ...},</w:t>
      </w:r>
    </w:p>
    <w:p w14:paraId="028E7C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measPRSOffset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(0..159),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measurementPRSLength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ENUMERATED {ms1dot5, ms3, ms3dot5, ms4, ms5dot5, ms6, ms10, ms20},</w:t>
      </w:r>
    </w:p>
    <w:p w14:paraId="2F4003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PRS-Measurement-Info-List-Item-ExtIEs} } OPTIONAL,</w:t>
      </w:r>
    </w:p>
    <w:p w14:paraId="45C5B9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D6475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F9DE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DD3A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PRS-Measurement-Info-List-Item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72191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2DD62A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C30A5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41478B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AEA2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Potential-SpCell-Item ::= SEQUENCE {</w:t>
      </w:r>
    </w:p>
    <w:p w14:paraId="76964F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potential-SpCell-ID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7F6A2E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Potential-SpCell-ItemExtIEs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78000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49804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6F19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7D56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Potential-SpCell-ItemExtIEs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C68EC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04532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9F0B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9185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C53D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PRSAngleList ::= SEQUENCE (SIZE(1.. maxnoofPRS-ResourcesPerSet)) OF PRSAngleItem</w:t>
      </w:r>
    </w:p>
    <w:p w14:paraId="0BCB3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1F1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PRSAngleItem ::= SEQUENCE {</w:t>
      </w:r>
    </w:p>
    <w:p w14:paraId="366565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nR-PRS-Azimuth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(0..359),</w:t>
      </w:r>
    </w:p>
    <w:p w14:paraId="6B061D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nR-PRS-Azimuth-fine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(0..9),</w:t>
      </w:r>
    </w:p>
    <w:p w14:paraId="64A4F2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nR-PRS-Elevation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(0..180),</w:t>
      </w:r>
    </w:p>
    <w:p w14:paraId="26E815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nR-PRS-Elevation-fine</w:t>
      </w:r>
      <w:r w:rsidRPr="007C342F">
        <w:rPr>
          <w:rFonts w:ascii="Courier New" w:hAnsi="Courier New"/>
          <w:sz w:val="16"/>
          <w:lang w:eastAsia="ko-KR"/>
        </w:rPr>
        <w:tab/>
        <w:t>INTEGER (0..9),</w:t>
      </w:r>
    </w:p>
    <w:p w14:paraId="307D67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 { PRSAngleItem-ItemExtIEs } }</w:t>
      </w:r>
      <w:r w:rsidRPr="007C342F">
        <w:rPr>
          <w:rFonts w:ascii="Courier New" w:hAnsi="Courier New"/>
          <w:sz w:val="16"/>
          <w:lang w:val="fr-FR" w:eastAsia="ko-KR"/>
        </w:rPr>
        <w:tab/>
        <w:t>OPTIONAL</w:t>
      </w:r>
    </w:p>
    <w:p w14:paraId="55E530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5480E0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42D2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PRSAngleItem-ItemExtIEs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18F54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C342F">
        <w:rPr>
          <w:rFonts w:ascii="Courier New" w:hAnsi="Courier New"/>
          <w:noProof/>
          <w:sz w:val="16"/>
          <w:lang w:eastAsia="ko-KR"/>
        </w:rPr>
        <w:t>PRS-Resource-ID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7C342F">
        <w:rPr>
          <w:rFonts w:ascii="Courier New" w:hAnsi="Courier New"/>
          <w:noProof/>
          <w:sz w:val="16"/>
          <w:lang w:eastAsia="ko-KR"/>
        </w:rPr>
        <w:t>PRS-Resource-ID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},</w:t>
      </w:r>
    </w:p>
    <w:p w14:paraId="22AF2E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5A57D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CF27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1BDA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PRSConfigRequestType ::= ENUMERATED {configure, off, ...}</w:t>
      </w:r>
    </w:p>
    <w:p w14:paraId="7DA79E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2852F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PRSMuting::=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SEQUENCE {</w:t>
      </w:r>
    </w:p>
    <w:p w14:paraId="6A844D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pRSMutingOption1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PRSMutingOption1,</w:t>
      </w:r>
    </w:p>
    <w:p w14:paraId="709785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pRSMutingOption2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PRSMutingOption2,</w:t>
      </w:r>
    </w:p>
    <w:p w14:paraId="7FDC09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PRSMuting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-ExtIEs} } OPTIONAL</w:t>
      </w:r>
    </w:p>
    <w:p w14:paraId="376EE9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50D7D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9656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PRSMuting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 F1AP-PROTOCOL-EXTENSION ::= {</w:t>
      </w:r>
    </w:p>
    <w:p w14:paraId="5F8702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97CE3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71D9B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E7D8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PRSMutingOption1 ::=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SEQUENCE {</w:t>
      </w:r>
    </w:p>
    <w:p w14:paraId="1A718F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mutingPattern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DL-PRSMutingPattern,</w:t>
      </w:r>
    </w:p>
    <w:p w14:paraId="119D72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mutingBitRepetitionFactor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ENUMERATED{rf1,rf2,rf4,rf8,...},</w:t>
      </w:r>
    </w:p>
    <w:p w14:paraId="603169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PRSMutingOption1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-ExtIEs} } OPTIONAL</w:t>
      </w:r>
    </w:p>
    <w:p w14:paraId="62A884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5F6B7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4E649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PRSMutingOption1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 F1AP-PROTOCOL-EXTENSION ::= {</w:t>
      </w:r>
    </w:p>
    <w:p w14:paraId="6196DE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3D057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AC75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852A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PRSMutingOption2 ::=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SEQUENCE {</w:t>
      </w:r>
    </w:p>
    <w:p w14:paraId="4BBDCB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mutingPattern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DL-PRSMutingPattern,</w:t>
      </w:r>
    </w:p>
    <w:p w14:paraId="4B2B04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PRSMutingOption2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-ExtIEs} } OPTIONAL</w:t>
      </w:r>
    </w:p>
    <w:p w14:paraId="4C68FE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2F90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6D7AF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PRSMutingOption2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 F1AP-PROTOCOL-EXTENSION ::= {</w:t>
      </w:r>
    </w:p>
    <w:p w14:paraId="2B6B3D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C33D4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B6011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F8D2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PRS-Resource-ID ::= INTEGER (0..63)</w:t>
      </w:r>
    </w:p>
    <w:p w14:paraId="54C15F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97366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PRSResource-List::= SEQUENCE (SIZE (1..maxnoofPRSresources)) OF PRSResource-Item</w:t>
      </w:r>
    </w:p>
    <w:p w14:paraId="7B1F95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5C014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PRSResource-Item  ::= SEQUENCE {</w:t>
      </w:r>
    </w:p>
    <w:p w14:paraId="34EFBA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PRS-Resource-ID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6BDE9A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sequenceID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INTEGER(0..4095),</w:t>
      </w:r>
    </w:p>
    <w:p w14:paraId="55EA36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rEOffset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INTEGER(0..11,...),</w:t>
      </w:r>
    </w:p>
    <w:p w14:paraId="1526E8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resourceSlotOffset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INTEGER(0..511),</w:t>
      </w:r>
    </w:p>
    <w:p w14:paraId="10B942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resourceSymbolOffset</w:t>
      </w:r>
      <w:r w:rsidRPr="007C342F">
        <w:rPr>
          <w:rFonts w:ascii="Courier New" w:hAnsi="Courier New"/>
          <w:sz w:val="16"/>
          <w:lang w:eastAsia="ko-KR"/>
        </w:rPr>
        <w:tab/>
        <w:t>INTEGER(0..12),</w:t>
      </w:r>
    </w:p>
    <w:p w14:paraId="2E264F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qCLInfo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PRSResource-QCLInfo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EB25C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PRSResource-Item-ExtIEs} } OPTIONAL</w:t>
      </w:r>
    </w:p>
    <w:p w14:paraId="6B869F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6B264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B8D4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PRSResource-Item-ExtIEs F1AP-PROTOCOL-EXTENSION ::= {</w:t>
      </w:r>
    </w:p>
    <w:p w14:paraId="61CAA1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59866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29464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E522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PRSResource-QCLInfo  ::= CHOICE {</w:t>
      </w:r>
    </w:p>
    <w:p w14:paraId="4E608A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qCLSourceSSB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PRSResource-QCLSourceSSB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68A3D9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qCLSourcePRS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PRSResource-QCLSourcePRS,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70CD43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PRSResource-QCLInfo-ExtIEs } }</w:t>
      </w:r>
    </w:p>
    <w:p w14:paraId="0D90D8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8D278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PRSResource-QCLInfo-ExtIEs F1AP-PROTOCOL-IES ::= {</w:t>
      </w:r>
    </w:p>
    <w:p w14:paraId="0D6081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A5971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466F2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7DEA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PRSResource-QCLSourceSSB ::= SEQUENCE {</w:t>
      </w:r>
    </w:p>
    <w:p w14:paraId="65929C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INTEGER(0..1007),</w:t>
      </w:r>
    </w:p>
    <w:p w14:paraId="44996F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sSB-Index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SSB-Index OPTIONAL,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D4B12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PRSResource-QCLSourceSSB-ExtIEs} } OPTIONAL,</w:t>
      </w:r>
    </w:p>
    <w:p w14:paraId="541DFD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9A75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A30E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7BAB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PRSResource-QCLSourceSSB-ExtIEs F1AP-PROTOCOL-EXTENSION ::= {</w:t>
      </w:r>
    </w:p>
    <w:p w14:paraId="165F31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D0C11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0D9C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4008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PRSResource-QCLSourcePRS ::= SEQUENCE {</w:t>
      </w:r>
    </w:p>
    <w:p w14:paraId="2F9932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qCLSourcePRSResourceSetID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PRS-Resource-Set-ID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23373D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qCLSourcePRSResourceID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PRS-Resource-ID OPTIONAL,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</w:p>
    <w:p w14:paraId="1949A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PRSResource-QCLSourcePRS-ExtIEs} } OPTIONAL</w:t>
      </w:r>
    </w:p>
    <w:p w14:paraId="3A1055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FA391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0B2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PRSResource-QCLSourcePRS-ExtIEs F1AP-PROTOCOL-EXTENSION ::= {</w:t>
      </w:r>
    </w:p>
    <w:p w14:paraId="02F917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90D39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579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9E84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PRS-Resource-Set-ID ::= INTEGER(0..7)</w:t>
      </w:r>
    </w:p>
    <w:p w14:paraId="3B47B7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94CF9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PRSResourceSet-List ::=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SEQUENCE (SIZE 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maxnoofPRSresourceSets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 xml:space="preserve">)) OF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PRSResourceSet-Item</w:t>
      </w:r>
    </w:p>
    <w:p w14:paraId="2916E2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PRSResourceSet-Item ::= 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SEQUENCE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{</w:t>
      </w:r>
    </w:p>
    <w:p w14:paraId="6DF333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pRSResourceSetID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PRS-Resource-Set-ID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60CA0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subcarrierSpacing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ENUMERATED{kHz15, kHz30, kHz60, kHz120, ...},</w:t>
      </w:r>
    </w:p>
    <w:p w14:paraId="4D6E97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pRSbandwidth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INTEGER(1..63),</w:t>
      </w:r>
    </w:p>
    <w:p w14:paraId="26AEF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startPRB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INTEGER(0..2176),</w:t>
      </w:r>
    </w:p>
    <w:p w14:paraId="209E26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pointA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(0..3279165),</w:t>
      </w:r>
    </w:p>
    <w:p w14:paraId="6E41C3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combSize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ENUMERATED{n2, n4, n6, n12, ...},</w:t>
      </w:r>
    </w:p>
    <w:p w14:paraId="6BF157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cPType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ENUMERATED{normal, extended, ...},</w:t>
      </w:r>
    </w:p>
    <w:p w14:paraId="24B4B0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resourceSetPeriodicity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ENUMERATED{n4,n5,n8,n10,n16,n20,n32,n40,n64,n80,n160,n320,n640,n1280,n2560,n5120,n10240,n20480,n40960, n81920,...},</w:t>
      </w:r>
    </w:p>
    <w:p w14:paraId="42DCEF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resourceSetSlotOffset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INTEGER(0..81919,...),</w:t>
      </w:r>
    </w:p>
    <w:p w14:paraId="30E317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resourceRepetitionFactor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ENUMERATED{rf1,rf2,rf4,rf6,rf8,rf16,rf32,...},</w:t>
      </w:r>
    </w:p>
    <w:p w14:paraId="12FF47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resourceTimeGap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ENUMERATED{tg1,tg2,tg4,tg8,tg16,tg32,...},</w:t>
      </w:r>
    </w:p>
    <w:p w14:paraId="667104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resourceNumberofSymbols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ENUMERATED{n2,n4,n6,n12,...},</w:t>
      </w:r>
    </w:p>
    <w:p w14:paraId="18C34B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pRSMuting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PRSMuting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721E9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pRSResourceTransmitPower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INTEGER(-60..50),</w:t>
      </w:r>
    </w:p>
    <w:p w14:paraId="0B1978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pRSResource-List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PRSResource-List,</w:t>
      </w:r>
      <w:r w:rsidRPr="007C342F">
        <w:rPr>
          <w:rFonts w:ascii="Courier New" w:hAnsi="Courier New"/>
          <w:noProof/>
          <w:sz w:val="16"/>
          <w:lang w:eastAsia="ko-KR"/>
        </w:rPr>
        <w:tab/>
      </w:r>
    </w:p>
    <w:p w14:paraId="6B3D3D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PRSResourceSet-Item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-ExtIEs} } OPTIONAL</w:t>
      </w:r>
    </w:p>
    <w:p w14:paraId="276E15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5441E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14627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PRSResourceSet-Item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-ExtIEs F1AP-PROTOCOL-EXTENSION ::= {</w:t>
      </w:r>
    </w:p>
    <w:p w14:paraId="5B717E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C0424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5FDF8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3CA3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PRSTransmissionOffIndication ::= CHOICE { </w:t>
      </w:r>
    </w:p>
    <w:p w14:paraId="1056B0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pRSTransmissionOffPerTRP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NULL,</w:t>
      </w:r>
    </w:p>
    <w:p w14:paraId="68B6E8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pRSTransmissionOffPerResourceSet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PRSTransmissionOffPerResourceSet,</w:t>
      </w:r>
    </w:p>
    <w:p w14:paraId="4C1262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pRSTransmissionOffPerResource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PRSTransmissionOffPerResource,</w:t>
      </w:r>
    </w:p>
    <w:p w14:paraId="78680D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PRSTransmissionOffIndication-ExtIEs } }</w:t>
      </w:r>
    </w:p>
    <w:p w14:paraId="4ADED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13193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0624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PRSTransmissionOffIndication-ExtIEs F1AP-PROTOCOL-IES ::= {</w:t>
      </w:r>
    </w:p>
    <w:p w14:paraId="74A4B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F3512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220FA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3CC1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 ::= SEQUENCE (SIZE (1..maxnoofPRSresourceSets)) OF PRSTransmissionOffPerResource-Item</w:t>
      </w:r>
    </w:p>
    <w:p w14:paraId="03CC5D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2DC1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PRSTransmissionOffPerResource-Item  ::= SEQUENCE {</w:t>
      </w:r>
    </w:p>
    <w:p w14:paraId="4065AF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PRS-Resource-Set-ID,</w:t>
      </w:r>
    </w:p>
    <w:p w14:paraId="18193D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pRSTransmissionOffIndicationPerResourceList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SEQUENCE (SIZE(1.. maxnoofPRSresources)) OF PRSTransmissionOffIndicationPerResource-Item,</w:t>
      </w:r>
    </w:p>
    <w:p w14:paraId="1B4BE9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PRSTransmissionOffPerResource-Item-ExtIEs } } OPTIONAL,</w:t>
      </w:r>
    </w:p>
    <w:p w14:paraId="4A3735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30155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526A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1D3B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PRSTransmissionOffPerResource-Item-ExtIEs F1AP-PROTOCOL-EXTENSION ::= {</w:t>
      </w:r>
    </w:p>
    <w:p w14:paraId="177A0D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05F68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73213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170C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PRSTransmissionOffIndicationPerResource-Item  ::= SEQUENCE {</w:t>
      </w:r>
    </w:p>
    <w:p w14:paraId="5A55D1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PRS-Resource-ID,</w:t>
      </w:r>
    </w:p>
    <w:p w14:paraId="295508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PRSTransmissionOffIndicationPerResource-Item-ExtIEs } } OPTIONAL,</w:t>
      </w:r>
    </w:p>
    <w:p w14:paraId="3E3FA6F8" w14:textId="77777777" w:rsidR="007C342F" w:rsidRPr="007C342F" w:rsidRDefault="007C342F" w:rsidP="007C342F">
      <w:pPr>
        <w:tabs>
          <w:tab w:val="left" w:pos="384"/>
          <w:tab w:val="left" w:pos="69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  <w:r w:rsidRPr="007C342F">
        <w:rPr>
          <w:rFonts w:ascii="Courier New" w:hAnsi="Courier New"/>
          <w:sz w:val="16"/>
          <w:lang w:eastAsia="ko-KR"/>
        </w:rPr>
        <w:tab/>
      </w:r>
    </w:p>
    <w:p w14:paraId="2AF553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0972C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93D8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PRSTransmissionOffIndicationPerResource-Item-ExtIEs F1AP-PROTOCOL-EXTENSION ::= {</w:t>
      </w:r>
    </w:p>
    <w:p w14:paraId="5CD2C1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C66B5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B4656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627C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PRSTransmissionOffInformation ::= SEQUENCE {</w:t>
      </w:r>
    </w:p>
    <w:p w14:paraId="114130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pRSTransmissionOffIndication</w:t>
      </w:r>
      <w:r w:rsidRPr="007C342F">
        <w:rPr>
          <w:rFonts w:ascii="Courier New" w:hAnsi="Courier New"/>
          <w:sz w:val="16"/>
          <w:lang w:eastAsia="ko-KR"/>
        </w:rPr>
        <w:tab/>
        <w:t>PRSTransmissionOffIndication,</w:t>
      </w:r>
    </w:p>
    <w:p w14:paraId="0CE499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PRSTransmissionOffInformation-ExtIEs } } OPTIONAL,</w:t>
      </w:r>
    </w:p>
    <w:p w14:paraId="38D19D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C8CC2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EFB86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57D9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PRSTransmissionOffInformation-ExtIEs F1AP-PROTOCOL-EXTENSION ::= {</w:t>
      </w:r>
    </w:p>
    <w:p w14:paraId="6F4E12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11D5F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ED49A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2C18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PRSTransmissionOffPerResourceSet ::= SEQUENCE (SIZE (1..maxnoofPRSresourceSets)) OF PRSTransmissionOffPerResourceSet-Item</w:t>
      </w:r>
    </w:p>
    <w:p w14:paraId="5FA850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1913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PRSTransmissionOffPerResourceSet-Item  ::= SEQUENCE {</w:t>
      </w:r>
    </w:p>
    <w:p w14:paraId="77FEF2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PRS-Resource-Set-ID,</w:t>
      </w:r>
    </w:p>
    <w:p w14:paraId="0AAC4C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PRSTransmissionOffPerResourceSet-Item-ExtIEs } } OPTIONAL,</w:t>
      </w:r>
    </w:p>
    <w:p w14:paraId="0F0115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7B171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D59DC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7D91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PRSTransmissionOffPerResourceSet-Item-ExtIEs F1AP-PROTOCOL-EXTENSION ::= {</w:t>
      </w:r>
    </w:p>
    <w:p w14:paraId="4B3DB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8F9FC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94C9E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6564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PWS-Failed-NR-CGI-Item ::= SEQUENCE {</w:t>
      </w:r>
    </w:p>
    <w:p w14:paraId="1BC10A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nRCGI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57B26B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numberOfBroadcasts</w:t>
      </w:r>
      <w:r w:rsidRPr="007C342F">
        <w:rPr>
          <w:rFonts w:ascii="Courier New" w:hAnsi="Courier New"/>
          <w:sz w:val="16"/>
          <w:lang w:eastAsia="ko-KR"/>
        </w:rPr>
        <w:tab/>
        <w:t>NumberOfBroadcasts,</w:t>
      </w:r>
    </w:p>
    <w:p w14:paraId="72C94C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PWS-Failed-NR-CGI-ItemExtIEs 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F90F9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7CDCC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D3B8A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4880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PWS-Failed-NR-CGI-ItemExtIEs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8808B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67C9A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54FB5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F8E6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PWSSystemInformation ::= SEQUENCE {</w:t>
      </w:r>
    </w:p>
    <w:p w14:paraId="60A1D3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sIBtype</w:t>
      </w:r>
      <w:r w:rsidRPr="007C342F">
        <w:rPr>
          <w:rFonts w:ascii="Courier New" w:hAnsi="Courier New"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SIBType-PWS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3B3939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sIBmessage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OCTET STRING,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D6AEC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PWSSystemInformationExtIEs 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A0E15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96858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31DFB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4348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PWSSystemInformationExtIEs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04925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id-NotificationInformation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NotificationInformation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213E6E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{ ID id-</w:t>
      </w:r>
      <w:r w:rsidRPr="007C342F">
        <w:rPr>
          <w:rFonts w:ascii="Courier New" w:hAnsi="Courier New" w:hint="eastAsia"/>
          <w:sz w:val="16"/>
          <w:lang w:eastAsia="zh-CN"/>
        </w:rPr>
        <w:t>AdditionalSIBMessageList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7C342F">
        <w:rPr>
          <w:rFonts w:ascii="Courier New" w:hAnsi="Courier New" w:hint="eastAsia"/>
          <w:noProof/>
          <w:sz w:val="16"/>
          <w:lang w:eastAsia="zh-CN"/>
        </w:rPr>
        <w:t>reject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 w:hint="eastAsia"/>
          <w:sz w:val="16"/>
          <w:lang w:eastAsia="zh-CN"/>
        </w:rPr>
        <w:t>AdditionalSIBMessageList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optional},</w:t>
      </w:r>
    </w:p>
    <w:p w14:paraId="7322B8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61F7F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15CD7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1D374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PrivacyIndicator ::= ENUMERATED {immediate-MDT,</w:t>
      </w:r>
      <w:r w:rsidRPr="007C342F">
        <w:rPr>
          <w:rFonts w:ascii="Courier New" w:hAnsi="Courier New"/>
          <w:sz w:val="16"/>
          <w:lang w:eastAsia="ko-KR"/>
        </w:rPr>
        <w:tab/>
        <w:t>logged-MDT,</w:t>
      </w:r>
      <w:r w:rsidRPr="007C342F">
        <w:rPr>
          <w:rFonts w:ascii="Courier New" w:hAnsi="Courier New"/>
          <w:sz w:val="16"/>
          <w:lang w:eastAsia="ko-KR"/>
        </w:rPr>
        <w:tab/>
        <w:t>...}</w:t>
      </w:r>
    </w:p>
    <w:p w14:paraId="582002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F17A7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PRS-ID ::= </w:t>
      </w:r>
      <w:r w:rsidRPr="007C342F">
        <w:rPr>
          <w:rFonts w:ascii="Courier New" w:hAnsi="Courier New"/>
          <w:noProof/>
          <w:sz w:val="16"/>
          <w:lang w:eastAsia="ko-KR"/>
        </w:rPr>
        <w:t>INTEGER(0..255)</w:t>
      </w:r>
    </w:p>
    <w:p w14:paraId="298C06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EB2F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PRSTRPList ::= SEQUENCE (SIZE(1..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maxnoofTRPs)) OF PRSTRPItem</w:t>
      </w:r>
    </w:p>
    <w:p w14:paraId="08953B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275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PRSTRPItem ::= SEQUENCE {</w:t>
      </w:r>
    </w:p>
    <w:p w14:paraId="600F6C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tRP-ID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TRPID,</w:t>
      </w:r>
    </w:p>
    <w:p w14:paraId="4AC328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RequestedDLPRSTransmissionCharacteristics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  <w:r w:rsidRPr="007C342F">
        <w:rPr>
          <w:rFonts w:ascii="Courier New" w:hAnsi="Courier New"/>
          <w:noProof/>
          <w:sz w:val="16"/>
          <w:lang w:eastAsia="ko-KR"/>
        </w:rPr>
        <w:tab/>
      </w:r>
    </w:p>
    <w:p w14:paraId="3C03C4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-- The IE shall be present if the PRS Configuration Request Type IE is set to “configure” --</w:t>
      </w:r>
    </w:p>
    <w:p w14:paraId="77A306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44513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-- The IE shall be present if the PRS Configuration Request Type IE is set to “off” --</w:t>
      </w:r>
    </w:p>
    <w:p w14:paraId="291306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 xml:space="preserve"> </w:t>
      </w:r>
    </w:p>
    <w:p w14:paraId="59E5FD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PRSTRPItem-ExtIEs} } OPTIONAL,</w:t>
      </w:r>
    </w:p>
    <w:p w14:paraId="674B8F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8D179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2BA9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0902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PRSTRPItem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31C3D4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0C424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3FACDF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5FEE6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RequestedDLPRSTransmissionCharacteristics ::= SEQUENCE {</w:t>
      </w:r>
    </w:p>
    <w:p w14:paraId="7EED47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6FEFC2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numberofFrequencyLayers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INTEGER(1..4)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5C11F3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7BE9B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265E75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DED5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A5BF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RequestedDLPRSTransmissionCharacteristics-ExtIEs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 xml:space="preserve">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24B701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BC25B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A4D82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9A9F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RequestedDLPRSResourceSet-List ::= SEQUENCE (SIZE (1..maxnoofPRSresourceSets)) OF RequestedDLPRSResourceSet-Item</w:t>
      </w:r>
    </w:p>
    <w:p w14:paraId="78E039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0EB7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RequestedDLPRSResourceSet-Item ::= SEQUENCE {</w:t>
      </w:r>
    </w:p>
    <w:p w14:paraId="4892C7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INTEGER(1..63),</w:t>
      </w:r>
    </w:p>
    <w:p w14:paraId="420799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A42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ENUMERATED{n4,n5,n8,n10,n16,n20,n32,n40,n64,n80,n160,n320,n640,n1280,n2560,n5120,n10240,n20480,n40960, n81920,...}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OPTIONAL,</w:t>
      </w:r>
    </w:p>
    <w:p w14:paraId="0D42B1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94C7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resourceNumberofSymbols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0B52D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1A11D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resourceSetStartTimeAndDuration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CF059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RequestedDLPRSResourceSet-Item-ExtIEs} } OPTIONAL,</w:t>
      </w:r>
    </w:p>
    <w:p w14:paraId="7BB569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93AB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363C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BD7D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RequestedDLPRSResourceSet-Item-ExtIEs F1AP-PROTOCOL-EXTENSION ::= {</w:t>
      </w:r>
    </w:p>
    <w:p w14:paraId="689500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48F3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A4D9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262A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RequestedDLPRSResource-List::= SEQUENCE (SIZE (1..maxnoofPRSresources)) OF RequestedDLPRSResource-Item</w:t>
      </w:r>
    </w:p>
    <w:p w14:paraId="2A3DEA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4BE2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RequestedDLPRSResource-Item  ::= SEQUENCE {</w:t>
      </w:r>
    </w:p>
    <w:p w14:paraId="0E2C2C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FBE5A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RequestedDLPRSResource-Item-ExtIEs} } OPTIONAL,</w:t>
      </w:r>
    </w:p>
    <w:p w14:paraId="54AE77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2ACA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A3C3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7D0B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RequestedDLPRSResource-Item-ExtIEs F1AP-PROTOCOL-EXTENSION ::= {</w:t>
      </w:r>
    </w:p>
    <w:p w14:paraId="4134DD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1074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4B1D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AFA6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88F3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PRSTransmissionTRPList ::= SEQUENCE (SIZE(1..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maxnoofTRPs)) OF PRSTransmissionTRPItem</w:t>
      </w:r>
    </w:p>
    <w:p w14:paraId="33E167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403C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PRSTransmissionTRPItem ::= SEQUENCE {</w:t>
      </w:r>
    </w:p>
    <w:p w14:paraId="6063D6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TRPID,</w:t>
      </w:r>
    </w:p>
    <w:p w14:paraId="7138BF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ko-KR"/>
        </w:rPr>
        <w:t>pRSConfiguration</w:t>
      </w:r>
      <w:r w:rsidRPr="007C342F">
        <w:rPr>
          <w:rFonts w:ascii="Courier New" w:hAnsi="Courier New"/>
          <w:noProof/>
          <w:sz w:val="16"/>
          <w:lang w:val="fr-FR" w:eastAsia="ko-KR"/>
        </w:rPr>
        <w:tab/>
        <w:t>PRSConfiguration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291F17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PRSTransmissionTRPItem-ExtIEs} } OPTIONAL,</w:t>
      </w:r>
    </w:p>
    <w:p w14:paraId="28C47C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FB7D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0C7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6FA8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PRSTransmissionTRPItem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-ExtIEs 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12A29B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034446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D5A75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425152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44D4DE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Q</w:t>
      </w:r>
    </w:p>
    <w:p w14:paraId="357103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BA4CF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QCI ::= INTEGER (0..255)</w:t>
      </w:r>
    </w:p>
    <w:p w14:paraId="0CAF47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4D58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QoEInformationList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</w:t>
      </w:r>
      <w:r w:rsidRPr="007C342F">
        <w:rPr>
          <w:rFonts w:ascii="Courier New" w:hAnsi="Courier New"/>
          <w:noProof/>
          <w:sz w:val="16"/>
          <w:lang w:eastAsia="ko-KR"/>
        </w:rPr>
        <w:t xml:space="preserve">SEQUENCE (SIZE(1..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7C342F">
        <w:rPr>
          <w:rFonts w:ascii="Courier New" w:hAnsi="Courier New"/>
          <w:noProof/>
          <w:sz w:val="16"/>
          <w:lang w:eastAsia="ko-KR"/>
        </w:rPr>
        <w:t xml:space="preserve">)) OF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QoEInformationList</w:t>
      </w:r>
      <w:r w:rsidRPr="007C342F">
        <w:rPr>
          <w:rFonts w:ascii="Courier New" w:hAnsi="Courier New"/>
          <w:noProof/>
          <w:sz w:val="16"/>
          <w:lang w:eastAsia="ko-KR"/>
        </w:rPr>
        <w:t>-Item</w:t>
      </w:r>
    </w:p>
    <w:p w14:paraId="213FDF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6A3C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QoEInformationList-Item ::= SEQUENCE {</w:t>
      </w:r>
    </w:p>
    <w:p w14:paraId="48AC2C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qoEMetrics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QoEMetrics  OPTIONAL,</w:t>
      </w:r>
    </w:p>
    <w:p w14:paraId="102BF1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QoEInformationList-ItemExtIEs} } OPTIONAL</w:t>
      </w:r>
    </w:p>
    <w:p w14:paraId="00D1BF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99DD0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572F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QoEInformationList-ItemExtIEs 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59C186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04CE2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0A5FD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04DE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QoEMetrics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7C342F">
        <w:rPr>
          <w:rFonts w:ascii="Courier New" w:hAnsi="Courier New"/>
          <w:noProof/>
          <w:sz w:val="16"/>
          <w:lang w:eastAsia="ko-KR"/>
        </w:rPr>
        <w:t>SEQUENCE {</w:t>
      </w:r>
    </w:p>
    <w:p w14:paraId="54D146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bufferlevel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Bufferlevel  OPTIONAL,</w:t>
      </w:r>
    </w:p>
    <w:p w14:paraId="7B8D79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playoutdelay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Playoutdelay OPTIONAL,</w:t>
      </w:r>
    </w:p>
    <w:p w14:paraId="7D7546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QoEMetricsExtIEs} } OPTIONAL,</w:t>
      </w:r>
    </w:p>
    <w:p w14:paraId="171F01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1B7A49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D6F9F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4924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QoEMetricsExtIEs 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57124C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40645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FAAA7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F079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QoS-Characteristics ::= CHOICE {</w:t>
      </w:r>
    </w:p>
    <w:p w14:paraId="646F77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non-Dynamic-5QI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NonDynamic5QIDescriptor,</w:t>
      </w:r>
    </w:p>
    <w:p w14:paraId="2343BF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dynamic-5QI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Dynamic5QIDescriptor, </w:t>
      </w:r>
    </w:p>
    <w:p w14:paraId="790ABD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QoS-Characteristics-ExtIEs } }</w:t>
      </w:r>
    </w:p>
    <w:p w14:paraId="2C1F42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63D6B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5921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QoS-Characteristics-ExtIEs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1F79EC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361CC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9F5B8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B114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QoSFlowIdentifier ::= INTEGER (0..63) </w:t>
      </w:r>
    </w:p>
    <w:p w14:paraId="3E6E2E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0936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QoSFlowLevelQoSParameters</w:t>
      </w:r>
      <w:r w:rsidRPr="007C342F">
        <w:rPr>
          <w:rFonts w:ascii="Courier New" w:hAnsi="Courier New"/>
          <w:sz w:val="16"/>
          <w:lang w:eastAsia="ko-KR"/>
        </w:rPr>
        <w:tab/>
        <w:t>::= SEQUENCE {</w:t>
      </w:r>
    </w:p>
    <w:p w14:paraId="107988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qoS-Characteristics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QoS-Characteristics,</w:t>
      </w:r>
    </w:p>
    <w:p w14:paraId="21654B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nGRANallocationRetentionPriority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NGRANAllocationAndRetentionPriority,</w:t>
      </w:r>
    </w:p>
    <w:p w14:paraId="45FF83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gBR-QoS-Flow-Information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GBR-QoSFlowInformation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653A3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reflective-QoS-Attribute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 {subject-to, ...}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1A20F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QoSFlowLevelQoSParameters-ExtIEs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13762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4C6E9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E68E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QoSFlowLevelQoSParameters-ExtIEs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0E85B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id-PDUSessionID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PDUSessionID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1D0AA4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id-ULPDUSessionAggregateMaximumBitRate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BitRate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3C601C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id-QosMonitoringRequest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QosMonitoringRequest</w:t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4E2568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 w:hint="eastAsia"/>
          <w:sz w:val="16"/>
          <w:lang w:eastAsia="ko-KR"/>
        </w:rPr>
        <w:t>{</w:t>
      </w:r>
      <w:r w:rsidRPr="007C342F">
        <w:rPr>
          <w:rFonts w:ascii="Courier New" w:hAnsi="Courier New"/>
          <w:sz w:val="16"/>
          <w:lang w:eastAsia="ko-KR"/>
        </w:rPr>
        <w:t xml:space="preserve"> ID id-PDCPTerminatingNodeDLTNLAddrInfo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TransportLayerAddress</w:t>
      </w:r>
      <w:r w:rsidRPr="007C342F">
        <w:rPr>
          <w:rFonts w:ascii="Courier New" w:hAnsi="Courier New"/>
          <w:sz w:val="16"/>
          <w:lang w:eastAsia="ko-KR"/>
        </w:rPr>
        <w:tab/>
        <w:t>PRESENCE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0C1776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B18AA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C6287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AEED9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QoSFlowMappingIndication ::= ENUMERATED {ul,dl,...}</w:t>
      </w:r>
    </w:p>
    <w:p w14:paraId="681981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84FC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QoSInformation</w:t>
      </w:r>
      <w:r w:rsidRPr="007C342F">
        <w:rPr>
          <w:rFonts w:ascii="Courier New" w:hAnsi="Courier New"/>
          <w:sz w:val="16"/>
          <w:lang w:eastAsia="ko-KR"/>
        </w:rPr>
        <w:tab/>
        <w:t>::=</w:t>
      </w:r>
      <w:r w:rsidRPr="007C342F">
        <w:rPr>
          <w:rFonts w:ascii="Courier New" w:hAnsi="Courier New"/>
          <w:sz w:val="16"/>
          <w:lang w:eastAsia="ko-KR"/>
        </w:rPr>
        <w:tab/>
        <w:t>CHOICE {</w:t>
      </w:r>
    </w:p>
    <w:p w14:paraId="49E884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eUTRANQoS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EUTRANQoS,</w:t>
      </w:r>
    </w:p>
    <w:p w14:paraId="783C02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QoSInformation-ExtIEs} }</w:t>
      </w:r>
    </w:p>
    <w:p w14:paraId="313A66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73E0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74CB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QoSInformation-ExtIEs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1BA9FF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</w:t>
      </w:r>
      <w:r w:rsidRPr="007C342F">
        <w:rPr>
          <w:rFonts w:ascii="Courier New" w:hAnsi="Courier New"/>
          <w:sz w:val="16"/>
          <w:lang w:eastAsia="ko-KR"/>
        </w:rPr>
        <w:tab/>
        <w:t>ID id-DRB-Information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 TYPE DRB-Information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mandatory},</w:t>
      </w:r>
    </w:p>
    <w:p w14:paraId="63C75F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2B8B1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28410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7FF7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QosMonitoringRequest ::= ENUMERATED {ul, dl, both, ...</w:t>
      </w:r>
      <w:r w:rsidRPr="007C342F">
        <w:rPr>
          <w:rFonts w:ascii="Courier New" w:hAnsi="Courier New"/>
          <w:noProof/>
          <w:snapToGrid w:val="0"/>
          <w:sz w:val="16"/>
          <w:lang w:eastAsia="en-GB"/>
        </w:rPr>
        <w:t xml:space="preserve">, 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stop</w:t>
      </w:r>
      <w:r w:rsidRPr="007C342F">
        <w:rPr>
          <w:rFonts w:ascii="Courier New" w:hAnsi="Courier New"/>
          <w:sz w:val="16"/>
          <w:lang w:eastAsia="ko-KR"/>
        </w:rPr>
        <w:t>}</w:t>
      </w:r>
    </w:p>
    <w:p w14:paraId="3B53C1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3DE4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QoSParaSetIndex ::= INTEGER (1..8, ...) </w:t>
      </w:r>
    </w:p>
    <w:p w14:paraId="3C817F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F89E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QoSParaSetNotifyIndex ::= INTEGER (0..8, ...)</w:t>
      </w:r>
    </w:p>
    <w:p w14:paraId="32D6A4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6977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R</w:t>
      </w:r>
    </w:p>
    <w:p w14:paraId="3C2CD4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EF05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RACH-Config-Common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OCTET STRING</w:t>
      </w:r>
    </w:p>
    <w:p w14:paraId="52BB1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B114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RACH-Config-Common-IAB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OCTET STRING</w:t>
      </w:r>
    </w:p>
    <w:p w14:paraId="1A5942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4CB4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RACHReportContainer::= OCTET STRING</w:t>
      </w:r>
    </w:p>
    <w:p w14:paraId="32A452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03BB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RACHReportInformationList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 maxnoofRACHReports)) OF RACHReportInformationItem</w:t>
      </w:r>
    </w:p>
    <w:p w14:paraId="5B34F1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320E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RACHReportInformationItem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30614D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rACHReportContainer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RACHReportContainer,</w:t>
      </w:r>
    </w:p>
    <w:p w14:paraId="1FE943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uEAssitantIdentifier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GNB-DU-UE-F1AP-ID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52CED2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RACHReportInformationItem-ExtIEs}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36A71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9296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3B1C2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8EB0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RACHReportInformationItem-ExtIEs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E1B81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4525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37B144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91A8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F71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8FFD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RadioResourceStatus ::= SEQUENCE {</w:t>
      </w:r>
    </w:p>
    <w:p w14:paraId="020EE2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sSBAreaRadioResourceStatusList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SSBAreaRadioResourceStatusList,</w:t>
      </w:r>
    </w:p>
    <w:p w14:paraId="100671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RadioResourceStatus-ExtIEs} } OPTIONAL</w:t>
      </w:r>
    </w:p>
    <w:p w14:paraId="623157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E8F7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7D8A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RadioResourceStatus-ExtIEs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02B03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{ ID id-</w:t>
      </w:r>
      <w:r w:rsidRPr="007C342F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z w:val="16"/>
          <w:lang w:eastAsia="zh-CN"/>
        </w:rPr>
        <w:t>SliceRadioResourceStatus</w:t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zh-CN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}|</w:t>
      </w:r>
    </w:p>
    <w:p w14:paraId="0D33B6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id-MIMOPRBusageInformation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MIMOPRBusageInformation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noProof/>
          <w:sz w:val="16"/>
          <w:lang w:eastAsia="ko-KR"/>
        </w:rPr>
        <w:tab/>
        <w:t>},</w:t>
      </w:r>
    </w:p>
    <w:p w14:paraId="13ED1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DF23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D5EC9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5E6A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MIMOPRBusageInformation ::= SEQUENCE {</w:t>
      </w:r>
    </w:p>
    <w:p w14:paraId="492C78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dl-GBR-PRB-usage-for-MIMO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A0F85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ul-GBR-PRB-usage-for-MIMO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06EA9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dl-non-GBR-PRB-usage-for-MIMO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05F91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 xml:space="preserve">ul-non-GBR-PRB-usage-for-MIMO 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D61B8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 xml:space="preserve">dl-Total-PRB-usage-for-MIMO 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8E58F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 xml:space="preserve">ul-Total-PRB-usage-for-MIMO 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INTEGER (0..100)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9CD08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ProtocolExtensionContainer { { MIMOPRBusageInformation-ExtIEs} }</w:t>
      </w: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9D469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4D52B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0FE93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16672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MIMOPRBusageInformation-ExtIEs F1AP-PROTOCOL-EXTENSION ::= {</w:t>
      </w:r>
    </w:p>
    <w:p w14:paraId="02465D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08A3B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20DDB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8A356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RANAC ::= INTEGER (0..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255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 </w:t>
      </w:r>
    </w:p>
    <w:p w14:paraId="0D4D1A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F7CA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RAN-MeasurementID </w:t>
      </w:r>
      <w:r w:rsidRPr="007C342F">
        <w:rPr>
          <w:rFonts w:ascii="Courier New" w:hAnsi="Courier New"/>
          <w:noProof/>
          <w:sz w:val="16"/>
          <w:lang w:eastAsia="ko-KR"/>
        </w:rPr>
        <w:t>::= INTEGER (1.. 65536, ...)</w:t>
      </w:r>
    </w:p>
    <w:p w14:paraId="7A0D58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1306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RAN-UE-MeasurementID </w:t>
      </w:r>
      <w:r w:rsidRPr="007C342F">
        <w:rPr>
          <w:rFonts w:ascii="Courier New" w:hAnsi="Courier New"/>
          <w:noProof/>
          <w:sz w:val="16"/>
          <w:lang w:eastAsia="ko-KR"/>
        </w:rPr>
        <w:t>::= INTEGER (1.. 256, ...)</w:t>
      </w:r>
    </w:p>
    <w:p w14:paraId="0DFAED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754D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RAN-UE-PDC-MeasID ::= INTEGER (1..16, ...)</w:t>
      </w:r>
    </w:p>
    <w:p w14:paraId="251D46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278A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RANUEID ::= OCTET STRING (SIZE (8))</w:t>
      </w:r>
    </w:p>
    <w:p w14:paraId="5B0B5B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CDD6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RANUEPagingIdentity ::= SEQUENCE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</w:t>
      </w:r>
    </w:p>
    <w:p w14:paraId="3CB0EF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iRNTI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 STRING (SIZE(40)),</w:t>
      </w:r>
    </w:p>
    <w:p w14:paraId="6AE6C6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RANUEPagingIdentity-ExtIEs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</w:t>
      </w:r>
    </w:p>
    <w:p w14:paraId="3266F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732F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RANUEPagingIdentity-ExtIEs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7FB21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3F37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C2F0A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A7D7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RAT-FrequencyPriorityInformation::= CHOICE {</w:t>
      </w:r>
    </w:p>
    <w:p w14:paraId="090E4B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eNDC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SubscriberProfileIDforRFP,</w:t>
      </w:r>
    </w:p>
    <w:p w14:paraId="0468F1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RAT-FrequencySelectionPriority,</w:t>
      </w:r>
    </w:p>
    <w:p w14:paraId="48F8FD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ProtocolIE-SingleContainer</w:t>
      </w:r>
      <w:r w:rsidRPr="007C342F" w:rsidDel="001E3C78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{ { RAT-FrequencyPriorityInformation-ExtIEs} }</w:t>
      </w:r>
    </w:p>
    <w:p w14:paraId="1323D8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365F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F6BA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RAT-FrequencyPriorityInformation-ExtIEs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F1AP-PROTOCOL-IES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{</w:t>
      </w:r>
    </w:p>
    <w:p w14:paraId="7D54F0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EA261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67358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0569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RAT-FrequencySelectionPriority::= INTEGER (1.. 256, ...)</w:t>
      </w:r>
    </w:p>
    <w:p w14:paraId="64B3D7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4C34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RBSetConfiguration ::= SEQUENCE {</w:t>
      </w:r>
    </w:p>
    <w:p w14:paraId="207F60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subcarrierSpacing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SubcarrierSpacing,</w:t>
      </w:r>
    </w:p>
    <w:p w14:paraId="519BDE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rBSetSize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               RBSetSize,</w:t>
      </w:r>
    </w:p>
    <w:p w14:paraId="63A357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rBSetList                       RBSetList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OPTIONAL,</w:t>
      </w:r>
    </w:p>
    <w:p w14:paraId="0C6244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RBSetConfiguration-ExtIEs} } OPTIONAL</w:t>
      </w:r>
    </w:p>
    <w:p w14:paraId="30F4E1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8764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16BD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RBSetConfiguration-ExtIEs F1AP-PROTOCOL-EXTENSION ::= {</w:t>
      </w:r>
    </w:p>
    <w:p w14:paraId="198076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4B10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BE48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E587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RBSetSize ::=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 rb2, rb4, rb8, rb16, rb32, rb64}</w:t>
      </w:r>
    </w:p>
    <w:p w14:paraId="407EB1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797A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RBSetList ::= SEQUENCE (SIZE(1..maxnoofRBsetsPerCell)) OF RBSetItem</w:t>
      </w:r>
    </w:p>
    <w:p w14:paraId="6A63CB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8BCE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RBSetItem ::= SEQUENCE {</w:t>
      </w:r>
    </w:p>
    <w:p w14:paraId="3B7B11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rBSetIndex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       INTEGER (0.. maxnoofRBsetsPerCell-1),</w:t>
      </w:r>
    </w:p>
    <w:p w14:paraId="7B5576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initialRBIndex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 maxnoofPhysicalResourceBlocks-1),</w:t>
      </w:r>
    </w:p>
    <w:p w14:paraId="18BB46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{{RBSetItemExtIEs }}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OPTIONAL</w:t>
      </w:r>
    </w:p>
    <w:p w14:paraId="6389A7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2D992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E1CB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RBSetItemExtIEs F1AP-PROTOCOL-EXTENSION ::= {</w:t>
      </w:r>
    </w:p>
    <w:p w14:paraId="7454E8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87196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8A269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C15B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EF67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Re-routingDisableIndicator ::= ENUMERATED {</w:t>
      </w:r>
    </w:p>
    <w:p w14:paraId="1062E8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true,</w:t>
      </w:r>
    </w:p>
    <w:p w14:paraId="3D6E18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3B9C8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5A90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5B32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>Redcap-Bcast-Information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BIT STRING(SIZE(8))</w:t>
      </w:r>
    </w:p>
    <w:p w14:paraId="6FB1D0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A36C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81E2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Reestablishment-Indication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 {</w:t>
      </w:r>
    </w:p>
    <w:p w14:paraId="34E71F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reestablished,</w:t>
      </w:r>
    </w:p>
    <w:p w14:paraId="219E24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AF9EE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2D93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7BCE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34A80B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coordinateID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2DD08E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34F489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2448B2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choice-Extension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ProtocolIE-SingleContainer { { 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</w:p>
    <w:p w14:paraId="1405EF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</w:p>
    <w:p w14:paraId="42BDA4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0057B0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7C342F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F1AP-</w:t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PROTOCOL-IES ::= {</w:t>
      </w:r>
    </w:p>
    <w:p w14:paraId="3F1DA5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...</w:t>
      </w:r>
    </w:p>
    <w:p w14:paraId="6F6814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06E5EE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FE53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ReferenceSFN ::= INTEGER (0..1023)</w:t>
      </w:r>
    </w:p>
    <w:p w14:paraId="60C4BE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CAA8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57B5D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>nZP-CSI-RS</w:t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z w:val="16"/>
          <w:lang w:val="sv-SE" w:eastAsia="ko-KR"/>
        </w:rPr>
        <w:tab/>
        <w:t>NZP-CSI-RS-ResourceID,</w:t>
      </w:r>
    </w:p>
    <w:p w14:paraId="75A45D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sSB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SSB,</w:t>
      </w:r>
    </w:p>
    <w:p w14:paraId="3DA99E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sRS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SRSResourceID,</w:t>
      </w:r>
    </w:p>
    <w:p w14:paraId="2F37E4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positioningSRS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SRSPosResourceID,</w:t>
      </w:r>
    </w:p>
    <w:p w14:paraId="0E5163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36481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choice-extension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{{ReferenceSignal-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21C9A3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9B23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DB3E5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ReferenceSignal-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4972C1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27740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43EC43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9F266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 ::= SEQUENCE {</w:t>
      </w:r>
    </w:p>
    <w:p w14:paraId="43483C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>xYZunit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ENUMERATED {mm, cm, dm, ...},</w:t>
      </w:r>
    </w:p>
    <w:p w14:paraId="453854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szCs w:val="16"/>
          <w:lang w:eastAsia="ja-JP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  <w:t>xvalue</w:t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(-65536..65535),</w:t>
      </w:r>
    </w:p>
    <w:p w14:paraId="1D0B8C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>yvalue</w:t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(-65536..65535),</w:t>
      </w:r>
    </w:p>
    <w:p w14:paraId="5F0D65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  <w:t>zvalue</w:t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(-32768..32767),</w:t>
      </w:r>
    </w:p>
    <w:p w14:paraId="1FED61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LocationUncertainty,</w:t>
      </w:r>
    </w:p>
    <w:p w14:paraId="70B31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-ExtIEs} } OPTIONAL</w:t>
      </w:r>
    </w:p>
    <w:p w14:paraId="20DB07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}</w:t>
      </w:r>
    </w:p>
    <w:p w14:paraId="0DC660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</w:p>
    <w:p w14:paraId="0E7C1D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 xml:space="preserve">-ExtIEs </w:t>
      </w:r>
      <w:r w:rsidRPr="007C342F">
        <w:rPr>
          <w:rFonts w:ascii="Courier New" w:eastAsia="Calibri" w:hAnsi="Courier New"/>
          <w:noProof/>
          <w:sz w:val="16"/>
          <w:lang w:val="fr-FR" w:eastAsia="ko-KR"/>
        </w:rPr>
        <w:t>F1AP-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PROTOCOL-EXTENSION ::= {</w:t>
      </w:r>
    </w:p>
    <w:p w14:paraId="4A75EB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...</w:t>
      </w:r>
    </w:p>
    <w:p w14:paraId="28E310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29E9C0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8F47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1EB560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7C342F">
        <w:rPr>
          <w:rFonts w:ascii="Courier New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</w:p>
    <w:p w14:paraId="2F41C2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08CD38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deltaLatitude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43F988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deltaLongitude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56FA7D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deltaHeight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62A1CD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LocationUncertainty,</w:t>
      </w:r>
    </w:p>
    <w:p w14:paraId="745BDF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ProtocolExtensionContainer {{</w:t>
      </w:r>
      <w:r w:rsidRPr="007C342F">
        <w:rPr>
          <w:rFonts w:ascii="Courier New" w:eastAsia="Calibri" w:hAnsi="Courier New"/>
          <w:noProof/>
          <w:sz w:val="16"/>
          <w:lang w:eastAsia="ko-KR"/>
        </w:rPr>
        <w:t>RelativeGeodeticLocation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-ExtIEs }} OPTIONAL</w:t>
      </w:r>
    </w:p>
    <w:p w14:paraId="038DBB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6F52BB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</w:p>
    <w:p w14:paraId="53DE34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RelativeGeodeticLocation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-ExtIEs</w:t>
      </w:r>
      <w:r w:rsidRPr="007C342F">
        <w:rPr>
          <w:rFonts w:ascii="Courier New" w:eastAsia="Calibri" w:hAnsi="Courier New"/>
          <w:noProof/>
          <w:snapToGrid w:val="0"/>
          <w:sz w:val="16"/>
          <w:lang w:eastAsia="zh-CN"/>
        </w:rPr>
        <w:t xml:space="preserve"> F1AP-PROTOCOL-EXTENSION ::= {</w:t>
      </w:r>
    </w:p>
    <w:p w14:paraId="0E955E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1345EB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zh-CN"/>
        </w:rPr>
        <w:t>}</w:t>
      </w:r>
    </w:p>
    <w:p w14:paraId="7C6BFC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5AFD8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RemoteUELocalID ::= INTEGER (1.. 256, ...)</w:t>
      </w:r>
    </w:p>
    <w:p w14:paraId="560255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29908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F8F6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ReferenceTime ::= OCTET STRING</w:t>
      </w:r>
    </w:p>
    <w:p w14:paraId="7102E9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D5B1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RegistrationRequest ::= ENUMERATED{start, stop, add, ...}</w:t>
      </w:r>
    </w:p>
    <w:p w14:paraId="7C0255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A4DC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ReportCharacteristics ::= </w:t>
      </w:r>
      <w:bookmarkStart w:id="40" w:name="_Hlk50711169"/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BIT STRING (SIZE(32))</w:t>
      </w:r>
      <w:bookmarkEnd w:id="40"/>
    </w:p>
    <w:p w14:paraId="4FB18C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62D7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ReportingPeriodicity ::= ENUMERATED{ms500, ms1000, ms2000, ms5000, ms10000, ...}</w:t>
      </w:r>
    </w:p>
    <w:p w14:paraId="0FF612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1D68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RequestedBandCombinationIndex ::= OCTET STRING</w:t>
      </w:r>
    </w:p>
    <w:p w14:paraId="7949B8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2DF8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RequestedFeatureSetEntryIndex ::= OCTET STRING</w:t>
      </w:r>
    </w:p>
    <w:p w14:paraId="2AA1D4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58B8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RequestedP-MaxFR2 ::= OCTET STRING</w:t>
      </w:r>
    </w:p>
    <w:p w14:paraId="6FA8F0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2952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Requested-PDCCH-BlindDetectionSCG ::= OCTET STRING</w:t>
      </w:r>
    </w:p>
    <w:p w14:paraId="2F5423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DC78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FC34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RequestedSRSTransmissionCharacteristics ::= SEQUENCE {</w:t>
      </w:r>
    </w:p>
    <w:p w14:paraId="4B6AF2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numberOfTransmissions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(0..500, ...)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0E023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</w:t>
      </w:r>
      <w:r w:rsidRPr="007C342F">
        <w:rPr>
          <w:rFonts w:ascii="Courier New" w:hAnsi="Courier New" w:cs="Arial"/>
          <w:sz w:val="16"/>
          <w:szCs w:val="18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The IE shall be present if the Resource Type IE is set to “periodic” --</w:t>
      </w:r>
    </w:p>
    <w:p w14:paraId="11B1CC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resourceType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 {periodic, semi-persistent, aperiodic,...},</w:t>
      </w:r>
    </w:p>
    <w:p w14:paraId="6CF13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bandwidthSRS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BandwidthSRS,</w:t>
      </w:r>
    </w:p>
    <w:p w14:paraId="7D09B6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sRSResourceSetList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SRSResourceSetList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8B654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5E3DC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RequestedSRSTransmissionCharacteristics-ExtIEs} } OPTIONAL</w:t>
      </w:r>
    </w:p>
    <w:p w14:paraId="119249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083F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7ACB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RequestedSRSTransmissionCharacteristics-ExtIEs F1AP-PROTOCOL-EXTENSION ::= {</w:t>
      </w:r>
    </w:p>
    <w:p w14:paraId="70EE3C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id-SrsFrequency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SrsFrequency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E9E9D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1C40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F352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AD54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RequestType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{offer, execution, ...}</w:t>
      </w:r>
    </w:p>
    <w:p w14:paraId="0584CC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A704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ResourceCoordinationEUTRACellInfo ::= SEQUENCE {</w:t>
      </w:r>
    </w:p>
    <w:p w14:paraId="6C73CB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eUTRA-Mode-Info 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EUTRA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-Coex</w:t>
      </w:r>
      <w:r w:rsidRPr="007C342F">
        <w:rPr>
          <w:rFonts w:ascii="Courier New" w:hAnsi="Courier New"/>
          <w:snapToGrid w:val="0"/>
          <w:sz w:val="16"/>
          <w:lang w:eastAsia="zh-CN"/>
        </w:rPr>
        <w:t>-Mode-Info,</w:t>
      </w:r>
    </w:p>
    <w:p w14:paraId="3159FA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eUTRA-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PRACH-Configuration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EUTRA-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PRACH-Configuration,</w:t>
      </w:r>
    </w:p>
    <w:p w14:paraId="63EBD9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ResourceCoordinationEUTRACellInfo-ExtIEs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9F60F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B79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4C74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0D1A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ResourceCoordinationEUTRACellInfo-ExtIEs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ACACD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id-IgnorePRACHConfiguration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EXTENSION IgnorePRACHConfiguration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12908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E2F20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10920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2BD1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ResourceCoordinationTransferInformation ::= SEQUENCE {</w:t>
      </w:r>
    </w:p>
    <w:p w14:paraId="1A12DD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meNB-Cell-ID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EUTRA-Cell-ID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0C551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resourceCoordinationEUTRACellInfo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ResourceCoordinationEUTRACellInfo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CE1D4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ResourceCoordinationTransferInformation-ExtIEs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EB3C7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1EABD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56F6F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061B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ResourceCoordinationTransferInformation-ExtIEs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8683B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1C4BF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E7B8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B04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ResourceCoordinationTransferContainer ::= OCTET STRING</w:t>
      </w:r>
    </w:p>
    <w:p w14:paraId="3527F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9335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  ::= CHOICE {</w:t>
      </w:r>
    </w:p>
    <w:p w14:paraId="22706A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ResourceSetTypePeriodic,</w:t>
      </w:r>
    </w:p>
    <w:p w14:paraId="4DAA9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ResourceSetTypeSemi-persistent,</w:t>
      </w:r>
    </w:p>
    <w:p w14:paraId="245277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ResourceSetTypeAperiodic,</w:t>
      </w:r>
    </w:p>
    <w:p w14:paraId="0AC245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ResourceSetType-ExtIEs }}</w:t>
      </w:r>
    </w:p>
    <w:p w14:paraId="59E981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132B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7DE7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ResourceSetType-ExtIEs F1AP-PROTOCOL-IES ::= {</w:t>
      </w:r>
    </w:p>
    <w:p w14:paraId="293755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D8DB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7C5E5E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834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ResourceSetTypePeriodic ::= SEQUENCE {</w:t>
      </w:r>
    </w:p>
    <w:p w14:paraId="77A910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2BFA5A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ResourceSetTypePeriodic-ExtIEs}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E76EE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A5C4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7175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ResourceSetTypePeriodic-ExtIEs F1AP-PROTOCOL-EXTENSION ::= {</w:t>
      </w:r>
    </w:p>
    <w:p w14:paraId="50BCC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5B1DA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23FB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6724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ResourceSetTypeSemi-persistent ::= SEQUENCE {</w:t>
      </w:r>
    </w:p>
    <w:p w14:paraId="4DE267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semi-persistentSet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01AA4F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ResourceSetTypeSemi-persistent-ExtIEs}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7DB7E6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0B99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1DF3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ResourceSetTypeSemi-persistent-ExtIEs F1AP-PROTOCOL-EXTENSION ::= {</w:t>
      </w:r>
    </w:p>
    <w:p w14:paraId="7B18B7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E4F98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A2D1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3A52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ResourceSetTypeAperiodic ::= SEQUENCE {</w:t>
      </w:r>
    </w:p>
    <w:p w14:paraId="7385CC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sRSResourceTrigger-List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6F000C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slotoffset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INTEGER(0..32),</w:t>
      </w:r>
    </w:p>
    <w:p w14:paraId="6FFD85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ResourceSetTypeAperiodic-ExtIEs}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6BEF5E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1A35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83ED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ResourceSetTypeAperiodic-ExtIEs F1AP-PROTOCOL-EXTENSION ::= {</w:t>
      </w:r>
    </w:p>
    <w:p w14:paraId="293885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5539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94BE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5799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RepetitionPeriod ::= INTEGER (0..131071, ...)</w:t>
      </w:r>
    </w:p>
    <w:p w14:paraId="24BADB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8267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ReportingRequestType ::= SEQUENCE {</w:t>
      </w:r>
    </w:p>
    <w:p w14:paraId="38D242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eventType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EventType,</w:t>
      </w:r>
    </w:p>
    <w:p w14:paraId="75468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reportingPeriodicityValue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ReportingPeriodicityValue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ECAB2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C-ifEventTypeisPeriodic: This IE shall be present if the Event Type IE is set to "periodic" in the Event Type IE.</w:t>
      </w:r>
    </w:p>
    <w:p w14:paraId="3135FA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{ReportingRequestType-ExtIEs}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7ED9F3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650D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D264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ReportingRequestType-ExtIEs F1AP-PROTOCOL-EXTENSION ::= {</w:t>
      </w:r>
    </w:p>
    <w:p w14:paraId="5F5AF5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F7DD5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7B75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06475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 ::= CHOICE {</w:t>
      </w:r>
    </w:p>
    <w:p w14:paraId="590512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ResourceTypePeriodic,</w:t>
      </w:r>
    </w:p>
    <w:p w14:paraId="329145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ResourceTypeSemi-persistent,</w:t>
      </w:r>
    </w:p>
    <w:p w14:paraId="0A24FB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ResourceTypeAperiodic,</w:t>
      </w:r>
    </w:p>
    <w:p w14:paraId="47C78A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ResourceType-ExtIEs }}</w:t>
      </w:r>
    </w:p>
    <w:p w14:paraId="4D13C9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2745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A779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ResourceType-ExtIEs F1AP-PROTOCOL-IES ::= {</w:t>
      </w:r>
    </w:p>
    <w:p w14:paraId="3FE349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8643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D88D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BEE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ResourceTypePeriodic ::= SEQUENCE {</w:t>
      </w:r>
    </w:p>
    <w:p w14:paraId="5CB8D9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A883D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17A682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69DC17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8E4E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6AB8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ResourceTypePeriodic-ExtIEs F1AP-PROTOCOL-EXTENSION ::= {</w:t>
      </w:r>
    </w:p>
    <w:p w14:paraId="622FFE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41C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B812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988E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ResourceTypeSemi-persistent ::= SEQUENCE {</w:t>
      </w:r>
    </w:p>
    <w:p w14:paraId="0BB0FC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FD3E7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1F59D0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5396BB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9A99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01E0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ResourceTypeSemi-persistent-ExtIEs F1AP-PROTOCOL-EXTENSION ::= {</w:t>
      </w:r>
    </w:p>
    <w:p w14:paraId="691B3C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DC5F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254B46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DC43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ResourceTypeAperiodic ::= SEQUENCE {</w:t>
      </w:r>
    </w:p>
    <w:p w14:paraId="4417D0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aperiodicResourceType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ENUMERATED{true, ...},</w:t>
      </w:r>
    </w:p>
    <w:p w14:paraId="60B840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178819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5388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AA34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ResourceTypeAperiodic-ExtIEs F1AP-PROTOCOL-EXTENSION ::= {</w:t>
      </w:r>
    </w:p>
    <w:p w14:paraId="52BF5E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86C1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C0FE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4E53A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ResourceTypePos ::= CHOICE {</w:t>
      </w:r>
    </w:p>
    <w:p w14:paraId="290EAF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ResourceTypePeriodicPos,</w:t>
      </w:r>
    </w:p>
    <w:p w14:paraId="336A15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ResourceTypeSemi-persistentPos,</w:t>
      </w:r>
    </w:p>
    <w:p w14:paraId="07D3D2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ResourceTypeAperiodicPos,</w:t>
      </w:r>
    </w:p>
    <w:p w14:paraId="642C83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ResourceTypePos-ExtIEs }}</w:t>
      </w:r>
    </w:p>
    <w:p w14:paraId="1AC9FB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B349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1C3A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ResourceTypePos-ExtIEs F1AP-PROTOCOL-IES ::= {</w:t>
      </w:r>
    </w:p>
    <w:p w14:paraId="63FEC1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61D2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C9BE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8EC1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ResourceTypePeriodicPos ::= SEQUENCE {</w:t>
      </w:r>
    </w:p>
    <w:p w14:paraId="13A39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64AA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795B73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ResourceTypePeriodicPos-ExtIEs}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4479AD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0F24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F1F4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ResourceTypePeriodicPos-ExtIEs F1AP-PROTOCOL-EXTENSION ::= {</w:t>
      </w:r>
    </w:p>
    <w:p w14:paraId="033E87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D2DD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8DE8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2D78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ResourceTypeSemi-persistentPos ::= SEQUENCE {</w:t>
      </w:r>
    </w:p>
    <w:p w14:paraId="127008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F0288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4F467E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ResourceTypeSemi-persistentPos-ExtIEs}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5E5CD7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BBED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82DE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ResourceTypeSemi-persistentPos-ExtIEs F1AP-PROTOCOL-EXTENSION ::= {</w:t>
      </w:r>
    </w:p>
    <w:p w14:paraId="65A928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90DB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3939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BC6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ResourceTypeAperiodicPos ::= SEQUENCE {</w:t>
      </w:r>
    </w:p>
    <w:p w14:paraId="00AC7E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slotOffset          INTEGER (0..32),</w:t>
      </w:r>
    </w:p>
    <w:p w14:paraId="746FF5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ResourceTypeAperiodicPos-ExtIEs}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061818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6F43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6E2D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ResourceTypeAperiodicPos-ExtIEs F1AP-PROTOCOL-EXTENSION ::= {</w:t>
      </w:r>
    </w:p>
    <w:p w14:paraId="35CC38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69FED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6EC1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F48F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RLCDuplicationInformation ::= SEQUENCE {</w:t>
      </w:r>
    </w:p>
    <w:p w14:paraId="3830BF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rLCDuplicationStateList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RLCDuplicationStateList,</w:t>
      </w:r>
    </w:p>
    <w:p w14:paraId="4121AC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primaryPathIndication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PrimaryPathIndication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3D194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{RLCDuplicationInformation-ExtIEs}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5A3E04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4448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A09F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RLCDuplicationInformation-ExtIEs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30EB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B31D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06E2B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800F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(SIZE(1..maxnoofRLCDuplicationState)) OF RLCDuplicationState-Item</w:t>
      </w:r>
    </w:p>
    <w:p w14:paraId="14EFC0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BCB5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RLCDuplicationState-Item ::=SEQUENCE {</w:t>
      </w:r>
    </w:p>
    <w:p w14:paraId="7E7A9D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duplicationState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DuplicationState, </w:t>
      </w:r>
    </w:p>
    <w:p w14:paraId="40EB84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{RLCDuplicationState-Item-ExtIEs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6370C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E169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92A1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55C0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BDAA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RLCDuplicationState-Item-ExtIEs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13640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94382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EE30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C8DB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RLCFailureIndication ::= SEQUENCE {</w:t>
      </w:r>
    </w:p>
    <w:p w14:paraId="3596AE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assocatedLCID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LCID,</w:t>
      </w:r>
    </w:p>
    <w:p w14:paraId="70AD7C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{RLCFailureIndication-ExtIEs} } OPTIONAL</w:t>
      </w:r>
    </w:p>
    <w:p w14:paraId="4A7F1E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9B1D2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DD1F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RLCFailureIndication-ExtIEs F1AP-PROTOCOL-EXTENSION ::= {</w:t>
      </w:r>
    </w:p>
    <w:p w14:paraId="0F096C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8443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80C8F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DE9D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RLCMode ::= ENUMERATED {</w:t>
      </w:r>
    </w:p>
    <w:p w14:paraId="6B3EA9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rlc-am,</w:t>
      </w:r>
    </w:p>
    <w:p w14:paraId="5DF185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rlc-um-bidirectional,</w:t>
      </w:r>
    </w:p>
    <w:p w14:paraId="15A7D8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rlc-um-unidirectional-ul,</w:t>
      </w:r>
    </w:p>
    <w:p w14:paraId="6339DD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rlc-um-unidirectional-dl,</w:t>
      </w:r>
    </w:p>
    <w:p w14:paraId="3DFEFC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A2124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48ECE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97DD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RLC-Status ::= SEQUENCE {</w:t>
      </w:r>
    </w:p>
    <w:p w14:paraId="3E1795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reestablishment-Indication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Reestablishment-Indication,</w:t>
      </w:r>
    </w:p>
    <w:p w14:paraId="29C526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RLC-Status-ExtIEs } } OPTIONAL,</w:t>
      </w:r>
    </w:p>
    <w:p w14:paraId="0B6E07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17E8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B3F6B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131C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RLC-Status-ExtIEs F1AP-PROTOCOL-EXTENSION ::= {</w:t>
      </w:r>
    </w:p>
    <w:p w14:paraId="4728D6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B11F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A0AF8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E89E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RLFReportInformationList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(SIZE(1.. maxnoofRLFReports)) OF RLFReportInformationItem</w:t>
      </w:r>
    </w:p>
    <w:p w14:paraId="441189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C62A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RLFReportInformationItem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205857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nRUERLFReportContainer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NRUERLFReportContainer,</w:t>
      </w:r>
    </w:p>
    <w:p w14:paraId="781BC0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uEAssitantIdentifier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GNB-DU-UE-F1AP-ID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BBBBA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RLFReportInformationItem-ExtIEs}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BF8A5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D0076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5DAED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DF66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RLFReportInformationItem-ExtIEs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76238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2460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49A7F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230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 w:hint="eastAsia"/>
          <w:sz w:val="16"/>
          <w:lang w:eastAsia="zh-CN"/>
        </w:rPr>
        <w:t>RIMRSDetectionStatus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ENUMERATED {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rs-detected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, 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rs-disappeared,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...}</w:t>
      </w:r>
    </w:p>
    <w:p w14:paraId="58AC62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4B3F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RRCContainer ::= OCTET STRING</w:t>
      </w:r>
    </w:p>
    <w:p w14:paraId="29C1E0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CE96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RRCContainer-RRCSetupComplete ::= OCTET STRING</w:t>
      </w:r>
    </w:p>
    <w:p w14:paraId="49819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EAFC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RRCDeliveryStatus </w:t>
      </w:r>
      <w:r w:rsidRPr="007C342F">
        <w:rPr>
          <w:rFonts w:ascii="Courier New" w:hAnsi="Courier New"/>
          <w:sz w:val="16"/>
          <w:lang w:eastAsia="ko-KR"/>
        </w:rPr>
        <w:t>::= SEQUENCE</w:t>
      </w:r>
      <w:r w:rsidRPr="007C342F">
        <w:rPr>
          <w:rFonts w:ascii="Courier New" w:hAnsi="Courier New"/>
          <w:sz w:val="16"/>
          <w:lang w:eastAsia="ko-KR"/>
        </w:rPr>
        <w:tab/>
        <w:t>{</w:t>
      </w:r>
    </w:p>
    <w:p w14:paraId="73D91B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delivery-status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PDCP-SN,</w:t>
      </w:r>
    </w:p>
    <w:p w14:paraId="6AFDC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triggering-message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PDCP-SN,</w:t>
      </w:r>
    </w:p>
    <w:p w14:paraId="24AB0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RRCDeliveryStatus-ExtIEs } }</w:t>
      </w:r>
      <w:r w:rsidRPr="007C342F">
        <w:rPr>
          <w:rFonts w:ascii="Courier New" w:hAnsi="Courier New"/>
          <w:sz w:val="16"/>
          <w:lang w:eastAsia="ko-KR"/>
        </w:rPr>
        <w:tab/>
        <w:t>OPTIONAL}</w:t>
      </w:r>
    </w:p>
    <w:p w14:paraId="4F62A8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6F105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RRCDeliveryStatus-ExtIEs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76BDB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CFE6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5C807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D903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6179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RRCDeliveryStatusRequest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 ...}</w:t>
      </w:r>
    </w:p>
    <w:p w14:paraId="438197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9EE6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RRCReconfigurationCompleteIndicator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</w:t>
      </w:r>
    </w:p>
    <w:p w14:paraId="340112D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true,</w:t>
      </w:r>
    </w:p>
    <w:p w14:paraId="283B74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...,</w:t>
      </w:r>
    </w:p>
    <w:p w14:paraId="0BFFA1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failure</w:t>
      </w:r>
    </w:p>
    <w:p w14:paraId="68F1C2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DBD98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D9D0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RRC-Version ::= SEQUENCE</w:t>
      </w:r>
      <w:r w:rsidRPr="007C342F">
        <w:rPr>
          <w:rFonts w:ascii="Courier New" w:hAnsi="Courier New"/>
          <w:sz w:val="16"/>
          <w:lang w:eastAsia="ko-KR"/>
        </w:rPr>
        <w:tab/>
        <w:t>{</w:t>
      </w:r>
    </w:p>
    <w:p w14:paraId="5B68D6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latest-RRC-Version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BIT STRING (SIZE(3)),</w:t>
      </w:r>
    </w:p>
    <w:p w14:paraId="5FF902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RRC-Version-ExtIEs } }</w:t>
      </w:r>
      <w:r w:rsidRPr="007C342F">
        <w:rPr>
          <w:rFonts w:ascii="Courier New" w:hAnsi="Courier New"/>
          <w:sz w:val="16"/>
          <w:lang w:eastAsia="ko-KR"/>
        </w:rPr>
        <w:tab/>
        <w:t>OPTIONAL}</w:t>
      </w:r>
    </w:p>
    <w:p w14:paraId="6EE69B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D817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RRC-Version-ExtIEs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4014C1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id-latest-RRC-Version-Enhanced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 EXTENSION OCTET STRING (SIZE(3))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 },</w:t>
      </w:r>
    </w:p>
    <w:p w14:paraId="7759AC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64639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0F24D3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D5A7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RoutingID ::=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</w:p>
    <w:p w14:paraId="298CEE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939B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ResponseTime ::= SEQUENCE {</w:t>
      </w:r>
    </w:p>
    <w:p w14:paraId="1FCA99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time    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(1..128,...),    </w:t>
      </w:r>
    </w:p>
    <w:p w14:paraId="3A79F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timeUnit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 {second, ten-seconds, ten-milliseconds,...},</w:t>
      </w:r>
    </w:p>
    <w:p w14:paraId="749C20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ResponseTime-ExtIEs}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48C3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22783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E3E0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3056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ResponseTime-ExtIEs F1AP-PROTOCOL-EXTENSION ::= {</w:t>
      </w:r>
    </w:p>
    <w:p w14:paraId="2665B3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B116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AF52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F2E8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A81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S</w:t>
      </w:r>
    </w:p>
    <w:p w14:paraId="5097A0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02C6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SCell-FailedtoSetup-Item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597E62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60966D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 ,</w:t>
      </w:r>
    </w:p>
    <w:p w14:paraId="05EF96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SCell-FailedtoSetup-ItemExtIEs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37931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B7B64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D6BA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C568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SCell-FailedtoSetup-ItemExtIEs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73695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092E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F599F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42F9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SCell-FailedtoSetupMod-Item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605AC6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157BA3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 ,</w:t>
      </w:r>
    </w:p>
    <w:p w14:paraId="4349FB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SCell-FailedtoSetupMod-ItemExtIEs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83C69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AE5A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D4AB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B553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SCell-FailedtoSetupMod-ItemExtIEs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5F5E7D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F8F7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84409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1B8B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SCell-ToBeRemoved-Item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4CB5BA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72D397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SCell-ToBeRemoved-ItemExtIEs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A5807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E2A51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82D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C7FD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SCell-ToBeRemoved-ItemExtIEs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967DE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D29D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EE00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A5F2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SCell-ToBeSetup-Item ::= SEQUENCE {</w:t>
      </w:r>
    </w:p>
    <w:p w14:paraId="344ECB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4DE483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SCellIndex, </w:t>
      </w:r>
    </w:p>
    <w:p w14:paraId="52946D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sCellULConfigured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CellULConfigured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3474D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SCell-ToBeSetup-ItemExtIEs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767E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F105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717A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6EDE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SCell-ToBeSetup-ItemExtIEs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258DE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id-ServingCellMO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ServingCellMO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</w:t>
      </w:r>
      <w:r w:rsidRPr="007C342F">
        <w:rPr>
          <w:rFonts w:ascii="Courier New" w:hAnsi="Courier New"/>
          <w:sz w:val="16"/>
          <w:lang w:eastAsia="zh-CN"/>
        </w:rPr>
        <w:t>,</w:t>
      </w:r>
    </w:p>
    <w:p w14:paraId="665832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0856F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07B3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8867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SCell-ToBeSetupMod-Item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5006F2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sCell-ID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, </w:t>
      </w:r>
    </w:p>
    <w:p w14:paraId="35A2E2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sCellIndex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SCellIndex,</w:t>
      </w:r>
    </w:p>
    <w:p w14:paraId="44CD29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sCellULConfigured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CellULConfigured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DC0E5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SCell-ToBeSetupMod-ItemExtIEs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C2534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A66CE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08EE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B48C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SCell-ToBeSetupMod-ItemExtIEs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389D4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 ID id-ServingCellMO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ServingCellMO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z w:val="16"/>
          <w:lang w:eastAsia="ko-KR"/>
        </w:rPr>
        <w:tab/>
        <w:t>}</w:t>
      </w:r>
      <w:r w:rsidRPr="007C342F">
        <w:rPr>
          <w:rFonts w:ascii="Courier New" w:hAnsi="Courier New"/>
          <w:sz w:val="16"/>
          <w:lang w:eastAsia="zh-CN"/>
        </w:rPr>
        <w:t>,</w:t>
      </w:r>
    </w:p>
    <w:p w14:paraId="09AF2D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083DC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9C33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637E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SCellIndex ::=INTEGER (1..31, ...) </w:t>
      </w:r>
    </w:p>
    <w:p w14:paraId="3FE91C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ED08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SCGActivationRequest ::= ENUMERATED {activate-scg, deactivate-scg, ...}</w:t>
      </w:r>
    </w:p>
    <w:p w14:paraId="5C6F0D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600B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SCGActivationStatus ::= ENUMERATED {scg-activated, scg-deactivated, ...}</w:t>
      </w:r>
    </w:p>
    <w:p w14:paraId="1EAB53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DA262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SCGIndicator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C342F">
        <w:rPr>
          <w:rFonts w:ascii="Courier New" w:hAnsi="Courier New"/>
          <w:snapToGrid w:val="0"/>
          <w:sz w:val="16"/>
          <w:lang w:eastAsia="ko-KR"/>
        </w:rPr>
        <w:t>{released, ...}</w:t>
      </w:r>
    </w:p>
    <w:p w14:paraId="499B46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F55D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SCS-SpecificCarrier ::=            SEQUENCE {</w:t>
      </w:r>
    </w:p>
    <w:p w14:paraId="340B5B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32C9D4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03ED9A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4D5274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SCS-SpecificCarrier-ExtIEs } } OPTIONAL</w:t>
      </w:r>
    </w:p>
    <w:p w14:paraId="6F3CB9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B2A0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CC28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SCS-SpecificCarrier-ExtIEs F1AP-PROTOCOL-EXTENSION ::= {</w:t>
      </w:r>
    </w:p>
    <w:p w14:paraId="354353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F16B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A7C4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2B4C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sv-SE"/>
        </w:rPr>
        <w:t>SDT-MACPHY-Config ::= OCTET STRING</w:t>
      </w:r>
    </w:p>
    <w:p w14:paraId="3D21D1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717B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SDTInformation ::= SEQUENCE {</w:t>
      </w:r>
    </w:p>
    <w:p w14:paraId="7D8B4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sdtIndicator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41" w:name="_Hlk97485753"/>
      <w:r w:rsidRPr="007C342F">
        <w:rPr>
          <w:rFonts w:ascii="Courier New" w:hAnsi="Courier New"/>
          <w:noProof/>
          <w:sz w:val="16"/>
          <w:lang w:eastAsia="ko-KR"/>
        </w:rPr>
        <w:t>ENUMERATED {true,...}</w:t>
      </w:r>
      <w:bookmarkEnd w:id="41"/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2661E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sdtAssistantInformation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42" w:name="_Hlk97485785"/>
      <w:r w:rsidRPr="007C342F">
        <w:rPr>
          <w:rFonts w:ascii="Courier New" w:hAnsi="Courier New"/>
          <w:noProof/>
          <w:snapToGrid w:val="0"/>
          <w:sz w:val="16"/>
          <w:lang w:eastAsia="ko-KR"/>
        </w:rPr>
        <w:t>ENUMERATED {singlepacket, multiplepackets,...}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  <w:bookmarkEnd w:id="42"/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2BCF1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SDTInformation-ExtIEs } } OPTIONAL</w:t>
      </w:r>
    </w:p>
    <w:p w14:paraId="2595AD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31B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0BC8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SDTInformation-ExtIEs F1AP-PROTOCOL-EXTENSION ::= {</w:t>
      </w:r>
    </w:p>
    <w:p w14:paraId="1C06C1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3D85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2599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8012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SDTRLCBearerConfiguration ::= OCTET STRING</w:t>
      </w:r>
    </w:p>
    <w:p w14:paraId="12603F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744A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354FE8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55A8FC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4EDAAB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35ECAF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40577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B7A6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Search-window-information-ExtIEs F1AP-PROTOCOL-EXTENSION ::= {</w:t>
      </w:r>
    </w:p>
    <w:p w14:paraId="507A2B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D07D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7C18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D749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7C342F">
        <w:rPr>
          <w:rFonts w:ascii="Courier New" w:hAnsi="Courier New"/>
          <w:sz w:val="16"/>
          <w:lang w:eastAsia="ko-KR"/>
        </w:rPr>
        <w:t>BIT STRING (SIZE (16))</w:t>
      </w:r>
    </w:p>
    <w:p w14:paraId="23279D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B80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36FE1E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D53E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SelectedBandCombinationIndex ::= OCTET STRING</w:t>
      </w:r>
    </w:p>
    <w:p w14:paraId="08CAE4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B1B6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SelectedFeatureSetEntryIndex ::= OCTET STRING</w:t>
      </w:r>
    </w:p>
    <w:p w14:paraId="3EA7A7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DE60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2E1701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B2A8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37F580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5EBC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7C342F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2D7A85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4F5C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Served-Cell-Information ::= SEQUENCE {</w:t>
      </w:r>
    </w:p>
    <w:p w14:paraId="0F96C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7C342F">
        <w:rPr>
          <w:rFonts w:ascii="Courier New" w:hAnsi="Courier New"/>
          <w:snapToGrid w:val="0"/>
          <w:sz w:val="16"/>
          <w:lang w:eastAsia="ko-KR"/>
        </w:rPr>
        <w:t>CGI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7C342F">
        <w:rPr>
          <w:rFonts w:ascii="Courier New" w:hAnsi="Courier New"/>
          <w:snapToGrid w:val="0"/>
          <w:sz w:val="16"/>
          <w:lang w:eastAsia="ko-KR"/>
        </w:rPr>
        <w:t>CGI,</w:t>
      </w:r>
    </w:p>
    <w:p w14:paraId="25B4B3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nRP</w:t>
      </w:r>
      <w:r w:rsidRPr="007C342F">
        <w:rPr>
          <w:rFonts w:ascii="Courier New" w:hAnsi="Courier New"/>
          <w:snapToGrid w:val="0"/>
          <w:sz w:val="16"/>
          <w:lang w:eastAsia="ko-KR"/>
        </w:rPr>
        <w:t>CI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NR</w:t>
      </w:r>
      <w:r w:rsidRPr="007C342F">
        <w:rPr>
          <w:rFonts w:ascii="Courier New" w:hAnsi="Courier New"/>
          <w:snapToGrid w:val="0"/>
          <w:sz w:val="16"/>
          <w:lang w:eastAsia="ko-KR"/>
        </w:rPr>
        <w:t>PCI,</w:t>
      </w:r>
    </w:p>
    <w:p w14:paraId="204FD9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25160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6EF16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servedPLMNs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ServedPLMNs-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4D4EEC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nR-Mode-Info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NR-Mode-Info,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</w:p>
    <w:p w14:paraId="67DD17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measurementTimingConfiguration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STRING,</w:t>
      </w:r>
    </w:p>
    <w:p w14:paraId="27E8F6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{Served-Cell-Information-ExtIEs} } OPTIONAL,</w:t>
      </w:r>
    </w:p>
    <w:p w14:paraId="2F4304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907C6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A4D50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1260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Served-Cell-Information-ExtIEs F1AP-PROTOCOL-EXTENSION ::= {</w:t>
      </w:r>
    </w:p>
    <w:p w14:paraId="73081E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id-RANAC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RANAC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98767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id-ExtendedServedPLMNs-List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ExtendedServedPLMNs-List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8938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id-Cell-Direction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Cell-Direction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D36A0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id-BPLMN-ID-Info-List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BPLMN-ID-Info-List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33ACF8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id-Cell-Type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CellType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0DBDB2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17D87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id-AggressorgNBSetID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AggressorgNBSetID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07BE20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id-VictimgNBSetID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VictimgNBSetID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23F746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id-IAB-Info-IAB-DU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IAB-Info-IAB-DU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605611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id-SSB-PositionsInBurst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SSB-PositionsInBurst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0DBDB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id-NRPRACHConfig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 NRPRACHConfig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D8780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 id-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26C87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7C342F">
        <w:rPr>
          <w:rFonts w:ascii="Courier New" w:hAnsi="Courier New"/>
          <w:noProof/>
          <w:sz w:val="16"/>
          <w:lang w:eastAsia="ko-KR"/>
        </w:rPr>
        <w:t>id-NPNBroadcastInformation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 xml:space="preserve">CRITICALITY reject 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NPNBroadcastInformation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7C342F">
        <w:rPr>
          <w:rFonts w:ascii="Courier New" w:hAnsi="Courier New" w:hint="eastAsia"/>
          <w:noProof/>
          <w:sz w:val="16"/>
          <w:lang w:eastAsia="ko-KR"/>
        </w:rPr>
        <w:t>|</w:t>
      </w:r>
    </w:p>
    <w:p w14:paraId="18A4D8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 xml:space="preserve">{ </w:t>
      </w:r>
      <w:r w:rsidRPr="007C342F">
        <w:rPr>
          <w:rFonts w:ascii="Courier New" w:hAnsi="Courier New" w:hint="eastAsia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ID 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id-Supported-MBS-FSA-ID-List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 xml:space="preserve">EXTENSION </w:t>
      </w:r>
      <w:r w:rsidRPr="007C342F">
        <w:rPr>
          <w:rFonts w:ascii="Courier New" w:hAnsi="Courier New" w:hint="eastAsia"/>
          <w:noProof/>
          <w:sz w:val="16"/>
          <w:lang w:val="fr-FR" w:eastAsia="zh-CN"/>
        </w:rPr>
        <w:t>Supported-MBS-FSA-ID-List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PRESENCE optional }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07207D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{ 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ID id-Redcap-Bcast-Information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EXTENSION Redcap-Bcast-Information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04716D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8911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B643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6420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Serving-Cells-List ::= SEQUENCE (SIZE(1..maxnoofServingCells)) OF Serving-Cells-List-Item</w:t>
      </w:r>
    </w:p>
    <w:p w14:paraId="0F4545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8992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Serving-Cells-List-Item ::= SEQUENCE{</w:t>
      </w:r>
    </w:p>
    <w:p w14:paraId="0BCCE4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nRCGI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NRCGI,</w:t>
      </w:r>
    </w:p>
    <w:p w14:paraId="4E79BE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iAB-MT-Cell-NA-Resource-Configuration-Mode-Info       IAB-MT-Cell-NA-Resource-Configuration-Mode-Info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F962F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{{Serving-Cells-List-Item-ExtIEs}}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2F9C89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35E1B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5CEA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Serving-Cells-List-Item-ExtIEs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439659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9E52A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79AD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CCE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 w:hint="eastAsia"/>
          <w:noProof/>
          <w:sz w:val="16"/>
          <w:lang w:val="fr-FR" w:eastAsia="zh-CN"/>
        </w:rPr>
        <w:t>Supported-MBS-FSA-ID-List</w:t>
      </w:r>
      <w:r w:rsidRPr="007C342F">
        <w:rPr>
          <w:rFonts w:ascii="Courier New" w:hAnsi="Courier New"/>
          <w:snapToGrid w:val="0"/>
          <w:sz w:val="16"/>
          <w:lang w:eastAsia="zh-CN"/>
        </w:rPr>
        <w:t xml:space="preserve">::= SEQUENCE </w:t>
      </w:r>
      <w:r w:rsidRPr="007C342F">
        <w:rPr>
          <w:rFonts w:ascii="Courier New" w:hAnsi="Courier New"/>
          <w:snapToGrid w:val="0"/>
          <w:sz w:val="16"/>
          <w:lang w:eastAsia="ko-KR"/>
        </w:rPr>
        <w:t>(SIZE(1..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maxnoofMBSFSA</w:t>
      </w:r>
      <w:r w:rsidRPr="007C342F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7C342F">
        <w:rPr>
          <w:rFonts w:ascii="Courier New" w:hAnsi="Courier New" w:hint="eastAsia"/>
          <w:noProof/>
          <w:sz w:val="16"/>
          <w:lang w:eastAsia="ko-KR"/>
        </w:rPr>
        <w:t>MBS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 w:hint="eastAsia"/>
          <w:noProof/>
          <w:sz w:val="16"/>
          <w:lang w:eastAsia="ko-KR"/>
        </w:rPr>
        <w:t>FrequencySelectionArea</w:t>
      </w:r>
      <w:r w:rsidRPr="007C342F">
        <w:rPr>
          <w:rFonts w:ascii="Courier New" w:hAnsi="Courier New" w:hint="eastAsia"/>
          <w:noProof/>
          <w:sz w:val="16"/>
          <w:lang w:eastAsia="zh-CN"/>
        </w:rPr>
        <w:t>-</w:t>
      </w:r>
      <w:r w:rsidRPr="007C342F">
        <w:rPr>
          <w:rFonts w:ascii="Courier New" w:hAnsi="Courier New" w:hint="eastAsia"/>
          <w:noProof/>
          <w:sz w:val="16"/>
          <w:lang w:eastAsia="ko-KR"/>
        </w:rPr>
        <w:t>Identity</w:t>
      </w:r>
    </w:p>
    <w:p w14:paraId="23ED24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BA916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 w:hint="eastAsia"/>
          <w:noProof/>
          <w:sz w:val="16"/>
          <w:lang w:eastAsia="zh-CN"/>
        </w:rPr>
        <w:t>MBS-FrequencySelectionArea-Identity</w:t>
      </w:r>
      <w:r w:rsidRPr="007C342F">
        <w:rPr>
          <w:rFonts w:ascii="Courier New" w:hAnsi="Courier New"/>
          <w:snapToGrid w:val="0"/>
          <w:sz w:val="16"/>
          <w:lang w:eastAsia="ko-KR"/>
        </w:rPr>
        <w:t>::= OCTET STRING (SIZE(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3</w:t>
      </w:r>
      <w:r w:rsidRPr="007C342F">
        <w:rPr>
          <w:rFonts w:ascii="Courier New" w:hAnsi="Courier New"/>
          <w:snapToGrid w:val="0"/>
          <w:sz w:val="16"/>
          <w:lang w:eastAsia="ko-KR"/>
        </w:rPr>
        <w:t>))</w:t>
      </w:r>
    </w:p>
    <w:p w14:paraId="00C955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DA2F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SFN-Offset ::= SEQUENCE {</w:t>
      </w:r>
    </w:p>
    <w:p w14:paraId="3B69D5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sFN-Time-Offset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BIT STRING (SIZE(24))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662E5E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{SFN-Offset-ExtIEs} } OPTIONAL,</w:t>
      </w:r>
    </w:p>
    <w:p w14:paraId="1BE327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45FE6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E192A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8B4C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SFN-Offset-ExtIEs F1AP-PROTOCOL-EXTENSION ::= {</w:t>
      </w:r>
    </w:p>
    <w:p w14:paraId="690FBC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C175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7C072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F7C8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Served-Cells-To-Add-Item ::= SEQUENCE {</w:t>
      </w:r>
    </w:p>
    <w:p w14:paraId="28E1BC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Served-Cell-Information,</w:t>
      </w:r>
    </w:p>
    <w:p w14:paraId="76FEAC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gNB-DU-System-Information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GNB-DU-System-Information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OPTIONAL, </w:t>
      </w:r>
    </w:p>
    <w:p w14:paraId="233803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Served-Cells-To-Add-ItemExtIEs}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6D7D8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19064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B60B4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FB25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Served-Cells-To-Add-ItemExtIEs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8D27E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E4016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BB7EA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AD03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Served-Cells-To-Delete-Item ::= SEQUENCE {</w:t>
      </w:r>
    </w:p>
    <w:p w14:paraId="1D59F0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oldNRCGI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1E5AC1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Served-Cells-To-Delete-ItemExtIEs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AB638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99FA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28DA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40FB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Served-Cells-To-Delete-ItemExtIEs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EF8CB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9CF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E807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6310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Served-Cells-To-Modify-Item ::= SEQUENCE {</w:t>
      </w:r>
    </w:p>
    <w:p w14:paraId="108C5A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oldNRCGI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73898E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Served-Cell-Information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7F1B02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gNB-DU-System-Information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GNB-DU-System-Information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4A3066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Served-Cells-To-Modify-ItemExtIEs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430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550D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F08B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C3102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Served-Cells-To-Modify-ItemExtIEs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F2E7B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5560B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0F74E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7A5C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Served-EUTRA-Cells-Information::= SEQUENCE {</w:t>
      </w:r>
    </w:p>
    <w:p w14:paraId="4334FC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eUTRA-Mode-Info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EUTRA-Mode-Info,</w:t>
      </w:r>
    </w:p>
    <w:p w14:paraId="62BEE9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protectedEUTRAResourceIndication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ProtectedEUTRAResourceIndication,</w:t>
      </w:r>
    </w:p>
    <w:p w14:paraId="5118D4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{Served-EUTRA-Cell-Information-ExtIEs} } OPTIONAL,</w:t>
      </w:r>
    </w:p>
    <w:p w14:paraId="40A181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F785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8C4F6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3B81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Served-EUTRA-Cell-Information-ExtIEs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0F0D7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7F3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50C1D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D1F6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Service-State ::= ENUMERATED {</w:t>
      </w:r>
    </w:p>
    <w:p w14:paraId="7DE0E7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in-service,</w:t>
      </w:r>
    </w:p>
    <w:p w14:paraId="38244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out-of-service,</w:t>
      </w:r>
    </w:p>
    <w:p w14:paraId="639BCD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B1CC1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93066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0EB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Service-Status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49D7B2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service-state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Service-State,</w:t>
      </w:r>
    </w:p>
    <w:p w14:paraId="72F1C1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switchingOffOngoing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{true, ...}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A3A8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Service-Status-ExtIEs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47448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C02E8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69F63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BDD0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Service-Status-ExtIEs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BE96E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53B38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BE618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4B47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F68B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RelativeTime1900</w:t>
      </w:r>
      <w:r w:rsidRPr="007C342F">
        <w:rPr>
          <w:rFonts w:ascii="Courier New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 xml:space="preserve">::= </w:t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 (64))</w:t>
      </w:r>
    </w:p>
    <w:p w14:paraId="644415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ED55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ShortDRXCycleLength ::=  ENUMERATED {ms2, ms3, ms4, ms5, ms6, ms7, ms8, ms10, ms14, ms16, ms20, ms30, ms32, ms35, ms40, ms64, ms80, ms128, ms160, ms256, ms320, ms512, ms640, ...}</w:t>
      </w:r>
    </w:p>
    <w:p w14:paraId="05EDA7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4400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ShortDRXCycleTimer ::= INTEGER (1..16)</w:t>
      </w:r>
    </w:p>
    <w:p w14:paraId="10D655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9DCA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SIB1-message ::= OCTET STRING</w:t>
      </w:r>
    </w:p>
    <w:p w14:paraId="056528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CA17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SIB10-message ::= OCTET STRING</w:t>
      </w:r>
    </w:p>
    <w:p w14:paraId="2801FC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0D9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SIB12-message ::= OCTET STRING</w:t>
      </w:r>
    </w:p>
    <w:p w14:paraId="25F047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EFB0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SIB13-message ::= OCTET STRING</w:t>
      </w:r>
    </w:p>
    <w:p w14:paraId="3F6265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CEB3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SIB14-message ::= OCTET STRING</w:t>
      </w:r>
    </w:p>
    <w:p w14:paraId="60CFC4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D9FDB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SIB17-message ::= OCTET STRING</w:t>
      </w:r>
    </w:p>
    <w:p w14:paraId="18ACA0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8955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SItype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INTEGER (1..32, ...)</w:t>
      </w:r>
    </w:p>
    <w:p w14:paraId="7CB084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E2EA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SItype-List ::= SEQUENCE (SIZE(1.. maxnoofSITypes)) OF SItype-Item</w:t>
      </w:r>
    </w:p>
    <w:p w14:paraId="0E384A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9219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SItype-Item ::= SEQUENCE {</w:t>
      </w:r>
    </w:p>
    <w:p w14:paraId="1FEE3E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sItype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SItype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11D08A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SItype-ItemExtIEs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85DB5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E0CA6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6694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SItype-ItemExtIEs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785CEB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FBF27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367DB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5849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SibtypetobeupdatedListItem ::= SEQUENCE {</w:t>
      </w:r>
    </w:p>
    <w:p w14:paraId="501A83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ab/>
        <w:t xml:space="preserve">sIBtype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INTEGER (2..32,...), </w:t>
      </w:r>
    </w:p>
    <w:p w14:paraId="242994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sIBmessage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OCTET STRING, </w:t>
      </w:r>
    </w:p>
    <w:p w14:paraId="6A2C13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valueTag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INTEGER (0..31,...), </w:t>
      </w:r>
    </w:p>
    <w:p w14:paraId="3801D0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SibtypetobeupdatedListItem-ExtIEs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8B652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9261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BAE8B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37D3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SibtypetobeupdatedListItem-ExtIEs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2C752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{ID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id-areaScope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EXTENSION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AreaScope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33A565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29E5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1525D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E4B8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 xml:space="preserve">SidelinkRelayConfiguration ::= SEQUENCE { </w:t>
      </w:r>
    </w:p>
    <w:p w14:paraId="5494F6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gNB-DU-UE-F1APIDofRelayUE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GNB-DU-UE-F1AP-ID,</w:t>
      </w:r>
    </w:p>
    <w:p w14:paraId="71B28B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remoteUELocalID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RemoteUELocalID,</w:t>
      </w:r>
    </w:p>
    <w:p w14:paraId="69A74C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en-GB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idelinkConfigurationContainer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SidelinkConfigurationContainer</w:t>
      </w:r>
      <w:r w:rsidRPr="007C342F">
        <w:rPr>
          <w:rFonts w:ascii="Courier New" w:hAnsi="Courier New"/>
          <w:noProof/>
          <w:sz w:val="16"/>
          <w:lang w:eastAsia="en-GB"/>
        </w:rPr>
        <w:tab/>
      </w:r>
      <w:r w:rsidRPr="007C342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23123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en-GB"/>
        </w:rPr>
        <w:tab/>
      </w:r>
      <w:r w:rsidRPr="007C342F">
        <w:rPr>
          <w:rFonts w:ascii="Courier New" w:hAnsi="Courier New"/>
          <w:noProof/>
          <w:sz w:val="16"/>
          <w:lang w:eastAsia="en-GB"/>
        </w:rPr>
        <w:tab/>
      </w:r>
      <w:r w:rsidRPr="007C342F">
        <w:rPr>
          <w:rFonts w:ascii="Courier New" w:hAnsi="Courier New"/>
          <w:noProof/>
          <w:sz w:val="16"/>
          <w:lang w:eastAsia="en-GB"/>
        </w:rPr>
        <w:tab/>
        <w:t>ProtocolExtensionContainer { { SidelinkRelayConfiguration-ExtIEs } }</w:t>
      </w:r>
      <w:r w:rsidRPr="007C342F">
        <w:rPr>
          <w:rFonts w:ascii="Courier New" w:hAnsi="Courier New"/>
          <w:noProof/>
          <w:sz w:val="16"/>
          <w:lang w:eastAsia="en-GB"/>
        </w:rPr>
        <w:tab/>
      </w:r>
      <w:r w:rsidRPr="007C342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219A0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ab/>
        <w:t>...</w:t>
      </w:r>
    </w:p>
    <w:p w14:paraId="6C3EA4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>}</w:t>
      </w:r>
    </w:p>
    <w:p w14:paraId="3A2DE9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6A98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>SidelinkRelayConfiguration-ExtIEs</w:t>
      </w:r>
      <w:r w:rsidRPr="007C342F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14:paraId="2A57C4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ab/>
        <w:t>...</w:t>
      </w:r>
    </w:p>
    <w:p w14:paraId="0408E9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C342F">
        <w:rPr>
          <w:rFonts w:ascii="Courier New" w:hAnsi="Courier New"/>
          <w:noProof/>
          <w:sz w:val="16"/>
          <w:lang w:eastAsia="en-GB"/>
        </w:rPr>
        <w:t>}</w:t>
      </w:r>
    </w:p>
    <w:p w14:paraId="64EC4E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7C13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119F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SidelinkConfigurationContainer ::= OCTET STRING</w:t>
      </w:r>
    </w:p>
    <w:p w14:paraId="5E22E7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2635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SLDRBID ::= INTEGER (1..512, ...)</w:t>
      </w:r>
    </w:p>
    <w:p w14:paraId="60D866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DE43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SLDRBInformation ::= SEQUENCE {</w:t>
      </w:r>
    </w:p>
    <w:p w14:paraId="31C239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sLDRB-QoS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PC5QoSParameters,</w:t>
      </w:r>
    </w:p>
    <w:p w14:paraId="0325E9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flowsMappedToSLDRB-List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FlowsMappedToSLDRB-List,</w:t>
      </w:r>
    </w:p>
    <w:p w14:paraId="607BBE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63C77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8B509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3D8C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SLDRBs-FailedToBeModified-Item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8391A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01AE4E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70FCE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SLDRBs-FailedToBeModified-ItemExtIEs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47C76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5DBAF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D82E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SLDRBs-FailedToBeModified-ItemExtIEs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B88C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8B802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6452A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7341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SLDRBs-FailedToBeSetup-Item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5EB414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3D8488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076D5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SLDRBs-FailedToBeSetup-ItemExtIEs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9EA42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B10C8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FADB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SLDRBs-FailedToBeSetup-ItemExtIEs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2BD26E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F198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9713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EE92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SLDRBs-FailedToBeSetupMod-Item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66AC0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3871A8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 ,</w:t>
      </w:r>
    </w:p>
    <w:p w14:paraId="7B5417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SLDRBs-FailedToBeSetupMod-ItemExtIEs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6427B9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2FB46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C9FD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SLDRBs-FailedToBeSetupMod-ItemExtIEs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4C061D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B7E3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6B182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D9E8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SLDRBs-Modified-Item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7CA93B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034A6D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SLDRBs-Modified-ItemExtIEs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960AF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D32B7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B4C5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SLDRBs-Modified-ItemExtIEs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2B12D3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4403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8439E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226A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SLDRBs-ModifiedConf-Item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54552B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6283B5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SLDRBs-ModifiedConf-ItemExtIEs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1CAB6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8D576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2E0E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SLDRBs-ModifiedConf-ItemExtIEs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1FE17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BC50A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1228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767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SLDRBs-Required-ToBeModified-Item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0F2E29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7901D8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SLDRBs-Required-ToBeModified-ItemExtIEs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6DE23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2F70E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F99F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SLDRBs-Required-ToBeModified-ItemExtIEs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563A1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A3004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F1D2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68DC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SLDRBs-Required-ToBeReleased-Item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70E2FF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4F6B9E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SLDRBs-Required-ToBeReleased-ItemExtIEs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6EB331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B7E25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6B0C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SLDRBs-Required-ToBeReleased-ItemExtIEs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2C067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A5C25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C1D58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CF6E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SLDRBs-Setup-Item ::= SEQUENCE {</w:t>
      </w:r>
    </w:p>
    <w:p w14:paraId="1CC5C0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696795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SLDRBs-Setup-ItemExtIEs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5DADF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8AB6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BF2B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SLDRBs-Setup-ItemExtIEs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B01C6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1E60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E769D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91B9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SLDRBs-SetupMod-Item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C98EE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521320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SLDRBs-SetupMod-ItemExtIEs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2CD6B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DB30C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FE6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SLDRBs-SetupMod-ItemExtIEs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13D302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00FE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E3A58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579D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SLDRBs-ToBeModified-Item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F4828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4E3905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C9FAA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rLCMode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RLCMode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45E44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SLDRBs-ToBeModified-ItemExtIEs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F7C90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8B918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DFF7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SLDRBs-ToBeModified-ItemExtIEs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E1BE6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F6791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356E7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EBAE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SLDRBs-ToBeReleased-Item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67A196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        SLDRBID,</w:t>
      </w:r>
    </w:p>
    <w:p w14:paraId="3D0766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SLDRBs-ToBeReleased-ItemExtIEs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FE17E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8C830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F25F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SLDRBs-ToBeReleased-ItemExtIEs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745B3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F76F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A78D8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91B13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SLDRBs-ToBeSetup-Item ::= SEQUENCE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7EC0F6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4BB0D7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SLDRBInformation,</w:t>
      </w:r>
    </w:p>
    <w:p w14:paraId="5A46D6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rLCMode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RLCMode, </w:t>
      </w:r>
    </w:p>
    <w:p w14:paraId="6A9491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9581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SLDRBs-ToBeSetup-ItemExtIEs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628DFE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C74CF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3C96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SLDRBs-ToBeSetup-ItemExtIEs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3766FD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505BC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81A74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0714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lastRenderedPageBreak/>
        <w:t>SLDRBs-ToBeSetupMod-Item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CA995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50CE33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SLDRBInformation,</w:t>
      </w:r>
    </w:p>
    <w:p w14:paraId="1194CB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rLCMode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RLCMode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44C0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SLDRBs-ToBeSetupMod-ItemExtIEs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2EB88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0EFC6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93B3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SLDRBs-ToBeSetupMod-ItemExtIEs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25069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1EB55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C3229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6574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SL-PHY-MAC-RLC-Config ::= OCTET STRING</w:t>
      </w:r>
    </w:p>
    <w:p w14:paraId="6E338D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CBEF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SL-ConfigDedicatedEUTRA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-Info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::= OCTET STRING</w:t>
      </w:r>
    </w:p>
    <w:p w14:paraId="0CAC7E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74B8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SliceAvailableCapacity ::= SEQUENCE {</w:t>
      </w:r>
    </w:p>
    <w:p w14:paraId="28D67F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sliceAvailableCapacityList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SliceAvailableCapacityList,</w:t>
      </w:r>
    </w:p>
    <w:p w14:paraId="47ED22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SliceAvailableCapacity-ExtIEs} } OPTIONAL</w:t>
      </w:r>
    </w:p>
    <w:p w14:paraId="6F4255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ECC6F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E734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SliceAvailableCapacity-ExtIEs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37E423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6452D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6E6A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D9FA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SliceAvailableCapacityList ::= SEQUENCE (SIZE(1.. maxnoofBPLMNsNR)) OF SliceAvailableCapacityItem</w:t>
      </w:r>
    </w:p>
    <w:p w14:paraId="5772AF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CAE1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SliceAvailableCapacityItem ::= SEQUENCE {</w:t>
      </w:r>
    </w:p>
    <w:p w14:paraId="33495B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pLMNIdentity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2047E5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sNSSAIAvailableCapacity-List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SNSSAIAvailableCapacity-List,</w:t>
      </w:r>
    </w:p>
    <w:p w14:paraId="01340C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SliceAvailableCapacityItem-ExtIEs} } OPTIONAL</w:t>
      </w:r>
    </w:p>
    <w:p w14:paraId="44D6CC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F6560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16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SliceAvailableCapacityItem-ExtIEs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3C40AB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F6E1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54586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515A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SNSSAIAvailableCapacity-List ::= SEQUENCE (SIZE(1.. maxnoofSliceItems)) OF SNSSAIAvailableCapacity-Item</w:t>
      </w:r>
    </w:p>
    <w:p w14:paraId="570B2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12C1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SNSSAIAvailableCapacity-Item ::= SEQUENCE {</w:t>
      </w:r>
    </w:p>
    <w:p w14:paraId="278E0E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sNSSAI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0FBCC3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sliceAvailableCapacityValueDownlink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579F8F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sliceAvailableCapacityValueUplink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5849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SNSSAIAvailableCapacity-Item-ExtIEs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18F64F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C4990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48AF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SNSSAIAvailableCapacity-Item-ExtIEs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189218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7BA14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8C311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92EA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 xml:space="preserve">SliceRadioResourceStatus ::= SEQUENCE </w:t>
      </w:r>
      <w:r w:rsidRPr="007C342F">
        <w:rPr>
          <w:rFonts w:ascii="Courier New" w:eastAsia="SimSun" w:hAnsi="Courier New"/>
          <w:noProof/>
          <w:sz w:val="16"/>
          <w:lang w:eastAsia="ko-KR"/>
        </w:rPr>
        <w:t>{</w:t>
      </w:r>
    </w:p>
    <w:p w14:paraId="15443F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z w:val="16"/>
          <w:lang w:eastAsia="zh-CN"/>
        </w:rPr>
        <w:t>liceRadioResourceStatus</w:t>
      </w:r>
      <w:r w:rsidRPr="007C342F">
        <w:rPr>
          <w:rFonts w:ascii="Courier New" w:hAnsi="Courier New"/>
          <w:noProof/>
          <w:sz w:val="16"/>
          <w:lang w:eastAsia="zh-CN"/>
        </w:rPr>
        <w:tab/>
        <w:t>SliceRadioResourceStatus-List,</w:t>
      </w:r>
    </w:p>
    <w:p w14:paraId="764259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zh-CN"/>
        </w:rPr>
        <w:t>SliceRadioResourceStatus</w:t>
      </w:r>
      <w:r w:rsidRPr="007C342F">
        <w:rPr>
          <w:rFonts w:ascii="Courier New" w:eastAsia="SimSun" w:hAnsi="Courier New"/>
          <w:noProof/>
          <w:sz w:val="16"/>
          <w:lang w:eastAsia="ko-KR"/>
        </w:rPr>
        <w:t>-ExtIEs} } OPTIONAL</w:t>
      </w:r>
    </w:p>
    <w:p w14:paraId="6A5DEA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FFB5B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FE36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>SliceRadioResourceStatus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2B88E9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E7B78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1CCE6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CBA8E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BEC72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zh-CN"/>
        </w:rPr>
        <w:t xml:space="preserve">SliceRadioResourceStatus-List 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::= SEQUENCE (SIZE(1..maxnoofBPLMNsNR)) OF </w:t>
      </w:r>
      <w:r w:rsidRPr="007C342F">
        <w:rPr>
          <w:rFonts w:ascii="Courier New" w:hAnsi="Courier New"/>
          <w:noProof/>
          <w:sz w:val="16"/>
          <w:lang w:eastAsia="zh-CN"/>
        </w:rPr>
        <w:t>SliceRadioResourceStatus-Item</w:t>
      </w:r>
    </w:p>
    <w:p w14:paraId="28EE3D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AEAE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SliceRadioResourceStatus-Item::= SEQUENCE {</w:t>
      </w:r>
    </w:p>
    <w:p w14:paraId="066B86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pLMNIdentity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PLMN-Identity, </w:t>
      </w:r>
    </w:p>
    <w:p w14:paraId="661011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sNSSAIRadioResourceStatus-List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SNSSAIRadioResourceStatus-List,</w:t>
      </w:r>
    </w:p>
    <w:p w14:paraId="117003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SliceRadioResourceStatus-Item-ExtIEs} } OPTIONAL</w:t>
      </w:r>
    </w:p>
    <w:p w14:paraId="115287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3306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7BCF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SliceRadioResourceStatus-Item-ExtIEs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ECAC2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39D83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CBC8B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358A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>SNSSAIRadioResourceStatus-List ::= SEQUENCE (SIZE(1.. maxnoofSliceItems)) OF SNSSAIRadioResourceStatus-Item</w:t>
      </w:r>
    </w:p>
    <w:p w14:paraId="39219C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79A7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SNSSAIRadioResourceStatus-Item ::= SEQUENCE {</w:t>
      </w:r>
    </w:p>
    <w:p w14:paraId="2B09B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sNSSAI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SNSSAI,</w:t>
      </w:r>
    </w:p>
    <w:p w14:paraId="2FBE01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NSSAIdl</w:t>
      </w:r>
      <w:r w:rsidRPr="007C342F">
        <w:rPr>
          <w:rFonts w:ascii="Courier New" w:eastAsia="SimSun" w:hAnsi="Courier New"/>
          <w:noProof/>
          <w:sz w:val="16"/>
          <w:lang w:eastAsia="ko-KR"/>
        </w:rPr>
        <w:t>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275982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NSSAIul</w:t>
      </w:r>
      <w:r w:rsidRPr="007C342F">
        <w:rPr>
          <w:rFonts w:ascii="Courier New" w:eastAsia="SimSun" w:hAnsi="Courier New"/>
          <w:noProof/>
          <w:sz w:val="16"/>
          <w:lang w:eastAsia="ko-KR"/>
        </w:rPr>
        <w:t>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2FE4CA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NSSAIdlN</w:t>
      </w:r>
      <w:r w:rsidRPr="007C342F">
        <w:rPr>
          <w:rFonts w:ascii="Courier New" w:eastAsia="SimSun" w:hAnsi="Courier New"/>
          <w:noProof/>
          <w:sz w:val="16"/>
          <w:lang w:eastAsia="ko-KR"/>
        </w:rPr>
        <w:t>onGBRPRBusage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7733A0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NSSAIul</w:t>
      </w:r>
      <w:r w:rsidRPr="007C342F">
        <w:rPr>
          <w:rFonts w:ascii="Courier New" w:eastAsia="SimSun" w:hAnsi="Courier New"/>
          <w:noProof/>
          <w:sz w:val="16"/>
          <w:lang w:eastAsia="ko-KR"/>
        </w:rPr>
        <w:t>NonGBRPRBusage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12ABFA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NSSAIdlTotalPRBallocation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6AB376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NSSAIulTotalPRBallocation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01C96D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SNSSAIRadioResourceStatus-Item-ExtIEs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2788CF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8BDE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EB5B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SNSSAIRadioResourceStatus-Item-ExtIEs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261032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6399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FE4F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4C65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SliceSupportList ::= SEQUENCE (SIZE(1.. maxnoofSliceItems)) OF SliceSupportItem</w:t>
      </w:r>
    </w:p>
    <w:p w14:paraId="35CD81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EF2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SliceSupportItem ::= SEQUENCE {</w:t>
      </w:r>
    </w:p>
    <w:p w14:paraId="1CE35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sNSSAI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59C5CA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SliceSupportItem-ExtIEs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13E957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9DACD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0513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SliceSupportItem-ExtIEs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FC9B7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8898F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0404C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D588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SliceToReportList ::= SEQUENCE (SIZE(1.. maxnoofBPLMNsNR)) OF SliceToReportItem</w:t>
      </w:r>
    </w:p>
    <w:p w14:paraId="23E76D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68EE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SliceToReportItem ::= SEQUENCE {</w:t>
      </w:r>
    </w:p>
    <w:p w14:paraId="5493A4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pLMNIdentity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3F0F66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sNSSAIlist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SNSSAI-list,</w:t>
      </w:r>
    </w:p>
    <w:p w14:paraId="4CCB4F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SliceToReportItem-ExtIEs} } OPTIONAL</w:t>
      </w:r>
    </w:p>
    <w:p w14:paraId="2EBF4D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C1564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CDFD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SliceToReportItem-ExtIEs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88473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4ACD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CCD51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CAFE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SlotNumber ::= INTEGER (0..79)</w:t>
      </w:r>
    </w:p>
    <w:p w14:paraId="25A3A4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F5C4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SNSSAI-list ::= SEQUENCE (SIZE(1.. maxnoofSliceItems)) OF SNSSAI-Item</w:t>
      </w:r>
    </w:p>
    <w:p w14:paraId="1C8165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1FE6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SNSSAI-Item ::= SEQUENCE {</w:t>
      </w:r>
    </w:p>
    <w:p w14:paraId="01D5A2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sNSSAI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7BC9E5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SNSSAI-Item-ExtIEs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B751C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6C653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7DF9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SNSSAI-Item-ExtIEs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78DDEB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48D5F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E987E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49C2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Slot-Configuration-List ::= SEQUENCE (SIZE(1.. maxnoofslots)) OF Slot-Configuration-Item</w:t>
      </w:r>
    </w:p>
    <w:p w14:paraId="07AD28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FA7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Slot-Configuration-Item ::= SEQUENCE {</w:t>
      </w:r>
    </w:p>
    <w:p w14:paraId="5B1430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slotIndex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(0..5119, ...),</w:t>
      </w:r>
    </w:p>
    <w:p w14:paraId="309AE6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symbolAllocInSlot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SymbolAllocInSlot,</w:t>
      </w:r>
    </w:p>
    <w:p w14:paraId="418BD3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Slot-Configuration-ItemExtIEs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2C47DB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BBE5F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5FC3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Slot-Configuration-ItemExtIEs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41CB67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3542A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EF0C4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5BAD0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CC6B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 ::= SEQUENCE {</w:t>
      </w:r>
    </w:p>
    <w:p w14:paraId="6F5517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OCTET STRING (SIZE(1)),</w:t>
      </w:r>
    </w:p>
    <w:p w14:paraId="2E7255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OCTET STRING (SIZE(3))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7347C4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SNSSAI-ExtIEs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233C06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0D7CE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0952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SNSSAI-ExtIEs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3AA030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E83A5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B7B0A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4E90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>SpatialDirectionInformation</w:t>
      </w:r>
      <w:r w:rsidRPr="007C342F">
        <w:rPr>
          <w:rFonts w:ascii="Courier New" w:hAnsi="Courier New"/>
          <w:noProof/>
          <w:sz w:val="16"/>
          <w:lang w:eastAsia="zh-CN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02FB8A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nR-PRSBeamInformation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NR-PRSBeamInformation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06FEC0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7C342F">
        <w:rPr>
          <w:rFonts w:ascii="Courier New" w:hAnsi="Courier New"/>
          <w:sz w:val="16"/>
          <w:lang w:eastAsia="ko-KR"/>
        </w:rPr>
        <w:t>-ExtIEs } } OPTIONAL</w:t>
      </w:r>
    </w:p>
    <w:p w14:paraId="7629E0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F9004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0C2E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7C342F">
        <w:rPr>
          <w:rFonts w:ascii="Courier New" w:hAnsi="Courier New"/>
          <w:sz w:val="16"/>
          <w:lang w:eastAsia="ko-KR"/>
        </w:rPr>
        <w:t xml:space="preserve">-ExtIEs </w:t>
      </w:r>
      <w:r w:rsidRPr="007C342F">
        <w:rPr>
          <w:rFonts w:ascii="Courier New" w:hAnsi="Courier New" w:cs="Courier New"/>
          <w:sz w:val="16"/>
          <w:szCs w:val="16"/>
          <w:lang w:eastAsia="ko-KR"/>
        </w:rPr>
        <w:t>F1AP</w:t>
      </w:r>
      <w:r w:rsidRPr="007C342F">
        <w:rPr>
          <w:rFonts w:ascii="Courier New" w:hAnsi="Courier New"/>
          <w:sz w:val="16"/>
          <w:lang w:eastAsia="ko-KR"/>
        </w:rPr>
        <w:t>-PROTOCOL-EXTENSION ::= {</w:t>
      </w:r>
    </w:p>
    <w:p w14:paraId="55697F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B53A4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2E44D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816C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SpatialRelationInfo ::= SEQUENCE {</w:t>
      </w:r>
    </w:p>
    <w:p w14:paraId="5F3211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spatialRelationforResourceID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SpatialRelationforResourceID,</w:t>
      </w:r>
    </w:p>
    <w:p w14:paraId="1ED5EB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{SpatialRelationInfo-ExtIEs}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FC81B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0AC14C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9A37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SpatialRelationInfo-ExtIEs F1AP-PROTOCOL-EXTENSION ::= {</w:t>
      </w:r>
    </w:p>
    <w:p w14:paraId="1B5366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811A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8D856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766D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(SIZE(1..maxnoofSpatialRelations)) OF </w:t>
      </w:r>
      <w:r w:rsidRPr="007C342F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Item</w:t>
      </w:r>
    </w:p>
    <w:p w14:paraId="606306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F446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SpatialRelationforResourceIDItem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233806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referenceSignal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ReferenceSignal,</w:t>
      </w:r>
    </w:p>
    <w:p w14:paraId="375E43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{SpatialRelationforResourceIDItem-ExtIEs}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363D43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75059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8E35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SpatialRelationforResourceIDItem-ExtIEs F1AP-PROTOCOL-EXTENSION ::= {</w:t>
      </w:r>
    </w:p>
    <w:p w14:paraId="3AA9DA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2052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7012E0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48A3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 ::= SEQUENCE {</w:t>
      </w:r>
    </w:p>
    <w:p w14:paraId="40B70D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RSResource-List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RSResource-List,</w:t>
      </w:r>
    </w:p>
    <w:p w14:paraId="497C61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 SpatialRelationPerSRSResource-ExtIEs} }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43B055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5ECAF1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2AA905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3143F2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SpatialRelationPerSRSResource-ExtIEs F1AP-PROTOCOL-EXTENSION ::= {</w:t>
      </w:r>
    </w:p>
    <w:p w14:paraId="16A91F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712A88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07CB50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1DD6B3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RSResource-List::= SEQUENCE(SIZE (1.. maxnoSRS-ResourcePerSet)) OF 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7C342F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</w:p>
    <w:p w14:paraId="50B922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9633E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7C342F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::= SEQUENCE {</w:t>
      </w:r>
    </w:p>
    <w:p w14:paraId="1F6DF5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ReferenceSignal,</w:t>
      </w:r>
    </w:p>
    <w:p w14:paraId="5861A9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 SpatialRelationPer</w:t>
      </w:r>
      <w:r w:rsidRPr="007C342F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7C342F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-ExtIEs} }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5B4AF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6FBC7A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2CBC9C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5ACA6C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SpatialRelationPerSRSResourceItem-ExtIEs F1AP-PROTOCOL-EXTENSION ::= {</w:t>
      </w:r>
    </w:p>
    <w:p w14:paraId="22B12E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026454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5DFC8D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3CC73F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SpatialRelationPos ::= CHOICE {</w:t>
      </w:r>
    </w:p>
    <w:p w14:paraId="42DC6D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sSBPos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1D6419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pRSInformationPos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PRSInformationPos,</w:t>
      </w:r>
    </w:p>
    <w:p w14:paraId="243375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SpatialInformationPos-ExtIEs }}</w:t>
      </w:r>
    </w:p>
    <w:p w14:paraId="65224C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FE599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2CF3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SpatialInformationPos-ExtIEs F1AP-PROTOCOL-IES ::= {</w:t>
      </w:r>
    </w:p>
    <w:p w14:paraId="15974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8650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DA4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7318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SpectrumSharingGroupID ::= INTEGER (1..maxCellineNB)</w:t>
      </w:r>
    </w:p>
    <w:p w14:paraId="187CAB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C06D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SRBID ::= INTEGER (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0</w:t>
      </w:r>
      <w:r w:rsidRPr="007C342F">
        <w:rPr>
          <w:rFonts w:ascii="Courier New" w:hAnsi="Courier New"/>
          <w:snapToGrid w:val="0"/>
          <w:sz w:val="16"/>
          <w:lang w:eastAsia="ko-KR"/>
        </w:rPr>
        <w:t>..3, ...)</w:t>
      </w:r>
    </w:p>
    <w:p w14:paraId="4E2F63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115D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SRBs-FailedToBeSetup-Item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344703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235CCF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A8622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SRBs-FailedToBeSetup-ItemExtIEs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6E3D1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CEF62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6A9E4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AC6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 xml:space="preserve">SRBs-FailedToBeSetup-ItemExtIEs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80E92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22463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90CE8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5197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SRBs-FailedToBeSetupMod-Item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182859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5EF1C2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BAD66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SRBs-FailedToBeSetupMod-ItemExtIEs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645F6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50FE8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638E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53AA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SRBs-FailedToBeSetupMod-ItemExtIEs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0B629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75636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162A6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AC53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SRBs-Modified-Item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2E098C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SRBID,</w:t>
      </w:r>
    </w:p>
    <w:p w14:paraId="3F6FA5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LCID,</w:t>
      </w:r>
    </w:p>
    <w:p w14:paraId="39389D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SRBs-Modified-Item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C0078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1A7C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23F3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3326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SRBs-Modified-Item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34BBF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F791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70E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3307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SRBs-Required-ToBeReleased-Item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23A54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SRBID,</w:t>
      </w:r>
    </w:p>
    <w:p w14:paraId="15B69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SRBs-Required-ToBeReleased-ItemExtIEs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9550B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EA1C2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A8FE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3E73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SRBs-Required-ToBeReleased-ItemExtIEs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2AEE95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DE7A2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A42DD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3441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SRBs-Setup-Item ::= SEQUENCE {</w:t>
      </w:r>
    </w:p>
    <w:p w14:paraId="39C6CA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SRBID,</w:t>
      </w:r>
    </w:p>
    <w:p w14:paraId="1A5F0A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LCID,</w:t>
      </w:r>
    </w:p>
    <w:p w14:paraId="4B1C8C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SRBs-Setup-ItemExtIEs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4F0B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7A9C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DD4A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7FB9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SRBs-Setup-ItemExtIEs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D0171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65E9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B223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0BAA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SRBs-SetupMod-Item ::= SEQUENCE {</w:t>
      </w:r>
    </w:p>
    <w:p w14:paraId="4AA534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SRBID,</w:t>
      </w:r>
    </w:p>
    <w:p w14:paraId="3ECD70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LCID,</w:t>
      </w:r>
    </w:p>
    <w:p w14:paraId="6A5F57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SRBs-SetupMod-ItemExtIEs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9D2E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1A3F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F76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0E51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SRBs-SetupMod-ItemExtIEs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75671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4490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75CF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B714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SRBs-ToBeReleased-Item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1FA355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SRBID,</w:t>
      </w:r>
    </w:p>
    <w:p w14:paraId="580F1E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SRBs-ToBeReleased-ItemExtIEs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724A4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3D904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7961B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AE7F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SRBs-ToBeReleased-ItemExtIEs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75594C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DE561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3E392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6EDE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SRBs-ToBeSetup-Item ::= SEQUENCE {</w:t>
      </w:r>
    </w:p>
    <w:p w14:paraId="3469C6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 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,</w:t>
      </w:r>
    </w:p>
    <w:p w14:paraId="58FB23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585E9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SRBs-ToBeSetup-ItemExtIEs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D4DA4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BEEC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58A8B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11DC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SRBs-ToBeSetup-ItemExtIEs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B4914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{ ID id-AdditionalDuplicationIndication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AdditionalDuplicationIndication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4DA560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id-SDTRLCBearerConfiguration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SDTRLCBearerConfiguration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C342F">
        <w:rPr>
          <w:rFonts w:ascii="Courier New" w:eastAsia="FangSong" w:hAnsi="Courier New"/>
          <w:noProof/>
          <w:sz w:val="16"/>
          <w:lang w:eastAsia="ko-KR"/>
        </w:rPr>
        <w:t>|</w:t>
      </w:r>
    </w:p>
    <w:p w14:paraId="5C6C3A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{ ID id-SRBMappingInfo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EXTENSION UuRLCChannelID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}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F1F23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8A18C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88816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DD15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SRBs-ToBeSetupMod-Item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7A0A5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SRBID,</w:t>
      </w:r>
    </w:p>
    <w:p w14:paraId="68FE15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68538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SRBs-ToBeSetupMod-ItemExtIEs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FD9DD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4251B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E9094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9B9F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SRBs-ToBeSetupMod-ItemExtIEs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C55D7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id-AdditionalDuplicationIndication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AdditionalDuplicationIndication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7C342F">
        <w:rPr>
          <w:rFonts w:ascii="Courier New" w:eastAsia="FangSong" w:hAnsi="Courier New"/>
          <w:noProof/>
          <w:sz w:val="16"/>
          <w:lang w:eastAsia="ko-KR"/>
        </w:rPr>
        <w:t>|</w:t>
      </w:r>
    </w:p>
    <w:p w14:paraId="643FB9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{ ID id-SRBMappingInfo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EXTENSION UuRLCChannelID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}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BC5D3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F5138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9EB27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68F7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SRSCarrier-List ::= SEQUENCE (SIZE(1.. maxnoSRS-Carriers)) OF SRSCarrier-List-Item</w:t>
      </w:r>
    </w:p>
    <w:p w14:paraId="6EF6B7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F16A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SRSCarrier-List-Item ::= SEQUENCE {</w:t>
      </w:r>
    </w:p>
    <w:p w14:paraId="0D8208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509A4C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UplinkChannelBW-PerSCS-List,</w:t>
      </w:r>
    </w:p>
    <w:p w14:paraId="4A849B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activeULBWP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ActiveULBWP,</w:t>
      </w:r>
    </w:p>
    <w:p w14:paraId="5C4B5A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pci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NR</w:t>
      </w:r>
      <w:r w:rsidRPr="007C342F">
        <w:rPr>
          <w:rFonts w:ascii="Courier New" w:hAnsi="Courier New"/>
          <w:snapToGrid w:val="0"/>
          <w:sz w:val="16"/>
          <w:lang w:eastAsia="ko-KR"/>
        </w:rPr>
        <w:t>PCI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51E8FD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SRSCarrier-List-Item-ExtIEs } } OPTIONAL</w:t>
      </w:r>
    </w:p>
    <w:p w14:paraId="725D08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2563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65FB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SRSCarrier-List-Item-ExtIEs F1AP-PROTOCOL-EXTENSION ::= {</w:t>
      </w:r>
    </w:p>
    <w:p w14:paraId="4A7EFE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E621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A2FC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B28E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SRSConfig  ::= SEQUENCE {</w:t>
      </w:r>
    </w:p>
    <w:p w14:paraId="0B1045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SRSResource-List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5353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posSRSResource-List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PosSRSResource-List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9C734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sRSResourceSet-List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SRSResourceSet-List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A45C6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PosSRSResourceSet-List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1EF5A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SRSConfig-ExtIEs } } OPTIONAL</w:t>
      </w:r>
    </w:p>
    <w:p w14:paraId="665FBB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B1E8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327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SRSConfig-ExtIEs F1AP-PROTOCOL-EXTENSION ::= {</w:t>
      </w:r>
    </w:p>
    <w:p w14:paraId="42705E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EED2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03A7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40A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SRSConfiguration ::= SEQUENCE {</w:t>
      </w:r>
    </w:p>
    <w:p w14:paraId="5B7B3C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sRSCarrier-List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SRSCarrier-List,</w:t>
      </w:r>
    </w:p>
    <w:p w14:paraId="21D4B5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7C342F">
        <w:rPr>
          <w:rFonts w:ascii="Courier New" w:hAnsi="Courier New"/>
          <w:sz w:val="16"/>
          <w:lang w:eastAsia="ko-KR"/>
        </w:rPr>
        <w:t>-ExtIEs } } OPTIONAL</w:t>
      </w:r>
    </w:p>
    <w:p w14:paraId="783A86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836BD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FF8B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7C342F">
        <w:rPr>
          <w:rFonts w:ascii="Courier New" w:hAnsi="Courier New"/>
          <w:sz w:val="16"/>
          <w:lang w:eastAsia="ko-KR"/>
        </w:rPr>
        <w:t xml:space="preserve">-ExtIEs </w:t>
      </w:r>
      <w:r w:rsidRPr="007C342F">
        <w:rPr>
          <w:rFonts w:ascii="Courier New" w:hAnsi="Courier New" w:cs="Courier New"/>
          <w:sz w:val="16"/>
          <w:szCs w:val="16"/>
          <w:lang w:eastAsia="ko-KR"/>
        </w:rPr>
        <w:t>F1AP</w:t>
      </w:r>
      <w:r w:rsidRPr="007C342F">
        <w:rPr>
          <w:rFonts w:ascii="Courier New" w:hAnsi="Courier New"/>
          <w:sz w:val="16"/>
          <w:lang w:eastAsia="ko-KR"/>
        </w:rPr>
        <w:t>-PROTOCOL-EXTENSION ::= {</w:t>
      </w:r>
    </w:p>
    <w:p w14:paraId="749541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CF6D2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} </w:t>
      </w:r>
    </w:p>
    <w:p w14:paraId="4404EC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F7F0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SrsFrequency ::= INTEGER (0..3279165)</w:t>
      </w:r>
    </w:p>
    <w:p w14:paraId="41E387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C493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 xml:space="preserve">SRSPosResourceID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7C342F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2063EE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C783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SRSResource::= SEQUENCE {</w:t>
      </w:r>
    </w:p>
    <w:p w14:paraId="6513DC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sRSResourceID                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460EDF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nrofSRS-Ports                   ENUMERATED {port1, ports2, ports4},</w:t>
      </w:r>
    </w:p>
    <w:p w14:paraId="438E66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transmissionComb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TransmissionComb,</w:t>
      </w:r>
    </w:p>
    <w:p w14:paraId="48FB88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startPosition                   INTEGER (0..13),</w:t>
      </w:r>
    </w:p>
    <w:p w14:paraId="74AA1B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nrofSymbols                     ENUMERATED {n1, n2, n4},</w:t>
      </w:r>
    </w:p>
    <w:p w14:paraId="3CFEB8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repetitionFactor             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12E8B4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freqDomainPosition              INTEGER (0..67),</w:t>
      </w:r>
    </w:p>
    <w:p w14:paraId="046924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freqDomainShift                 INTEGER (0..268),</w:t>
      </w:r>
    </w:p>
    <w:p w14:paraId="50A164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c-SRS                           INTEGER (0..63),</w:t>
      </w:r>
    </w:p>
    <w:p w14:paraId="5AA5D2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b-SRS                           INTEGER (0..3),</w:t>
      </w:r>
    </w:p>
    <w:p w14:paraId="26972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b-hop                           INTEGER (0..3),</w:t>
      </w:r>
    </w:p>
    <w:p w14:paraId="0F5E4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          ENUMERATED { neither, groupHopping, sequenceHopping },</w:t>
      </w:r>
    </w:p>
    <w:p w14:paraId="2F5D4B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ResourceType,</w:t>
      </w:r>
    </w:p>
    <w:p w14:paraId="291E75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sequenceId                      INTEGER (0..1023),</w:t>
      </w:r>
    </w:p>
    <w:p w14:paraId="109F04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SRSResource-ExtIEs } } OPTIONAL</w:t>
      </w:r>
    </w:p>
    <w:p w14:paraId="3F842D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D940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80FC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SRSResource-ExtIEs F1AP-PROTOCOL-EXTENSION ::= {</w:t>
      </w:r>
    </w:p>
    <w:p w14:paraId="0062E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C9C52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041B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A106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 xml:space="preserve">SRSResourceID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7C342F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788EAA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3014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SRSResourceID-List::= SEQUENCE (SIZE (1..maxnoSRS-ResourcePerSet)) OF SRSResourceID</w:t>
      </w:r>
    </w:p>
    <w:p w14:paraId="138A3D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6932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SRSResource-List ::= SEQUENCE (SIZE (1..maxnoSRS-Resources)) OF SRSResource</w:t>
      </w:r>
    </w:p>
    <w:p w14:paraId="13B119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2D01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SRSResourceSet::= SEQUENCE {</w:t>
      </w:r>
    </w:p>
    <w:p w14:paraId="359F3A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sRSResourceSetID                SRSResourceSetID,</w:t>
      </w:r>
    </w:p>
    <w:p w14:paraId="389356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sRSResourceID-List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SRSResourceID-List,</w:t>
      </w:r>
    </w:p>
    <w:p w14:paraId="0760BF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ResourceSetType,</w:t>
      </w:r>
    </w:p>
    <w:p w14:paraId="25A7FA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SRSResourceSet-ExtIEs } } OPTIONAL</w:t>
      </w:r>
    </w:p>
    <w:p w14:paraId="383AD4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FD2C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9045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SRSResourceSet-ExtIEs F1AP-PROTOCOL-EXTENSION ::= {</w:t>
      </w:r>
    </w:p>
    <w:p w14:paraId="53C2F6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7873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FE98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291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SRSResourceSetID ::= </w:t>
      </w:r>
      <w:r w:rsidRPr="007C342F">
        <w:rPr>
          <w:rFonts w:ascii="Courier New" w:hAnsi="Courier New"/>
          <w:snapToGrid w:val="0"/>
          <w:sz w:val="16"/>
          <w:lang w:eastAsia="ko-KR"/>
        </w:rPr>
        <w:t>INTEGER (0..15, ...)</w:t>
      </w:r>
    </w:p>
    <w:p w14:paraId="3F278C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39F3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SRSResourceSetList 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::= SEQUENCE (SIZE(1.. maxnoSRS-ResourceSets)) OF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SRSResourceSetItem</w:t>
      </w:r>
    </w:p>
    <w:p w14:paraId="2941CB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1F64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SRSResourceSetItem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3B6C58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numSRSresourcesperset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 (1..16, ...)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69E7C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periodicityList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PeriodicityList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2CB2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spatialRelationInfo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SpatialRelationInfo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2D416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pathlossReferenceInfo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PathlossReferenceInfo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D665C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SRSResourceSetItem</w:t>
      </w:r>
      <w:r w:rsidRPr="007C342F">
        <w:rPr>
          <w:rFonts w:ascii="Courier New" w:hAnsi="Courier New"/>
          <w:snapToGrid w:val="0"/>
          <w:sz w:val="16"/>
          <w:lang w:eastAsia="ko-KR"/>
        </w:rPr>
        <w:t>ExtIEs 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AF4D7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DF1C2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B25C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SRSResourceSetItem</w:t>
      </w:r>
      <w:r w:rsidRPr="007C342F">
        <w:rPr>
          <w:rFonts w:ascii="Courier New" w:hAnsi="Courier New"/>
          <w:snapToGrid w:val="0"/>
          <w:sz w:val="16"/>
          <w:lang w:eastAsia="ko-KR"/>
        </w:rPr>
        <w:t>ExtIEs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B95C6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 xml:space="preserve">{ ID </w:t>
      </w:r>
      <w:r w:rsidRPr="007C342F">
        <w:rPr>
          <w:rFonts w:ascii="Courier" w:eastAsia="DengXian" w:hAnsi="Courier" w:cs="Courier"/>
          <w:noProof/>
          <w:sz w:val="16"/>
          <w:szCs w:val="16"/>
          <w:lang w:eastAsia="ko-KR"/>
        </w:rPr>
        <w:t>id-</w:t>
      </w:r>
      <w:r w:rsidRPr="007C342F">
        <w:rPr>
          <w:rFonts w:ascii="Courier New" w:eastAsia="DengXian" w:hAnsi="Courier New"/>
          <w:noProof/>
          <w:sz w:val="16"/>
          <w:lang w:eastAsia="ko-KR"/>
        </w:rPr>
        <w:t>SRSSpatialRelationPerSRSResource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7C342F">
        <w:rPr>
          <w:rFonts w:ascii="Courier New" w:eastAsia="DengXian" w:hAnsi="Courier New"/>
          <w:noProof/>
          <w:sz w:val="16"/>
          <w:lang w:eastAsia="ko-KR"/>
        </w:rPr>
        <w:t xml:space="preserve">SpatialRelationPerSRSResource </w:t>
      </w:r>
      <w:r w:rsidRPr="007C342F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7C342F">
        <w:rPr>
          <w:rFonts w:ascii="Courier New" w:eastAsia="DengXian" w:hAnsi="Courier New"/>
          <w:noProof/>
          <w:sz w:val="16"/>
          <w:lang w:val="fr-FR" w:eastAsia="ko-KR"/>
        </w:rPr>
        <w:t>,</w:t>
      </w:r>
    </w:p>
    <w:p w14:paraId="0BF09D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8DAAB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67E031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D586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 w14:paraId="008B58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01D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SRSResourceTrigger ::=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5711CE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aperiodicSRSResourceTriggerList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AperiodicSRSResourceTriggerList,</w:t>
      </w:r>
    </w:p>
    <w:p w14:paraId="6132A1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{SRSResourceTrigger-ExtIEs}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6E6415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09D28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1F37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SRSResourceTrigger-ExtIEs F1AP-PROTOCOL-EXTENSION ::= {</w:t>
      </w:r>
    </w:p>
    <w:p w14:paraId="60A813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AF2E2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42DBEE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6AE4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259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SRSResourcetype ::= SEQUENCE {</w:t>
      </w:r>
    </w:p>
    <w:p w14:paraId="57FF4A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SRSResourceTypeChoice,</w:t>
      </w:r>
    </w:p>
    <w:p w14:paraId="77EC60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SRSResourcetype-ExtIEs}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3120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BB2C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49E4B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D0BC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SRSResourcetype-ExtIEs F1AP-PROTOCOL-EXTENSION ::= {</w:t>
      </w:r>
    </w:p>
    <w:p w14:paraId="5DDDEB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AEBF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03C3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6FD8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SRSResourceTypeChoice ::= CHOICE {</w:t>
      </w:r>
    </w:p>
    <w:p w14:paraId="18C3EA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SRSInfo,</w:t>
      </w:r>
    </w:p>
    <w:p w14:paraId="2F0F6D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posSRSResourceInfo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PosSRSInfo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DF53C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ProtocolIE-SingleContainer { {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SRSResourceTypeChoice</w:t>
      </w:r>
      <w:r w:rsidRPr="007C342F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4421B6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5326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E607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SRSResourceTypeChoice</w:t>
      </w:r>
      <w:r w:rsidRPr="007C342F">
        <w:rPr>
          <w:rFonts w:ascii="Courier New" w:eastAsia="SimSun" w:hAnsi="Courier New"/>
          <w:noProof/>
          <w:sz w:val="16"/>
          <w:lang w:eastAsia="ko-KR"/>
        </w:rPr>
        <w:t>-ExtIEs F1AP-PROTOCOL-IES ::= {</w:t>
      </w:r>
    </w:p>
    <w:p w14:paraId="1FBB6F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4B646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AD6D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5292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SRSInfo ::= SEQUENCE {</w:t>
      </w:r>
    </w:p>
    <w:p w14:paraId="79CA0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57024C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sRSResourceSetID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SRSResourceSetID,</w:t>
      </w:r>
    </w:p>
    <w:p w14:paraId="0E42C5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955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F388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C3EA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PosSRSInfo ::= SEQUENCE {</w:t>
      </w:r>
    </w:p>
    <w:p w14:paraId="18FB7A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posSRSResourceID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028E6C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posSRSResourceSetID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INTEGER(0..15),</w:t>
      </w:r>
    </w:p>
    <w:p w14:paraId="2CD9D7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1F48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2033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6C15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SSB ::= </w:t>
      </w:r>
      <w:r w:rsidRPr="007C342F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528551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pCI-NR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NRPCI</w:t>
      </w:r>
      <w:r w:rsidRPr="007C342F">
        <w:rPr>
          <w:rFonts w:ascii="Courier New" w:hAnsi="Courier New"/>
          <w:snapToGrid w:val="0"/>
          <w:sz w:val="16"/>
          <w:lang w:eastAsia="ko-KR"/>
        </w:rPr>
        <w:t>,</w:t>
      </w:r>
    </w:p>
    <w:p w14:paraId="5F9710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ssb-index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SSB-Index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415B1D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{SSB-ExtIEs} }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5F7517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A216B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1F3A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SSBCoverageModification-List ::= SEQUENCE (SIZE (0..maxnoofSSBAreas)) OF SSBCoverageModification-Item</w:t>
      </w:r>
    </w:p>
    <w:p w14:paraId="4C150B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6E0C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SSBCoverageModification-Item::= SEQUENCE {</w:t>
      </w:r>
    </w:p>
    <w:p w14:paraId="3EEAC8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sSBIndex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INTEGER(0..63),</w:t>
      </w:r>
    </w:p>
    <w:p w14:paraId="5007D4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sSBCoverageState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SSBCoverageState,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</w:p>
    <w:p w14:paraId="576C98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ProtocolExtensionContainer { { SSBCoverageModification-Item-ExtIEs} }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C1A0D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...</w:t>
      </w:r>
    </w:p>
    <w:p w14:paraId="0E78FC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5271E9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04CF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SSBCoverageModification-Item-ExtIEs F1AP-PROTOCOL-EXTENSION ::= {</w:t>
      </w:r>
    </w:p>
    <w:p w14:paraId="0EA064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A322E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323998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9A86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1D96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SSBCoverageState ::= INTEGER (0..15, ...)</w:t>
      </w:r>
    </w:p>
    <w:p w14:paraId="771BD9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6B08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4441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SSB-ExtIEs F1AP-PROTOCOL-EXTENSION ::= {</w:t>
      </w:r>
    </w:p>
    <w:p w14:paraId="58976D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5288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D496F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4880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SSB-freqInfo ::= INTEGER (0..maxNRARFCN) </w:t>
      </w:r>
    </w:p>
    <w:p w14:paraId="797210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EF39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SSB-Index ::= INTEGER(0..63)</w:t>
      </w:r>
    </w:p>
    <w:p w14:paraId="1F8325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396F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SSB-subcarrierSpacing ::=  ENUMERATED {kHz15, kHz30, kHz120, kHz240, spare3, spare2, spare1, ...}</w:t>
      </w:r>
    </w:p>
    <w:p w14:paraId="077C49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2567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SSB-transmissionPeriodicity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ENUMERATED {sf10, sf20, sf40, sf80, sf160, sf320, sf640, ...}</w:t>
      </w:r>
    </w:p>
    <w:p w14:paraId="23FC6D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F154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SSB-transmissionTimingOffset ::= INTEGER (0..127, ...)</w:t>
      </w:r>
    </w:p>
    <w:p w14:paraId="3643DA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24B0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SSB-transmissionBitmap ::= CHOICE {</w:t>
      </w:r>
    </w:p>
    <w:p w14:paraId="6E8ACE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shortBitmap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(4)),</w:t>
      </w:r>
    </w:p>
    <w:p w14:paraId="5E0F04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mediumBitmap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(8)),</w:t>
      </w:r>
    </w:p>
    <w:p w14:paraId="013F2F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longBitmap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(64)),</w:t>
      </w:r>
    </w:p>
    <w:p w14:paraId="701F9F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ProtocolIE-SingleContainer { { SSB-transmisisonBitmap-ExtIEs} }</w:t>
      </w:r>
    </w:p>
    <w:p w14:paraId="08450E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36C8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C520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SSB-transmisisonBitmap-ExtIEs F1AP-PROTOCOL-IES ::= {</w:t>
      </w:r>
    </w:p>
    <w:p w14:paraId="716A80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DD1F9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B5826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C3FB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SSBAreaCapacityValueList ::= SEQUENCE (SIZE(1.. maxnoofSSBAreas)) OF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SSBAreaCapacityValueItem</w:t>
      </w:r>
    </w:p>
    <w:p w14:paraId="3C9BD3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1DF3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SSBAreaCapacityValueItem ::= SEQUENCE {</w:t>
      </w:r>
    </w:p>
    <w:p w14:paraId="35013B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0B5EC1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sSBAreaCapacityValue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4D2FF3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SSBAreaCapacityValueItem-ExtIEs} } OPTIONAL</w:t>
      </w:r>
    </w:p>
    <w:p w14:paraId="43A9D5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56E50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151E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SSBAreaCapacityValueItem-ExtIEs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94A34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ECBD5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CD158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3308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SSBAreaRadioResourceStatusList::= SEQUENCE (SIZE(1.. maxnoofSSBAreas)) OF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SSBAreaRadioResourceStatusItem</w:t>
      </w:r>
    </w:p>
    <w:p w14:paraId="1EE5AF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7F85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SSBAreaRadioResourceStatusItem::= SEQUENCE {</w:t>
      </w:r>
    </w:p>
    <w:p w14:paraId="73318C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4EE2B8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sSBAreaDLGBRPRBusage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6AC19C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sSBAreaULGBRPRBusage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20A92C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sSBAreaDLnon-GBRPRBusage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151393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sSBAreaULnon-GBRPRBusage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2B1DDA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sSBAreaDLTotalPRBusage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334272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sSBAreaULTotalPRBusage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17279E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dLschedulingPDCCHCCEusage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(0..100)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5E868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uLschedulingPDCCHCCEusage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INTEGER (0..100)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00238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SSBAreaRadioResourceStatusItem-ExtIEs} } OPTIONAL</w:t>
      </w:r>
    </w:p>
    <w:p w14:paraId="104B2F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F6A1F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45C3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SSBAreaRadioResourceStatusItem-ExtIEs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05CFF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AB5F7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E2E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C588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SSBInformation ::= SEQUENCE {</w:t>
      </w:r>
    </w:p>
    <w:p w14:paraId="7D146B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sSBInformationList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SSBInformationList,</w:t>
      </w:r>
    </w:p>
    <w:p w14:paraId="137F3F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SSBInformation-ExtIEs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13A45D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3A3D2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DF25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SSBInformation-ExtIEs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1B0D4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7E3DE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DDE2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4623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SSBInformationList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 ::= SEQUENCE (SIZE(1.. maxnoofSSBs)) OF SSBInformationItem</w:t>
      </w:r>
    </w:p>
    <w:p w14:paraId="6FCFEC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C362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SSBInformationItem ::= SEQUENCE {</w:t>
      </w:r>
    </w:p>
    <w:p w14:paraId="60966D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sSB-Configuration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SSB-TF-Configuration,</w:t>
      </w:r>
    </w:p>
    <w:p w14:paraId="05FBAD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pCI-NR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NRPCI,</w:t>
      </w:r>
    </w:p>
    <w:p w14:paraId="234713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SSBInformationItem-ExtIEs } }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78D504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F1B92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C387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SSBInformationItem-ExtIEs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B3E0A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2ABB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05C5E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B1B9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SSB-PositionsInBurst ::= CHOICE {</w:t>
      </w:r>
    </w:p>
    <w:p w14:paraId="3730FC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shortBitmap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(4)),</w:t>
      </w:r>
    </w:p>
    <w:p w14:paraId="6D5E57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mediumBitmap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(8)),</w:t>
      </w:r>
    </w:p>
    <w:p w14:paraId="57480C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longBitmap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(64)),</w:t>
      </w:r>
    </w:p>
    <w:p w14:paraId="0209CC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ProtocolIE-SingleContainer { {SSB-PositionsInBurst-ExtIEs} }</w:t>
      </w:r>
    </w:p>
    <w:p w14:paraId="4CECF8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A009D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B054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SSB-PositionsInBurst-ExtIEs F1AP-PROTOCOL-IES ::= {</w:t>
      </w:r>
    </w:p>
    <w:p w14:paraId="3BB88A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1B3C8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91DDC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97D3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SSB-TF-Configuration ::= </w:t>
      </w:r>
      <w:r w:rsidRPr="007C342F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008D41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sSB-frequency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(0..3279165),</w:t>
      </w:r>
    </w:p>
    <w:p w14:paraId="460B82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sSB-subcarrier-spacing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{kHz15, kHz30, kHz60, kHz120, kHz240, ...},</w:t>
      </w:r>
    </w:p>
    <w:p w14:paraId="429EC4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sSB-Transmit-power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(-60..50),</w:t>
      </w:r>
    </w:p>
    <w:p w14:paraId="5FE978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sSB-periodicity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{ms5, ms10, ms20, ms40, ms80, ms160, ...},</w:t>
      </w:r>
    </w:p>
    <w:p w14:paraId="1ABFB8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sSB-half-frame-offset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INTEGER(0..1),</w:t>
      </w:r>
    </w:p>
    <w:p w14:paraId="48050C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sSB-SFN-offset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INTEGER(0..15),</w:t>
      </w:r>
    </w:p>
    <w:p w14:paraId="04B167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sSB-position-in-burst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SSB-PositionsInBurst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4CE20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sFNInitialisationTime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RelativeTime1900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2CA3A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SSB-TF-Configuration-ExtIEs} } OPTIONAL</w:t>
      </w:r>
    </w:p>
    <w:p w14:paraId="734017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D581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E630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SSB-TF-Configuration-ExtIEs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0ACC2D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067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2488E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9278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3774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SSBToReportList ::= SEQUENCE (SIZE(1.. maxnoofSSBAreas)) OF SSBToReportItem</w:t>
      </w:r>
    </w:p>
    <w:p w14:paraId="647276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2734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SSBToReportItem ::= SEQUENCE {</w:t>
      </w:r>
    </w:p>
    <w:p w14:paraId="7914F3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33D9E4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SSBToReportItem-ExtIEs} } OPTIONAL</w:t>
      </w:r>
    </w:p>
    <w:p w14:paraId="491650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82B80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7F121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SSBToReportItem-ExtIEs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8A50D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EF6C3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BBC84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3060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StartTimeAndDuration ::= SEQUENCE {</w:t>
      </w:r>
    </w:p>
    <w:p w14:paraId="4CE382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startTime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RelativeTime1900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F12B6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lastRenderedPageBreak/>
        <w:tab/>
        <w:t>duration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(0..90060, ...)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BFDAC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StartTimeAndDuration-ExtIEs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DC312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F9CAA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849AB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488B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StartTimeAndDuration-ExtIEs F1AP-PROTOCOL-EXTENSION ::= {</w:t>
      </w:r>
    </w:p>
    <w:p w14:paraId="1309AC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53291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FF9A4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1856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SUL-Information ::= SEQUENCE {</w:t>
      </w:r>
    </w:p>
    <w:p w14:paraId="1BC01D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sUL-NRARFCN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INTEGER (0..maxNRARFCN)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4300E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sUL-transmission-Bandwidth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Transmission-Bandwidth,</w:t>
      </w:r>
    </w:p>
    <w:p w14:paraId="32B778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eastAsia="SimSun" w:hAnsi="Courier New"/>
          <w:noProof/>
          <w:sz w:val="16"/>
          <w:lang w:eastAsia="ko-KR"/>
        </w:rPr>
        <w:t>SUL-InformationExtIEs} } OPTIONAL,</w:t>
      </w:r>
    </w:p>
    <w:p w14:paraId="438EDC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A9C63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C9171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BDD0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SUL-InformationExtIEs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36FBDF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id-CarrierList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NRCarrierList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7A904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id-FrequencyShift7p5khz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FrequencyShift7p5khz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</w:p>
    <w:p w14:paraId="2A145E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A699E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0E4E7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9E89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SubcarrierSpacing ::=</w:t>
      </w:r>
      <w:r w:rsidRPr="007C342F">
        <w:rPr>
          <w:rFonts w:ascii="Courier New" w:hAnsi="Courier New"/>
          <w:sz w:val="16"/>
          <w:lang w:eastAsia="ko-KR"/>
        </w:rPr>
        <w:tab/>
        <w:t>ENUMERATED { kHz15, kHz30, kHz60, kHz120, kHz240, spare3, spare2, spare1, ...}</w:t>
      </w:r>
    </w:p>
    <w:p w14:paraId="150FE8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63B1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SubscriberProfileIDforRFP ::= INTEGER (1..256, ...)</w:t>
      </w:r>
    </w:p>
    <w:p w14:paraId="718F2D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E2EA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SuccessfulHOReportInformationList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::= SEQUENCE (SIZE(1.. maxnoofSuccessfulHOReports)) OF </w:t>
      </w:r>
      <w:r w:rsidRPr="007C342F">
        <w:rPr>
          <w:rFonts w:ascii="Courier New" w:eastAsia="SimSun" w:hAnsi="Courier New"/>
          <w:noProof/>
          <w:sz w:val="16"/>
          <w:lang w:eastAsia="ko-KR"/>
        </w:rPr>
        <w:t>SuccessfulHOReportInformation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</w:t>
      </w:r>
    </w:p>
    <w:p w14:paraId="484034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2AB0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SuccessfulHOReportInformation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 ::= SEQUENCE {</w:t>
      </w:r>
    </w:p>
    <w:p w14:paraId="1AD21D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successfulHOReportContainer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09CF54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z w:val="16"/>
          <w:lang w:eastAsia="ko-KR"/>
        </w:rPr>
        <w:t>SuccessfulHOReportInformation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-Item-ExtIEs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71F860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9B1F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0564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SuccessfulHOReportInformation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-Item-ExtIEs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BFC51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E295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8699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CC8C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SULAccessIndication ::= ENUMERATED {true,...}</w:t>
      </w:r>
    </w:p>
    <w:p w14:paraId="744109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10AC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C3AA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SupportedSULFreqBandItem ::= SEQUENCE {</w:t>
      </w:r>
    </w:p>
    <w:p w14:paraId="4D791D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freqBandIndicatorNr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(1..1024,...),</w:t>
      </w:r>
    </w:p>
    <w:p w14:paraId="3A5A5F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SupportedSULFreqBandItem-ExtIEs} } OPTIONAL,</w:t>
      </w:r>
    </w:p>
    <w:p w14:paraId="3818C9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9E6ED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B2549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8103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SupportedSULFreqBandItem-ExtIEs F1AP-PROTOCOL-EXTENSION ::= {</w:t>
      </w:r>
    </w:p>
    <w:p w14:paraId="7060A2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65598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D7FB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E1340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SurvivalTime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 INTEGER (0..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1920000</w:t>
      </w:r>
      <w:r w:rsidRPr="007C342F">
        <w:rPr>
          <w:rFonts w:ascii="Courier New" w:hAnsi="Courier New"/>
          <w:sz w:val="16"/>
          <w:lang w:eastAsia="ko-KR"/>
        </w:rPr>
        <w:t>,...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)</w:t>
      </w:r>
    </w:p>
    <w:p w14:paraId="2E9533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DEE7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SymbolAllocInSlot ::= CHOICE {</w:t>
      </w:r>
    </w:p>
    <w:p w14:paraId="7E76EA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all-DL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NULL,</w:t>
      </w:r>
    </w:p>
    <w:p w14:paraId="330526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all-UL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NULL, </w:t>
      </w:r>
    </w:p>
    <w:p w14:paraId="67ABEE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both-DL-and-UL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NumDLULSymbols,</w:t>
      </w:r>
      <w:r w:rsidRPr="007C342F">
        <w:rPr>
          <w:rFonts w:ascii="Courier New" w:hAnsi="Courier New"/>
          <w:sz w:val="16"/>
          <w:lang w:eastAsia="ko-KR"/>
        </w:rPr>
        <w:tab/>
      </w:r>
    </w:p>
    <w:p w14:paraId="49F566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 xml:space="preserve">{ { </w:t>
      </w:r>
      <w:r w:rsidRPr="007C342F">
        <w:rPr>
          <w:rFonts w:ascii="Courier New" w:hAnsi="Courier New"/>
          <w:sz w:val="16"/>
          <w:lang w:eastAsia="ko-KR"/>
        </w:rPr>
        <w:t>SymbolAllocInSlot</w:t>
      </w:r>
      <w:r w:rsidRPr="007C342F">
        <w:rPr>
          <w:rFonts w:ascii="Courier New" w:hAnsi="Courier New"/>
          <w:noProof/>
          <w:sz w:val="16"/>
          <w:lang w:eastAsia="ko-KR"/>
        </w:rPr>
        <w:t>-ExtIEs } }</w:t>
      </w:r>
    </w:p>
    <w:p w14:paraId="666434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D3C40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8213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SymbolAllocInSlot</w:t>
      </w:r>
      <w:r w:rsidRPr="007C342F">
        <w:rPr>
          <w:rFonts w:ascii="Courier New" w:hAnsi="Courier New"/>
          <w:noProof/>
          <w:sz w:val="16"/>
          <w:lang w:eastAsia="ko-KR"/>
        </w:rPr>
        <w:t xml:space="preserve">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noProof/>
          <w:sz w:val="16"/>
          <w:lang w:eastAsia="ko-KR"/>
        </w:rPr>
        <w:t>::= {</w:t>
      </w:r>
    </w:p>
    <w:p w14:paraId="483818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0166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FD199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001A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SystemFrameNumber ::= INTEGER (0..1023)</w:t>
      </w:r>
    </w:p>
    <w:p w14:paraId="39FBAB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6EEDA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SystemInformationAreaID ::=BIT STRING (SIZE (24))</w:t>
      </w:r>
    </w:p>
    <w:p w14:paraId="1453EA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2472C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T</w:t>
      </w:r>
    </w:p>
    <w:p w14:paraId="2F86B9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8E28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FiveGS-TAC ::= OCTET STRING (SIZE(3))</w:t>
      </w:r>
    </w:p>
    <w:p w14:paraId="0EBFD2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051C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Configured-EPS-TAC ::= OCTET STRING (SIZE(2))</w:t>
      </w:r>
    </w:p>
    <w:p w14:paraId="0F1940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6BD0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TargetCellList ::= SEQUENCE (SIZE(1..maxnoofCHOcells)) OF TargetCellList-Item</w:t>
      </w:r>
    </w:p>
    <w:p w14:paraId="2DC24C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F84D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TargetCellList-Item ::= SEQUENCE {</w:t>
      </w:r>
    </w:p>
    <w:p w14:paraId="7DB666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target-cell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NRCGI,</w:t>
      </w:r>
    </w:p>
    <w:p w14:paraId="59989F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TargetCellList-Item-ExtIEs} } OPTIONAL</w:t>
      </w:r>
    </w:p>
    <w:p w14:paraId="4F1E15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0334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C0C0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TargetCellList-Item-ExtIEs F1AP-PROTOCOL-EXTENSION ::= {</w:t>
      </w:r>
    </w:p>
    <w:p w14:paraId="52A692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B5785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7BB4E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CD50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TDD-Info ::= SEQUENCE {</w:t>
      </w:r>
    </w:p>
    <w:p w14:paraId="1AA82E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</w:t>
      </w:r>
      <w:r w:rsidRPr="007C342F">
        <w:rPr>
          <w:rFonts w:ascii="Courier New" w:eastAsia="SimSun" w:hAnsi="Courier New"/>
          <w:noProof/>
          <w:sz w:val="16"/>
          <w:lang w:eastAsia="ko-KR"/>
        </w:rPr>
        <w:t>R</w:t>
      </w:r>
      <w:r w:rsidRPr="007C342F">
        <w:rPr>
          <w:rFonts w:ascii="Courier New" w:hAnsi="Courier New" w:cs="Courier New"/>
          <w:noProof/>
          <w:sz w:val="16"/>
          <w:lang w:eastAsia="ko-KR"/>
        </w:rPr>
        <w:t>FreqInfo</w:t>
      </w:r>
      <w:r w:rsidRPr="007C342F">
        <w:rPr>
          <w:rFonts w:ascii="Courier New" w:hAnsi="Courier New"/>
          <w:sz w:val="16"/>
          <w:lang w:eastAsia="ko-KR"/>
        </w:rPr>
        <w:t>,</w:t>
      </w:r>
    </w:p>
    <w:p w14:paraId="41083B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transmission-Bandwidth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Transmission-Bandwidth,</w:t>
      </w:r>
    </w:p>
    <w:p w14:paraId="73ECA9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{TDD-Info-ExtIEs} } OPTIONAL,</w:t>
      </w:r>
    </w:p>
    <w:p w14:paraId="593FEE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4BAB7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A110F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B7D8B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TDD-Info-ExtIEs F1AP-PROTOCOL-EXTENSION ::= {</w:t>
      </w:r>
    </w:p>
    <w:p w14:paraId="2A4A53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</w:t>
      </w:r>
      <w:r w:rsidRPr="007C342F">
        <w:rPr>
          <w:rFonts w:ascii="Courier New" w:hAnsi="Courier New"/>
          <w:sz w:val="16"/>
          <w:lang w:eastAsia="ko-KR"/>
        </w:rPr>
        <w:tab/>
        <w:t>id-IntendedTDD-DL-ULConfig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</w:t>
      </w:r>
      <w:r w:rsidRPr="007C342F">
        <w:rPr>
          <w:rFonts w:ascii="Courier New" w:hAnsi="Courier New"/>
          <w:sz w:val="16"/>
          <w:lang w:eastAsia="ko-KR"/>
        </w:rPr>
        <w:tab/>
        <w:t>IntendedTDD-DL-ULConfig</w:t>
      </w:r>
      <w:r w:rsidRPr="007C342F">
        <w:rPr>
          <w:rFonts w:ascii="Courier New" w:hAnsi="Courier New"/>
          <w:sz w:val="16"/>
          <w:lang w:eastAsia="ko-KR"/>
        </w:rPr>
        <w:tab/>
        <w:t>PRESENCE optional}|</w:t>
      </w:r>
    </w:p>
    <w:p w14:paraId="0061AB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id-TDD-UL-DLConfigCommonNR</w:t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TDD-UL-DLConfigCommonNR</w:t>
      </w:r>
      <w:r w:rsidRPr="007C342F">
        <w:rPr>
          <w:rFonts w:ascii="Courier New" w:hAnsi="Courier New"/>
          <w:sz w:val="16"/>
          <w:lang w:eastAsia="ko-KR"/>
        </w:rPr>
        <w:tab/>
        <w:t>PRESENCE optional }|</w:t>
      </w:r>
    </w:p>
    <w:p w14:paraId="3E062F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{ID id-CarrierList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sz w:val="16"/>
          <w:lang w:eastAsia="ko-KR"/>
        </w:rPr>
        <w:tab/>
        <w:t>EXTENSION NRCarrierList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PRESENCE optional },</w:t>
      </w:r>
    </w:p>
    <w:p w14:paraId="0E49D0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0C49E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1F5DF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8904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TDD-InfoRel16 ::= SEQUENCE {</w:t>
      </w:r>
    </w:p>
    <w:p w14:paraId="0378F3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tDD-FreqInfo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23174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sUL-FreqInfo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FreqInfoRel16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E3E0B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tDD-UL-DLConfigCommonNR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TDD-UL-DLConfigCommonNR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D3C28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{TDD-InfoRel16-ExtIEs}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7DF2B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8A56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11974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A5EF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TDD-InfoRel16-ExtIEs F1AP-PROTOCOL-EXTENSION ::= {</w:t>
      </w:r>
    </w:p>
    <w:p w14:paraId="10D63C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5EE78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8133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F9975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310A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TDD-UL-DLConfigCommonNR ::= OCTET STRING</w:t>
      </w:r>
    </w:p>
    <w:p w14:paraId="1D6411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0D73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TRPTEGIDInformation ::= CHOICE {</w:t>
      </w:r>
    </w:p>
    <w:p w14:paraId="560DE1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rxTx-TEG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RxTxTEG,</w:t>
      </w:r>
    </w:p>
    <w:p w14:paraId="6D84C4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rx-TEG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RxTEG,</w:t>
      </w:r>
    </w:p>
    <w:p w14:paraId="197184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TRPTEGIDInformation-ExtIEs} }</w:t>
      </w:r>
    </w:p>
    <w:p w14:paraId="32E41F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49082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EBE3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TRPTEGIDInformation-ExtIEs F1AP-PROTOCOL-IES ::= {</w:t>
      </w:r>
    </w:p>
    <w:p w14:paraId="028C7E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2E8B6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4AFBD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1700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RxTxTEG ::= SEQUENCE {</w:t>
      </w:r>
    </w:p>
    <w:p w14:paraId="4E8487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tRP-RxTx-TEGID</w:t>
      </w:r>
      <w:r w:rsidRPr="007C342F">
        <w:rPr>
          <w:rFonts w:ascii="Courier New" w:hAnsi="Courier New"/>
          <w:sz w:val="16"/>
          <w:lang w:eastAsia="ko-KR"/>
        </w:rPr>
        <w:tab/>
        <w:t>INTEGER (0..255),</w:t>
      </w:r>
    </w:p>
    <w:p w14:paraId="4D563E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tRP-Tx-TEGID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(0..7)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0B362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RxTxTEG-ExtIEs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CCF60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AC3FB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B8B44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C388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RxTxTEG-ExtIEs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06416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ABF70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D3F8C7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RxTEG ::= SEQUENCE {</w:t>
      </w:r>
    </w:p>
    <w:p w14:paraId="49FBE3A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tRP-Rx-TEGID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(0..31),</w:t>
      </w:r>
    </w:p>
    <w:p w14:paraId="5F5A64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tRP-Tx-TEGID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(0..7),</w:t>
      </w:r>
    </w:p>
    <w:p w14:paraId="29BFF8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RxTEG-ExtIEs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4A41DF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71EA8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E220F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C063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RxTEG-ExtIEs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3EC71D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7CA126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1E308E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D3B3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TimeReferenceInformation ::= SEQUENCE {</w:t>
      </w:r>
    </w:p>
    <w:p w14:paraId="1F9A04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referenceTime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ReferenceTime,</w:t>
      </w:r>
    </w:p>
    <w:p w14:paraId="729F01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referenceSFN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ReferenceSFN,</w:t>
      </w:r>
    </w:p>
    <w:p w14:paraId="590B31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uncertainty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Uncertainty,</w:t>
      </w:r>
    </w:p>
    <w:p w14:paraId="1D75D2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timeInformationType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TimeInformationType,</w:t>
      </w:r>
    </w:p>
    <w:p w14:paraId="4C097B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{TimeReferenceInformation-ExtIEs}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22DD1B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77460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AFA3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TimeReferenceInformation-ExtIEs F1AP-PROTOCOL-EXTENSION ::= {</w:t>
      </w:r>
    </w:p>
    <w:p w14:paraId="7B0D12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8277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B285C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785B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TimeInformationType ::= ENUMERATED {localClock}</w:t>
      </w:r>
    </w:p>
    <w:p w14:paraId="725BF5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CD7B7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TimeStamp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0AA677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systemFrameNumber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F4AC0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slotIndex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TimeStampSlotIndex,</w:t>
      </w:r>
    </w:p>
    <w:p w14:paraId="61BD65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measurementTime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RelativeTime1900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9F4B0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iE-Extension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C342F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-ExtIEs} }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>OPTIONAL</w:t>
      </w:r>
    </w:p>
    <w:p w14:paraId="7B1177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}</w:t>
      </w:r>
    </w:p>
    <w:p w14:paraId="6828E2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</w:p>
    <w:p w14:paraId="038F64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 xml:space="preserve">-ExtIEs </w:t>
      </w:r>
      <w:r w:rsidRPr="007C342F">
        <w:rPr>
          <w:rFonts w:ascii="Courier New" w:eastAsia="Calibri" w:hAnsi="Courier New"/>
          <w:noProof/>
          <w:sz w:val="16"/>
          <w:lang w:val="fr-FR" w:eastAsia="ko-KR"/>
        </w:rPr>
        <w:t>F1AP-</w:t>
      </w: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>PROTOCOL-EXTENSION ::= {</w:t>
      </w:r>
    </w:p>
    <w:p w14:paraId="2F02BA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...</w:t>
      </w:r>
    </w:p>
    <w:p w14:paraId="16CB34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0C99AC6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7783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TimeStampSlotIndex ::= CHOICE {</w:t>
      </w:r>
    </w:p>
    <w:p w14:paraId="49F5B8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sCS-15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INTEGER(0..9),</w:t>
      </w:r>
    </w:p>
    <w:p w14:paraId="72B228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sCS-30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INTEGER(0..19),</w:t>
      </w:r>
    </w:p>
    <w:p w14:paraId="37B7B3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sCS-60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INTEGER(0..39),</w:t>
      </w:r>
    </w:p>
    <w:p w14:paraId="1D6266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sCS-120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INTEGER(0..79),</w:t>
      </w:r>
    </w:p>
    <w:p w14:paraId="630E6D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choice-extension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ProtocolIE-SingleContainer { {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TimeStampSlotIndex-ExtIEs} }</w:t>
      </w:r>
    </w:p>
    <w:p w14:paraId="3B8EE6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742573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5BD4C3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>TimeStampSlotIndex-ExtIEs F1AP-PROTOCOL-IES ::= {</w:t>
      </w:r>
    </w:p>
    <w:p w14:paraId="0C6BD3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...</w:t>
      </w:r>
    </w:p>
    <w:p w14:paraId="1F950F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7C342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3477F1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7407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TimeToWait ::= ENUMERATED {v1s, v2s, v5s, v10s, v20s, v60s, ...}</w:t>
      </w:r>
    </w:p>
    <w:p w14:paraId="164638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F04A0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TimingMeasurementQuality ::= SEQUENCE {</w:t>
      </w:r>
    </w:p>
    <w:p w14:paraId="0F9C3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measurementQuality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INTEGER(0..31),</w:t>
      </w:r>
    </w:p>
    <w:p w14:paraId="777DB9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resolution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ENUMERATED{m0dot1, m1, m10, m30, ...},</w:t>
      </w:r>
    </w:p>
    <w:p w14:paraId="2D52F9D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sz w:val="16"/>
          <w:lang w:eastAsia="ko-KR"/>
        </w:rPr>
        <w:t xml:space="preserve"> TimingMeasurementQuality</w:t>
      </w:r>
      <w:r w:rsidRPr="007C342F">
        <w:rPr>
          <w:rFonts w:ascii="Courier New" w:hAnsi="Courier New"/>
          <w:sz w:val="16"/>
          <w:lang w:val="fr-FR" w:eastAsia="ko-KR"/>
        </w:rPr>
        <w:t>-ExtIEs} }</w:t>
      </w:r>
      <w:r w:rsidRPr="007C342F">
        <w:rPr>
          <w:rFonts w:ascii="Courier New" w:hAnsi="Courier New"/>
          <w:sz w:val="16"/>
          <w:lang w:val="fr-FR" w:eastAsia="ko-KR"/>
        </w:rPr>
        <w:tab/>
        <w:t>OPTIONAL</w:t>
      </w:r>
    </w:p>
    <w:p w14:paraId="6346814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2DB07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AFC0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TimingMeasurementQuality-ExtIEs F1AP-PROTOCOL-EXTENSION ::= {</w:t>
      </w:r>
    </w:p>
    <w:p w14:paraId="3C7FEA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24B13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540F5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820B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TMGI</w:t>
      </w:r>
      <w:r w:rsidRPr="007C342F">
        <w:rPr>
          <w:rFonts w:ascii="Courier New" w:hAnsi="Courier New"/>
          <w:snapToGrid w:val="0"/>
          <w:sz w:val="16"/>
          <w:lang w:eastAsia="ko-KR"/>
        </w:rPr>
        <w:t xml:space="preserve"> ::= </w:t>
      </w:r>
      <w:r w:rsidRPr="007C342F">
        <w:rPr>
          <w:rFonts w:ascii="Courier New" w:hAnsi="Courier New"/>
          <w:noProof/>
          <w:sz w:val="16"/>
          <w:lang w:eastAsia="ko-KR"/>
        </w:rPr>
        <w:t xml:space="preserve"> OCTET STRING (SIZE(6))</w:t>
      </w:r>
    </w:p>
    <w:p w14:paraId="6AA025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D63C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TNLAssociationUsage ::= ENUMERATED {</w:t>
      </w:r>
    </w:p>
    <w:p w14:paraId="61DFBC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ue,</w:t>
      </w:r>
    </w:p>
    <w:p w14:paraId="5F5740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non-ue,</w:t>
      </w:r>
    </w:p>
    <w:p w14:paraId="3157F2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 xml:space="preserve">both, </w:t>
      </w:r>
    </w:p>
    <w:p w14:paraId="15FC1C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3DBAA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D1CC1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335C2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TNLCapacityIndicator::= SEQUENCE {</w:t>
      </w:r>
    </w:p>
    <w:p w14:paraId="7082C9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dLTNLOfferedCapacity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 16777216,...),</w:t>
      </w:r>
    </w:p>
    <w:p w14:paraId="648836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dLTNLAvailableCapacity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100,...),</w:t>
      </w:r>
    </w:p>
    <w:p w14:paraId="588D6A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uLTNLOfferedCapacity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(1.. 16777216,...),</w:t>
      </w:r>
    </w:p>
    <w:p w14:paraId="443422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uLTNLAvailableCapacity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 100,...),</w:t>
      </w:r>
    </w:p>
    <w:p w14:paraId="1F13E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TNLCapacityIndicator-ExtIEs} } OPTIONAL</w:t>
      </w:r>
    </w:p>
    <w:p w14:paraId="59665A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6BC0C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73088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TNLCapacityIndicator-ExtIEs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5BE960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31736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C8754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BE33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TraceActivation ::= SEQUENCE {</w:t>
      </w:r>
    </w:p>
    <w:p w14:paraId="61BA9E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TraceID,</w:t>
      </w:r>
    </w:p>
    <w:p w14:paraId="4F6E91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interfacesToTrace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InterfacesToTrace,</w:t>
      </w:r>
    </w:p>
    <w:p w14:paraId="5FC471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traceDepth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TraceDepth,</w:t>
      </w:r>
    </w:p>
    <w:p w14:paraId="0E3C27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traceCollectionEntityIPAddress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TransportLayerAddress,</w:t>
      </w:r>
    </w:p>
    <w:p w14:paraId="34D4F1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{TraceActivation-ExtIEs}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68349C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}</w:t>
      </w:r>
    </w:p>
    <w:p w14:paraId="45769F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2C732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TraceActivation-ExtIEs F1AP-PROTOCOL-EXTENSION ::= {</w:t>
      </w:r>
    </w:p>
    <w:p w14:paraId="5EE2E4E8" w14:textId="77777777" w:rsidR="007C342F" w:rsidRPr="007C342F" w:rsidRDefault="007C342F" w:rsidP="007C342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zh-CN"/>
        </w:rPr>
        <w:t>{ID id-mdtConfiguration</w:t>
      </w:r>
      <w:r w:rsidRPr="007C342F">
        <w:rPr>
          <w:rFonts w:ascii="Courier New" w:hAnsi="Courier New"/>
          <w:sz w:val="16"/>
          <w:lang w:eastAsia="zh-CN"/>
        </w:rPr>
        <w:tab/>
        <w:t>CRITICALITY ignore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ko-KR"/>
        </w:rPr>
        <w:t>EXTENSION</w:t>
      </w:r>
      <w:r w:rsidRPr="007C342F">
        <w:rPr>
          <w:rFonts w:ascii="Courier New" w:hAnsi="Courier New" w:hint="eastAsia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ko-KR"/>
        </w:rPr>
        <w:t>MDTConfiguration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  <w:t>PRESENCE optional</w:t>
      </w:r>
      <w:r w:rsidRPr="007C342F">
        <w:rPr>
          <w:rFonts w:ascii="Courier New" w:hAnsi="Courier New" w:hint="eastAsia"/>
          <w:sz w:val="16"/>
          <w:lang w:eastAsia="zh-CN"/>
        </w:rPr>
        <w:t>}|</w:t>
      </w:r>
    </w:p>
    <w:p w14:paraId="41748634" w14:textId="77777777" w:rsidR="007C342F" w:rsidRPr="007C342F" w:rsidRDefault="007C342F" w:rsidP="007C342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 w:hint="eastAsia"/>
          <w:sz w:val="16"/>
          <w:lang w:eastAsia="zh-CN"/>
        </w:rPr>
        <w:tab/>
        <w:t>{</w:t>
      </w:r>
      <w:r w:rsidRPr="007C342F">
        <w:rPr>
          <w:rFonts w:ascii="Courier New" w:hAnsi="Courier New"/>
          <w:sz w:val="16"/>
          <w:lang w:eastAsia="zh-CN"/>
        </w:rPr>
        <w:t>ID id-TraceCollectionEntityURI</w:t>
      </w:r>
      <w:r w:rsidRPr="007C342F">
        <w:rPr>
          <w:rFonts w:ascii="Courier New" w:hAnsi="Courier New"/>
          <w:sz w:val="16"/>
          <w:lang w:eastAsia="zh-CN"/>
        </w:rPr>
        <w:tab/>
        <w:t>CRITICALITY ignore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ko-KR"/>
        </w:rPr>
        <w:t xml:space="preserve">EXTENSION </w:t>
      </w:r>
      <w:r w:rsidRPr="007C342F">
        <w:rPr>
          <w:rFonts w:ascii="Courier New" w:hAnsi="Courier New"/>
          <w:sz w:val="16"/>
          <w:lang w:eastAsia="zh-CN"/>
        </w:rPr>
        <w:t>URI</w:t>
      </w:r>
      <w:r w:rsidRPr="007C342F">
        <w:rPr>
          <w:rFonts w:ascii="Courier New" w:hAnsi="Courier New" w:hint="eastAsia"/>
          <w:sz w:val="16"/>
          <w:lang w:eastAsia="zh-CN"/>
        </w:rPr>
        <w:t>-</w:t>
      </w:r>
      <w:r w:rsidRPr="007C342F">
        <w:rPr>
          <w:rFonts w:ascii="Courier New" w:hAnsi="Courier New"/>
          <w:sz w:val="16"/>
          <w:lang w:eastAsia="zh-CN"/>
        </w:rPr>
        <w:t>address</w:t>
      </w:r>
      <w:r w:rsidRPr="007C342F">
        <w:rPr>
          <w:rFonts w:ascii="Courier New" w:hAnsi="Courier New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eastAsia="zh-CN"/>
        </w:rPr>
        <w:tab/>
        <w:t>PRESENCE optional</w:t>
      </w:r>
      <w:r w:rsidRPr="007C342F">
        <w:rPr>
          <w:rFonts w:ascii="Courier New" w:hAnsi="Courier New"/>
          <w:sz w:val="16"/>
          <w:lang w:eastAsia="zh-CN"/>
        </w:rPr>
        <w:tab/>
        <w:t>},</w:t>
      </w:r>
    </w:p>
    <w:p w14:paraId="2E4D3E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45AE4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E0CA4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61169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TraceDepth ::= ENUMERATED { </w:t>
      </w:r>
    </w:p>
    <w:p w14:paraId="35186A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minimum,</w:t>
      </w:r>
    </w:p>
    <w:p w14:paraId="04BF86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medium,</w:t>
      </w:r>
    </w:p>
    <w:p w14:paraId="429E22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maximum,</w:t>
      </w:r>
    </w:p>
    <w:p w14:paraId="479843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minimumWithoutVendorSpecificExtension,</w:t>
      </w:r>
    </w:p>
    <w:p w14:paraId="376B85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mediumWithoutVendorSpecificExtension,</w:t>
      </w:r>
    </w:p>
    <w:p w14:paraId="32E2B4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maximumWithoutVendorSpecificExtension,</w:t>
      </w:r>
    </w:p>
    <w:p w14:paraId="3E27CF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85E01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97683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2A6B5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TraceID ::= OCTET STRING (SIZE(8))</w:t>
      </w:r>
    </w:p>
    <w:p w14:paraId="5088234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BF00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TrafficMappingInfo</w:t>
      </w:r>
      <w:r w:rsidRPr="007C342F">
        <w:rPr>
          <w:rFonts w:ascii="Courier New" w:hAnsi="Courier New"/>
          <w:sz w:val="16"/>
          <w:lang w:eastAsia="ko-KR"/>
        </w:rPr>
        <w:tab/>
        <w:t>::= CHOICE {</w:t>
      </w:r>
    </w:p>
    <w:p w14:paraId="677534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iPtolayer2TrafficMappingInfo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IPtolayer2TrafficMappingInfo,</w:t>
      </w:r>
    </w:p>
    <w:p w14:paraId="166361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bAPlayerBHRLCchannelMappingInfo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BAPlayerBHRLCchannelMappingInfo,</w:t>
      </w:r>
    </w:p>
    <w:p w14:paraId="7D9CB5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TrafficMappingInfo-ExtIEs} }</w:t>
      </w:r>
    </w:p>
    <w:p w14:paraId="7FFB9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105C3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5226B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TrafficMappingInfo-ExtIEs F1AP-PROTOCOL-IES ::= {</w:t>
      </w:r>
    </w:p>
    <w:p w14:paraId="14893A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FA8D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BDD8F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E0D7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BIT STRING (SIZE(1..160, ...))</w:t>
      </w:r>
    </w:p>
    <w:p w14:paraId="75B345C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989D8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TransactionID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INTEGER (0..255, ...)</w:t>
      </w:r>
    </w:p>
    <w:p w14:paraId="3832A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ACDE9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Transmission-Bandwidth ::= </w:t>
      </w:r>
      <w:r w:rsidRPr="007C342F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1889C4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nRSCS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NRSCS,</w:t>
      </w:r>
    </w:p>
    <w:p w14:paraId="784AD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nRNRB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NRNRB,</w:t>
      </w:r>
    </w:p>
    <w:p w14:paraId="693C0B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Transmission-Bandwidth-ExtIEs} } OPTIONAL,</w:t>
      </w:r>
    </w:p>
    <w:p w14:paraId="3F9C82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236CF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D258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9974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Transmission-Bandwidth-ExtIEs F1AP-PROTOCOL-EXTENSION ::= {</w:t>
      </w:r>
    </w:p>
    <w:p w14:paraId="0D0C8D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8E8C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B65A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AC62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TransmissionComb ::= CHOICE {</w:t>
      </w:r>
    </w:p>
    <w:p w14:paraId="5E536E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41C31F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75ABE7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5ED6C9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70F186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7CB6B9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0906CF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655424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67FE38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TransmissionComb-ExtIEs} }</w:t>
      </w:r>
    </w:p>
    <w:p w14:paraId="1EC3F3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5C12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TransmissionComb-ExtIEs F1AP-PROTOCOL-IES ::= {</w:t>
      </w:r>
    </w:p>
    <w:p w14:paraId="0D3E78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A411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4A63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E349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TransmissionCombPos ::= CHOICE {</w:t>
      </w:r>
    </w:p>
    <w:p w14:paraId="538961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58796B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4526CD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7CAAA9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3A486A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0731AD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17E12B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344623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01D378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n8    SEQUENCE {</w:t>
      </w:r>
    </w:p>
    <w:p w14:paraId="28BD83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0975CD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</w:t>
      </w:r>
    </w:p>
    <w:p w14:paraId="076608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706678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28FF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 { TransmissionCombPos-ExtIEs} }</w:t>
      </w:r>
    </w:p>
    <w:p w14:paraId="0DCC31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A1DD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TransmissionCombPos-ExtIEs F1AP-PROTOCOL-IES ::= {</w:t>
      </w:r>
    </w:p>
    <w:p w14:paraId="75B4A4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188D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0326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6EF23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TransmissionStopIndicator ::= </w:t>
      </w:r>
      <w:r w:rsidRPr="007C342F">
        <w:rPr>
          <w:rFonts w:ascii="Courier New" w:hAnsi="Courier New"/>
          <w:sz w:val="16"/>
          <w:lang w:eastAsia="ko-KR"/>
        </w:rPr>
        <w:t>ENUMERATED {true, ... }</w:t>
      </w:r>
    </w:p>
    <w:p w14:paraId="0F3C18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84E1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Transport-UP-Layer-Address-Info-To-Add-List</w:t>
      </w:r>
      <w:r w:rsidRPr="007C342F">
        <w:rPr>
          <w:rFonts w:ascii="Courier New" w:hAnsi="Courier New"/>
          <w:sz w:val="16"/>
          <w:lang w:eastAsia="ko-KR"/>
        </w:rPr>
        <w:tab/>
        <w:t>::= SEQUENCE (SIZE(1.. maxnoofTLAs)) OF Transport-UP-Layer-Address-Info-To-Add-Item</w:t>
      </w:r>
    </w:p>
    <w:p w14:paraId="77D881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EBB1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Transport-UP-Layer-Address-Info-To-Add-Item ::= SEQUENCE {</w:t>
      </w:r>
    </w:p>
    <w:p w14:paraId="37FDFF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iP-SecTransportLayerAddress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TransportLayerAddress,</w:t>
      </w:r>
    </w:p>
    <w:p w14:paraId="265064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gTPTransportLayerAddressToAdd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GTPTLAs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532BC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Transport-UP-Layer-Address-Info-To-Add-ItemExtIEs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367F05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20DBE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4562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Transport-UP-Layer-Address-Info-To-Add-ItemExtIEs F1AP-PROTOCOL-EXTENSION ::= { </w:t>
      </w:r>
    </w:p>
    <w:p w14:paraId="14EAEF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3F92D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94A61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94A0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Transport-UP-Layer-Address-Info-To-Remove-List</w:t>
      </w:r>
      <w:r w:rsidRPr="007C342F">
        <w:rPr>
          <w:rFonts w:ascii="Courier New" w:hAnsi="Courier New"/>
          <w:sz w:val="16"/>
          <w:lang w:eastAsia="ko-KR"/>
        </w:rPr>
        <w:tab/>
        <w:t>::= SEQUENCE (SIZE(1.. maxnoofTLAs)) OF Transport-UP-Layer-Address-Info-To-Remove-Item</w:t>
      </w:r>
    </w:p>
    <w:p w14:paraId="01D566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2CF40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Transport-UP-Layer-Address-Info-To-Remove-Item ::= SEQUENCE {</w:t>
      </w:r>
    </w:p>
    <w:p w14:paraId="13E84F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iP-SecTransportLayerAddress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TransportLayerAddress,</w:t>
      </w:r>
    </w:p>
    <w:p w14:paraId="523801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gTPTransportLayerAddressToRemove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GTPTLAs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9AF25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Transport-UP-Layer-Address-Info-To-Remove-ItemExtIEs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5F3B03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5F249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B92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Transport-UP-Layer-Address-Info-To-Remove-ItemExtIEs F1AP-PROTOCOL-EXTENSION ::= { </w:t>
      </w:r>
    </w:p>
    <w:p w14:paraId="35FCF4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42B87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4EE2E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08B28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TransmissionActionIndicator ::= ENUMERATED {stop, ..., restart }</w:t>
      </w:r>
    </w:p>
    <w:p w14:paraId="05AD8B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DD335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TRPBeamAntennaInformation ::= SEQUENCE {</w:t>
      </w:r>
    </w:p>
    <w:p w14:paraId="5ABFD8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choice-TRP-Beam-Antenna-Info-Item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Choice-TRP-Beam-Antenna-Info-Item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,</w:t>
      </w:r>
    </w:p>
    <w:p w14:paraId="0CD0B4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 TRPBeamAntennaInformation-ExtIEs}}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DBAD7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3FD25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1A502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6025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TRPBeamAntennaInformation-ExtIEs F1AP-PROTOCOL-EXTENSION ::= {</w:t>
      </w:r>
    </w:p>
    <w:p w14:paraId="0D9535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044A1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40775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41DB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Choice-TRP-Beam-Antenna-Info-Item ::= CHOICE {</w:t>
      </w:r>
    </w:p>
    <w:p w14:paraId="229768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reference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TRPID,</w:t>
      </w:r>
    </w:p>
    <w:p w14:paraId="25819F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explicit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TRP-BeamAntennaExplicitInformation,</w:t>
      </w:r>
    </w:p>
    <w:p w14:paraId="78C1E4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noChange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NULL,</w:t>
      </w:r>
    </w:p>
    <w:p w14:paraId="415733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ProtocolIE-SingleContainer { { Choice-TRP-Beam-Info-Item-ExtIEs } }</w:t>
      </w:r>
    </w:p>
    <w:p w14:paraId="495C88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DF0878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8B55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Choice-TRP-Beam-Info-Item-ExtIEs F1AP-PROTOCOL-IES ::= {</w:t>
      </w:r>
    </w:p>
    <w:p w14:paraId="6F648F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FEC52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1991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FCC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TRP-BeamAntennaExplicitInformation ::= SEQUENCE {</w:t>
      </w:r>
    </w:p>
    <w:p w14:paraId="380206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trp-BeamAntennaAngles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TRP-BeamAntennaAngles,</w:t>
      </w:r>
    </w:p>
    <w:p w14:paraId="40CF518A" w14:textId="096150F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lcs-to-gcs-translation</w:t>
      </w:r>
      <w:r w:rsidRPr="007C342F">
        <w:rPr>
          <w:rFonts w:ascii="Courier New" w:hAnsi="Courier New"/>
          <w:sz w:val="16"/>
          <w:lang w:eastAsia="ko-KR"/>
        </w:rPr>
        <w:tab/>
        <w:t xml:space="preserve"> 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LCS-to-GCS-Translation</w:t>
      </w:r>
      <w:del w:id="43" w:author="Ericsson" w:date="2022-04-13T18:36:00Z">
        <w:r w:rsidRPr="007C342F" w:rsidDel="007C342F">
          <w:rPr>
            <w:rFonts w:ascii="Courier New" w:hAnsi="Courier New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C77E6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 TRP-BeamAntennaExplicitInformation-ExtIEs}}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ED2FF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F90E4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49CF5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47788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TRP-BeamAntennaExplicitInformation-ExtIEs F1AP-PROTOCOL-EXTENSION ::= {</w:t>
      </w:r>
    </w:p>
    <w:p w14:paraId="08C27A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7ED3E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37501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CA6E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F24F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4DDEB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TRP-BeamAntennaAngles ::= SEQUENCE (SIZE (1.. maxnoAzimuthAngles)) OF TRP-BeamAntennaAnglesList-Item</w:t>
      </w:r>
    </w:p>
    <w:p w14:paraId="40A364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7567D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>TRP-BeamAntennaAnglesList-Item ::= SEQUENCE {</w:t>
      </w:r>
    </w:p>
    <w:p w14:paraId="2C18608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trp-azimuth-angle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(0..3599),</w:t>
      </w:r>
    </w:p>
    <w:p w14:paraId="3E3BDF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trp-elevation-angle-list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SEQUENCE (SIZE (1.. maxnoElevationAngles)) OF TRP-ElevationAngleList-Item,</w:t>
      </w:r>
    </w:p>
    <w:p w14:paraId="19ECB9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 TRP-BeamAntennaAnglesList-Item-ExtIEs}}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98CB8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67CB9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9DA30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77D7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TRP-BeamAntennaAnglesList-Item-ExtIEs F1AP-PROTOCOL-EXTENSION ::= {</w:t>
      </w:r>
    </w:p>
    <w:p w14:paraId="5A8DE5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0AB1E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B425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D0375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TRP-ElevationAngleList-Item ::= SEQUENCE {</w:t>
      </w:r>
    </w:p>
    <w:p w14:paraId="58B26D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trp-elevation-angle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(0..1800),</w:t>
      </w:r>
    </w:p>
    <w:p w14:paraId="502940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trp-beam-power-list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SEQUENCE (SIZE (2..maxNumResourcesPerAngle)) OF TRP-Beam-Power-Item,</w:t>
      </w:r>
    </w:p>
    <w:p w14:paraId="59895D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 TRP-ElevationAngleList-Item-ExtIEs}}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5DD69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...</w:t>
      </w:r>
    </w:p>
    <w:p w14:paraId="1A2952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E538C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TRP-ElevationAngleList-Item-ExtIEs F1AP-PROTOCOL-EXTENSION ::= {</w:t>
      </w:r>
    </w:p>
    <w:p w14:paraId="26421C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14D8E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7584A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22A1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TRP-Beam-Power-Item ::= SEQUENCE {</w:t>
      </w:r>
    </w:p>
    <w:p w14:paraId="2895B17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PRS-Resource-Set-ID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1C641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pRSResourceID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PRS-Resource-ID,</w:t>
      </w:r>
    </w:p>
    <w:p w14:paraId="7DC704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relativePower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(0..500),</w:t>
      </w:r>
    </w:p>
    <w:p w14:paraId="56F49A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{{ TRP-Beam-Power-Item-ExtIEs}}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0C581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100E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713A2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42E6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TRP-Beam-Power-Item-ExtIEs F1AP-PROTOCOL-EXTENSION ::= {</w:t>
      </w:r>
    </w:p>
    <w:p w14:paraId="5C961A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057A2E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B4FB9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C801F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382E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TRPID ::= INTEGER (0..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maxnoofTRPs</w:t>
      </w:r>
      <w:r w:rsidRPr="007C342F">
        <w:rPr>
          <w:rFonts w:ascii="Courier New" w:hAnsi="Courier New"/>
          <w:sz w:val="16"/>
          <w:lang w:eastAsia="ko-KR"/>
        </w:rPr>
        <w:t>, ...</w:t>
      </w:r>
      <w:r w:rsidRPr="007C342F">
        <w:rPr>
          <w:rFonts w:ascii="Courier New" w:hAnsi="Courier New"/>
          <w:noProof/>
          <w:sz w:val="16"/>
          <w:lang w:eastAsia="ko-KR"/>
        </w:rPr>
        <w:t>)</w:t>
      </w:r>
    </w:p>
    <w:p w14:paraId="38619B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A87B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TRPInformation ::= SEQUENCE {</w:t>
      </w:r>
    </w:p>
    <w:p w14:paraId="4191809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TRPID,</w:t>
      </w:r>
    </w:p>
    <w:p w14:paraId="05FE16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tRPInformationTypeResponseList</w:t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TRPInformationTypeResponseList,</w:t>
      </w:r>
    </w:p>
    <w:p w14:paraId="7FA23A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TRPInformation-ExtIEs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0DBACC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23956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CBB94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TRPInformation-ExtIEs F1AP-PROTOCOL-EXTENSION ::= {</w:t>
      </w:r>
    </w:p>
    <w:p w14:paraId="434E34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A2EAC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5BAA56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BAD4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 xml:space="preserve">TRPInformationItem </w:t>
      </w:r>
      <w:r w:rsidRPr="007C342F">
        <w:rPr>
          <w:rFonts w:ascii="Courier New" w:hAnsi="Courier New"/>
          <w:sz w:val="16"/>
          <w:lang w:eastAsia="ko-KR"/>
        </w:rPr>
        <w:t>::= SEQUENCE {</w:t>
      </w:r>
    </w:p>
    <w:p w14:paraId="0A864F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TRPInformation,</w:t>
      </w:r>
    </w:p>
    <w:p w14:paraId="5DA97F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snapToGrid w:val="0"/>
          <w:sz w:val="16"/>
          <w:lang w:eastAsia="zh-CN"/>
        </w:rPr>
        <w:t>TRPInformationItem</w:t>
      </w:r>
      <w:r w:rsidRPr="007C342F">
        <w:rPr>
          <w:rFonts w:ascii="Courier New" w:hAnsi="Courier New"/>
          <w:sz w:val="16"/>
          <w:lang w:eastAsia="ko-KR"/>
        </w:rPr>
        <w:t>-ExtIEs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A8650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DCEAE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D1AE1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TRPInformationItem</w:t>
      </w:r>
      <w:r w:rsidRPr="007C342F">
        <w:rPr>
          <w:rFonts w:ascii="Courier New" w:hAnsi="Courier New"/>
          <w:sz w:val="16"/>
          <w:lang w:eastAsia="ko-KR"/>
        </w:rPr>
        <w:t xml:space="preserve">-ExtIEs F1AP-PROTOCOL-EXTENSION ::= { </w:t>
      </w:r>
    </w:p>
    <w:p w14:paraId="2B530F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C8EA3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71856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BBF92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 xml:space="preserve">TRPInformationTypeItem </w:t>
      </w:r>
      <w:r w:rsidRPr="007C342F">
        <w:rPr>
          <w:rFonts w:ascii="Courier New" w:hAnsi="Courier New"/>
          <w:sz w:val="16"/>
          <w:lang w:eastAsia="ko-KR"/>
        </w:rPr>
        <w:t>::= ENUMERATED {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7F647E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nrPCI,</w:t>
      </w:r>
    </w:p>
    <w:p w14:paraId="4D572A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240A58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val="it-IT" w:eastAsia="ko-KR"/>
        </w:rPr>
        <w:t xml:space="preserve">arfcn, </w:t>
      </w:r>
    </w:p>
    <w:p w14:paraId="3BE83D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7C342F">
        <w:rPr>
          <w:rFonts w:ascii="Courier New" w:hAnsi="Courier New"/>
          <w:noProof/>
          <w:sz w:val="16"/>
          <w:lang w:val="it-IT" w:eastAsia="ko-KR"/>
        </w:rPr>
        <w:tab/>
      </w:r>
      <w:r w:rsidRPr="007C342F">
        <w:rPr>
          <w:rFonts w:ascii="Courier New" w:hAnsi="Courier New"/>
          <w:noProof/>
          <w:sz w:val="16"/>
          <w:lang w:val="it-IT" w:eastAsia="ko-KR"/>
        </w:rPr>
        <w:tab/>
        <w:t>pRSConfig,</w:t>
      </w:r>
    </w:p>
    <w:p w14:paraId="5799D3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7C342F">
        <w:rPr>
          <w:rFonts w:ascii="Courier New" w:hAnsi="Courier New"/>
          <w:noProof/>
          <w:sz w:val="16"/>
          <w:lang w:val="it-IT" w:eastAsia="ko-KR"/>
        </w:rPr>
        <w:tab/>
      </w:r>
      <w:r w:rsidRPr="007C342F">
        <w:rPr>
          <w:rFonts w:ascii="Courier New" w:hAnsi="Courier New"/>
          <w:noProof/>
          <w:sz w:val="16"/>
          <w:lang w:val="it-IT" w:eastAsia="ko-KR"/>
        </w:rPr>
        <w:tab/>
        <w:t>sSBConfig,</w:t>
      </w:r>
    </w:p>
    <w:p w14:paraId="435960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7C342F">
        <w:rPr>
          <w:rFonts w:ascii="Courier New" w:hAnsi="Courier New"/>
          <w:noProof/>
          <w:sz w:val="16"/>
          <w:lang w:val="it-IT" w:eastAsia="ko-KR"/>
        </w:rPr>
        <w:tab/>
      </w:r>
      <w:r w:rsidRPr="007C342F">
        <w:rPr>
          <w:rFonts w:ascii="Courier New" w:hAnsi="Courier New"/>
          <w:noProof/>
          <w:sz w:val="16"/>
          <w:lang w:val="it-IT" w:eastAsia="ko-KR"/>
        </w:rPr>
        <w:tab/>
        <w:t>sFNInitTime,</w:t>
      </w:r>
    </w:p>
    <w:p w14:paraId="56C57C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val="it-IT" w:eastAsia="ko-KR"/>
        </w:rPr>
        <w:tab/>
      </w:r>
      <w:r w:rsidRPr="007C342F">
        <w:rPr>
          <w:rFonts w:ascii="Courier New" w:hAnsi="Courier New"/>
          <w:noProof/>
          <w:sz w:val="16"/>
          <w:lang w:val="it-IT"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spatialDirectInfo,</w:t>
      </w:r>
    </w:p>
    <w:p w14:paraId="7134EF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geoCoord,</w:t>
      </w:r>
    </w:p>
    <w:p w14:paraId="16D7564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...,</w:t>
      </w:r>
    </w:p>
    <w:p w14:paraId="5E15E2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trp-type</w:t>
      </w:r>
      <w:r w:rsidRPr="007C342F">
        <w:rPr>
          <w:rFonts w:ascii="Courier New" w:hAnsi="Courier New"/>
          <w:sz w:val="16"/>
          <w:lang w:eastAsia="zh-CN"/>
        </w:rPr>
        <w:t>,</w:t>
      </w:r>
    </w:p>
    <w:p w14:paraId="089D04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ondemandPRS,</w:t>
      </w:r>
    </w:p>
    <w:p w14:paraId="0AC3BC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trpTxTeg,</w:t>
      </w:r>
    </w:p>
    <w:p w14:paraId="1220BE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beam-antenna-info</w:t>
      </w:r>
    </w:p>
    <w:p w14:paraId="0D4475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64D03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8CCB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5775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 xml:space="preserve">TRPInformationTypeResponseList ::= SEQUENCE (SIZE(1.. maxnoofTRPInfoTypes)) OF TRPInformationTypeResponseItem </w:t>
      </w:r>
    </w:p>
    <w:p w14:paraId="155170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058E1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 xml:space="preserve">TRPInformationTypeResponseItem </w:t>
      </w:r>
      <w:r w:rsidRPr="007C342F">
        <w:rPr>
          <w:rFonts w:ascii="Courier New" w:hAnsi="Courier New"/>
          <w:sz w:val="16"/>
          <w:lang w:eastAsia="ko-KR"/>
        </w:rPr>
        <w:t xml:space="preserve">::= </w:t>
      </w:r>
      <w:r w:rsidRPr="007C342F">
        <w:rPr>
          <w:rFonts w:ascii="Courier New" w:hAnsi="Courier New"/>
          <w:snapToGrid w:val="0"/>
          <w:sz w:val="16"/>
          <w:lang w:eastAsia="zh-CN"/>
        </w:rPr>
        <w:t>CHOICE {</w:t>
      </w:r>
    </w:p>
    <w:p w14:paraId="1CC0FF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z w:val="16"/>
          <w:lang w:val="fr-FR" w:eastAsia="ko-KR"/>
        </w:rPr>
        <w:t>pCI-NR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NRPCI,</w:t>
      </w:r>
    </w:p>
    <w:p w14:paraId="33104C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  <w:t>nG-RAN-CGI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NRCGI,</w:t>
      </w:r>
    </w:p>
    <w:p w14:paraId="134079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nRARFCN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INTEGER (0..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maxNRARFCN</w:t>
      </w:r>
      <w:r w:rsidRPr="007C342F">
        <w:rPr>
          <w:rFonts w:ascii="Courier New" w:hAnsi="Courier New"/>
          <w:sz w:val="16"/>
          <w:lang w:val="fr-FR" w:eastAsia="ko-KR"/>
        </w:rPr>
        <w:t>),</w:t>
      </w:r>
    </w:p>
    <w:p w14:paraId="2B93A3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  <w:t>pRSConfiguration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PRSConfiguration,</w:t>
      </w:r>
    </w:p>
    <w:p w14:paraId="59FA8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  <w:t>sSBinformation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SSBInformation,</w:t>
      </w:r>
    </w:p>
    <w:p w14:paraId="7C19BB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z w:val="16"/>
          <w:lang w:val="fr-FR" w:eastAsia="zh-CN"/>
        </w:rPr>
        <w:t>sFNInitialisationTime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RelativeTime1900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024C49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highlight w:val="green"/>
          <w:lang w:eastAsia="ko-KR" w:bidi="he-IL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>spatialDirectionInformation</w:t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SpatialDirectionInformation,</w:t>
      </w:r>
    </w:p>
    <w:p w14:paraId="43AD51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</w:t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GeographicalCoordinates,</w:t>
      </w:r>
    </w:p>
    <w:p w14:paraId="6B0B42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val="fr-FR"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choice-extension</w:t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ab/>
        <w:t>ProtocolIE-SingleContainer { { TRPInformationTypeResponseItem-ExtIEs} }</w:t>
      </w:r>
    </w:p>
    <w:p w14:paraId="2A0242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33C1C0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AF81F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TRPInformationTypeResponseItem-ExtIEs F1AP-PROTOCOL-IES ::= {</w:t>
      </w:r>
    </w:p>
    <w:p w14:paraId="0BEF88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{ ID id-TRPType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TYPE TRPType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7C342F">
        <w:rPr>
          <w:rFonts w:ascii="Courier New" w:hAnsi="Courier New"/>
          <w:noProof/>
          <w:sz w:val="16"/>
          <w:lang w:eastAsia="ko-KR"/>
        </w:rPr>
        <w:t>mandatory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7C342F">
        <w:rPr>
          <w:rFonts w:ascii="Courier New" w:hAnsi="Courier New"/>
          <w:sz w:val="16"/>
          <w:lang w:eastAsia="ko-KR"/>
        </w:rPr>
        <w:t>|</w:t>
      </w:r>
    </w:p>
    <w:p w14:paraId="7F515F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id-OnDemandTRPPRS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TYPE OnDemandTRPPRS-Info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C835F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id-TRPTxTEGAssociation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TYPE TRPTxTEGAssociation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ECB27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id-TRPBeamAntennaInformation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TYPE TRPBeamAntennaInformation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mandatory }</w:t>
      </w:r>
      <w:r w:rsidRPr="007C342F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2B989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C342F">
        <w:rPr>
          <w:rFonts w:ascii="Courier New" w:hAnsi="Courier New"/>
          <w:snapToGrid w:val="0"/>
          <w:sz w:val="16"/>
          <w:lang w:eastAsia="zh-CN"/>
        </w:rPr>
        <w:t>...</w:t>
      </w:r>
    </w:p>
    <w:p w14:paraId="22D3DA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}</w:t>
      </w:r>
    </w:p>
    <w:p w14:paraId="346BC6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ACC7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6576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TRPList ::= SEQUENCE (SIZE(1.. maxnoofTRPs)) OF TRPListItem</w:t>
      </w:r>
    </w:p>
    <w:p w14:paraId="7F8BCD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60FD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 xml:space="preserve">TRPListItem ::= </w:t>
      </w:r>
      <w:r w:rsidRPr="007C342F">
        <w:rPr>
          <w:rFonts w:ascii="Courier New" w:hAnsi="Courier New"/>
          <w:sz w:val="16"/>
          <w:lang w:eastAsia="ko-KR"/>
        </w:rPr>
        <w:t>SEQUENCE {</w:t>
      </w:r>
    </w:p>
    <w:p w14:paraId="70EE59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tRPID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TRPID,</w:t>
      </w:r>
    </w:p>
    <w:p w14:paraId="02DF4D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snapToGrid w:val="0"/>
          <w:sz w:val="16"/>
          <w:lang w:eastAsia="zh-CN"/>
        </w:rPr>
        <w:t>TRPListItem</w:t>
      </w:r>
      <w:r w:rsidRPr="007C342F">
        <w:rPr>
          <w:rFonts w:ascii="Courier New" w:hAnsi="Courier New"/>
          <w:sz w:val="16"/>
          <w:lang w:eastAsia="ko-KR"/>
        </w:rPr>
        <w:t>-ExtIEs } }</w:t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4BB34F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90156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35048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zh-CN"/>
        </w:rPr>
        <w:t>TRPListItem</w:t>
      </w:r>
      <w:r w:rsidRPr="007C342F">
        <w:rPr>
          <w:rFonts w:ascii="Courier New" w:hAnsi="Courier New"/>
          <w:sz w:val="16"/>
          <w:lang w:eastAsia="ko-KR"/>
        </w:rPr>
        <w:t xml:space="preserve">-ExtIEs F1AP-PROTOCOL-EXTENSION ::= { </w:t>
      </w:r>
    </w:p>
    <w:p w14:paraId="39FF42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0BA09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C16F4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A197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TRPMeasurementQuality ::= SEQUENCE {</w:t>
      </w:r>
    </w:p>
    <w:p w14:paraId="7D4EEA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 xml:space="preserve">tRPmeasurementQuality-Item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TRPMeasurementQuality-Item,</w:t>
      </w:r>
    </w:p>
    <w:p w14:paraId="578A8E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7C342F">
        <w:rPr>
          <w:rFonts w:ascii="Courier New" w:hAnsi="Courier New"/>
          <w:snapToGrid w:val="0"/>
          <w:sz w:val="16"/>
          <w:lang w:eastAsia="ko-KR"/>
        </w:rPr>
        <w:t>TRPMeasurementQuality</w:t>
      </w:r>
      <w:r w:rsidRPr="007C342F">
        <w:rPr>
          <w:rFonts w:ascii="Courier New" w:hAnsi="Courier New"/>
          <w:snapToGrid w:val="0"/>
          <w:sz w:val="16"/>
          <w:lang w:val="fr-FR" w:eastAsia="ko-KR"/>
        </w:rPr>
        <w:t>-ExtIEs} } OPTIONAL</w:t>
      </w:r>
    </w:p>
    <w:p w14:paraId="797F2C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1ECD88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0A74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TRPMeasurementQuality-ExtIEs </w:t>
      </w:r>
      <w:r w:rsidRPr="007C342F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0220E6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33A1D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}</w:t>
      </w:r>
    </w:p>
    <w:p w14:paraId="2781BC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303D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TRPMeasurementQuality-Item ::=</w:t>
      </w:r>
      <w:r w:rsidRPr="007C342F">
        <w:rPr>
          <w:rFonts w:ascii="Courier New" w:hAnsi="Courier New"/>
          <w:sz w:val="16"/>
          <w:lang w:eastAsia="ko-KR"/>
        </w:rPr>
        <w:t xml:space="preserve"> CHOICE {</w:t>
      </w:r>
    </w:p>
    <w:p w14:paraId="50A7924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timingMeasurementQuality</w:t>
      </w:r>
      <w:r w:rsidRPr="007C342F">
        <w:rPr>
          <w:rFonts w:ascii="Courier New" w:hAnsi="Courier New"/>
          <w:sz w:val="16"/>
          <w:lang w:eastAsia="ko-KR"/>
        </w:rPr>
        <w:tab/>
        <w:t>TimingMeasurementQuality,</w:t>
      </w:r>
    </w:p>
    <w:p w14:paraId="47A3B1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angleMeasurementQuality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AngleMeasurementQuality,</w:t>
      </w:r>
    </w:p>
    <w:p w14:paraId="6DCCBC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>
        <w:rPr>
          <w:rFonts w:ascii="Courier New" w:hAnsi="Courier New"/>
          <w:sz w:val="16"/>
          <w:lang w:eastAsia="ko-KR"/>
        </w:rPr>
        <w:t xml:space="preserve"> { { TRP</w:t>
      </w:r>
      <w:r w:rsidRPr="007C342F">
        <w:rPr>
          <w:rFonts w:ascii="Courier New" w:hAnsi="Courier New"/>
          <w:snapToGrid w:val="0"/>
          <w:sz w:val="16"/>
          <w:lang w:eastAsia="ko-KR"/>
        </w:rPr>
        <w:t>MeasurementQuality-Item</w:t>
      </w:r>
      <w:r w:rsidRPr="007C342F">
        <w:rPr>
          <w:rFonts w:ascii="Courier New" w:hAnsi="Courier New"/>
          <w:sz w:val="16"/>
          <w:lang w:eastAsia="ko-KR"/>
        </w:rPr>
        <w:t>-ExtIEs } }</w:t>
      </w:r>
    </w:p>
    <w:p w14:paraId="625562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0B4B2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F1F32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TRPMeasurementQuality-Item</w:t>
      </w:r>
      <w:r w:rsidRPr="007C342F">
        <w:rPr>
          <w:rFonts w:ascii="Courier New" w:hAnsi="Courier New"/>
          <w:sz w:val="16"/>
          <w:lang w:eastAsia="ko-KR"/>
        </w:rPr>
        <w:t>-ExtIEs F1AP-PROTOCOL-IES ::= {</w:t>
      </w:r>
    </w:p>
    <w:p w14:paraId="5AEAD9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E94A8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0CC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C55BB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501093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071F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TRP-MeasurementRequestItem ::= SEQUENCE {</w:t>
      </w:r>
    </w:p>
    <w:p w14:paraId="574A5A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tRPID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TRPID, </w:t>
      </w:r>
    </w:p>
    <w:p w14:paraId="5A853A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4433342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>iE-extensions</w:t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7C342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TRP-MeasurementRequestItem-ExtIEs } } OPTIONAL</w:t>
      </w:r>
    </w:p>
    <w:p w14:paraId="7B6569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7FEF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256E5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TRP-MeasurementRequestItem-ExtIEs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5E0695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{ ID id-</w:t>
      </w:r>
      <w:r w:rsidRPr="007C342F">
        <w:rPr>
          <w:rFonts w:ascii="Courier New" w:hAnsi="Courier New" w:hint="eastAsia"/>
          <w:noProof/>
          <w:sz w:val="16"/>
          <w:lang w:eastAsia="zh-CN"/>
        </w:rPr>
        <w:t>N</w:t>
      </w:r>
      <w:r w:rsidRPr="007C342F">
        <w:rPr>
          <w:rFonts w:ascii="Courier New" w:hAnsi="Courier New"/>
          <w:noProof/>
          <w:sz w:val="16"/>
          <w:lang w:eastAsia="zh-CN"/>
        </w:rPr>
        <w:t>RCGI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CRITICALITY ignore EXTENSION NRCGI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PRESENCE optional }|</w:t>
      </w:r>
    </w:p>
    <w:p w14:paraId="3D9332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id-AoA-SearchWindow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AoA-AssistanceInfo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2F335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{ ID id-NumberOfTRPRxTEG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748D1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id-NumberOfTRPRxTxTEG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C342F">
        <w:rPr>
          <w:rFonts w:ascii="Courier New" w:eastAsia="Calibri" w:hAnsi="Courier New"/>
          <w:noProof/>
          <w:sz w:val="16"/>
          <w:lang w:eastAsia="ko-KR"/>
        </w:rPr>
        <w:t>,</w:t>
      </w:r>
    </w:p>
    <w:p w14:paraId="1FA972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290A0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17857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0C227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TRP-PRS-Info-List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::= SEQUENCE (SIZE(1..</w:t>
      </w:r>
      <w:r w:rsidRPr="007C342F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maxnoofPRSTRPs)) OF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TRP-PRS-Info-List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</w:t>
      </w:r>
    </w:p>
    <w:p w14:paraId="73810D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38EFBF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TRP-PRS-Info-List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 ::= SEQUENCE {</w:t>
      </w:r>
    </w:p>
    <w:p w14:paraId="609C9B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tRP-ID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TRPID,</w:t>
      </w:r>
    </w:p>
    <w:p w14:paraId="72F8A5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nR-PCI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NRPCI,</w:t>
      </w:r>
    </w:p>
    <w:p w14:paraId="47E739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NRCGI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CA21D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>pRSConfiguration</w:t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PRSConfiguration,</w:t>
      </w:r>
    </w:p>
    <w:p w14:paraId="4250E8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TRP-PRS-Info-List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-Item-ExtIEs} } OPTIONAL,</w:t>
      </w:r>
    </w:p>
    <w:p w14:paraId="34E5C6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F183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551B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10AC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TRP-PRS-Info-List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 xml:space="preserve">-ExtIEs </w:t>
      </w:r>
      <w:r w:rsidRPr="007C342F">
        <w:rPr>
          <w:rFonts w:ascii="Courier New" w:eastAsia="Calibri" w:hAnsi="Courier New"/>
          <w:noProof/>
          <w:sz w:val="16"/>
          <w:lang w:eastAsia="ko-KR"/>
        </w:rPr>
        <w:t>F1AP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-</w:t>
      </w:r>
      <w:r w:rsidRPr="007C342F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3C018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0B73A7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EDDE8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21F44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4A0693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TRPPositionDefinitionType ::= CHOICE {</w:t>
      </w:r>
    </w:p>
    <w:p w14:paraId="68F006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direct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TRPPositionDirect,</w:t>
      </w:r>
    </w:p>
    <w:p w14:paraId="5B3D8D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referenced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TRPPositionReferenced,</w:t>
      </w:r>
    </w:p>
    <w:p w14:paraId="63604E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ProtocolIE-SingleContainer { { TRPPositionDefinitionType-ExtIEs } }</w:t>
      </w:r>
    </w:p>
    <w:p w14:paraId="00A8C4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5855F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8BBBD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TRPPositionDefinitionType-ExtIEs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PROTOCOL-IES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6567E4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5DC5F4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3320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A74B2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TRPPositionDirect ::= SEQUENCE {</w:t>
      </w:r>
    </w:p>
    <w:p w14:paraId="49F13E0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accuracy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TRPPositionDirectAccuracy,</w:t>
      </w:r>
    </w:p>
    <w:p w14:paraId="46E494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ProtocolExtensionContainer { { TRPPositionDirect-ExtIEs } }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OPTIONAL</w:t>
      </w:r>
    </w:p>
    <w:p w14:paraId="4A16D2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891A9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71710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TRPPositionDirect-ExtIEs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0AE21D2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F8542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565AC0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28C8C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TRPPositionDirectAccuracy ::= CHOICE {</w:t>
      </w:r>
    </w:p>
    <w:p w14:paraId="14EEE7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val="fr-FR" w:eastAsia="zh-CN"/>
        </w:rPr>
        <w:t>AccessPointPosition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>,</w:t>
      </w:r>
    </w:p>
    <w:p w14:paraId="2C2D191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tRPHAposition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zh-CN"/>
        </w:rPr>
        <w:t>NGRANHighAccuracyAccessPointPosition</w:t>
      </w:r>
      <w:r w:rsidRPr="007C342F">
        <w:rPr>
          <w:rFonts w:ascii="Courier New" w:eastAsia="Calibri" w:hAnsi="Courier New"/>
          <w:noProof/>
          <w:sz w:val="16"/>
          <w:lang w:eastAsia="ko-KR"/>
        </w:rPr>
        <w:t>,</w:t>
      </w:r>
    </w:p>
    <w:p w14:paraId="592976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ProtocolIE-SingleContainer { { TRPPositionDirectAccuracy-ExtIEs } }</w:t>
      </w:r>
    </w:p>
    <w:p w14:paraId="26A2CE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EB29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2E95CEC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TRPPositionDirectAccuracy-ExtIEs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PROTOCOL-IES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442B52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D1A5B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738A0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227F7B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TRPPositionReferenced ::= SEQUENCE {</w:t>
      </w:r>
    </w:p>
    <w:p w14:paraId="0FACE3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referencePoint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ReferencePoint,</w:t>
      </w:r>
    </w:p>
    <w:p w14:paraId="76ADCA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referencePointType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TRPReferencePointType,</w:t>
      </w:r>
    </w:p>
    <w:p w14:paraId="04474C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TRPPositionReferenced-ExtIEs } } 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OPTIONAL</w:t>
      </w:r>
    </w:p>
    <w:p w14:paraId="3E3CE8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1BF0A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8FD20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TRPPositionReferenced-ExtIEs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01CAEC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0EF0F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3229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5784E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TRPReferencePointType ::= CHOICE {</w:t>
      </w:r>
    </w:p>
    <w:p w14:paraId="2359A4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tRPPositionRelativeGeodetic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410A6B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tRPPositionRelativeCartesian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47DDE7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ProtocolIE-SingleContainer { { TRPReferencePointType-ExtIEs } }</w:t>
      </w:r>
    </w:p>
    <w:p w14:paraId="26F41B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DD3E8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578D2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TRPReferencePointType-ExtIEs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PROTOCOL-IES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471FD6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B7B98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F9223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6C74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TRPTxTEGAssociation ::= SEQUENCE (SIZE(1.. maxnoTRPTEGs)) OF TRPTEG-Item</w:t>
      </w:r>
    </w:p>
    <w:p w14:paraId="2FB6B8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CBB4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TRPTEG-Item ::= SEQUENCE {</w:t>
      </w:r>
    </w:p>
    <w:p w14:paraId="14D5C8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tRP-Tx-TEG-ID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(0..7),</w:t>
      </w:r>
    </w:p>
    <w:p w14:paraId="687366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dl-PRSResourceSetID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PRS-Resource-Set-ID,</w:t>
      </w:r>
    </w:p>
    <w:p w14:paraId="2E1F06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</w:r>
      <w:r w:rsidRPr="007C342F">
        <w:rPr>
          <w:rFonts w:ascii="Courier New" w:hAnsi="Courier New"/>
          <w:sz w:val="16"/>
          <w:lang w:eastAsia="ko-KR"/>
        </w:rPr>
        <w:tab/>
        <w:t>dl-PRSResourceID-List</w:t>
      </w:r>
      <w:r w:rsidRPr="007C342F">
        <w:rPr>
          <w:rFonts w:ascii="Courier New" w:hAnsi="Courier New"/>
          <w:sz w:val="16"/>
          <w:lang w:eastAsia="ko-KR"/>
        </w:rPr>
        <w:tab/>
        <w:t>SEQUENCE (SIZE(1.. maxnoofPRS-ResourcesPerSet)) OF DLPRSResourceID-Item OPTIONAL,</w:t>
      </w:r>
    </w:p>
    <w:p w14:paraId="774DCB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>iE-Extensions</w:t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val="fr-FR" w:eastAsia="ko-KR"/>
        </w:rPr>
        <w:tab/>
        <w:t>ProtocolExtensionContainer { { TRPTEGItem-ExtIEs } } OPTIONAL,</w:t>
      </w:r>
    </w:p>
    <w:p w14:paraId="7E95AF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val="fr-FR"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...</w:t>
      </w:r>
    </w:p>
    <w:p w14:paraId="4F8037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4E63B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7903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TRPTEGItem-ExtIEs F1AP-PROTOCOL-EXTENSION ::= {</w:t>
      </w:r>
    </w:p>
    <w:p w14:paraId="307775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71D8E1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852A4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57937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DLPRSResourceID-Item ::= SEQUENCE {</w:t>
      </w:r>
    </w:p>
    <w:p w14:paraId="16595C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dl-PRSResourceID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PRS-Resource-ID,</w:t>
      </w:r>
    </w:p>
    <w:p w14:paraId="7D3CDD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DLPRSResource-Item-ExtIEs}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2303BD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19442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FBE6B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73342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DLPRSResource-Item-ExtIEs F1AP-PROTOCOL-EXTENSION ::= {</w:t>
      </w:r>
    </w:p>
    <w:p w14:paraId="247C82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9A7C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A5E1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B7D1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F26E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TypeOfError ::= ENUMERATED {</w:t>
      </w:r>
    </w:p>
    <w:p w14:paraId="2F88C9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not-understood,</w:t>
      </w:r>
    </w:p>
    <w:p w14:paraId="2DB0CE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missing,</w:t>
      </w:r>
    </w:p>
    <w:p w14:paraId="72EDD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A737B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B4E8B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F59B6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Transport-Layer-Address-Info ::= SEQUENCE {</w:t>
      </w:r>
    </w:p>
    <w:p w14:paraId="2FB151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transport-UP-Layer-Address-Info-To-Add-List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Transport-UP-Layer-Address-Info-To-Add-List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09061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transport-UP-Layer-Address-Info-To-Remove-List</w:t>
      </w:r>
      <w:r w:rsidRPr="007C342F">
        <w:rPr>
          <w:rFonts w:ascii="Courier New" w:hAnsi="Courier New"/>
          <w:sz w:val="16"/>
          <w:lang w:eastAsia="ko-KR"/>
        </w:rPr>
        <w:tab/>
        <w:t>Transport-UP-Layer-Address-Info-To-Remove-List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7DF5BE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Transport-Layer-Address-Info-ExtIEs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57A0E2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21528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BD33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Transport-Layer-Address-Info-ExtIEs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456B5F5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4334D4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5CD6D0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0474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TRPType ::= ENUMERATED {</w:t>
      </w:r>
    </w:p>
    <w:p w14:paraId="1E0291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prsOnlyTP, </w:t>
      </w:r>
    </w:p>
    <w:p w14:paraId="63A231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srsOnlyRP,</w:t>
      </w:r>
    </w:p>
    <w:p w14:paraId="605DB5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tp,</w:t>
      </w:r>
    </w:p>
    <w:p w14:paraId="06023D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rp,</w:t>
      </w:r>
    </w:p>
    <w:p w14:paraId="1EF54D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trp,</w:t>
      </w:r>
    </w:p>
    <w:p w14:paraId="439E40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2E1A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BFFA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00086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TSCAssistanceInformation ::= SEQUENCE {</w:t>
      </w:r>
    </w:p>
    <w:p w14:paraId="244E22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periodicity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Periodicity,</w:t>
      </w:r>
    </w:p>
    <w:p w14:paraId="6495B5A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burstArrivalTime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BurstArrivalTime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5E6650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{TSCAssistanceInformation-ExtIEs}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162B75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C4F32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254347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2C09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TSCAssistanceInformation-ExtIEs F1AP-PROTOCOL-EXTENSION ::= {</w:t>
      </w:r>
    </w:p>
    <w:p w14:paraId="31866C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{ ID id-SurvivalTime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SurvivalTime</w:t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0CFD06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20159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8C7AB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13F3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TSCTrafficCharacteristics ::= SEQUENCE {</w:t>
      </w:r>
    </w:p>
    <w:p w14:paraId="4B6717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tSCAssistanceInformationDL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TSCAssistanceInformation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CFE112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tSCAssistanceInformationUL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TSCAssistanceInformation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49E5A6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{TSCTrafficCharacteristics-ExtIEs} }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0A2769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507FA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E2A31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3C5277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TSCTrafficCharacteristics-ExtIEs F1AP-PROTOCOL-EXTENSION ::= {</w:t>
      </w:r>
    </w:p>
    <w:p w14:paraId="6D88D2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F04A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15C11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406D6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TRP-MeasurementUpdateList ::= SEQUENCE (SIZE (1..maxNoOfMeasTRPs)) OF TRP-MeasurementUpdateItem</w:t>
      </w:r>
    </w:p>
    <w:p w14:paraId="556DF6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6A45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TRP-MeasurementUpdateItem ::= SEQUENCE {</w:t>
      </w:r>
    </w:p>
    <w:p w14:paraId="19AB59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TRPID, </w:t>
      </w:r>
    </w:p>
    <w:p w14:paraId="5D9EC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aoA-window-information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2EA56C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</w:r>
      <w:r w:rsidRPr="007C342F">
        <w:rPr>
          <w:rFonts w:ascii="Courier New" w:eastAsia="Calibri" w:hAnsi="Courier New"/>
          <w:noProof/>
          <w:sz w:val="16"/>
          <w:lang w:eastAsia="ko-KR"/>
        </w:rPr>
        <w:tab/>
        <w:t>ProtocolExtensionContainer { { TRP-MeasurementUpdateItem-ExtIEs } } OPTIONAL,</w:t>
      </w:r>
    </w:p>
    <w:p w14:paraId="1B3C6B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7E2F3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B421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187BF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TRP-MeasurementUpdateItem-ExtIEs F1AP-</w:t>
      </w:r>
      <w:r w:rsidRPr="007C342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7C342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1FB7144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D92BBB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7C342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13945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D38E6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AE058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U</w:t>
      </w:r>
    </w:p>
    <w:p w14:paraId="3BB3C7A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UAC-Assistance-Info ::= SEQUENCE {</w:t>
      </w:r>
    </w:p>
    <w:p w14:paraId="7AFF95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uACPLMN-List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UACPLMN-List,</w:t>
      </w:r>
    </w:p>
    <w:p w14:paraId="3A20F4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UAC-Assistance-InfoExtIEs} } OPTIONAL</w:t>
      </w:r>
    </w:p>
    <w:p w14:paraId="1D5138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000E4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5113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UAC-Assistance-InfoExtIEs F1AP-PROTOCOL-EXTENSION ::= {</w:t>
      </w:r>
    </w:p>
    <w:p w14:paraId="3A554DB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59242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71FB2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5FDAE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UACPLMN-List ::= SEQUENCE (SIZE(1..maxnoofUACPLMNs)) OF UACPLMN-Item</w:t>
      </w:r>
    </w:p>
    <w:p w14:paraId="50221D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C05F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UACPLMN-Item::= SEQUENCE {</w:t>
      </w:r>
    </w:p>
    <w:p w14:paraId="3A222F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pLMNIdentity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PLMN-Identity,</w:t>
      </w:r>
    </w:p>
    <w:p w14:paraId="4C827DC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uACType-List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UACType-List,</w:t>
      </w: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UACPLMN-Item-ExtIEs} } OPTIONAL</w:t>
      </w:r>
    </w:p>
    <w:p w14:paraId="45202D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E8F003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F0828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UACPLMN-Item-ExtIEs F1AP-PROTOCOL-EXTENSION ::= {</w:t>
      </w:r>
    </w:p>
    <w:p w14:paraId="0701E86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id-NID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hAnsi="Courier New"/>
          <w:noProof/>
          <w:sz w:val="16"/>
          <w:lang w:eastAsia="ko-KR"/>
        </w:rPr>
        <w:tab/>
        <w:t>EXTENSION NID</w:t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6F3CB4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6E8FF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39F2B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5EDC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UACType-List ::= SEQUENCE (SIZE(1..maxnoofUACperPLMN)) OF UACType-Item</w:t>
      </w:r>
    </w:p>
    <w:p w14:paraId="5E4247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C887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UACType-Item::= SEQUENCE {</w:t>
      </w:r>
    </w:p>
    <w:p w14:paraId="3B1308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 xml:space="preserve">uACReductionIndication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UACReductionIndication,</w:t>
      </w:r>
    </w:p>
    <w:p w14:paraId="6428D8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uACCategoryType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UACCategoryType,</w:t>
      </w:r>
    </w:p>
    <w:p w14:paraId="0DF64CB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UACType-Item-ExtIEs } } OPTIONAL</w:t>
      </w:r>
    </w:p>
    <w:p w14:paraId="3CE8B2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605C2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046D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UACType-Item-ExtIEs F1AP-PROTOCOL-EXTENSION ::= {</w:t>
      </w:r>
    </w:p>
    <w:p w14:paraId="52DCBF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BD73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4059A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0F4F4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UACCategoryType ::= CHOICE {</w:t>
      </w:r>
    </w:p>
    <w:p w14:paraId="646258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uACstandardized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UACAction,</w:t>
      </w:r>
    </w:p>
    <w:p w14:paraId="2BDC8A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uACOperatorDefined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UACOperatorDefined, </w:t>
      </w:r>
    </w:p>
    <w:p w14:paraId="46B8B6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</w:t>
      </w:r>
      <w:r w:rsidRPr="007C342F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noProof/>
          <w:sz w:val="16"/>
          <w:lang w:eastAsia="ko-KR"/>
        </w:rPr>
        <w:t>{ { UACCategoryType-ExtIEs } }</w:t>
      </w:r>
    </w:p>
    <w:p w14:paraId="374B5E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17438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29FB9F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 xml:space="preserve">UACCategoryType-ExtIEs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noProof/>
          <w:sz w:val="16"/>
          <w:lang w:eastAsia="ko-KR"/>
        </w:rPr>
        <w:t>::= {</w:t>
      </w:r>
    </w:p>
    <w:p w14:paraId="04AEC9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06B41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DB95CF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2F76C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UACOperatorDefined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r w:rsidRPr="007C342F">
        <w:rPr>
          <w:rFonts w:ascii="Courier New" w:hAnsi="Courier New"/>
          <w:noProof/>
          <w:sz w:val="16"/>
          <w:lang w:eastAsia="ko-KR"/>
        </w:rPr>
        <w:t xml:space="preserve"> SEQUENCE {</w:t>
      </w:r>
    </w:p>
    <w:p w14:paraId="66ED43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accessCategory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(32..63,...),</w:t>
      </w:r>
    </w:p>
    <w:p w14:paraId="37494BE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accessIdentity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BIT STRING (SIZE(7)),</w:t>
      </w:r>
    </w:p>
    <w:p w14:paraId="11F124B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UACOperatorDefined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ExtIEs} } OPTIONAL</w:t>
      </w:r>
    </w:p>
    <w:p w14:paraId="6B1A9E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73418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94C2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UACOperatorDefined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79EAE6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43AC1D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D00FE3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2496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A08B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UACAction ::= ENUMERATED {</w:t>
      </w:r>
    </w:p>
    <w:p w14:paraId="6218EA2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reject-non-emergency-mo-dt,</w:t>
      </w:r>
    </w:p>
    <w:p w14:paraId="70DB34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reject-rrc-cr-signalling,</w:t>
      </w:r>
    </w:p>
    <w:p w14:paraId="24735E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permit-emergency-sessions-and-mobile-terminated-services-only,</w:t>
      </w:r>
    </w:p>
    <w:p w14:paraId="790786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permit-high-priority-sessions-and-mobile-terminated-services-only,</w:t>
      </w:r>
    </w:p>
    <w:p w14:paraId="30CF35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5259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A401A6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42B7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>UACReductionIndication ::= INTEGER (0..100)</w:t>
      </w:r>
    </w:p>
    <w:p w14:paraId="3290B0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DC41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BF3F3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UE-associatedLogicalF1-ConnectionItem ::= SEQUENCE {</w:t>
      </w:r>
    </w:p>
    <w:p w14:paraId="3AE8DF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gNB-CU-</w:t>
      </w:r>
      <w:r w:rsidRPr="007C342F">
        <w:rPr>
          <w:rFonts w:ascii="Courier New" w:eastAsia="SimSun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sz w:val="16"/>
          <w:lang w:eastAsia="ko-KR"/>
        </w:rPr>
        <w:t>F1AP-ID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GNB-CU-</w:t>
      </w:r>
      <w:r w:rsidRPr="007C342F">
        <w:rPr>
          <w:rFonts w:ascii="Courier New" w:eastAsia="SimSun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sz w:val="16"/>
          <w:lang w:eastAsia="ko-KR"/>
        </w:rPr>
        <w:t>F1AP-ID</w:t>
      </w:r>
      <w:r w:rsidRPr="007C342F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12C94B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gNB-DU-UE-F1AP-ID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GNB-DU-</w:t>
      </w:r>
      <w:r w:rsidRPr="007C342F">
        <w:rPr>
          <w:rFonts w:ascii="Courier New" w:eastAsia="SimSun" w:hAnsi="Courier New"/>
          <w:noProof/>
          <w:sz w:val="16"/>
          <w:lang w:eastAsia="ko-KR"/>
        </w:rPr>
        <w:t>UE-</w:t>
      </w:r>
      <w:r w:rsidRPr="007C342F">
        <w:rPr>
          <w:rFonts w:ascii="Courier New" w:hAnsi="Courier New"/>
          <w:sz w:val="16"/>
          <w:lang w:eastAsia="ko-KR"/>
        </w:rPr>
        <w:t>F1AP-ID</w:t>
      </w:r>
      <w:r w:rsidRPr="007C342F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4F644D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UE-associatedLogicalF1-ConnectionItemExtIEs} } OPTIONAL,</w:t>
      </w:r>
    </w:p>
    <w:p w14:paraId="5610E71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617DFA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8FA33D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1A3ED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UEAssistanceInformation ::= OCTET STRING</w:t>
      </w:r>
    </w:p>
    <w:p w14:paraId="38EAFA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A95CE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UEAssistanceInformationEUTRA ::= OCTET STRING</w:t>
      </w:r>
    </w:p>
    <w:p w14:paraId="615D8E4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278EB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UE-associatedLogicalF1-ConnectionItemExtIEs F1AP-PROTOCOL-EXTENSION ::= {</w:t>
      </w:r>
    </w:p>
    <w:p w14:paraId="519AA4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4B6C7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2FE66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49E13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UE-CapabilityRAT-ContainerList</w:t>
      </w:r>
      <w:r w:rsidRPr="007C342F">
        <w:rPr>
          <w:rFonts w:ascii="Courier New" w:hAnsi="Courier New"/>
          <w:sz w:val="16"/>
          <w:lang w:eastAsia="ko-KR"/>
        </w:rPr>
        <w:t>::= OCTET STRING</w:t>
      </w:r>
    </w:p>
    <w:p w14:paraId="4F5975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0F01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UEContextNotRetrievable ::= ENUMERATED {true, ...}</w:t>
      </w:r>
    </w:p>
    <w:p w14:paraId="78A87A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615F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UEIdentityIndexValue ::= CHOICE {</w:t>
      </w:r>
    </w:p>
    <w:p w14:paraId="1CAB277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indexLength10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BIT STRING (SIZE (10)),</w:t>
      </w:r>
    </w:p>
    <w:p w14:paraId="6D1635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ProtocolIE-SingleContainer { {UEIdentityIndexValueChoice-ExtIEs}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</w:p>
    <w:p w14:paraId="0808D8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66DDD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E424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UEIdentityIndexValueChoice-ExtIEs F1AP-PROTOCOL-IES ::= {</w:t>
      </w:r>
    </w:p>
    <w:p w14:paraId="7E6944D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78263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3830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9B5B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UEIdentity-List-For-Paging-Item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61076F8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uEIdentityIndexValue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UEIdentityIndexValue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754D5A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p</w:t>
      </w:r>
      <w:r w:rsidRPr="007C342F">
        <w:rPr>
          <w:rFonts w:ascii="Courier New" w:hAnsi="Courier New"/>
          <w:sz w:val="16"/>
          <w:lang w:eastAsia="ko-KR"/>
        </w:rPr>
        <w:t>agingDRX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>PagingDRX</w:t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C342F">
        <w:rPr>
          <w:rFonts w:ascii="Courier New" w:hAnsi="Courier New"/>
          <w:noProof/>
          <w:sz w:val="16"/>
          <w:lang w:eastAsia="ko-KR"/>
        </w:rPr>
        <w:t>,</w:t>
      </w:r>
    </w:p>
    <w:p w14:paraId="33964BB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sz w:val="16"/>
          <w:lang w:eastAsia="ko-KR"/>
        </w:rPr>
        <w:t>UEIdentity-List-For-Paging-Item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ExtIEs} } OPTIONAL</w:t>
      </w:r>
    </w:p>
    <w:p w14:paraId="27E2F27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87C69F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ko-KR"/>
        </w:rPr>
      </w:pPr>
    </w:p>
    <w:p w14:paraId="67F90A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UEIdentity-List-For-Paging-Item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>-</w:t>
      </w:r>
      <w:r w:rsidRPr="007C342F">
        <w:rPr>
          <w:rFonts w:ascii="Courier New" w:hAnsi="Courier New"/>
          <w:noProof/>
          <w:sz w:val="16"/>
          <w:lang w:eastAsia="ko-KR"/>
        </w:rPr>
        <w:t>ExtIEs F1AP-PROTOCOL-EXTENSION ::= {</w:t>
      </w:r>
    </w:p>
    <w:p w14:paraId="5816D8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F8739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1B259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ko-KR"/>
        </w:rPr>
      </w:pPr>
    </w:p>
    <w:p w14:paraId="32187EA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ko-KR"/>
        </w:rPr>
      </w:pPr>
    </w:p>
    <w:p w14:paraId="70C039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44" w:name="_Hlk99014651"/>
      <w:r w:rsidRPr="007C342F">
        <w:rPr>
          <w:rFonts w:ascii="Courier New" w:eastAsia="SimSun" w:hAnsi="Courier New"/>
          <w:noProof/>
          <w:snapToGrid w:val="0"/>
          <w:sz w:val="16"/>
          <w:lang w:eastAsia="zh-CN"/>
        </w:rPr>
        <w:t>UEPagingCapability</w:t>
      </w:r>
      <w:r w:rsidRPr="007C342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196E540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napToGrid w:val="0"/>
          <w:sz w:val="16"/>
          <w:lang w:eastAsia="zh-CN"/>
        </w:rPr>
        <w:t>uEIDSubgroupingSupportIndication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ENUMERATED {true, ...} 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89AB29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</w:t>
      </w:r>
      <w:r w:rsidRPr="007C342F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UEPagingCapability</w:t>
      </w:r>
      <w:r w:rsidRPr="007C342F">
        <w:rPr>
          <w:rFonts w:ascii="Courier New" w:hAnsi="Courier New"/>
          <w:noProof/>
          <w:sz w:val="16"/>
          <w:lang w:eastAsia="ko-KR"/>
        </w:rPr>
        <w:t xml:space="preserve">-ExtIEs} } 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C3069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1E12C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671E2F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1D96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eastAsia="zh-CN"/>
        </w:rPr>
        <w:t>UEPagingCapability</w:t>
      </w:r>
      <w:r w:rsidRPr="007C342F">
        <w:rPr>
          <w:rFonts w:ascii="Courier New" w:hAnsi="Courier New"/>
          <w:noProof/>
          <w:sz w:val="16"/>
          <w:lang w:eastAsia="ko-KR"/>
        </w:rPr>
        <w:t>-ExtIEs F1AP-PROTOCOL-EXTENSION ::= {</w:t>
      </w:r>
    </w:p>
    <w:p w14:paraId="7C205B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064A0B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F764F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8D091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UEReportingInformation::= SEQUENCE {</w:t>
      </w:r>
    </w:p>
    <w:p w14:paraId="2458E9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reportingAmount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(0..64),</w:t>
      </w:r>
    </w:p>
    <w:p w14:paraId="01F354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reportingInterval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ENUMERATED {none, quarter, half, one, two, four, eight, sixteen, thirty-two, sixty-four, ...},</w:t>
      </w:r>
    </w:p>
    <w:p w14:paraId="6EF6D1B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UEReportingInformation-ExtIEs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DD914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BF394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AA4B3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9523D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8CC0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UEReportingInformation-ExtIEs F1AP-PROTOCOL-EXTENSION ::= {</w:t>
      </w:r>
    </w:p>
    <w:p w14:paraId="79D22B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ED8BA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7D92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6CFF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UETxTEGAssociation ::= SEQUENCE (SIZE(1.. maxnoUETEGs)) OF UETEG-Item</w:t>
      </w:r>
    </w:p>
    <w:p w14:paraId="6F9478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D21E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UETEG-Item ::= SEQUENCE {</w:t>
      </w:r>
    </w:p>
    <w:p w14:paraId="70F92AC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uE-Tx-TEG-ID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INTEGER (0..7),</w:t>
      </w:r>
    </w:p>
    <w:p w14:paraId="21EA4B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sRSResourceSetID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SRSResourceSetID,</w:t>
      </w:r>
    </w:p>
    <w:p w14:paraId="3458193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sRSResourceSetID-List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SEQUENCE (SIZE(1.. maxnoSRS-ResourcePerSet)) OF SRSResourceID-Item OPTIONAL,</w:t>
      </w:r>
    </w:p>
    <w:p w14:paraId="32CB8A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C342F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UETEGItem-ExtIEs } } OPTIONAL,</w:t>
      </w:r>
    </w:p>
    <w:p w14:paraId="459C7D6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val="fr-FR" w:eastAsia="ko-KR"/>
        </w:rPr>
        <w:lastRenderedPageBreak/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F84EA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91325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935FB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UETEGItem-ExtIEs F1AP-PROTOCOL-EXTENSION ::= {</w:t>
      </w:r>
    </w:p>
    <w:p w14:paraId="76CCE2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D1DFB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234D1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5F9D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SRSResourceID-Item ::= SEQUENCE {</w:t>
      </w:r>
    </w:p>
    <w:p w14:paraId="421C91F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sRSResourceID           SRSResourceID,</w:t>
      </w:r>
    </w:p>
    <w:p w14:paraId="5D17D45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SRSResourceID-Item-ExtIEs}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63A0F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C672D6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4613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630C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SRSResourceID-Item-ExtIEs F1AP-PROTOCOL-EXTENSION ::= {</w:t>
      </w:r>
    </w:p>
    <w:p w14:paraId="76DE43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7D4091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  <w:bookmarkEnd w:id="44"/>
    </w:p>
    <w:p w14:paraId="2C6CAB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0C089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B1BDB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UE-TEG-Info-Request ::=  ENUMERATED {true, ...}</w:t>
      </w:r>
    </w:p>
    <w:p w14:paraId="65C775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E4A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UL-AoA ::= SEQUENCE {</w:t>
      </w:r>
    </w:p>
    <w:p w14:paraId="71105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azimuthAoA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(0..3599),</w:t>
      </w:r>
    </w:p>
    <w:p w14:paraId="1B6FFD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zenithAoA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(0..1799)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25C8BE3" w14:textId="7178AB94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45" w:author="Ericsson" w:date="2022-04-13T18:37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46" w:author="Ericsson" w:date="2022-04-13T18:37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36F5763" w14:textId="6EFCFD23" w:rsid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" w:date="2022-04-18T13:19:00Z"/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ProtocolExtensionContainer { { UL-AoA-ExtIEs } }</w:t>
      </w:r>
      <w:ins w:id="48" w:author="Ericsson" w:date="2022-04-18T13:19:00Z">
        <w:r w:rsidR="00FF15CB">
          <w:rPr>
            <w:rFonts w:ascii="Courier New" w:hAnsi="Courier New"/>
            <w:sz w:val="16"/>
            <w:lang w:eastAsia="ko-KR"/>
          </w:rPr>
          <w:tab/>
        </w:r>
        <w:r w:rsidR="00FF15CB" w:rsidRPr="007C342F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  <w:r w:rsidR="00D20BCB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A8810FC" w14:textId="71BDBDBB" w:rsidR="00D20BCB" w:rsidRPr="007C342F" w:rsidRDefault="00D20BCB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9" w:author="Ericsson" w:date="2022-04-18T13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1783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9EB7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FC3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UL-AoA-ExtIEs F1AP-PROTOCOL-EXTENSION ::= {</w:t>
      </w:r>
    </w:p>
    <w:p w14:paraId="71E772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2D84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84355D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41D90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UL-BH-Non-UP-Traffic-Mapping ::= SEQUENCE {</w:t>
      </w:r>
    </w:p>
    <w:p w14:paraId="6B3092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uL-BH-Non-UP-Traffic-Mapping-List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UL-BH-Non-UP-Traffic-Mapping-List,</w:t>
      </w:r>
    </w:p>
    <w:p w14:paraId="416E3D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UL-BH-Non-UP-Traffic-Mapping-ExtIEs } } OPTIONAL</w:t>
      </w:r>
    </w:p>
    <w:p w14:paraId="3D2B29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D19A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1F34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UL-BH-Non-UP-Traffic-Mapping-ExtIEs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0F367C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84830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46A6B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B48C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UL-BH-Non-UP-Traffic-Mapping-List ::= SEQUENCE (SIZE(1..maxnoofNonUPTrafficMappings)) OF UL-BH-Non-UP-Traffic-Mapping-Item</w:t>
      </w:r>
    </w:p>
    <w:p w14:paraId="468B5F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ED03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UL-BH-Non-UP-Traffic-Mapping-Item ::= SEQUENCE {</w:t>
      </w:r>
    </w:p>
    <w:p w14:paraId="7EB233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nonUPTrafficType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NonUPTrafficType,</w:t>
      </w:r>
    </w:p>
    <w:p w14:paraId="155E41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BHInfo,</w:t>
      </w:r>
    </w:p>
    <w:p w14:paraId="5BF972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UL-BH-Non-UP-Traffic-Mapping-ItemExtIEs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0BB765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5D08A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5D55E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UL-BH-Non-UP-Traffic-Mapping-ItemExtIEs F1AP-PROTOCOL-EXTENSION ::= { </w:t>
      </w:r>
    </w:p>
    <w:p w14:paraId="23B5EBE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5285E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8B3B8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B33F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ULConfiguration ::= SEQUENCE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{</w:t>
      </w:r>
    </w:p>
    <w:p w14:paraId="44986BF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uLUEConfiguration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ULUEConfiguration,</w:t>
      </w:r>
    </w:p>
    <w:p w14:paraId="2673BC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ULConfigurationExtIEs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108C5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88BB8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32FEE4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ULConfigurationExtIEs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10D576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83F7D0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AC01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BDDA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UL-RTOA-Measurement ::= SEQUENCE </w:t>
      </w:r>
      <w:r w:rsidRPr="007C342F">
        <w:rPr>
          <w:rFonts w:ascii="Courier New" w:eastAsia="SimSun" w:hAnsi="Courier New"/>
          <w:noProof/>
          <w:sz w:val="16"/>
          <w:lang w:eastAsia="ko-KR"/>
        </w:rPr>
        <w:t>{</w:t>
      </w:r>
    </w:p>
    <w:p w14:paraId="6183A2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uL-RTOA-MeasurementItem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UL-RTOA-MeasurementItem,</w:t>
      </w:r>
    </w:p>
    <w:p w14:paraId="120335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additionalPath-List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AdditionalPath-List OPTIONAL,</w:t>
      </w:r>
    </w:p>
    <w:p w14:paraId="2025C4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sz w:val="16"/>
          <w:lang w:eastAsia="ko-KR"/>
        </w:rPr>
        <w:t>UL-RTOA-Measurement-</w:t>
      </w:r>
      <w:r w:rsidRPr="007C342F">
        <w:rPr>
          <w:rFonts w:ascii="Courier New" w:eastAsia="SimSun" w:hAnsi="Courier New"/>
          <w:noProof/>
          <w:sz w:val="16"/>
          <w:lang w:eastAsia="ko-KR"/>
        </w:rPr>
        <w:t>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63F3592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9AF08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D3C1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UL-RTOA-Measurement-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8B2ED8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34ECCA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10CF0A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78873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UL-RTOA-MeasurementItem </w:t>
      </w:r>
      <w:r w:rsidRPr="007C342F">
        <w:rPr>
          <w:rFonts w:ascii="Courier New" w:hAnsi="Courier New"/>
          <w:noProof/>
          <w:sz w:val="16"/>
          <w:lang w:eastAsia="ko-KR"/>
        </w:rPr>
        <w:t>::= CHOICE {</w:t>
      </w:r>
    </w:p>
    <w:p w14:paraId="42E909D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k0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(0..1970049),</w:t>
      </w:r>
    </w:p>
    <w:p w14:paraId="012AB56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k1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(0..985025),</w:t>
      </w:r>
    </w:p>
    <w:p w14:paraId="5E7DEA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k2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(0..492513),</w:t>
      </w:r>
    </w:p>
    <w:p w14:paraId="1F96AE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k3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(0..246257),</w:t>
      </w:r>
    </w:p>
    <w:p w14:paraId="72B594A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k4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(0..123129),</w:t>
      </w:r>
    </w:p>
    <w:p w14:paraId="3B13A4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k5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INTEGER (0..61565),</w:t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 </w:t>
      </w:r>
    </w:p>
    <w:p w14:paraId="7BAAFA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 xml:space="preserve">ProtocolIE-SingleContainer { { </w:t>
      </w:r>
      <w:r w:rsidRPr="007C342F">
        <w:rPr>
          <w:rFonts w:ascii="Courier New" w:eastAsia="SimSun" w:hAnsi="Courier New"/>
          <w:noProof/>
          <w:sz w:val="16"/>
          <w:lang w:eastAsia="ko-KR"/>
        </w:rPr>
        <w:t>UL-RTOA-MeasurementItem</w:t>
      </w:r>
      <w:r w:rsidRPr="007C342F">
        <w:rPr>
          <w:rFonts w:ascii="Courier New" w:hAnsi="Courier New"/>
          <w:noProof/>
          <w:sz w:val="16"/>
          <w:lang w:eastAsia="ko-KR"/>
        </w:rPr>
        <w:t>-ExtIEs } }</w:t>
      </w:r>
    </w:p>
    <w:p w14:paraId="6946C7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B6F5E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8F0AE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UL-RTOA-MeasurementItem</w:t>
      </w:r>
      <w:r w:rsidRPr="007C342F">
        <w:rPr>
          <w:rFonts w:ascii="Courier New" w:hAnsi="Courier New"/>
          <w:noProof/>
          <w:sz w:val="16"/>
          <w:lang w:eastAsia="ko-KR"/>
        </w:rPr>
        <w:t>-ExtIEs F1AP-PROTOCOL-IES ::= {</w:t>
      </w:r>
    </w:p>
    <w:p w14:paraId="3CA313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id-ExtendedAdditionalPathList</w:t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 TYPE ExtendedAdditionalPathList</w:t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7270A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{ ID id-TRPRXTEGID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CRITICALITY ignore TYPE INTEGER (0..31)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0FCA68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088F9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A79DE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066940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UL-SRS-RSRP ::=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INTEGER (0..126)</w:t>
      </w:r>
    </w:p>
    <w:p w14:paraId="4A4AAE8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16824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UL-SRS-RSRPP ::= SEQUENCE {</w:t>
      </w:r>
    </w:p>
    <w:p w14:paraId="308FD2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firstPathRSRPP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(0..126),</w:t>
      </w:r>
    </w:p>
    <w:p w14:paraId="187FDF8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UL-SRS-RSRPP-ExtIEs } }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CAEC7D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3614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CC643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2E6A3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UL-SRS-RSRPP-ExtIEs F1AP-PROTOCOL-EXTENSION ::= {</w:t>
      </w:r>
    </w:p>
    <w:p w14:paraId="30AD11E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9489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F6E07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12FCF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7F29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ULUEConfiguration ::= ENUMERATED {no-data, shared, only, ...}</w:t>
      </w:r>
    </w:p>
    <w:p w14:paraId="336DE6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1E65C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UL-UP-TNL-Information-to-Update-List-Item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1B331E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13259F2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newULUPTNLInformation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UPTransportLayerInformation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556F9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BHInfo,</w:t>
      </w:r>
    </w:p>
    <w:p w14:paraId="14C0B3C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UL-UP-TNL-Information-to-Update-List-ItemExtIEs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BCB4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577A7B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A693F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B39B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UL-UP-TNL-Information-to-Update-List-ItemExtIEs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F6097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7AD40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9D1AA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1422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UL-UP-TNL-Address-to-Update-List-Item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296A4A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oldIPAdress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6DBBAF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newIPAdress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544FB4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ProtocolExtensionContainer { { UL-UP-TNL-Address-to-Update-List-ItemExtIEs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0DDA9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2AF96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5377CE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BF57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UL-UP-TNL-Address-to-Update-List-ItemExtIEs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537A68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0249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CC35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2218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-ToBeSetup-List ::= SEQUENCE (SIZE(1..maxnoof</w:t>
      </w: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</w:t>
      </w:r>
    </w:p>
    <w:p w14:paraId="7C19B0A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9B41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 ::=SEQUENCE {</w:t>
      </w:r>
    </w:p>
    <w:p w14:paraId="5F26DA3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uL</w:t>
      </w:r>
      <w:r w:rsidRPr="007C342F">
        <w:rPr>
          <w:rFonts w:ascii="Courier New" w:hAnsi="Courier New"/>
          <w:noProof/>
          <w:sz w:val="16"/>
          <w:lang w:eastAsia="ko-KR"/>
        </w:rPr>
        <w:t>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UPTransportLayerInformation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, </w:t>
      </w:r>
    </w:p>
    <w:p w14:paraId="708E0C2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>-ToBeSetup-ItemExtIEs } }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47524D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D13EC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0762F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F99F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ULUPTNLInformation</w:t>
      </w:r>
      <w:r w:rsidRPr="007C342F">
        <w:rPr>
          <w:rFonts w:ascii="Courier New" w:eastAsia="SimSun" w:hAnsi="Courier New"/>
          <w:noProof/>
          <w:sz w:val="16"/>
          <w:lang w:eastAsia="ko-KR"/>
        </w:rPr>
        <w:t xml:space="preserve">-ToBeSetup-ItemExtIEs 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436DE3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{ ID id-BHInfo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EXTENSION BHInfo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7C342F">
        <w:rPr>
          <w:rFonts w:ascii="Courier New" w:eastAsia="FangSong" w:hAnsi="Courier New"/>
          <w:noProof/>
          <w:sz w:val="16"/>
          <w:lang w:eastAsia="ko-KR"/>
        </w:rPr>
        <w:t>|</w:t>
      </w:r>
    </w:p>
    <w:p w14:paraId="69C1EF1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{ ID id-DRBMappingInfo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CRITICALITY ignore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EXTENSION UuRLCChannelID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PRESENCE optional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}</w:t>
      </w:r>
      <w:r w:rsidRPr="007C342F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FFE95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4CBA5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C342F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3A691D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83579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Uncertainty ::= INTEGER (0..32767, ...)</w:t>
      </w:r>
    </w:p>
    <w:p w14:paraId="667414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34A0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UplinkChannelBW-PerSCS-List ::= SEQUENCE (SIZE (1..maxnoSCSs)) OF SCS-SpecificCarrier</w:t>
      </w:r>
    </w:p>
    <w:p w14:paraId="1409095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B87C5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UplinkTxDirectCurrentListInformation ::= OCTET STRING</w:t>
      </w:r>
    </w:p>
    <w:p w14:paraId="7587DE3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65BDE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UPTransportLayerInformation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::= CHOICE {</w:t>
      </w:r>
    </w:p>
    <w:p w14:paraId="7233F8F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lastRenderedPageBreak/>
        <w:tab/>
        <w:t>gTPTunnel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GTPTunnel,</w:t>
      </w:r>
    </w:p>
    <w:p w14:paraId="4EE44E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>ProtocolIE-SingleContainer</w:t>
      </w:r>
      <w:r w:rsidRPr="007C342F" w:rsidDel="001E3C78">
        <w:rPr>
          <w:rFonts w:ascii="Courier New" w:hAnsi="Courier New"/>
          <w:noProof/>
          <w:sz w:val="16"/>
          <w:lang w:eastAsia="ko-KR"/>
        </w:rPr>
        <w:t xml:space="preserve"> </w:t>
      </w:r>
      <w:r w:rsidRPr="007C342F">
        <w:rPr>
          <w:rFonts w:ascii="Courier New" w:hAnsi="Courier New"/>
          <w:sz w:val="16"/>
          <w:lang w:eastAsia="ko-KR"/>
        </w:rPr>
        <w:t>{ { UPTransportLayerInformation-ExtIEs} }</w:t>
      </w:r>
    </w:p>
    <w:p w14:paraId="27B71F9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743E25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24EC81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UPTransportLayerInformation-ExtIEs 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F1AP-PROTOCOL-IES </w:t>
      </w:r>
      <w:r w:rsidRPr="007C342F">
        <w:rPr>
          <w:rFonts w:ascii="Courier New" w:hAnsi="Courier New"/>
          <w:sz w:val="16"/>
          <w:lang w:eastAsia="ko-KR"/>
        </w:rPr>
        <w:t>::= {</w:t>
      </w:r>
    </w:p>
    <w:p w14:paraId="635F2C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52E33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8702E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2B318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URI-address ::= VisibleString</w:t>
      </w:r>
    </w:p>
    <w:p w14:paraId="1BAE3A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F9FA6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Uncertainty-range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-AoA ::=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6208348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D339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eastAsia="Calibri" w:hAnsi="Courier New" w:cs="Courier New"/>
          <w:noProof/>
          <w:sz w:val="16"/>
          <w:lang w:eastAsia="ko-KR"/>
        </w:rPr>
        <w:t>Uncertainty-range-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 xml:space="preserve">ZoA ::=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154112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7CE85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</w:p>
    <w:p w14:paraId="5EEB60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 xml:space="preserve">UuRLCChannelID ::= INTEGER (1..32, ...) </w:t>
      </w:r>
    </w:p>
    <w:p w14:paraId="06E890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</w:p>
    <w:p w14:paraId="22FCA5E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UuRLCChannelQoSInformation ::= CHOICE {</w:t>
      </w:r>
    </w:p>
    <w:p w14:paraId="5174ED6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uuRLCChannelQoS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QoSFlowLevelQoSParameters,</w:t>
      </w:r>
    </w:p>
    <w:p w14:paraId="0DC54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uuControlPlaneTrafficType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ENUMERATED {srb0,srb1,srb2,...},</w:t>
      </w:r>
    </w:p>
    <w:p w14:paraId="635C2F2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ProtocolIE-SingleContainer { { UuRLCChannelQoSInformation-ExtIEs} }</w:t>
      </w:r>
    </w:p>
    <w:p w14:paraId="628A29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96C21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56389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UuRLCChannelQoSInformation-ExtIEs F1AP-PROTOCOL-IES ::= {</w:t>
      </w:r>
    </w:p>
    <w:p w14:paraId="2AC664F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1BCBF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D6CAF1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855EC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UuRLCChannelToBeSetupList ::= SEQUENCE (SIZE(1.. maxnoofUuRLCChannels)) OF UuRLCChannelToBeSetupItem</w:t>
      </w:r>
    </w:p>
    <w:p w14:paraId="1091709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6989C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UuRLCChannelToBeSetupItem ::= SEQUENCE {</w:t>
      </w:r>
    </w:p>
    <w:p w14:paraId="17B515E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1916FE4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UuRLCChannelQoSInformation,</w:t>
      </w:r>
    </w:p>
    <w:p w14:paraId="2225300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RLCMode,</w:t>
      </w:r>
    </w:p>
    <w:p w14:paraId="07B02E4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UuRLCChannelToBeSetupItem-ExtIEs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CECE4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7056E5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665DF0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D2A2C5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45F4F2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0DEF1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6E996F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F62619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UuRLCChannelToBeModifiedList ::= SEQUENCE (SIZE(1.. maxnoofUuRLCChannels)) OF UuRLCChannelToBeModifiedItem</w:t>
      </w:r>
    </w:p>
    <w:p w14:paraId="4C46A3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EE5C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UuRLCChannelToBeModifiedItem ::= SEQUENCE {</w:t>
      </w:r>
    </w:p>
    <w:p w14:paraId="6F69DB9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4B1A0A8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uuRLCChannelQoSInformation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UuRLCChannelQoSInformation,</w:t>
      </w:r>
    </w:p>
    <w:p w14:paraId="4112621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RLCMode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948E02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BCCC21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3EB8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63B157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B2ABF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87C6F8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8CEB8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D8229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89D17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UuRLCChannelToBeReleasedList ::= SEQUENCE (SIZE(1.. maxnoofUuRLCChannels)) OF UuRLCChannelToBeReleasedItem</w:t>
      </w:r>
    </w:p>
    <w:p w14:paraId="3336C7E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A0EA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UuRLCChannelToBeReleasedItem ::= SEQUENCE {</w:t>
      </w:r>
    </w:p>
    <w:p w14:paraId="5356BF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41FB236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UuRLCChannelToBeReleasedItem-ExtIEs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A8ACA1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978993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29BD0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8CCF2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UuRLCChannelToBeReleasedItem-ExtIEs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2AF37EA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A4EC0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A2DAEA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592B9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UuRLCChannelSetupList ::= SEQUENCE (SIZE(1.. maxnoofUuRLCChannels)) OF UuRLCChannelSetupItem</w:t>
      </w:r>
    </w:p>
    <w:p w14:paraId="48E531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BA8450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UuRLCChannelSetupItem ::= SEQUENCE {</w:t>
      </w:r>
    </w:p>
    <w:p w14:paraId="216CF55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6C0D9FC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1B6F7C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434C2B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C21BC7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48B80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21C92D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D2284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25F52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E63F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UuRLCChannelFailedToBeSetupList ::= SEQUENCE (SIZE(1.. maxnoofUuRLCChannels)) OF UuRLCChannelFailedToBeSetupItem</w:t>
      </w:r>
    </w:p>
    <w:p w14:paraId="650BBE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A0328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UuRLCChannelFailedToBeSetupItem ::= SEQUENCE {</w:t>
      </w:r>
    </w:p>
    <w:p w14:paraId="32BFE3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0698B8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2BF903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UuRLCChannelFailedToBeSetupItem-ExtIEs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B0634B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820ED1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234E7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9360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UuRLCChannelFailedToBeSetupItem-ExtIEs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AED29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75F854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4687B4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F19F5F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UuRLCChannelModifiedList ::= SEQUENCE (SIZE(1.. maxnoofUuRLCChannels)) OF UuRLCChannelModifiedItem</w:t>
      </w:r>
    </w:p>
    <w:p w14:paraId="01FD662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4508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UuRLCChannelModifiedItem ::= SEQUENCE {</w:t>
      </w:r>
    </w:p>
    <w:p w14:paraId="0065613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4C4F45A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83128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0DBB0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770491E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5E86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165F0F5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DBB84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339161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11673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UuRLCChannelFailedToBeModifiedList ::= SEQUENCE (SIZE(1.. maxnoofUuRLCChannels)) OF UuRLCChannelFailedToBeModifiedItem</w:t>
      </w:r>
    </w:p>
    <w:p w14:paraId="16B09F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0EECBD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UuRLCChannelFailedToBeModifiedItem ::= SEQUENCE {</w:t>
      </w:r>
    </w:p>
    <w:p w14:paraId="340DFD0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17B1935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ko-KR"/>
        </w:rPr>
      </w:pP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7C342F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126D821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UuRLCChannelFailedToBeModifiedItem-ExtIEs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E2462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24F31A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D5601A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895B1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UuRLCChannelFailedToBeModifiedItem-ExtIEs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3B77BCB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8FD05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57393A6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98176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UuRLCChannelRequiredToBeModifiedList ::= SEQUENCE (SIZE(1.. maxnoofUuRLCChannels)) OF UuRLCChannelRequiredToBeModifiedItem</w:t>
      </w:r>
    </w:p>
    <w:p w14:paraId="06BA4ED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6F2AF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UuRLCChannelRequiredToBeModifiedItem ::= SEQUENCE {</w:t>
      </w:r>
    </w:p>
    <w:p w14:paraId="27CFA9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64B420E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UuRLCChannelRequiredToBeModifiedItem-ExtIEs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D5E4E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55EDBAE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1C282A4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EAB10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UuRLCChannelRequiredToBeModifiedItem-ExtIEs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595F4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4DAF46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3EDE72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D0E30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UuRLCChannelRequiredToBeReleasedList ::= SEQUENCE (SIZE(1.. maxnoofUuRLCChannels)) OF UuRLCChannelRequiredToBeReleasedItem</w:t>
      </w:r>
    </w:p>
    <w:p w14:paraId="46A15F3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CF010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UuRLCChannelRequiredToBeReleasedItem ::= SEQUENCE {</w:t>
      </w:r>
    </w:p>
    <w:p w14:paraId="1B670B9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uuRLCChannelID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UuRLCChannelID,</w:t>
      </w:r>
    </w:p>
    <w:p w14:paraId="5B33589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</w:r>
      <w:r w:rsidRPr="007C342F">
        <w:rPr>
          <w:rFonts w:ascii="Courier New" w:hAnsi="Courier New"/>
          <w:noProof/>
          <w:sz w:val="16"/>
          <w:lang w:eastAsia="ko-KR"/>
        </w:rPr>
        <w:tab/>
        <w:t>ProtocolExtensionContainer { { UuRLCChannelRequiredToBeReleasedItem-ExtIEs } }</w:t>
      </w:r>
      <w:r w:rsidRPr="007C342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BDBA64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486B5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0EEBFD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74997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UuRLCChannelRequiredToBeReleasedItem-ExtIEs</w:t>
      </w:r>
      <w:r w:rsidRPr="007C342F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2A2F09B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995B6B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C342F">
        <w:rPr>
          <w:rFonts w:ascii="Courier New" w:hAnsi="Courier New"/>
          <w:noProof/>
          <w:sz w:val="16"/>
          <w:lang w:eastAsia="ko-KR"/>
        </w:rPr>
        <w:t>}</w:t>
      </w:r>
    </w:p>
    <w:p w14:paraId="2F9015A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9C5D5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B5EE7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V</w:t>
      </w:r>
    </w:p>
    <w:p w14:paraId="5089D12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29860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VictimgNBSetID ::= SEQUENCE {</w:t>
      </w:r>
    </w:p>
    <w:p w14:paraId="1E08AC7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victimgNBSetID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GNBSetID,</w:t>
      </w:r>
    </w:p>
    <w:p w14:paraId="4DCD21D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iE-Extensions</w:t>
      </w:r>
      <w:r w:rsidRPr="007C342F">
        <w:rPr>
          <w:rFonts w:ascii="Courier New" w:hAnsi="Courier New"/>
          <w:sz w:val="16"/>
          <w:lang w:eastAsia="ko-KR"/>
        </w:rPr>
        <w:tab/>
        <w:t>ProtocolExtensionContainer { { VictimgNBSetID-ExtIEs } }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OPTIONAL</w:t>
      </w:r>
    </w:p>
    <w:p w14:paraId="5198931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550C774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009A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VictimgNBSetID-ExtIEs </w:t>
      </w:r>
      <w:r w:rsidRPr="007C342F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1D213C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F07E72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0D3C8A0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872E5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VehicleUE ::= ENUMERATED { </w:t>
      </w:r>
    </w:p>
    <w:p w14:paraId="6B09A19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authorized,</w:t>
      </w:r>
    </w:p>
    <w:p w14:paraId="6B89CDF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not-authorized,</w:t>
      </w:r>
    </w:p>
    <w:p w14:paraId="20B0478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25B550E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37EC6F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487F27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 xml:space="preserve">PedestrianUE ::= ENUMERATED { </w:t>
      </w:r>
    </w:p>
    <w:p w14:paraId="6E6C9CC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authorized,</w:t>
      </w:r>
    </w:p>
    <w:p w14:paraId="57C7ACA6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not-authorized,</w:t>
      </w:r>
    </w:p>
    <w:p w14:paraId="2237503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3F0D4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C7A52D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BCA38E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W</w:t>
      </w:r>
    </w:p>
    <w:p w14:paraId="17F52A5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36534C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X</w:t>
      </w:r>
    </w:p>
    <w:p w14:paraId="4CA6777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428493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Y</w:t>
      </w:r>
    </w:p>
    <w:p w14:paraId="77E4BB8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FB898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>-- Z</w:t>
      </w:r>
    </w:p>
    <w:p w14:paraId="78D8E021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31B4022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C342F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ZoAInformation </w:t>
      </w: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377832CA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zenithAoA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INTEGER (0..1799),</w:t>
      </w:r>
    </w:p>
    <w:p w14:paraId="19415271" w14:textId="0BAA7491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50" w:author="Ericsson" w:date="2022-04-13T18:37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51" w:author="Ericsson" w:date="2022-04-13T18:37:00Z">
        <w:r w:rsidRPr="007C342F" w:rsidDel="007C342F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A04717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ZoAInformation-ExtIEs } }</w:t>
      </w: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782002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14DBAA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DFE7F9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772C06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>ZoAInformation-ExtIEs F1AP-PROTOCOL-EXTENSION ::= {</w:t>
      </w:r>
    </w:p>
    <w:p w14:paraId="484C918D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C78AF6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EDF2C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88DAB8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3BB7D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END</w:t>
      </w:r>
    </w:p>
    <w:p w14:paraId="1E0945C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C342F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4C75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A35DE7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56641F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574BE72E" w14:textId="77777777" w:rsidR="00447223" w:rsidRPr="006E15E3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FECEBA" w14:textId="77777777" w:rsidR="007C342F" w:rsidRPr="007C342F" w:rsidRDefault="007C342F" w:rsidP="007C342F">
      <w:pPr>
        <w:ind w:firstLine="284"/>
        <w:rPr>
          <w:rFonts w:eastAsia="MS Mincho"/>
        </w:rPr>
      </w:pPr>
    </w:p>
    <w:sectPr w:rsidR="007C342F" w:rsidRPr="007C342F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1642" w14:textId="77777777" w:rsidR="00D86996" w:rsidRDefault="00D86996">
      <w:r>
        <w:separator/>
      </w:r>
    </w:p>
  </w:endnote>
  <w:endnote w:type="continuationSeparator" w:id="0">
    <w:p w14:paraId="161214BA" w14:textId="77777777" w:rsidR="00D86996" w:rsidRDefault="00D8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931F" w14:textId="77777777" w:rsidR="00D86996" w:rsidRDefault="00D86996">
      <w:r>
        <w:separator/>
      </w:r>
    </w:p>
  </w:footnote>
  <w:footnote w:type="continuationSeparator" w:id="0">
    <w:p w14:paraId="6B6DA2A9" w14:textId="77777777" w:rsidR="00D86996" w:rsidRDefault="00D8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C8262D"/>
    <w:multiLevelType w:val="hybridMultilevel"/>
    <w:tmpl w:val="9124B4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3026"/>
    <w:rsid w:val="00036651"/>
    <w:rsid w:val="0004349E"/>
    <w:rsid w:val="000468CB"/>
    <w:rsid w:val="00052F7D"/>
    <w:rsid w:val="000550F5"/>
    <w:rsid w:val="000555B1"/>
    <w:rsid w:val="00060FD0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3CE3"/>
    <w:rsid w:val="0011573E"/>
    <w:rsid w:val="00116EFB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2310"/>
    <w:rsid w:val="001F4998"/>
    <w:rsid w:val="001F619D"/>
    <w:rsid w:val="00231F06"/>
    <w:rsid w:val="00235AFB"/>
    <w:rsid w:val="00237915"/>
    <w:rsid w:val="00242A1D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05A8"/>
    <w:rsid w:val="00290B89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47223"/>
    <w:rsid w:val="00452BE8"/>
    <w:rsid w:val="00452FAC"/>
    <w:rsid w:val="00457A01"/>
    <w:rsid w:val="004744ED"/>
    <w:rsid w:val="00497DA0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342F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D4443"/>
    <w:rsid w:val="009D5E76"/>
    <w:rsid w:val="009E3297"/>
    <w:rsid w:val="009E3B3B"/>
    <w:rsid w:val="009F01B0"/>
    <w:rsid w:val="009F1173"/>
    <w:rsid w:val="009F49E0"/>
    <w:rsid w:val="009F734F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5706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13C2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0BCB"/>
    <w:rsid w:val="00D24332"/>
    <w:rsid w:val="00D24991"/>
    <w:rsid w:val="00D31AE9"/>
    <w:rsid w:val="00D33B01"/>
    <w:rsid w:val="00D42386"/>
    <w:rsid w:val="00D50255"/>
    <w:rsid w:val="00D616BA"/>
    <w:rsid w:val="00D65DF3"/>
    <w:rsid w:val="00D66520"/>
    <w:rsid w:val="00D83963"/>
    <w:rsid w:val="00D86996"/>
    <w:rsid w:val="00DA5524"/>
    <w:rsid w:val="00DB7DAD"/>
    <w:rsid w:val="00DE328A"/>
    <w:rsid w:val="00DE34CF"/>
    <w:rsid w:val="00DF2F37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620A"/>
    <w:rsid w:val="00EE3DF2"/>
    <w:rsid w:val="00EE7D7C"/>
    <w:rsid w:val="00F01581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15CB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0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7C342F"/>
  </w:style>
  <w:style w:type="paragraph" w:customStyle="1" w:styleId="FL">
    <w:name w:val="FL"/>
    <w:basedOn w:val="Normal"/>
    <w:rsid w:val="007C34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C342F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C342F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C342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C342F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7C342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7C342F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C342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7C342F"/>
    <w:pPr>
      <w:ind w:left="425"/>
    </w:pPr>
  </w:style>
  <w:style w:type="paragraph" w:customStyle="1" w:styleId="TALLeft02cm">
    <w:name w:val="TAL + Left: 0.2 cm"/>
    <w:basedOn w:val="TAL"/>
    <w:qFormat/>
    <w:rsid w:val="007C342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C342F"/>
    <w:pPr>
      <w:ind w:left="227"/>
    </w:pPr>
  </w:style>
  <w:style w:type="paragraph" w:customStyle="1" w:styleId="TALLeft06cm">
    <w:name w:val="TAL + Left: 0.6 cm"/>
    <w:basedOn w:val="TALLeft04cm"/>
    <w:qFormat/>
    <w:rsid w:val="007C342F"/>
    <w:pPr>
      <w:ind w:left="340"/>
    </w:pPr>
  </w:style>
  <w:style w:type="character" w:styleId="LineNumber">
    <w:name w:val="line number"/>
    <w:unhideWhenUsed/>
    <w:rsid w:val="007C342F"/>
  </w:style>
  <w:style w:type="character" w:customStyle="1" w:styleId="3GPPHeaderChar">
    <w:name w:val="3GPP_Header Char"/>
    <w:link w:val="3GPPHeader"/>
    <w:rsid w:val="007C342F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7C342F"/>
    <w:rPr>
      <w:rFonts w:ascii="Arial" w:eastAsia="SimSun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7C342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C342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C342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7C34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7C342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7C342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7C342F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7C342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C342F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7C342F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7C342F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C342F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C342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342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C34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C342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C342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C342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C342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7C342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342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C342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C342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C342F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C342F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7C342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C342F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7C342F"/>
    <w:pPr>
      <w:numPr>
        <w:numId w:val="6"/>
      </w:numPr>
    </w:pPr>
  </w:style>
  <w:style w:type="numbering" w:customStyle="1" w:styleId="1">
    <w:name w:val="项目编号1"/>
    <w:basedOn w:val="NoList"/>
    <w:rsid w:val="007C342F"/>
    <w:pPr>
      <w:numPr>
        <w:numId w:val="5"/>
      </w:numPr>
    </w:pPr>
  </w:style>
  <w:style w:type="character" w:customStyle="1" w:styleId="ListChar">
    <w:name w:val="List Char"/>
    <w:link w:val="List"/>
    <w:rsid w:val="007C342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342F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7C342F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42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7C342F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7C342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7C342F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7C342F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7C342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7C342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C342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C342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C342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342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342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C342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C342F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8346A-6C86-4DCF-9D36-53F1A6A0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1270</TotalTime>
  <Pages>113</Pages>
  <Words>20265</Words>
  <Characters>220979</Characters>
  <Application>Microsoft Office Word</Application>
  <DocSecurity>0</DocSecurity>
  <Lines>1841</Lines>
  <Paragraphs>481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2022-04-11T09:31:00Z</dcterms:created>
  <dcterms:modified xsi:type="dcterms:W3CDTF">2022-04-25T14:02:00Z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