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E58E12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0A3450" w:rsidRPr="000A3450">
          <w:rPr>
            <w:b/>
            <w:i/>
            <w:noProof/>
            <w:sz w:val="28"/>
          </w:rPr>
          <w:t>R3-22</w:t>
        </w:r>
        <w:r w:rsidR="00AC2E3E">
          <w:rPr>
            <w:b/>
            <w:i/>
            <w:noProof/>
            <w:sz w:val="28"/>
          </w:rPr>
          <w:t>3361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794B2115" w14:textId="39476504" w:rsidR="00B929FF" w:rsidRDefault="00CC3F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C0422F" w:rsidR="001E41F3" w:rsidRPr="00410371" w:rsidRDefault="00CC3F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3D5C42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4801CA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07504" w:rsidR="001E41F3" w:rsidRPr="00410371" w:rsidRDefault="00AC2E3E" w:rsidP="00547111">
            <w:pPr>
              <w:pStyle w:val="CRCoverPage"/>
              <w:spacing w:after="0"/>
              <w:rPr>
                <w:noProof/>
              </w:rPr>
            </w:pPr>
            <w:r w:rsidRPr="00AC2E3E">
              <w:rPr>
                <w:b/>
                <w:noProof/>
                <w:sz w:val="28"/>
              </w:rPr>
              <w:t>090</w:t>
            </w:r>
            <w:r w:rsidR="00BB557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FA6DA" w:rsidR="001E41F3" w:rsidRPr="00410371" w:rsidRDefault="00CC3F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9F1173">
              <w:rPr>
                <w:b/>
                <w:noProof/>
                <w:sz w:val="28"/>
              </w:rPr>
              <w:t>7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9F1173">
              <w:rPr>
                <w:b/>
                <w:noProof/>
                <w:sz w:val="28"/>
              </w:rPr>
              <w:t>0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93925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C5812" w:rsidR="001E41F3" w:rsidRPr="00775581" w:rsidRDefault="00E86D7C" w:rsidP="00B1718C">
            <w:pPr>
              <w:spacing w:after="0"/>
              <w:rPr>
                <w:rFonts w:ascii="Arial" w:hAnsi="Arial"/>
                <w:noProof/>
              </w:rPr>
            </w:pPr>
            <w:r w:rsidRPr="004C6D30">
              <w:rPr>
                <w:rFonts w:ascii="Arial" w:hAnsi="Arial"/>
                <w:noProof/>
              </w:rPr>
              <w:t xml:space="preserve">Addition of Positioning QoS </w:t>
            </w:r>
            <w:r>
              <w:rPr>
                <w:rFonts w:ascii="Arial" w:hAnsi="Arial"/>
                <w:noProof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82434F" w:rsidR="001E41F3" w:rsidRPr="00166FD0" w:rsidRDefault="00066B2C" w:rsidP="008D189B">
            <w:pPr>
              <w:pStyle w:val="CRCoverPage"/>
              <w:spacing w:after="0"/>
              <w:rPr>
                <w:noProof/>
              </w:rPr>
            </w:pPr>
            <w:r w:rsidRPr="00066B2C">
              <w:rPr>
                <w:noProof/>
              </w:rPr>
              <w:t>Ericsson, CATT,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9F1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D9E7C" w:rsidR="001E41F3" w:rsidRDefault="00BB2DF8" w:rsidP="008552EE">
            <w:pPr>
              <w:pStyle w:val="CRCoverPage"/>
              <w:spacing w:after="0"/>
              <w:rPr>
                <w:noProof/>
              </w:rPr>
            </w:pPr>
            <w:proofErr w:type="spellStart"/>
            <w:r w:rsidRPr="00216F07"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9A50E" w14:textId="7C48EC3B" w:rsidR="007A0464" w:rsidRDefault="00066B2C" w:rsidP="00BA314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066B2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When the </w:t>
            </w:r>
            <w:r w:rsidR="004801CA">
              <w:rPr>
                <w:rFonts w:ascii="Arial" w:hAnsi="Arial" w:cs="Arial"/>
                <w:iCs/>
                <w:color w:val="000000"/>
                <w:lang w:val="en-US" w:eastAsia="zh-CN"/>
              </w:rPr>
              <w:t>gNB-CU</w:t>
            </w:r>
            <w:r w:rsidRPr="00066B2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provides the PRS information of the </w:t>
            </w:r>
            <w:proofErr w:type="spellStart"/>
            <w:r w:rsidRPr="00066B2C">
              <w:rPr>
                <w:rFonts w:ascii="Arial" w:hAnsi="Arial" w:cs="Arial"/>
                <w:iCs/>
                <w:color w:val="000000"/>
                <w:lang w:val="en-US" w:eastAsia="zh-CN"/>
              </w:rPr>
              <w:t>neighbouring</w:t>
            </w:r>
            <w:proofErr w:type="spellEnd"/>
            <w:r w:rsidRPr="00066B2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TRPs to the serving gNB</w:t>
            </w:r>
            <w:r w:rsidR="004801CA">
              <w:rPr>
                <w:rFonts w:ascii="Arial" w:hAnsi="Arial" w:cs="Arial"/>
                <w:iCs/>
                <w:color w:val="000000"/>
                <w:lang w:val="en-US" w:eastAsia="zh-CN"/>
              </w:rPr>
              <w:t>-DU</w:t>
            </w:r>
            <w:r w:rsidRPr="00066B2C">
              <w:rPr>
                <w:rFonts w:ascii="Arial" w:hAnsi="Arial" w:cs="Arial"/>
                <w:iCs/>
                <w:color w:val="000000"/>
                <w:lang w:val="en-US" w:eastAsia="zh-CN"/>
              </w:rPr>
              <w:t>, it requests the serving gNB</w:t>
            </w:r>
            <w:r w:rsidR="004801CA">
              <w:rPr>
                <w:rFonts w:ascii="Arial" w:hAnsi="Arial" w:cs="Arial"/>
                <w:iCs/>
                <w:color w:val="000000"/>
                <w:lang w:val="en-US" w:eastAsia="zh-CN"/>
              </w:rPr>
              <w:t>-DU</w:t>
            </w:r>
            <w:r w:rsidRPr="00066B2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to preconfigure the MG(s)/PPPW(s) via the MEASUREMENT PRECONFIGURATION REQUIRED message. The serving gNB</w:t>
            </w:r>
            <w:r w:rsidR="007F0C5F">
              <w:rPr>
                <w:rFonts w:ascii="Arial" w:hAnsi="Arial" w:cs="Arial"/>
                <w:iCs/>
                <w:color w:val="000000"/>
                <w:lang w:val="en-US" w:eastAsia="zh-CN"/>
              </w:rPr>
              <w:t>-DU</w:t>
            </w:r>
            <w:r w:rsidRPr="00066B2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will determine the MG/PPW configurations and preconfigure the UE(s) that may have low latency positioning service requests. However, the gNB</w:t>
            </w:r>
            <w:r w:rsidR="007F0C5F">
              <w:rPr>
                <w:rFonts w:ascii="Arial" w:hAnsi="Arial" w:cs="Arial"/>
                <w:iCs/>
                <w:color w:val="000000"/>
                <w:lang w:val="en-US" w:eastAsia="zh-CN"/>
              </w:rPr>
              <w:t>-DU</w:t>
            </w:r>
            <w:r w:rsidRPr="00066B2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does not have such information, yet it can be known by the LMF from the positioning QoS</w:t>
            </w:r>
            <w:r w:rsidR="007F0C5F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conveyed to gNB-CU</w:t>
            </w:r>
            <w:r w:rsidRPr="00066B2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. The </w:t>
            </w:r>
            <w:r w:rsidR="007F0C5F">
              <w:rPr>
                <w:rFonts w:ascii="Arial" w:hAnsi="Arial" w:cs="Arial"/>
                <w:iCs/>
                <w:color w:val="000000"/>
                <w:lang w:val="en-US" w:eastAsia="zh-CN"/>
              </w:rPr>
              <w:t>gNB-CU</w:t>
            </w:r>
            <w:r w:rsidRPr="00066B2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shall then report the positioning QoS in the MEASUREMENT PRECONFIGURATION REQUIRED message</w:t>
            </w:r>
            <w:r w:rsidR="00664628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when received from LMF</w:t>
            </w:r>
            <w:r w:rsidRPr="00066B2C">
              <w:rPr>
                <w:rFonts w:ascii="Arial" w:hAnsi="Arial" w:cs="Arial"/>
                <w:iCs/>
                <w:color w:val="000000"/>
                <w:lang w:val="en-US" w:eastAsia="zh-CN"/>
              </w:rPr>
              <w:t>.</w:t>
            </w:r>
          </w:p>
          <w:p w14:paraId="2A675B22" w14:textId="77777777" w:rsidR="00066B2C" w:rsidRDefault="00066B2C" w:rsidP="00BA314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  <w:p w14:paraId="708AA7DE" w14:textId="7AF2DAC1" w:rsidR="00066B2C" w:rsidRPr="00724DA7" w:rsidRDefault="00066B2C" w:rsidP="00BA314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This information is also needed for RRC_INACTIVE configuration for positioning, thus the </w:t>
            </w:r>
            <w:r w:rsidR="00D42CA0">
              <w:rPr>
                <w:rFonts w:ascii="Arial" w:hAnsi="Arial" w:cs="Arial"/>
                <w:iCs/>
                <w:color w:val="000000"/>
                <w:lang w:val="en-US" w:eastAsia="zh-CN"/>
              </w:rPr>
              <w:t>gNB-CU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should provide </w:t>
            </w:r>
            <w:r w:rsidRPr="00066B2C">
              <w:rPr>
                <w:rFonts w:ascii="Arial" w:hAnsi="Arial" w:cs="Arial"/>
                <w:iCs/>
                <w:color w:val="000000"/>
                <w:lang w:val="en-US" w:eastAsia="zh-CN"/>
              </w:rPr>
              <w:t>the positioning QoS in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the POSITIONING INFORMATION REQUEST message.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2CA0" w:rsidRDefault="001E41F3" w:rsidP="00D42CA0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8B6324" w:rsidR="00F67044" w:rsidRPr="00D42CA0" w:rsidRDefault="00066B2C" w:rsidP="00D42CA0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 w:rsidRPr="00D42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Add the </w:t>
            </w:r>
            <w:r w:rsidRPr="00066B2C">
              <w:rPr>
                <w:rFonts w:ascii="Arial" w:hAnsi="Arial" w:cs="Arial"/>
                <w:iCs/>
                <w:color w:val="000000"/>
                <w:lang w:val="en-US" w:eastAsia="zh-CN"/>
              </w:rPr>
              <w:t>the positioning QoS in</w:t>
            </w:r>
            <w:r w:rsidRPr="00D42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the </w:t>
            </w:r>
            <w:r w:rsidR="00D42CA0" w:rsidRPr="00D42CA0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F1 </w:t>
            </w:r>
            <w:r w:rsidRPr="00066B2C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MEASUREMENT PRECONFIGURATION REQUIRED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and POSITIONING INFORMATION REQUEST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DA28BA" w:rsidR="0009655D" w:rsidRDefault="00066B2C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B1E4F">
              <w:rPr>
                <w:noProof/>
              </w:rPr>
              <w:t>gNB</w:t>
            </w:r>
            <w:r w:rsidR="00D42CA0">
              <w:rPr>
                <w:noProof/>
              </w:rPr>
              <w:t>-DU</w:t>
            </w:r>
            <w:r>
              <w:rPr>
                <w:noProof/>
              </w:rPr>
              <w:t xml:space="preserve"> cannot configure PPW/MG for UEs that have ow latency positioning service demands.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3408DE" w:rsidR="001E41F3" w:rsidRDefault="009F375D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8.13.9.2, 8.13</w:t>
            </w:r>
            <w:r w:rsidR="003261FE">
              <w:rPr>
                <w:noProof/>
              </w:rPr>
              <w:t>.18.2, 9.2.12.13, 9.2.12.30</w:t>
            </w:r>
            <w:r w:rsidR="00AB0BC6">
              <w:rPr>
                <w:noProof/>
              </w:rPr>
              <w:t xml:space="preserve">, </w:t>
            </w:r>
            <w:r w:rsidR="000B1E4F">
              <w:rPr>
                <w:noProof/>
              </w:rPr>
              <w:t xml:space="preserve">9.3.1.x1, </w:t>
            </w:r>
            <w:r w:rsidR="00AB0BC6">
              <w:rPr>
                <w:noProof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4F8B79" w:rsidR="001E41F3" w:rsidRDefault="001D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6879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217115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 xml:space="preserve"> </w:t>
            </w:r>
            <w:r w:rsidR="001D783C">
              <w:rPr>
                <w:noProof/>
              </w:rPr>
              <w:t xml:space="preserve">38.455 </w:t>
            </w:r>
            <w:r>
              <w:rPr>
                <w:noProof/>
              </w:rPr>
              <w:t xml:space="preserve">CR </w:t>
            </w:r>
            <w:r w:rsidR="00AC2E3E">
              <w:rPr>
                <w:noProof/>
              </w:rPr>
              <w:t>0</w:t>
            </w:r>
            <w:r w:rsidR="00BB5573">
              <w:rPr>
                <w:noProof/>
              </w:rPr>
              <w:t>064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922730" w:rsidR="008863B9" w:rsidRDefault="008863B9" w:rsidP="005F1E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3EF671" w14:textId="77777777" w:rsidR="001E41F3" w:rsidRDefault="001E41F3">
      <w:pPr>
        <w:rPr>
          <w:noProof/>
        </w:rPr>
      </w:pPr>
    </w:p>
    <w:p w14:paraId="2D450FB6" w14:textId="77777777" w:rsidR="00066B2C" w:rsidRDefault="00066B2C">
      <w:pPr>
        <w:rPr>
          <w:noProof/>
        </w:rPr>
      </w:pPr>
    </w:p>
    <w:p w14:paraId="56EE568A" w14:textId="77777777" w:rsidR="001D783C" w:rsidRPr="003A05D2" w:rsidRDefault="001D783C" w:rsidP="001D783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07AC3CD" w14:textId="6D929DCF" w:rsidR="001D783C" w:rsidRPr="003A05D2" w:rsidRDefault="001D783C" w:rsidP="001D783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</w:t>
      </w:r>
      <w:r>
        <w:rPr>
          <w:rFonts w:eastAsia="SimSun"/>
          <w:color w:val="0070C0"/>
          <w:lang w:val="en-US" w:eastAsia="zh-CN"/>
        </w:rPr>
        <w:t>tart of changes</w:t>
      </w:r>
    </w:p>
    <w:p w14:paraId="50B656E1" w14:textId="5816A4DE" w:rsidR="001D783C" w:rsidRDefault="001D783C" w:rsidP="001D783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44D0AAC" w14:textId="77777777" w:rsidR="00A80909" w:rsidRPr="00A80909" w:rsidRDefault="00A80909" w:rsidP="00A8090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1" w:name="_Toc20955717"/>
      <w:bookmarkStart w:id="2" w:name="_Toc29892811"/>
      <w:bookmarkStart w:id="3" w:name="_Toc36556748"/>
      <w:bookmarkStart w:id="4" w:name="_Toc45832124"/>
      <w:bookmarkStart w:id="5" w:name="_Toc51763304"/>
      <w:bookmarkStart w:id="6" w:name="_Toc64448467"/>
      <w:bookmarkStart w:id="7" w:name="_Toc66289126"/>
      <w:bookmarkStart w:id="8" w:name="_Toc74154239"/>
      <w:bookmarkStart w:id="9" w:name="_Toc81382983"/>
      <w:bookmarkStart w:id="10" w:name="_Toc88657616"/>
      <w:bookmarkStart w:id="11" w:name="_Toc97910528"/>
      <w:bookmarkStart w:id="12" w:name="_Toc99038167"/>
      <w:bookmarkStart w:id="13" w:name="_Toc99730428"/>
      <w:r w:rsidRPr="00A80909">
        <w:rPr>
          <w:rFonts w:ascii="Arial" w:hAnsi="Arial"/>
          <w:sz w:val="36"/>
          <w:lang w:eastAsia="ko-KR"/>
        </w:rPr>
        <w:t>2</w:t>
      </w:r>
      <w:r w:rsidRPr="00A80909">
        <w:rPr>
          <w:rFonts w:ascii="Arial" w:hAnsi="Arial"/>
          <w:sz w:val="36"/>
          <w:lang w:eastAsia="ko-KR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A9F2973" w14:textId="77777777" w:rsidR="00A80909" w:rsidRPr="00A80909" w:rsidRDefault="00A80909" w:rsidP="00A8090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80909">
        <w:rPr>
          <w:lang w:eastAsia="ko-KR"/>
        </w:rPr>
        <w:t>The following documents contain provisions which, through reference in this text, constitute provisions of the present document.</w:t>
      </w:r>
    </w:p>
    <w:p w14:paraId="0705E6C4" w14:textId="77777777" w:rsidR="00A80909" w:rsidRPr="00A80909" w:rsidRDefault="00A80909" w:rsidP="00A809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bookmarkStart w:id="14" w:name="OLE_LINK1"/>
      <w:bookmarkStart w:id="15" w:name="OLE_LINK2"/>
      <w:bookmarkStart w:id="16" w:name="OLE_LINK3"/>
      <w:bookmarkStart w:id="17" w:name="OLE_LINK4"/>
      <w:r w:rsidRPr="00A80909">
        <w:rPr>
          <w:lang w:eastAsia="ko-KR"/>
        </w:rPr>
        <w:t>-</w:t>
      </w:r>
      <w:r w:rsidRPr="00A80909">
        <w:rPr>
          <w:lang w:eastAsia="ko-KR"/>
        </w:rPr>
        <w:tab/>
        <w:t>References are either specific (identified by date of publication, edition number, version number, etc.) or non</w:t>
      </w:r>
      <w:r w:rsidRPr="00A80909">
        <w:rPr>
          <w:lang w:eastAsia="ko-KR"/>
        </w:rPr>
        <w:noBreakHyphen/>
        <w:t>specific.</w:t>
      </w:r>
    </w:p>
    <w:p w14:paraId="08729358" w14:textId="77777777" w:rsidR="00A80909" w:rsidRPr="00A80909" w:rsidRDefault="00A80909" w:rsidP="00A809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A80909">
        <w:rPr>
          <w:lang w:eastAsia="ko-KR"/>
        </w:rPr>
        <w:t>-</w:t>
      </w:r>
      <w:r w:rsidRPr="00A80909">
        <w:rPr>
          <w:lang w:eastAsia="ko-KR"/>
        </w:rPr>
        <w:tab/>
        <w:t>For a specific reference, subsequent revisions do not apply.</w:t>
      </w:r>
    </w:p>
    <w:p w14:paraId="2E8B5BE7" w14:textId="77777777" w:rsidR="00A80909" w:rsidRPr="00A80909" w:rsidRDefault="00A80909" w:rsidP="00A8090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A80909">
        <w:rPr>
          <w:lang w:eastAsia="ko-KR"/>
        </w:rPr>
        <w:t>-</w:t>
      </w:r>
      <w:r w:rsidRPr="00A80909">
        <w:rPr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80909">
        <w:rPr>
          <w:i/>
          <w:lang w:eastAsia="ko-KR"/>
        </w:rPr>
        <w:t xml:space="preserve"> in the same Release as the present document</w:t>
      </w:r>
      <w:r w:rsidRPr="00A80909">
        <w:rPr>
          <w:lang w:eastAsia="ko-KR"/>
        </w:rPr>
        <w:t>.</w:t>
      </w:r>
    </w:p>
    <w:bookmarkEnd w:id="14"/>
    <w:bookmarkEnd w:id="15"/>
    <w:bookmarkEnd w:id="16"/>
    <w:bookmarkEnd w:id="17"/>
    <w:p w14:paraId="33518AF4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[1]</w:t>
      </w:r>
      <w:r w:rsidRPr="00A80909">
        <w:rPr>
          <w:lang w:eastAsia="ko-KR"/>
        </w:rPr>
        <w:tab/>
        <w:t>3GPP TR 21.905: "Vocabulary for 3GPP Specifications".</w:t>
      </w:r>
    </w:p>
    <w:p w14:paraId="5A4C8AE8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[2]</w:t>
      </w:r>
      <w:r w:rsidRPr="00A80909">
        <w:rPr>
          <w:lang w:eastAsia="ko-KR"/>
        </w:rPr>
        <w:tab/>
        <w:t xml:space="preserve">3GPP TS 38.470: "NG-RAN; F1 general aspects and principles". </w:t>
      </w:r>
    </w:p>
    <w:p w14:paraId="4579BF12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[3]</w:t>
      </w:r>
      <w:r w:rsidRPr="00A80909">
        <w:rPr>
          <w:lang w:eastAsia="ko-KR"/>
        </w:rPr>
        <w:tab/>
        <w:t>3GPP TS 38.413: "NG-RAN; NG Application Protocol (NGAP)".</w:t>
      </w:r>
    </w:p>
    <w:p w14:paraId="6AA3F8BE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[4]</w:t>
      </w:r>
      <w:r w:rsidRPr="00A80909">
        <w:rPr>
          <w:lang w:eastAsia="ko-KR"/>
        </w:rPr>
        <w:tab/>
        <w:t>3GPP TS 38.401: "NG-RAN; Architecture Description".</w:t>
      </w:r>
    </w:p>
    <w:p w14:paraId="2F8A7DBF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[5]</w:t>
      </w:r>
      <w:r w:rsidRPr="00A80909">
        <w:rPr>
          <w:lang w:eastAsia="ko-KR"/>
        </w:rPr>
        <w:tab/>
        <w:t>ITU-T Recommendation X.691 (2002-07): "Information technology - ASN.1 encoding rules - Specification of Packed Encoding Rules (PER)".</w:t>
      </w:r>
    </w:p>
    <w:p w14:paraId="6F06D15D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[6]</w:t>
      </w:r>
      <w:r w:rsidRPr="00A80909">
        <w:rPr>
          <w:lang w:eastAsia="ko-KR"/>
        </w:rPr>
        <w:tab/>
        <w:t>3GPP TS 38.300: "NR; Overall description; Stage-2".</w:t>
      </w:r>
    </w:p>
    <w:p w14:paraId="739AD9D6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[7]</w:t>
      </w:r>
      <w:r w:rsidRPr="00A80909">
        <w:rPr>
          <w:lang w:eastAsia="ko-KR"/>
        </w:rPr>
        <w:tab/>
        <w:t>3GPP TS 37.340: "NR; Multi-connectivity; Overall description; Stage-2".</w:t>
      </w:r>
    </w:p>
    <w:p w14:paraId="16A3ED17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[8]</w:t>
      </w:r>
      <w:r w:rsidRPr="00A80909">
        <w:rPr>
          <w:lang w:eastAsia="ko-KR"/>
        </w:rPr>
        <w:tab/>
        <w:t>3GPP TS 38.331: "NR; Radio Resource Control (RRC); Protocol specification".</w:t>
      </w:r>
    </w:p>
    <w:p w14:paraId="29CB590F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[9]</w:t>
      </w:r>
      <w:r w:rsidRPr="00A80909">
        <w:rPr>
          <w:lang w:eastAsia="ko-KR"/>
        </w:rPr>
        <w:tab/>
        <w:t>3GPP TS 36.423: "Evolved Universal Terrestrial Radio Access Network (E-UTRAN); X2 Application Protocol (X2AP)".</w:t>
      </w:r>
    </w:p>
    <w:p w14:paraId="792455C9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[10]</w:t>
      </w:r>
      <w:r w:rsidRPr="00A80909">
        <w:rPr>
          <w:lang w:eastAsia="ko-KR"/>
        </w:rPr>
        <w:tab/>
        <w:t>3GPP TS 23.401: "General Packet Radio Service (GPRS) enhancements for Evolved Universal Terrestrial Radio Access Network (E-UTRAN) access".</w:t>
      </w:r>
    </w:p>
    <w:p w14:paraId="01FBE8D9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[11]</w:t>
      </w:r>
      <w:r w:rsidRPr="00A80909">
        <w:rPr>
          <w:lang w:eastAsia="ko-KR"/>
        </w:rPr>
        <w:tab/>
        <w:t>3GPP TS 23.203: "Policy and charging control architecture".</w:t>
      </w:r>
    </w:p>
    <w:p w14:paraId="382084CE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[12]</w:t>
      </w:r>
      <w:r w:rsidRPr="00A80909">
        <w:rPr>
          <w:lang w:eastAsia="ko-KR"/>
        </w:rPr>
        <w:tab/>
        <w:t>ITU-T Recommendation X.680 (07/2002): "Information technology – Abstract Syntax Notation One (ASN.1): Specification of basic notation".</w:t>
      </w:r>
    </w:p>
    <w:p w14:paraId="5293A09D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[13]</w:t>
      </w:r>
      <w:r w:rsidRPr="00A80909">
        <w:rPr>
          <w:lang w:eastAsia="ko-KR"/>
        </w:rPr>
        <w:tab/>
        <w:t>ITU-T Recommendation X.681 (07/2002): "Information technology – Abstract Syntax Notation One (ASN.1): Information object specification".</w:t>
      </w:r>
    </w:p>
    <w:p w14:paraId="04858659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[14]</w:t>
      </w:r>
      <w:r w:rsidRPr="00A80909">
        <w:rPr>
          <w:lang w:eastAsia="ko-KR"/>
        </w:rPr>
        <w:tab/>
        <w:t>3GPP TR 25.921: (version.7.0.0): "Guidelines and principles for protocol description and error".</w:t>
      </w:r>
    </w:p>
    <w:p w14:paraId="117FB99C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[15]</w:t>
      </w:r>
      <w:r w:rsidRPr="00A80909">
        <w:rPr>
          <w:lang w:eastAsia="ko-KR"/>
        </w:rPr>
        <w:tab/>
        <w:t>3GPP TS 36.413: "Evolved Universal Terrestrial Radio Access Network (E-UTRAN); S1 Application Protocol (S1AP)".</w:t>
      </w:r>
    </w:p>
    <w:p w14:paraId="6C004EC4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[16]</w:t>
      </w:r>
      <w:r w:rsidRPr="00A80909">
        <w:rPr>
          <w:lang w:eastAsia="ko-KR"/>
        </w:rPr>
        <w:tab/>
        <w:t>3GPP TS 38.321: "NR; Medium Access Control (MAC) protocol specification".</w:t>
      </w:r>
    </w:p>
    <w:p w14:paraId="62DA9EC6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[17]</w:t>
      </w:r>
      <w:r w:rsidRPr="00A80909">
        <w:rPr>
          <w:lang w:eastAsia="ko-KR"/>
        </w:rPr>
        <w:tab/>
        <w:t>3GPP TS 38.104: "NR; Base Station (BS) radio transmission and reception".</w:t>
      </w:r>
    </w:p>
    <w:p w14:paraId="780A0F95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[18]</w:t>
      </w:r>
      <w:r w:rsidRPr="00A80909">
        <w:rPr>
          <w:lang w:eastAsia="ko-KR"/>
        </w:rPr>
        <w:tab/>
        <w:t>3GPP TS 29.281: "General Packet Radio System (GPRS); Tunnelling Protocol User Plane (GTPv1-U) ".</w:t>
      </w:r>
    </w:p>
    <w:p w14:paraId="3504B86C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[19]</w:t>
      </w:r>
      <w:r w:rsidRPr="00A80909">
        <w:rPr>
          <w:lang w:eastAsia="ko-KR"/>
        </w:rPr>
        <w:tab/>
        <w:t>3GPP TS 38.414: "NG-RAN; NG data transport".</w:t>
      </w:r>
    </w:p>
    <w:p w14:paraId="1123D34A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lastRenderedPageBreak/>
        <w:t>[20]</w:t>
      </w:r>
      <w:r w:rsidRPr="00A80909">
        <w:rPr>
          <w:lang w:eastAsia="ko-KR"/>
        </w:rPr>
        <w:tab/>
        <w:t>3GPP TS 36.300: "Evolved Universal Terrestrial Radio Access (E-UTRA) and Evolved Universal Terrestrial Radio Access Network (E-UTRAN); Overall description; Stage 2".</w:t>
      </w:r>
    </w:p>
    <w:p w14:paraId="266D7F5F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[21]</w:t>
      </w:r>
      <w:r w:rsidRPr="00A80909">
        <w:rPr>
          <w:lang w:eastAsia="ko-KR"/>
        </w:rPr>
        <w:tab/>
        <w:t>3GPP TS 23.501: "System Architecture for the 5G System".</w:t>
      </w:r>
    </w:p>
    <w:p w14:paraId="51BC2FE9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[22]</w:t>
      </w:r>
      <w:r w:rsidRPr="00A80909">
        <w:rPr>
          <w:lang w:eastAsia="ko-KR"/>
        </w:rPr>
        <w:tab/>
        <w:t xml:space="preserve">3GPP TS 38.472: "NG-RAN; F1 signalling transport". </w:t>
      </w:r>
    </w:p>
    <w:p w14:paraId="3B86D3AA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[23]</w:t>
      </w:r>
      <w:r w:rsidRPr="00A80909">
        <w:rPr>
          <w:lang w:eastAsia="ko-KR"/>
        </w:rPr>
        <w:tab/>
        <w:t>3GPP TS 23.003: "Numbering, addressing and identification".</w:t>
      </w:r>
    </w:p>
    <w:p w14:paraId="3E72E851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[24]</w:t>
      </w:r>
      <w:r w:rsidRPr="00A80909">
        <w:rPr>
          <w:lang w:eastAsia="ko-KR"/>
        </w:rPr>
        <w:tab/>
        <w:t>3GPP TS 38.304: "NR;  User Equipment (UE) procedures in Idle mode and RRC Inactive state ".</w:t>
      </w:r>
    </w:p>
    <w:p w14:paraId="594730CF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[25]</w:t>
      </w:r>
      <w:r w:rsidRPr="00A80909">
        <w:rPr>
          <w:lang w:eastAsia="ko-KR"/>
        </w:rPr>
        <w:tab/>
        <w:t>3GPP TS 36.104: "Base Station (BS) radio transmission and reception".</w:t>
      </w:r>
    </w:p>
    <w:p w14:paraId="1B2856AF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[26]</w:t>
      </w:r>
      <w:r w:rsidRPr="00A80909">
        <w:rPr>
          <w:lang w:eastAsia="ko-KR"/>
        </w:rPr>
        <w:tab/>
        <w:t>3GPP TS 38.101-1: "NR; User Equipment (UE) radio transmission and reception; Part 1: Range 1 Standalone".</w:t>
      </w:r>
    </w:p>
    <w:p w14:paraId="7592371C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[27]</w:t>
      </w:r>
      <w:r w:rsidRPr="00A80909">
        <w:rPr>
          <w:lang w:eastAsia="ko-KR"/>
        </w:rPr>
        <w:tab/>
        <w:t>3GPP TS 36.211: "Evolved Universal Terrestrial Radio Access (E-UTRA); Physical channels and modulation".</w:t>
      </w:r>
    </w:p>
    <w:p w14:paraId="05592E94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[28]</w:t>
      </w:r>
      <w:r w:rsidRPr="00A80909">
        <w:rPr>
          <w:lang w:eastAsia="ko-KR"/>
        </w:rPr>
        <w:tab/>
        <w:t xml:space="preserve">3GPP TS 38.423: "NG-RAN; </w:t>
      </w:r>
      <w:proofErr w:type="spellStart"/>
      <w:r w:rsidRPr="00A80909">
        <w:rPr>
          <w:lang w:eastAsia="ko-KR"/>
        </w:rPr>
        <w:t>Xn</w:t>
      </w:r>
      <w:proofErr w:type="spellEnd"/>
      <w:r w:rsidRPr="00A80909">
        <w:rPr>
          <w:lang w:eastAsia="ko-KR"/>
        </w:rPr>
        <w:t xml:space="preserve"> application protocol (</w:t>
      </w:r>
      <w:proofErr w:type="spellStart"/>
      <w:r w:rsidRPr="00A80909">
        <w:rPr>
          <w:lang w:eastAsia="ko-KR"/>
        </w:rPr>
        <w:t>XnAP</w:t>
      </w:r>
      <w:proofErr w:type="spellEnd"/>
      <w:r w:rsidRPr="00A80909">
        <w:rPr>
          <w:lang w:eastAsia="ko-KR"/>
        </w:rPr>
        <w:t>)".</w:t>
      </w:r>
    </w:p>
    <w:p w14:paraId="495C8B8D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[29]</w:t>
      </w:r>
      <w:r w:rsidRPr="00A80909">
        <w:rPr>
          <w:lang w:eastAsia="ko-KR"/>
        </w:rPr>
        <w:tab/>
        <w:t>3GPP TS 32.422: "Trace control and configuration management".</w:t>
      </w:r>
    </w:p>
    <w:p w14:paraId="7E628B5E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[30]</w:t>
      </w:r>
      <w:r w:rsidRPr="00A80909">
        <w:rPr>
          <w:lang w:eastAsia="ko-KR"/>
        </w:rPr>
        <w:tab/>
        <w:t>3GPP TS 38.340: "NR; Backhaul Adaptation Protocol (BAP) specification".</w:t>
      </w:r>
    </w:p>
    <w:p w14:paraId="25898B9D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[31]</w:t>
      </w:r>
      <w:r w:rsidRPr="00A80909">
        <w:rPr>
          <w:lang w:eastAsia="ko-KR"/>
        </w:rPr>
        <w:tab/>
        <w:t>3GPP TS 38.213: "NR; Physical layer procedures for control".</w:t>
      </w:r>
    </w:p>
    <w:p w14:paraId="28BDC042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[32]</w:t>
      </w:r>
      <w:r w:rsidRPr="00A80909">
        <w:rPr>
          <w:lang w:eastAsia="ko-KR"/>
        </w:rPr>
        <w:tab/>
        <w:t>3GPP TS 38.314: "</w:t>
      </w:r>
      <w:r w:rsidRPr="00A80909">
        <w:rPr>
          <w:lang w:eastAsia="ko-KR"/>
        </w:rPr>
        <w:tab/>
        <w:t>NR; Layer 2 measurements".</w:t>
      </w:r>
    </w:p>
    <w:p w14:paraId="12855CA0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</w:t>
      </w:r>
      <w:r w:rsidRPr="00A80909">
        <w:rPr>
          <w:lang w:eastAsia="zh-CN"/>
        </w:rPr>
        <w:t>33</w:t>
      </w:r>
      <w:r w:rsidRPr="00A80909">
        <w:rPr>
          <w:lang w:eastAsia="ko-KR"/>
        </w:rPr>
        <w:t>]</w:t>
      </w:r>
      <w:r w:rsidRPr="00A80909">
        <w:rPr>
          <w:lang w:eastAsia="ko-KR"/>
        </w:rPr>
        <w:tab/>
        <w:t xml:space="preserve">3GPP TS </w:t>
      </w:r>
      <w:r w:rsidRPr="00A80909">
        <w:rPr>
          <w:rFonts w:hint="eastAsia"/>
          <w:lang w:eastAsia="zh-CN"/>
        </w:rPr>
        <w:t>38.</w:t>
      </w:r>
      <w:r w:rsidRPr="00A80909">
        <w:rPr>
          <w:lang w:eastAsia="zh-CN"/>
        </w:rPr>
        <w:t>211</w:t>
      </w:r>
      <w:r w:rsidRPr="00A80909">
        <w:rPr>
          <w:lang w:eastAsia="ko-KR"/>
        </w:rPr>
        <w:t>: "</w:t>
      </w:r>
      <w:r w:rsidRPr="00A80909">
        <w:rPr>
          <w:lang w:eastAsia="zh-CN"/>
        </w:rPr>
        <w:t>NR; Physical channels and modulation</w:t>
      </w:r>
      <w:r w:rsidRPr="00A80909">
        <w:rPr>
          <w:lang w:eastAsia="ko-KR"/>
        </w:rPr>
        <w:t>".</w:t>
      </w:r>
    </w:p>
    <w:p w14:paraId="213F25E4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</w:t>
      </w:r>
      <w:r w:rsidRPr="00A80909">
        <w:rPr>
          <w:lang w:eastAsia="zh-CN"/>
        </w:rPr>
        <w:t>34</w:t>
      </w:r>
      <w:r w:rsidRPr="00A80909">
        <w:rPr>
          <w:lang w:eastAsia="ko-KR"/>
        </w:rPr>
        <w:t>]</w:t>
      </w:r>
      <w:r w:rsidRPr="00A80909">
        <w:rPr>
          <w:lang w:eastAsia="ko-KR"/>
        </w:rPr>
        <w:tab/>
        <w:t xml:space="preserve">3GPP TS </w:t>
      </w:r>
      <w:r w:rsidRPr="00A80909">
        <w:rPr>
          <w:rFonts w:hint="eastAsia"/>
          <w:lang w:eastAsia="zh-CN"/>
        </w:rPr>
        <w:t>38.</w:t>
      </w:r>
      <w:r w:rsidRPr="00A80909">
        <w:rPr>
          <w:lang w:eastAsia="zh-CN"/>
        </w:rPr>
        <w:t>214</w:t>
      </w:r>
      <w:r w:rsidRPr="00A80909">
        <w:rPr>
          <w:lang w:eastAsia="ko-KR"/>
        </w:rPr>
        <w:t>: "</w:t>
      </w:r>
      <w:r w:rsidRPr="00A80909">
        <w:rPr>
          <w:lang w:eastAsia="zh-CN"/>
        </w:rPr>
        <w:t>NR; Physical layer procedures for data</w:t>
      </w:r>
      <w:r w:rsidRPr="00A80909">
        <w:rPr>
          <w:lang w:eastAsia="ko-KR"/>
        </w:rPr>
        <w:t>".</w:t>
      </w:r>
    </w:p>
    <w:p w14:paraId="0E9D6569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[35]</w:t>
      </w:r>
      <w:r w:rsidRPr="00A80909">
        <w:rPr>
          <w:lang w:eastAsia="ko-KR"/>
        </w:rPr>
        <w:tab/>
        <w:t>3GPP TS 37.320: "</w:t>
      </w:r>
      <w:r w:rsidRPr="00A80909">
        <w:rPr>
          <w:lang w:val="en-US" w:eastAsia="ko-KR"/>
        </w:rPr>
        <w:t>Radio measurement collection for Minimization of Drive Tests (MDT)</w:t>
      </w:r>
      <w:r w:rsidRPr="00A80909">
        <w:rPr>
          <w:lang w:eastAsia="ko-KR"/>
        </w:rPr>
        <w:t>".</w:t>
      </w:r>
      <w:bookmarkStart w:id="18" w:name="_Hlk44279421"/>
    </w:p>
    <w:p w14:paraId="47482EDB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highlight w:val="yellow"/>
          <w:lang w:val="en-US" w:eastAsia="ko-KR"/>
        </w:rPr>
      </w:pPr>
      <w:r w:rsidRPr="00A80909">
        <w:rPr>
          <w:lang w:eastAsia="ko-KR"/>
        </w:rPr>
        <w:t>[36]</w:t>
      </w:r>
      <w:r w:rsidRPr="00A80909">
        <w:rPr>
          <w:lang w:eastAsia="ko-KR"/>
        </w:rPr>
        <w:tab/>
        <w:t>3GPP TS 23.032:"Technical Specification Group Services and System Aspects; Universal Geographical Area Description (GAD)".</w:t>
      </w:r>
    </w:p>
    <w:p w14:paraId="373A6CDD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[37]</w:t>
      </w:r>
      <w:r w:rsidRPr="00A80909">
        <w:rPr>
          <w:lang w:eastAsia="ko-KR"/>
        </w:rPr>
        <w:tab/>
        <w:t>3GPP TS 38.455: "NG-RAN; NR Positioning protocol A (</w:t>
      </w:r>
      <w:proofErr w:type="spellStart"/>
      <w:r w:rsidRPr="00A80909">
        <w:rPr>
          <w:lang w:eastAsia="ko-KR"/>
        </w:rPr>
        <w:t>NRPPa</w:t>
      </w:r>
      <w:proofErr w:type="spellEnd"/>
      <w:r w:rsidRPr="00A80909">
        <w:rPr>
          <w:lang w:eastAsia="ko-KR"/>
        </w:rPr>
        <w:t>)".</w:t>
      </w:r>
    </w:p>
    <w:p w14:paraId="576F23F0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 w:eastAsia="ko-KR"/>
        </w:rPr>
      </w:pPr>
      <w:r w:rsidRPr="00A80909">
        <w:rPr>
          <w:bCs/>
          <w:lang w:val="en-US" w:eastAsia="ko-KR"/>
        </w:rPr>
        <w:t>[38]</w:t>
      </w:r>
      <w:r w:rsidRPr="00A80909">
        <w:rPr>
          <w:bCs/>
          <w:lang w:val="en-US" w:eastAsia="ko-KR"/>
        </w:rPr>
        <w:tab/>
        <w:t>3GPP TS 38.133: "NR; Requirements for support of radio resource management".</w:t>
      </w:r>
    </w:p>
    <w:p w14:paraId="5DC29D3B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 w:eastAsia="ko-KR"/>
        </w:rPr>
      </w:pPr>
      <w:r w:rsidRPr="00A80909">
        <w:rPr>
          <w:bCs/>
          <w:lang w:val="en-US" w:eastAsia="ko-KR"/>
        </w:rPr>
        <w:t>[39]</w:t>
      </w:r>
      <w:r w:rsidRPr="00A80909">
        <w:rPr>
          <w:bCs/>
          <w:lang w:val="en-US" w:eastAsia="ko-KR"/>
        </w:rPr>
        <w:tab/>
        <w:t>3GPP TS 37.355: "LTE Positioning Protocol (LPP)".</w:t>
      </w:r>
    </w:p>
    <w:p w14:paraId="0E16C19E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[40]</w:t>
      </w:r>
      <w:r w:rsidRPr="00A80909">
        <w:rPr>
          <w:lang w:eastAsia="ko-KR"/>
        </w:rPr>
        <w:tab/>
        <w:t xml:space="preserve">3GPP TS </w:t>
      </w:r>
      <w:r w:rsidRPr="00A80909">
        <w:rPr>
          <w:rFonts w:hint="eastAsia"/>
          <w:lang w:eastAsia="ko-KR"/>
        </w:rPr>
        <w:t>23.287</w:t>
      </w:r>
      <w:r w:rsidRPr="00A80909">
        <w:rPr>
          <w:lang w:eastAsia="ko-KR"/>
        </w:rPr>
        <w:t>: "Architecture enhancements for 5G System (5GS) to support</w:t>
      </w:r>
      <w:r w:rsidRPr="00A80909">
        <w:rPr>
          <w:rFonts w:hint="eastAsia"/>
          <w:lang w:eastAsia="zh-CN"/>
        </w:rPr>
        <w:t xml:space="preserve"> </w:t>
      </w:r>
      <w:r w:rsidRPr="00A80909">
        <w:rPr>
          <w:lang w:eastAsia="ko-KR"/>
        </w:rPr>
        <w:t>Vehicle-to-Everything (V2X) services".</w:t>
      </w:r>
    </w:p>
    <w:bookmarkEnd w:id="18"/>
    <w:p w14:paraId="1A0E946E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[41]</w:t>
      </w:r>
      <w:r w:rsidRPr="00A80909">
        <w:rPr>
          <w:lang w:eastAsia="ko-KR"/>
        </w:rPr>
        <w:tab/>
        <w:t>3GPP TS 36.331: "</w:t>
      </w:r>
      <w:r w:rsidRPr="00A80909">
        <w:rPr>
          <w:lang w:val="en-US" w:eastAsia="ko-KR"/>
        </w:rPr>
        <w:t>Evolved Universal Terrestrial Radio Access (E-UTRA); Radio Resource Control (RRC); Protocol specification</w:t>
      </w:r>
      <w:r w:rsidRPr="00A80909">
        <w:rPr>
          <w:lang w:eastAsia="ko-KR"/>
        </w:rPr>
        <w:t>".</w:t>
      </w:r>
    </w:p>
    <w:p w14:paraId="3C61051F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[42]</w:t>
      </w:r>
      <w:r w:rsidRPr="00A80909">
        <w:rPr>
          <w:lang w:eastAsia="ko-KR"/>
        </w:rPr>
        <w:tab/>
      </w:r>
      <w:r w:rsidRPr="00A80909">
        <w:rPr>
          <w:rFonts w:eastAsia="SimSun"/>
          <w:lang w:val="en-US" w:eastAsia="ko-KR"/>
        </w:rPr>
        <w:t>3GPP TS 38.305: "</w:t>
      </w:r>
      <w:r w:rsidRPr="00A80909">
        <w:rPr>
          <w:rFonts w:eastAsia="SimSun"/>
          <w:noProof/>
          <w:lang w:eastAsia="ko-KR"/>
        </w:rPr>
        <w:t>NG Radio Access Network (NG-RAN)</w:t>
      </w:r>
      <w:r w:rsidRPr="00A80909">
        <w:rPr>
          <w:rFonts w:eastAsia="SimSun"/>
          <w:lang w:val="en-US" w:eastAsia="ko-KR"/>
        </w:rPr>
        <w:t>; Stage 2 functional specification of User Equipment (UE) positioning in NG-RAN".</w:t>
      </w:r>
    </w:p>
    <w:p w14:paraId="710E42D6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[43]</w:t>
      </w:r>
      <w:r w:rsidRPr="00A80909">
        <w:rPr>
          <w:lang w:eastAsia="ko-KR"/>
        </w:rPr>
        <w:tab/>
      </w:r>
      <w:r w:rsidRPr="00A80909">
        <w:rPr>
          <w:lang w:val="en-US" w:eastAsia="en-GB"/>
        </w:rPr>
        <w:t>3GPP TS 38.215: "NR; Physical layer (PHY); Measurements".</w:t>
      </w:r>
    </w:p>
    <w:p w14:paraId="4B26FE02" w14:textId="77777777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 w:rsidRPr="00A80909">
        <w:rPr>
          <w:lang w:eastAsia="ko-KR"/>
        </w:rPr>
        <w:t>[44]</w:t>
      </w:r>
      <w:r w:rsidRPr="00A80909">
        <w:rPr>
          <w:lang w:eastAsia="ko-KR"/>
        </w:rPr>
        <w:tab/>
        <w:t>3GPP TS 23.304: "Proximity based Services (</w:t>
      </w:r>
      <w:proofErr w:type="spellStart"/>
      <w:r w:rsidRPr="00A80909">
        <w:rPr>
          <w:lang w:eastAsia="ko-KR"/>
        </w:rPr>
        <w:t>ProSe</w:t>
      </w:r>
      <w:proofErr w:type="spellEnd"/>
      <w:r w:rsidRPr="00A80909">
        <w:rPr>
          <w:lang w:eastAsia="ko-KR"/>
        </w:rPr>
        <w:t>) in the 5G System (5GS)".</w:t>
      </w:r>
    </w:p>
    <w:p w14:paraId="31EB6CB7" w14:textId="0AB342D7" w:rsid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Ericsson" w:date="2022-04-21T11:32:00Z"/>
          <w:lang w:eastAsia="zh-CN"/>
        </w:rPr>
      </w:pPr>
      <w:r w:rsidRPr="00A80909">
        <w:rPr>
          <w:lang w:eastAsia="zh-CN"/>
        </w:rPr>
        <w:t>[45]</w:t>
      </w:r>
      <w:r w:rsidRPr="00A80909">
        <w:rPr>
          <w:lang w:eastAsia="zh-CN"/>
        </w:rPr>
        <w:tab/>
        <w:t>3GPP TS 38.351: “NR; Sidelink Relay Adaptation Protocol (SRAP) Specification”.</w:t>
      </w:r>
    </w:p>
    <w:p w14:paraId="1A17F6D1" w14:textId="303BE4A9" w:rsidR="00A80909" w:rsidRPr="00A80909" w:rsidRDefault="00A80909" w:rsidP="00A8090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ins w:id="20" w:author="Ericsson" w:date="2022-04-21T11:32:00Z">
        <w:r>
          <w:rPr>
            <w:lang w:eastAsia="zh-CN"/>
          </w:rPr>
          <w:t>[46]</w:t>
        </w:r>
        <w:r>
          <w:rPr>
            <w:lang w:eastAsia="zh-CN"/>
          </w:rPr>
          <w:tab/>
        </w:r>
      </w:ins>
      <w:ins w:id="21" w:author="Ericsson" w:date="2022-04-21T11:38:00Z">
        <w:r w:rsidR="00EE0ADC">
          <w:rPr>
            <w:lang w:val="en-US" w:eastAsia="en-GB"/>
          </w:rPr>
          <w:t>3GPP TS 22.071: "</w:t>
        </w:r>
        <w:r w:rsidR="00EE0ADC" w:rsidRPr="00C75874">
          <w:rPr>
            <w:lang w:val="en-US" w:eastAsia="en-GB"/>
          </w:rPr>
          <w:t>Location Services (LCS);</w:t>
        </w:r>
        <w:r w:rsidR="00EE0ADC">
          <w:rPr>
            <w:lang w:val="en-US" w:eastAsia="en-GB"/>
          </w:rPr>
          <w:t xml:space="preserve"> </w:t>
        </w:r>
        <w:r w:rsidR="00EE0ADC" w:rsidRPr="00C75874">
          <w:rPr>
            <w:lang w:val="en-US" w:eastAsia="en-GB"/>
          </w:rPr>
          <w:t>Service description</w:t>
        </w:r>
        <w:r w:rsidR="00EE0ADC">
          <w:rPr>
            <w:lang w:val="en-US" w:eastAsia="en-GB"/>
          </w:rPr>
          <w:t>".</w:t>
        </w:r>
      </w:ins>
    </w:p>
    <w:p w14:paraId="77BFCE22" w14:textId="52E90733" w:rsidR="005C63EF" w:rsidRDefault="005C63EF" w:rsidP="001D783C">
      <w:pPr>
        <w:rPr>
          <w:rFonts w:eastAsia="SimSun"/>
          <w:color w:val="0070C0"/>
          <w:lang w:val="en-US" w:eastAsia="zh-CN"/>
        </w:rPr>
      </w:pPr>
    </w:p>
    <w:p w14:paraId="2B60E0ED" w14:textId="77777777" w:rsidR="005C63EF" w:rsidRPr="003A05D2" w:rsidRDefault="005C63EF" w:rsidP="005C63E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EA1B240" w14:textId="77777777" w:rsidR="005C63EF" w:rsidRPr="003A05D2" w:rsidRDefault="005C63EF" w:rsidP="005C63EF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0C60BC3" w14:textId="01C8B213" w:rsidR="005C63EF" w:rsidRDefault="005C63EF" w:rsidP="001D783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84F90C6" w14:textId="77777777" w:rsidR="002C0B08" w:rsidRPr="002C0B08" w:rsidRDefault="002C0B08" w:rsidP="002C0B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2" w:name="_Toc534730100"/>
      <w:bookmarkStart w:id="23" w:name="_Toc51763545"/>
      <w:bookmarkStart w:id="24" w:name="_Toc64448711"/>
      <w:bookmarkStart w:id="25" w:name="_Toc66289370"/>
      <w:bookmarkStart w:id="26" w:name="_Toc74154483"/>
      <w:bookmarkStart w:id="27" w:name="_Toc81383227"/>
      <w:bookmarkStart w:id="28" w:name="_Toc88657860"/>
      <w:bookmarkStart w:id="29" w:name="_Toc97910772"/>
      <w:bookmarkStart w:id="30" w:name="_Toc99038411"/>
      <w:bookmarkStart w:id="31" w:name="_Toc99730673"/>
      <w:r w:rsidRPr="002C0B08">
        <w:rPr>
          <w:rFonts w:ascii="Arial" w:hAnsi="Arial"/>
          <w:sz w:val="24"/>
          <w:lang w:eastAsia="ko-KR"/>
        </w:rPr>
        <w:lastRenderedPageBreak/>
        <w:t>8.13.9.2</w:t>
      </w:r>
      <w:r w:rsidRPr="002C0B08">
        <w:rPr>
          <w:rFonts w:ascii="Arial" w:hAnsi="Arial"/>
          <w:sz w:val="24"/>
          <w:lang w:eastAsia="ko-KR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MON_1625382546"/>
    <w:bookmarkEnd w:id="32"/>
    <w:p w14:paraId="5F71DADD" w14:textId="77777777" w:rsidR="002C0B08" w:rsidRPr="002C0B08" w:rsidRDefault="002C0B08" w:rsidP="002C0B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2C0B08">
        <w:rPr>
          <w:rFonts w:ascii="Arial" w:hAnsi="Arial"/>
          <w:b/>
          <w:lang w:eastAsia="ko-KR"/>
        </w:rPr>
        <w:object w:dxaOrig="7138" w:dyaOrig="2655" w14:anchorId="2DD3FA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Word.Picture.8" ShapeID="_x0000_i1025" DrawAspect="Content" ObjectID="_1712431750" r:id="rId16"/>
        </w:object>
      </w:r>
    </w:p>
    <w:p w14:paraId="2DE62F72" w14:textId="77777777" w:rsidR="002C0B08" w:rsidRPr="002C0B08" w:rsidRDefault="002C0B08" w:rsidP="002C0B0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2C0B08">
        <w:rPr>
          <w:rFonts w:ascii="Arial" w:hAnsi="Arial"/>
          <w:b/>
          <w:lang w:eastAsia="ko-KR"/>
        </w:rPr>
        <w:t>Figure 8.13.</w:t>
      </w:r>
      <w:r w:rsidRPr="002C0B08">
        <w:rPr>
          <w:rFonts w:ascii="Arial" w:hAnsi="Arial"/>
          <w:b/>
          <w:lang w:eastAsia="zh-CN"/>
        </w:rPr>
        <w:t>9</w:t>
      </w:r>
      <w:r w:rsidRPr="002C0B08">
        <w:rPr>
          <w:rFonts w:ascii="Arial" w:hAnsi="Arial"/>
          <w:b/>
          <w:lang w:eastAsia="ko-KR"/>
        </w:rPr>
        <w:t xml:space="preserve">.2-1: </w:t>
      </w:r>
      <w:r w:rsidRPr="002C0B08">
        <w:rPr>
          <w:rFonts w:ascii="Arial" w:hAnsi="Arial" w:cs="Arial"/>
          <w:b/>
          <w:lang w:eastAsia="ko-KR"/>
        </w:rPr>
        <w:t>Positioning Information Exchange</w:t>
      </w:r>
      <w:r w:rsidRPr="002C0B08">
        <w:rPr>
          <w:rFonts w:ascii="Arial" w:hAnsi="Arial"/>
          <w:b/>
          <w:lang w:eastAsia="ko-KR"/>
        </w:rPr>
        <w:t xml:space="preserve"> procedure,</w:t>
      </w:r>
      <w:r w:rsidRPr="002C0B08">
        <w:rPr>
          <w:rFonts w:ascii="Arial" w:hAnsi="Arial"/>
          <w:b/>
          <w:lang w:eastAsia="zh-CN"/>
        </w:rPr>
        <w:t xml:space="preserve"> </w:t>
      </w:r>
      <w:r w:rsidRPr="002C0B08">
        <w:rPr>
          <w:rFonts w:ascii="Arial" w:hAnsi="Arial"/>
          <w:b/>
          <w:lang w:eastAsia="ko-KR"/>
        </w:rPr>
        <w:t>successful operation</w:t>
      </w:r>
    </w:p>
    <w:p w14:paraId="72B6F61D" w14:textId="77777777" w:rsidR="002C0B08" w:rsidRPr="002C0B08" w:rsidRDefault="002C0B08" w:rsidP="002C0B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C0B08">
        <w:rPr>
          <w:lang w:eastAsia="ko-KR"/>
        </w:rPr>
        <w:t xml:space="preserve">The gNB-CU initiates the procedure by sending a </w:t>
      </w:r>
      <w:r w:rsidRPr="002C0B08">
        <w:rPr>
          <w:rFonts w:cs="Arial"/>
          <w:lang w:eastAsia="ko-KR"/>
        </w:rPr>
        <w:t xml:space="preserve">POSITIONING INFORMATION </w:t>
      </w:r>
      <w:r w:rsidRPr="002C0B08">
        <w:rPr>
          <w:lang w:eastAsia="ko-KR"/>
        </w:rPr>
        <w:t>REQUEST message to the gNB-DU.</w:t>
      </w:r>
    </w:p>
    <w:p w14:paraId="700C9E3C" w14:textId="77777777" w:rsidR="002C0B08" w:rsidRPr="002C0B08" w:rsidRDefault="002C0B08" w:rsidP="002C0B08">
      <w:pPr>
        <w:overflowPunct w:val="0"/>
        <w:autoSpaceDE w:val="0"/>
        <w:autoSpaceDN w:val="0"/>
        <w:adjustRightInd w:val="0"/>
        <w:textAlignment w:val="baseline"/>
        <w:rPr>
          <w:i/>
          <w:highlight w:val="yellow"/>
          <w:lang w:eastAsia="ko-KR"/>
        </w:rPr>
      </w:pPr>
      <w:bookmarkStart w:id="33" w:name="_Hlk51140749"/>
      <w:r w:rsidRPr="002C0B08">
        <w:rPr>
          <w:lang w:eastAsia="ko-KR"/>
        </w:rPr>
        <w:t xml:space="preserve">If the </w:t>
      </w:r>
      <w:r w:rsidRPr="002C0B08">
        <w:rPr>
          <w:i/>
          <w:lang w:eastAsia="ko-KR"/>
        </w:rPr>
        <w:t>Requested SRS Transmission Characteristics</w:t>
      </w:r>
      <w:r w:rsidRPr="002C0B08">
        <w:rPr>
          <w:lang w:eastAsia="ko-KR"/>
        </w:rPr>
        <w:t xml:space="preserve"> IE is included in the POSITIONING INFORMATION REQUEST message, the gNB-DU may take this information into account when configuring SRS transmissions for the UE, and it shall include the</w:t>
      </w:r>
      <w:r w:rsidRPr="002C0B08">
        <w:rPr>
          <w:i/>
          <w:lang w:eastAsia="ko-KR"/>
        </w:rPr>
        <w:t xml:space="preserve"> SRS Configuration</w:t>
      </w:r>
      <w:r w:rsidRPr="002C0B08">
        <w:rPr>
          <w:lang w:eastAsia="ko-KR"/>
        </w:rPr>
        <w:t xml:space="preserve"> IE and the </w:t>
      </w:r>
      <w:r w:rsidRPr="002C0B08">
        <w:rPr>
          <w:i/>
          <w:iCs/>
          <w:lang w:eastAsia="ko-KR"/>
        </w:rPr>
        <w:t>SFN Initialisation Time</w:t>
      </w:r>
      <w:r w:rsidRPr="002C0B08">
        <w:rPr>
          <w:lang w:eastAsia="ko-KR"/>
        </w:rPr>
        <w:t xml:space="preserve"> IE in the POSITIONING INFORMATION RESPONSE message.</w:t>
      </w:r>
    </w:p>
    <w:bookmarkEnd w:id="33"/>
    <w:p w14:paraId="2F1F4C9F" w14:textId="77777777" w:rsidR="002C0B08" w:rsidRPr="002C0B08" w:rsidRDefault="002C0B08" w:rsidP="002C0B08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ko-KR"/>
        </w:rPr>
      </w:pPr>
      <w:r w:rsidRPr="002C0B08">
        <w:rPr>
          <w:lang w:eastAsia="ko-KR"/>
        </w:rPr>
        <w:t xml:space="preserve">If the </w:t>
      </w:r>
      <w:r w:rsidRPr="002C0B08">
        <w:rPr>
          <w:i/>
          <w:iCs/>
          <w:lang w:eastAsia="ko-KR"/>
        </w:rPr>
        <w:t>Spatial Relation Information per SRS Resource</w:t>
      </w:r>
      <w:r w:rsidRPr="002C0B08">
        <w:rPr>
          <w:lang w:eastAsia="ko-KR"/>
        </w:rPr>
        <w:t xml:space="preserve"> IE and the </w:t>
      </w:r>
      <w:r w:rsidRPr="002C0B08">
        <w:rPr>
          <w:i/>
          <w:iCs/>
          <w:lang w:eastAsia="ko-KR"/>
        </w:rPr>
        <w:t>Periodicity List</w:t>
      </w:r>
      <w:r w:rsidRPr="002C0B08">
        <w:rPr>
          <w:lang w:eastAsia="ko-KR"/>
        </w:rPr>
        <w:t xml:space="preserve"> IE are both included in the </w:t>
      </w:r>
      <w:r w:rsidRPr="002C0B08">
        <w:rPr>
          <w:i/>
          <w:iCs/>
          <w:lang w:eastAsia="ko-KR"/>
        </w:rPr>
        <w:t>Requested SRS Transmission Characteristics</w:t>
      </w:r>
      <w:r w:rsidRPr="002C0B08">
        <w:rPr>
          <w:lang w:eastAsia="ko-KR"/>
        </w:rPr>
        <w:t xml:space="preserve"> IE, the gNB-DU shall consider that the </w:t>
      </w:r>
      <w:r w:rsidRPr="002C0B08">
        <w:rPr>
          <w:i/>
          <w:iCs/>
          <w:lang w:eastAsia="ko-KR"/>
        </w:rPr>
        <w:t>Spatial Relation per SRS Resource Item</w:t>
      </w:r>
      <w:r w:rsidRPr="002C0B08">
        <w:rPr>
          <w:lang w:eastAsia="ko-KR"/>
        </w:rPr>
        <w:t xml:space="preserve"> IE and the</w:t>
      </w:r>
      <w:r w:rsidRPr="002C0B08">
        <w:rPr>
          <w:i/>
          <w:iCs/>
          <w:lang w:eastAsia="ko-KR"/>
        </w:rPr>
        <w:t xml:space="preserve"> Periodicity List Item</w:t>
      </w:r>
      <w:r w:rsidRPr="002C0B08">
        <w:rPr>
          <w:lang w:eastAsia="ko-KR"/>
        </w:rPr>
        <w:t xml:space="preserve"> IE have one-to-one mapping relation.</w:t>
      </w:r>
    </w:p>
    <w:p w14:paraId="5ECB4E18" w14:textId="77777777" w:rsidR="002C0B08" w:rsidRPr="002C0B08" w:rsidRDefault="002C0B08" w:rsidP="002C0B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C0B08">
        <w:rPr>
          <w:lang w:eastAsia="ko-KR"/>
        </w:rPr>
        <w:t xml:space="preserve">If the </w:t>
      </w:r>
      <w:r w:rsidRPr="002C0B08">
        <w:rPr>
          <w:i/>
          <w:lang w:eastAsia="ko-KR"/>
        </w:rPr>
        <w:t>UE TEG ID Information Request</w:t>
      </w:r>
      <w:r w:rsidRPr="002C0B08">
        <w:rPr>
          <w:lang w:eastAsia="ko-KR"/>
        </w:rPr>
        <w:t xml:space="preserve"> IE is included in the POSITIONING INFORMATION REQUEST message, the gNB-DU shall, if supported, provide the UE Tx TEG association in the POSITIONING INFORMATION RESPONSE message.</w:t>
      </w:r>
    </w:p>
    <w:p w14:paraId="387FE2DC" w14:textId="42DA04B2" w:rsidR="002C0B08" w:rsidRDefault="002C0B08" w:rsidP="002C0B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C0B08">
        <w:rPr>
          <w:lang w:eastAsia="ko-KR"/>
        </w:rPr>
        <w:t xml:space="preserve">If the </w:t>
      </w:r>
      <w:r w:rsidRPr="002C0B08">
        <w:rPr>
          <w:i/>
          <w:lang w:eastAsia="ko-KR"/>
        </w:rPr>
        <w:t xml:space="preserve">UE Reporting Information </w:t>
      </w:r>
      <w:r w:rsidRPr="002C0B08">
        <w:rPr>
          <w:lang w:eastAsia="ko-KR"/>
        </w:rPr>
        <w:t>IE is included in the POSITIONING INFORMATION REQUEST message, the gNB-DU may take this information into account for allocating proper CG-SDT resources when positioning a UE.</w:t>
      </w:r>
    </w:p>
    <w:p w14:paraId="6179650A" w14:textId="5D627277" w:rsidR="00810FC0" w:rsidRPr="00904FBA" w:rsidRDefault="00810FC0" w:rsidP="00810FC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34" w:author="Ericsson" w:date="2022-04-21T10:51:00Z">
        <w:r w:rsidRPr="005818DD">
          <w:t xml:space="preserve">If the </w:t>
        </w:r>
        <w:r w:rsidRPr="005818DD">
          <w:rPr>
            <w:i/>
          </w:rPr>
          <w:t xml:space="preserve">Positioning QoS </w:t>
        </w:r>
        <w:r w:rsidRPr="005818DD">
          <w:t>IE is included in</w:t>
        </w:r>
        <w:r w:rsidRPr="005818DD">
          <w:rPr>
            <w:lang w:eastAsia="ko-KR"/>
          </w:rPr>
          <w:t xml:space="preserve"> the POSITIONING INFORMATION REQUEST message</w:t>
        </w:r>
      </w:ins>
      <w:ins w:id="35" w:author="Ericsson" w:date="2022-04-21T10:52:00Z">
        <w:r w:rsidRPr="005818DD">
          <w:rPr>
            <w:lang w:eastAsia="ko-KR"/>
          </w:rPr>
          <w:t xml:space="preserve">, </w:t>
        </w:r>
      </w:ins>
      <w:ins w:id="36" w:author="Ericsson" w:date="2022-04-21T10:51:00Z">
        <w:r w:rsidRPr="005818DD">
          <w:rPr>
            <w:lang w:eastAsia="ko-KR"/>
          </w:rPr>
          <w:t xml:space="preserve">the </w:t>
        </w:r>
      </w:ins>
      <w:ins w:id="37" w:author="Ericsson" w:date="2022-04-21T11:03:00Z">
        <w:r w:rsidR="00E874A1" w:rsidRPr="005818DD">
          <w:rPr>
            <w:lang w:eastAsia="ko-KR"/>
          </w:rPr>
          <w:t>gNB-DU</w:t>
        </w:r>
      </w:ins>
      <w:ins w:id="38" w:author="Ericsson" w:date="2022-04-21T10:51:00Z">
        <w:r w:rsidRPr="005818DD">
          <w:rPr>
            <w:lang w:eastAsia="ko-KR"/>
          </w:rPr>
          <w:t xml:space="preserve"> shall, if supported,</w:t>
        </w:r>
      </w:ins>
      <w:ins w:id="39" w:author="Ericsson" w:date="2022-04-21T10:52:00Z">
        <w:r w:rsidRPr="005818DD">
          <w:rPr>
            <w:lang w:eastAsia="ko-KR"/>
          </w:rPr>
          <w:t xml:space="preserve"> take it into account when positioning a UE.</w:t>
        </w:r>
      </w:ins>
    </w:p>
    <w:p w14:paraId="40F30A77" w14:textId="77777777" w:rsidR="007E5AA6" w:rsidRPr="002C0B08" w:rsidRDefault="007E5AA6" w:rsidP="002C0B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1D269CA" w14:textId="77777777" w:rsidR="007E5AA6" w:rsidRPr="003A05D2" w:rsidRDefault="007E5AA6" w:rsidP="007E5AA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03116AA" w14:textId="77777777" w:rsidR="007E5AA6" w:rsidRPr="003A05D2" w:rsidRDefault="007E5AA6" w:rsidP="007E5AA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63F5F03" w14:textId="77777777" w:rsidR="007E5AA6" w:rsidRDefault="007E5AA6" w:rsidP="007E5AA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F79803B" w14:textId="77777777" w:rsidR="00AE4CA2" w:rsidRPr="00AE4CA2" w:rsidRDefault="00AE4CA2" w:rsidP="00AE4C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noProof/>
          <w:sz w:val="24"/>
          <w:lang w:eastAsia="ko-KR"/>
        </w:rPr>
      </w:pPr>
      <w:bookmarkStart w:id="40" w:name="_Toc51775933"/>
      <w:bookmarkStart w:id="41" w:name="_Toc56772955"/>
      <w:bookmarkStart w:id="42" w:name="_Toc64447584"/>
      <w:bookmarkStart w:id="43" w:name="_Toc74152240"/>
      <w:bookmarkStart w:id="44" w:name="_Toc88654093"/>
      <w:bookmarkStart w:id="45" w:name="_Toc99038450"/>
      <w:bookmarkStart w:id="46" w:name="_Toc99730713"/>
      <w:r w:rsidRPr="00AE4CA2">
        <w:rPr>
          <w:rFonts w:ascii="Arial" w:eastAsia="SimSun" w:hAnsi="Arial"/>
          <w:noProof/>
          <w:sz w:val="24"/>
          <w:lang w:eastAsia="ko-KR"/>
        </w:rPr>
        <w:t>8.13.18.2</w:t>
      </w:r>
      <w:r w:rsidRPr="00AE4CA2">
        <w:rPr>
          <w:rFonts w:ascii="Arial" w:eastAsia="SimSun" w:hAnsi="Arial"/>
          <w:noProof/>
          <w:sz w:val="24"/>
          <w:lang w:eastAsia="ko-KR"/>
        </w:rP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</w:p>
    <w:bookmarkStart w:id="47" w:name="_MON_1634654171"/>
    <w:bookmarkEnd w:id="47"/>
    <w:p w14:paraId="13392104" w14:textId="77777777" w:rsidR="00AE4CA2" w:rsidRPr="00AE4CA2" w:rsidRDefault="00AE4CA2" w:rsidP="00AE4CA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noProof/>
          <w:lang w:eastAsia="ko-KR"/>
        </w:rPr>
      </w:pPr>
      <w:r w:rsidRPr="00AE4CA2">
        <w:rPr>
          <w:rFonts w:ascii="Arial" w:eastAsia="SimSun" w:hAnsi="Arial"/>
          <w:b/>
          <w:noProof/>
          <w:lang w:eastAsia="ko-KR"/>
        </w:rPr>
        <w:object w:dxaOrig="6768" w:dyaOrig="2655" w14:anchorId="5BD1ECE2">
          <v:shape id="_x0000_i1026" type="#_x0000_t75" style="width:324pt;height:126pt" o:ole="">
            <v:imagedata r:id="rId17" o:title=""/>
          </v:shape>
          <o:OLEObject Type="Embed" ProgID="Word.Picture.8" ShapeID="_x0000_i1026" DrawAspect="Content" ObjectID="_1712431751" r:id="rId18"/>
        </w:object>
      </w:r>
    </w:p>
    <w:p w14:paraId="11B4582B" w14:textId="77777777" w:rsidR="00AE4CA2" w:rsidRPr="00AE4CA2" w:rsidRDefault="00AE4CA2" w:rsidP="00AE4CA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noProof/>
          <w:lang w:eastAsia="zh-CN"/>
        </w:rPr>
      </w:pPr>
      <w:r w:rsidRPr="00AE4CA2">
        <w:rPr>
          <w:rFonts w:ascii="Arial" w:eastAsia="SimSun" w:hAnsi="Arial"/>
          <w:b/>
          <w:noProof/>
          <w:lang w:eastAsia="ko-KR"/>
        </w:rPr>
        <w:t>Figure 8.</w:t>
      </w:r>
      <w:r w:rsidRPr="00AE4CA2">
        <w:rPr>
          <w:rFonts w:ascii="Arial" w:eastAsia="SimSun" w:hAnsi="Arial"/>
          <w:b/>
          <w:noProof/>
          <w:lang w:eastAsia="zh-CN"/>
        </w:rPr>
        <w:t>13</w:t>
      </w:r>
      <w:r w:rsidRPr="00AE4CA2">
        <w:rPr>
          <w:rFonts w:ascii="Arial" w:eastAsia="SimSun" w:hAnsi="Arial"/>
          <w:b/>
          <w:noProof/>
          <w:lang w:eastAsia="ko-KR"/>
        </w:rPr>
        <w:t>.18.2-1: Measurement Preconfiguration procedure,</w:t>
      </w:r>
      <w:r w:rsidRPr="00AE4CA2">
        <w:rPr>
          <w:rFonts w:ascii="Arial" w:eastAsia="SimSun" w:hAnsi="Arial"/>
          <w:b/>
          <w:noProof/>
          <w:lang w:eastAsia="zh-CN"/>
        </w:rPr>
        <w:t xml:space="preserve"> </w:t>
      </w:r>
      <w:r w:rsidRPr="00AE4CA2">
        <w:rPr>
          <w:rFonts w:ascii="Arial" w:eastAsia="SimSun" w:hAnsi="Arial"/>
          <w:b/>
          <w:noProof/>
          <w:lang w:eastAsia="ko-KR"/>
        </w:rPr>
        <w:t>successful operation</w:t>
      </w:r>
    </w:p>
    <w:p w14:paraId="4EA7288F" w14:textId="77777777" w:rsidR="00AE4CA2" w:rsidRPr="00AE4CA2" w:rsidRDefault="00AE4CA2" w:rsidP="00AE4CA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AE4CA2">
        <w:rPr>
          <w:rFonts w:eastAsia="SimSun"/>
          <w:lang w:eastAsia="ko-KR"/>
        </w:rPr>
        <w:t>The gNB-CU initiates the procedure by sending a MEASUREMENT PRECONFIGURATION REQUIRED message</w:t>
      </w:r>
      <w:r w:rsidRPr="00AE4CA2">
        <w:rPr>
          <w:rFonts w:eastAsia="SimSun" w:hint="eastAsia"/>
          <w:lang w:eastAsia="zh-CN"/>
        </w:rPr>
        <w:t>.</w:t>
      </w:r>
    </w:p>
    <w:p w14:paraId="7DCBE5F7" w14:textId="18FA19DF" w:rsidR="00AE4CA2" w:rsidRDefault="00AE4CA2" w:rsidP="00AE4CA2">
      <w:pPr>
        <w:overflowPunct w:val="0"/>
        <w:autoSpaceDE w:val="0"/>
        <w:autoSpaceDN w:val="0"/>
        <w:adjustRightInd w:val="0"/>
        <w:textAlignment w:val="baseline"/>
        <w:rPr>
          <w:ins w:id="48" w:author="Ericsson" w:date="2022-04-21T11:06:00Z"/>
          <w:rFonts w:eastAsia="SimSun"/>
          <w:lang w:eastAsia="ko-KR"/>
        </w:rPr>
      </w:pPr>
      <w:r w:rsidRPr="00AE4CA2">
        <w:rPr>
          <w:rFonts w:eastAsia="SimSun"/>
          <w:noProof/>
          <w:lang w:eastAsia="ko-KR"/>
        </w:rPr>
        <w:lastRenderedPageBreak/>
        <w:t xml:space="preserve">If the gNB-DU is able to configure measurement gap or PRS processing window, it shall reply with the </w:t>
      </w:r>
      <w:r w:rsidRPr="00AE4CA2">
        <w:rPr>
          <w:rFonts w:eastAsia="SimSun"/>
          <w:lang w:eastAsia="ko-KR"/>
        </w:rPr>
        <w:t>MEASUREMENT PRECONFIGURATION CONFIRM</w:t>
      </w:r>
      <w:r w:rsidRPr="00AE4CA2">
        <w:rPr>
          <w:rFonts w:eastAsia="SimSun"/>
          <w:noProof/>
          <w:lang w:eastAsia="ko-KR"/>
        </w:rPr>
        <w:t xml:space="preserve"> message</w:t>
      </w:r>
      <w:r w:rsidRPr="00AE4CA2">
        <w:rPr>
          <w:rFonts w:eastAsia="SimSun"/>
          <w:lang w:eastAsia="ko-KR"/>
        </w:rPr>
        <w:t>.</w:t>
      </w:r>
    </w:p>
    <w:p w14:paraId="5F3FB148" w14:textId="0F760C52" w:rsidR="0020281E" w:rsidRPr="00504F3B" w:rsidRDefault="0020281E" w:rsidP="0020281E">
      <w:pPr>
        <w:rPr>
          <w:ins w:id="49" w:author="Ericsson" w:date="2022-04-21T11:06:00Z"/>
        </w:rPr>
      </w:pPr>
      <w:bookmarkStart w:id="50" w:name="_Toc51775934"/>
      <w:ins w:id="51" w:author="Ericsson" w:date="2022-04-21T11:06:00Z">
        <w:r w:rsidRPr="005818DD">
          <w:t xml:space="preserve">If the </w:t>
        </w:r>
        <w:r w:rsidRPr="005818DD">
          <w:rPr>
            <w:i/>
          </w:rPr>
          <w:t xml:space="preserve">Positioning QoS </w:t>
        </w:r>
        <w:r w:rsidRPr="005818DD">
          <w:t xml:space="preserve">IE is included in the </w:t>
        </w:r>
        <w:r w:rsidRPr="005818DD">
          <w:rPr>
            <w:rFonts w:eastAsia="SimSun"/>
          </w:rPr>
          <w:t xml:space="preserve">MEASUREMENT PRECONFIGURATION REQUIRED </w:t>
        </w:r>
        <w:r w:rsidRPr="005818DD">
          <w:t>message, the gNB-DU may take this information into account when configuring measurement gaps and/or pre-configuration PRS processing window for the UE.</w:t>
        </w:r>
      </w:ins>
    </w:p>
    <w:bookmarkEnd w:id="50"/>
    <w:p w14:paraId="0EFF0F00" w14:textId="77777777" w:rsidR="00AF01BE" w:rsidRPr="003A05D2" w:rsidRDefault="00AF01BE" w:rsidP="00AF01B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9EF2DBE" w14:textId="77777777" w:rsidR="00AF01BE" w:rsidRPr="003A05D2" w:rsidRDefault="00AF01BE" w:rsidP="00AF01B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84FC1AC" w14:textId="6F1F834E" w:rsidR="00AF01BE" w:rsidRDefault="00AF01BE" w:rsidP="001D783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ED1E461" w14:textId="77777777" w:rsidR="00AF01BE" w:rsidRPr="00AF01BE" w:rsidRDefault="00AF01BE" w:rsidP="00AF01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2" w:name="_Toc534730135"/>
      <w:bookmarkStart w:id="53" w:name="_Toc51763672"/>
      <w:bookmarkStart w:id="54" w:name="_Toc64448841"/>
      <w:bookmarkStart w:id="55" w:name="_Toc66289500"/>
      <w:bookmarkStart w:id="56" w:name="_Toc74154613"/>
      <w:bookmarkStart w:id="57" w:name="_Toc81383357"/>
      <w:bookmarkStart w:id="58" w:name="_Toc88657990"/>
      <w:bookmarkStart w:id="59" w:name="_Toc97910902"/>
      <w:bookmarkStart w:id="60" w:name="_Toc99038622"/>
      <w:bookmarkStart w:id="61" w:name="_Toc99730885"/>
      <w:r w:rsidRPr="00AF01BE">
        <w:rPr>
          <w:rFonts w:ascii="Arial" w:hAnsi="Arial"/>
          <w:sz w:val="24"/>
          <w:lang w:eastAsia="ko-KR"/>
        </w:rPr>
        <w:t>9.2.12.13</w:t>
      </w:r>
      <w:r w:rsidRPr="00AF01BE">
        <w:rPr>
          <w:rFonts w:ascii="Arial" w:hAnsi="Arial"/>
          <w:sz w:val="24"/>
          <w:lang w:eastAsia="ko-KR"/>
        </w:rPr>
        <w:tab/>
        <w:t>POSITIONING INFORMATION REQUEST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5332672" w14:textId="77777777" w:rsidR="00AF01BE" w:rsidRPr="00AF01BE" w:rsidRDefault="00AF01BE" w:rsidP="00AF01B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F01BE">
        <w:rPr>
          <w:lang w:eastAsia="ko-KR"/>
        </w:rPr>
        <w:t xml:space="preserve">This message is sent by the </w:t>
      </w:r>
      <w:r w:rsidRPr="00AF01BE">
        <w:rPr>
          <w:noProof/>
          <w:lang w:eastAsia="ko-KR"/>
        </w:rPr>
        <w:t>gNB-CU</w:t>
      </w:r>
      <w:r w:rsidRPr="00AF01BE">
        <w:rPr>
          <w:lang w:eastAsia="ko-KR"/>
        </w:rPr>
        <w:t xml:space="preserve"> to indicate to the </w:t>
      </w:r>
      <w:r w:rsidRPr="00AF01BE">
        <w:rPr>
          <w:noProof/>
          <w:lang w:eastAsia="ko-KR"/>
        </w:rPr>
        <w:t>gNB-DU</w:t>
      </w:r>
      <w:r w:rsidRPr="00AF01BE">
        <w:rPr>
          <w:lang w:eastAsia="ko-KR"/>
        </w:rPr>
        <w:t xml:space="preserve"> the need to configure the UE to transmit SRS signals for uplink positioning measurement.</w:t>
      </w:r>
    </w:p>
    <w:p w14:paraId="5656B426" w14:textId="77777777" w:rsidR="00AF01BE" w:rsidRPr="00AF01BE" w:rsidRDefault="00AF01BE" w:rsidP="00AF01BE">
      <w:pPr>
        <w:overflowPunct w:val="0"/>
        <w:autoSpaceDE w:val="0"/>
        <w:autoSpaceDN w:val="0"/>
        <w:adjustRightInd w:val="0"/>
        <w:textAlignment w:val="baseline"/>
        <w:rPr>
          <w:lang w:val="fr-FR" w:eastAsia="ko-KR"/>
        </w:rPr>
      </w:pPr>
      <w:r w:rsidRPr="00AF01BE">
        <w:rPr>
          <w:lang w:val="fr-FR" w:eastAsia="ko-KR"/>
        </w:rPr>
        <w:t xml:space="preserve">Direction: </w:t>
      </w:r>
      <w:r w:rsidRPr="00AF01BE">
        <w:rPr>
          <w:noProof/>
          <w:lang w:val="fr-FR" w:eastAsia="ko-KR"/>
        </w:rPr>
        <w:t>gNB-CU</w:t>
      </w:r>
      <w:r w:rsidRPr="00AF01BE">
        <w:rPr>
          <w:lang w:val="fr-FR" w:eastAsia="ko-KR"/>
        </w:rPr>
        <w:t xml:space="preserve"> </w:t>
      </w:r>
      <w:r w:rsidRPr="00AF01BE">
        <w:rPr>
          <w:lang w:eastAsia="ko-KR"/>
        </w:rPr>
        <w:sym w:font="Symbol" w:char="F0AE"/>
      </w:r>
      <w:r w:rsidRPr="00AF01BE">
        <w:rPr>
          <w:lang w:val="fr-FR" w:eastAsia="ko-KR"/>
        </w:rPr>
        <w:t xml:space="preserve"> </w:t>
      </w:r>
      <w:r w:rsidRPr="00AF01BE">
        <w:rPr>
          <w:noProof/>
          <w:lang w:val="fr-FR" w:eastAsia="ko-KR"/>
        </w:rPr>
        <w:t>gNB-DU</w:t>
      </w:r>
      <w:r w:rsidRPr="00AF01BE">
        <w:rPr>
          <w:lang w:val="fr-FR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AF01BE" w:rsidRPr="00AF01BE" w14:paraId="7BCD8F2F" w14:textId="77777777" w:rsidTr="00693451">
        <w:tc>
          <w:tcPr>
            <w:tcW w:w="2578" w:type="dxa"/>
          </w:tcPr>
          <w:p w14:paraId="5749F7F6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F01BE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04" w:type="dxa"/>
          </w:tcPr>
          <w:p w14:paraId="4BBA7042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F01BE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306" w:type="dxa"/>
          </w:tcPr>
          <w:p w14:paraId="4A71704A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F01BE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61" w:type="dxa"/>
          </w:tcPr>
          <w:p w14:paraId="7CED9854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F01BE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74" w:type="dxa"/>
          </w:tcPr>
          <w:p w14:paraId="41F9B95D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F01BE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2448FF86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1F7F903F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F01BE" w:rsidRPr="00AF01BE" w14:paraId="6DADC688" w14:textId="77777777" w:rsidTr="00693451">
        <w:tc>
          <w:tcPr>
            <w:tcW w:w="2578" w:type="dxa"/>
          </w:tcPr>
          <w:p w14:paraId="17FAF729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11E8A7C1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306" w:type="dxa"/>
          </w:tcPr>
          <w:p w14:paraId="25785202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13EEE7BA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274" w:type="dxa"/>
          </w:tcPr>
          <w:p w14:paraId="4F3C8B9C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0C4AC9F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41F3E81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AF01BE" w:rsidRPr="00AF01BE" w14:paraId="60642E5E" w14:textId="77777777" w:rsidTr="00693451">
        <w:tc>
          <w:tcPr>
            <w:tcW w:w="2578" w:type="dxa"/>
          </w:tcPr>
          <w:p w14:paraId="3EA6505C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AF01BE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0D65A421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0F563D24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7A743590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1274" w:type="dxa"/>
          </w:tcPr>
          <w:p w14:paraId="5737CAF3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271AD03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E0712AC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AF01BE" w:rsidRPr="00AF01BE" w14:paraId="4A864E2F" w14:textId="77777777" w:rsidTr="00693451">
        <w:tc>
          <w:tcPr>
            <w:tcW w:w="2578" w:type="dxa"/>
          </w:tcPr>
          <w:p w14:paraId="7E53BCD6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AF01BE">
              <w:rPr>
                <w:rFonts w:ascii="Arial" w:eastAsia="Batang" w:hAnsi="Arial"/>
                <w:bCs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104" w:type="dxa"/>
          </w:tcPr>
          <w:p w14:paraId="6D806523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306" w:type="dxa"/>
          </w:tcPr>
          <w:p w14:paraId="71B4D23E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40F28F55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274" w:type="dxa"/>
          </w:tcPr>
          <w:p w14:paraId="34717EA1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113BCA9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D394E86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AF01BE" w:rsidRPr="00AF01BE" w14:paraId="71C6E625" w14:textId="77777777" w:rsidTr="00693451">
        <w:tc>
          <w:tcPr>
            <w:tcW w:w="2578" w:type="dxa"/>
          </w:tcPr>
          <w:p w14:paraId="1D724ED9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Requested SRS Transmission Characteristics</w:t>
            </w:r>
          </w:p>
        </w:tc>
        <w:tc>
          <w:tcPr>
            <w:tcW w:w="1104" w:type="dxa"/>
          </w:tcPr>
          <w:p w14:paraId="45479247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65C39784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1B98881C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9.3.1.175</w:t>
            </w:r>
          </w:p>
        </w:tc>
        <w:tc>
          <w:tcPr>
            <w:tcW w:w="1274" w:type="dxa"/>
          </w:tcPr>
          <w:p w14:paraId="45AA55E4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2ADDCC0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2FA922F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AF01BE" w:rsidRPr="00AF01BE" w14:paraId="62C0298B" w14:textId="77777777" w:rsidTr="00693451">
        <w:tc>
          <w:tcPr>
            <w:tcW w:w="2578" w:type="dxa"/>
          </w:tcPr>
          <w:p w14:paraId="767807CF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UE TEG ID Information Request</w:t>
            </w:r>
          </w:p>
        </w:tc>
        <w:tc>
          <w:tcPr>
            <w:tcW w:w="1104" w:type="dxa"/>
          </w:tcPr>
          <w:p w14:paraId="75D07F77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5AB6EE64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36E45D67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ENUMERATED(true,…)</w:t>
            </w:r>
          </w:p>
        </w:tc>
        <w:tc>
          <w:tcPr>
            <w:tcW w:w="1274" w:type="dxa"/>
          </w:tcPr>
          <w:p w14:paraId="71E0018C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9A83C7D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6255F28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AF01BE" w:rsidRPr="00AF01BE" w14:paraId="5534D9CF" w14:textId="77777777" w:rsidTr="00693451">
        <w:tc>
          <w:tcPr>
            <w:tcW w:w="2578" w:type="dxa"/>
          </w:tcPr>
          <w:p w14:paraId="01069330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UE Reporting Information</w:t>
            </w:r>
          </w:p>
        </w:tc>
        <w:tc>
          <w:tcPr>
            <w:tcW w:w="1104" w:type="dxa"/>
          </w:tcPr>
          <w:p w14:paraId="74495C2B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3D61E59E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6FB2B77C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9.3.1.255</w:t>
            </w:r>
          </w:p>
        </w:tc>
        <w:tc>
          <w:tcPr>
            <w:tcW w:w="1274" w:type="dxa"/>
          </w:tcPr>
          <w:p w14:paraId="36360F20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2EF1ADC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9E65AC4" w14:textId="77777777" w:rsidR="00AF01BE" w:rsidRPr="00AF01BE" w:rsidRDefault="00AF01BE" w:rsidP="00AF0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F01BE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DD0846" w14:paraId="5A97A87C" w14:textId="77777777" w:rsidTr="00DD0846">
        <w:trPr>
          <w:ins w:id="62" w:author="Ericsson" w:date="2022-04-21T11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46FB" w14:textId="77777777" w:rsidR="00DD0846" w:rsidRPr="005818DD" w:rsidRDefault="00DD0846" w:rsidP="00DD08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Ericsson" w:date="2022-04-21T11:07:00Z"/>
                <w:rFonts w:ascii="Arial" w:hAnsi="Arial"/>
                <w:sz w:val="18"/>
                <w:lang w:eastAsia="ko-KR"/>
              </w:rPr>
            </w:pPr>
            <w:ins w:id="64" w:author="Ericsson" w:date="2022-04-21T11:07:00Z">
              <w:r w:rsidRPr="005818DD">
                <w:rPr>
                  <w:rFonts w:ascii="Arial" w:hAnsi="Arial"/>
                  <w:sz w:val="18"/>
                  <w:lang w:eastAsia="ko-KR"/>
                </w:rPr>
                <w:t>Positioning QoS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D6CA" w14:textId="77777777" w:rsidR="00DD0846" w:rsidRPr="005818DD" w:rsidRDefault="00DD0846" w:rsidP="00DD08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Ericsson" w:date="2022-04-21T11:07:00Z"/>
                <w:rFonts w:ascii="Arial" w:hAnsi="Arial"/>
                <w:sz w:val="18"/>
                <w:lang w:eastAsia="ko-KR"/>
              </w:rPr>
            </w:pPr>
            <w:ins w:id="66" w:author="Ericsson" w:date="2022-04-21T11:07:00Z">
              <w:r w:rsidRPr="005818DD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16D" w14:textId="77777777" w:rsidR="00DD0846" w:rsidRPr="005818DD" w:rsidRDefault="00DD0846" w:rsidP="00DD08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7" w:author="Ericsson" w:date="2022-04-21T11:0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355D" w14:textId="211656AA" w:rsidR="00DD0846" w:rsidRPr="005818DD" w:rsidRDefault="00DD0846" w:rsidP="00DD08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8" w:author="Ericsson" w:date="2022-04-21T11:07:00Z"/>
                <w:rFonts w:ascii="Arial" w:hAnsi="Arial"/>
                <w:sz w:val="18"/>
                <w:lang w:eastAsia="ko-KR"/>
              </w:rPr>
            </w:pPr>
            <w:ins w:id="69" w:author="Ericsson" w:date="2022-04-21T11:07:00Z">
              <w:r w:rsidRPr="005818DD">
                <w:rPr>
                  <w:rFonts w:ascii="Arial" w:hAnsi="Arial"/>
                  <w:sz w:val="18"/>
                  <w:lang w:eastAsia="ko-KR"/>
                </w:rPr>
                <w:t>9.</w:t>
              </w:r>
            </w:ins>
            <w:ins w:id="70" w:author="Ericsson" w:date="2022-04-21T11:08:00Z">
              <w:r w:rsidR="005818DD" w:rsidRPr="005818DD">
                <w:rPr>
                  <w:rFonts w:ascii="Arial" w:hAnsi="Arial"/>
                  <w:sz w:val="18"/>
                  <w:lang w:eastAsia="ko-KR"/>
                </w:rPr>
                <w:t>3.1</w:t>
              </w:r>
            </w:ins>
            <w:ins w:id="71" w:author="Ericsson" w:date="2022-04-21T11:07:00Z">
              <w:r w:rsidRPr="005818DD">
                <w:rPr>
                  <w:rFonts w:ascii="Arial" w:hAnsi="Arial"/>
                  <w:sz w:val="18"/>
                  <w:lang w:eastAsia="ko-KR"/>
                </w:rPr>
                <w:t>.x1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DE32" w14:textId="77777777" w:rsidR="00DD0846" w:rsidRPr="005818DD" w:rsidRDefault="00DD0846" w:rsidP="00DD084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Ericsson" w:date="2022-04-21T11:0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A7D" w14:textId="77777777" w:rsidR="00DD0846" w:rsidRPr="005818DD" w:rsidRDefault="00DD0846" w:rsidP="005818D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3" w:author="Ericsson" w:date="2022-04-21T11:07:00Z"/>
                <w:rFonts w:ascii="Arial" w:hAnsi="Arial"/>
                <w:sz w:val="18"/>
                <w:lang w:eastAsia="ko-KR"/>
              </w:rPr>
            </w:pPr>
            <w:ins w:id="74" w:author="Ericsson" w:date="2022-04-21T11:07:00Z">
              <w:r w:rsidRPr="005818DD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BB57" w14:textId="77777777" w:rsidR="00DD0846" w:rsidRPr="005818DD" w:rsidRDefault="00DD0846" w:rsidP="005818D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5" w:author="Ericsson" w:date="2022-04-21T11:07:00Z"/>
                <w:rFonts w:ascii="Arial" w:hAnsi="Arial"/>
                <w:sz w:val="18"/>
                <w:lang w:eastAsia="ko-KR"/>
              </w:rPr>
            </w:pPr>
            <w:ins w:id="76" w:author="Ericsson" w:date="2022-04-21T11:07:00Z">
              <w:r w:rsidRPr="005818DD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0803225A" w14:textId="77777777" w:rsidR="00AF01BE" w:rsidRDefault="00AF01BE" w:rsidP="00AF01BE">
      <w:pPr>
        <w:rPr>
          <w:rFonts w:eastAsia="SimSun"/>
          <w:color w:val="0070C0"/>
          <w:lang w:val="en-US" w:eastAsia="zh-CN"/>
        </w:rPr>
      </w:pPr>
    </w:p>
    <w:p w14:paraId="38FEC68A" w14:textId="77777777" w:rsidR="00AF01BE" w:rsidRPr="003A05D2" w:rsidRDefault="00AF01BE" w:rsidP="00AF01B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11370CE" w14:textId="77777777" w:rsidR="00AF01BE" w:rsidRPr="003A05D2" w:rsidRDefault="00AF01BE" w:rsidP="00AF01B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1DB4C0E" w14:textId="77777777" w:rsidR="00AF01BE" w:rsidRDefault="00AF01BE" w:rsidP="00AF01B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85378EC" w14:textId="77777777" w:rsidR="00861080" w:rsidRPr="00861080" w:rsidRDefault="00861080" w:rsidP="008610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noProof/>
          <w:sz w:val="24"/>
          <w:lang w:eastAsia="ko-KR"/>
        </w:rPr>
      </w:pPr>
      <w:bookmarkStart w:id="77" w:name="_Toc51776004"/>
      <w:bookmarkStart w:id="78" w:name="_Toc56773026"/>
      <w:bookmarkStart w:id="79" w:name="_Toc64447655"/>
      <w:bookmarkStart w:id="80" w:name="_Toc74152311"/>
      <w:bookmarkStart w:id="81" w:name="_Toc88654164"/>
      <w:bookmarkStart w:id="82" w:name="_Toc99038639"/>
      <w:bookmarkStart w:id="83" w:name="_Toc99730902"/>
      <w:r w:rsidRPr="00861080">
        <w:rPr>
          <w:rFonts w:ascii="Arial" w:eastAsia="SimSun" w:hAnsi="Arial"/>
          <w:noProof/>
          <w:sz w:val="24"/>
          <w:lang w:eastAsia="ko-KR"/>
        </w:rPr>
        <w:t>9.2.12.30</w:t>
      </w:r>
      <w:r w:rsidRPr="00861080">
        <w:rPr>
          <w:rFonts w:ascii="Arial" w:eastAsia="SimSun" w:hAnsi="Arial"/>
          <w:noProof/>
          <w:sz w:val="24"/>
          <w:lang w:eastAsia="ko-KR"/>
        </w:rPr>
        <w:tab/>
      </w:r>
      <w:bookmarkEnd w:id="77"/>
      <w:bookmarkEnd w:id="78"/>
      <w:bookmarkEnd w:id="79"/>
      <w:bookmarkEnd w:id="80"/>
      <w:bookmarkEnd w:id="81"/>
      <w:r w:rsidRPr="00861080">
        <w:rPr>
          <w:rFonts w:ascii="Arial" w:eastAsia="SimSun" w:hAnsi="Arial"/>
          <w:noProof/>
          <w:sz w:val="24"/>
          <w:lang w:eastAsia="ko-KR"/>
        </w:rPr>
        <w:t>MEASUREMENT PRECONFIGURATION REQUIRED</w:t>
      </w:r>
      <w:bookmarkEnd w:id="82"/>
      <w:bookmarkEnd w:id="83"/>
    </w:p>
    <w:p w14:paraId="4552DEA3" w14:textId="77777777" w:rsidR="00861080" w:rsidRPr="00861080" w:rsidRDefault="00861080" w:rsidP="00861080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61080">
        <w:rPr>
          <w:rFonts w:eastAsia="SimSun"/>
          <w:noProof/>
          <w:lang w:eastAsia="ko-KR"/>
        </w:rPr>
        <w:t>This message is sent by a gNB-CU to provide the PRS configuration information of multiple TRPs to a gNB-DU and request to configure measurement gap or PRS processing window of the UE.</w:t>
      </w:r>
    </w:p>
    <w:p w14:paraId="1733DD8C" w14:textId="77777777" w:rsidR="00861080" w:rsidRPr="00861080" w:rsidRDefault="00861080" w:rsidP="00861080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val="fr-FR" w:eastAsia="ko-KR"/>
        </w:rPr>
      </w:pPr>
      <w:r w:rsidRPr="00861080">
        <w:rPr>
          <w:rFonts w:eastAsia="SimSun"/>
          <w:noProof/>
          <w:lang w:val="fr-FR" w:eastAsia="ko-KR"/>
        </w:rPr>
        <w:t xml:space="preserve">Direction: gNB-CU </w:t>
      </w:r>
      <w:r w:rsidRPr="00861080">
        <w:rPr>
          <w:rFonts w:eastAsia="SimSun"/>
          <w:noProof/>
          <w:lang w:eastAsia="ko-KR"/>
        </w:rPr>
        <w:sym w:font="Symbol" w:char="F0AE"/>
      </w:r>
      <w:r w:rsidRPr="00861080">
        <w:rPr>
          <w:rFonts w:eastAsia="SimSun"/>
          <w:noProof/>
          <w:lang w:val="fr-FR" w:eastAsia="ko-KR"/>
        </w:rPr>
        <w:t xml:space="preserve"> gNB-DU.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861080" w:rsidRPr="00861080" w14:paraId="3E76DA27" w14:textId="77777777" w:rsidTr="00693451">
        <w:tc>
          <w:tcPr>
            <w:tcW w:w="2161" w:type="dxa"/>
          </w:tcPr>
          <w:p w14:paraId="3BC6FE87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5C1F637F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3B38F2E7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12CB53C0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1D589956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6AFF2EA3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5AAD1E78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861080" w:rsidRPr="00861080" w14:paraId="4CA19940" w14:textId="77777777" w:rsidTr="00693451">
        <w:tc>
          <w:tcPr>
            <w:tcW w:w="2161" w:type="dxa"/>
          </w:tcPr>
          <w:p w14:paraId="709BEDF8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29054133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49A30FFA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FA8CA7B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1730" w:type="dxa"/>
          </w:tcPr>
          <w:p w14:paraId="596C904C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4E8959E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59C0985A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reject</w:t>
            </w:r>
          </w:p>
        </w:tc>
      </w:tr>
      <w:tr w:rsidR="00861080" w:rsidRPr="00861080" w14:paraId="306E5DAD" w14:textId="77777777" w:rsidTr="00693451">
        <w:tc>
          <w:tcPr>
            <w:tcW w:w="2161" w:type="dxa"/>
          </w:tcPr>
          <w:p w14:paraId="6E80FCF2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gNB-CU UE F1AP ID</w:t>
            </w:r>
          </w:p>
        </w:tc>
        <w:tc>
          <w:tcPr>
            <w:tcW w:w="1078" w:type="dxa"/>
          </w:tcPr>
          <w:p w14:paraId="6574C1CE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 xml:space="preserve">M </w:t>
            </w:r>
          </w:p>
        </w:tc>
        <w:tc>
          <w:tcPr>
            <w:tcW w:w="1078" w:type="dxa"/>
          </w:tcPr>
          <w:p w14:paraId="4B3BD945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20B1950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9.3.1.4</w:t>
            </w:r>
          </w:p>
        </w:tc>
        <w:tc>
          <w:tcPr>
            <w:tcW w:w="1730" w:type="dxa"/>
          </w:tcPr>
          <w:p w14:paraId="0ED6E576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52D99B6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16EBDA6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reject</w:t>
            </w:r>
          </w:p>
        </w:tc>
      </w:tr>
      <w:tr w:rsidR="00861080" w:rsidRPr="00861080" w14:paraId="077DCF88" w14:textId="77777777" w:rsidTr="00693451">
        <w:tc>
          <w:tcPr>
            <w:tcW w:w="2161" w:type="dxa"/>
          </w:tcPr>
          <w:p w14:paraId="150C7D8F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val="fr-FR"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078" w:type="dxa"/>
          </w:tcPr>
          <w:p w14:paraId="1B3983E9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8863486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F99B8F8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9.3.1.5</w:t>
            </w:r>
          </w:p>
        </w:tc>
        <w:tc>
          <w:tcPr>
            <w:tcW w:w="1730" w:type="dxa"/>
          </w:tcPr>
          <w:p w14:paraId="6759D616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C76FB95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B9E6B0D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reject</w:t>
            </w:r>
          </w:p>
        </w:tc>
      </w:tr>
      <w:tr w:rsidR="00861080" w:rsidRPr="00861080" w14:paraId="64816B00" w14:textId="77777777" w:rsidTr="006934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46FD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TRP PRS Information List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FC54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E0A1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7C14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0FF8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4496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D767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ignore</w:t>
            </w:r>
          </w:p>
        </w:tc>
      </w:tr>
      <w:tr w:rsidR="00861080" w:rsidRPr="00861080" w14:paraId="399D4BBD" w14:textId="77777777" w:rsidTr="006934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BE02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b/>
                <w:bCs/>
                <w:sz w:val="18"/>
                <w:lang w:eastAsia="ko-KR"/>
              </w:rPr>
              <w:t>&gt;TRP PRS Information Item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38DB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F323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1 .. &lt;maxnoTRPs&gt;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6DCA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3B0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0098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8FE7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ignore</w:t>
            </w:r>
          </w:p>
        </w:tc>
      </w:tr>
      <w:tr w:rsidR="00861080" w:rsidRPr="00861080" w14:paraId="3154F822" w14:textId="77777777" w:rsidTr="006934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5BB0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&gt;&gt;</w:t>
            </w:r>
            <w:r w:rsidRPr="00861080">
              <w:rPr>
                <w:rFonts w:ascii="Arial" w:eastAsia="SimSun" w:hAnsi="Arial"/>
                <w:sz w:val="18"/>
                <w:lang w:eastAsia="ko-KR"/>
              </w:rPr>
              <w:t>TRP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5A75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2D72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3A51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sz w:val="18"/>
                <w:lang w:eastAsia="ko-KR"/>
              </w:rPr>
              <w:t>9.3.1.197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0F58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553F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728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61080" w:rsidRPr="00861080" w14:paraId="15F5455F" w14:textId="77777777" w:rsidTr="006934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896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&gt;&gt;</w:t>
            </w:r>
            <w:r w:rsidRPr="00861080">
              <w:rPr>
                <w:rFonts w:ascii="Arial" w:eastAsia="SimSun" w:hAnsi="Arial"/>
                <w:sz w:val="18"/>
                <w:lang w:eastAsia="ko-KR"/>
              </w:rPr>
              <w:t>NR PCI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9DE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61080">
              <w:rPr>
                <w:rFonts w:ascii="Arial" w:eastAsia="SimSu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860B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16E8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sz w:val="18"/>
                <w:lang w:eastAsia="ko-KR"/>
              </w:rPr>
              <w:t>INTEGER (0..1007)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A3FC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F55A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72D0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61080" w:rsidRPr="00861080" w14:paraId="2A38C81A" w14:textId="77777777" w:rsidTr="006934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FCA3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&gt;&gt;</w:t>
            </w:r>
            <w:r w:rsidRPr="00861080">
              <w:rPr>
                <w:rFonts w:ascii="Arial" w:eastAsia="SimSun" w:hAnsi="Arial"/>
                <w:sz w:val="18"/>
                <w:lang w:eastAsia="ko-KR"/>
              </w:rPr>
              <w:t>NR CGI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0315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61080">
              <w:rPr>
                <w:rFonts w:ascii="Arial" w:eastAsia="SimSun" w:hAnsi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1EDB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BCC9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sz w:val="18"/>
                <w:lang w:eastAsia="zh-CN"/>
              </w:rPr>
              <w:t>9.3.1.12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1D00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4264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FBC6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61080" w:rsidRPr="00861080" w14:paraId="6705513A" w14:textId="77777777" w:rsidTr="00693451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59F2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sz w:val="18"/>
                <w:lang w:eastAsia="zh-CN"/>
              </w:rPr>
              <w:t>&gt;&gt;</w:t>
            </w:r>
            <w:r w:rsidRPr="00861080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861080">
              <w:rPr>
                <w:rFonts w:ascii="Arial" w:eastAsia="SimSun" w:hAnsi="Arial"/>
                <w:sz w:val="18"/>
                <w:lang w:eastAsia="zh-CN"/>
              </w:rPr>
              <w:t>RS Configuration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8436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61080">
              <w:rPr>
                <w:rFonts w:ascii="Arial" w:eastAsia="SimSu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E9A6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83F0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sz w:val="18"/>
                <w:lang w:eastAsia="zh-CN"/>
              </w:rPr>
              <w:t>9.3.1.177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40C3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69FC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A6D0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5818DD" w:rsidRPr="005818DD" w14:paraId="17C46256" w14:textId="77777777" w:rsidTr="005818DD">
        <w:trPr>
          <w:ins w:id="84" w:author="Ericsson" w:date="2022-04-21T11:08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8790" w14:textId="77777777" w:rsidR="005818DD" w:rsidRPr="005818DD" w:rsidRDefault="005818DD" w:rsidP="0058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Ericsson" w:date="2022-04-21T11:08:00Z"/>
                <w:rFonts w:ascii="Arial" w:eastAsia="SimSun" w:hAnsi="Arial"/>
                <w:sz w:val="18"/>
                <w:lang w:eastAsia="zh-CN"/>
              </w:rPr>
            </w:pPr>
            <w:ins w:id="86" w:author="Ericsson" w:date="2022-04-21T11:08:00Z">
              <w:r w:rsidRPr="005818DD">
                <w:rPr>
                  <w:rFonts w:ascii="Arial" w:eastAsia="SimSun" w:hAnsi="Arial"/>
                  <w:sz w:val="18"/>
                  <w:lang w:eastAsia="zh-CN"/>
                </w:rPr>
                <w:t>Positioning QoS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95C6" w14:textId="77777777" w:rsidR="005818DD" w:rsidRPr="005818DD" w:rsidRDefault="005818DD" w:rsidP="0058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Ericsson" w:date="2022-04-21T11:08:00Z"/>
                <w:rFonts w:ascii="Arial" w:eastAsia="SimSun" w:hAnsi="Arial"/>
                <w:noProof/>
                <w:sz w:val="18"/>
                <w:lang w:eastAsia="zh-CN"/>
              </w:rPr>
            </w:pPr>
            <w:ins w:id="88" w:author="Ericsson" w:date="2022-04-21T11:08:00Z">
              <w:r w:rsidRPr="005818DD">
                <w:rPr>
                  <w:rFonts w:ascii="Arial" w:eastAsia="SimSun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D84" w14:textId="77777777" w:rsidR="005818DD" w:rsidRPr="005818DD" w:rsidRDefault="005818DD" w:rsidP="0058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Ericsson" w:date="2022-04-21T11:08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59AC" w14:textId="77777777" w:rsidR="005818DD" w:rsidRPr="005818DD" w:rsidRDefault="005818DD" w:rsidP="0058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Ericsson" w:date="2022-04-21T11:08:00Z"/>
                <w:rFonts w:ascii="Arial" w:eastAsia="SimSun" w:hAnsi="Arial"/>
                <w:sz w:val="18"/>
                <w:lang w:eastAsia="zh-CN"/>
              </w:rPr>
            </w:pPr>
            <w:ins w:id="91" w:author="Ericsson" w:date="2022-04-21T11:08:00Z">
              <w:r w:rsidRPr="005818DD">
                <w:rPr>
                  <w:rFonts w:ascii="Arial" w:eastAsia="SimSun" w:hAnsi="Arial"/>
                  <w:sz w:val="18"/>
                  <w:lang w:eastAsia="zh-CN"/>
                </w:rPr>
                <w:t>9.3.1.x1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0895" w14:textId="77777777" w:rsidR="005818DD" w:rsidRPr="005818DD" w:rsidRDefault="005818DD" w:rsidP="0058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Ericsson" w:date="2022-04-21T11:08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0197" w14:textId="77777777" w:rsidR="005818DD" w:rsidRPr="005818DD" w:rsidRDefault="005818DD" w:rsidP="0058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Ericsson" w:date="2022-04-21T11:08:00Z"/>
                <w:rFonts w:ascii="Arial" w:eastAsia="SimSun" w:hAnsi="Arial"/>
                <w:noProof/>
                <w:sz w:val="18"/>
                <w:lang w:eastAsia="ko-KR"/>
              </w:rPr>
            </w:pPr>
            <w:ins w:id="94" w:author="Ericsson" w:date="2022-04-21T11:08:00Z">
              <w:r w:rsidRPr="005818DD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BFF0" w14:textId="77777777" w:rsidR="005818DD" w:rsidRPr="005818DD" w:rsidRDefault="005818DD" w:rsidP="00581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Ericsson" w:date="2022-04-21T11:08:00Z"/>
                <w:rFonts w:ascii="Arial" w:eastAsia="SimSun" w:hAnsi="Arial"/>
                <w:noProof/>
                <w:sz w:val="18"/>
                <w:lang w:eastAsia="ko-KR"/>
              </w:rPr>
            </w:pPr>
            <w:ins w:id="96" w:author="Ericsson" w:date="2022-04-21T11:08:00Z">
              <w:r w:rsidRPr="005818DD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520A0BD7" w14:textId="77777777" w:rsidR="00861080" w:rsidRPr="00861080" w:rsidRDefault="00861080" w:rsidP="0086108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1080" w:rsidRPr="00861080" w14:paraId="68637116" w14:textId="77777777" w:rsidTr="00693451">
        <w:tc>
          <w:tcPr>
            <w:tcW w:w="3686" w:type="dxa"/>
          </w:tcPr>
          <w:p w14:paraId="667514EA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b/>
                <w:noProof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4B03EBC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61080" w:rsidRPr="00861080" w14:paraId="23D63716" w14:textId="77777777" w:rsidTr="00693451">
        <w:tc>
          <w:tcPr>
            <w:tcW w:w="3686" w:type="dxa"/>
          </w:tcPr>
          <w:p w14:paraId="49F63B13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maxnoofTRPs</w:t>
            </w:r>
          </w:p>
        </w:tc>
        <w:tc>
          <w:tcPr>
            <w:tcW w:w="5670" w:type="dxa"/>
          </w:tcPr>
          <w:p w14:paraId="064518D4" w14:textId="77777777" w:rsidR="00861080" w:rsidRPr="00861080" w:rsidRDefault="00861080" w:rsidP="008610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61080">
              <w:rPr>
                <w:rFonts w:ascii="Arial" w:eastAsia="SimSun" w:hAnsi="Arial"/>
                <w:noProof/>
                <w:sz w:val="18"/>
                <w:lang w:eastAsia="ko-KR"/>
              </w:rPr>
              <w:t>Maximum no. of TRPs for on-demand PRS in a gNB-DU Value is 256</w:t>
            </w:r>
          </w:p>
        </w:tc>
      </w:tr>
    </w:tbl>
    <w:p w14:paraId="34F9E479" w14:textId="77777777" w:rsidR="00861080" w:rsidRDefault="00861080" w:rsidP="00861080">
      <w:pPr>
        <w:rPr>
          <w:rFonts w:eastAsia="SimSun"/>
          <w:color w:val="0070C0"/>
          <w:lang w:val="en-US" w:eastAsia="zh-CN"/>
        </w:rPr>
      </w:pPr>
    </w:p>
    <w:p w14:paraId="48EEBE44" w14:textId="77777777" w:rsidR="00D83963" w:rsidRPr="003A05D2" w:rsidRDefault="00D83963" w:rsidP="00D8396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A061604" w14:textId="77777777" w:rsidR="00D83963" w:rsidRPr="003A05D2" w:rsidRDefault="00D83963" w:rsidP="00D8396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6874CBB" w14:textId="77777777" w:rsidR="00D83963" w:rsidRDefault="00D83963" w:rsidP="00D8396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242A4E3" w14:textId="31B3632A" w:rsidR="004601A8" w:rsidRPr="004C6D30" w:rsidRDefault="004601A8" w:rsidP="004601A8">
      <w:pPr>
        <w:keepNext/>
        <w:keepLines/>
        <w:spacing w:before="120"/>
        <w:ind w:left="1134" w:hanging="1134"/>
        <w:outlineLvl w:val="2"/>
        <w:rPr>
          <w:ins w:id="97" w:author="Ericsson" w:date="2022-04-18T12:41:00Z"/>
          <w:rFonts w:ascii="Arial" w:eastAsia="Yu Mincho" w:hAnsi="Arial"/>
          <w:noProof/>
          <w:sz w:val="28"/>
        </w:rPr>
      </w:pPr>
      <w:ins w:id="98" w:author="Ericsson" w:date="2022-04-18T12:41:00Z">
        <w:r w:rsidRPr="004C6D30">
          <w:rPr>
            <w:rFonts w:ascii="Arial" w:eastAsia="Yu Mincho" w:hAnsi="Arial"/>
            <w:noProof/>
            <w:sz w:val="28"/>
          </w:rPr>
          <w:t>9.</w:t>
        </w:r>
      </w:ins>
      <w:ins w:id="99" w:author="Ericsson" w:date="2022-04-21T11:09:00Z">
        <w:r>
          <w:rPr>
            <w:rFonts w:ascii="Arial" w:eastAsia="Yu Mincho" w:hAnsi="Arial"/>
            <w:noProof/>
            <w:sz w:val="28"/>
          </w:rPr>
          <w:t>3.1</w:t>
        </w:r>
      </w:ins>
      <w:ins w:id="100" w:author="Ericsson" w:date="2022-04-18T12:41:00Z">
        <w:r w:rsidRPr="004C6D30">
          <w:rPr>
            <w:rFonts w:ascii="Arial" w:eastAsia="Yu Mincho" w:hAnsi="Arial"/>
            <w:noProof/>
            <w:sz w:val="28"/>
          </w:rPr>
          <w:t>.x1</w:t>
        </w:r>
        <w:r w:rsidRPr="004C6D30">
          <w:rPr>
            <w:rFonts w:ascii="Arial" w:eastAsia="Yu Mincho" w:hAnsi="Arial"/>
            <w:noProof/>
            <w:sz w:val="28"/>
          </w:rPr>
          <w:tab/>
          <w:t>Positioning QoS</w:t>
        </w:r>
      </w:ins>
    </w:p>
    <w:p w14:paraId="11BC70F5" w14:textId="77777777" w:rsidR="004601A8" w:rsidRPr="004C6D30" w:rsidRDefault="004601A8" w:rsidP="004601A8">
      <w:pPr>
        <w:spacing w:after="120"/>
        <w:jc w:val="both"/>
        <w:rPr>
          <w:ins w:id="101" w:author="Ericsson" w:date="2022-04-18T12:41:00Z"/>
          <w:rFonts w:eastAsia="Yu Mincho"/>
          <w:noProof/>
          <w:lang w:eastAsia="zh-CN"/>
        </w:rPr>
      </w:pPr>
      <w:ins w:id="102" w:author="Ericsson" w:date="2022-04-18T12:41:00Z">
        <w:r w:rsidRPr="004C6D30">
          <w:rPr>
            <w:rFonts w:eastAsia="Yu Mincho"/>
            <w:noProof/>
            <w:lang w:eastAsia="zh-CN"/>
          </w:rPr>
          <w:t>This IE contains the UE Positioning QoS information.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4601A8" w:rsidRPr="004C6D30" w14:paraId="43B6E2DD" w14:textId="77777777" w:rsidTr="00693451">
        <w:trPr>
          <w:ins w:id="103" w:author="Ericsson" w:date="2022-04-18T12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2E57" w14:textId="77777777" w:rsidR="004601A8" w:rsidRPr="004C6D30" w:rsidRDefault="004601A8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Ericsson" w:date="2022-04-18T12:41:00Z"/>
                <w:rFonts w:ascii="Arial" w:eastAsia="Malgun Gothic" w:hAnsi="Arial"/>
                <w:b/>
                <w:sz w:val="18"/>
                <w:lang w:eastAsia="ko-KR"/>
              </w:rPr>
            </w:pPr>
            <w:ins w:id="105" w:author="Ericsson" w:date="2022-04-18T12:41:00Z">
              <w:r w:rsidRPr="004C6D30">
                <w:rPr>
                  <w:rFonts w:ascii="Arial" w:eastAsia="Malgun Gothic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7015" w14:textId="77777777" w:rsidR="004601A8" w:rsidRPr="004C6D30" w:rsidRDefault="004601A8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Ericsson" w:date="2022-04-18T12:41:00Z"/>
                <w:rFonts w:ascii="Arial" w:eastAsia="Malgun Gothic" w:hAnsi="Arial"/>
                <w:b/>
                <w:sz w:val="18"/>
                <w:lang w:eastAsia="ko-KR"/>
              </w:rPr>
            </w:pPr>
            <w:ins w:id="107" w:author="Ericsson" w:date="2022-04-18T12:41:00Z">
              <w:r w:rsidRPr="004C6D30">
                <w:rPr>
                  <w:rFonts w:ascii="Arial" w:eastAsia="Malgun Gothic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C37A" w14:textId="77777777" w:rsidR="004601A8" w:rsidRPr="004C6D30" w:rsidRDefault="004601A8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Ericsson" w:date="2022-04-18T12:41:00Z"/>
                <w:rFonts w:ascii="Arial" w:eastAsia="Malgun Gothic" w:hAnsi="Arial"/>
                <w:b/>
                <w:sz w:val="18"/>
                <w:lang w:eastAsia="ko-KR"/>
              </w:rPr>
            </w:pPr>
            <w:ins w:id="109" w:author="Ericsson" w:date="2022-04-18T12:41:00Z">
              <w:r w:rsidRPr="004C6D30">
                <w:rPr>
                  <w:rFonts w:ascii="Arial" w:eastAsia="Malgun Gothic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DDE3" w14:textId="77777777" w:rsidR="004601A8" w:rsidRPr="004C6D30" w:rsidRDefault="004601A8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Ericsson" w:date="2022-04-18T12:41:00Z"/>
                <w:rFonts w:ascii="Arial" w:eastAsia="Malgun Gothic" w:hAnsi="Arial"/>
                <w:b/>
                <w:sz w:val="18"/>
                <w:lang w:eastAsia="ko-KR"/>
              </w:rPr>
            </w:pPr>
            <w:ins w:id="111" w:author="Ericsson" w:date="2022-04-18T12:41:00Z">
              <w:r w:rsidRPr="004C6D30">
                <w:rPr>
                  <w:rFonts w:ascii="Arial" w:eastAsia="Malgun Gothic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1AA5" w14:textId="77777777" w:rsidR="004601A8" w:rsidRPr="004C6D30" w:rsidRDefault="004601A8" w:rsidP="006934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Ericsson" w:date="2022-04-18T12:41:00Z"/>
                <w:rFonts w:ascii="Arial" w:eastAsia="Malgun Gothic" w:hAnsi="Arial"/>
                <w:b/>
                <w:sz w:val="18"/>
                <w:lang w:eastAsia="ko-KR"/>
              </w:rPr>
            </w:pPr>
            <w:ins w:id="113" w:author="Ericsson" w:date="2022-04-18T12:41:00Z">
              <w:r w:rsidRPr="004C6D30">
                <w:rPr>
                  <w:rFonts w:ascii="Arial" w:eastAsia="Malgun Gothic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4601A8" w:rsidRPr="004C6D30" w14:paraId="528750CD" w14:textId="77777777" w:rsidTr="00693451">
        <w:trPr>
          <w:trHeight w:val="640"/>
          <w:ins w:id="114" w:author="Ericsson" w:date="2022-04-18T12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1798" w14:textId="77777777" w:rsidR="004601A8" w:rsidRPr="004C6D30" w:rsidRDefault="004601A8" w:rsidP="00693451">
            <w:pPr>
              <w:keepNext/>
              <w:spacing w:after="0"/>
              <w:rPr>
                <w:ins w:id="115" w:author="Ericsson" w:date="2022-04-18T12:41:00Z"/>
                <w:rFonts w:ascii="Arial" w:hAnsi="Arial" w:cs="Arial"/>
                <w:sz w:val="18"/>
                <w:szCs w:val="18"/>
              </w:rPr>
            </w:pPr>
            <w:ins w:id="116" w:author="Ericsson" w:date="2022-04-18T12:41:00Z">
              <w:r w:rsidRPr="004C6D30">
                <w:rPr>
                  <w:rFonts w:ascii="Arial" w:hAnsi="Arial" w:cs="Arial"/>
                  <w:sz w:val="18"/>
                  <w:szCs w:val="18"/>
                </w:rPr>
                <w:t>Latency demand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DDC" w14:textId="77777777" w:rsidR="004601A8" w:rsidRPr="004C6D30" w:rsidRDefault="004601A8" w:rsidP="00693451">
            <w:pPr>
              <w:keepNext/>
              <w:keepLines/>
              <w:spacing w:after="0"/>
              <w:rPr>
                <w:ins w:id="117" w:author="Ericsson" w:date="2022-04-18T12:41:00Z"/>
                <w:rFonts w:ascii="Arial" w:eastAsia="Malgun Gothic" w:hAnsi="Arial" w:cs="Arial"/>
                <w:sz w:val="18"/>
                <w:szCs w:val="18"/>
                <w:lang w:val="en-US"/>
              </w:rPr>
            </w:pPr>
            <w:ins w:id="118" w:author="Ericsson" w:date="2022-04-18T12:4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9A04" w14:textId="77777777" w:rsidR="004601A8" w:rsidRPr="004C6D30" w:rsidRDefault="004601A8" w:rsidP="00693451">
            <w:pPr>
              <w:keepNext/>
              <w:keepLines/>
              <w:spacing w:after="0"/>
              <w:rPr>
                <w:ins w:id="119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7507" w14:textId="77777777" w:rsidR="004601A8" w:rsidRPr="004C6D30" w:rsidRDefault="004601A8" w:rsidP="00693451">
            <w:pPr>
              <w:keepNext/>
              <w:keepLines/>
              <w:spacing w:after="0"/>
              <w:rPr>
                <w:ins w:id="120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  <w:ins w:id="121" w:author="Ericsson" w:date="2022-04-18T12:4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ENUMERATED (no delay, low delay, delay tolerant, 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64C2" w14:textId="1331EE94" w:rsidR="004601A8" w:rsidRPr="004C6D30" w:rsidRDefault="004601A8" w:rsidP="00693451">
            <w:pPr>
              <w:keepNext/>
              <w:keepLines/>
              <w:spacing w:after="0"/>
              <w:rPr>
                <w:ins w:id="122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  <w:ins w:id="123" w:author="Ericsson" w:date="2022-04-18T12:4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As defined in TS 22.071 [</w:t>
              </w:r>
            </w:ins>
            <w:ins w:id="124" w:author="Ericsson" w:date="2022-04-21T11:38:00Z">
              <w:r w:rsidR="00EE0ADC">
                <w:rPr>
                  <w:rFonts w:ascii="Arial" w:eastAsia="Malgun Gothic" w:hAnsi="Arial" w:cs="Arial"/>
                  <w:sz w:val="18"/>
                  <w:szCs w:val="18"/>
                </w:rPr>
                <w:t>46</w:t>
              </w:r>
            </w:ins>
            <w:ins w:id="125" w:author="Ericsson" w:date="2022-04-18T12:4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]</w:t>
              </w:r>
            </w:ins>
          </w:p>
        </w:tc>
      </w:tr>
      <w:tr w:rsidR="004601A8" w:rsidRPr="004C6D30" w14:paraId="5B344223" w14:textId="77777777" w:rsidTr="00693451">
        <w:trPr>
          <w:ins w:id="126" w:author="Ericsson" w:date="2022-04-18T12:4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98A6" w14:textId="77777777" w:rsidR="004601A8" w:rsidRPr="004C6D30" w:rsidRDefault="004601A8" w:rsidP="00693451">
            <w:pPr>
              <w:keepNext/>
              <w:keepLines/>
              <w:spacing w:after="0"/>
              <w:rPr>
                <w:ins w:id="127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  <w:ins w:id="128" w:author="CATT" w:date="2022-04-19T10:2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Accuracy demand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D96B" w14:textId="77777777" w:rsidR="004601A8" w:rsidRPr="004C6D30" w:rsidRDefault="004601A8" w:rsidP="00693451">
            <w:pPr>
              <w:keepNext/>
              <w:keepLines/>
              <w:spacing w:after="0"/>
              <w:rPr>
                <w:ins w:id="129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B1CB" w14:textId="77777777" w:rsidR="004601A8" w:rsidRPr="004C6D30" w:rsidRDefault="004601A8" w:rsidP="00693451">
            <w:pPr>
              <w:keepNext/>
              <w:keepLines/>
              <w:spacing w:after="0"/>
              <w:rPr>
                <w:ins w:id="130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  <w:ins w:id="131" w:author="CATT" w:date="2022-04-19T10:21:00Z">
              <w:r w:rsidRPr="004C6D30">
                <w:rPr>
                  <w:rFonts w:ascii="Arial" w:hAnsi="Arial" w:cs="Arial"/>
                  <w:i/>
                  <w:noProof/>
                  <w:sz w:val="18"/>
                  <w:szCs w:val="18"/>
                </w:rPr>
                <w:t xml:space="preserve">0 .. </w:t>
              </w:r>
              <w:r w:rsidRPr="004C6D30">
                <w:rPr>
                  <w:rFonts w:ascii="Arial" w:hAnsi="Arial" w:cs="Arial"/>
                  <w:i/>
                  <w:noProof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7D01" w14:textId="77777777" w:rsidR="004601A8" w:rsidRPr="004C6D30" w:rsidRDefault="004601A8" w:rsidP="00693451">
            <w:pPr>
              <w:keepNext/>
              <w:keepLines/>
              <w:spacing w:after="0"/>
              <w:rPr>
                <w:ins w:id="132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7B6A" w14:textId="56E2C4B5" w:rsidR="004601A8" w:rsidRPr="004C6D30" w:rsidRDefault="004601A8" w:rsidP="00693451">
            <w:pPr>
              <w:keepNext/>
              <w:keepLines/>
              <w:spacing w:after="0"/>
              <w:rPr>
                <w:ins w:id="133" w:author="Ericsson" w:date="2022-04-18T12:41:00Z"/>
                <w:rFonts w:ascii="Arial" w:eastAsia="Malgun Gothic" w:hAnsi="Arial" w:cs="Arial"/>
                <w:sz w:val="18"/>
                <w:szCs w:val="18"/>
              </w:rPr>
            </w:pPr>
            <w:ins w:id="134" w:author="Ericsson" w:date="2022-04-18T12:4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As defined in TS 22.071 [</w:t>
              </w:r>
            </w:ins>
            <w:ins w:id="135" w:author="Ericsson" w:date="2022-04-21T11:39:00Z">
              <w:r w:rsidR="00EE0ADC">
                <w:rPr>
                  <w:rFonts w:ascii="Arial" w:eastAsia="Malgun Gothic" w:hAnsi="Arial" w:cs="Arial"/>
                  <w:sz w:val="18"/>
                  <w:szCs w:val="18"/>
                </w:rPr>
                <w:t>46</w:t>
              </w:r>
            </w:ins>
            <w:ins w:id="136" w:author="Ericsson" w:date="2022-04-18T12:4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]</w:t>
              </w:r>
            </w:ins>
          </w:p>
        </w:tc>
      </w:tr>
      <w:tr w:rsidR="004601A8" w:rsidRPr="004C6D30" w14:paraId="711E4F30" w14:textId="77777777" w:rsidTr="00693451">
        <w:trPr>
          <w:ins w:id="137" w:author="CATT" w:date="2022-04-19T10:2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0E21" w14:textId="77777777" w:rsidR="004601A8" w:rsidRPr="004C6D30" w:rsidRDefault="004601A8">
            <w:pPr>
              <w:keepNext/>
              <w:keepLines/>
              <w:spacing w:after="0"/>
              <w:ind w:firstLineChars="100" w:firstLine="180"/>
              <w:rPr>
                <w:ins w:id="138" w:author="CATT" w:date="2022-04-19T10:21:00Z"/>
                <w:rFonts w:ascii="Arial" w:eastAsia="Malgun Gothic" w:hAnsi="Arial" w:cs="Arial"/>
                <w:sz w:val="18"/>
                <w:szCs w:val="18"/>
              </w:rPr>
              <w:pPrChange w:id="139" w:author="CATT" w:date="2022-04-19T13:25:00Z">
                <w:pPr>
                  <w:keepNext/>
                  <w:keepLines/>
                  <w:spacing w:after="0"/>
                </w:pPr>
              </w:pPrChange>
            </w:pPr>
            <w:ins w:id="140" w:author="CATT" w:date="2022-04-19T10:21:00Z"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&gt;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V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>ertical accuracy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0AE4" w14:textId="77777777" w:rsidR="004601A8" w:rsidRPr="004C6D30" w:rsidRDefault="004601A8" w:rsidP="00693451">
            <w:pPr>
              <w:keepNext/>
              <w:keepLines/>
              <w:spacing w:after="0"/>
              <w:rPr>
                <w:ins w:id="141" w:author="CATT" w:date="2022-04-19T10:21:00Z"/>
                <w:rFonts w:ascii="Arial" w:eastAsia="Malgun Gothic" w:hAnsi="Arial" w:cs="Arial"/>
                <w:sz w:val="18"/>
                <w:szCs w:val="18"/>
              </w:rPr>
            </w:pPr>
            <w:ins w:id="142" w:author="CATT" w:date="2022-04-19T10:2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8CE5" w14:textId="77777777" w:rsidR="004601A8" w:rsidRPr="004C6D30" w:rsidRDefault="004601A8" w:rsidP="00693451">
            <w:pPr>
              <w:keepNext/>
              <w:keepLines/>
              <w:spacing w:after="0"/>
              <w:rPr>
                <w:ins w:id="143" w:author="CATT" w:date="2022-04-19T10:21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EC48" w14:textId="77777777" w:rsidR="004601A8" w:rsidRPr="004C6D30" w:rsidRDefault="004601A8" w:rsidP="00693451">
            <w:pPr>
              <w:keepNext/>
              <w:keepLines/>
              <w:spacing w:after="0"/>
              <w:rPr>
                <w:ins w:id="144" w:author="CATT" w:date="2022-04-19T10:21:00Z"/>
                <w:rFonts w:ascii="Arial" w:eastAsia="Malgun Gothic" w:hAnsi="Arial" w:cs="Arial"/>
                <w:sz w:val="18"/>
                <w:szCs w:val="18"/>
              </w:rPr>
            </w:pPr>
            <w:ins w:id="145" w:author="CATT" w:date="2022-04-19T10:21:00Z"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>ENUMERATED (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low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 xml:space="preserve">, 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medium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 xml:space="preserve">, 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high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>, 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5DBF" w14:textId="77777777" w:rsidR="004601A8" w:rsidRPr="004C6D30" w:rsidRDefault="004601A8" w:rsidP="00693451">
            <w:pPr>
              <w:keepNext/>
              <w:keepLines/>
              <w:spacing w:after="0"/>
              <w:rPr>
                <w:ins w:id="146" w:author="CATT" w:date="2022-04-19T10:21:00Z"/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4601A8" w:rsidRPr="004C6D30" w14:paraId="215F5200" w14:textId="77777777" w:rsidTr="00693451">
        <w:trPr>
          <w:ins w:id="147" w:author="CATT" w:date="2022-04-19T10:2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65F" w14:textId="77777777" w:rsidR="004601A8" w:rsidRPr="004C6D30" w:rsidRDefault="004601A8">
            <w:pPr>
              <w:keepNext/>
              <w:keepLines/>
              <w:spacing w:after="0"/>
              <w:ind w:firstLineChars="100" w:firstLine="180"/>
              <w:rPr>
                <w:ins w:id="148" w:author="CATT" w:date="2022-04-19T10:21:00Z"/>
                <w:rFonts w:ascii="Arial" w:eastAsia="Malgun Gothic" w:hAnsi="Arial" w:cs="Arial"/>
                <w:sz w:val="18"/>
                <w:szCs w:val="18"/>
              </w:rPr>
              <w:pPrChange w:id="149" w:author="CATT" w:date="2022-04-19T13:25:00Z">
                <w:pPr>
                  <w:keepNext/>
                  <w:keepLines/>
                  <w:spacing w:after="0"/>
                </w:pPr>
              </w:pPrChange>
            </w:pPr>
            <w:ins w:id="150" w:author="CATT" w:date="2022-04-19T10:21:00Z"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&gt;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H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>orizontal accuracy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ED93" w14:textId="77777777" w:rsidR="004601A8" w:rsidRPr="004C6D30" w:rsidRDefault="004601A8" w:rsidP="00693451">
            <w:pPr>
              <w:keepNext/>
              <w:keepLines/>
              <w:spacing w:after="0"/>
              <w:rPr>
                <w:ins w:id="151" w:author="CATT" w:date="2022-04-19T10:21:00Z"/>
                <w:rFonts w:ascii="Arial" w:eastAsia="Malgun Gothic" w:hAnsi="Arial" w:cs="Arial"/>
                <w:sz w:val="18"/>
                <w:szCs w:val="18"/>
              </w:rPr>
            </w:pPr>
            <w:ins w:id="152" w:author="CATT" w:date="2022-04-19T10:21:00Z">
              <w:r w:rsidRPr="004C6D30">
                <w:rPr>
                  <w:rFonts w:ascii="Arial" w:eastAsia="Malgun Gothic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E9AF" w14:textId="77777777" w:rsidR="004601A8" w:rsidRPr="004C6D30" w:rsidRDefault="004601A8" w:rsidP="00693451">
            <w:pPr>
              <w:keepNext/>
              <w:keepLines/>
              <w:spacing w:after="0"/>
              <w:rPr>
                <w:ins w:id="153" w:author="CATT" w:date="2022-04-19T10:21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AAC6" w14:textId="77777777" w:rsidR="004601A8" w:rsidRPr="004C6D30" w:rsidRDefault="004601A8" w:rsidP="00693451">
            <w:pPr>
              <w:keepNext/>
              <w:keepLines/>
              <w:spacing w:after="0"/>
              <w:rPr>
                <w:ins w:id="154" w:author="CATT" w:date="2022-04-19T10:21:00Z"/>
                <w:rFonts w:ascii="Arial" w:eastAsia="Malgun Gothic" w:hAnsi="Arial" w:cs="Arial"/>
                <w:sz w:val="18"/>
                <w:szCs w:val="18"/>
              </w:rPr>
            </w:pPr>
            <w:ins w:id="155" w:author="CATT" w:date="2022-04-19T10:21:00Z"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>ENUMERATED (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low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 xml:space="preserve">, 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medium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 xml:space="preserve">, 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  <w:lang w:eastAsia="en-GB"/>
                </w:rPr>
                <w:t>high</w:t>
              </w:r>
              <w:r w:rsidRPr="004C6D30">
                <w:rPr>
                  <w:rFonts w:ascii="Arial" w:hAnsi="Arial" w:cs="Arial"/>
                  <w:noProof/>
                  <w:sz w:val="18"/>
                  <w:szCs w:val="18"/>
                </w:rPr>
                <w:t>, 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63B7" w14:textId="77777777" w:rsidR="004601A8" w:rsidRPr="004C6D30" w:rsidRDefault="004601A8" w:rsidP="00693451">
            <w:pPr>
              <w:keepNext/>
              <w:keepLines/>
              <w:spacing w:after="0"/>
              <w:rPr>
                <w:ins w:id="156" w:author="CATT" w:date="2022-04-19T10:21:00Z"/>
                <w:rFonts w:ascii="Arial" w:eastAsia="Malgun Gothic" w:hAnsi="Arial" w:cs="Arial"/>
                <w:sz w:val="18"/>
                <w:szCs w:val="18"/>
              </w:rPr>
            </w:pPr>
          </w:p>
        </w:tc>
      </w:tr>
    </w:tbl>
    <w:p w14:paraId="05FFFF38" w14:textId="6E287376" w:rsidR="00D83963" w:rsidRDefault="00D83963" w:rsidP="003A05D2">
      <w:pPr>
        <w:rPr>
          <w:rFonts w:eastAsia="SimSun"/>
          <w:color w:val="0070C0"/>
          <w:lang w:eastAsia="zh-CN"/>
        </w:rPr>
      </w:pPr>
    </w:p>
    <w:p w14:paraId="267754BA" w14:textId="77777777" w:rsidR="00EE0ADC" w:rsidRPr="003A05D2" w:rsidRDefault="00EE0ADC" w:rsidP="00EE0AD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AFA1985" w14:textId="77777777" w:rsidR="00EE0ADC" w:rsidRPr="003A05D2" w:rsidRDefault="00EE0ADC" w:rsidP="00EE0AD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7B1D4C3" w14:textId="77777777" w:rsidR="00EE0ADC" w:rsidRDefault="00EE0ADC" w:rsidP="00EE0AD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B348AE5" w14:textId="77777777" w:rsidR="00970FA8" w:rsidRPr="00970FA8" w:rsidRDefault="00970FA8" w:rsidP="00970F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57" w:name="_Toc20956002"/>
      <w:bookmarkStart w:id="158" w:name="_Toc29893128"/>
      <w:bookmarkStart w:id="159" w:name="_Toc36557065"/>
      <w:bookmarkStart w:id="160" w:name="_Toc45832585"/>
      <w:bookmarkStart w:id="161" w:name="_Toc51763907"/>
      <w:bookmarkStart w:id="162" w:name="_Toc64449079"/>
      <w:bookmarkStart w:id="163" w:name="_Toc66289738"/>
      <w:bookmarkStart w:id="164" w:name="_Toc74154851"/>
      <w:bookmarkStart w:id="165" w:name="_Toc81383595"/>
      <w:bookmarkStart w:id="166" w:name="_Toc88658229"/>
      <w:bookmarkStart w:id="167" w:name="_Toc97911141"/>
      <w:bookmarkStart w:id="168" w:name="_Toc99038965"/>
      <w:bookmarkStart w:id="169" w:name="_Toc99731228"/>
      <w:r w:rsidRPr="00970FA8">
        <w:rPr>
          <w:rFonts w:ascii="Arial" w:hAnsi="Arial"/>
          <w:sz w:val="28"/>
          <w:lang w:eastAsia="ko-KR"/>
        </w:rPr>
        <w:t>9.4.4</w:t>
      </w:r>
      <w:r w:rsidRPr="00970FA8">
        <w:rPr>
          <w:rFonts w:ascii="Arial" w:hAnsi="Arial"/>
          <w:sz w:val="28"/>
          <w:lang w:eastAsia="ko-KR"/>
        </w:rPr>
        <w:tab/>
        <w:t>PDU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9C12A7C" w14:textId="77777777" w:rsidR="00970FA8" w:rsidRPr="00970FA8" w:rsidRDefault="00970FA8" w:rsidP="00970F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0FA8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0287D934" w14:textId="77777777" w:rsidR="00970FA8" w:rsidRPr="00970FA8" w:rsidRDefault="00970FA8" w:rsidP="00970F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0FA8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0A440A3" w14:textId="77777777" w:rsidR="00970FA8" w:rsidRPr="00970FA8" w:rsidRDefault="00970FA8" w:rsidP="00970F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0FA8">
        <w:rPr>
          <w:rFonts w:ascii="Courier New" w:hAnsi="Courier New"/>
          <w:snapToGrid w:val="0"/>
          <w:sz w:val="16"/>
          <w:lang w:eastAsia="ko-KR"/>
        </w:rPr>
        <w:t>--</w:t>
      </w:r>
    </w:p>
    <w:p w14:paraId="28506F28" w14:textId="77777777" w:rsidR="00970FA8" w:rsidRPr="00970FA8" w:rsidRDefault="00970FA8" w:rsidP="00970F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0FA8">
        <w:rPr>
          <w:rFonts w:ascii="Courier New" w:hAnsi="Courier New"/>
          <w:snapToGrid w:val="0"/>
          <w:sz w:val="16"/>
          <w:lang w:eastAsia="ko-KR"/>
        </w:rPr>
        <w:t>-- PDU definitions for F1AP.</w:t>
      </w:r>
    </w:p>
    <w:p w14:paraId="30C51604" w14:textId="77777777" w:rsidR="00970FA8" w:rsidRPr="00970FA8" w:rsidRDefault="00970FA8" w:rsidP="00970F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0FA8">
        <w:rPr>
          <w:rFonts w:ascii="Courier New" w:hAnsi="Courier New"/>
          <w:snapToGrid w:val="0"/>
          <w:sz w:val="16"/>
          <w:lang w:eastAsia="ko-KR"/>
        </w:rPr>
        <w:t>--</w:t>
      </w:r>
    </w:p>
    <w:p w14:paraId="13EA720B" w14:textId="77777777" w:rsidR="00970FA8" w:rsidRPr="00970FA8" w:rsidRDefault="00970FA8" w:rsidP="00970F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70FA8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0E258DA" w14:textId="1433F23B" w:rsidR="00EE0ADC" w:rsidRDefault="00EE0ADC" w:rsidP="003A05D2">
      <w:pPr>
        <w:rPr>
          <w:rFonts w:eastAsia="SimSun"/>
          <w:color w:val="0070C0"/>
          <w:lang w:eastAsia="zh-CN"/>
        </w:rPr>
      </w:pPr>
    </w:p>
    <w:p w14:paraId="6C223B96" w14:textId="77777777" w:rsidR="00A165A7" w:rsidRPr="00832A01" w:rsidRDefault="00A165A7" w:rsidP="00A165A7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7854D5C3" w14:textId="77777777" w:rsidR="00A165A7" w:rsidRDefault="00A165A7" w:rsidP="00A165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699985CF" w14:textId="77777777" w:rsidR="00A165A7" w:rsidRDefault="00A165A7" w:rsidP="00A165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41AF4CA9" w14:textId="77777777" w:rsidR="00A165A7" w:rsidRDefault="00A165A7" w:rsidP="00A165A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7FC6C7FE" w14:textId="77777777" w:rsidR="00CC0250" w:rsidRPr="00CC0250" w:rsidRDefault="00A165A7" w:rsidP="00CC0250">
      <w:pPr>
        <w:pStyle w:val="PL"/>
        <w:rPr>
          <w:ins w:id="170" w:author="Ericsson" w:date="2022-04-21T11:50:00Z"/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</w:t>
      </w:r>
      <w:ins w:id="171" w:author="Ericsson" w:date="2022-04-21T11:50:00Z">
        <w:r w:rsidR="00CC0250" w:rsidRPr="00CC0250">
          <w:rPr>
            <w:rFonts w:eastAsia="SimSun"/>
            <w:snapToGrid w:val="0"/>
            <w:lang w:eastAsia="zh-CN"/>
          </w:rPr>
          <w:t>,</w:t>
        </w:r>
      </w:ins>
    </w:p>
    <w:p w14:paraId="7D1CCFE6" w14:textId="07F34AC5" w:rsidR="00A165A7" w:rsidRDefault="00CC0250" w:rsidP="00CC0250">
      <w:pPr>
        <w:pStyle w:val="PL"/>
        <w:rPr>
          <w:rFonts w:eastAsia="SimSun"/>
          <w:snapToGrid w:val="0"/>
          <w:lang w:eastAsia="zh-CN"/>
        </w:rPr>
      </w:pPr>
      <w:ins w:id="172" w:author="Ericsson" w:date="2022-04-21T11:50:00Z">
        <w:r w:rsidRPr="00CC0250">
          <w:rPr>
            <w:rFonts w:eastAsia="SimSun"/>
            <w:snapToGrid w:val="0"/>
            <w:lang w:eastAsia="zh-CN"/>
          </w:rPr>
          <w:tab/>
          <w:t>Positioning-QoS</w:t>
        </w:r>
      </w:ins>
    </w:p>
    <w:p w14:paraId="27E08A31" w14:textId="1DB2DD8F" w:rsidR="00A165A7" w:rsidRDefault="00A165A7" w:rsidP="003A05D2">
      <w:pPr>
        <w:rPr>
          <w:rFonts w:eastAsia="SimSun"/>
          <w:color w:val="0070C0"/>
          <w:lang w:eastAsia="zh-CN"/>
        </w:rPr>
      </w:pPr>
    </w:p>
    <w:p w14:paraId="71EA840C" w14:textId="55E142D0" w:rsidR="00651DA6" w:rsidRDefault="00651DA6" w:rsidP="003A05D2">
      <w:pPr>
        <w:rPr>
          <w:rFonts w:eastAsia="SimSun"/>
          <w:color w:val="0070C0"/>
          <w:lang w:eastAsia="zh-CN"/>
        </w:rPr>
      </w:pPr>
      <w:r w:rsidRPr="00651DA6">
        <w:rPr>
          <w:rFonts w:eastAsia="SimSun"/>
          <w:color w:val="0070C0"/>
          <w:highlight w:val="green"/>
          <w:lang w:eastAsia="zh-CN"/>
        </w:rPr>
        <w:t>Skipped text unchanged</w:t>
      </w:r>
    </w:p>
    <w:p w14:paraId="0C95A5FA" w14:textId="77777777" w:rsidR="00DA3D8F" w:rsidRPr="00DA3D8F" w:rsidRDefault="00DA3D8F" w:rsidP="00DA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A3D8F">
        <w:rPr>
          <w:rFonts w:ascii="Courier New" w:hAnsi="Courier New"/>
          <w:noProof/>
          <w:sz w:val="16"/>
          <w:lang w:eastAsia="ko-KR"/>
        </w:rPr>
        <w:tab/>
      </w:r>
      <w:r w:rsidRPr="00DA3D8F">
        <w:rPr>
          <w:rFonts w:ascii="Courier New" w:hAnsi="Courier New"/>
          <w:noProof/>
          <w:snapToGrid w:val="0"/>
          <w:sz w:val="16"/>
          <w:lang w:eastAsia="zh-CN"/>
        </w:rPr>
        <w:t>id-PagingCause,</w:t>
      </w:r>
    </w:p>
    <w:p w14:paraId="640D0DBB" w14:textId="77777777" w:rsidR="00DA3D8F" w:rsidRPr="00DA3D8F" w:rsidRDefault="00DA3D8F" w:rsidP="00DA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A3D8F">
        <w:rPr>
          <w:rFonts w:ascii="Courier New" w:hAnsi="Courier New" w:hint="eastAsia"/>
          <w:noProof/>
          <w:snapToGrid w:val="0"/>
          <w:sz w:val="16"/>
          <w:lang w:eastAsia="zh-CN"/>
        </w:rPr>
        <w:tab/>
        <w:t>id-</w:t>
      </w:r>
      <w:r w:rsidRPr="00DA3D8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PEIPSAssistanceInfo</w:t>
      </w:r>
      <w:r w:rsidRPr="00DA3D8F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63D4BBB0" w14:textId="77777777" w:rsidR="00DA3D8F" w:rsidRPr="00DA3D8F" w:rsidRDefault="00DA3D8F" w:rsidP="00DA3D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A3D8F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id-UEPagingCapability,</w:t>
      </w:r>
    </w:p>
    <w:p w14:paraId="06ACF4D1" w14:textId="77777777" w:rsidR="00CC0250" w:rsidRPr="00CC0250" w:rsidRDefault="00DA3D8F" w:rsidP="00CC02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Ericsson" w:date="2022-04-21T11:50:00Z"/>
          <w:rFonts w:ascii="Courier New" w:hAnsi="Courier New"/>
          <w:noProof/>
          <w:snapToGrid w:val="0"/>
          <w:sz w:val="16"/>
          <w:lang w:eastAsia="zh-CN"/>
        </w:rPr>
      </w:pPr>
      <w:r w:rsidRPr="00DA3D8F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A3D8F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DA3D8F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GNBDU</w:t>
      </w:r>
      <w:r w:rsidRPr="00DA3D8F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ins w:id="174" w:author="Ericsson" w:date="2022-04-21T11:50:00Z">
        <w:r w:rsidR="00CC0250" w:rsidRPr="00CC0250">
          <w:rPr>
            <w:rFonts w:ascii="Courier New" w:hAnsi="Courier New"/>
            <w:noProof/>
            <w:snapToGrid w:val="0"/>
            <w:sz w:val="16"/>
            <w:lang w:eastAsia="zh-CN"/>
          </w:rPr>
          <w:t>,</w:t>
        </w:r>
      </w:ins>
    </w:p>
    <w:p w14:paraId="73313955" w14:textId="0589513C" w:rsidR="00DA3D8F" w:rsidRPr="00DA3D8F" w:rsidRDefault="00CC0250" w:rsidP="00CC02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175" w:author="Ericsson" w:date="2022-04-21T11:50:00Z">
        <w:r w:rsidRPr="00CC0250"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CC0250">
          <w:rPr>
            <w:rFonts w:ascii="Courier New" w:hAnsi="Courier New"/>
            <w:noProof/>
            <w:snapToGrid w:val="0"/>
            <w:sz w:val="16"/>
            <w:lang w:eastAsia="zh-CN"/>
          </w:rPr>
          <w:t>Positioning-QoS</w:t>
        </w:r>
      </w:ins>
      <w:r w:rsidR="00DA3D8F" w:rsidRPr="00DA3D8F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2DA5A85F" w14:textId="77777777" w:rsidR="00DA3D8F" w:rsidRDefault="00DA3D8F" w:rsidP="003A05D2">
      <w:pPr>
        <w:rPr>
          <w:rFonts w:eastAsia="SimSun"/>
          <w:color w:val="0070C0"/>
          <w:lang w:eastAsia="zh-CN"/>
        </w:rPr>
      </w:pPr>
    </w:p>
    <w:p w14:paraId="5808767D" w14:textId="77777777" w:rsidR="00EE0ADC" w:rsidRPr="003A05D2" w:rsidRDefault="00EE0ADC" w:rsidP="00EE0AD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7B66EAD" w14:textId="77777777" w:rsidR="00EE0ADC" w:rsidRPr="003A05D2" w:rsidRDefault="00EE0ADC" w:rsidP="00EE0AD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CC0D7D0" w14:textId="77777777" w:rsidR="00EE0ADC" w:rsidRDefault="00EE0ADC" w:rsidP="00EE0AD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9AD17C8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65ECB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50760CAD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65ECB">
        <w:rPr>
          <w:rFonts w:ascii="Courier New" w:hAnsi="Courier New"/>
          <w:sz w:val="16"/>
          <w:lang w:eastAsia="ko-KR"/>
        </w:rPr>
        <w:t>--</w:t>
      </w:r>
    </w:p>
    <w:p w14:paraId="5BD12B74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z w:val="16"/>
          <w:lang w:eastAsia="ko-KR"/>
        </w:rPr>
      </w:pPr>
      <w:r w:rsidRPr="00965ECB">
        <w:rPr>
          <w:rFonts w:ascii="Courier New" w:hAnsi="Courier New"/>
          <w:sz w:val="16"/>
          <w:lang w:eastAsia="ko-KR"/>
        </w:rPr>
        <w:t>-- Positioning Information Request</w:t>
      </w:r>
    </w:p>
    <w:p w14:paraId="027CDC7B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65ECB">
        <w:rPr>
          <w:rFonts w:ascii="Courier New" w:hAnsi="Courier New"/>
          <w:sz w:val="16"/>
          <w:lang w:eastAsia="ko-KR"/>
        </w:rPr>
        <w:t>--</w:t>
      </w:r>
    </w:p>
    <w:p w14:paraId="0B231E46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65ECB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5D4D10C3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088F58C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965ECB">
        <w:rPr>
          <w:rFonts w:ascii="Courier New" w:hAnsi="Courier New"/>
          <w:sz w:val="16"/>
          <w:lang w:eastAsia="ko-KR"/>
        </w:rPr>
        <w:lastRenderedPageBreak/>
        <w:t>PositioningInformationRequest</w:t>
      </w:r>
      <w:proofErr w:type="spellEnd"/>
      <w:r w:rsidRPr="00965ECB">
        <w:rPr>
          <w:rFonts w:ascii="Courier New" w:hAnsi="Courier New"/>
          <w:sz w:val="16"/>
          <w:lang w:eastAsia="ko-KR"/>
        </w:rPr>
        <w:t xml:space="preserve"> ::= SEQUENCE {</w:t>
      </w:r>
    </w:p>
    <w:p w14:paraId="51410248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65ECB">
        <w:rPr>
          <w:rFonts w:ascii="Courier New" w:hAnsi="Courier New"/>
          <w:sz w:val="16"/>
          <w:lang w:eastAsia="ko-KR"/>
        </w:rPr>
        <w:tab/>
      </w:r>
      <w:proofErr w:type="spellStart"/>
      <w:r w:rsidRPr="00965ECB">
        <w:rPr>
          <w:rFonts w:ascii="Courier New" w:hAnsi="Courier New"/>
          <w:sz w:val="16"/>
          <w:lang w:eastAsia="ko-KR"/>
        </w:rPr>
        <w:t>protocolIEs</w:t>
      </w:r>
      <w:proofErr w:type="spellEnd"/>
      <w:r w:rsidRPr="00965ECB">
        <w:rPr>
          <w:rFonts w:ascii="Courier New" w:hAnsi="Courier New"/>
          <w:sz w:val="16"/>
          <w:lang w:eastAsia="ko-KR"/>
        </w:rPr>
        <w:tab/>
      </w:r>
      <w:r w:rsidRPr="00965ECB">
        <w:rPr>
          <w:rFonts w:ascii="Courier New" w:hAnsi="Courier New"/>
          <w:sz w:val="16"/>
          <w:lang w:eastAsia="ko-KR"/>
        </w:rPr>
        <w:tab/>
      </w:r>
      <w:r w:rsidRPr="00965ECB">
        <w:rPr>
          <w:rFonts w:ascii="Courier New" w:hAnsi="Courier New"/>
          <w:sz w:val="16"/>
          <w:lang w:eastAsia="ko-KR"/>
        </w:rPr>
        <w:tab/>
      </w:r>
      <w:proofErr w:type="spellStart"/>
      <w:r w:rsidRPr="00965ECB">
        <w:rPr>
          <w:rFonts w:ascii="Courier New" w:hAnsi="Courier New"/>
          <w:sz w:val="16"/>
          <w:lang w:eastAsia="ko-KR"/>
        </w:rPr>
        <w:t>ProtocolIE</w:t>
      </w:r>
      <w:proofErr w:type="spellEnd"/>
      <w:r w:rsidRPr="00965ECB">
        <w:rPr>
          <w:rFonts w:ascii="Courier New" w:hAnsi="Courier New"/>
          <w:sz w:val="16"/>
          <w:lang w:eastAsia="ko-KR"/>
        </w:rPr>
        <w:t xml:space="preserve">-Container       { { </w:t>
      </w:r>
      <w:proofErr w:type="spellStart"/>
      <w:r w:rsidRPr="00965ECB">
        <w:rPr>
          <w:rFonts w:ascii="Courier New" w:hAnsi="Courier New"/>
          <w:sz w:val="16"/>
          <w:lang w:eastAsia="ko-KR"/>
        </w:rPr>
        <w:t>PositioningInformationRequestIEs</w:t>
      </w:r>
      <w:proofErr w:type="spellEnd"/>
      <w:r w:rsidRPr="00965ECB">
        <w:rPr>
          <w:rFonts w:ascii="Courier New" w:hAnsi="Courier New"/>
          <w:sz w:val="16"/>
          <w:lang w:eastAsia="ko-KR"/>
        </w:rPr>
        <w:t>} },</w:t>
      </w:r>
    </w:p>
    <w:p w14:paraId="460158E6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65ECB">
        <w:rPr>
          <w:rFonts w:ascii="Courier New" w:hAnsi="Courier New"/>
          <w:sz w:val="16"/>
          <w:lang w:eastAsia="ko-KR"/>
        </w:rPr>
        <w:tab/>
        <w:t>...</w:t>
      </w:r>
    </w:p>
    <w:p w14:paraId="3CBC5A1A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65ECB">
        <w:rPr>
          <w:rFonts w:ascii="Courier New" w:hAnsi="Courier New"/>
          <w:sz w:val="16"/>
          <w:lang w:eastAsia="ko-KR"/>
        </w:rPr>
        <w:t>}</w:t>
      </w:r>
    </w:p>
    <w:p w14:paraId="20D97C87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28AFBCB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965ECB">
        <w:rPr>
          <w:rFonts w:ascii="Courier New" w:hAnsi="Courier New"/>
          <w:sz w:val="16"/>
          <w:lang w:eastAsia="ko-KR"/>
        </w:rPr>
        <w:t>PositioningInformationRequestIEs</w:t>
      </w:r>
      <w:proofErr w:type="spellEnd"/>
      <w:r w:rsidRPr="00965ECB">
        <w:rPr>
          <w:rFonts w:ascii="Courier New" w:hAnsi="Courier New"/>
          <w:sz w:val="16"/>
          <w:lang w:eastAsia="ko-KR"/>
        </w:rPr>
        <w:t xml:space="preserve"> F1AP-PROTOCOL-IES ::= {</w:t>
      </w:r>
    </w:p>
    <w:p w14:paraId="38EA6FCA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65ECB">
        <w:rPr>
          <w:rFonts w:ascii="Courier New" w:hAnsi="Courier New"/>
          <w:snapToGrid w:val="0"/>
          <w:sz w:val="16"/>
          <w:lang w:eastAsia="zh-CN"/>
        </w:rPr>
        <w:tab/>
      </w:r>
      <w:r w:rsidRPr="00965ECB">
        <w:rPr>
          <w:rFonts w:ascii="Courier New" w:hAnsi="Courier New"/>
          <w:sz w:val="16"/>
          <w:lang w:eastAsia="ko-KR"/>
        </w:rPr>
        <w:t>{ ID id-gNB-CU-</w:t>
      </w:r>
      <w:r w:rsidRPr="00965ECB">
        <w:rPr>
          <w:rFonts w:ascii="Courier New" w:eastAsia="SimSun" w:hAnsi="Courier New"/>
          <w:noProof/>
          <w:sz w:val="16"/>
          <w:lang w:eastAsia="ko-KR"/>
        </w:rPr>
        <w:t>UE-</w:t>
      </w:r>
      <w:r w:rsidRPr="00965ECB">
        <w:rPr>
          <w:rFonts w:ascii="Courier New" w:hAnsi="Courier New"/>
          <w:sz w:val="16"/>
          <w:lang w:eastAsia="ko-KR"/>
        </w:rPr>
        <w:t>F1AP-ID</w:t>
      </w:r>
      <w:r w:rsidRPr="00965ECB">
        <w:rPr>
          <w:rFonts w:ascii="Courier New" w:hAnsi="Courier New"/>
          <w:sz w:val="16"/>
          <w:lang w:eastAsia="ko-KR"/>
        </w:rPr>
        <w:tab/>
      </w:r>
      <w:r w:rsidRPr="00965ECB">
        <w:rPr>
          <w:rFonts w:ascii="Courier New" w:hAnsi="Courier New"/>
          <w:sz w:val="16"/>
          <w:lang w:eastAsia="ko-KR"/>
        </w:rPr>
        <w:tab/>
        <w:t>CRITICALITY reject</w:t>
      </w:r>
      <w:r w:rsidRPr="00965ECB">
        <w:rPr>
          <w:rFonts w:ascii="Courier New" w:hAnsi="Courier New"/>
          <w:sz w:val="16"/>
          <w:lang w:eastAsia="ko-KR"/>
        </w:rPr>
        <w:tab/>
        <w:t>TYPE GNB-CU-</w:t>
      </w:r>
      <w:r w:rsidRPr="00965ECB">
        <w:rPr>
          <w:rFonts w:ascii="Courier New" w:eastAsia="SimSun" w:hAnsi="Courier New"/>
          <w:noProof/>
          <w:sz w:val="16"/>
          <w:lang w:eastAsia="ko-KR"/>
        </w:rPr>
        <w:t>UE-</w:t>
      </w:r>
      <w:r w:rsidRPr="00965ECB">
        <w:rPr>
          <w:rFonts w:ascii="Courier New" w:hAnsi="Courier New"/>
          <w:sz w:val="16"/>
          <w:lang w:eastAsia="ko-KR"/>
        </w:rPr>
        <w:t>F1AP-ID</w:t>
      </w:r>
      <w:r w:rsidRPr="00965ECB">
        <w:rPr>
          <w:rFonts w:ascii="Courier New" w:hAnsi="Courier New"/>
          <w:sz w:val="16"/>
          <w:lang w:eastAsia="ko-KR"/>
        </w:rPr>
        <w:tab/>
      </w:r>
      <w:r w:rsidRPr="00965ECB">
        <w:rPr>
          <w:rFonts w:ascii="Courier New" w:hAnsi="Courier New"/>
          <w:sz w:val="16"/>
          <w:lang w:eastAsia="ko-KR"/>
        </w:rPr>
        <w:tab/>
      </w:r>
      <w:r w:rsidRPr="00965ECB">
        <w:rPr>
          <w:rFonts w:ascii="Courier New" w:hAnsi="Courier New"/>
          <w:sz w:val="16"/>
          <w:lang w:eastAsia="ko-KR"/>
        </w:rPr>
        <w:tab/>
        <w:t>PRESENCE mandatory</w:t>
      </w:r>
      <w:r w:rsidRPr="00965ECB">
        <w:rPr>
          <w:rFonts w:ascii="Courier New" w:hAnsi="Courier New"/>
          <w:sz w:val="16"/>
          <w:lang w:eastAsia="ko-KR"/>
        </w:rPr>
        <w:tab/>
        <w:t>}|</w:t>
      </w:r>
    </w:p>
    <w:p w14:paraId="14CF7872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65ECB">
        <w:rPr>
          <w:rFonts w:ascii="Courier New" w:hAnsi="Courier New"/>
          <w:sz w:val="16"/>
          <w:lang w:eastAsia="ko-KR"/>
        </w:rPr>
        <w:tab/>
        <w:t>{ ID id-gNB-DU-</w:t>
      </w:r>
      <w:r w:rsidRPr="00965ECB">
        <w:rPr>
          <w:rFonts w:ascii="Courier New" w:eastAsia="SimSun" w:hAnsi="Courier New"/>
          <w:noProof/>
          <w:sz w:val="16"/>
          <w:lang w:eastAsia="ko-KR"/>
        </w:rPr>
        <w:t>UE-</w:t>
      </w:r>
      <w:r w:rsidRPr="00965ECB">
        <w:rPr>
          <w:rFonts w:ascii="Courier New" w:hAnsi="Courier New"/>
          <w:sz w:val="16"/>
          <w:lang w:eastAsia="ko-KR"/>
        </w:rPr>
        <w:t>F1AP-ID</w:t>
      </w:r>
      <w:r w:rsidRPr="00965ECB">
        <w:rPr>
          <w:rFonts w:ascii="Courier New" w:hAnsi="Courier New"/>
          <w:sz w:val="16"/>
          <w:lang w:eastAsia="ko-KR"/>
        </w:rPr>
        <w:tab/>
      </w:r>
      <w:r w:rsidRPr="00965ECB">
        <w:rPr>
          <w:rFonts w:ascii="Courier New" w:hAnsi="Courier New"/>
          <w:sz w:val="16"/>
          <w:lang w:eastAsia="ko-KR"/>
        </w:rPr>
        <w:tab/>
        <w:t>CRITICALITY reject</w:t>
      </w:r>
      <w:r w:rsidRPr="00965ECB">
        <w:rPr>
          <w:rFonts w:ascii="Courier New" w:hAnsi="Courier New"/>
          <w:sz w:val="16"/>
          <w:lang w:eastAsia="ko-KR"/>
        </w:rPr>
        <w:tab/>
        <w:t>TYPE GNB-DU-</w:t>
      </w:r>
      <w:r w:rsidRPr="00965ECB">
        <w:rPr>
          <w:rFonts w:ascii="Courier New" w:eastAsia="SimSun" w:hAnsi="Courier New"/>
          <w:noProof/>
          <w:sz w:val="16"/>
          <w:lang w:eastAsia="ko-KR"/>
        </w:rPr>
        <w:t>UE-</w:t>
      </w:r>
      <w:r w:rsidRPr="00965ECB">
        <w:rPr>
          <w:rFonts w:ascii="Courier New" w:hAnsi="Courier New"/>
          <w:sz w:val="16"/>
          <w:lang w:eastAsia="ko-KR"/>
        </w:rPr>
        <w:t>F1AP-ID</w:t>
      </w:r>
      <w:r w:rsidRPr="00965ECB">
        <w:rPr>
          <w:rFonts w:ascii="Courier New" w:hAnsi="Courier New"/>
          <w:sz w:val="16"/>
          <w:lang w:eastAsia="ko-KR"/>
        </w:rPr>
        <w:tab/>
      </w:r>
      <w:r w:rsidRPr="00965ECB">
        <w:rPr>
          <w:rFonts w:ascii="Courier New" w:hAnsi="Courier New"/>
          <w:sz w:val="16"/>
          <w:lang w:eastAsia="ko-KR"/>
        </w:rPr>
        <w:tab/>
      </w:r>
      <w:r w:rsidRPr="00965ECB">
        <w:rPr>
          <w:rFonts w:ascii="Courier New" w:hAnsi="Courier New"/>
          <w:sz w:val="16"/>
          <w:lang w:eastAsia="ko-KR"/>
        </w:rPr>
        <w:tab/>
        <w:t>PRESENCE mandatory</w:t>
      </w:r>
      <w:r w:rsidRPr="00965ECB">
        <w:rPr>
          <w:rFonts w:ascii="Courier New" w:hAnsi="Courier New"/>
          <w:sz w:val="16"/>
          <w:lang w:eastAsia="ko-KR"/>
        </w:rPr>
        <w:tab/>
        <w:t>}|</w:t>
      </w:r>
    </w:p>
    <w:p w14:paraId="764C5BA4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65ECB">
        <w:rPr>
          <w:rFonts w:ascii="Courier New" w:hAnsi="Courier New"/>
          <w:noProof/>
          <w:snapToGrid w:val="0"/>
          <w:sz w:val="16"/>
          <w:lang w:eastAsia="ko-KR"/>
        </w:rPr>
        <w:tab/>
        <w:t>{ ID id-RequestedSRSTransmissionCharacteristics</w:t>
      </w:r>
      <w:r w:rsidRPr="00965EC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965ECB">
        <w:rPr>
          <w:rFonts w:ascii="Courier New" w:hAnsi="Courier New"/>
          <w:noProof/>
          <w:snapToGrid w:val="0"/>
          <w:sz w:val="16"/>
          <w:lang w:eastAsia="ko-KR"/>
        </w:rPr>
        <w:tab/>
        <w:t>TYPE RequestedSRSTransmissionCharacteristics</w:t>
      </w:r>
      <w:r w:rsidRPr="00965ECB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A64A58D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65ECB">
        <w:rPr>
          <w:rFonts w:ascii="Courier New" w:hAnsi="Courier New"/>
          <w:noProof/>
          <w:snapToGrid w:val="0"/>
          <w:sz w:val="16"/>
          <w:lang w:eastAsia="ko-KR"/>
        </w:rPr>
        <w:tab/>
        <w:t>{ ID id-UE-TEG-Info-Request</w:t>
      </w:r>
      <w:r w:rsidRPr="00965EC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5EC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965ECB">
        <w:rPr>
          <w:rFonts w:ascii="Courier New" w:hAnsi="Courier New"/>
          <w:noProof/>
          <w:snapToGrid w:val="0"/>
          <w:sz w:val="16"/>
          <w:lang w:eastAsia="ko-KR"/>
        </w:rPr>
        <w:tab/>
        <w:t>TYPE UE-TEG-Info-Request</w:t>
      </w:r>
      <w:r w:rsidRPr="00965EC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5ECB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9DD50EA" w14:textId="77777777" w:rsidR="008F32C7" w:rsidRPr="004C6D30" w:rsidRDefault="00965ECB" w:rsidP="008F32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76" w:author="Ericsson" w:date="2022-04-21T11:52:00Z"/>
          <w:rFonts w:ascii="Courier New" w:hAnsi="Courier New"/>
          <w:noProof/>
          <w:snapToGrid w:val="0"/>
          <w:sz w:val="16"/>
        </w:rPr>
      </w:pPr>
      <w:r w:rsidRPr="00965ECB">
        <w:rPr>
          <w:rFonts w:ascii="Courier New" w:hAnsi="Courier New"/>
          <w:noProof/>
          <w:snapToGrid w:val="0"/>
          <w:sz w:val="16"/>
          <w:lang w:eastAsia="ko-KR"/>
        </w:rPr>
        <w:tab/>
        <w:t>{ ID id-UEReportingInformation</w:t>
      </w:r>
      <w:r w:rsidRPr="00965ECB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965ECB">
        <w:rPr>
          <w:rFonts w:ascii="Courier New" w:hAnsi="Courier New"/>
          <w:noProof/>
          <w:snapToGrid w:val="0"/>
          <w:sz w:val="16"/>
          <w:lang w:eastAsia="ko-KR"/>
        </w:rPr>
        <w:tab/>
        <w:t>TYPE UEReportingInformation</w:t>
      </w:r>
      <w:r w:rsidRPr="00965EC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5ECB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bookmarkStart w:id="177" w:name="_Hlk101434465"/>
      <w:r w:rsidRPr="00965ECB">
        <w:rPr>
          <w:rFonts w:ascii="Courier New" w:hAnsi="Courier New"/>
          <w:noProof/>
          <w:snapToGrid w:val="0"/>
          <w:sz w:val="16"/>
          <w:lang w:eastAsia="ko-KR"/>
        </w:rPr>
        <w:t>}</w:t>
      </w:r>
      <w:ins w:id="178" w:author="Ericsson" w:date="2022-04-21T11:52:00Z">
        <w:r w:rsidR="008F32C7" w:rsidRPr="004C6D30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322FFF8B" w14:textId="344F1098" w:rsidR="00965ECB" w:rsidRPr="00965ECB" w:rsidRDefault="008F32C7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179" w:author="Ericsson" w:date="2022-04-21T11:52:00Z">
        <w:r w:rsidRPr="004C6D30">
          <w:rPr>
            <w:rFonts w:ascii="Courier New" w:hAnsi="Courier New"/>
            <w:noProof/>
            <w:snapToGrid w:val="0"/>
            <w:sz w:val="16"/>
          </w:rPr>
          <w:tab/>
          <w:t>{ ID id-Positioning-QoS</w:t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4C6D30">
          <w:rPr>
            <w:rFonts w:ascii="Courier New" w:hAnsi="Courier New"/>
            <w:noProof/>
            <w:snapToGrid w:val="0"/>
            <w:sz w:val="16"/>
          </w:rPr>
          <w:tab/>
          <w:t>TYPE Positioning-QoS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 xml:space="preserve">PRESENCE </w:t>
        </w:r>
        <w:r>
          <w:rPr>
            <w:rFonts w:ascii="Courier New" w:hAnsi="Courier New"/>
            <w:noProof/>
            <w:snapToGrid w:val="0"/>
            <w:sz w:val="16"/>
          </w:rPr>
          <w:t>optional</w:t>
        </w:r>
        <w:r w:rsidRPr="004C6D30">
          <w:rPr>
            <w:rFonts w:ascii="Courier New" w:hAnsi="Courier New"/>
            <w:noProof/>
            <w:snapToGrid w:val="0"/>
            <w:sz w:val="16"/>
          </w:rPr>
          <w:t>}</w:t>
        </w:r>
      </w:ins>
      <w:r w:rsidR="00965ECB" w:rsidRPr="00965ECB">
        <w:rPr>
          <w:rFonts w:ascii="Courier New" w:hAnsi="Courier New"/>
          <w:sz w:val="16"/>
          <w:lang w:eastAsia="ko-KR"/>
        </w:rPr>
        <w:t>,</w:t>
      </w:r>
    </w:p>
    <w:bookmarkEnd w:id="177"/>
    <w:p w14:paraId="766B51DB" w14:textId="77777777" w:rsidR="00965ECB" w:rsidRPr="00965ECB" w:rsidRDefault="00965ECB" w:rsidP="00965E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65ECB">
        <w:rPr>
          <w:rFonts w:ascii="Courier New" w:hAnsi="Courier New"/>
          <w:sz w:val="16"/>
          <w:lang w:eastAsia="ko-KR"/>
        </w:rPr>
        <w:tab/>
        <w:t>...</w:t>
      </w:r>
    </w:p>
    <w:p w14:paraId="2ACB65AD" w14:textId="52728D01" w:rsidR="00EE0ADC" w:rsidRDefault="00965ECB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65ECB">
        <w:rPr>
          <w:rFonts w:ascii="Courier New" w:hAnsi="Courier New"/>
          <w:sz w:val="16"/>
          <w:lang w:eastAsia="ko-KR"/>
        </w:rPr>
        <w:t xml:space="preserve">} </w:t>
      </w:r>
    </w:p>
    <w:p w14:paraId="0F984292" w14:textId="77777777" w:rsidR="00A21CF1" w:rsidRPr="00A21CF1" w:rsidRDefault="00A21CF1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F02FA49" w14:textId="77777777" w:rsidR="009B1AD9" w:rsidRDefault="009B1AD9" w:rsidP="009B1AD9">
      <w:pPr>
        <w:rPr>
          <w:rFonts w:eastAsia="SimSun"/>
          <w:color w:val="0070C0"/>
          <w:lang w:eastAsia="zh-CN"/>
        </w:rPr>
      </w:pPr>
      <w:r w:rsidRPr="00651DA6">
        <w:rPr>
          <w:rFonts w:eastAsia="SimSun"/>
          <w:color w:val="0070C0"/>
          <w:highlight w:val="green"/>
          <w:lang w:eastAsia="zh-CN"/>
        </w:rPr>
        <w:t>Skipped text unchanged</w:t>
      </w:r>
    </w:p>
    <w:p w14:paraId="4620370A" w14:textId="77777777" w:rsidR="00651DA6" w:rsidRDefault="00651DA6" w:rsidP="00651DA6">
      <w:pPr>
        <w:pStyle w:val="PL"/>
      </w:pPr>
      <w:r>
        <w:t>-- **************************************************************</w:t>
      </w:r>
    </w:p>
    <w:p w14:paraId="5CEC5765" w14:textId="77777777" w:rsidR="00651DA6" w:rsidRDefault="00651DA6" w:rsidP="00651DA6">
      <w:pPr>
        <w:pStyle w:val="PL"/>
      </w:pPr>
      <w:r>
        <w:t>--</w:t>
      </w:r>
    </w:p>
    <w:p w14:paraId="71E19295" w14:textId="77777777" w:rsidR="00651DA6" w:rsidRDefault="00651DA6" w:rsidP="00651DA6">
      <w:pPr>
        <w:pStyle w:val="PL"/>
      </w:pPr>
      <w:r>
        <w:t>-- Positioning Preconfiguration Required</w:t>
      </w:r>
    </w:p>
    <w:p w14:paraId="75C1569C" w14:textId="77777777" w:rsidR="00651DA6" w:rsidRDefault="00651DA6" w:rsidP="00651DA6">
      <w:pPr>
        <w:pStyle w:val="PL"/>
      </w:pPr>
      <w:r>
        <w:t>--</w:t>
      </w:r>
    </w:p>
    <w:p w14:paraId="1524A1E0" w14:textId="77777777" w:rsidR="00651DA6" w:rsidRDefault="00651DA6" w:rsidP="00651DA6">
      <w:pPr>
        <w:pStyle w:val="PL"/>
      </w:pPr>
      <w:r>
        <w:t>-- **************************************************************</w:t>
      </w:r>
    </w:p>
    <w:p w14:paraId="3962C3F3" w14:textId="77777777" w:rsidR="00651DA6" w:rsidRDefault="00651DA6" w:rsidP="00651DA6">
      <w:pPr>
        <w:pStyle w:val="PL"/>
      </w:pPr>
    </w:p>
    <w:p w14:paraId="1D041640" w14:textId="77777777" w:rsidR="00651DA6" w:rsidRDefault="00651DA6" w:rsidP="00651DA6">
      <w:pPr>
        <w:pStyle w:val="PL"/>
      </w:pPr>
      <w:r>
        <w:t>MeasurementPreconfigurationRequired ::= SEQUENCE {</w:t>
      </w:r>
    </w:p>
    <w:p w14:paraId="40D647FA" w14:textId="77777777" w:rsidR="00651DA6" w:rsidRDefault="00651DA6" w:rsidP="00651DA6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77941A88" w14:textId="77777777" w:rsidR="00651DA6" w:rsidRDefault="00651DA6" w:rsidP="00651DA6">
      <w:pPr>
        <w:pStyle w:val="PL"/>
      </w:pPr>
      <w:r>
        <w:tab/>
        <w:t>...</w:t>
      </w:r>
    </w:p>
    <w:p w14:paraId="07CAD603" w14:textId="77777777" w:rsidR="00651DA6" w:rsidRDefault="00651DA6" w:rsidP="00651DA6">
      <w:pPr>
        <w:pStyle w:val="PL"/>
      </w:pPr>
      <w:r>
        <w:t>}</w:t>
      </w:r>
    </w:p>
    <w:p w14:paraId="0B80D549" w14:textId="77777777" w:rsidR="00651DA6" w:rsidRDefault="00651DA6" w:rsidP="00651DA6">
      <w:pPr>
        <w:pStyle w:val="PL"/>
      </w:pPr>
    </w:p>
    <w:p w14:paraId="6882FABA" w14:textId="77777777" w:rsidR="00651DA6" w:rsidRDefault="00651DA6" w:rsidP="00651DA6">
      <w:pPr>
        <w:pStyle w:val="PL"/>
      </w:pPr>
      <w:r>
        <w:t>MeasurementPreconfigurationRequired-IEs F1AP-PROTOCOL-IES ::= {</w:t>
      </w:r>
    </w:p>
    <w:p w14:paraId="03D9AE08" w14:textId="77777777" w:rsidR="00651DA6" w:rsidRDefault="00651DA6" w:rsidP="00651DA6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50F61111" w14:textId="77777777" w:rsidR="00651DA6" w:rsidRDefault="00651DA6" w:rsidP="00651DA6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57BD4780" w14:textId="488207D3" w:rsidR="00651DA6" w:rsidRPr="00651DA6" w:rsidRDefault="00651DA6" w:rsidP="00651DA6">
      <w:pPr>
        <w:pStyle w:val="PL"/>
        <w:rPr>
          <w:ins w:id="180" w:author="Ericsson" w:date="2022-04-21T11:52:00Z"/>
        </w:rPr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</w:t>
      </w:r>
      <w:ins w:id="181" w:author="Ericsson" w:date="2022-04-21T11:52:00Z">
        <w:r w:rsidRPr="00651DA6">
          <w:t>|</w:t>
        </w:r>
      </w:ins>
    </w:p>
    <w:p w14:paraId="0AF9A0CE" w14:textId="0F069B83" w:rsidR="00651DA6" w:rsidRDefault="00651DA6" w:rsidP="00651DA6">
      <w:pPr>
        <w:pStyle w:val="PL"/>
      </w:pPr>
      <w:ins w:id="182" w:author="Ericsson" w:date="2022-04-21T11:52:00Z">
        <w:r w:rsidRPr="00651DA6">
          <w:tab/>
          <w:t>{ ID id-Positioning-QoS</w:t>
        </w:r>
        <w:r w:rsidRPr="00651DA6">
          <w:tab/>
        </w:r>
        <w:r w:rsidRPr="00651DA6">
          <w:tab/>
          <w:t>CRITICALITY ignore</w:t>
        </w:r>
        <w:r w:rsidRPr="00651DA6">
          <w:tab/>
          <w:t>TYPE Positioning-QoS</w:t>
        </w:r>
        <w:r w:rsidRPr="00651DA6">
          <w:tab/>
          <w:t>PRESENCE optional}</w:t>
        </w:r>
      </w:ins>
      <w:r>
        <w:t>,</w:t>
      </w:r>
    </w:p>
    <w:p w14:paraId="259ABA55" w14:textId="77777777" w:rsidR="00651DA6" w:rsidRDefault="00651DA6" w:rsidP="00651DA6">
      <w:pPr>
        <w:pStyle w:val="PL"/>
      </w:pPr>
      <w:r>
        <w:tab/>
        <w:t>...</w:t>
      </w:r>
    </w:p>
    <w:p w14:paraId="3BEB0AE6" w14:textId="77777777" w:rsidR="00651DA6" w:rsidRDefault="00651DA6" w:rsidP="00651DA6">
      <w:pPr>
        <w:pStyle w:val="PL"/>
      </w:pPr>
      <w:r>
        <w:t>}</w:t>
      </w:r>
    </w:p>
    <w:p w14:paraId="4B585F7B" w14:textId="6B3E41A0" w:rsidR="00EE0ADC" w:rsidRDefault="00EE0ADC" w:rsidP="003A05D2">
      <w:pPr>
        <w:rPr>
          <w:rFonts w:eastAsia="SimSun"/>
          <w:color w:val="0070C0"/>
          <w:lang w:eastAsia="zh-CN"/>
        </w:rPr>
      </w:pPr>
    </w:p>
    <w:p w14:paraId="1BF5951D" w14:textId="77777777" w:rsidR="00651DA6" w:rsidRPr="003A05D2" w:rsidRDefault="00651DA6" w:rsidP="00651DA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7662CC9" w14:textId="77777777" w:rsidR="00651DA6" w:rsidRPr="003A05D2" w:rsidRDefault="00651DA6" w:rsidP="00651DA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5D0FE26" w14:textId="77777777" w:rsidR="00651DA6" w:rsidRDefault="00651DA6" w:rsidP="00651DA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F9E1111" w14:textId="77777777" w:rsidR="009B1AD9" w:rsidRPr="009B1AD9" w:rsidRDefault="009B1AD9" w:rsidP="009B1AD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83" w:name="_Toc20956003"/>
      <w:bookmarkStart w:id="184" w:name="_Toc29893129"/>
      <w:bookmarkStart w:id="185" w:name="_Toc36557066"/>
      <w:bookmarkStart w:id="186" w:name="_Toc45832586"/>
      <w:bookmarkStart w:id="187" w:name="_Toc51763908"/>
      <w:bookmarkStart w:id="188" w:name="_Toc64449080"/>
      <w:bookmarkStart w:id="189" w:name="_Toc66289739"/>
      <w:bookmarkStart w:id="190" w:name="_Toc74154852"/>
      <w:bookmarkStart w:id="191" w:name="_Toc81383596"/>
      <w:bookmarkStart w:id="192" w:name="_Toc88658230"/>
      <w:bookmarkStart w:id="193" w:name="_Toc97911142"/>
      <w:bookmarkStart w:id="194" w:name="_Toc99038966"/>
      <w:bookmarkStart w:id="195" w:name="_Toc99731229"/>
      <w:r w:rsidRPr="009B1AD9">
        <w:rPr>
          <w:rFonts w:ascii="Arial" w:hAnsi="Arial"/>
          <w:sz w:val="28"/>
          <w:lang w:eastAsia="ko-KR"/>
        </w:rPr>
        <w:t>9.4.5</w:t>
      </w:r>
      <w:r w:rsidRPr="009B1AD9">
        <w:rPr>
          <w:rFonts w:ascii="Arial" w:hAnsi="Arial"/>
          <w:sz w:val="28"/>
          <w:lang w:eastAsia="ko-KR"/>
        </w:rPr>
        <w:tab/>
        <w:t>Information Element Definitions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5E0194BD" w14:textId="77777777" w:rsidR="009B1AD9" w:rsidRP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B1AD9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7DB3EF26" w14:textId="77777777" w:rsidR="009B1AD9" w:rsidRP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B1AD9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AEA727F" w14:textId="77777777" w:rsidR="009B1AD9" w:rsidRP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B1AD9">
        <w:rPr>
          <w:rFonts w:ascii="Courier New" w:hAnsi="Courier New"/>
          <w:snapToGrid w:val="0"/>
          <w:sz w:val="16"/>
          <w:lang w:eastAsia="ko-KR"/>
        </w:rPr>
        <w:t>--</w:t>
      </w:r>
    </w:p>
    <w:p w14:paraId="0F376F58" w14:textId="77777777" w:rsidR="009B1AD9" w:rsidRP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B1AD9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5CB74A86" w14:textId="77777777" w:rsidR="009B1AD9" w:rsidRP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B1AD9">
        <w:rPr>
          <w:rFonts w:ascii="Courier New" w:hAnsi="Courier New"/>
          <w:snapToGrid w:val="0"/>
          <w:sz w:val="16"/>
          <w:lang w:eastAsia="ko-KR"/>
        </w:rPr>
        <w:t>--</w:t>
      </w:r>
    </w:p>
    <w:p w14:paraId="7EB2E26C" w14:textId="77777777" w:rsidR="009B1AD9" w:rsidRP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B1AD9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FA55115" w14:textId="77777777" w:rsidR="009B1AD9" w:rsidRP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424523D" w14:textId="77777777" w:rsidR="009B1AD9" w:rsidRP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B1AD9">
        <w:rPr>
          <w:rFonts w:ascii="Courier New" w:hAnsi="Courier New"/>
          <w:snapToGrid w:val="0"/>
          <w:sz w:val="16"/>
          <w:lang w:eastAsia="ko-KR"/>
        </w:rPr>
        <w:t>F1AP-IEs {</w:t>
      </w:r>
    </w:p>
    <w:p w14:paraId="3073F688" w14:textId="77777777" w:rsidR="009B1AD9" w:rsidRP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B1AD9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9B1AD9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B1AD9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9B1AD9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9B1AD9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9B1AD9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6BC5895C" w14:textId="77777777" w:rsidR="009B1AD9" w:rsidRP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B1AD9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9B1AD9">
        <w:rPr>
          <w:rFonts w:ascii="Courier New" w:hAnsi="Courier New"/>
          <w:snapToGrid w:val="0"/>
          <w:sz w:val="16"/>
          <w:lang w:eastAsia="ko-KR"/>
        </w:rPr>
        <w:t>-access (22) modules (3) f1ap (3) version1 (1) f1ap-IEs (2) }</w:t>
      </w:r>
    </w:p>
    <w:p w14:paraId="143372FB" w14:textId="77777777" w:rsidR="009B1AD9" w:rsidRP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CEB1AC" w14:textId="77777777" w:rsidR="009B1AD9" w:rsidRP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B1AD9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5882C696" w14:textId="77777777" w:rsidR="009B1AD9" w:rsidRP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C093DB0" w14:textId="77777777" w:rsidR="009B1AD9" w:rsidRP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B1AD9">
        <w:rPr>
          <w:rFonts w:ascii="Courier New" w:hAnsi="Courier New"/>
          <w:snapToGrid w:val="0"/>
          <w:sz w:val="16"/>
          <w:lang w:eastAsia="ko-KR"/>
        </w:rPr>
        <w:t>BEGIN</w:t>
      </w:r>
    </w:p>
    <w:p w14:paraId="79905091" w14:textId="77777777" w:rsidR="009B1AD9" w:rsidRP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06FBD64" w14:textId="6D14C3EA" w:rsidR="009B1AD9" w:rsidRDefault="009B1AD9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B1AD9">
        <w:rPr>
          <w:rFonts w:ascii="Courier New" w:hAnsi="Courier New"/>
          <w:snapToGrid w:val="0"/>
          <w:sz w:val="16"/>
          <w:lang w:eastAsia="ko-KR"/>
        </w:rPr>
        <w:t>IMPORTS</w:t>
      </w:r>
    </w:p>
    <w:p w14:paraId="50ACE609" w14:textId="77777777" w:rsidR="003D7102" w:rsidRPr="009B1AD9" w:rsidRDefault="003D7102" w:rsidP="009B1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0488AAC" w14:textId="5501FBFA" w:rsidR="009B1AD9" w:rsidRDefault="009B1AD9" w:rsidP="009B1AD9">
      <w:pPr>
        <w:rPr>
          <w:rFonts w:eastAsia="SimSun"/>
          <w:color w:val="0070C0"/>
          <w:lang w:eastAsia="zh-CN"/>
        </w:rPr>
      </w:pPr>
      <w:r w:rsidRPr="00651DA6">
        <w:rPr>
          <w:rFonts w:eastAsia="SimSun"/>
          <w:color w:val="0070C0"/>
          <w:highlight w:val="green"/>
          <w:lang w:eastAsia="zh-CN"/>
        </w:rPr>
        <w:t>Skipped text unchanged</w:t>
      </w:r>
    </w:p>
    <w:p w14:paraId="6DBFECD9" w14:textId="77777777" w:rsidR="007C6884" w:rsidRPr="00EA5FA7" w:rsidRDefault="007C6884" w:rsidP="007C688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76EE3F9C" w14:textId="77777777" w:rsidR="007C6884" w:rsidRDefault="007C6884" w:rsidP="007C6884">
      <w:pPr>
        <w:pStyle w:val="PL"/>
        <w:rPr>
          <w:rFonts w:eastAsia="SimSun"/>
        </w:rPr>
      </w:pPr>
    </w:p>
    <w:p w14:paraId="2D0B2A66" w14:textId="77777777" w:rsidR="007C6884" w:rsidRPr="00FD74F3" w:rsidRDefault="007C6884" w:rsidP="007C6884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AbortTransmission ::= CHOICE {</w:t>
      </w:r>
    </w:p>
    <w:p w14:paraId="20666618" w14:textId="77777777" w:rsidR="007C6884" w:rsidRPr="00FD74F3" w:rsidRDefault="007C6884" w:rsidP="007C6884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sRSResourceSetID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SRSResourceSetID,</w:t>
      </w:r>
    </w:p>
    <w:p w14:paraId="136774CC" w14:textId="77777777" w:rsidR="007C6884" w:rsidRPr="00FD74F3" w:rsidRDefault="007C6884" w:rsidP="007C6884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releaseALL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NULL,</w:t>
      </w:r>
    </w:p>
    <w:p w14:paraId="02F873EE" w14:textId="77777777" w:rsidR="007C6884" w:rsidRPr="00FD74F3" w:rsidRDefault="007C6884" w:rsidP="007C6884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choice-extension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ProtocolIE-SingleContainer { { AbortTransmission-ExtIEs } }</w:t>
      </w:r>
    </w:p>
    <w:p w14:paraId="10841F52" w14:textId="77777777" w:rsidR="007C6884" w:rsidRPr="00FD74F3" w:rsidRDefault="007C6884" w:rsidP="007C6884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lastRenderedPageBreak/>
        <w:t>}</w:t>
      </w:r>
    </w:p>
    <w:p w14:paraId="37B24690" w14:textId="77777777" w:rsidR="007C6884" w:rsidRPr="00FD74F3" w:rsidRDefault="007C6884" w:rsidP="007C6884">
      <w:pPr>
        <w:pStyle w:val="PL"/>
        <w:rPr>
          <w:rFonts w:eastAsia="SimSun"/>
          <w:lang w:val="fr-FR"/>
        </w:rPr>
      </w:pPr>
    </w:p>
    <w:p w14:paraId="4D49CE84" w14:textId="77777777" w:rsidR="007C6884" w:rsidRPr="00FD74F3" w:rsidRDefault="007C6884" w:rsidP="007C6884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 xml:space="preserve">AbortTransmission-ExtIEs </w:t>
      </w:r>
      <w:r>
        <w:rPr>
          <w:rFonts w:eastAsia="SimSun"/>
          <w:lang w:val="fr-FR"/>
        </w:rPr>
        <w:t>F1AP</w:t>
      </w:r>
      <w:r w:rsidRPr="00FD74F3">
        <w:rPr>
          <w:rFonts w:eastAsia="SimSun"/>
          <w:lang w:val="fr-FR"/>
        </w:rPr>
        <w:t>-PROTOCOL-IES ::= {</w:t>
      </w:r>
    </w:p>
    <w:p w14:paraId="23846D61" w14:textId="77777777" w:rsidR="007C6884" w:rsidRPr="00FD74F3" w:rsidRDefault="007C6884" w:rsidP="007C6884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...</w:t>
      </w:r>
    </w:p>
    <w:p w14:paraId="2A64EA65" w14:textId="77777777" w:rsidR="007C6884" w:rsidRDefault="007C6884" w:rsidP="007C6884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7C80FB74" w14:textId="77777777" w:rsidR="007C6884" w:rsidRDefault="007C6884" w:rsidP="007C6884">
      <w:pPr>
        <w:pStyle w:val="PL"/>
        <w:rPr>
          <w:rFonts w:eastAsia="SimSun"/>
          <w:lang w:val="fr-FR"/>
        </w:rPr>
      </w:pPr>
    </w:p>
    <w:p w14:paraId="7B3B9E61" w14:textId="77777777" w:rsidR="007C6884" w:rsidRDefault="007C6884" w:rsidP="007C6884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3937D837" w14:textId="77777777" w:rsidR="007C6884" w:rsidRDefault="007C6884" w:rsidP="007C688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2E6E7BE4" w14:textId="77777777" w:rsidR="007C6884" w:rsidRDefault="007C6884" w:rsidP="007C688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5F939F5C" w14:textId="77777777" w:rsidR="007C6884" w:rsidRDefault="007C6884" w:rsidP="007C688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3D557BD7" w14:textId="77777777" w:rsidR="007C6884" w:rsidRDefault="007C6884" w:rsidP="007C688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137CC4C5" w14:textId="77777777" w:rsidR="007C6884" w:rsidRDefault="007C6884" w:rsidP="007C688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34956EFE" w14:textId="77777777" w:rsidR="007C6884" w:rsidRDefault="007C6884" w:rsidP="007C688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63CFCD4E" w14:textId="77777777" w:rsidR="007C6884" w:rsidRDefault="007C6884" w:rsidP="007C688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36040AAB" w14:textId="77777777" w:rsidR="007C6884" w:rsidRDefault="007C6884" w:rsidP="007C688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541A1A16" w14:textId="77777777" w:rsidR="007C6884" w:rsidRDefault="007C6884" w:rsidP="007C6884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0867A147" w14:textId="77777777" w:rsidR="007C6884" w:rsidRPr="008C20F9" w:rsidRDefault="007C6884" w:rsidP="007C6884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0AA2C7C2" w14:textId="77777777" w:rsidR="007C6884" w:rsidRDefault="007C6884" w:rsidP="007C6884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21D62256" w14:textId="77777777" w:rsidR="007C6884" w:rsidRPr="008C20F9" w:rsidRDefault="007C6884" w:rsidP="007C6884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EF0144F" w14:textId="77777777" w:rsidR="007C6884" w:rsidRPr="008C20F9" w:rsidRDefault="007C6884" w:rsidP="007C6884">
      <w:pPr>
        <w:pStyle w:val="PL"/>
        <w:spacing w:line="0" w:lineRule="atLeast"/>
        <w:rPr>
          <w:snapToGrid w:val="0"/>
          <w:lang w:val="fr-FR"/>
        </w:rPr>
      </w:pPr>
    </w:p>
    <w:p w14:paraId="4B47F716" w14:textId="77777777" w:rsidR="007C6884" w:rsidRPr="008C20F9" w:rsidRDefault="007C6884" w:rsidP="007C6884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22DEDF69" w14:textId="77777777" w:rsidR="007C6884" w:rsidRDefault="007C6884" w:rsidP="007C6884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B2D7F82" w14:textId="77777777" w:rsidR="007C6884" w:rsidRDefault="007C6884" w:rsidP="007C6884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7B817930" w14:textId="77777777" w:rsidR="007C6884" w:rsidRDefault="007C6884" w:rsidP="007C6884">
      <w:pPr>
        <w:pStyle w:val="PL"/>
      </w:pPr>
    </w:p>
    <w:p w14:paraId="311313E9" w14:textId="77777777" w:rsidR="007C6884" w:rsidRPr="00A55ED4" w:rsidRDefault="007C6884" w:rsidP="007C6884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43EF93A8" w14:textId="77777777" w:rsidR="007C6884" w:rsidRPr="00A55ED4" w:rsidRDefault="007C6884" w:rsidP="007C6884">
      <w:pPr>
        <w:pStyle w:val="PL"/>
        <w:rPr>
          <w:rFonts w:eastAsia="SimSun"/>
        </w:rPr>
      </w:pPr>
    </w:p>
    <w:p w14:paraId="59006ED8" w14:textId="77777777" w:rsidR="007C6884" w:rsidRPr="00A55ED4" w:rsidRDefault="007C6884" w:rsidP="007C6884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00A93402" w14:textId="77777777" w:rsidR="007C6884" w:rsidRPr="00A55ED4" w:rsidRDefault="007C6884" w:rsidP="007C6884">
      <w:pPr>
        <w:pStyle w:val="PL"/>
        <w:rPr>
          <w:rFonts w:eastAsia="SimSun"/>
        </w:rPr>
      </w:pPr>
      <w:r w:rsidRPr="00A55ED4">
        <w:rPr>
          <w:rFonts w:eastAsia="SimSun"/>
        </w:rPr>
        <w:tab/>
        <w:t>nRCGI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763CD48A" w14:textId="77777777" w:rsidR="007C6884" w:rsidRPr="00A55ED4" w:rsidRDefault="007C6884" w:rsidP="007C6884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iAB-DU-Cell-Resource-Configuration-Mode-Info</w:t>
      </w:r>
      <w:r w:rsidRPr="00A55ED4">
        <w:rPr>
          <w:rFonts w:eastAsia="SimSun"/>
        </w:rPr>
        <w:tab/>
        <w:t>IAB-DU-Cell-Resource-Configuration-Mode-Info,</w:t>
      </w:r>
    </w:p>
    <w:p w14:paraId="16B2AB98" w14:textId="77777777" w:rsidR="007C6884" w:rsidRPr="00A55ED4" w:rsidRDefault="007C6884" w:rsidP="007C6884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5F6DB62A" w14:textId="77777777" w:rsidR="007C6884" w:rsidRPr="00A55ED4" w:rsidRDefault="007C6884" w:rsidP="007C688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EF26232" w14:textId="77777777" w:rsidR="007C6884" w:rsidRPr="00A55ED4" w:rsidRDefault="007C6884" w:rsidP="007C6884">
      <w:pPr>
        <w:pStyle w:val="PL"/>
        <w:rPr>
          <w:rFonts w:eastAsia="SimSun"/>
        </w:rPr>
      </w:pPr>
    </w:p>
    <w:p w14:paraId="03ADD216" w14:textId="77777777" w:rsidR="007C6884" w:rsidRPr="00A55ED4" w:rsidRDefault="007C6884" w:rsidP="007C6884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3E615921" w14:textId="77777777" w:rsidR="007C6884" w:rsidRPr="00A55ED4" w:rsidRDefault="007C6884" w:rsidP="007C6884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7A5173D" w14:textId="77777777" w:rsidR="007C6884" w:rsidRDefault="007C6884" w:rsidP="007C6884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379473E" w14:textId="77777777" w:rsidR="007C6884" w:rsidRDefault="007C6884" w:rsidP="007C6884">
      <w:pPr>
        <w:pStyle w:val="PL"/>
        <w:rPr>
          <w:rFonts w:eastAsia="SimSun"/>
        </w:rPr>
      </w:pPr>
    </w:p>
    <w:p w14:paraId="6EAEE552" w14:textId="77777777" w:rsidR="007C6884" w:rsidRDefault="007C6884" w:rsidP="007C6884">
      <w:pPr>
        <w:pStyle w:val="PL"/>
      </w:pPr>
      <w:r>
        <w:t>ActiveULBWP  ::= SEQUENCE {</w:t>
      </w:r>
    </w:p>
    <w:p w14:paraId="46A065C9" w14:textId="77777777" w:rsidR="007C6884" w:rsidRDefault="007C6884" w:rsidP="007C6884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126DB88C" w14:textId="77777777" w:rsidR="007C6884" w:rsidRDefault="007C6884" w:rsidP="007C6884">
      <w:pPr>
        <w:pStyle w:val="PL"/>
      </w:pPr>
      <w:r>
        <w:tab/>
        <w:t>subcarrierSpacing           ENUMERATED {kHz15, kHz30, kHz60, kHz120,...},</w:t>
      </w:r>
    </w:p>
    <w:p w14:paraId="164D9540" w14:textId="77777777" w:rsidR="007C6884" w:rsidRDefault="007C6884" w:rsidP="007C6884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3963692E" w14:textId="77777777" w:rsidR="007C6884" w:rsidRDefault="007C6884" w:rsidP="007C6884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35C6D4A4" w14:textId="77777777" w:rsidR="007C6884" w:rsidRDefault="007C6884" w:rsidP="007C6884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27D863A2" w14:textId="77777777" w:rsidR="007C6884" w:rsidRDefault="007C6884" w:rsidP="007C6884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3372FF57" w14:textId="77777777" w:rsidR="007C6884" w:rsidRDefault="007C6884" w:rsidP="007C6884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5DBA7D01" w14:textId="77777777" w:rsidR="007C6884" w:rsidRDefault="007C6884" w:rsidP="007C6884">
      <w:pPr>
        <w:pStyle w:val="PL"/>
      </w:pPr>
      <w:r>
        <w:t>}</w:t>
      </w:r>
    </w:p>
    <w:p w14:paraId="565A6561" w14:textId="77777777" w:rsidR="007C6884" w:rsidRDefault="007C6884" w:rsidP="007C6884">
      <w:pPr>
        <w:pStyle w:val="PL"/>
      </w:pPr>
    </w:p>
    <w:p w14:paraId="64F02828" w14:textId="77777777" w:rsidR="007C6884" w:rsidRDefault="007C6884" w:rsidP="007C6884">
      <w:pPr>
        <w:pStyle w:val="PL"/>
      </w:pPr>
      <w:r>
        <w:t>ActiveULBWP-ExtIEs F1AP-PROTOCOL-EXTENSION ::= {</w:t>
      </w:r>
    </w:p>
    <w:p w14:paraId="6C417247" w14:textId="77777777" w:rsidR="007C6884" w:rsidRDefault="007C6884" w:rsidP="007C6884">
      <w:pPr>
        <w:pStyle w:val="PL"/>
      </w:pPr>
      <w:r>
        <w:tab/>
        <w:t>...</w:t>
      </w:r>
    </w:p>
    <w:p w14:paraId="482C7CE3" w14:textId="18D9839F" w:rsidR="007C6884" w:rsidRDefault="007C6884" w:rsidP="007C6884">
      <w:pPr>
        <w:pStyle w:val="PL"/>
      </w:pPr>
      <w:r>
        <w:t>}</w:t>
      </w:r>
    </w:p>
    <w:p w14:paraId="6B9B2235" w14:textId="77777777" w:rsidR="007C6884" w:rsidRPr="007C6884" w:rsidRDefault="007C6884" w:rsidP="007C6884">
      <w:pPr>
        <w:pStyle w:val="PL"/>
      </w:pPr>
    </w:p>
    <w:p w14:paraId="576F669F" w14:textId="77777777" w:rsidR="003D7102" w:rsidRPr="00693451" w:rsidRDefault="003D7102" w:rsidP="003D7102">
      <w:pPr>
        <w:pStyle w:val="PL"/>
        <w:rPr>
          <w:ins w:id="196" w:author="Ericsson" w:date="2022-04-21T11:59:00Z"/>
          <w:snapToGrid w:val="0"/>
          <w:lang w:val="sv-SE" w:eastAsia="zh-CN"/>
        </w:rPr>
      </w:pPr>
      <w:ins w:id="197" w:author="Ericsson" w:date="2022-04-21T11:59:00Z">
        <w:r w:rsidRPr="00693451">
          <w:rPr>
            <w:snapToGrid w:val="0"/>
            <w:lang w:val="sv-SE" w:eastAsia="zh-CN"/>
          </w:rPr>
          <w:t>Accuracy-demand::= SEQUENCE {</w:t>
        </w:r>
      </w:ins>
    </w:p>
    <w:p w14:paraId="67C0B6E1" w14:textId="77777777" w:rsidR="003D7102" w:rsidRPr="00693451" w:rsidRDefault="003D7102" w:rsidP="003D7102">
      <w:pPr>
        <w:pStyle w:val="PL"/>
        <w:rPr>
          <w:ins w:id="198" w:author="Ericsson" w:date="2022-04-21T11:59:00Z"/>
          <w:snapToGrid w:val="0"/>
          <w:lang w:val="sv-SE" w:eastAsia="zh-CN"/>
        </w:rPr>
      </w:pPr>
      <w:ins w:id="199" w:author="Ericsson" w:date="2022-04-21T11:59:00Z">
        <w:r w:rsidRPr="00693451">
          <w:rPr>
            <w:snapToGrid w:val="0"/>
            <w:lang w:val="sv-SE" w:eastAsia="zh-CN"/>
          </w:rPr>
          <w:tab/>
          <w:t>verti</w:t>
        </w:r>
        <w:r w:rsidRPr="004C6D30">
          <w:rPr>
            <w:snapToGrid w:val="0"/>
            <w:lang w:val="sv-SE" w:eastAsia="zh-CN"/>
          </w:rPr>
          <w:t>c</w:t>
        </w:r>
        <w:r w:rsidRPr="00C05038">
          <w:rPr>
            <w:snapToGrid w:val="0"/>
            <w:lang w:val="sv-SE" w:eastAsia="zh-CN"/>
          </w:rPr>
          <w:t>al</w:t>
        </w:r>
        <w:r w:rsidRPr="004C6D30">
          <w:rPr>
            <w:rFonts w:hint="eastAsia"/>
            <w:snapToGrid w:val="0"/>
            <w:lang w:val="sv-SE" w:eastAsia="zh-CN"/>
          </w:rPr>
          <w:t>Accuracy</w:t>
        </w:r>
        <w:r w:rsidRPr="004C6D30">
          <w:rPr>
            <w:snapToGrid w:val="0"/>
            <w:lang w:val="sv-SE" w:eastAsia="zh-CN"/>
          </w:rPr>
          <w:tab/>
        </w:r>
        <w:r w:rsidRPr="004C6D30">
          <w:rPr>
            <w:snapToGrid w:val="0"/>
            <w:lang w:val="sv-SE" w:eastAsia="zh-CN"/>
          </w:rPr>
          <w:tab/>
          <w:t>ENUMERATED {low, medium, high,...}</w:t>
        </w:r>
        <w:r w:rsidRPr="00693451">
          <w:rPr>
            <w:snapToGrid w:val="0"/>
            <w:lang w:val="sv-SE" w:eastAsia="zh-CN"/>
          </w:rPr>
          <w:t xml:space="preserve">  </w:t>
        </w:r>
        <w:r w:rsidRPr="004C6D30">
          <w:rPr>
            <w:snapToGrid w:val="0"/>
            <w:lang w:val="sv-SE" w:eastAsia="zh-CN"/>
          </w:rPr>
          <w:t>OPTIONAL,</w:t>
        </w:r>
      </w:ins>
    </w:p>
    <w:p w14:paraId="6734BCC3" w14:textId="77777777" w:rsidR="003D7102" w:rsidRPr="00C05038" w:rsidRDefault="003D7102" w:rsidP="003D7102">
      <w:pPr>
        <w:pStyle w:val="PL"/>
        <w:rPr>
          <w:ins w:id="200" w:author="Ericsson" w:date="2022-04-21T11:59:00Z"/>
          <w:snapToGrid w:val="0"/>
          <w:lang w:val="sv-SE" w:eastAsia="zh-CN"/>
        </w:rPr>
      </w:pPr>
      <w:ins w:id="201" w:author="Ericsson" w:date="2022-04-21T11:59:00Z">
        <w:r w:rsidRPr="004C6D30">
          <w:rPr>
            <w:snapToGrid w:val="0"/>
            <w:lang w:val="sv-SE" w:eastAsia="zh-CN"/>
          </w:rPr>
          <w:tab/>
          <w:t>horizontal</w:t>
        </w:r>
        <w:r w:rsidRPr="004C6D30">
          <w:rPr>
            <w:rFonts w:hint="eastAsia"/>
            <w:snapToGrid w:val="0"/>
            <w:lang w:val="sv-SE" w:eastAsia="zh-CN"/>
          </w:rPr>
          <w:t>Accuracy</w:t>
        </w:r>
        <w:r w:rsidRPr="004C6D30">
          <w:rPr>
            <w:snapToGrid w:val="0"/>
            <w:lang w:val="sv-SE" w:eastAsia="zh-CN"/>
          </w:rPr>
          <w:tab/>
        </w:r>
        <w:r w:rsidRPr="004C6D30">
          <w:rPr>
            <w:snapToGrid w:val="0"/>
            <w:lang w:val="sv-SE" w:eastAsia="zh-CN"/>
          </w:rPr>
          <w:tab/>
          <w:t>ENUMERATED {low, medium, high,...}</w:t>
        </w:r>
        <w:r w:rsidRPr="00693451">
          <w:rPr>
            <w:snapToGrid w:val="0"/>
            <w:lang w:val="sv-SE" w:eastAsia="zh-CN"/>
          </w:rPr>
          <w:t xml:space="preserve">  </w:t>
        </w:r>
        <w:r w:rsidRPr="004C6D30">
          <w:rPr>
            <w:snapToGrid w:val="0"/>
            <w:lang w:val="sv-SE" w:eastAsia="zh-CN"/>
          </w:rPr>
          <w:t>OPTIONAL,</w:t>
        </w:r>
      </w:ins>
    </w:p>
    <w:p w14:paraId="6D3A7BAC" w14:textId="77777777" w:rsidR="003D7102" w:rsidRPr="004C6D30" w:rsidRDefault="003D7102" w:rsidP="003D7102">
      <w:pPr>
        <w:pStyle w:val="PL"/>
        <w:rPr>
          <w:ins w:id="202" w:author="Ericsson" w:date="2022-04-21T11:59:00Z"/>
          <w:snapToGrid w:val="0"/>
          <w:lang w:val="sv-SE" w:eastAsia="zh-CN"/>
        </w:rPr>
      </w:pPr>
      <w:ins w:id="203" w:author="Ericsson" w:date="2022-04-21T11:59:00Z">
        <w:r w:rsidRPr="004C6D30">
          <w:rPr>
            <w:snapToGrid w:val="0"/>
            <w:lang w:val="sv-SE" w:eastAsia="zh-CN"/>
          </w:rPr>
          <w:tab/>
          <w:t>iE-Extensions</w:t>
        </w:r>
        <w:r w:rsidRPr="004C6D30">
          <w:rPr>
            <w:snapToGrid w:val="0"/>
            <w:lang w:val="sv-SE" w:eastAsia="zh-CN"/>
          </w:rPr>
          <w:tab/>
        </w:r>
        <w:r w:rsidRPr="004C6D30">
          <w:rPr>
            <w:snapToGrid w:val="0"/>
            <w:lang w:val="sv-SE" w:eastAsia="zh-CN"/>
          </w:rPr>
          <w:tab/>
        </w:r>
        <w:r w:rsidRPr="004C6D30">
          <w:rPr>
            <w:snapToGrid w:val="0"/>
            <w:lang w:val="sv-SE" w:eastAsia="zh-CN"/>
          </w:rPr>
          <w:tab/>
          <w:t>ProtocolExtensionContainer { {</w:t>
        </w:r>
        <w:r w:rsidRPr="004C6D30">
          <w:rPr>
            <w:rFonts w:hint="eastAsia"/>
            <w:snapToGrid w:val="0"/>
            <w:lang w:val="sv-SE" w:eastAsia="zh-CN"/>
          </w:rPr>
          <w:t xml:space="preserve"> </w:t>
        </w:r>
        <w:r w:rsidRPr="00693451">
          <w:rPr>
            <w:snapToGrid w:val="0"/>
            <w:lang w:val="sv-SE" w:eastAsia="zh-CN"/>
          </w:rPr>
          <w:t>Accuracy-demand</w:t>
        </w:r>
        <w:r w:rsidRPr="004C6D30">
          <w:rPr>
            <w:snapToGrid w:val="0"/>
            <w:lang w:val="sv-SE" w:eastAsia="zh-CN"/>
          </w:rPr>
          <w:t>-ExtIEs} } OPTIONAL,</w:t>
        </w:r>
      </w:ins>
    </w:p>
    <w:p w14:paraId="77A778D5" w14:textId="77777777" w:rsidR="003D7102" w:rsidRPr="004C6D30" w:rsidRDefault="003D7102" w:rsidP="003D7102">
      <w:pPr>
        <w:pStyle w:val="PL"/>
        <w:rPr>
          <w:ins w:id="204" w:author="Ericsson" w:date="2022-04-21T11:59:00Z"/>
          <w:snapToGrid w:val="0"/>
          <w:lang w:val="sv-SE" w:eastAsia="zh-CN"/>
        </w:rPr>
      </w:pPr>
      <w:ins w:id="205" w:author="Ericsson" w:date="2022-04-21T11:59:00Z">
        <w:r w:rsidRPr="004C6D30">
          <w:rPr>
            <w:snapToGrid w:val="0"/>
            <w:lang w:val="sv-SE" w:eastAsia="zh-CN"/>
          </w:rPr>
          <w:tab/>
          <w:t>...</w:t>
        </w:r>
      </w:ins>
    </w:p>
    <w:p w14:paraId="6ED36D40" w14:textId="77777777" w:rsidR="003D7102" w:rsidRPr="004C6D30" w:rsidRDefault="003D7102" w:rsidP="003D7102">
      <w:pPr>
        <w:pStyle w:val="PL"/>
        <w:rPr>
          <w:ins w:id="206" w:author="Ericsson" w:date="2022-04-21T11:59:00Z"/>
          <w:snapToGrid w:val="0"/>
          <w:lang w:val="sv-SE" w:eastAsia="zh-CN"/>
        </w:rPr>
      </w:pPr>
      <w:ins w:id="207" w:author="Ericsson" w:date="2022-04-21T11:59:00Z">
        <w:r w:rsidRPr="004C6D30">
          <w:rPr>
            <w:snapToGrid w:val="0"/>
            <w:lang w:val="sv-SE" w:eastAsia="zh-CN"/>
          </w:rPr>
          <w:t>}</w:t>
        </w:r>
      </w:ins>
    </w:p>
    <w:p w14:paraId="4013236A" w14:textId="77777777" w:rsidR="003D7102" w:rsidRPr="004C6D30" w:rsidRDefault="003D7102" w:rsidP="003D7102">
      <w:pPr>
        <w:pStyle w:val="PL"/>
        <w:rPr>
          <w:ins w:id="208" w:author="Ericsson" w:date="2022-04-21T11:59:00Z"/>
          <w:snapToGrid w:val="0"/>
          <w:lang w:val="sv-SE" w:eastAsia="zh-CN"/>
        </w:rPr>
      </w:pPr>
    </w:p>
    <w:p w14:paraId="39427A64" w14:textId="0B5593D3" w:rsidR="003D7102" w:rsidRPr="00693451" w:rsidRDefault="003D7102" w:rsidP="003D7102">
      <w:pPr>
        <w:pStyle w:val="PL"/>
        <w:rPr>
          <w:ins w:id="209" w:author="Ericsson" w:date="2022-04-21T11:59:00Z"/>
          <w:rFonts w:eastAsiaTheme="minorEastAsia"/>
          <w:snapToGrid w:val="0"/>
          <w:lang w:val="sv-SE" w:eastAsia="zh-CN"/>
        </w:rPr>
      </w:pPr>
      <w:ins w:id="210" w:author="Ericsson" w:date="2022-04-21T11:59:00Z">
        <w:r w:rsidRPr="00693451">
          <w:rPr>
            <w:snapToGrid w:val="0"/>
            <w:lang w:val="sv-SE" w:eastAsia="zh-CN"/>
          </w:rPr>
          <w:t>Accuracy-demand</w:t>
        </w:r>
        <w:r w:rsidRPr="00693451">
          <w:rPr>
            <w:rFonts w:eastAsiaTheme="minorEastAsia"/>
            <w:snapToGrid w:val="0"/>
            <w:lang w:val="sv-SE" w:eastAsia="zh-CN"/>
          </w:rPr>
          <w:t xml:space="preserve">-ExtIEs </w:t>
        </w:r>
        <w:r>
          <w:rPr>
            <w:rFonts w:eastAsiaTheme="minorEastAsia"/>
            <w:snapToGrid w:val="0"/>
            <w:lang w:val="sv-SE" w:eastAsia="zh-CN"/>
          </w:rPr>
          <w:t>F1AP</w:t>
        </w:r>
        <w:r w:rsidRPr="00693451">
          <w:rPr>
            <w:rFonts w:eastAsiaTheme="minorEastAsia"/>
            <w:snapToGrid w:val="0"/>
            <w:lang w:val="sv-SE" w:eastAsia="zh-CN"/>
          </w:rPr>
          <w:t>-PROTOCOL-EXTENSION ::= {</w:t>
        </w:r>
      </w:ins>
    </w:p>
    <w:p w14:paraId="465E22D9" w14:textId="77777777" w:rsidR="003D7102" w:rsidRPr="00693451" w:rsidRDefault="003D7102" w:rsidP="003D7102">
      <w:pPr>
        <w:pStyle w:val="PL"/>
        <w:rPr>
          <w:ins w:id="211" w:author="Ericsson" w:date="2022-04-21T11:59:00Z"/>
          <w:rFonts w:eastAsiaTheme="minorEastAsia"/>
          <w:snapToGrid w:val="0"/>
          <w:lang w:val="sv-SE" w:eastAsia="zh-CN"/>
        </w:rPr>
      </w:pPr>
      <w:ins w:id="212" w:author="Ericsson" w:date="2022-04-21T11:59:00Z">
        <w:r w:rsidRPr="00693451">
          <w:rPr>
            <w:rFonts w:eastAsiaTheme="minorEastAsia"/>
            <w:snapToGrid w:val="0"/>
            <w:lang w:val="sv-SE" w:eastAsia="zh-CN"/>
          </w:rPr>
          <w:tab/>
          <w:t>...</w:t>
        </w:r>
      </w:ins>
    </w:p>
    <w:p w14:paraId="246BB47A" w14:textId="49546EA0" w:rsidR="003D7102" w:rsidRDefault="003D7102" w:rsidP="003D7102">
      <w:pPr>
        <w:pStyle w:val="PL"/>
        <w:rPr>
          <w:rFonts w:eastAsia="Calibri" w:cs="Courier New"/>
          <w:szCs w:val="22"/>
        </w:rPr>
      </w:pPr>
      <w:ins w:id="213" w:author="Ericsson" w:date="2022-04-21T11:59:00Z">
        <w:r w:rsidRPr="004C6D30">
          <w:rPr>
            <w:rFonts w:eastAsia="Calibri" w:cs="Courier New"/>
            <w:szCs w:val="22"/>
          </w:rPr>
          <w:t>}</w:t>
        </w:r>
      </w:ins>
    </w:p>
    <w:p w14:paraId="4724D26E" w14:textId="77777777" w:rsidR="00EC4AD4" w:rsidRPr="004C6D30" w:rsidRDefault="00EC4AD4" w:rsidP="003D7102">
      <w:pPr>
        <w:pStyle w:val="PL"/>
        <w:rPr>
          <w:ins w:id="214" w:author="Ericsson" w:date="2022-04-21T11:59:00Z"/>
          <w:rFonts w:eastAsia="Calibri" w:cs="Courier New"/>
          <w:szCs w:val="22"/>
        </w:rPr>
      </w:pPr>
    </w:p>
    <w:p w14:paraId="66F71E00" w14:textId="77777777" w:rsidR="00EC4AD4" w:rsidRPr="003A05D2" w:rsidRDefault="00EC4AD4" w:rsidP="00EC4A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146CB87" w14:textId="77777777" w:rsidR="00EC4AD4" w:rsidRPr="003A05D2" w:rsidRDefault="00EC4AD4" w:rsidP="00EC4A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3FAD89B" w14:textId="77777777" w:rsidR="00EC4AD4" w:rsidRDefault="00EC4AD4" w:rsidP="00EC4AD4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11D93C0" w14:textId="77777777" w:rsidR="00FD69DB" w:rsidRPr="00EA5FA7" w:rsidRDefault="00FD69DB" w:rsidP="00FD69D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76B9FC65" w14:textId="77777777" w:rsidR="00FD69DB" w:rsidRPr="00EA5FA7" w:rsidRDefault="00FD69DB" w:rsidP="00FD69DB">
      <w:pPr>
        <w:pStyle w:val="PL"/>
        <w:rPr>
          <w:noProof w:val="0"/>
        </w:rPr>
      </w:pPr>
    </w:p>
    <w:p w14:paraId="2A33F911" w14:textId="094662D2" w:rsidR="00FD69DB" w:rsidRPr="00A21CF1" w:rsidRDefault="00FD69DB" w:rsidP="00A21CF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PacketDelayBudget</w:t>
      </w:r>
      <w:proofErr w:type="spellEnd"/>
      <w:r w:rsidRPr="00EA5FA7">
        <w:rPr>
          <w:noProof w:val="0"/>
        </w:rPr>
        <w:t xml:space="preserve">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465207ED" w14:textId="5406F6B9" w:rsidR="00FD69DB" w:rsidRDefault="00FD69DB" w:rsidP="00FD69DB">
      <w:pPr>
        <w:rPr>
          <w:rFonts w:eastAsia="SimSun"/>
          <w:color w:val="0070C0"/>
          <w:lang w:eastAsia="zh-CN"/>
        </w:rPr>
      </w:pPr>
      <w:r w:rsidRPr="00651DA6">
        <w:rPr>
          <w:rFonts w:eastAsia="SimSun"/>
          <w:color w:val="0070C0"/>
          <w:highlight w:val="green"/>
          <w:lang w:eastAsia="zh-CN"/>
        </w:rPr>
        <w:t>Skipped text unchanged</w:t>
      </w:r>
    </w:p>
    <w:p w14:paraId="7D51CD49" w14:textId="77777777" w:rsidR="00997733" w:rsidRDefault="00997733" w:rsidP="00997733">
      <w:pPr>
        <w:pStyle w:val="PL"/>
        <w:rPr>
          <w:noProof w:val="0"/>
        </w:rPr>
      </w:pPr>
      <w:proofErr w:type="spellStart"/>
      <w:r w:rsidRPr="00C30795">
        <w:rPr>
          <w:noProof w:val="0"/>
        </w:rPr>
        <w:t>PosConextRevIndication</w:t>
      </w:r>
      <w:proofErr w:type="spellEnd"/>
      <w:r w:rsidRPr="00C30795">
        <w:rPr>
          <w:noProof w:val="0"/>
        </w:rPr>
        <w:t xml:space="preserve"> ::= ENUMERATED {true, ...}</w:t>
      </w:r>
    </w:p>
    <w:p w14:paraId="463D63E1" w14:textId="77777777" w:rsidR="00997733" w:rsidRPr="00EA5FA7" w:rsidRDefault="00997733" w:rsidP="00997733">
      <w:pPr>
        <w:pStyle w:val="PL"/>
        <w:rPr>
          <w:noProof w:val="0"/>
        </w:rPr>
      </w:pPr>
    </w:p>
    <w:p w14:paraId="3C2D7A0B" w14:textId="77777777" w:rsidR="00997733" w:rsidRDefault="00997733" w:rsidP="00997733">
      <w:pPr>
        <w:pStyle w:val="PL"/>
      </w:pPr>
      <w:r>
        <w:lastRenderedPageBreak/>
        <w:t>PositioningBroadcastCells ::= SEQUENCE (SIZE (1..maxnoBcastCell)) OF NRCGI</w:t>
      </w:r>
    </w:p>
    <w:p w14:paraId="5B49251A" w14:textId="77777777" w:rsidR="00753B5C" w:rsidRDefault="00753B5C" w:rsidP="00753B5C">
      <w:pPr>
        <w:pStyle w:val="PL"/>
        <w:rPr>
          <w:ins w:id="215" w:author="Ericsson" w:date="2022-04-21T12:02:00Z"/>
          <w:snapToGrid w:val="0"/>
        </w:rPr>
      </w:pPr>
    </w:p>
    <w:p w14:paraId="74DB5BB2" w14:textId="465F90F7" w:rsidR="00753B5C" w:rsidRPr="004C6D30" w:rsidRDefault="00753B5C" w:rsidP="00753B5C">
      <w:pPr>
        <w:pStyle w:val="PL"/>
        <w:rPr>
          <w:ins w:id="216" w:author="Ericsson" w:date="2022-04-21T12:02:00Z"/>
          <w:snapToGrid w:val="0"/>
        </w:rPr>
      </w:pPr>
      <w:ins w:id="217" w:author="Ericsson" w:date="2022-04-21T12:02:00Z">
        <w:r w:rsidRPr="004C6D30">
          <w:rPr>
            <w:snapToGrid w:val="0"/>
          </w:rPr>
          <w:t>Positioning-QoS ::= SEQUENCE {</w:t>
        </w:r>
      </w:ins>
    </w:p>
    <w:p w14:paraId="1E59BDBE" w14:textId="77777777" w:rsidR="00753B5C" w:rsidRPr="004C6D30" w:rsidRDefault="00753B5C" w:rsidP="00753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18" w:author="Ericsson" w:date="2022-04-21T12:02:00Z"/>
          <w:rFonts w:ascii="Courier New" w:hAnsi="Courier New"/>
          <w:noProof/>
          <w:snapToGrid w:val="0"/>
          <w:sz w:val="16"/>
        </w:rPr>
      </w:pPr>
      <w:ins w:id="219" w:author="Ericsson" w:date="2022-04-21T12:02:00Z">
        <w:r w:rsidRPr="004C6D30">
          <w:rPr>
            <w:rFonts w:ascii="Courier New" w:hAnsi="Courier New"/>
            <w:noProof/>
            <w:snapToGrid w:val="0"/>
            <w:sz w:val="16"/>
          </w:rPr>
          <w:tab/>
          <w:t>latency</w:t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  <w:t>ENUMERATED {no delay, low delay, delay tolerant,...},</w:t>
        </w:r>
      </w:ins>
    </w:p>
    <w:p w14:paraId="73D0E216" w14:textId="77777777" w:rsidR="00753B5C" w:rsidRPr="004C6D30" w:rsidRDefault="00753B5C" w:rsidP="00753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0" w:author="Ericsson" w:date="2022-04-21T12:02:00Z"/>
          <w:rFonts w:ascii="Courier New" w:hAnsi="Courier New"/>
          <w:noProof/>
          <w:snapToGrid w:val="0"/>
          <w:sz w:val="16"/>
        </w:rPr>
      </w:pPr>
      <w:ins w:id="221" w:author="Ericsson" w:date="2022-04-21T12:02:00Z">
        <w:r w:rsidRPr="004C6D30">
          <w:rPr>
            <w:rFonts w:ascii="Courier New" w:hAnsi="Courier New"/>
            <w:noProof/>
            <w:snapToGrid w:val="0"/>
            <w:sz w:val="16"/>
          </w:rPr>
          <w:tab/>
          <w:t>accuracy</w:t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 w:hint="eastAsia"/>
            <w:noProof/>
            <w:snapToGrid w:val="0"/>
            <w:sz w:val="16"/>
            <w:lang w:eastAsia="zh-CN"/>
          </w:rPr>
          <w:t>Accuracy-demand</w:t>
        </w:r>
        <w:r w:rsidRPr="004C6D30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2F7E4B72" w14:textId="77777777" w:rsidR="00753B5C" w:rsidRPr="004C6D30" w:rsidRDefault="00753B5C" w:rsidP="00753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2" w:author="Ericsson" w:date="2022-04-21T12:02:00Z"/>
          <w:rFonts w:ascii="Courier New" w:hAnsi="Courier New"/>
          <w:noProof/>
          <w:snapToGrid w:val="0"/>
          <w:sz w:val="16"/>
        </w:rPr>
      </w:pPr>
      <w:ins w:id="223" w:author="Ericsson" w:date="2022-04-21T12:02:00Z">
        <w:r w:rsidRPr="004C6D30">
          <w:rPr>
            <w:rFonts w:ascii="Courier New" w:hAnsi="Courier New"/>
            <w:noProof/>
            <w:snapToGrid w:val="0"/>
            <w:sz w:val="16"/>
          </w:rPr>
          <w:tab/>
          <w:t>iE-Extensions</w:t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  <w:t>ProtocolExtensionContainer { { Positioning-QoS-ExtIEs } } OPTIONAL,</w:t>
        </w:r>
      </w:ins>
    </w:p>
    <w:p w14:paraId="1B212C28" w14:textId="77777777" w:rsidR="00753B5C" w:rsidRPr="004C6D30" w:rsidRDefault="00753B5C" w:rsidP="00753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4" w:author="Ericsson" w:date="2022-04-21T12:02:00Z"/>
          <w:rFonts w:ascii="Courier New" w:hAnsi="Courier New"/>
          <w:noProof/>
          <w:snapToGrid w:val="0"/>
          <w:sz w:val="16"/>
        </w:rPr>
      </w:pPr>
      <w:ins w:id="225" w:author="Ericsson" w:date="2022-04-21T12:02:00Z">
        <w:r w:rsidRPr="004C6D30"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62A7C8E8" w14:textId="77777777" w:rsidR="00753B5C" w:rsidRPr="004C6D30" w:rsidRDefault="00753B5C" w:rsidP="00753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6" w:author="Ericsson" w:date="2022-04-21T12:02:00Z"/>
          <w:rFonts w:ascii="Courier New" w:hAnsi="Courier New"/>
          <w:noProof/>
          <w:snapToGrid w:val="0"/>
          <w:sz w:val="16"/>
        </w:rPr>
      </w:pPr>
      <w:ins w:id="227" w:author="Ericsson" w:date="2022-04-21T12:02:00Z">
        <w:r w:rsidRPr="004C6D30">
          <w:rPr>
            <w:rFonts w:ascii="Courier New" w:hAnsi="Courier New"/>
            <w:noProof/>
            <w:snapToGrid w:val="0"/>
            <w:sz w:val="16"/>
          </w:rPr>
          <w:t>}</w:t>
        </w:r>
      </w:ins>
    </w:p>
    <w:p w14:paraId="59D345F8" w14:textId="77777777" w:rsidR="00753B5C" w:rsidRPr="004C6D30" w:rsidRDefault="00753B5C" w:rsidP="00753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8" w:author="Ericsson" w:date="2022-04-21T12:02:00Z"/>
          <w:rFonts w:ascii="Courier New" w:hAnsi="Courier New"/>
          <w:noProof/>
          <w:snapToGrid w:val="0"/>
          <w:sz w:val="16"/>
        </w:rPr>
      </w:pPr>
    </w:p>
    <w:p w14:paraId="19302532" w14:textId="4A34522C" w:rsidR="00753B5C" w:rsidRPr="004C6D30" w:rsidRDefault="00753B5C" w:rsidP="00753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9" w:author="Ericsson" w:date="2022-04-21T12:02:00Z"/>
          <w:rFonts w:ascii="Courier New" w:hAnsi="Courier New"/>
          <w:noProof/>
          <w:snapToGrid w:val="0"/>
          <w:sz w:val="16"/>
        </w:rPr>
      </w:pPr>
      <w:ins w:id="230" w:author="Ericsson" w:date="2022-04-21T12:02:00Z">
        <w:r w:rsidRPr="004C6D30">
          <w:rPr>
            <w:rFonts w:ascii="Courier New" w:hAnsi="Courier New"/>
            <w:noProof/>
            <w:snapToGrid w:val="0"/>
            <w:sz w:val="16"/>
          </w:rPr>
          <w:t xml:space="preserve">Positioning-QoS-ExtIEs </w:t>
        </w:r>
      </w:ins>
      <w:ins w:id="231" w:author="Ericsson" w:date="2022-04-21T11:59:00Z">
        <w:r w:rsidR="00997733" w:rsidRPr="00997733">
          <w:rPr>
            <w:rFonts w:ascii="Courier New" w:hAnsi="Courier New"/>
            <w:noProof/>
            <w:snapToGrid w:val="0"/>
            <w:sz w:val="16"/>
            <w:lang w:val="sv-SE"/>
          </w:rPr>
          <w:t>F1AP</w:t>
        </w:r>
      </w:ins>
      <w:ins w:id="232" w:author="Ericsson" w:date="2022-04-21T12:02:00Z">
        <w:r w:rsidRPr="004C6D30">
          <w:rPr>
            <w:rFonts w:ascii="Courier New" w:hAnsi="Courier New"/>
            <w:noProof/>
            <w:snapToGrid w:val="0"/>
            <w:sz w:val="16"/>
          </w:rPr>
          <w:t>-PROTOCOL-EXTENSION ::= {</w:t>
        </w:r>
      </w:ins>
    </w:p>
    <w:p w14:paraId="670FAA6E" w14:textId="77777777" w:rsidR="00753B5C" w:rsidRPr="004C6D30" w:rsidRDefault="00753B5C" w:rsidP="00753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33" w:author="Ericsson" w:date="2022-04-21T12:02:00Z"/>
          <w:rFonts w:ascii="Courier New" w:hAnsi="Courier New"/>
          <w:noProof/>
          <w:snapToGrid w:val="0"/>
          <w:sz w:val="16"/>
        </w:rPr>
      </w:pPr>
      <w:ins w:id="234" w:author="Ericsson" w:date="2022-04-21T12:02:00Z">
        <w:r w:rsidRPr="004C6D30"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5F0A31CC" w14:textId="77777777" w:rsidR="00753B5C" w:rsidRPr="004C6D30" w:rsidRDefault="00753B5C" w:rsidP="00753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5" w:author="Ericsson" w:date="2022-04-21T12:02:00Z"/>
          <w:rFonts w:ascii="Courier New" w:hAnsi="Courier New"/>
          <w:noProof/>
          <w:snapToGrid w:val="0"/>
          <w:sz w:val="16"/>
          <w:lang w:eastAsia="ko-KR"/>
        </w:rPr>
      </w:pPr>
      <w:ins w:id="236" w:author="Ericsson" w:date="2022-04-21T12:02:00Z">
        <w:r w:rsidRPr="004C6D30">
          <w:rPr>
            <w:rFonts w:ascii="Courier New" w:hAnsi="Courier New"/>
            <w:noProof/>
            <w:snapToGrid w:val="0"/>
            <w:sz w:val="16"/>
          </w:rPr>
          <w:t>}</w:t>
        </w:r>
      </w:ins>
    </w:p>
    <w:p w14:paraId="170D50A4" w14:textId="77777777" w:rsidR="00753B5C" w:rsidRDefault="00753B5C" w:rsidP="007E5102">
      <w:pPr>
        <w:pStyle w:val="PL"/>
        <w:rPr>
          <w:noProof w:val="0"/>
        </w:rPr>
      </w:pPr>
    </w:p>
    <w:p w14:paraId="71FD033A" w14:textId="77777777" w:rsidR="00997733" w:rsidRPr="003A05D2" w:rsidRDefault="00997733" w:rsidP="0099773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271B0E6" w14:textId="77777777" w:rsidR="00997733" w:rsidRPr="003A05D2" w:rsidRDefault="00997733" w:rsidP="0099773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E9C1F87" w14:textId="77777777" w:rsidR="00997733" w:rsidRDefault="00997733" w:rsidP="0099773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3923302" w14:textId="77777777" w:rsidR="00A21CF1" w:rsidRPr="00A21CF1" w:rsidRDefault="00A21CF1" w:rsidP="00A21C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37" w:name="_Toc20956005"/>
      <w:bookmarkStart w:id="238" w:name="_Toc29893131"/>
      <w:bookmarkStart w:id="239" w:name="_Toc36557068"/>
      <w:bookmarkStart w:id="240" w:name="_Toc45832588"/>
      <w:bookmarkStart w:id="241" w:name="_Toc51763910"/>
      <w:bookmarkStart w:id="242" w:name="_Toc64449082"/>
      <w:bookmarkStart w:id="243" w:name="_Toc66289741"/>
      <w:bookmarkStart w:id="244" w:name="_Toc74154854"/>
      <w:bookmarkStart w:id="245" w:name="_Toc81383598"/>
      <w:bookmarkStart w:id="246" w:name="_Toc88658232"/>
      <w:bookmarkStart w:id="247" w:name="_Toc97911144"/>
      <w:bookmarkStart w:id="248" w:name="_Toc99038968"/>
      <w:bookmarkStart w:id="249" w:name="_Toc99731231"/>
      <w:r w:rsidRPr="00A21CF1">
        <w:rPr>
          <w:rFonts w:ascii="Arial" w:hAnsi="Arial"/>
          <w:sz w:val="28"/>
          <w:lang w:eastAsia="ko-KR"/>
        </w:rPr>
        <w:t>9.4.7</w:t>
      </w:r>
      <w:r w:rsidRPr="00A21CF1">
        <w:rPr>
          <w:rFonts w:ascii="Arial" w:hAnsi="Arial"/>
          <w:sz w:val="28"/>
          <w:lang w:eastAsia="ko-KR"/>
        </w:rPr>
        <w:tab/>
        <w:t>Constant Definitions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5ABBB282" w14:textId="77777777" w:rsidR="00A21CF1" w:rsidRPr="00A21CF1" w:rsidRDefault="00A21CF1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21CF1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6DBC1CCF" w14:textId="77777777" w:rsidR="00A21CF1" w:rsidRPr="00A21CF1" w:rsidRDefault="00A21CF1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21CF1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4AA2D81" w14:textId="77777777" w:rsidR="00A21CF1" w:rsidRPr="00A21CF1" w:rsidRDefault="00A21CF1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21CF1">
        <w:rPr>
          <w:rFonts w:ascii="Courier New" w:hAnsi="Courier New"/>
          <w:snapToGrid w:val="0"/>
          <w:sz w:val="16"/>
          <w:lang w:eastAsia="ko-KR"/>
        </w:rPr>
        <w:t>--</w:t>
      </w:r>
    </w:p>
    <w:p w14:paraId="6FA094E3" w14:textId="77777777" w:rsidR="00A21CF1" w:rsidRPr="00A21CF1" w:rsidRDefault="00A21CF1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21CF1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7E7CBF4C" w14:textId="77777777" w:rsidR="00A21CF1" w:rsidRPr="00A21CF1" w:rsidRDefault="00A21CF1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21CF1">
        <w:rPr>
          <w:rFonts w:ascii="Courier New" w:hAnsi="Courier New"/>
          <w:snapToGrid w:val="0"/>
          <w:sz w:val="16"/>
          <w:lang w:eastAsia="ko-KR"/>
        </w:rPr>
        <w:t>--</w:t>
      </w:r>
    </w:p>
    <w:p w14:paraId="12C3CA1D" w14:textId="77777777" w:rsidR="00A21CF1" w:rsidRPr="00A21CF1" w:rsidRDefault="00A21CF1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21CF1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C2D659E" w14:textId="77777777" w:rsidR="00A21CF1" w:rsidRPr="00A21CF1" w:rsidRDefault="00A21CF1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4A0493E" w14:textId="77777777" w:rsidR="00A21CF1" w:rsidRPr="00A21CF1" w:rsidRDefault="00A21CF1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21CF1">
        <w:rPr>
          <w:rFonts w:ascii="Courier New" w:hAnsi="Courier New"/>
          <w:snapToGrid w:val="0"/>
          <w:sz w:val="16"/>
          <w:lang w:eastAsia="ko-KR"/>
        </w:rPr>
        <w:t xml:space="preserve">F1AP-Constants { </w:t>
      </w:r>
    </w:p>
    <w:p w14:paraId="4426D0A0" w14:textId="77777777" w:rsidR="00A21CF1" w:rsidRPr="00A21CF1" w:rsidRDefault="00A21CF1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A21CF1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A21CF1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A21CF1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A21CF1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A21CF1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A21CF1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201E62C4" w14:textId="77777777" w:rsidR="00A21CF1" w:rsidRPr="00A21CF1" w:rsidRDefault="00A21CF1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A21CF1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A21CF1">
        <w:rPr>
          <w:rFonts w:ascii="Courier New" w:hAnsi="Courier New"/>
          <w:snapToGrid w:val="0"/>
          <w:sz w:val="16"/>
          <w:lang w:eastAsia="ko-KR"/>
        </w:rPr>
        <w:t xml:space="preserve">-access (22) modules (3) f1ap (3) version1 (1) f1ap-Constants (4) } </w:t>
      </w:r>
    </w:p>
    <w:p w14:paraId="48BFCE79" w14:textId="77777777" w:rsidR="00A21CF1" w:rsidRPr="00A21CF1" w:rsidRDefault="00A21CF1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160C690" w14:textId="77777777" w:rsidR="00A21CF1" w:rsidRPr="00A21CF1" w:rsidRDefault="00A21CF1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21CF1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78AE242D" w14:textId="77777777" w:rsidR="00A21CF1" w:rsidRPr="00A21CF1" w:rsidRDefault="00A21CF1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AED672" w14:textId="77777777" w:rsidR="00A21CF1" w:rsidRPr="00A21CF1" w:rsidRDefault="00A21CF1" w:rsidP="00A21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21CF1">
        <w:rPr>
          <w:rFonts w:ascii="Courier New" w:hAnsi="Courier New"/>
          <w:snapToGrid w:val="0"/>
          <w:sz w:val="16"/>
          <w:lang w:eastAsia="ko-KR"/>
        </w:rPr>
        <w:t>BEGIN</w:t>
      </w:r>
    </w:p>
    <w:p w14:paraId="00EACFED" w14:textId="68C53D6D" w:rsidR="007E5102" w:rsidRDefault="007E5102" w:rsidP="007E5102">
      <w:pPr>
        <w:pStyle w:val="PL"/>
        <w:rPr>
          <w:noProof w:val="0"/>
        </w:rPr>
      </w:pPr>
    </w:p>
    <w:p w14:paraId="3060724A" w14:textId="77777777" w:rsidR="00A21CF1" w:rsidRDefault="00A21CF1" w:rsidP="00A21CF1">
      <w:pPr>
        <w:rPr>
          <w:rFonts w:eastAsia="SimSun"/>
          <w:color w:val="0070C0"/>
          <w:lang w:eastAsia="zh-CN"/>
        </w:rPr>
      </w:pPr>
      <w:r w:rsidRPr="00651DA6">
        <w:rPr>
          <w:rFonts w:eastAsia="SimSun"/>
          <w:color w:val="0070C0"/>
          <w:highlight w:val="green"/>
          <w:lang w:eastAsia="zh-CN"/>
        </w:rPr>
        <w:t>Skipped text unchanged</w:t>
      </w:r>
    </w:p>
    <w:p w14:paraId="71D26B04" w14:textId="77777777" w:rsidR="00A21CF1" w:rsidRDefault="00A21CF1" w:rsidP="007E5102">
      <w:pPr>
        <w:pStyle w:val="PL"/>
        <w:rPr>
          <w:noProof w:val="0"/>
        </w:rPr>
      </w:pPr>
    </w:p>
    <w:p w14:paraId="29FE1E30" w14:textId="77777777" w:rsidR="002137D3" w:rsidRPr="002137D3" w:rsidRDefault="002137D3" w:rsidP="00213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137D3">
        <w:rPr>
          <w:rFonts w:ascii="Courier New" w:eastAsia="SimSun" w:hAnsi="Courier New"/>
          <w:noProof/>
          <w:snapToGrid w:val="0"/>
          <w:sz w:val="16"/>
          <w:lang w:eastAsia="zh-CN"/>
        </w:rPr>
        <w:t>id-UEPagingCapability</w:t>
      </w:r>
      <w:r w:rsidRPr="002137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2137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2137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2137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2137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2137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2137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2137D3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623</w:t>
      </w:r>
    </w:p>
    <w:p w14:paraId="14D8EE5B" w14:textId="77777777" w:rsidR="002137D3" w:rsidRPr="002137D3" w:rsidRDefault="002137D3" w:rsidP="00213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137D3">
        <w:rPr>
          <w:rFonts w:ascii="Courier New" w:hAnsi="Courier New"/>
          <w:noProof/>
          <w:sz w:val="16"/>
          <w:lang w:eastAsia="ko-KR"/>
        </w:rPr>
        <w:t>id-LastUsedCellIndication</w:t>
      </w:r>
      <w:r w:rsidRPr="002137D3">
        <w:rPr>
          <w:rFonts w:ascii="Courier New" w:hAnsi="Courier New"/>
          <w:noProof/>
          <w:sz w:val="16"/>
          <w:lang w:eastAsia="ko-KR"/>
        </w:rPr>
        <w:tab/>
      </w:r>
      <w:r w:rsidRPr="002137D3">
        <w:rPr>
          <w:rFonts w:ascii="Courier New" w:hAnsi="Courier New"/>
          <w:noProof/>
          <w:sz w:val="16"/>
          <w:lang w:eastAsia="ko-KR"/>
        </w:rPr>
        <w:tab/>
      </w:r>
      <w:r w:rsidRPr="002137D3">
        <w:rPr>
          <w:rFonts w:ascii="Courier New" w:hAnsi="Courier New"/>
          <w:noProof/>
          <w:sz w:val="16"/>
          <w:lang w:eastAsia="ko-KR"/>
        </w:rPr>
        <w:tab/>
      </w:r>
      <w:r w:rsidRPr="002137D3">
        <w:rPr>
          <w:rFonts w:ascii="Courier New" w:hAnsi="Courier New"/>
          <w:noProof/>
          <w:sz w:val="16"/>
          <w:lang w:eastAsia="ko-KR"/>
        </w:rPr>
        <w:tab/>
      </w:r>
      <w:r w:rsidRPr="002137D3">
        <w:rPr>
          <w:rFonts w:ascii="Courier New" w:hAnsi="Courier New"/>
          <w:noProof/>
          <w:sz w:val="16"/>
          <w:lang w:eastAsia="ko-KR"/>
        </w:rPr>
        <w:tab/>
      </w:r>
      <w:r w:rsidRPr="002137D3">
        <w:rPr>
          <w:rFonts w:ascii="Courier New" w:hAnsi="Courier New"/>
          <w:noProof/>
          <w:sz w:val="16"/>
          <w:lang w:eastAsia="ko-KR"/>
        </w:rPr>
        <w:tab/>
      </w:r>
      <w:r w:rsidRPr="002137D3">
        <w:rPr>
          <w:rFonts w:ascii="Courier New" w:hAnsi="Courier New"/>
          <w:noProof/>
          <w:sz w:val="16"/>
          <w:lang w:eastAsia="ko-KR"/>
        </w:rPr>
        <w:tab/>
      </w:r>
      <w:r w:rsidRPr="002137D3">
        <w:rPr>
          <w:rFonts w:ascii="Courier New" w:eastAsia="SimSun" w:hAnsi="Courier New"/>
          <w:noProof/>
          <w:snapToGrid w:val="0"/>
          <w:sz w:val="16"/>
          <w:lang w:eastAsia="zh-CN"/>
        </w:rPr>
        <w:t>ProtocolIE-ID ::= 624</w:t>
      </w:r>
    </w:p>
    <w:p w14:paraId="613CE782" w14:textId="77777777" w:rsidR="002137D3" w:rsidRPr="002137D3" w:rsidRDefault="002137D3" w:rsidP="00213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2137D3">
        <w:rPr>
          <w:rFonts w:ascii="Courier New" w:hAnsi="Courier New"/>
          <w:noProof/>
          <w:sz w:val="16"/>
          <w:lang w:eastAsia="ko-KR"/>
        </w:rPr>
        <w:t>id-SIB17-message</w:t>
      </w:r>
      <w:r w:rsidRPr="002137D3">
        <w:rPr>
          <w:rFonts w:ascii="Courier New" w:hAnsi="Courier New"/>
          <w:noProof/>
          <w:sz w:val="16"/>
          <w:lang w:eastAsia="ko-KR"/>
        </w:rPr>
        <w:tab/>
      </w:r>
      <w:r w:rsidRPr="002137D3">
        <w:rPr>
          <w:rFonts w:ascii="Courier New" w:hAnsi="Courier New"/>
          <w:noProof/>
          <w:sz w:val="16"/>
          <w:lang w:eastAsia="ko-KR"/>
        </w:rPr>
        <w:tab/>
      </w:r>
      <w:r w:rsidRPr="002137D3">
        <w:rPr>
          <w:rFonts w:ascii="Courier New" w:hAnsi="Courier New"/>
          <w:noProof/>
          <w:sz w:val="16"/>
          <w:lang w:eastAsia="ko-KR"/>
        </w:rPr>
        <w:tab/>
      </w:r>
      <w:r w:rsidRPr="002137D3">
        <w:rPr>
          <w:rFonts w:ascii="Courier New" w:hAnsi="Courier New"/>
          <w:noProof/>
          <w:sz w:val="16"/>
          <w:lang w:eastAsia="ko-KR"/>
        </w:rPr>
        <w:tab/>
      </w:r>
      <w:r w:rsidRPr="002137D3">
        <w:rPr>
          <w:rFonts w:ascii="Courier New" w:hAnsi="Courier New"/>
          <w:noProof/>
          <w:sz w:val="16"/>
          <w:lang w:eastAsia="ko-KR"/>
        </w:rPr>
        <w:tab/>
      </w:r>
      <w:r w:rsidRPr="002137D3">
        <w:rPr>
          <w:rFonts w:ascii="Courier New" w:hAnsi="Courier New"/>
          <w:noProof/>
          <w:sz w:val="16"/>
          <w:lang w:eastAsia="ko-KR"/>
        </w:rPr>
        <w:tab/>
      </w:r>
      <w:r w:rsidRPr="002137D3">
        <w:rPr>
          <w:rFonts w:ascii="Courier New" w:hAnsi="Courier New"/>
          <w:noProof/>
          <w:sz w:val="16"/>
          <w:lang w:eastAsia="ko-KR"/>
        </w:rPr>
        <w:tab/>
      </w:r>
      <w:r w:rsidRPr="002137D3">
        <w:rPr>
          <w:rFonts w:ascii="Courier New" w:hAnsi="Courier New"/>
          <w:noProof/>
          <w:sz w:val="16"/>
          <w:lang w:eastAsia="ko-KR"/>
        </w:rPr>
        <w:tab/>
      </w:r>
      <w:r w:rsidRPr="002137D3">
        <w:rPr>
          <w:rFonts w:ascii="Courier New" w:hAnsi="Courier New"/>
          <w:noProof/>
          <w:sz w:val="16"/>
          <w:lang w:eastAsia="ko-KR"/>
        </w:rPr>
        <w:tab/>
      </w:r>
      <w:del w:id="250" w:author="Ericsson" w:date="2022-04-21T12:07:00Z">
        <w:r w:rsidRPr="002137D3" w:rsidDel="00BD4C3D">
          <w:rPr>
            <w:rFonts w:ascii="Courier New" w:hAnsi="Courier New"/>
            <w:noProof/>
            <w:sz w:val="16"/>
            <w:lang w:eastAsia="ko-KR"/>
          </w:rPr>
          <w:tab/>
        </w:r>
      </w:del>
      <w:r w:rsidRPr="002137D3">
        <w:rPr>
          <w:rFonts w:ascii="Courier New" w:eastAsia="SimSun" w:hAnsi="Courier New"/>
          <w:noProof/>
          <w:snapToGrid w:val="0"/>
          <w:sz w:val="16"/>
          <w:lang w:eastAsia="zh-CN"/>
        </w:rPr>
        <w:t>ProtocolIE-ID ::= 625</w:t>
      </w:r>
    </w:p>
    <w:p w14:paraId="788A46E2" w14:textId="4FA76F50" w:rsidR="002137D3" w:rsidRDefault="002137D3" w:rsidP="00213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Ericsson" w:date="2022-04-21T12:06:00Z"/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2137D3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2137D3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GNBDU</w:t>
      </w:r>
      <w:r w:rsidRPr="002137D3">
        <w:rPr>
          <w:rFonts w:ascii="Courier New" w:hAnsi="Courier New"/>
          <w:noProof/>
          <w:snapToGrid w:val="0"/>
          <w:sz w:val="16"/>
          <w:lang w:val="it-IT" w:eastAsia="zh-CN"/>
        </w:rPr>
        <w:t>UESliceMaximumBitRateList</w:t>
      </w:r>
      <w:r w:rsidRPr="002137D3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2137D3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2137D3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2137D3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2137D3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2137D3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2137D3">
        <w:rPr>
          <w:rFonts w:ascii="Courier New" w:eastAsia="SimSun" w:hAnsi="Courier New"/>
          <w:noProof/>
          <w:snapToGrid w:val="0"/>
          <w:sz w:val="16"/>
          <w:lang w:val="it-IT" w:eastAsia="zh-CN"/>
        </w:rPr>
        <w:t>626</w:t>
      </w:r>
    </w:p>
    <w:p w14:paraId="65662780" w14:textId="0B43CADD" w:rsidR="00BD4C3D" w:rsidRPr="002137D3" w:rsidRDefault="00BD4C3D" w:rsidP="00213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ins w:id="252" w:author="Ericsson" w:date="2022-04-21T12:06:00Z">
        <w:r w:rsidRPr="004C6D30">
          <w:rPr>
            <w:rFonts w:ascii="Courier New" w:hAnsi="Courier New"/>
            <w:noProof/>
            <w:snapToGrid w:val="0"/>
            <w:sz w:val="16"/>
          </w:rPr>
          <w:t>id-Positioning-QoS</w:t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</w:r>
        <w:r w:rsidRPr="004C6D30">
          <w:rPr>
            <w:rFonts w:ascii="Courier New" w:hAnsi="Courier New"/>
            <w:noProof/>
            <w:snapToGrid w:val="0"/>
            <w:sz w:val="16"/>
          </w:rPr>
          <w:tab/>
          <w:t>ProtocolIE-ID ::= XX</w:t>
        </w:r>
      </w:ins>
    </w:p>
    <w:p w14:paraId="6BCE3214" w14:textId="77777777" w:rsidR="002137D3" w:rsidRPr="002137D3" w:rsidRDefault="002137D3" w:rsidP="00213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0640B58" w14:textId="77777777" w:rsidR="002137D3" w:rsidRPr="002137D3" w:rsidRDefault="002137D3" w:rsidP="00213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37D3">
        <w:rPr>
          <w:rFonts w:ascii="Courier New" w:hAnsi="Courier New"/>
          <w:snapToGrid w:val="0"/>
          <w:sz w:val="16"/>
          <w:lang w:eastAsia="ko-KR"/>
        </w:rPr>
        <w:t>END</w:t>
      </w:r>
    </w:p>
    <w:p w14:paraId="79142654" w14:textId="77777777" w:rsidR="002137D3" w:rsidRPr="002137D3" w:rsidRDefault="002137D3" w:rsidP="002137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137D3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3AC3033F" w14:textId="77777777" w:rsidR="007E5102" w:rsidRPr="007E5102" w:rsidRDefault="007E5102" w:rsidP="007E5102">
      <w:pPr>
        <w:pStyle w:val="PL"/>
        <w:rPr>
          <w:noProof w:val="0"/>
        </w:rPr>
      </w:pPr>
    </w:p>
    <w:p w14:paraId="2FAE5FA3" w14:textId="77777777" w:rsidR="006E15E3" w:rsidRPr="003A05D2" w:rsidRDefault="006E15E3" w:rsidP="006E15E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F97CA81" w14:textId="2928428F" w:rsidR="006E15E3" w:rsidRPr="003A05D2" w:rsidRDefault="009F1173" w:rsidP="006E15E3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End of changes</w:t>
      </w:r>
    </w:p>
    <w:p w14:paraId="45B15798" w14:textId="09515403" w:rsidR="006E15E3" w:rsidRPr="00A21CF1" w:rsidRDefault="006E15E3" w:rsidP="003A05D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sectPr w:rsidR="006E15E3" w:rsidRPr="00A21CF1" w:rsidSect="00366ADE">
      <w:headerReference w:type="even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AA1DC" w14:textId="77777777" w:rsidR="00CC3FAB" w:rsidRDefault="00CC3FAB">
      <w:r>
        <w:separator/>
      </w:r>
    </w:p>
  </w:endnote>
  <w:endnote w:type="continuationSeparator" w:id="0">
    <w:p w14:paraId="766EE55A" w14:textId="77777777" w:rsidR="00CC3FAB" w:rsidRDefault="00CC3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68E50" w14:textId="77777777" w:rsidR="00CC3FAB" w:rsidRDefault="00CC3FAB">
      <w:r>
        <w:separator/>
      </w:r>
    </w:p>
  </w:footnote>
  <w:footnote w:type="continuationSeparator" w:id="0">
    <w:p w14:paraId="6021F73A" w14:textId="77777777" w:rsidR="00CC3FAB" w:rsidRDefault="00CC3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03B61"/>
    <w:multiLevelType w:val="hybridMultilevel"/>
    <w:tmpl w:val="67E40950"/>
    <w:lvl w:ilvl="0" w:tplc="4CC2113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66B2C"/>
    <w:rsid w:val="00067560"/>
    <w:rsid w:val="00082C39"/>
    <w:rsid w:val="0009655D"/>
    <w:rsid w:val="000A0851"/>
    <w:rsid w:val="000A3450"/>
    <w:rsid w:val="000A6394"/>
    <w:rsid w:val="000B1E4F"/>
    <w:rsid w:val="000B669B"/>
    <w:rsid w:val="000B7FED"/>
    <w:rsid w:val="000C038A"/>
    <w:rsid w:val="000C3BE7"/>
    <w:rsid w:val="000C3D8E"/>
    <w:rsid w:val="000C6598"/>
    <w:rsid w:val="000D44B3"/>
    <w:rsid w:val="000D460A"/>
    <w:rsid w:val="000E6A17"/>
    <w:rsid w:val="000F5793"/>
    <w:rsid w:val="000F6C66"/>
    <w:rsid w:val="000F7CCF"/>
    <w:rsid w:val="00101E75"/>
    <w:rsid w:val="00104281"/>
    <w:rsid w:val="0010608B"/>
    <w:rsid w:val="00106617"/>
    <w:rsid w:val="001121AB"/>
    <w:rsid w:val="0011573E"/>
    <w:rsid w:val="001242BC"/>
    <w:rsid w:val="00130A20"/>
    <w:rsid w:val="001323E9"/>
    <w:rsid w:val="00143EA1"/>
    <w:rsid w:val="00145D43"/>
    <w:rsid w:val="00152F3B"/>
    <w:rsid w:val="00154DD4"/>
    <w:rsid w:val="00155C90"/>
    <w:rsid w:val="0016377D"/>
    <w:rsid w:val="00164975"/>
    <w:rsid w:val="00166FD0"/>
    <w:rsid w:val="00174347"/>
    <w:rsid w:val="00174FA6"/>
    <w:rsid w:val="00182EDF"/>
    <w:rsid w:val="00186727"/>
    <w:rsid w:val="00192C46"/>
    <w:rsid w:val="00196093"/>
    <w:rsid w:val="001A08B3"/>
    <w:rsid w:val="001A7B60"/>
    <w:rsid w:val="001B309E"/>
    <w:rsid w:val="001B34CE"/>
    <w:rsid w:val="001B36E5"/>
    <w:rsid w:val="001B52F0"/>
    <w:rsid w:val="001B7A65"/>
    <w:rsid w:val="001B7D38"/>
    <w:rsid w:val="001C33D2"/>
    <w:rsid w:val="001D783C"/>
    <w:rsid w:val="001E103A"/>
    <w:rsid w:val="001E41F3"/>
    <w:rsid w:val="001F2310"/>
    <w:rsid w:val="001F4998"/>
    <w:rsid w:val="001F619D"/>
    <w:rsid w:val="0020281E"/>
    <w:rsid w:val="002137D3"/>
    <w:rsid w:val="00231F06"/>
    <w:rsid w:val="00235AFB"/>
    <w:rsid w:val="00237915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5741"/>
    <w:rsid w:val="002C0B08"/>
    <w:rsid w:val="002C3AFF"/>
    <w:rsid w:val="002D13EF"/>
    <w:rsid w:val="002E2A7F"/>
    <w:rsid w:val="002E388F"/>
    <w:rsid w:val="002E472E"/>
    <w:rsid w:val="002F169F"/>
    <w:rsid w:val="002F457D"/>
    <w:rsid w:val="002F6CFC"/>
    <w:rsid w:val="002F7B8F"/>
    <w:rsid w:val="00300D4F"/>
    <w:rsid w:val="003041BA"/>
    <w:rsid w:val="00305348"/>
    <w:rsid w:val="00305409"/>
    <w:rsid w:val="003066C8"/>
    <w:rsid w:val="003118BF"/>
    <w:rsid w:val="00317A6B"/>
    <w:rsid w:val="0032226D"/>
    <w:rsid w:val="003261FE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C42"/>
    <w:rsid w:val="003D710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52BE8"/>
    <w:rsid w:val="00452FAC"/>
    <w:rsid w:val="00457A01"/>
    <w:rsid w:val="004601A8"/>
    <w:rsid w:val="004744ED"/>
    <w:rsid w:val="004801CA"/>
    <w:rsid w:val="00482AEB"/>
    <w:rsid w:val="004A0DDF"/>
    <w:rsid w:val="004A67C2"/>
    <w:rsid w:val="004B21A4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763F8"/>
    <w:rsid w:val="005818DD"/>
    <w:rsid w:val="0058231E"/>
    <w:rsid w:val="00592D74"/>
    <w:rsid w:val="005961F4"/>
    <w:rsid w:val="00597536"/>
    <w:rsid w:val="005A01C5"/>
    <w:rsid w:val="005A494C"/>
    <w:rsid w:val="005B0FD3"/>
    <w:rsid w:val="005B142D"/>
    <w:rsid w:val="005C2C15"/>
    <w:rsid w:val="005C63EF"/>
    <w:rsid w:val="005D59B6"/>
    <w:rsid w:val="005E2C44"/>
    <w:rsid w:val="005F0930"/>
    <w:rsid w:val="005F1E54"/>
    <w:rsid w:val="006168B2"/>
    <w:rsid w:val="00620F06"/>
    <w:rsid w:val="00621188"/>
    <w:rsid w:val="006257ED"/>
    <w:rsid w:val="0062709A"/>
    <w:rsid w:val="006309CE"/>
    <w:rsid w:val="0063669A"/>
    <w:rsid w:val="00637A57"/>
    <w:rsid w:val="0064580D"/>
    <w:rsid w:val="00651DA6"/>
    <w:rsid w:val="006538FC"/>
    <w:rsid w:val="00660BEC"/>
    <w:rsid w:val="00664628"/>
    <w:rsid w:val="0066535F"/>
    <w:rsid w:val="00665C47"/>
    <w:rsid w:val="00667C35"/>
    <w:rsid w:val="00670F75"/>
    <w:rsid w:val="006812DB"/>
    <w:rsid w:val="006868D8"/>
    <w:rsid w:val="00695808"/>
    <w:rsid w:val="006A796E"/>
    <w:rsid w:val="006B46FB"/>
    <w:rsid w:val="006B5619"/>
    <w:rsid w:val="006B6CD0"/>
    <w:rsid w:val="006C23D5"/>
    <w:rsid w:val="006C2422"/>
    <w:rsid w:val="006C4775"/>
    <w:rsid w:val="006C4FEF"/>
    <w:rsid w:val="006C6237"/>
    <w:rsid w:val="006E15E3"/>
    <w:rsid w:val="006E219A"/>
    <w:rsid w:val="006E21FB"/>
    <w:rsid w:val="006F0AC3"/>
    <w:rsid w:val="006F1AFB"/>
    <w:rsid w:val="007124BD"/>
    <w:rsid w:val="00712C6A"/>
    <w:rsid w:val="00716088"/>
    <w:rsid w:val="00724BE4"/>
    <w:rsid w:val="00724DA7"/>
    <w:rsid w:val="007261E5"/>
    <w:rsid w:val="00733E57"/>
    <w:rsid w:val="00742E7B"/>
    <w:rsid w:val="00753B5C"/>
    <w:rsid w:val="00771B0A"/>
    <w:rsid w:val="007748B8"/>
    <w:rsid w:val="00775581"/>
    <w:rsid w:val="00777A69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C6884"/>
    <w:rsid w:val="007D4E76"/>
    <w:rsid w:val="007D5582"/>
    <w:rsid w:val="007D63EE"/>
    <w:rsid w:val="007D6A07"/>
    <w:rsid w:val="007E0EE4"/>
    <w:rsid w:val="007E5102"/>
    <w:rsid w:val="007E5AA6"/>
    <w:rsid w:val="007F0C5F"/>
    <w:rsid w:val="007F7259"/>
    <w:rsid w:val="008040A8"/>
    <w:rsid w:val="008058D6"/>
    <w:rsid w:val="00810FC0"/>
    <w:rsid w:val="00813C81"/>
    <w:rsid w:val="00824808"/>
    <w:rsid w:val="008258D6"/>
    <w:rsid w:val="008279FA"/>
    <w:rsid w:val="00830012"/>
    <w:rsid w:val="00842387"/>
    <w:rsid w:val="00842D95"/>
    <w:rsid w:val="00845FBD"/>
    <w:rsid w:val="008552EE"/>
    <w:rsid w:val="008606B6"/>
    <w:rsid w:val="00861080"/>
    <w:rsid w:val="008626E7"/>
    <w:rsid w:val="00865FC2"/>
    <w:rsid w:val="00870EE7"/>
    <w:rsid w:val="008837DE"/>
    <w:rsid w:val="0088507C"/>
    <w:rsid w:val="00885739"/>
    <w:rsid w:val="008863B9"/>
    <w:rsid w:val="0089059E"/>
    <w:rsid w:val="0089344B"/>
    <w:rsid w:val="008A45A6"/>
    <w:rsid w:val="008B7F77"/>
    <w:rsid w:val="008D189B"/>
    <w:rsid w:val="008D6475"/>
    <w:rsid w:val="008F180F"/>
    <w:rsid w:val="008F32C7"/>
    <w:rsid w:val="008F3789"/>
    <w:rsid w:val="008F686C"/>
    <w:rsid w:val="0091153B"/>
    <w:rsid w:val="009148DE"/>
    <w:rsid w:val="00921FF9"/>
    <w:rsid w:val="009234E0"/>
    <w:rsid w:val="0092749E"/>
    <w:rsid w:val="00934C65"/>
    <w:rsid w:val="009357B5"/>
    <w:rsid w:val="00936254"/>
    <w:rsid w:val="00936F16"/>
    <w:rsid w:val="00937282"/>
    <w:rsid w:val="00941674"/>
    <w:rsid w:val="00941E30"/>
    <w:rsid w:val="00946778"/>
    <w:rsid w:val="00946BE5"/>
    <w:rsid w:val="00952ED8"/>
    <w:rsid w:val="00963A70"/>
    <w:rsid w:val="00965ECB"/>
    <w:rsid w:val="00966B19"/>
    <w:rsid w:val="00970FA8"/>
    <w:rsid w:val="009748DC"/>
    <w:rsid w:val="00976B1A"/>
    <w:rsid w:val="009777D9"/>
    <w:rsid w:val="0098135D"/>
    <w:rsid w:val="00985DE4"/>
    <w:rsid w:val="0098711E"/>
    <w:rsid w:val="00991B88"/>
    <w:rsid w:val="00997733"/>
    <w:rsid w:val="009A5753"/>
    <w:rsid w:val="009A579D"/>
    <w:rsid w:val="009A6C78"/>
    <w:rsid w:val="009B094A"/>
    <w:rsid w:val="009B1AD9"/>
    <w:rsid w:val="009B1CEE"/>
    <w:rsid w:val="009B551A"/>
    <w:rsid w:val="009C1CA0"/>
    <w:rsid w:val="009D4443"/>
    <w:rsid w:val="009D5E76"/>
    <w:rsid w:val="009E3297"/>
    <w:rsid w:val="009E3B3B"/>
    <w:rsid w:val="009F01B0"/>
    <w:rsid w:val="009F1173"/>
    <w:rsid w:val="009F375D"/>
    <w:rsid w:val="009F49E0"/>
    <w:rsid w:val="009F734F"/>
    <w:rsid w:val="00A00123"/>
    <w:rsid w:val="00A00D3E"/>
    <w:rsid w:val="00A165A7"/>
    <w:rsid w:val="00A200A7"/>
    <w:rsid w:val="00A21CF1"/>
    <w:rsid w:val="00A246B6"/>
    <w:rsid w:val="00A30B79"/>
    <w:rsid w:val="00A35E22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671C"/>
    <w:rsid w:val="00A80909"/>
    <w:rsid w:val="00A820E8"/>
    <w:rsid w:val="00A84732"/>
    <w:rsid w:val="00A85012"/>
    <w:rsid w:val="00A87715"/>
    <w:rsid w:val="00A87EC5"/>
    <w:rsid w:val="00A9513D"/>
    <w:rsid w:val="00AA2CBC"/>
    <w:rsid w:val="00AA4B88"/>
    <w:rsid w:val="00AB0BC6"/>
    <w:rsid w:val="00AB1B85"/>
    <w:rsid w:val="00AC2E3E"/>
    <w:rsid w:val="00AC5820"/>
    <w:rsid w:val="00AD1CD8"/>
    <w:rsid w:val="00AD27B0"/>
    <w:rsid w:val="00AD77F4"/>
    <w:rsid w:val="00AE0FA3"/>
    <w:rsid w:val="00AE4CA2"/>
    <w:rsid w:val="00AF01BE"/>
    <w:rsid w:val="00B15B50"/>
    <w:rsid w:val="00B16DDA"/>
    <w:rsid w:val="00B1718C"/>
    <w:rsid w:val="00B234AF"/>
    <w:rsid w:val="00B2409B"/>
    <w:rsid w:val="00B258BB"/>
    <w:rsid w:val="00B40F78"/>
    <w:rsid w:val="00B46570"/>
    <w:rsid w:val="00B50F0D"/>
    <w:rsid w:val="00B547F0"/>
    <w:rsid w:val="00B561D7"/>
    <w:rsid w:val="00B6110E"/>
    <w:rsid w:val="00B625E9"/>
    <w:rsid w:val="00B668F3"/>
    <w:rsid w:val="00B66ED5"/>
    <w:rsid w:val="00B67B97"/>
    <w:rsid w:val="00B82196"/>
    <w:rsid w:val="00B929FF"/>
    <w:rsid w:val="00B968C8"/>
    <w:rsid w:val="00BA26C9"/>
    <w:rsid w:val="00BA3144"/>
    <w:rsid w:val="00BA3EC5"/>
    <w:rsid w:val="00BA51D9"/>
    <w:rsid w:val="00BB2DF8"/>
    <w:rsid w:val="00BB5573"/>
    <w:rsid w:val="00BB5DFC"/>
    <w:rsid w:val="00BC59B0"/>
    <w:rsid w:val="00BC635F"/>
    <w:rsid w:val="00BC6E34"/>
    <w:rsid w:val="00BD04D9"/>
    <w:rsid w:val="00BD279D"/>
    <w:rsid w:val="00BD4C3D"/>
    <w:rsid w:val="00BD6BB8"/>
    <w:rsid w:val="00BD7F74"/>
    <w:rsid w:val="00BE3A1F"/>
    <w:rsid w:val="00BF18C0"/>
    <w:rsid w:val="00BF31BB"/>
    <w:rsid w:val="00C0702F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5985"/>
    <w:rsid w:val="00CA1A15"/>
    <w:rsid w:val="00CB4A4C"/>
    <w:rsid w:val="00CB6262"/>
    <w:rsid w:val="00CB6F08"/>
    <w:rsid w:val="00CC0250"/>
    <w:rsid w:val="00CC3E36"/>
    <w:rsid w:val="00CC3FAB"/>
    <w:rsid w:val="00CC5026"/>
    <w:rsid w:val="00CC68D0"/>
    <w:rsid w:val="00CE3F34"/>
    <w:rsid w:val="00CE6C0E"/>
    <w:rsid w:val="00CF0D52"/>
    <w:rsid w:val="00CF14A4"/>
    <w:rsid w:val="00D014F8"/>
    <w:rsid w:val="00D02293"/>
    <w:rsid w:val="00D03F9A"/>
    <w:rsid w:val="00D06D51"/>
    <w:rsid w:val="00D11DBB"/>
    <w:rsid w:val="00D12CC8"/>
    <w:rsid w:val="00D139CA"/>
    <w:rsid w:val="00D24332"/>
    <w:rsid w:val="00D24991"/>
    <w:rsid w:val="00D31AE9"/>
    <w:rsid w:val="00D33B01"/>
    <w:rsid w:val="00D42386"/>
    <w:rsid w:val="00D42CA0"/>
    <w:rsid w:val="00D43493"/>
    <w:rsid w:val="00D50255"/>
    <w:rsid w:val="00D616BA"/>
    <w:rsid w:val="00D65DF3"/>
    <w:rsid w:val="00D66520"/>
    <w:rsid w:val="00D83963"/>
    <w:rsid w:val="00DA3D8F"/>
    <w:rsid w:val="00DA5524"/>
    <w:rsid w:val="00DB7A3C"/>
    <w:rsid w:val="00DB7DAD"/>
    <w:rsid w:val="00DC52ED"/>
    <w:rsid w:val="00DD0846"/>
    <w:rsid w:val="00DD3A53"/>
    <w:rsid w:val="00DE328A"/>
    <w:rsid w:val="00DE34CF"/>
    <w:rsid w:val="00DF2F37"/>
    <w:rsid w:val="00E05B4C"/>
    <w:rsid w:val="00E07E1C"/>
    <w:rsid w:val="00E13F3D"/>
    <w:rsid w:val="00E34898"/>
    <w:rsid w:val="00E40EA1"/>
    <w:rsid w:val="00E44749"/>
    <w:rsid w:val="00E456E9"/>
    <w:rsid w:val="00E45883"/>
    <w:rsid w:val="00E50F5C"/>
    <w:rsid w:val="00E63739"/>
    <w:rsid w:val="00E7343C"/>
    <w:rsid w:val="00E80AB1"/>
    <w:rsid w:val="00E829B9"/>
    <w:rsid w:val="00E86D7C"/>
    <w:rsid w:val="00E874A1"/>
    <w:rsid w:val="00E93377"/>
    <w:rsid w:val="00EB09B7"/>
    <w:rsid w:val="00EB6CE0"/>
    <w:rsid w:val="00EB784A"/>
    <w:rsid w:val="00EC456A"/>
    <w:rsid w:val="00EC4AD4"/>
    <w:rsid w:val="00ED145A"/>
    <w:rsid w:val="00ED59BD"/>
    <w:rsid w:val="00ED620A"/>
    <w:rsid w:val="00EE0ADC"/>
    <w:rsid w:val="00EE3DF2"/>
    <w:rsid w:val="00EE7D7C"/>
    <w:rsid w:val="00F01581"/>
    <w:rsid w:val="00F0746E"/>
    <w:rsid w:val="00F1210A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0C7E"/>
    <w:rsid w:val="00F61BB1"/>
    <w:rsid w:val="00F647F2"/>
    <w:rsid w:val="00F67044"/>
    <w:rsid w:val="00F74228"/>
    <w:rsid w:val="00F74423"/>
    <w:rsid w:val="00F773BE"/>
    <w:rsid w:val="00F809E1"/>
    <w:rsid w:val="00F948EA"/>
    <w:rsid w:val="00F951FD"/>
    <w:rsid w:val="00FB07AC"/>
    <w:rsid w:val="00FB0B18"/>
    <w:rsid w:val="00FB6386"/>
    <w:rsid w:val="00FB7137"/>
    <w:rsid w:val="00FC1873"/>
    <w:rsid w:val="00FD6113"/>
    <w:rsid w:val="00FD69DB"/>
    <w:rsid w:val="00FE0A0B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1C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NoList1">
    <w:name w:val="No List1"/>
    <w:next w:val="NoList"/>
    <w:uiPriority w:val="99"/>
    <w:semiHidden/>
    <w:unhideWhenUsed/>
    <w:rsid w:val="00DC52ED"/>
  </w:style>
  <w:style w:type="character" w:customStyle="1" w:styleId="EditorsNoteCharChar">
    <w:name w:val="Editor's Note Char Char"/>
    <w:rsid w:val="00DC52ED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DC52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C52ED"/>
    <w:pPr>
      <w:ind w:left="425"/>
    </w:pPr>
  </w:style>
  <w:style w:type="paragraph" w:customStyle="1" w:styleId="TALLeft02cm">
    <w:name w:val="TAL + Left: 0.2 cm"/>
    <w:basedOn w:val="TAL"/>
    <w:qFormat/>
    <w:rsid w:val="00DC52ED"/>
    <w:pPr>
      <w:ind w:left="113"/>
    </w:pPr>
    <w:rPr>
      <w:bCs/>
      <w:noProof/>
    </w:rPr>
  </w:style>
  <w:style w:type="character" w:customStyle="1" w:styleId="3GPPHeaderChar">
    <w:name w:val="3GPP_Header Char"/>
    <w:link w:val="3GPPHeader"/>
    <w:rsid w:val="00DC52ED"/>
    <w:rPr>
      <w:rFonts w:ascii="Arial" w:hAnsi="Arial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DC52E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1">
    <w:name w:val="No List11"/>
    <w:next w:val="NoList"/>
    <w:uiPriority w:val="99"/>
    <w:semiHidden/>
    <w:unhideWhenUsed/>
    <w:rsid w:val="00DC52ED"/>
  </w:style>
  <w:style w:type="character" w:customStyle="1" w:styleId="Heading1Char1">
    <w:name w:val="Heading 1 Char1"/>
    <w:aliases w:val="H1 Char1"/>
    <w:rsid w:val="00DC52ED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DC52ED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DC52ED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DC52ED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DC52E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DC52E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C52E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24FE5F-9943-45A2-8C60-A602DFC11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1309</TotalTime>
  <Pages>9</Pages>
  <Words>2889</Words>
  <Characters>15312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98</cp:revision>
  <cp:lastPrinted>1899-12-31T23:00:00Z</cp:lastPrinted>
  <dcterms:created xsi:type="dcterms:W3CDTF">2022-04-11T09:31:00Z</dcterms:created>
  <dcterms:modified xsi:type="dcterms:W3CDTF">2022-04-25T20:43:00Z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