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816D99" w:rsidR="001E41F3" w:rsidRPr="004C6D3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C6D30">
        <w:rPr>
          <w:b/>
          <w:noProof/>
          <w:sz w:val="24"/>
        </w:rPr>
        <w:t>3GPP TSG-</w:t>
      </w:r>
      <w:r w:rsidR="00010433" w:rsidRPr="004C6D30">
        <w:rPr>
          <w:b/>
          <w:noProof/>
          <w:sz w:val="24"/>
        </w:rPr>
        <w:t>RAN WG3</w:t>
      </w:r>
      <w:r w:rsidR="00C66BA2" w:rsidRPr="004C6D30">
        <w:rPr>
          <w:b/>
          <w:noProof/>
          <w:sz w:val="24"/>
        </w:rPr>
        <w:t xml:space="preserve"> </w:t>
      </w:r>
      <w:r w:rsidRPr="004C6D30">
        <w:rPr>
          <w:b/>
          <w:noProof/>
          <w:sz w:val="24"/>
        </w:rPr>
        <w:t>Meeting #</w:t>
      </w:r>
      <w:r w:rsidR="00B929FF" w:rsidRPr="004C6D30">
        <w:rPr>
          <w:b/>
          <w:noProof/>
          <w:sz w:val="24"/>
        </w:rPr>
        <w:t>11</w:t>
      </w:r>
      <w:r w:rsidR="00174FA6" w:rsidRPr="004C6D30">
        <w:rPr>
          <w:b/>
          <w:noProof/>
          <w:sz w:val="24"/>
        </w:rPr>
        <w:t>6</w:t>
      </w:r>
      <w:r w:rsidRPr="004C6D30">
        <w:rPr>
          <w:b/>
          <w:i/>
          <w:noProof/>
          <w:sz w:val="28"/>
        </w:rPr>
        <w:tab/>
      </w:r>
      <w:fldSimple w:instr=" DOCPROPERTY  Tdoc#  \* MERGEFORMAT ">
        <w:r w:rsidR="000A3450" w:rsidRPr="004C6D30">
          <w:t xml:space="preserve"> </w:t>
        </w:r>
        <w:r w:rsidR="000A3450" w:rsidRPr="004C6D30">
          <w:rPr>
            <w:b/>
            <w:i/>
            <w:noProof/>
            <w:sz w:val="28"/>
          </w:rPr>
          <w:t>R3-22</w:t>
        </w:r>
        <w:r w:rsidR="00B1337B">
          <w:rPr>
            <w:b/>
            <w:i/>
            <w:noProof/>
            <w:sz w:val="28"/>
          </w:rPr>
          <w:t>3360</w:t>
        </w:r>
        <w:r w:rsidR="006C4FEF" w:rsidRPr="004C6D30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Pr="004C6D30" w:rsidRDefault="00B833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4C6D30">
          <w:rPr>
            <w:b/>
            <w:noProof/>
            <w:sz w:val="24"/>
          </w:rPr>
          <w:t xml:space="preserve"> </w:t>
        </w:r>
        <w:r w:rsidR="00010433" w:rsidRPr="004C6D30">
          <w:rPr>
            <w:b/>
            <w:noProof/>
            <w:sz w:val="24"/>
          </w:rPr>
          <w:t>Online</w:t>
        </w:r>
      </w:fldSimple>
      <w:r w:rsidR="00B929FF" w:rsidRPr="004C6D30">
        <w:rPr>
          <w:b/>
          <w:noProof/>
          <w:sz w:val="24"/>
        </w:rPr>
        <w:t xml:space="preserve">,  </w:t>
      </w:r>
      <w:r w:rsidR="00EE3DF2" w:rsidRPr="004C6D30">
        <w:rPr>
          <w:b/>
          <w:noProof/>
          <w:sz w:val="24"/>
        </w:rPr>
        <w:t>9</w:t>
      </w:r>
      <w:r w:rsidR="00237915" w:rsidRPr="004C6D30">
        <w:rPr>
          <w:b/>
          <w:noProof/>
          <w:sz w:val="24"/>
          <w:vertAlign w:val="superscript"/>
        </w:rPr>
        <w:t>th</w:t>
      </w:r>
      <w:r w:rsidR="009357B5" w:rsidRPr="004C6D30">
        <w:rPr>
          <w:b/>
          <w:noProof/>
          <w:sz w:val="24"/>
        </w:rPr>
        <w:t xml:space="preserve"> </w:t>
      </w:r>
      <w:r w:rsidR="00B929FF" w:rsidRPr="004C6D30">
        <w:rPr>
          <w:b/>
          <w:noProof/>
          <w:sz w:val="24"/>
        </w:rPr>
        <w:t xml:space="preserve">– </w:t>
      </w:r>
      <w:r w:rsidR="00EE3DF2" w:rsidRPr="004C6D30">
        <w:rPr>
          <w:b/>
          <w:noProof/>
          <w:sz w:val="24"/>
        </w:rPr>
        <w:t>19</w:t>
      </w:r>
      <w:r w:rsidR="00B929FF" w:rsidRPr="004C6D30">
        <w:rPr>
          <w:b/>
          <w:noProof/>
          <w:sz w:val="24"/>
          <w:vertAlign w:val="superscript"/>
        </w:rPr>
        <w:t>th</w:t>
      </w:r>
      <w:r w:rsidR="00B929FF" w:rsidRPr="004C6D30">
        <w:rPr>
          <w:b/>
          <w:noProof/>
          <w:sz w:val="24"/>
        </w:rPr>
        <w:t xml:space="preserve"> </w:t>
      </w:r>
      <w:r w:rsidR="00174FA6" w:rsidRPr="004C6D30">
        <w:rPr>
          <w:b/>
          <w:noProof/>
          <w:sz w:val="24"/>
        </w:rPr>
        <w:t>May</w:t>
      </w:r>
      <w:r w:rsidR="00B929FF" w:rsidRPr="004C6D30">
        <w:rPr>
          <w:b/>
          <w:noProof/>
          <w:sz w:val="24"/>
        </w:rPr>
        <w:t>, 202</w:t>
      </w:r>
      <w:r w:rsidR="00237915" w:rsidRPr="004C6D3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C6D3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C6D3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C6D30">
              <w:rPr>
                <w:i/>
                <w:noProof/>
                <w:sz w:val="14"/>
              </w:rPr>
              <w:t>CR-Form-v</w:t>
            </w:r>
            <w:r w:rsidR="008863B9" w:rsidRPr="004C6D30">
              <w:rPr>
                <w:i/>
                <w:noProof/>
                <w:sz w:val="14"/>
              </w:rPr>
              <w:t>12.</w:t>
            </w:r>
            <w:r w:rsidR="002E472E" w:rsidRPr="004C6D30">
              <w:rPr>
                <w:i/>
                <w:noProof/>
                <w:sz w:val="14"/>
              </w:rPr>
              <w:t>1</w:t>
            </w:r>
          </w:p>
        </w:tc>
      </w:tr>
      <w:tr w:rsidR="001E41F3" w:rsidRPr="004C6D3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C6D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6D3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C6D3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6D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C6D3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36382" w:rsidR="001E41F3" w:rsidRPr="004C6D30" w:rsidRDefault="00B833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 w:rsidRPr="004C6D30">
                <w:rPr>
                  <w:b/>
                  <w:noProof/>
                  <w:sz w:val="28"/>
                </w:rPr>
                <w:t>3</w:t>
              </w:r>
              <w:r w:rsidR="003D5C42" w:rsidRPr="004C6D30">
                <w:rPr>
                  <w:b/>
                  <w:noProof/>
                  <w:sz w:val="28"/>
                </w:rPr>
                <w:t>8</w:t>
              </w:r>
              <w:r w:rsidR="002F169F" w:rsidRPr="004C6D30">
                <w:rPr>
                  <w:b/>
                  <w:noProof/>
                  <w:sz w:val="28"/>
                </w:rPr>
                <w:t>.4</w:t>
              </w:r>
              <w:r w:rsidR="00BB2DF8" w:rsidRPr="004C6D30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Pr="004C6D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C6D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119C2" w:rsidR="001E41F3" w:rsidRPr="004C6D30" w:rsidRDefault="0051422D" w:rsidP="0051422D">
            <w:pPr>
              <w:pStyle w:val="CRCoverPage"/>
              <w:spacing w:after="0"/>
              <w:jc w:val="center"/>
              <w:rPr>
                <w:noProof/>
              </w:rPr>
            </w:pPr>
            <w:r w:rsidRPr="0051422D">
              <w:rPr>
                <w:b/>
                <w:noProof/>
                <w:sz w:val="28"/>
              </w:rPr>
              <w:t>006</w:t>
            </w:r>
            <w:r w:rsidR="008635B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2F0A5672" w:rsidR="001E41F3" w:rsidRPr="004C6D30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6D30">
              <w:rPr>
                <w:b/>
                <w:bCs/>
                <w:noProof/>
                <w:sz w:val="28"/>
              </w:rPr>
              <w:t>R</w:t>
            </w:r>
            <w:r w:rsidR="001E41F3" w:rsidRPr="004C6D30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C6D30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4C6D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6D3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C6D30" w:rsidRDefault="00B83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4C6D30">
                <w:rPr>
                  <w:b/>
                  <w:noProof/>
                  <w:sz w:val="28"/>
                </w:rPr>
                <w:t>1</w:t>
              </w:r>
              <w:r w:rsidR="009F1173" w:rsidRPr="004C6D30">
                <w:rPr>
                  <w:b/>
                  <w:noProof/>
                  <w:sz w:val="28"/>
                </w:rPr>
                <w:t>7</w:t>
              </w:r>
              <w:r w:rsidR="002F169F" w:rsidRPr="004C6D30">
                <w:rPr>
                  <w:b/>
                  <w:noProof/>
                  <w:sz w:val="28"/>
                </w:rPr>
                <w:t>.</w:t>
              </w:r>
              <w:r w:rsidR="009F1173" w:rsidRPr="004C6D30">
                <w:rPr>
                  <w:b/>
                  <w:noProof/>
                  <w:sz w:val="28"/>
                </w:rPr>
                <w:t>0</w:t>
              </w:r>
              <w:r w:rsidR="002F169F" w:rsidRPr="004C6D3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C6D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6D3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C6D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6D3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C6D3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6D3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4C6D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C6D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C6D3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C6D3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6D30">
              <w:rPr>
                <w:rFonts w:cs="Arial"/>
                <w:i/>
                <w:noProof/>
              </w:rPr>
              <w:t>on using this form</w:t>
            </w:r>
            <w:r w:rsidR="0051580D" w:rsidRPr="004C6D30">
              <w:rPr>
                <w:rFonts w:cs="Arial"/>
                <w:i/>
                <w:noProof/>
              </w:rPr>
              <w:t>: c</w:t>
            </w:r>
            <w:r w:rsidR="00F25D98" w:rsidRPr="004C6D3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C6D3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4C6D3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C6D30">
              <w:rPr>
                <w:rFonts w:cs="Arial"/>
                <w:i/>
                <w:noProof/>
              </w:rPr>
              <w:t>.</w:t>
            </w:r>
          </w:p>
        </w:tc>
      </w:tr>
      <w:tr w:rsidR="001E41F3" w:rsidRPr="004C6D3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C6D3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C6D30" w14:paraId="0EE45D52" w14:textId="77777777" w:rsidTr="00A7671C">
        <w:tc>
          <w:tcPr>
            <w:tcW w:w="2835" w:type="dxa"/>
          </w:tcPr>
          <w:p w14:paraId="59860FA1" w14:textId="77777777" w:rsidR="00F25D98" w:rsidRPr="004C6D3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Proposed change</w:t>
            </w:r>
            <w:r w:rsidR="00A7671C" w:rsidRPr="004C6D30">
              <w:rPr>
                <w:b/>
                <w:i/>
                <w:noProof/>
              </w:rPr>
              <w:t xml:space="preserve"> </w:t>
            </w:r>
            <w:r w:rsidRPr="004C6D3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C6D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6D3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C6D3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C6D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6D3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C6D3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C6D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C6D3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Pr="004C6D30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6D3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C6D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6D3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8C4BFB" w:rsidR="00F25D98" w:rsidRPr="004C6D30" w:rsidRDefault="00D24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C6D3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C6D3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C6D3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6D3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C6D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Title:</w:t>
            </w:r>
            <w:r w:rsidRPr="004C6D3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70885" w:rsidR="001E41F3" w:rsidRPr="004C6D30" w:rsidRDefault="00066B2C" w:rsidP="00B1718C">
            <w:pPr>
              <w:spacing w:after="0"/>
              <w:rPr>
                <w:rFonts w:ascii="Arial" w:hAnsi="Arial"/>
                <w:noProof/>
              </w:rPr>
            </w:pPr>
            <w:r w:rsidRPr="004C6D30">
              <w:rPr>
                <w:rFonts w:ascii="Arial" w:hAnsi="Arial"/>
                <w:noProof/>
              </w:rPr>
              <w:t xml:space="preserve">Addition of Positioning QoS </w:t>
            </w:r>
            <w:r w:rsidR="003E2181">
              <w:rPr>
                <w:rFonts w:ascii="Arial" w:hAnsi="Arial"/>
                <w:noProof/>
              </w:rPr>
              <w:t>information</w:t>
            </w:r>
          </w:p>
        </w:tc>
      </w:tr>
      <w:tr w:rsidR="001E41F3" w:rsidRPr="004C6D3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C6D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6D3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C6D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2434F" w:rsidR="001E41F3" w:rsidRPr="004C6D30" w:rsidRDefault="00066B2C" w:rsidP="008D189B">
            <w:pPr>
              <w:pStyle w:val="CRCoverPage"/>
              <w:spacing w:after="0"/>
              <w:rPr>
                <w:noProof/>
              </w:rPr>
            </w:pPr>
            <w:r w:rsidRPr="004C6D30">
              <w:rPr>
                <w:noProof/>
              </w:rPr>
              <w:t>Ericsson, CATT, Vivo</w:t>
            </w:r>
          </w:p>
        </w:tc>
      </w:tr>
      <w:tr w:rsidR="001E41F3" w:rsidRPr="004C6D3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C6D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Pr="004C6D30" w:rsidRDefault="002F169F" w:rsidP="009F1173">
            <w:pPr>
              <w:pStyle w:val="CRCoverPage"/>
              <w:spacing w:after="0"/>
              <w:rPr>
                <w:noProof/>
              </w:rPr>
            </w:pPr>
            <w:r w:rsidRPr="004C6D30">
              <w:rPr>
                <w:noProof/>
              </w:rPr>
              <w:t>R3</w:t>
            </w:r>
          </w:p>
        </w:tc>
      </w:tr>
      <w:tr w:rsidR="001E41F3" w:rsidRPr="004C6D3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C6D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6D3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C6D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Work item code</w:t>
            </w:r>
            <w:r w:rsidR="0051580D" w:rsidRPr="004C6D3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D9E7C" w:rsidR="001E41F3" w:rsidRPr="004C6D30" w:rsidRDefault="00BB2DF8" w:rsidP="008552EE">
            <w:pPr>
              <w:pStyle w:val="CRCoverPage"/>
              <w:spacing w:after="0"/>
              <w:rPr>
                <w:noProof/>
              </w:rPr>
            </w:pPr>
            <w:r w:rsidRPr="004C6D30">
              <w:rPr>
                <w:rFonts w:cs="Arial"/>
                <w:bCs/>
                <w:color w:val="000000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6D3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C6D3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C6D3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Pr="004C6D30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 w:rsidRPr="004C6D30">
              <w:t>202</w:t>
            </w:r>
            <w:r w:rsidR="00036651" w:rsidRPr="004C6D30">
              <w:t>2</w:t>
            </w:r>
            <w:r w:rsidRPr="004C6D30">
              <w:t>-</w:t>
            </w:r>
            <w:r w:rsidR="00036651" w:rsidRPr="004C6D30">
              <w:t>0</w:t>
            </w:r>
            <w:r w:rsidR="005F1E54" w:rsidRPr="004C6D30">
              <w:t>4</w:t>
            </w:r>
            <w:r w:rsidRPr="004C6D30">
              <w:t>-</w:t>
            </w:r>
            <w:r w:rsidR="005F1E54" w:rsidRPr="004C6D30">
              <w:t>25</w:t>
            </w:r>
          </w:p>
        </w:tc>
      </w:tr>
      <w:tr w:rsidR="001E41F3" w:rsidRPr="004C6D3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C6D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6D3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C6D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4C6D30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C6D3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C6D3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C6D3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Pr="004C6D30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 w:rsidRPr="004C6D30">
              <w:t>Rel-1</w:t>
            </w:r>
            <w:r w:rsidR="008552EE" w:rsidRPr="004C6D30">
              <w:t>7</w:t>
            </w:r>
          </w:p>
        </w:tc>
      </w:tr>
      <w:tr w:rsidR="001E41F3" w:rsidRPr="004C6D3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C6D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C6D3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C6D30">
              <w:rPr>
                <w:i/>
                <w:noProof/>
                <w:sz w:val="18"/>
              </w:rPr>
              <w:t xml:space="preserve">Use </w:t>
            </w:r>
            <w:r w:rsidRPr="004C6D30">
              <w:rPr>
                <w:i/>
                <w:noProof/>
                <w:sz w:val="18"/>
                <w:u w:val="single"/>
              </w:rPr>
              <w:t>one</w:t>
            </w:r>
            <w:r w:rsidRPr="004C6D30">
              <w:rPr>
                <w:i/>
                <w:noProof/>
                <w:sz w:val="18"/>
              </w:rPr>
              <w:t xml:space="preserve"> of the following categories:</w:t>
            </w:r>
            <w:r w:rsidRPr="004C6D30">
              <w:rPr>
                <w:b/>
                <w:i/>
                <w:noProof/>
                <w:sz w:val="18"/>
              </w:rPr>
              <w:br/>
              <w:t>F</w:t>
            </w:r>
            <w:r w:rsidRPr="004C6D30">
              <w:rPr>
                <w:i/>
                <w:noProof/>
                <w:sz w:val="18"/>
              </w:rPr>
              <w:t xml:space="preserve">  (correction)</w:t>
            </w:r>
            <w:r w:rsidRPr="004C6D30">
              <w:rPr>
                <w:i/>
                <w:noProof/>
                <w:sz w:val="18"/>
              </w:rPr>
              <w:br/>
            </w:r>
            <w:r w:rsidRPr="004C6D30">
              <w:rPr>
                <w:b/>
                <w:i/>
                <w:noProof/>
                <w:sz w:val="18"/>
              </w:rPr>
              <w:t>A</w:t>
            </w:r>
            <w:r w:rsidRPr="004C6D30">
              <w:rPr>
                <w:i/>
                <w:noProof/>
                <w:sz w:val="18"/>
              </w:rPr>
              <w:t xml:space="preserve">  (</w:t>
            </w:r>
            <w:r w:rsidR="00DE34CF" w:rsidRPr="004C6D30">
              <w:rPr>
                <w:i/>
                <w:noProof/>
                <w:sz w:val="18"/>
              </w:rPr>
              <w:t xml:space="preserve">mirror </w:t>
            </w:r>
            <w:r w:rsidRPr="004C6D30">
              <w:rPr>
                <w:i/>
                <w:noProof/>
                <w:sz w:val="18"/>
              </w:rPr>
              <w:t>correspond</w:t>
            </w:r>
            <w:r w:rsidR="00DE34CF" w:rsidRPr="004C6D30">
              <w:rPr>
                <w:i/>
                <w:noProof/>
                <w:sz w:val="18"/>
              </w:rPr>
              <w:t xml:space="preserve">ing </w:t>
            </w:r>
            <w:r w:rsidRPr="004C6D30">
              <w:rPr>
                <w:i/>
                <w:noProof/>
                <w:sz w:val="18"/>
              </w:rPr>
              <w:t xml:space="preserve">to a </w:t>
            </w:r>
            <w:r w:rsidR="00DE34CF" w:rsidRPr="004C6D30">
              <w:rPr>
                <w:i/>
                <w:noProof/>
                <w:sz w:val="18"/>
              </w:rPr>
              <w:t xml:space="preserve">change </w:t>
            </w:r>
            <w:r w:rsidRPr="004C6D30">
              <w:rPr>
                <w:i/>
                <w:noProof/>
                <w:sz w:val="18"/>
              </w:rPr>
              <w:t xml:space="preserve">in an earlier </w:t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="00665C47" w:rsidRPr="004C6D30">
              <w:rPr>
                <w:i/>
                <w:noProof/>
                <w:sz w:val="18"/>
              </w:rPr>
              <w:tab/>
            </w:r>
            <w:r w:rsidRPr="004C6D30">
              <w:rPr>
                <w:i/>
                <w:noProof/>
                <w:sz w:val="18"/>
              </w:rPr>
              <w:t>release)</w:t>
            </w:r>
            <w:r w:rsidRPr="004C6D30">
              <w:rPr>
                <w:i/>
                <w:noProof/>
                <w:sz w:val="18"/>
              </w:rPr>
              <w:br/>
            </w:r>
            <w:r w:rsidRPr="004C6D30">
              <w:rPr>
                <w:b/>
                <w:i/>
                <w:noProof/>
                <w:sz w:val="18"/>
              </w:rPr>
              <w:t>B</w:t>
            </w:r>
            <w:r w:rsidRPr="004C6D30">
              <w:rPr>
                <w:i/>
                <w:noProof/>
                <w:sz w:val="18"/>
              </w:rPr>
              <w:t xml:space="preserve">  (addition of feature), </w:t>
            </w:r>
            <w:r w:rsidRPr="004C6D30">
              <w:rPr>
                <w:i/>
                <w:noProof/>
                <w:sz w:val="18"/>
              </w:rPr>
              <w:br/>
            </w:r>
            <w:r w:rsidRPr="004C6D30">
              <w:rPr>
                <w:b/>
                <w:i/>
                <w:noProof/>
                <w:sz w:val="18"/>
              </w:rPr>
              <w:t>C</w:t>
            </w:r>
            <w:r w:rsidRPr="004C6D30">
              <w:rPr>
                <w:i/>
                <w:noProof/>
                <w:sz w:val="18"/>
              </w:rPr>
              <w:t xml:space="preserve">  (functional modification of feature)</w:t>
            </w:r>
            <w:r w:rsidRPr="004C6D30">
              <w:rPr>
                <w:i/>
                <w:noProof/>
                <w:sz w:val="18"/>
              </w:rPr>
              <w:br/>
            </w:r>
            <w:r w:rsidRPr="004C6D30">
              <w:rPr>
                <w:b/>
                <w:i/>
                <w:noProof/>
                <w:sz w:val="18"/>
              </w:rPr>
              <w:t>D</w:t>
            </w:r>
            <w:r w:rsidRPr="004C6D3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C6D30" w:rsidRDefault="001E41F3">
            <w:pPr>
              <w:pStyle w:val="CRCoverPage"/>
              <w:rPr>
                <w:noProof/>
              </w:rPr>
            </w:pPr>
            <w:r w:rsidRPr="004C6D30">
              <w:rPr>
                <w:noProof/>
                <w:sz w:val="18"/>
              </w:rPr>
              <w:t>Detailed explanations of the above categories can</w:t>
            </w:r>
            <w:r w:rsidRPr="004C6D3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4C6D3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C6D3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C6D3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C6D30">
              <w:rPr>
                <w:i/>
                <w:noProof/>
                <w:sz w:val="18"/>
              </w:rPr>
              <w:t xml:space="preserve">Use </w:t>
            </w:r>
            <w:r w:rsidRPr="004C6D30">
              <w:rPr>
                <w:i/>
                <w:noProof/>
                <w:sz w:val="18"/>
                <w:u w:val="single"/>
              </w:rPr>
              <w:t>one</w:t>
            </w:r>
            <w:r w:rsidRPr="004C6D30">
              <w:rPr>
                <w:i/>
                <w:noProof/>
                <w:sz w:val="18"/>
              </w:rPr>
              <w:t xml:space="preserve"> of the following releases:</w:t>
            </w:r>
            <w:r w:rsidRPr="004C6D30">
              <w:rPr>
                <w:i/>
                <w:noProof/>
                <w:sz w:val="18"/>
              </w:rPr>
              <w:br/>
              <w:t>Rel-8</w:t>
            </w:r>
            <w:r w:rsidRPr="004C6D30">
              <w:rPr>
                <w:i/>
                <w:noProof/>
                <w:sz w:val="18"/>
              </w:rPr>
              <w:tab/>
              <w:t>(Release 8)</w:t>
            </w:r>
            <w:r w:rsidR="007C2097" w:rsidRPr="004C6D30">
              <w:rPr>
                <w:i/>
                <w:noProof/>
                <w:sz w:val="18"/>
              </w:rPr>
              <w:br/>
              <w:t>Rel-9</w:t>
            </w:r>
            <w:r w:rsidR="007C2097" w:rsidRPr="004C6D30">
              <w:rPr>
                <w:i/>
                <w:noProof/>
                <w:sz w:val="18"/>
              </w:rPr>
              <w:tab/>
              <w:t>(Release 9)</w:t>
            </w:r>
            <w:r w:rsidR="009777D9" w:rsidRPr="004C6D30">
              <w:rPr>
                <w:i/>
                <w:noProof/>
                <w:sz w:val="18"/>
              </w:rPr>
              <w:br/>
              <w:t>Rel-10</w:t>
            </w:r>
            <w:r w:rsidR="009777D9" w:rsidRPr="004C6D30">
              <w:rPr>
                <w:i/>
                <w:noProof/>
                <w:sz w:val="18"/>
              </w:rPr>
              <w:tab/>
              <w:t>(Release 10)</w:t>
            </w:r>
            <w:r w:rsidR="000C038A" w:rsidRPr="004C6D30">
              <w:rPr>
                <w:i/>
                <w:noProof/>
                <w:sz w:val="18"/>
              </w:rPr>
              <w:br/>
              <w:t>Rel-11</w:t>
            </w:r>
            <w:r w:rsidR="000C038A" w:rsidRPr="004C6D30">
              <w:rPr>
                <w:i/>
                <w:noProof/>
                <w:sz w:val="18"/>
              </w:rPr>
              <w:tab/>
              <w:t>(Release 11)</w:t>
            </w:r>
            <w:r w:rsidR="000C038A" w:rsidRPr="004C6D30">
              <w:rPr>
                <w:i/>
                <w:noProof/>
                <w:sz w:val="18"/>
              </w:rPr>
              <w:br/>
            </w:r>
            <w:r w:rsidR="002E472E" w:rsidRPr="004C6D30">
              <w:rPr>
                <w:i/>
                <w:noProof/>
                <w:sz w:val="18"/>
              </w:rPr>
              <w:t>…</w:t>
            </w:r>
            <w:r w:rsidR="0051580D" w:rsidRPr="004C6D30">
              <w:rPr>
                <w:i/>
                <w:noProof/>
                <w:sz w:val="18"/>
              </w:rPr>
              <w:br/>
            </w:r>
            <w:r w:rsidR="00E34898" w:rsidRPr="004C6D30">
              <w:rPr>
                <w:i/>
                <w:noProof/>
                <w:sz w:val="18"/>
              </w:rPr>
              <w:t>Rel-15</w:t>
            </w:r>
            <w:r w:rsidR="00E34898" w:rsidRPr="004C6D30">
              <w:rPr>
                <w:i/>
                <w:noProof/>
                <w:sz w:val="18"/>
              </w:rPr>
              <w:tab/>
              <w:t>(Release 15)</w:t>
            </w:r>
            <w:r w:rsidR="00E34898" w:rsidRPr="004C6D30">
              <w:rPr>
                <w:i/>
                <w:noProof/>
                <w:sz w:val="18"/>
              </w:rPr>
              <w:br/>
              <w:t>Rel-16</w:t>
            </w:r>
            <w:r w:rsidR="00E34898" w:rsidRPr="004C6D30">
              <w:rPr>
                <w:i/>
                <w:noProof/>
                <w:sz w:val="18"/>
              </w:rPr>
              <w:tab/>
              <w:t>(Release 16)</w:t>
            </w:r>
            <w:r w:rsidR="002E472E" w:rsidRPr="004C6D30">
              <w:rPr>
                <w:i/>
                <w:noProof/>
                <w:sz w:val="18"/>
              </w:rPr>
              <w:br/>
              <w:t>Rel-17</w:t>
            </w:r>
            <w:r w:rsidR="002E472E" w:rsidRPr="004C6D30">
              <w:rPr>
                <w:i/>
                <w:noProof/>
                <w:sz w:val="18"/>
              </w:rPr>
              <w:tab/>
              <w:t>(Release 17)</w:t>
            </w:r>
            <w:r w:rsidR="002E472E" w:rsidRPr="004C6D30">
              <w:rPr>
                <w:i/>
                <w:noProof/>
                <w:sz w:val="18"/>
              </w:rPr>
              <w:br/>
              <w:t>Rel-18</w:t>
            </w:r>
            <w:r w:rsidR="002E472E" w:rsidRPr="004C6D3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C6D30" w14:paraId="7FBEB8E7" w14:textId="77777777" w:rsidTr="00547111">
        <w:tc>
          <w:tcPr>
            <w:tcW w:w="1843" w:type="dxa"/>
          </w:tcPr>
          <w:p w14:paraId="44A3A604" w14:textId="77777777" w:rsidR="001E41F3" w:rsidRPr="004C6D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6D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C6D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6D3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9A50E" w14:textId="41A994FB" w:rsidR="007A0464" w:rsidRPr="004C6D30" w:rsidRDefault="00066B2C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4C6D3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When the LMF provides the PRS information of the </w:t>
            </w:r>
            <w:proofErr w:type="spellStart"/>
            <w:r w:rsidRPr="004C6D30">
              <w:rPr>
                <w:rFonts w:ascii="Arial" w:hAnsi="Arial" w:cs="Arial"/>
                <w:iCs/>
                <w:color w:val="000000"/>
                <w:lang w:val="en-US" w:eastAsia="zh-CN"/>
              </w:rPr>
              <w:t>neighbouring</w:t>
            </w:r>
            <w:proofErr w:type="spellEnd"/>
            <w:r w:rsidRPr="004C6D3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TRPs to the serving gNB, it requests the serving gNB to preconfigure the MG(s)/PPPW(s) via the MEASUREMENT PRECONFIGURATION REQUIRED message. The serving gNB will determine the MG/PPW configurations and preconfigure the UE(s) that may have low latency positioning service requests. However, the gNB does not have such information, yet </w:t>
            </w:r>
            <w:r w:rsidR="00B8339C">
              <w:rPr>
                <w:rFonts w:ascii="Arial" w:hAnsi="Arial" w:cs="Arial"/>
                <w:iCs/>
                <w:color w:val="000000"/>
                <w:lang w:val="en-US" w:eastAsia="zh-CN"/>
              </w:rPr>
              <w:t>this</w:t>
            </w:r>
            <w:r w:rsidRPr="004C6D3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can be known by the LMF from the positioning QoS. The LMF shall then report the positioning QoS in the MEASUREMENT PRECONFIGURATION REQUIRED message.</w:t>
            </w:r>
          </w:p>
          <w:p w14:paraId="2A675B22" w14:textId="77777777" w:rsidR="00066B2C" w:rsidRPr="004C6D30" w:rsidRDefault="00066B2C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708AA7DE" w14:textId="1625C5A5" w:rsidR="00066B2C" w:rsidRPr="004C6D30" w:rsidRDefault="00066B2C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4C6D30">
              <w:rPr>
                <w:rFonts w:ascii="Arial" w:hAnsi="Arial" w:cs="Arial"/>
                <w:iCs/>
                <w:color w:val="000000"/>
                <w:lang w:val="en-US" w:eastAsia="zh-CN"/>
              </w:rPr>
              <w:t>This information is also needed for RRC_INACTIVE configuration for positioning, thus the LMF should provide the positioning QoS in the POSITIONING INFORMATION REQUEST message.</w:t>
            </w:r>
          </w:p>
        </w:tc>
      </w:tr>
      <w:tr w:rsidR="001E41F3" w:rsidRPr="004C6D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C6D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C6D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C6D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Summary of change</w:t>
            </w:r>
            <w:r w:rsidR="0051580D" w:rsidRPr="004C6D3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C76E48" w:rsidR="00F67044" w:rsidRPr="004C6D30" w:rsidRDefault="00066B2C" w:rsidP="00066B2C">
            <w:pPr>
              <w:rPr>
                <w:noProof/>
              </w:rPr>
            </w:pPr>
            <w:r w:rsidRPr="004C6D30">
              <w:rPr>
                <w:noProof/>
              </w:rPr>
              <w:t xml:space="preserve">Add the </w:t>
            </w:r>
            <w:r w:rsidRPr="004C6D30">
              <w:rPr>
                <w:rFonts w:ascii="Arial" w:hAnsi="Arial" w:cs="Arial"/>
                <w:iCs/>
                <w:color w:val="000000"/>
                <w:lang w:val="en-US" w:eastAsia="zh-CN"/>
              </w:rPr>
              <w:t>the positioning QoS in</w:t>
            </w:r>
            <w:r w:rsidRPr="004C6D30">
              <w:rPr>
                <w:rFonts w:cs="Arial"/>
                <w:iCs/>
                <w:color w:val="000000"/>
                <w:lang w:val="en-US" w:eastAsia="zh-CN"/>
              </w:rPr>
              <w:t xml:space="preserve"> the </w:t>
            </w:r>
            <w:r w:rsidRPr="004C6D30">
              <w:rPr>
                <w:rFonts w:ascii="Arial" w:hAnsi="Arial" w:cs="Arial"/>
                <w:iCs/>
                <w:color w:val="000000"/>
                <w:lang w:val="en-US" w:eastAsia="zh-CN"/>
              </w:rPr>
              <w:t>MEASUREMENT PRECONFIGURATION REQUIRED and POSITIONING INFORMATION REQUEST messages.</w:t>
            </w:r>
          </w:p>
        </w:tc>
      </w:tr>
      <w:tr w:rsidR="001E41F3" w:rsidRPr="004C6D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C6D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6D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C6D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7E50B" w:rsidR="0009655D" w:rsidRPr="004C6D30" w:rsidRDefault="00066B2C" w:rsidP="008F180F">
            <w:pPr>
              <w:pStyle w:val="CRCoverPage"/>
              <w:spacing w:after="0"/>
              <w:rPr>
                <w:noProof/>
              </w:rPr>
            </w:pPr>
            <w:r w:rsidRPr="004C6D30">
              <w:rPr>
                <w:noProof/>
              </w:rPr>
              <w:t>The gNB cannot configure PPW/MG for UEs that have ow latency positioning service demands.</w:t>
            </w:r>
          </w:p>
        </w:tc>
      </w:tr>
      <w:tr w:rsidR="001E41F3" w:rsidRPr="004C6D3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C6D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6D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C6D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FA5F5" w:rsidR="001E41F3" w:rsidRPr="004C6D30" w:rsidRDefault="0032054B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1545D" w:rsidRPr="004C6D30">
              <w:rPr>
                <w:noProof/>
              </w:rPr>
              <w:t xml:space="preserve">8.2.6.2, </w:t>
            </w:r>
            <w:r w:rsidR="00AB0BC6" w:rsidRPr="004C6D30">
              <w:rPr>
                <w:noProof/>
              </w:rPr>
              <w:t>8.2.12, 9.1.1.10, 9.1.1.24, 9.2.x1, ASN.1</w:t>
            </w:r>
          </w:p>
        </w:tc>
      </w:tr>
      <w:tr w:rsidR="001E41F3" w:rsidRPr="004C6D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C6D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C6D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6D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C6D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C6D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6D3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C6D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6D3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C6D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C6D3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C6D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C6D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037A4C" w:rsidR="001E41F3" w:rsidRPr="004C6D30" w:rsidRDefault="00904F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6D3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78D5A" w:rsidR="001E41F3" w:rsidRPr="004C6D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4C6D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C6D30">
              <w:rPr>
                <w:noProof/>
              </w:rPr>
              <w:t xml:space="preserve"> Other core specifications</w:t>
            </w:r>
            <w:r w:rsidRPr="004C6D3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832989" w:rsidR="0066535F" w:rsidRPr="004C6D30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 w:rsidRPr="004C6D30">
              <w:rPr>
                <w:noProof/>
              </w:rPr>
              <w:t>TS</w:t>
            </w:r>
            <w:r w:rsidR="00366ADE" w:rsidRPr="004C6D30">
              <w:rPr>
                <w:noProof/>
              </w:rPr>
              <w:t xml:space="preserve"> </w:t>
            </w:r>
            <w:r w:rsidR="00904FBA" w:rsidRPr="004C6D30">
              <w:rPr>
                <w:noProof/>
              </w:rPr>
              <w:t xml:space="preserve">38.473 </w:t>
            </w:r>
            <w:r w:rsidRPr="004C6D30">
              <w:rPr>
                <w:noProof/>
              </w:rPr>
              <w:t xml:space="preserve">CR </w:t>
            </w:r>
            <w:r w:rsidR="00CB5293" w:rsidRPr="00CB5293">
              <w:rPr>
                <w:noProof/>
              </w:rPr>
              <w:t>090</w:t>
            </w:r>
            <w:r w:rsidR="00140F5A">
              <w:rPr>
                <w:noProof/>
              </w:rPr>
              <w:t>6</w:t>
            </w:r>
          </w:p>
        </w:tc>
      </w:tr>
      <w:tr w:rsidR="001E41F3" w:rsidRPr="004C6D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C6D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C6D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Pr="004C6D30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6D3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C6D30" w:rsidRDefault="001E41F3">
            <w:pPr>
              <w:pStyle w:val="CRCoverPage"/>
              <w:spacing w:after="0"/>
              <w:rPr>
                <w:noProof/>
              </w:rPr>
            </w:pPr>
            <w:r w:rsidRPr="004C6D3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C6D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C6D30">
              <w:rPr>
                <w:noProof/>
              </w:rPr>
              <w:t xml:space="preserve">TS/TR ... CR ... </w:t>
            </w:r>
          </w:p>
        </w:tc>
      </w:tr>
      <w:tr w:rsidR="001E41F3" w:rsidRPr="004C6D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C6D3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 xml:space="preserve">(show </w:t>
            </w:r>
            <w:r w:rsidR="00592D74" w:rsidRPr="004C6D30">
              <w:rPr>
                <w:b/>
                <w:i/>
                <w:noProof/>
              </w:rPr>
              <w:t xml:space="preserve">related </w:t>
            </w:r>
            <w:r w:rsidRPr="004C6D30">
              <w:rPr>
                <w:b/>
                <w:i/>
                <w:noProof/>
              </w:rPr>
              <w:t>CR</w:t>
            </w:r>
            <w:r w:rsidR="00592D74" w:rsidRPr="004C6D30">
              <w:rPr>
                <w:b/>
                <w:i/>
                <w:noProof/>
              </w:rPr>
              <w:t>s</w:t>
            </w:r>
            <w:r w:rsidRPr="004C6D3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C6D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Pr="004C6D30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6D3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C6D30" w:rsidRDefault="001E41F3">
            <w:pPr>
              <w:pStyle w:val="CRCoverPage"/>
              <w:spacing w:after="0"/>
              <w:rPr>
                <w:noProof/>
              </w:rPr>
            </w:pPr>
            <w:r w:rsidRPr="004C6D3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C6D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C6D30">
              <w:rPr>
                <w:noProof/>
              </w:rPr>
              <w:t>TS</w:t>
            </w:r>
            <w:r w:rsidR="000A6394" w:rsidRPr="004C6D30">
              <w:rPr>
                <w:noProof/>
              </w:rPr>
              <w:t xml:space="preserve">/TR ... CR ... </w:t>
            </w:r>
          </w:p>
        </w:tc>
      </w:tr>
      <w:tr w:rsidR="001E41F3" w:rsidRPr="004C6D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C6D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C6D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C6D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C6D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C6D3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C6D3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C6D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C6D3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C6D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C6D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6D3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Pr="004C6D30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4C6D30" w:rsidRDefault="001E41F3">
      <w:pPr>
        <w:pStyle w:val="CRCoverPage"/>
        <w:spacing w:after="0"/>
        <w:rPr>
          <w:noProof/>
          <w:sz w:val="8"/>
          <w:szCs w:val="8"/>
        </w:rPr>
      </w:pPr>
    </w:p>
    <w:p w14:paraId="003EF671" w14:textId="77777777" w:rsidR="001E41F3" w:rsidRPr="004C6D30" w:rsidRDefault="001E41F3">
      <w:pPr>
        <w:rPr>
          <w:noProof/>
        </w:rPr>
      </w:pPr>
    </w:p>
    <w:p w14:paraId="2D450FB6" w14:textId="4FBEBC60" w:rsidR="00066B2C" w:rsidRDefault="00066B2C">
      <w:pPr>
        <w:rPr>
          <w:noProof/>
        </w:rPr>
      </w:pPr>
    </w:p>
    <w:p w14:paraId="32ECAA59" w14:textId="77777777" w:rsidR="0032054B" w:rsidRPr="003A05D2" w:rsidRDefault="0032054B" w:rsidP="0032054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3C4FEE0D" w14:textId="77777777" w:rsidR="0032054B" w:rsidRPr="003A05D2" w:rsidRDefault="0032054B" w:rsidP="0032054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</w:t>
      </w:r>
      <w:r>
        <w:rPr>
          <w:rFonts w:eastAsia="SimSun"/>
          <w:color w:val="0070C0"/>
          <w:lang w:val="en-US" w:eastAsia="zh-CN"/>
        </w:rPr>
        <w:t>tart of changes</w:t>
      </w:r>
    </w:p>
    <w:p w14:paraId="634D98D2" w14:textId="73CC260B" w:rsidR="0032054B" w:rsidRPr="0032054B" w:rsidRDefault="0032054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4296F3B" w14:textId="77777777" w:rsidR="00C05038" w:rsidRPr="00C05038" w:rsidRDefault="00C05038" w:rsidP="00C050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noProof/>
          <w:sz w:val="36"/>
          <w:lang w:eastAsia="ko-KR"/>
        </w:rPr>
      </w:pPr>
      <w:bookmarkStart w:id="1" w:name="_Toc534903022"/>
      <w:bookmarkStart w:id="2" w:name="_Toc51775884"/>
      <w:bookmarkStart w:id="3" w:name="_Toc56772906"/>
      <w:bookmarkStart w:id="4" w:name="_Toc64447535"/>
      <w:bookmarkStart w:id="5" w:name="_Toc74152191"/>
      <w:bookmarkStart w:id="6" w:name="_Toc88654044"/>
      <w:bookmarkStart w:id="7" w:name="_Toc99056093"/>
      <w:bookmarkStart w:id="8" w:name="_Toc99959026"/>
      <w:r w:rsidRPr="00C05038">
        <w:rPr>
          <w:rFonts w:ascii="Arial" w:eastAsia="Times New Roman" w:hAnsi="Arial"/>
          <w:noProof/>
          <w:sz w:val="36"/>
          <w:lang w:eastAsia="ko-KR"/>
        </w:rPr>
        <w:t>2</w:t>
      </w:r>
      <w:r w:rsidRPr="00C05038">
        <w:rPr>
          <w:rFonts w:ascii="Arial" w:eastAsia="Times New Roman" w:hAnsi="Arial"/>
          <w:noProof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49CECF9" w14:textId="77777777" w:rsidR="00C05038" w:rsidRPr="00C05038" w:rsidRDefault="00C05038" w:rsidP="00C0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The following documents contain provisions which, through reference in this text, constitute provisions of the present document.</w:t>
      </w:r>
    </w:p>
    <w:p w14:paraId="633BCB52" w14:textId="77777777" w:rsidR="00C05038" w:rsidRPr="00C05038" w:rsidRDefault="00C05038" w:rsidP="00C050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bookmarkStart w:id="9" w:name="OLE_LINK1"/>
      <w:bookmarkStart w:id="10" w:name="OLE_LINK2"/>
      <w:bookmarkStart w:id="11" w:name="OLE_LINK3"/>
      <w:bookmarkStart w:id="12" w:name="OLE_LINK4"/>
      <w:r w:rsidRPr="00C05038">
        <w:rPr>
          <w:rFonts w:eastAsia="Times New Roman"/>
          <w:noProof/>
          <w:lang w:eastAsia="ko-KR"/>
        </w:rPr>
        <w:t>-</w:t>
      </w:r>
      <w:r w:rsidRPr="00C05038">
        <w:rPr>
          <w:rFonts w:eastAsia="Times New Roman"/>
          <w:noProof/>
          <w:lang w:eastAsia="ko-KR"/>
        </w:rPr>
        <w:tab/>
        <w:t>References are either specific (identified by date of publication, edition number, version number, etc.) or non</w:t>
      </w:r>
      <w:r w:rsidRPr="00C05038">
        <w:rPr>
          <w:rFonts w:eastAsia="Times New Roman"/>
          <w:noProof/>
          <w:lang w:eastAsia="ko-KR"/>
        </w:rPr>
        <w:noBreakHyphen/>
        <w:t>specific.</w:t>
      </w:r>
    </w:p>
    <w:p w14:paraId="07F3F1D8" w14:textId="77777777" w:rsidR="00C05038" w:rsidRPr="00C05038" w:rsidRDefault="00C05038" w:rsidP="00C050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-</w:t>
      </w:r>
      <w:r w:rsidRPr="00C05038">
        <w:rPr>
          <w:rFonts w:eastAsia="Times New Roman"/>
          <w:noProof/>
          <w:lang w:eastAsia="ko-KR"/>
        </w:rPr>
        <w:tab/>
        <w:t>For a specific reference, subsequent revisions do not apply.</w:t>
      </w:r>
    </w:p>
    <w:p w14:paraId="349191E8" w14:textId="77777777" w:rsidR="00C05038" w:rsidRPr="00C05038" w:rsidRDefault="00C05038" w:rsidP="00C050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-</w:t>
      </w:r>
      <w:r w:rsidRPr="00C05038">
        <w:rPr>
          <w:rFonts w:eastAsia="Times New Roman"/>
          <w:noProof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05038">
        <w:rPr>
          <w:rFonts w:eastAsia="Times New Roman"/>
          <w:i/>
          <w:noProof/>
          <w:lang w:eastAsia="ko-KR"/>
        </w:rPr>
        <w:t xml:space="preserve"> in the same Release as the present document</w:t>
      </w:r>
      <w:r w:rsidRPr="00C05038">
        <w:rPr>
          <w:rFonts w:eastAsia="Times New Roman"/>
          <w:noProof/>
          <w:lang w:eastAsia="ko-KR"/>
        </w:rPr>
        <w:t>.</w:t>
      </w:r>
    </w:p>
    <w:bookmarkEnd w:id="9"/>
    <w:bookmarkEnd w:id="10"/>
    <w:bookmarkEnd w:id="11"/>
    <w:bookmarkEnd w:id="12"/>
    <w:p w14:paraId="4F975217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[1]</w:t>
      </w:r>
      <w:r w:rsidRPr="00C05038">
        <w:rPr>
          <w:rFonts w:eastAsia="Times New Roman"/>
          <w:noProof/>
          <w:lang w:eastAsia="ko-KR"/>
        </w:rPr>
        <w:tab/>
        <w:t>3GPP TR 21.905: "Vocabulary for 3GPP Specifications".</w:t>
      </w:r>
    </w:p>
    <w:p w14:paraId="7B3509E7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[2]</w:t>
      </w:r>
      <w:r w:rsidRPr="00C05038">
        <w:rPr>
          <w:rFonts w:eastAsia="Times New Roman"/>
          <w:noProof/>
          <w:lang w:eastAsia="ko-KR"/>
        </w:rPr>
        <w:tab/>
        <w:t>3GPP TS 38.413:"NG-RAN; NG Application Protocol (NGAP)".</w:t>
      </w:r>
    </w:p>
    <w:p w14:paraId="3CC9E30C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ja-JP"/>
        </w:rPr>
        <w:t>[3</w:t>
      </w:r>
      <w:r w:rsidRPr="00C05038">
        <w:rPr>
          <w:rFonts w:eastAsia="Times New Roman"/>
          <w:noProof/>
          <w:lang w:eastAsia="ko-KR"/>
        </w:rPr>
        <w:t>]</w:t>
      </w:r>
      <w:r w:rsidRPr="00C05038">
        <w:rPr>
          <w:rFonts w:eastAsia="Times New Roman"/>
          <w:noProof/>
          <w:lang w:eastAsia="ja-JP"/>
        </w:rPr>
        <w:tab/>
      </w:r>
      <w:r w:rsidRPr="00C05038">
        <w:rPr>
          <w:rFonts w:eastAsia="Times New Roman"/>
          <w:noProof/>
          <w:lang w:eastAsia="ko-KR"/>
        </w:rPr>
        <w:t>3GPP TS 38.300: "NR; NR and NG-RAN Overall Description; Stage 2".</w:t>
      </w:r>
    </w:p>
    <w:p w14:paraId="28180E37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[4]</w:t>
      </w:r>
      <w:r w:rsidRPr="00C05038">
        <w:rPr>
          <w:rFonts w:eastAsia="Times New Roman"/>
          <w:noProof/>
          <w:lang w:eastAsia="ko-KR"/>
        </w:rPr>
        <w:tab/>
        <w:t>Void.</w:t>
      </w:r>
    </w:p>
    <w:p w14:paraId="3DE61911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[5]</w:t>
      </w:r>
      <w:r w:rsidRPr="00C05038">
        <w:rPr>
          <w:rFonts w:eastAsia="Times New Roman"/>
          <w:noProof/>
          <w:lang w:eastAsia="ko-KR"/>
        </w:rPr>
        <w:tab/>
        <w:t>3GPP TR 25.921 (version.7.0.0): "Guidelines and principles for protocol description and error handling".</w:t>
      </w:r>
    </w:p>
    <w:p w14:paraId="3F5C66C9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[6]</w:t>
      </w:r>
      <w:r w:rsidRPr="00C05038">
        <w:rPr>
          <w:rFonts w:eastAsia="Times New Roman"/>
          <w:noProof/>
          <w:lang w:eastAsia="ko-KR"/>
        </w:rPr>
        <w:tab/>
        <w:t>ITU-T Recommendation X.691 (2002-07): "Information technology - ASN.1 encoding rules - Specification of Packed Encoding Rules (PER) ".</w:t>
      </w:r>
    </w:p>
    <w:p w14:paraId="56DFFD0B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[7]</w:t>
      </w:r>
      <w:r w:rsidRPr="00C05038">
        <w:rPr>
          <w:rFonts w:eastAsia="Times New Roman"/>
          <w:noProof/>
          <w:lang w:eastAsia="ko-KR"/>
        </w:rPr>
        <w:tab/>
        <w:t>3GPP TS 36.104: "Evolved Universal Terrestrial Radio Access Network (E-UTRAN); Base Station (BS) radio transmission and reception".</w:t>
      </w:r>
    </w:p>
    <w:p w14:paraId="69FB6888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ja-JP"/>
        </w:rPr>
        <w:t>[8]</w:t>
      </w:r>
      <w:r w:rsidRPr="00C05038">
        <w:rPr>
          <w:rFonts w:eastAsia="Times New Roman"/>
          <w:noProof/>
          <w:lang w:eastAsia="ja-JP"/>
        </w:rPr>
        <w:tab/>
      </w:r>
      <w:r w:rsidRPr="00C05038">
        <w:rPr>
          <w:rFonts w:eastAsia="Times New Roman"/>
          <w:noProof/>
          <w:lang w:eastAsia="ko-KR"/>
        </w:rPr>
        <w:t>3GPP TS 23.032:"Technical Specification Group Services and System Aspects;</w:t>
      </w:r>
      <w:r w:rsidRPr="00C05038">
        <w:rPr>
          <w:rFonts w:eastAsia="Times New Roman"/>
          <w:noProof/>
          <w:lang w:eastAsia="ja-JP"/>
        </w:rPr>
        <w:t xml:space="preserve"> </w:t>
      </w:r>
      <w:r w:rsidRPr="00C05038">
        <w:rPr>
          <w:rFonts w:eastAsia="Times New Roman"/>
          <w:noProof/>
          <w:lang w:eastAsia="ko-KR"/>
        </w:rPr>
        <w:t>Universal Geographical Area Description (GAD)".</w:t>
      </w:r>
    </w:p>
    <w:p w14:paraId="6CE62BEE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zh-CN"/>
        </w:rPr>
        <w:t>[9]</w:t>
      </w:r>
      <w:r w:rsidRPr="00C05038">
        <w:rPr>
          <w:rFonts w:eastAsia="Times New Roman"/>
          <w:noProof/>
          <w:lang w:eastAsia="ko-KR"/>
        </w:rPr>
        <w:tab/>
        <w:t>3GPP TS 36.1</w:t>
      </w:r>
      <w:r w:rsidRPr="00C05038">
        <w:rPr>
          <w:rFonts w:eastAsia="Times New Roman"/>
          <w:noProof/>
          <w:lang w:eastAsia="zh-CN"/>
        </w:rPr>
        <w:t>33</w:t>
      </w:r>
      <w:r w:rsidRPr="00C05038">
        <w:rPr>
          <w:rFonts w:eastAsia="Times New Roman"/>
          <w:noProof/>
          <w:lang w:eastAsia="ko-KR"/>
        </w:rPr>
        <w:t>: "Evolved Universal Terrestrial Radio Access (E-UTRA);</w:t>
      </w:r>
      <w:r w:rsidRPr="00C05038">
        <w:rPr>
          <w:rFonts w:eastAsia="Times New Roman" w:cs="v4.2.0"/>
          <w:noProof/>
          <w:lang w:eastAsia="ko-KR"/>
        </w:rPr>
        <w:t xml:space="preserve"> Requirements for support of radio resource management</w:t>
      </w:r>
      <w:r w:rsidRPr="00C05038">
        <w:rPr>
          <w:rFonts w:eastAsia="Times New Roman"/>
          <w:noProof/>
          <w:lang w:eastAsia="ko-KR"/>
        </w:rPr>
        <w:t>".</w:t>
      </w:r>
    </w:p>
    <w:p w14:paraId="55303355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[10]</w:t>
      </w:r>
      <w:r w:rsidRPr="00C05038">
        <w:rPr>
          <w:rFonts w:eastAsia="Times New Roman"/>
          <w:noProof/>
          <w:lang w:eastAsia="ko-KR"/>
        </w:rPr>
        <w:tab/>
      </w:r>
      <w:bookmarkStart w:id="13" w:name="_Hlk515363528"/>
      <w:r w:rsidRPr="00C05038">
        <w:rPr>
          <w:rFonts w:eastAsia="Times New Roman"/>
          <w:noProof/>
          <w:lang w:eastAsia="ko-KR"/>
        </w:rPr>
        <w:t>3GPP TS 36.211</w:t>
      </w:r>
      <w:bookmarkEnd w:id="13"/>
      <w:r w:rsidRPr="00C05038">
        <w:rPr>
          <w:rFonts w:eastAsia="Times New Roman"/>
          <w:noProof/>
          <w:lang w:eastAsia="ko-KR"/>
        </w:rPr>
        <w:t>:"Evolved Universal Terrestrial Radio Access Network (E-UTRAN); Physical Channels and Modulation".</w:t>
      </w:r>
    </w:p>
    <w:p w14:paraId="352E370B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[11]</w:t>
      </w:r>
      <w:r w:rsidRPr="00C05038">
        <w:rPr>
          <w:rFonts w:eastAsia="Times New Roman"/>
          <w:noProof/>
          <w:lang w:eastAsia="ko-KR"/>
        </w:rPr>
        <w:tab/>
      </w:r>
      <w:bookmarkStart w:id="14" w:name="_Hlk515363508"/>
      <w:r w:rsidRPr="00C05038">
        <w:rPr>
          <w:rFonts w:eastAsia="Times New Roman"/>
          <w:noProof/>
          <w:lang w:eastAsia="ko-KR"/>
        </w:rPr>
        <w:t>IEEE Std 802.11™-2012</w:t>
      </w:r>
      <w:bookmarkEnd w:id="14"/>
      <w:r w:rsidRPr="00C05038">
        <w:rPr>
          <w:rFonts w:eastAsia="Times New Roman"/>
          <w:noProof/>
          <w:lang w:eastAsia="ko-KR"/>
        </w:rPr>
        <w:t xml:space="preserve">, IEEE Standard for Information technology - Telecommunications and information exchange between systems - Local and metropolitan area network. </w:t>
      </w:r>
    </w:p>
    <w:p w14:paraId="490281CE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[12]</w:t>
      </w:r>
      <w:r w:rsidRPr="00C05038">
        <w:rPr>
          <w:rFonts w:eastAsia="Times New Roman"/>
          <w:noProof/>
          <w:lang w:eastAsia="ko-KR"/>
        </w:rPr>
        <w:tab/>
        <w:t>3GPP TS 36.455: " Evolved Universal Terrestrial Radio Access (E-UTRA);</w:t>
      </w:r>
      <w:r w:rsidRPr="00C05038">
        <w:rPr>
          <w:rFonts w:eastAsia="Times New Roman"/>
          <w:noProof/>
          <w:lang w:eastAsia="ja-JP"/>
        </w:rPr>
        <w:t xml:space="preserve"> </w:t>
      </w:r>
      <w:r w:rsidRPr="00C05038">
        <w:rPr>
          <w:rFonts w:eastAsia="Times New Roman"/>
          <w:noProof/>
          <w:lang w:eastAsia="ko-KR"/>
        </w:rPr>
        <w:t>LTE Positioning Protocol A (LPPa)".</w:t>
      </w:r>
    </w:p>
    <w:p w14:paraId="003A8964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[13]</w:t>
      </w:r>
      <w:r w:rsidRPr="00C05038">
        <w:rPr>
          <w:rFonts w:eastAsia="Times New Roman"/>
          <w:noProof/>
          <w:lang w:eastAsia="ko-KR"/>
        </w:rPr>
        <w:tab/>
        <w:t>3GPP TS 38.331: "NR; Radio Resource Control (RRC); Protocol specification".</w:t>
      </w:r>
    </w:p>
    <w:p w14:paraId="60B574BA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Times New Roman"/>
          <w:noProof/>
          <w:lang w:eastAsia="ko-KR"/>
        </w:rPr>
        <w:t>[14]</w:t>
      </w:r>
      <w:r w:rsidRPr="00C05038">
        <w:rPr>
          <w:rFonts w:eastAsia="Times New Roman"/>
          <w:noProof/>
          <w:lang w:eastAsia="ko-KR"/>
        </w:rPr>
        <w:tab/>
      </w:r>
      <w:r w:rsidRPr="00C05038">
        <w:rPr>
          <w:rFonts w:eastAsia="Times New Roman"/>
          <w:lang w:eastAsia="ko-KR"/>
        </w:rPr>
        <w:t>3GPP TS 37.</w:t>
      </w:r>
      <w:r w:rsidRPr="00C05038">
        <w:rPr>
          <w:rFonts w:eastAsia="Times New Roman"/>
          <w:lang w:eastAsia="zh-CN"/>
        </w:rPr>
        <w:t>355</w:t>
      </w:r>
      <w:r w:rsidRPr="00C05038">
        <w:rPr>
          <w:rFonts w:eastAsia="Times New Roman"/>
          <w:lang w:eastAsia="ko-KR"/>
        </w:rPr>
        <w:t>: " Technical Specification Group Radio Access Network; LTE Positioning Protocol (LPP)"</w:t>
      </w:r>
      <w:r w:rsidRPr="00C05038">
        <w:rPr>
          <w:rFonts w:eastAsia="Times New Roman"/>
          <w:noProof/>
          <w:lang w:eastAsia="ko-KR"/>
        </w:rPr>
        <w:t>.</w:t>
      </w:r>
    </w:p>
    <w:p w14:paraId="2C4BF4A4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lang w:val="en-US" w:eastAsia="ko-KR"/>
        </w:rPr>
      </w:pPr>
      <w:r w:rsidRPr="00C05038">
        <w:rPr>
          <w:rFonts w:eastAsia="Times New Roman"/>
          <w:bCs/>
          <w:lang w:val="en-US" w:eastAsia="ko-KR"/>
        </w:rPr>
        <w:t>[15]</w:t>
      </w:r>
      <w:r w:rsidRPr="00C05038">
        <w:rPr>
          <w:rFonts w:eastAsia="Times New Roman"/>
          <w:bCs/>
          <w:lang w:val="en-US" w:eastAsia="ko-KR"/>
        </w:rPr>
        <w:tab/>
        <w:t xml:space="preserve">3GPP TS 38.321: "NR; Medium Access Control (MAC) protocol specification". </w:t>
      </w:r>
    </w:p>
    <w:p w14:paraId="78F4FD1C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highlight w:val="yellow"/>
          <w:lang w:val="en-US" w:eastAsia="ko-KR"/>
        </w:rPr>
      </w:pPr>
      <w:r w:rsidRPr="00C05038">
        <w:rPr>
          <w:rFonts w:eastAsia="Times New Roman"/>
          <w:bCs/>
          <w:lang w:val="en-US" w:eastAsia="ko-KR"/>
        </w:rPr>
        <w:t>[16]</w:t>
      </w:r>
      <w:r w:rsidRPr="00C05038">
        <w:rPr>
          <w:rFonts w:eastAsia="Times New Roman"/>
          <w:bCs/>
          <w:lang w:val="en-US" w:eastAsia="ko-KR"/>
        </w:rPr>
        <w:tab/>
        <w:t>3GPP TS 38.133: "NR; Requirements for support of radio resource management".</w:t>
      </w:r>
    </w:p>
    <w:p w14:paraId="699F0A97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ko-KR"/>
        </w:rPr>
      </w:pPr>
      <w:r w:rsidRPr="00C05038">
        <w:rPr>
          <w:rFonts w:eastAsia="Times New Roman"/>
          <w:lang w:val="en-US" w:eastAsia="ko-KR"/>
        </w:rPr>
        <w:t>[17]</w:t>
      </w:r>
      <w:r w:rsidRPr="00C05038">
        <w:rPr>
          <w:rFonts w:eastAsia="Times New Roman"/>
          <w:lang w:val="en-US" w:eastAsia="ko-KR"/>
        </w:rPr>
        <w:tab/>
        <w:t>3GPP TS 36:214: "</w:t>
      </w:r>
      <w:r w:rsidRPr="00C05038">
        <w:rPr>
          <w:rFonts w:eastAsia="Times New Roman"/>
          <w:noProof/>
          <w:lang w:eastAsia="ko-KR"/>
        </w:rPr>
        <w:t>Evolved Universal Terrestrial Radio Access (E-UTRA)</w:t>
      </w:r>
      <w:r w:rsidRPr="00C05038">
        <w:rPr>
          <w:rFonts w:eastAsia="Times New Roman"/>
          <w:lang w:val="en-US" w:eastAsia="ko-KR"/>
        </w:rPr>
        <w:t>; Physical layer (PHY); Measurements".</w:t>
      </w:r>
    </w:p>
    <w:p w14:paraId="15662098" w14:textId="77777777" w:rsidR="00C05038" w:rsidRP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C05038">
        <w:rPr>
          <w:rFonts w:eastAsia="SimSun"/>
          <w:bCs/>
          <w:lang w:val="en-US" w:eastAsia="ko-KR"/>
        </w:rPr>
        <w:t>[18]</w:t>
      </w:r>
      <w:r w:rsidRPr="00C05038">
        <w:rPr>
          <w:rFonts w:eastAsia="SimSun"/>
          <w:bCs/>
          <w:lang w:val="en-US" w:eastAsia="ko-KR"/>
        </w:rPr>
        <w:tab/>
        <w:t>3GPP TS 38.305: "</w:t>
      </w:r>
      <w:r w:rsidRPr="00C05038">
        <w:rPr>
          <w:rFonts w:eastAsia="SimSun"/>
          <w:noProof/>
          <w:lang w:eastAsia="ko-KR"/>
        </w:rPr>
        <w:t>NG Radio Access Network (NG-RAN)</w:t>
      </w:r>
      <w:r w:rsidRPr="00C05038">
        <w:rPr>
          <w:rFonts w:eastAsia="SimSun"/>
          <w:bCs/>
          <w:lang w:val="en-US" w:eastAsia="ko-KR"/>
        </w:rPr>
        <w:t>; Stage 2 functional specification of User Equipment (UE) positioning in NG-RAN".</w:t>
      </w:r>
    </w:p>
    <w:p w14:paraId="09FD239D" w14:textId="70FEE0D3" w:rsidR="00C05038" w:rsidRDefault="00C05038" w:rsidP="00C050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5" w:author="Ericsson" w:date="2022-04-21T11:23:00Z"/>
          <w:rFonts w:eastAsia="Times New Roman"/>
          <w:lang w:val="en-US" w:eastAsia="en-GB"/>
        </w:rPr>
      </w:pPr>
      <w:r w:rsidRPr="00C05038">
        <w:rPr>
          <w:rFonts w:eastAsia="Times New Roman"/>
          <w:lang w:val="en-US" w:eastAsia="en-GB"/>
        </w:rPr>
        <w:lastRenderedPageBreak/>
        <w:t>[19]</w:t>
      </w:r>
      <w:r w:rsidRPr="00C05038">
        <w:rPr>
          <w:rFonts w:eastAsia="Times New Roman"/>
          <w:lang w:val="en-US" w:eastAsia="en-GB"/>
        </w:rPr>
        <w:tab/>
        <w:t>3GPP TS 38.215: "NR; Physical layer (PHY); Measurements".</w:t>
      </w:r>
    </w:p>
    <w:p w14:paraId="7D03E06E" w14:textId="6C811F9A" w:rsidR="002F6D32" w:rsidRPr="00C05038" w:rsidRDefault="00BE6DAB" w:rsidP="00C7587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en-GB"/>
        </w:rPr>
      </w:pPr>
      <w:ins w:id="16" w:author="Ericsson" w:date="2022-04-21T11:23:00Z">
        <w:r>
          <w:rPr>
            <w:rFonts w:eastAsia="Times New Roman"/>
            <w:lang w:val="en-US" w:eastAsia="en-GB"/>
          </w:rPr>
          <w:t>[20]</w:t>
        </w:r>
        <w:r>
          <w:rPr>
            <w:rFonts w:eastAsia="Times New Roman"/>
            <w:lang w:val="en-US" w:eastAsia="en-GB"/>
          </w:rPr>
          <w:tab/>
          <w:t>3GPP TS</w:t>
        </w:r>
      </w:ins>
      <w:ins w:id="17" w:author="Ericsson" w:date="2022-04-21T11:29:00Z">
        <w:r w:rsidR="00C75874">
          <w:rPr>
            <w:rFonts w:eastAsia="Times New Roman"/>
            <w:lang w:val="en-US" w:eastAsia="en-GB"/>
          </w:rPr>
          <w:t xml:space="preserve"> 22.071: "</w:t>
        </w:r>
        <w:r w:rsidR="00C75874" w:rsidRPr="00C75874">
          <w:rPr>
            <w:rFonts w:eastAsia="Times New Roman"/>
            <w:lang w:val="en-US" w:eastAsia="en-GB"/>
          </w:rPr>
          <w:t>Location Services (LCS);</w:t>
        </w:r>
        <w:r w:rsidR="00C75874">
          <w:rPr>
            <w:rFonts w:eastAsia="Times New Roman"/>
            <w:lang w:val="en-US" w:eastAsia="en-GB"/>
          </w:rPr>
          <w:t xml:space="preserve"> </w:t>
        </w:r>
        <w:r w:rsidR="00C75874" w:rsidRPr="00C75874">
          <w:rPr>
            <w:rFonts w:eastAsia="Times New Roman"/>
            <w:lang w:val="en-US" w:eastAsia="en-GB"/>
          </w:rPr>
          <w:t>Service description</w:t>
        </w:r>
        <w:r w:rsidR="00C75874">
          <w:rPr>
            <w:rFonts w:eastAsia="Times New Roman"/>
            <w:lang w:val="en-US" w:eastAsia="en-GB"/>
          </w:rPr>
          <w:t>".</w:t>
        </w:r>
      </w:ins>
    </w:p>
    <w:p w14:paraId="5E90E057" w14:textId="76FB4790" w:rsidR="00C05038" w:rsidRDefault="00C05038">
      <w:pPr>
        <w:rPr>
          <w:noProof/>
        </w:rPr>
      </w:pPr>
    </w:p>
    <w:p w14:paraId="590491CC" w14:textId="77777777" w:rsidR="00C05038" w:rsidRPr="004C6D30" w:rsidRDefault="00C05038" w:rsidP="00C05038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1F5A2371" w14:textId="77777777" w:rsidR="00C05038" w:rsidRPr="004C6D30" w:rsidRDefault="00C05038" w:rsidP="00C05038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600E61D8" w14:textId="77777777" w:rsidR="00C05038" w:rsidRPr="004C6D30" w:rsidRDefault="00C05038" w:rsidP="00C05038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20F556FA" w14:textId="77777777" w:rsidR="00C05038" w:rsidRPr="004C6D30" w:rsidRDefault="00C05038">
      <w:pPr>
        <w:rPr>
          <w:noProof/>
        </w:rPr>
      </w:pPr>
    </w:p>
    <w:p w14:paraId="084D7EE8" w14:textId="77777777" w:rsidR="00904FBA" w:rsidRPr="004C6D30" w:rsidRDefault="00904FBA" w:rsidP="00904F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8" w:name="_Toc534730100"/>
      <w:bookmarkStart w:id="19" w:name="_Toc51775923"/>
      <w:bookmarkStart w:id="20" w:name="_Toc56772945"/>
      <w:bookmarkStart w:id="21" w:name="_Toc64447574"/>
      <w:bookmarkStart w:id="22" w:name="_Toc74152230"/>
      <w:bookmarkStart w:id="23" w:name="_Toc88654083"/>
      <w:bookmarkStart w:id="24" w:name="_Toc99056132"/>
      <w:bookmarkStart w:id="25" w:name="_Toc99959065"/>
      <w:r w:rsidRPr="004C6D30">
        <w:rPr>
          <w:rFonts w:ascii="Arial" w:eastAsia="Times New Roman" w:hAnsi="Arial"/>
          <w:noProof/>
          <w:sz w:val="24"/>
          <w:lang w:eastAsia="ko-KR"/>
        </w:rPr>
        <w:t>8.2.6.2</w:t>
      </w:r>
      <w:r w:rsidRPr="004C6D30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Start w:id="26" w:name="_MON_1634472777"/>
    <w:bookmarkEnd w:id="26"/>
    <w:p w14:paraId="200A337E" w14:textId="77777777" w:rsidR="00904FBA" w:rsidRPr="004C6D30" w:rsidRDefault="00904FBA" w:rsidP="00904F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C6D30">
        <w:rPr>
          <w:rFonts w:ascii="Arial" w:eastAsia="SimSun" w:hAnsi="Arial"/>
          <w:b/>
          <w:lang w:eastAsia="ko-KR"/>
        </w:rPr>
        <w:object w:dxaOrig="6768" w:dyaOrig="2655" w14:anchorId="47D66E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5pt" o:ole="">
            <v:imagedata r:id="rId15" o:title=""/>
          </v:shape>
          <o:OLEObject Type="Embed" ProgID="Word.Picture.8" ShapeID="_x0000_i1025" DrawAspect="Content" ObjectID="_1712432027" r:id="rId16"/>
        </w:object>
      </w:r>
    </w:p>
    <w:p w14:paraId="42663EDE" w14:textId="77777777" w:rsidR="00904FBA" w:rsidRPr="004C6D30" w:rsidRDefault="00904FBA" w:rsidP="00904F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4C6D30">
        <w:rPr>
          <w:rFonts w:ascii="Arial" w:eastAsia="Times New Roman" w:hAnsi="Arial"/>
          <w:b/>
          <w:lang w:eastAsia="ko-KR"/>
        </w:rPr>
        <w:t>Figure 8.</w:t>
      </w:r>
      <w:r w:rsidRPr="004C6D30">
        <w:rPr>
          <w:rFonts w:ascii="Arial" w:eastAsia="Times New Roman" w:hAnsi="Arial"/>
          <w:b/>
          <w:lang w:eastAsia="zh-CN"/>
        </w:rPr>
        <w:t>2</w:t>
      </w:r>
      <w:r w:rsidRPr="004C6D30">
        <w:rPr>
          <w:rFonts w:ascii="Arial" w:eastAsia="Times New Roman" w:hAnsi="Arial"/>
          <w:b/>
          <w:lang w:eastAsia="ko-KR"/>
        </w:rPr>
        <w:t>.6.2-1: Positioning Information Exchange</w:t>
      </w:r>
      <w:r w:rsidRPr="004C6D30">
        <w:rPr>
          <w:rFonts w:ascii="Arial" w:eastAsia="Times New Roman" w:hAnsi="Arial"/>
          <w:b/>
          <w:lang w:eastAsia="zh-CN"/>
        </w:rPr>
        <w:t xml:space="preserve"> </w:t>
      </w:r>
      <w:r w:rsidRPr="004C6D30">
        <w:rPr>
          <w:rFonts w:ascii="Arial" w:eastAsia="Times New Roman" w:hAnsi="Arial"/>
          <w:b/>
          <w:lang w:eastAsia="ko-KR"/>
        </w:rPr>
        <w:t>procedure,</w:t>
      </w:r>
      <w:r w:rsidRPr="004C6D30">
        <w:rPr>
          <w:rFonts w:ascii="Arial" w:eastAsia="Times New Roman" w:hAnsi="Arial"/>
          <w:b/>
          <w:lang w:eastAsia="zh-CN"/>
        </w:rPr>
        <w:t xml:space="preserve"> </w:t>
      </w:r>
      <w:r w:rsidRPr="004C6D30">
        <w:rPr>
          <w:rFonts w:ascii="Arial" w:eastAsia="Times New Roman" w:hAnsi="Arial"/>
          <w:b/>
          <w:lang w:eastAsia="ko-KR"/>
        </w:rPr>
        <w:t>successful operation</w:t>
      </w:r>
    </w:p>
    <w:p w14:paraId="6786992C" w14:textId="77777777" w:rsidR="00904FBA" w:rsidRPr="004C6D30" w:rsidRDefault="00904FBA" w:rsidP="00904F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6D30">
        <w:rPr>
          <w:rFonts w:eastAsia="Times New Roman"/>
          <w:lang w:eastAsia="ko-KR"/>
        </w:rPr>
        <w:t>The LMF initiates the procedure by sending a POSITIONING INFORMATION REQUEST message to the NG-RAN node.</w:t>
      </w:r>
    </w:p>
    <w:p w14:paraId="31AF149D" w14:textId="77777777" w:rsidR="00904FBA" w:rsidRPr="004C6D30" w:rsidRDefault="00904FBA" w:rsidP="00904F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6D30">
        <w:rPr>
          <w:rFonts w:eastAsia="Times New Roman"/>
          <w:lang w:eastAsia="ko-KR"/>
        </w:rPr>
        <w:t xml:space="preserve">If the </w:t>
      </w:r>
      <w:r w:rsidRPr="004C6D30">
        <w:rPr>
          <w:rFonts w:eastAsia="Times New Roman"/>
          <w:i/>
          <w:lang w:eastAsia="ko-KR"/>
        </w:rPr>
        <w:t>Requested SRS Transmission Characteristics</w:t>
      </w:r>
      <w:r w:rsidRPr="004C6D30">
        <w:rPr>
          <w:rFonts w:eastAsia="Times New Roman"/>
          <w:lang w:eastAsia="ko-KR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4C6D30">
        <w:rPr>
          <w:rFonts w:eastAsia="Times New Roman"/>
          <w:i/>
          <w:lang w:eastAsia="ko-KR"/>
        </w:rPr>
        <w:t>SRS Configuration</w:t>
      </w:r>
      <w:r w:rsidRPr="004C6D30">
        <w:rPr>
          <w:rFonts w:eastAsia="Times New Roman"/>
          <w:lang w:eastAsia="ko-KR"/>
        </w:rPr>
        <w:t xml:space="preserve"> IE and the </w:t>
      </w:r>
      <w:r w:rsidRPr="004C6D30">
        <w:rPr>
          <w:rFonts w:eastAsia="Times New Roman"/>
          <w:i/>
          <w:lang w:eastAsia="ko-KR"/>
        </w:rPr>
        <w:t>SFN Initialisation Time</w:t>
      </w:r>
      <w:r w:rsidRPr="004C6D30">
        <w:rPr>
          <w:rFonts w:eastAsia="Times New Roman"/>
          <w:lang w:eastAsia="ko-KR"/>
        </w:rPr>
        <w:t xml:space="preserve"> IE in the POSITIONING INFORMATION RESPONSE message.</w:t>
      </w:r>
    </w:p>
    <w:p w14:paraId="24B68688" w14:textId="77777777" w:rsidR="00904FBA" w:rsidRPr="004C6D30" w:rsidRDefault="00904FBA" w:rsidP="00904FBA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4C6D30">
        <w:rPr>
          <w:rFonts w:eastAsia="Times New Roman"/>
          <w:lang w:eastAsia="ko-KR"/>
        </w:rPr>
        <w:t xml:space="preserve">If the </w:t>
      </w:r>
      <w:r w:rsidRPr="004C6D30">
        <w:rPr>
          <w:rFonts w:eastAsia="Times New Roman"/>
          <w:i/>
          <w:iCs/>
          <w:lang w:eastAsia="ko-KR"/>
        </w:rPr>
        <w:t>Spatial Relation Information per SRS Resource</w:t>
      </w:r>
      <w:r w:rsidRPr="004C6D30">
        <w:rPr>
          <w:rFonts w:eastAsia="Times New Roman"/>
          <w:lang w:eastAsia="ko-KR"/>
        </w:rPr>
        <w:t xml:space="preserve"> IE and the </w:t>
      </w:r>
      <w:r w:rsidRPr="004C6D30">
        <w:rPr>
          <w:rFonts w:eastAsia="Times New Roman"/>
          <w:i/>
          <w:iCs/>
          <w:lang w:eastAsia="ko-KR"/>
        </w:rPr>
        <w:t>Periodicity List</w:t>
      </w:r>
      <w:r w:rsidRPr="004C6D30">
        <w:rPr>
          <w:rFonts w:eastAsia="Times New Roman"/>
          <w:lang w:eastAsia="ko-KR"/>
        </w:rPr>
        <w:t xml:space="preserve"> IE are both included in the </w:t>
      </w:r>
      <w:r w:rsidRPr="004C6D30">
        <w:rPr>
          <w:rFonts w:eastAsia="Times New Roman"/>
          <w:i/>
          <w:iCs/>
          <w:lang w:eastAsia="ko-KR"/>
        </w:rPr>
        <w:t>Requested SRS Transmission Characteristics</w:t>
      </w:r>
      <w:r w:rsidRPr="004C6D30">
        <w:rPr>
          <w:rFonts w:eastAsia="Times New Roman"/>
          <w:lang w:eastAsia="ko-KR"/>
        </w:rPr>
        <w:t xml:space="preserve"> IE, the NG-RAN node shall consider that the </w:t>
      </w:r>
      <w:r w:rsidRPr="004C6D30">
        <w:rPr>
          <w:rFonts w:eastAsia="Times New Roman"/>
          <w:i/>
          <w:iCs/>
          <w:lang w:eastAsia="ko-KR"/>
        </w:rPr>
        <w:t>Spatial Relation per SRS Resource Item</w:t>
      </w:r>
      <w:r w:rsidRPr="004C6D30">
        <w:rPr>
          <w:rFonts w:eastAsia="Times New Roman"/>
          <w:lang w:eastAsia="ko-KR"/>
        </w:rPr>
        <w:t xml:space="preserve"> IE and the</w:t>
      </w:r>
      <w:r w:rsidRPr="004C6D30">
        <w:rPr>
          <w:rFonts w:eastAsia="Times New Roman"/>
          <w:i/>
          <w:iCs/>
          <w:lang w:eastAsia="ko-KR"/>
        </w:rPr>
        <w:t xml:space="preserve"> Periodicity List Item</w:t>
      </w:r>
      <w:r w:rsidRPr="004C6D30">
        <w:rPr>
          <w:rFonts w:eastAsia="Times New Roman"/>
          <w:lang w:eastAsia="ko-KR"/>
        </w:rPr>
        <w:t xml:space="preserve"> IE have one-to-one mapping relation.</w:t>
      </w:r>
    </w:p>
    <w:p w14:paraId="0953CB6D" w14:textId="77777777" w:rsidR="00904FBA" w:rsidRPr="004C6D30" w:rsidRDefault="00904FBA" w:rsidP="00904F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6D30">
        <w:rPr>
          <w:rFonts w:eastAsia="Times New Roman"/>
          <w:lang w:eastAsia="ko-KR"/>
        </w:rPr>
        <w:t xml:space="preserve">If the </w:t>
      </w:r>
      <w:r w:rsidRPr="004C6D30">
        <w:rPr>
          <w:rFonts w:eastAsia="Times New Roman"/>
          <w:i/>
          <w:iCs/>
          <w:lang w:eastAsia="ko-KR"/>
        </w:rPr>
        <w:t>UE Reporting Information</w:t>
      </w:r>
      <w:r w:rsidRPr="004C6D30">
        <w:rPr>
          <w:rFonts w:eastAsia="Times New Roman"/>
          <w:lang w:eastAsia="ko-KR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6EAFDB07" w14:textId="2193B590" w:rsidR="00904FBA" w:rsidRPr="004C6D30" w:rsidRDefault="00904FBA" w:rsidP="00904FBA">
      <w:pPr>
        <w:overflowPunct w:val="0"/>
        <w:autoSpaceDE w:val="0"/>
        <w:autoSpaceDN w:val="0"/>
        <w:adjustRightInd w:val="0"/>
        <w:textAlignment w:val="baseline"/>
        <w:rPr>
          <w:ins w:id="27" w:author="Ericsson" w:date="2022-04-21T10:51:00Z"/>
          <w:rFonts w:eastAsia="Times New Roman"/>
          <w:lang w:eastAsia="ko-KR"/>
        </w:rPr>
      </w:pPr>
      <w:r w:rsidRPr="004C6D30">
        <w:rPr>
          <w:rFonts w:eastAsia="Times New Roman"/>
          <w:lang w:eastAsia="ko-KR"/>
        </w:rPr>
        <w:t xml:space="preserve">If the </w:t>
      </w:r>
      <w:r w:rsidRPr="004C6D30">
        <w:rPr>
          <w:rFonts w:eastAsia="Times New Roman"/>
          <w:bCs/>
          <w:i/>
          <w:iCs/>
          <w:lang w:eastAsia="ko-KR"/>
        </w:rPr>
        <w:t xml:space="preserve">UE TEG ID Information Request </w:t>
      </w:r>
      <w:r w:rsidRPr="004C6D30">
        <w:rPr>
          <w:rFonts w:eastAsia="Times New Roman"/>
          <w:lang w:eastAsia="ko-KR"/>
        </w:rPr>
        <w:t>IE is included in the POSITIONING INFORMATION REQUEST message and set to “true”, the NG-RAN node shall, if supported, provide the UE Tx TEG association in the POSITIONING INFORMATION RESPONSE message.</w:t>
      </w:r>
    </w:p>
    <w:p w14:paraId="3AA91394" w14:textId="4002115E" w:rsidR="00E72FE8" w:rsidRPr="004C6D30" w:rsidRDefault="00E72FE8" w:rsidP="00904F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28" w:author="Ericsson" w:date="2022-04-21T10:51:00Z">
        <w:r w:rsidRPr="004C6D30">
          <w:t xml:space="preserve">If the </w:t>
        </w:r>
        <w:r w:rsidRPr="004C6D30">
          <w:rPr>
            <w:i/>
          </w:rPr>
          <w:t xml:space="preserve">Positioning QoS </w:t>
        </w:r>
        <w:r w:rsidRPr="004C6D30">
          <w:t>IE is included in</w:t>
        </w:r>
        <w:r w:rsidRPr="004C6D30">
          <w:rPr>
            <w:rFonts w:eastAsia="Times New Roman"/>
            <w:lang w:eastAsia="ko-KR"/>
          </w:rPr>
          <w:t xml:space="preserve"> the POSITIONING INFORMATION REQUEST message</w:t>
        </w:r>
      </w:ins>
      <w:ins w:id="29" w:author="Ericsson" w:date="2022-04-21T10:52:00Z">
        <w:r w:rsidRPr="004C6D30">
          <w:rPr>
            <w:rFonts w:eastAsia="Times New Roman"/>
            <w:lang w:eastAsia="ko-KR"/>
          </w:rPr>
          <w:t xml:space="preserve">, </w:t>
        </w:r>
      </w:ins>
      <w:ins w:id="30" w:author="Ericsson" w:date="2022-04-21T10:51:00Z">
        <w:r w:rsidRPr="004C6D30">
          <w:rPr>
            <w:rFonts w:eastAsia="Times New Roman"/>
            <w:lang w:eastAsia="ko-KR"/>
          </w:rPr>
          <w:t>the NG-RAN node shall, if supported,</w:t>
        </w:r>
      </w:ins>
      <w:ins w:id="31" w:author="Ericsson" w:date="2022-04-21T10:52:00Z">
        <w:r w:rsidRPr="004C6D30">
          <w:rPr>
            <w:rFonts w:eastAsia="Times New Roman"/>
            <w:lang w:eastAsia="ko-KR"/>
          </w:rPr>
          <w:t xml:space="preserve"> take it into account when positioning a UE.</w:t>
        </w:r>
      </w:ins>
    </w:p>
    <w:p w14:paraId="0E4CBE4A" w14:textId="77777777" w:rsidR="00904FBA" w:rsidRPr="004C6D30" w:rsidRDefault="00904FBA" w:rsidP="00904FBA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312CCF50" w14:textId="77777777" w:rsidR="00904FBA" w:rsidRPr="004C6D30" w:rsidRDefault="00904FBA" w:rsidP="00904FBA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34157159" w14:textId="49D9D784" w:rsidR="00066B2C" w:rsidRPr="004C6D30" w:rsidRDefault="00904FBA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52E8BF30" w14:textId="77777777" w:rsidR="00066B2C" w:rsidRPr="004C6D30" w:rsidRDefault="00066B2C" w:rsidP="00066B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2" w:name="_Toc99056160"/>
      <w:bookmarkStart w:id="33" w:name="_Toc99959093"/>
      <w:r w:rsidRPr="004C6D30">
        <w:rPr>
          <w:rFonts w:ascii="Arial" w:hAnsi="Arial"/>
          <w:sz w:val="24"/>
          <w:lang w:eastAsia="ko-KR"/>
        </w:rPr>
        <w:t>8.2.12.1</w:t>
      </w:r>
      <w:r w:rsidRPr="004C6D30">
        <w:rPr>
          <w:rFonts w:ascii="Arial" w:hAnsi="Arial"/>
          <w:sz w:val="24"/>
          <w:lang w:eastAsia="ko-KR"/>
        </w:rPr>
        <w:tab/>
        <w:t>General</w:t>
      </w:r>
      <w:bookmarkEnd w:id="32"/>
      <w:bookmarkEnd w:id="33"/>
    </w:p>
    <w:p w14:paraId="45FB6702" w14:textId="77777777" w:rsidR="00066B2C" w:rsidRPr="004C6D30" w:rsidRDefault="00066B2C" w:rsidP="00066B2C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4C6D30">
        <w:rPr>
          <w:rFonts w:eastAsia="SimSun"/>
          <w:lang w:eastAsia="ko-KR"/>
        </w:rPr>
        <w:t xml:space="preserve">The Measurement Preconfiguration procedure allows the LMF to provide necessary information to the serving gNB and request the gNB to configure measurement gap or </w:t>
      </w:r>
      <w:r w:rsidRPr="004C6D30">
        <w:rPr>
          <w:rFonts w:eastAsia="SimSun"/>
          <w:lang w:eastAsia="zh-CN"/>
        </w:rPr>
        <w:t>PRS processing window for the UE</w:t>
      </w:r>
      <w:r w:rsidRPr="004C6D30">
        <w:rPr>
          <w:rFonts w:eastAsia="SimSun"/>
          <w:lang w:eastAsia="ko-KR"/>
        </w:rPr>
        <w:t>. This procedure applies only if the NG-RAN node is a gNB.</w:t>
      </w:r>
    </w:p>
    <w:p w14:paraId="58AB9802" w14:textId="77777777" w:rsidR="00066B2C" w:rsidRPr="004C6D30" w:rsidRDefault="00066B2C" w:rsidP="00066B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4" w:name="_Toc99056161"/>
      <w:bookmarkStart w:id="35" w:name="_Toc99959094"/>
      <w:r w:rsidRPr="004C6D30">
        <w:rPr>
          <w:rFonts w:ascii="Arial" w:hAnsi="Arial"/>
          <w:sz w:val="24"/>
          <w:lang w:eastAsia="ko-KR"/>
        </w:rPr>
        <w:lastRenderedPageBreak/>
        <w:t>8.2.12.2</w:t>
      </w:r>
      <w:r w:rsidRPr="004C6D30">
        <w:rPr>
          <w:rFonts w:ascii="Arial" w:hAnsi="Arial"/>
          <w:sz w:val="24"/>
          <w:lang w:eastAsia="ko-KR"/>
        </w:rPr>
        <w:tab/>
        <w:t>Successful Operation</w:t>
      </w:r>
      <w:bookmarkEnd w:id="34"/>
      <w:bookmarkEnd w:id="35"/>
    </w:p>
    <w:p w14:paraId="49F36E3A" w14:textId="77777777" w:rsidR="00066B2C" w:rsidRPr="004C6D30" w:rsidRDefault="00066B2C" w:rsidP="00066B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noProof/>
          <w:lang w:eastAsia="ko-KR"/>
        </w:rPr>
      </w:pPr>
      <w:r w:rsidRPr="004C6D30">
        <w:rPr>
          <w:rFonts w:ascii="Arial" w:eastAsia="SimSun" w:hAnsi="Arial"/>
          <w:b/>
          <w:noProof/>
          <w:lang w:eastAsia="ko-KR"/>
        </w:rPr>
        <w:object w:dxaOrig="6768" w:dyaOrig="2655" w14:anchorId="0F9B949A">
          <v:shape id="_x0000_i1026" type="#_x0000_t75" style="width:324pt;height:123pt" o:ole="">
            <v:imagedata r:id="rId17" o:title=""/>
          </v:shape>
          <o:OLEObject Type="Embed" ProgID="Word.Picture.8" ShapeID="_x0000_i1026" DrawAspect="Content" ObjectID="_1712432028" r:id="rId18"/>
        </w:object>
      </w:r>
    </w:p>
    <w:p w14:paraId="1AD87752" w14:textId="77777777" w:rsidR="00066B2C" w:rsidRPr="004C6D30" w:rsidRDefault="00066B2C" w:rsidP="00066B2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4C6D30">
        <w:rPr>
          <w:rFonts w:ascii="Arial" w:eastAsia="SimSun" w:hAnsi="Arial"/>
          <w:b/>
          <w:noProof/>
          <w:lang w:eastAsia="ko-KR"/>
        </w:rPr>
        <w:t>Figure 8.</w:t>
      </w:r>
      <w:r w:rsidRPr="004C6D30">
        <w:rPr>
          <w:rFonts w:ascii="Arial" w:eastAsia="SimSun" w:hAnsi="Arial"/>
          <w:b/>
          <w:noProof/>
          <w:lang w:eastAsia="zh-CN"/>
        </w:rPr>
        <w:t>2</w:t>
      </w:r>
      <w:r w:rsidRPr="004C6D30">
        <w:rPr>
          <w:rFonts w:ascii="Arial" w:eastAsia="SimSun" w:hAnsi="Arial"/>
          <w:b/>
          <w:noProof/>
          <w:lang w:eastAsia="ko-KR"/>
        </w:rPr>
        <w:t>.12.2-1: Measurement Preconfiguration procedure,</w:t>
      </w:r>
      <w:r w:rsidRPr="004C6D30">
        <w:rPr>
          <w:rFonts w:ascii="Arial" w:eastAsia="SimSun" w:hAnsi="Arial"/>
          <w:b/>
          <w:noProof/>
          <w:lang w:eastAsia="zh-CN"/>
        </w:rPr>
        <w:t xml:space="preserve"> </w:t>
      </w:r>
      <w:r w:rsidRPr="004C6D30">
        <w:rPr>
          <w:rFonts w:ascii="Arial" w:eastAsia="SimSun" w:hAnsi="Arial"/>
          <w:b/>
          <w:noProof/>
          <w:lang w:eastAsia="ko-KR"/>
        </w:rPr>
        <w:t>successful operation</w:t>
      </w:r>
    </w:p>
    <w:p w14:paraId="7D664CDE" w14:textId="77777777" w:rsidR="00066B2C" w:rsidRPr="004C6D30" w:rsidRDefault="00066B2C" w:rsidP="00066B2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C6D30">
        <w:rPr>
          <w:rFonts w:eastAsia="SimSun"/>
          <w:lang w:eastAsia="ko-KR"/>
        </w:rPr>
        <w:t>The LMF initiates the procedure by sending a MEASUREMENT PRECONFIGURATION REQUIRED message</w:t>
      </w:r>
      <w:r w:rsidRPr="004C6D30">
        <w:rPr>
          <w:rFonts w:eastAsia="SimSun" w:hint="eastAsia"/>
          <w:lang w:eastAsia="zh-CN"/>
        </w:rPr>
        <w:t>.</w:t>
      </w:r>
      <w:r w:rsidRPr="004C6D30">
        <w:rPr>
          <w:rFonts w:eastAsia="SimSun"/>
          <w:lang w:eastAsia="zh-CN"/>
        </w:rPr>
        <w:t xml:space="preserve"> </w:t>
      </w:r>
    </w:p>
    <w:p w14:paraId="589FD6CF" w14:textId="77777777" w:rsidR="00066B2C" w:rsidRPr="004C6D30" w:rsidRDefault="00066B2C" w:rsidP="00066B2C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4C6D30">
        <w:rPr>
          <w:rFonts w:eastAsia="SimSun"/>
          <w:noProof/>
          <w:lang w:eastAsia="ko-KR"/>
        </w:rPr>
        <w:t xml:space="preserve">If the NG-RAN node is able to configure measurement gap or PRS processing window, it shall reply with the </w:t>
      </w:r>
      <w:r w:rsidRPr="004C6D30">
        <w:rPr>
          <w:rFonts w:eastAsia="SimSun"/>
          <w:lang w:eastAsia="ko-KR"/>
        </w:rPr>
        <w:t>MEASUREMENT PRECONFIGURATION CONFIRM</w:t>
      </w:r>
      <w:r w:rsidRPr="004C6D30">
        <w:rPr>
          <w:rFonts w:eastAsia="SimSun"/>
          <w:noProof/>
          <w:lang w:eastAsia="ko-KR"/>
        </w:rPr>
        <w:t xml:space="preserve"> message</w:t>
      </w:r>
      <w:r w:rsidRPr="004C6D30">
        <w:rPr>
          <w:rFonts w:eastAsia="SimSun"/>
          <w:lang w:eastAsia="ko-KR"/>
        </w:rPr>
        <w:t>.</w:t>
      </w:r>
      <w:r w:rsidRPr="004C6D30">
        <w:rPr>
          <w:rFonts w:eastAsia="SimSun"/>
          <w:noProof/>
          <w:lang w:eastAsia="ko-KR"/>
        </w:rPr>
        <w:t xml:space="preserve"> </w:t>
      </w:r>
    </w:p>
    <w:p w14:paraId="5B89BCEB" w14:textId="77777777" w:rsidR="00066B2C" w:rsidRPr="004C6D30" w:rsidRDefault="00066B2C" w:rsidP="00066B2C">
      <w:pPr>
        <w:rPr>
          <w:ins w:id="36" w:author="Ericsson" w:date="2022-04-18T12:36:00Z"/>
        </w:rPr>
      </w:pPr>
      <w:bookmarkStart w:id="37" w:name="_Toc51775934"/>
      <w:ins w:id="38" w:author="Ericsson" w:date="2022-04-18T12:36:00Z">
        <w:r w:rsidRPr="004C6D30">
          <w:t xml:space="preserve">If the </w:t>
        </w:r>
        <w:r w:rsidRPr="004C6D30">
          <w:rPr>
            <w:i/>
          </w:rPr>
          <w:t xml:space="preserve">Positioning QoS </w:t>
        </w:r>
        <w:r w:rsidRPr="004C6D30">
          <w:t xml:space="preserve">IE is included in the </w:t>
        </w:r>
        <w:r w:rsidRPr="004C6D30">
          <w:rPr>
            <w:rFonts w:eastAsia="SimSun"/>
          </w:rPr>
          <w:t xml:space="preserve">MEASUREMENT PRECONFIGURATION REQUIRED </w:t>
        </w:r>
        <w:r w:rsidRPr="004C6D30">
          <w:t>message, the NG-RAN node may take this information into account when configuring measurement gaps and/or pre-configuration PRS processing window for the UE.</w:t>
        </w:r>
      </w:ins>
    </w:p>
    <w:bookmarkEnd w:id="37"/>
    <w:p w14:paraId="421456C6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2151B41C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56776944" w14:textId="1F08BD53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412DB46D" w14:textId="77777777" w:rsidR="00066B2C" w:rsidRPr="004C6D30" w:rsidRDefault="00066B2C" w:rsidP="00066B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39" w:name="_Toc51775994"/>
      <w:bookmarkStart w:id="40" w:name="_Toc56773016"/>
      <w:bookmarkStart w:id="41" w:name="_Toc64447645"/>
      <w:bookmarkStart w:id="42" w:name="_Toc74152301"/>
      <w:bookmarkStart w:id="43" w:name="_Toc88654154"/>
      <w:bookmarkStart w:id="44" w:name="_Toc99056216"/>
      <w:bookmarkStart w:id="45" w:name="_Toc99959149"/>
      <w:r w:rsidRPr="004C6D30">
        <w:rPr>
          <w:rFonts w:ascii="Arial" w:hAnsi="Arial"/>
          <w:noProof/>
          <w:sz w:val="24"/>
          <w:lang w:eastAsia="ko-KR"/>
        </w:rPr>
        <w:t>9.1.1.10</w:t>
      </w:r>
      <w:r w:rsidRPr="004C6D30">
        <w:rPr>
          <w:rFonts w:ascii="Arial" w:hAnsi="Arial"/>
          <w:noProof/>
          <w:sz w:val="24"/>
          <w:lang w:eastAsia="ko-KR"/>
        </w:rPr>
        <w:tab/>
        <w:t>POSITIONING INFORMATION REQUEST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116FA3D9" w14:textId="77777777" w:rsidR="00066B2C" w:rsidRPr="004C6D30" w:rsidRDefault="00066B2C" w:rsidP="00066B2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4C6D30">
        <w:rPr>
          <w:noProof/>
          <w:lang w:eastAsia="ko-KR"/>
        </w:rPr>
        <w:t>This message is sent by the LMF to request positioning information.</w:t>
      </w:r>
    </w:p>
    <w:p w14:paraId="02ED850B" w14:textId="77777777" w:rsidR="00066B2C" w:rsidRPr="004C6D30" w:rsidRDefault="00066B2C" w:rsidP="00066B2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4C6D30">
        <w:rPr>
          <w:noProof/>
          <w:lang w:eastAsia="ko-KR"/>
        </w:rPr>
        <w:t xml:space="preserve">Direction: LMF </w:t>
      </w:r>
      <w:r w:rsidRPr="004C6D30">
        <w:rPr>
          <w:noProof/>
          <w:lang w:eastAsia="ko-KR"/>
        </w:rPr>
        <w:sym w:font="Symbol" w:char="F0AE"/>
      </w:r>
      <w:r w:rsidRPr="004C6D30">
        <w:rPr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066B2C" w:rsidRPr="004C6D30" w14:paraId="513ED246" w14:textId="77777777" w:rsidTr="00C83672">
        <w:tc>
          <w:tcPr>
            <w:tcW w:w="2161" w:type="dxa"/>
          </w:tcPr>
          <w:p w14:paraId="6D1595DD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70233931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125611F4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0AFB6894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69E7AC50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77CA5BE4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29342A1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066B2C" w:rsidRPr="004C6D30" w14:paraId="3EAA57D2" w14:textId="77777777" w:rsidTr="00C83672">
        <w:tc>
          <w:tcPr>
            <w:tcW w:w="2161" w:type="dxa"/>
          </w:tcPr>
          <w:p w14:paraId="7215AA2F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442EB659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F16561D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6F271F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3E0A41D5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A8C57F4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51701BB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066B2C" w:rsidRPr="004C6D30" w14:paraId="76D8F17B" w14:textId="77777777" w:rsidTr="00C83672">
        <w:tc>
          <w:tcPr>
            <w:tcW w:w="2161" w:type="dxa"/>
          </w:tcPr>
          <w:p w14:paraId="27F7FAEB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6F61C4DD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4CA34AB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C534AA1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1262D969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53B393A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C0F6D16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066B2C" w:rsidRPr="004C6D30" w14:paraId="14450E11" w14:textId="77777777" w:rsidTr="00C83672">
        <w:tc>
          <w:tcPr>
            <w:tcW w:w="2161" w:type="dxa"/>
          </w:tcPr>
          <w:p w14:paraId="7BB4EBB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bCs/>
                <w:noProof/>
                <w:sz w:val="18"/>
                <w:lang w:eastAsia="ko-KR"/>
              </w:rPr>
              <w:t>Requested SRS Transmission Characteristics</w:t>
            </w:r>
          </w:p>
        </w:tc>
        <w:tc>
          <w:tcPr>
            <w:tcW w:w="1078" w:type="dxa"/>
          </w:tcPr>
          <w:p w14:paraId="66C32125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66DB70AA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B7E1D00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9.2.27</w:t>
            </w:r>
          </w:p>
        </w:tc>
        <w:tc>
          <w:tcPr>
            <w:tcW w:w="1730" w:type="dxa"/>
          </w:tcPr>
          <w:p w14:paraId="002B4A6B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7D28DF1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39C0A55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066B2C" w:rsidRPr="004C6D30" w14:paraId="7AEE449A" w14:textId="77777777" w:rsidTr="00C83672">
        <w:tc>
          <w:tcPr>
            <w:tcW w:w="2161" w:type="dxa"/>
          </w:tcPr>
          <w:p w14:paraId="38396E2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bCs/>
                <w:noProof/>
                <w:sz w:val="18"/>
                <w:lang w:eastAsia="en-GB"/>
              </w:rPr>
              <w:t>UE Reporting Information</w:t>
            </w:r>
          </w:p>
        </w:tc>
        <w:tc>
          <w:tcPr>
            <w:tcW w:w="1078" w:type="dxa"/>
          </w:tcPr>
          <w:p w14:paraId="0E42F716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A0DBFCA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C837616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en-GB"/>
              </w:rPr>
              <w:t>9.2.70</w:t>
            </w:r>
          </w:p>
        </w:tc>
        <w:tc>
          <w:tcPr>
            <w:tcW w:w="1730" w:type="dxa"/>
          </w:tcPr>
          <w:p w14:paraId="1A55EB55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D31DE56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2D2B8DDE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en-GB"/>
              </w:rPr>
              <w:t>ignore</w:t>
            </w:r>
          </w:p>
        </w:tc>
      </w:tr>
      <w:tr w:rsidR="00066B2C" w:rsidRPr="004C6D30" w14:paraId="6D2F3C07" w14:textId="77777777" w:rsidTr="00C83672">
        <w:tc>
          <w:tcPr>
            <w:tcW w:w="2161" w:type="dxa"/>
          </w:tcPr>
          <w:p w14:paraId="21CAC8AD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bCs/>
                <w:noProof/>
                <w:sz w:val="18"/>
                <w:lang w:eastAsia="en-GB"/>
              </w:rPr>
              <w:t>UE TEG ID Information Request</w:t>
            </w:r>
          </w:p>
        </w:tc>
        <w:tc>
          <w:tcPr>
            <w:tcW w:w="1078" w:type="dxa"/>
          </w:tcPr>
          <w:p w14:paraId="7B814AB8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2A1C65B0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E75D9B2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en-GB"/>
              </w:rPr>
              <w:t>ENUMERATED(true,…)</w:t>
            </w:r>
          </w:p>
        </w:tc>
        <w:tc>
          <w:tcPr>
            <w:tcW w:w="1730" w:type="dxa"/>
          </w:tcPr>
          <w:p w14:paraId="2A2D4374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5817F0D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73F3DB41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C6D30">
              <w:rPr>
                <w:rFonts w:ascii="Arial" w:hAnsi="Arial"/>
                <w:noProof/>
                <w:sz w:val="18"/>
                <w:lang w:eastAsia="en-GB"/>
              </w:rPr>
              <w:t>ignore</w:t>
            </w:r>
          </w:p>
        </w:tc>
      </w:tr>
      <w:tr w:rsidR="00066B2C" w:rsidRPr="004C6D30" w14:paraId="24678AEC" w14:textId="77777777" w:rsidTr="00C83672">
        <w:trPr>
          <w:ins w:id="46" w:author="Ericsson" w:date="2022-04-18T12:40:00Z"/>
        </w:trPr>
        <w:tc>
          <w:tcPr>
            <w:tcW w:w="2161" w:type="dxa"/>
          </w:tcPr>
          <w:p w14:paraId="5580F836" w14:textId="77777777" w:rsidR="00066B2C" w:rsidRPr="004C6D30" w:rsidRDefault="00066B2C" w:rsidP="00C83672">
            <w:pPr>
              <w:pStyle w:val="TAL"/>
              <w:rPr>
                <w:ins w:id="47" w:author="Ericsson" w:date="2022-04-18T12:40:00Z"/>
                <w:bCs/>
                <w:noProof/>
              </w:rPr>
            </w:pPr>
            <w:ins w:id="48" w:author="Ericsson" w:date="2022-04-18T12:40:00Z">
              <w:r w:rsidRPr="004C6D30">
                <w:rPr>
                  <w:bCs/>
                  <w:noProof/>
                </w:rPr>
                <w:t>Positioning QoS</w:t>
              </w:r>
            </w:ins>
          </w:p>
        </w:tc>
        <w:tc>
          <w:tcPr>
            <w:tcW w:w="1078" w:type="dxa"/>
          </w:tcPr>
          <w:p w14:paraId="4FBF1BD0" w14:textId="77777777" w:rsidR="00066B2C" w:rsidRPr="004C6D30" w:rsidRDefault="00066B2C" w:rsidP="00C83672">
            <w:pPr>
              <w:pStyle w:val="TAL"/>
              <w:rPr>
                <w:ins w:id="49" w:author="Ericsson" w:date="2022-04-18T12:40:00Z"/>
                <w:noProof/>
              </w:rPr>
            </w:pPr>
            <w:ins w:id="50" w:author="Ericsson" w:date="2022-04-18T12:40:00Z">
              <w:r w:rsidRPr="004C6D30">
                <w:rPr>
                  <w:noProof/>
                </w:rPr>
                <w:t>O</w:t>
              </w:r>
            </w:ins>
          </w:p>
        </w:tc>
        <w:tc>
          <w:tcPr>
            <w:tcW w:w="1078" w:type="dxa"/>
          </w:tcPr>
          <w:p w14:paraId="719ADF7D" w14:textId="77777777" w:rsidR="00066B2C" w:rsidRPr="004C6D30" w:rsidRDefault="00066B2C" w:rsidP="00C83672">
            <w:pPr>
              <w:pStyle w:val="TAL"/>
              <w:rPr>
                <w:ins w:id="51" w:author="Ericsson" w:date="2022-04-18T12:40:00Z"/>
                <w:noProof/>
              </w:rPr>
            </w:pPr>
          </w:p>
        </w:tc>
        <w:tc>
          <w:tcPr>
            <w:tcW w:w="1515" w:type="dxa"/>
          </w:tcPr>
          <w:p w14:paraId="5D7CB1F3" w14:textId="05536E97" w:rsidR="00066B2C" w:rsidRPr="004C6D30" w:rsidRDefault="00066B2C" w:rsidP="00C83672">
            <w:pPr>
              <w:pStyle w:val="TAL"/>
              <w:rPr>
                <w:ins w:id="52" w:author="Ericsson" w:date="2022-04-18T12:40:00Z"/>
                <w:noProof/>
              </w:rPr>
            </w:pPr>
            <w:ins w:id="53" w:author="Ericsson" w:date="2022-04-18T12:40:00Z">
              <w:r w:rsidRPr="004C6D30">
                <w:rPr>
                  <w:noProof/>
                </w:rPr>
                <w:t>9.2.x1</w:t>
              </w:r>
            </w:ins>
          </w:p>
        </w:tc>
        <w:tc>
          <w:tcPr>
            <w:tcW w:w="1730" w:type="dxa"/>
          </w:tcPr>
          <w:p w14:paraId="13C394B7" w14:textId="77777777" w:rsidR="00066B2C" w:rsidRPr="004C6D30" w:rsidRDefault="00066B2C" w:rsidP="00C83672">
            <w:pPr>
              <w:pStyle w:val="TAL"/>
              <w:rPr>
                <w:ins w:id="54" w:author="Ericsson" w:date="2022-04-18T12:40:00Z"/>
                <w:noProof/>
              </w:rPr>
            </w:pPr>
          </w:p>
        </w:tc>
        <w:tc>
          <w:tcPr>
            <w:tcW w:w="1078" w:type="dxa"/>
          </w:tcPr>
          <w:p w14:paraId="512CF75D" w14:textId="77777777" w:rsidR="00066B2C" w:rsidRPr="004C6D30" w:rsidRDefault="00066B2C" w:rsidP="00C83672">
            <w:pPr>
              <w:pStyle w:val="TAC"/>
              <w:rPr>
                <w:ins w:id="55" w:author="Ericsson" w:date="2022-04-18T12:40:00Z"/>
                <w:noProof/>
              </w:rPr>
            </w:pPr>
            <w:ins w:id="56" w:author="Ericsson" w:date="2022-04-18T12:40:00Z">
              <w:r w:rsidRPr="004C6D30">
                <w:rPr>
                  <w:noProof/>
                </w:rPr>
                <w:t>YES</w:t>
              </w:r>
            </w:ins>
          </w:p>
        </w:tc>
        <w:tc>
          <w:tcPr>
            <w:tcW w:w="1078" w:type="dxa"/>
          </w:tcPr>
          <w:p w14:paraId="451A7E2E" w14:textId="77777777" w:rsidR="00066B2C" w:rsidRPr="004C6D30" w:rsidRDefault="00066B2C" w:rsidP="00C83672">
            <w:pPr>
              <w:pStyle w:val="TAC"/>
              <w:rPr>
                <w:ins w:id="57" w:author="Ericsson" w:date="2022-04-18T12:40:00Z"/>
                <w:noProof/>
              </w:rPr>
            </w:pPr>
            <w:ins w:id="58" w:author="Ericsson" w:date="2022-04-18T12:40:00Z">
              <w:r w:rsidRPr="004C6D30">
                <w:rPr>
                  <w:noProof/>
                </w:rPr>
                <w:t>ignore</w:t>
              </w:r>
            </w:ins>
          </w:p>
        </w:tc>
      </w:tr>
    </w:tbl>
    <w:p w14:paraId="2D53DC70" w14:textId="554F5055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</w:p>
    <w:p w14:paraId="7A1EC63A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09A796F6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7D570074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5EC9ADD6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</w:p>
    <w:p w14:paraId="3880F3B9" w14:textId="77777777" w:rsidR="00066B2C" w:rsidRPr="004C6D30" w:rsidRDefault="00066B2C" w:rsidP="00066B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noProof/>
          <w:sz w:val="24"/>
          <w:lang w:eastAsia="ko-KR"/>
        </w:rPr>
      </w:pPr>
      <w:bookmarkStart w:id="59" w:name="_Toc99056230"/>
      <w:bookmarkStart w:id="60" w:name="_Toc99959163"/>
      <w:r w:rsidRPr="004C6D30">
        <w:rPr>
          <w:rFonts w:ascii="Arial" w:eastAsia="SimSun" w:hAnsi="Arial"/>
          <w:noProof/>
          <w:sz w:val="24"/>
          <w:lang w:eastAsia="ko-KR"/>
        </w:rPr>
        <w:t>9.1.1.24</w:t>
      </w:r>
      <w:r w:rsidRPr="004C6D30">
        <w:rPr>
          <w:rFonts w:ascii="Arial" w:eastAsia="SimSun" w:hAnsi="Arial"/>
          <w:noProof/>
          <w:sz w:val="24"/>
          <w:lang w:eastAsia="ko-KR"/>
        </w:rPr>
        <w:tab/>
        <w:t>MEASUREMENT PRECONFIGURATION REQUIRED</w:t>
      </w:r>
      <w:bookmarkEnd w:id="59"/>
      <w:bookmarkEnd w:id="60"/>
    </w:p>
    <w:p w14:paraId="4612D926" w14:textId="77777777" w:rsidR="00066B2C" w:rsidRPr="004C6D30" w:rsidRDefault="00066B2C" w:rsidP="00066B2C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4C6D30">
        <w:rPr>
          <w:rFonts w:eastAsia="SimSun"/>
          <w:noProof/>
          <w:lang w:eastAsia="ko-KR"/>
        </w:rPr>
        <w:t>This message is sent by the LMF to provide the PRS configuration information of multiple TRPs to the NG-RAN node and request to configure measurement gap or PRS processing window of the UE.</w:t>
      </w:r>
    </w:p>
    <w:p w14:paraId="5C215195" w14:textId="77777777" w:rsidR="00066B2C" w:rsidRPr="004C6D30" w:rsidRDefault="00066B2C" w:rsidP="00066B2C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4C6D30">
        <w:rPr>
          <w:rFonts w:eastAsia="SimSun"/>
          <w:noProof/>
          <w:lang w:eastAsia="ko-KR"/>
        </w:rPr>
        <w:t xml:space="preserve">Direction: LMF </w:t>
      </w:r>
      <w:r w:rsidRPr="004C6D30">
        <w:rPr>
          <w:rFonts w:eastAsia="SimSun"/>
          <w:noProof/>
          <w:lang w:eastAsia="ko-KR"/>
        </w:rPr>
        <w:sym w:font="Symbol" w:char="F0AE"/>
      </w:r>
      <w:r w:rsidRPr="004C6D30">
        <w:rPr>
          <w:rFonts w:eastAsia="SimSun"/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066B2C" w:rsidRPr="004C6D30" w14:paraId="6A46C0B8" w14:textId="77777777" w:rsidTr="00C83672">
        <w:tc>
          <w:tcPr>
            <w:tcW w:w="2161" w:type="dxa"/>
          </w:tcPr>
          <w:p w14:paraId="0543A59D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0F351B68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03690E12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704D7F3C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68171190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5809A96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05B42046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066B2C" w:rsidRPr="004C6D30" w14:paraId="2F1E0200" w14:textId="77777777" w:rsidTr="00C83672">
        <w:tc>
          <w:tcPr>
            <w:tcW w:w="2161" w:type="dxa"/>
          </w:tcPr>
          <w:p w14:paraId="375C41E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695882A5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398E456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B7C7C67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11BD47FF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57FCD8B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32FD010C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066B2C" w:rsidRPr="004C6D30" w14:paraId="268A72BC" w14:textId="77777777" w:rsidTr="00C83672">
        <w:tc>
          <w:tcPr>
            <w:tcW w:w="2161" w:type="dxa"/>
          </w:tcPr>
          <w:p w14:paraId="2D3F8F45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7A6818AA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687205B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8F0FA6F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1FC430B8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48DC5C1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DE85ED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066B2C" w:rsidRPr="004C6D30" w14:paraId="68D487BB" w14:textId="77777777" w:rsidTr="00C8367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4F9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TRP PRS Information List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73A9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DA5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161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64A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885A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94A5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066B2C" w:rsidRPr="004C6D30" w14:paraId="7C1DBC1B" w14:textId="77777777" w:rsidTr="00C8367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12A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"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b/>
                <w:bCs/>
                <w:sz w:val="18"/>
                <w:lang w:eastAsia="ko-KR"/>
              </w:rPr>
              <w:t>&gt;TRP PRS Information Item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ACC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E2B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1 .. &lt;maxnoPRSTRPs&gt;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2D6A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1486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2A6D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77F5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066B2C" w:rsidRPr="004C6D30" w14:paraId="2DF605EE" w14:textId="77777777" w:rsidTr="00C8367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A4D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4C6D30">
              <w:rPr>
                <w:rFonts w:ascii="Arial" w:eastAsia="SimSun" w:hAnsi="Arial"/>
                <w:sz w:val="18"/>
                <w:lang w:eastAsia="ko-KR"/>
              </w:rPr>
              <w:t>TRP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46E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2C3C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68E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69B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AFC7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E2B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066B2C" w:rsidRPr="004C6D30" w14:paraId="40CBE719" w14:textId="77777777" w:rsidTr="00C8367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38AD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4C6D30">
              <w:rPr>
                <w:rFonts w:ascii="Arial" w:eastAsia="SimSun" w:hAnsi="Arial"/>
                <w:sz w:val="18"/>
                <w:lang w:eastAsia="ko-KR"/>
              </w:rPr>
              <w:t>NR PCI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E0D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C6D30">
              <w:rPr>
                <w:rFonts w:ascii="Arial" w:eastAsia="SimSu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5D19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60A6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8E9A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308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31C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066B2C" w:rsidRPr="004C6D30" w14:paraId="74681ED6" w14:textId="77777777" w:rsidTr="00C8367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B14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4C6D30">
              <w:rPr>
                <w:rFonts w:ascii="Arial" w:eastAsia="SimSun" w:hAnsi="Arial"/>
                <w:sz w:val="18"/>
                <w:lang w:eastAsia="ko-KR"/>
              </w:rPr>
              <w:t>NR CGI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95AB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C6D30">
              <w:rPr>
                <w:rFonts w:ascii="Arial" w:eastAsia="SimSun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8E1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3749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sz w:val="18"/>
                <w:lang w:eastAsia="ko-KR"/>
              </w:rPr>
              <w:t>9.2.9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B0D4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F88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1811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066B2C" w:rsidRPr="004C6D30" w14:paraId="6F4FA4DE" w14:textId="77777777" w:rsidTr="00C8367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EFB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sz w:val="18"/>
                <w:lang w:eastAsia="zh-CN"/>
              </w:rPr>
              <w:t>&gt;&gt;</w:t>
            </w:r>
            <w:r w:rsidRPr="004C6D30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4C6D30">
              <w:rPr>
                <w:rFonts w:ascii="Arial" w:eastAsia="SimSun" w:hAnsi="Arial"/>
                <w:sz w:val="18"/>
                <w:lang w:eastAsia="zh-CN"/>
              </w:rPr>
              <w:t>RS Configuration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9EE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C6D30">
              <w:rPr>
                <w:rFonts w:ascii="Arial" w:eastAsia="SimSu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43C9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16E9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4C6D30">
              <w:rPr>
                <w:rFonts w:ascii="Arial" w:eastAsia="SimSun" w:hAnsi="Arial"/>
                <w:sz w:val="18"/>
                <w:lang w:eastAsia="zh-CN"/>
              </w:rPr>
              <w:t>.2.44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DEE2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4FB4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90CC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066B2C" w:rsidRPr="004C6D30" w14:paraId="1D6A44B5" w14:textId="77777777" w:rsidTr="00C83672">
        <w:trPr>
          <w:ins w:id="61" w:author="Ericsson" w:date="2022-04-18T12:39:00Z"/>
        </w:trPr>
        <w:tc>
          <w:tcPr>
            <w:tcW w:w="2161" w:type="dxa"/>
          </w:tcPr>
          <w:p w14:paraId="59EF6206" w14:textId="77777777" w:rsidR="00066B2C" w:rsidRPr="004C6D30" w:rsidRDefault="00066B2C" w:rsidP="00C83672">
            <w:pPr>
              <w:pStyle w:val="TAL"/>
              <w:rPr>
                <w:ins w:id="62" w:author="Ericsson" w:date="2022-04-18T12:39:00Z"/>
                <w:bCs/>
                <w:noProof/>
              </w:rPr>
            </w:pPr>
            <w:ins w:id="63" w:author="Ericsson" w:date="2022-04-18T12:39:00Z">
              <w:r w:rsidRPr="004C6D30">
                <w:rPr>
                  <w:bCs/>
                  <w:noProof/>
                </w:rPr>
                <w:t>Positioning QoS</w:t>
              </w:r>
            </w:ins>
          </w:p>
        </w:tc>
        <w:tc>
          <w:tcPr>
            <w:tcW w:w="1078" w:type="dxa"/>
          </w:tcPr>
          <w:p w14:paraId="4F905F57" w14:textId="77777777" w:rsidR="00066B2C" w:rsidRPr="004C6D30" w:rsidRDefault="00066B2C" w:rsidP="00C83672">
            <w:pPr>
              <w:pStyle w:val="TAL"/>
              <w:rPr>
                <w:ins w:id="64" w:author="Ericsson" w:date="2022-04-18T12:39:00Z"/>
                <w:noProof/>
              </w:rPr>
            </w:pPr>
            <w:ins w:id="65" w:author="Ericsson" w:date="2022-04-18T12:39:00Z">
              <w:r w:rsidRPr="004C6D30">
                <w:rPr>
                  <w:noProof/>
                </w:rPr>
                <w:t>O</w:t>
              </w:r>
            </w:ins>
          </w:p>
        </w:tc>
        <w:tc>
          <w:tcPr>
            <w:tcW w:w="1078" w:type="dxa"/>
          </w:tcPr>
          <w:p w14:paraId="70A65A4E" w14:textId="77777777" w:rsidR="00066B2C" w:rsidRPr="004C6D30" w:rsidRDefault="00066B2C" w:rsidP="00C83672">
            <w:pPr>
              <w:pStyle w:val="TAL"/>
              <w:rPr>
                <w:ins w:id="66" w:author="Ericsson" w:date="2022-04-18T12:39:00Z"/>
                <w:noProof/>
              </w:rPr>
            </w:pPr>
          </w:p>
        </w:tc>
        <w:tc>
          <w:tcPr>
            <w:tcW w:w="1515" w:type="dxa"/>
          </w:tcPr>
          <w:p w14:paraId="38E34A0A" w14:textId="69D965FD" w:rsidR="00066B2C" w:rsidRPr="004C6D30" w:rsidRDefault="00066B2C" w:rsidP="00C83672">
            <w:pPr>
              <w:pStyle w:val="TAL"/>
              <w:rPr>
                <w:ins w:id="67" w:author="Ericsson" w:date="2022-04-18T12:39:00Z"/>
                <w:noProof/>
              </w:rPr>
            </w:pPr>
            <w:ins w:id="68" w:author="Ericsson" w:date="2022-04-18T12:40:00Z">
              <w:r w:rsidRPr="004C6D30">
                <w:rPr>
                  <w:noProof/>
                </w:rPr>
                <w:t>9.2.x1</w:t>
              </w:r>
            </w:ins>
          </w:p>
        </w:tc>
        <w:tc>
          <w:tcPr>
            <w:tcW w:w="1730" w:type="dxa"/>
          </w:tcPr>
          <w:p w14:paraId="029C2419" w14:textId="77777777" w:rsidR="00066B2C" w:rsidRPr="004C6D30" w:rsidRDefault="00066B2C" w:rsidP="00C83672">
            <w:pPr>
              <w:pStyle w:val="TAL"/>
              <w:rPr>
                <w:ins w:id="69" w:author="Ericsson" w:date="2022-04-18T12:39:00Z"/>
                <w:noProof/>
              </w:rPr>
            </w:pPr>
          </w:p>
        </w:tc>
        <w:tc>
          <w:tcPr>
            <w:tcW w:w="1078" w:type="dxa"/>
          </w:tcPr>
          <w:p w14:paraId="3B218AFB" w14:textId="77777777" w:rsidR="00066B2C" w:rsidRPr="004C6D30" w:rsidRDefault="00066B2C" w:rsidP="00C83672">
            <w:pPr>
              <w:pStyle w:val="TAC"/>
              <w:rPr>
                <w:ins w:id="70" w:author="Ericsson" w:date="2022-04-18T12:39:00Z"/>
                <w:noProof/>
              </w:rPr>
            </w:pPr>
            <w:ins w:id="71" w:author="Ericsson" w:date="2022-04-18T12:39:00Z">
              <w:r w:rsidRPr="004C6D30">
                <w:rPr>
                  <w:noProof/>
                </w:rPr>
                <w:t>YES</w:t>
              </w:r>
            </w:ins>
          </w:p>
        </w:tc>
        <w:tc>
          <w:tcPr>
            <w:tcW w:w="1078" w:type="dxa"/>
          </w:tcPr>
          <w:p w14:paraId="10DD85FF" w14:textId="77777777" w:rsidR="00066B2C" w:rsidRPr="004C6D30" w:rsidRDefault="00066B2C" w:rsidP="00C83672">
            <w:pPr>
              <w:pStyle w:val="TAC"/>
              <w:rPr>
                <w:ins w:id="72" w:author="Ericsson" w:date="2022-04-18T12:39:00Z"/>
                <w:noProof/>
              </w:rPr>
            </w:pPr>
            <w:ins w:id="73" w:author="Ericsson" w:date="2022-04-18T12:39:00Z">
              <w:r w:rsidRPr="004C6D30">
                <w:rPr>
                  <w:noProof/>
                </w:rPr>
                <w:t>ignore</w:t>
              </w:r>
            </w:ins>
          </w:p>
        </w:tc>
      </w:tr>
    </w:tbl>
    <w:p w14:paraId="5D74D2C8" w14:textId="77777777" w:rsidR="00066B2C" w:rsidRPr="004C6D30" w:rsidRDefault="00066B2C" w:rsidP="00066B2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6B2C" w:rsidRPr="004C6D30" w14:paraId="37F53B37" w14:textId="77777777" w:rsidTr="00C83672">
        <w:tc>
          <w:tcPr>
            <w:tcW w:w="3686" w:type="dxa"/>
          </w:tcPr>
          <w:p w14:paraId="65C71F7E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31000A3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066B2C" w:rsidRPr="004C6D30" w14:paraId="3CEB0ED6" w14:textId="77777777" w:rsidTr="00C83672">
        <w:tc>
          <w:tcPr>
            <w:tcW w:w="3686" w:type="dxa"/>
          </w:tcPr>
          <w:p w14:paraId="55ED8A31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maxnoPRSTRPs</w:t>
            </w:r>
          </w:p>
        </w:tc>
        <w:tc>
          <w:tcPr>
            <w:tcW w:w="5670" w:type="dxa"/>
          </w:tcPr>
          <w:p w14:paraId="14DB5225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4C6D30">
              <w:rPr>
                <w:rFonts w:ascii="Arial" w:eastAsia="SimSun" w:hAnsi="Arial"/>
                <w:noProof/>
                <w:sz w:val="18"/>
                <w:lang w:eastAsia="ko-KR"/>
              </w:rPr>
              <w:t>Maximum no. of TRPs for on-demand PRS in a NG-RAN node. Value is 256.</w:t>
            </w:r>
          </w:p>
        </w:tc>
      </w:tr>
    </w:tbl>
    <w:p w14:paraId="20A506D4" w14:textId="77777777" w:rsidR="00066B2C" w:rsidRPr="004C6D30" w:rsidRDefault="00066B2C" w:rsidP="00066B2C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SimSun"/>
          <w:lang w:eastAsia="zh-CN"/>
        </w:rPr>
      </w:pPr>
    </w:p>
    <w:p w14:paraId="2AF9BA8C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49765311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5B5D9495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4BAF5AF8" w14:textId="6D086F93" w:rsidR="00066B2C" w:rsidRPr="004C6D30" w:rsidRDefault="00066B2C" w:rsidP="00066B2C">
      <w:pPr>
        <w:keepNext/>
        <w:keepLines/>
        <w:spacing w:before="120"/>
        <w:ind w:left="1134" w:hanging="1134"/>
        <w:outlineLvl w:val="2"/>
        <w:rPr>
          <w:ins w:id="74" w:author="Ericsson" w:date="2022-04-18T12:41:00Z"/>
          <w:rFonts w:ascii="Arial" w:eastAsia="Yu Mincho" w:hAnsi="Arial"/>
          <w:noProof/>
          <w:sz w:val="28"/>
        </w:rPr>
      </w:pPr>
      <w:ins w:id="75" w:author="Ericsson" w:date="2022-04-18T12:41:00Z">
        <w:r w:rsidRPr="004C6D30">
          <w:rPr>
            <w:rFonts w:ascii="Arial" w:eastAsia="Yu Mincho" w:hAnsi="Arial"/>
            <w:noProof/>
            <w:sz w:val="28"/>
          </w:rPr>
          <w:t>9.2.x1</w:t>
        </w:r>
        <w:r w:rsidRPr="004C6D30">
          <w:rPr>
            <w:rFonts w:ascii="Arial" w:eastAsia="Yu Mincho" w:hAnsi="Arial"/>
            <w:noProof/>
            <w:sz w:val="28"/>
          </w:rPr>
          <w:tab/>
          <w:t>Positioning QoS</w:t>
        </w:r>
      </w:ins>
    </w:p>
    <w:p w14:paraId="2141C6CB" w14:textId="77777777" w:rsidR="00066B2C" w:rsidRPr="004C6D30" w:rsidRDefault="00066B2C" w:rsidP="00066B2C">
      <w:pPr>
        <w:spacing w:after="120"/>
        <w:jc w:val="both"/>
        <w:rPr>
          <w:ins w:id="76" w:author="Ericsson" w:date="2022-04-18T12:41:00Z"/>
          <w:rFonts w:eastAsia="Yu Mincho"/>
          <w:noProof/>
          <w:lang w:eastAsia="zh-CN"/>
        </w:rPr>
      </w:pPr>
      <w:ins w:id="77" w:author="Ericsson" w:date="2022-04-18T12:41:00Z">
        <w:r w:rsidRPr="004C6D30">
          <w:rPr>
            <w:rFonts w:eastAsia="Yu Mincho"/>
            <w:noProof/>
            <w:lang w:eastAsia="zh-CN"/>
          </w:rPr>
          <w:t>This IE contains the UE Positioning QoS information.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066B2C" w:rsidRPr="004C6D30" w14:paraId="7C107FBE" w14:textId="77777777" w:rsidTr="00C83672">
        <w:trPr>
          <w:ins w:id="78" w:author="Ericsson" w:date="2022-04-18T12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2665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Ericsson" w:date="2022-04-18T12:41:00Z"/>
                <w:rFonts w:ascii="Arial" w:eastAsia="Malgun Gothic" w:hAnsi="Arial"/>
                <w:b/>
                <w:sz w:val="18"/>
                <w:lang w:eastAsia="ko-KR"/>
              </w:rPr>
            </w:pPr>
            <w:ins w:id="80" w:author="Ericsson" w:date="2022-04-18T12:41:00Z">
              <w:r w:rsidRPr="004C6D30">
                <w:rPr>
                  <w:rFonts w:ascii="Arial" w:eastAsia="Malgun Gothic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E9ED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Ericsson" w:date="2022-04-18T12:41:00Z"/>
                <w:rFonts w:ascii="Arial" w:eastAsia="Malgun Gothic" w:hAnsi="Arial"/>
                <w:b/>
                <w:sz w:val="18"/>
                <w:lang w:eastAsia="ko-KR"/>
              </w:rPr>
            </w:pPr>
            <w:ins w:id="82" w:author="Ericsson" w:date="2022-04-18T12:41:00Z">
              <w:r w:rsidRPr="004C6D30">
                <w:rPr>
                  <w:rFonts w:ascii="Arial" w:eastAsia="Malgun Gothic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FF0A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Ericsson" w:date="2022-04-18T12:41:00Z"/>
                <w:rFonts w:ascii="Arial" w:eastAsia="Malgun Gothic" w:hAnsi="Arial"/>
                <w:b/>
                <w:sz w:val="18"/>
                <w:lang w:eastAsia="ko-KR"/>
              </w:rPr>
            </w:pPr>
            <w:ins w:id="84" w:author="Ericsson" w:date="2022-04-18T12:41:00Z">
              <w:r w:rsidRPr="004C6D30">
                <w:rPr>
                  <w:rFonts w:ascii="Arial" w:eastAsia="Malgun Gothic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0996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Ericsson" w:date="2022-04-18T12:41:00Z"/>
                <w:rFonts w:ascii="Arial" w:eastAsia="Malgun Gothic" w:hAnsi="Arial"/>
                <w:b/>
                <w:sz w:val="18"/>
                <w:lang w:eastAsia="ko-KR"/>
              </w:rPr>
            </w:pPr>
            <w:ins w:id="86" w:author="Ericsson" w:date="2022-04-18T12:41:00Z">
              <w:r w:rsidRPr="004C6D30">
                <w:rPr>
                  <w:rFonts w:ascii="Arial" w:eastAsia="Malgun Gothic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88FF" w14:textId="77777777" w:rsidR="00066B2C" w:rsidRPr="004C6D30" w:rsidRDefault="00066B2C" w:rsidP="00066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Ericsson" w:date="2022-04-18T12:41:00Z"/>
                <w:rFonts w:ascii="Arial" w:eastAsia="Malgun Gothic" w:hAnsi="Arial"/>
                <w:b/>
                <w:sz w:val="18"/>
                <w:lang w:eastAsia="ko-KR"/>
              </w:rPr>
            </w:pPr>
            <w:ins w:id="88" w:author="Ericsson" w:date="2022-04-18T12:41:00Z">
              <w:r w:rsidRPr="004C6D30">
                <w:rPr>
                  <w:rFonts w:ascii="Arial" w:eastAsia="Malgun Gothic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066B2C" w:rsidRPr="004C6D30" w14:paraId="00BE664C" w14:textId="77777777" w:rsidTr="00057A30">
        <w:trPr>
          <w:trHeight w:val="640"/>
          <w:ins w:id="89" w:author="Ericsson" w:date="2022-04-18T12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573" w14:textId="77777777" w:rsidR="00066B2C" w:rsidRPr="004C6D30" w:rsidRDefault="00066B2C" w:rsidP="00066B2C">
            <w:pPr>
              <w:keepNext/>
              <w:spacing w:after="0"/>
              <w:rPr>
                <w:ins w:id="90" w:author="Ericsson" w:date="2022-04-18T12:41:00Z"/>
                <w:rFonts w:ascii="Arial" w:hAnsi="Arial" w:cs="Arial"/>
                <w:sz w:val="18"/>
                <w:szCs w:val="18"/>
              </w:rPr>
            </w:pPr>
            <w:ins w:id="91" w:author="Ericsson" w:date="2022-04-18T12:41:00Z">
              <w:r w:rsidRPr="004C6D30">
                <w:rPr>
                  <w:rFonts w:ascii="Arial" w:hAnsi="Arial" w:cs="Arial"/>
                  <w:sz w:val="18"/>
                  <w:szCs w:val="18"/>
                </w:rPr>
                <w:t>Latency demand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5621" w14:textId="77777777" w:rsidR="00066B2C" w:rsidRPr="004C6D30" w:rsidRDefault="00066B2C" w:rsidP="00066B2C">
            <w:pPr>
              <w:keepNext/>
              <w:keepLines/>
              <w:spacing w:after="0"/>
              <w:rPr>
                <w:ins w:id="92" w:author="Ericsson" w:date="2022-04-18T12:41:00Z"/>
                <w:rFonts w:ascii="Arial" w:eastAsia="Malgun Gothic" w:hAnsi="Arial" w:cs="Arial"/>
                <w:sz w:val="18"/>
                <w:szCs w:val="18"/>
                <w:lang w:val="en-US"/>
              </w:rPr>
            </w:pPr>
            <w:ins w:id="93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2985" w14:textId="77777777" w:rsidR="00066B2C" w:rsidRPr="004C6D30" w:rsidRDefault="00066B2C" w:rsidP="00066B2C">
            <w:pPr>
              <w:keepNext/>
              <w:keepLines/>
              <w:spacing w:after="0"/>
              <w:rPr>
                <w:ins w:id="94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C522" w14:textId="77777777" w:rsidR="00066B2C" w:rsidRPr="004C6D30" w:rsidRDefault="00066B2C" w:rsidP="00066B2C">
            <w:pPr>
              <w:keepNext/>
              <w:keepLines/>
              <w:spacing w:after="0"/>
              <w:rPr>
                <w:ins w:id="95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  <w:ins w:id="96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ENUMERATED (no delay, low delay, delay tolerant,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7FD2" w14:textId="76B678AC" w:rsidR="00066B2C" w:rsidRPr="004C6D30" w:rsidRDefault="00066B2C" w:rsidP="00066B2C">
            <w:pPr>
              <w:keepNext/>
              <w:keepLines/>
              <w:spacing w:after="0"/>
              <w:rPr>
                <w:ins w:id="97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  <w:ins w:id="98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As defined in TS 22.071 [</w:t>
              </w:r>
            </w:ins>
            <w:ins w:id="99" w:author="Ericsson" w:date="2022-04-21T11:30:00Z">
              <w:r w:rsidR="00C75874">
                <w:rPr>
                  <w:rFonts w:ascii="Arial" w:eastAsia="Malgun Gothic" w:hAnsi="Arial" w:cs="Arial"/>
                  <w:sz w:val="18"/>
                  <w:szCs w:val="18"/>
                </w:rPr>
                <w:t>20</w:t>
              </w:r>
            </w:ins>
            <w:ins w:id="100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]</w:t>
              </w:r>
            </w:ins>
          </w:p>
        </w:tc>
      </w:tr>
      <w:tr w:rsidR="00C83672" w:rsidRPr="004C6D30" w14:paraId="74CE8C10" w14:textId="77777777" w:rsidTr="00C83672">
        <w:trPr>
          <w:ins w:id="101" w:author="Ericsson" w:date="2022-04-18T12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E45" w14:textId="4CD642A3" w:rsidR="00C83672" w:rsidRPr="004C6D30" w:rsidRDefault="00C83672" w:rsidP="00066B2C">
            <w:pPr>
              <w:keepNext/>
              <w:keepLines/>
              <w:spacing w:after="0"/>
              <w:rPr>
                <w:ins w:id="102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  <w:ins w:id="103" w:author="CATT" w:date="2022-04-19T10:2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Accuracy demand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A6F" w14:textId="7F1EBC4D" w:rsidR="00C83672" w:rsidRPr="004C6D30" w:rsidRDefault="00C83672" w:rsidP="00066B2C">
            <w:pPr>
              <w:keepNext/>
              <w:keepLines/>
              <w:spacing w:after="0"/>
              <w:rPr>
                <w:ins w:id="104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509A" w14:textId="16D6CF98" w:rsidR="00C83672" w:rsidRPr="004C6D30" w:rsidRDefault="00C83672" w:rsidP="00066B2C">
            <w:pPr>
              <w:keepNext/>
              <w:keepLines/>
              <w:spacing w:after="0"/>
              <w:rPr>
                <w:ins w:id="105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  <w:ins w:id="106" w:author="CATT" w:date="2022-04-19T10:21:00Z">
              <w:r w:rsidRPr="004C6D30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0 .. </w:t>
              </w:r>
              <w:r w:rsidRPr="004C6D30">
                <w:rPr>
                  <w:rFonts w:ascii="Arial" w:hAnsi="Arial" w:cs="Arial"/>
                  <w:i/>
                  <w:noProof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EB1" w14:textId="52C74207" w:rsidR="00C83672" w:rsidRPr="004C6D30" w:rsidRDefault="00C83672" w:rsidP="00066B2C">
            <w:pPr>
              <w:keepNext/>
              <w:keepLines/>
              <w:spacing w:after="0"/>
              <w:rPr>
                <w:ins w:id="107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EF5E" w14:textId="1B89E135" w:rsidR="00C83672" w:rsidRPr="004C6D30" w:rsidRDefault="00C83672" w:rsidP="00066B2C">
            <w:pPr>
              <w:keepNext/>
              <w:keepLines/>
              <w:spacing w:after="0"/>
              <w:rPr>
                <w:ins w:id="108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  <w:ins w:id="109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As defined in TS 22.071 [</w:t>
              </w:r>
            </w:ins>
            <w:ins w:id="110" w:author="Ericsson" w:date="2022-04-21T11:30:00Z">
              <w:r w:rsidR="00C75874">
                <w:rPr>
                  <w:rFonts w:ascii="Arial" w:eastAsia="Malgun Gothic" w:hAnsi="Arial" w:cs="Arial"/>
                  <w:sz w:val="18"/>
                  <w:szCs w:val="18"/>
                </w:rPr>
                <w:t>20</w:t>
              </w:r>
            </w:ins>
            <w:ins w:id="111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]</w:t>
              </w:r>
            </w:ins>
          </w:p>
        </w:tc>
      </w:tr>
      <w:tr w:rsidR="00C83672" w:rsidRPr="004C6D30" w14:paraId="74C97F5B" w14:textId="77777777" w:rsidTr="00C83672">
        <w:trPr>
          <w:ins w:id="112" w:author="CATT" w:date="2022-04-19T10:2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A116" w14:textId="1622011D" w:rsidR="00C83672" w:rsidRPr="004C6D30" w:rsidRDefault="00C83672">
            <w:pPr>
              <w:keepNext/>
              <w:keepLines/>
              <w:spacing w:after="0"/>
              <w:ind w:firstLineChars="100" w:firstLine="180"/>
              <w:rPr>
                <w:ins w:id="113" w:author="CATT" w:date="2022-04-19T10:21:00Z"/>
                <w:rFonts w:ascii="Arial" w:eastAsia="Malgun Gothic" w:hAnsi="Arial" w:cs="Arial"/>
                <w:sz w:val="18"/>
                <w:szCs w:val="18"/>
              </w:rPr>
              <w:pPrChange w:id="114" w:author="CATT" w:date="2022-04-19T13:25:00Z">
                <w:pPr>
                  <w:keepNext/>
                  <w:keepLines/>
                  <w:spacing w:after="0"/>
                </w:pPr>
              </w:pPrChange>
            </w:pPr>
            <w:ins w:id="115" w:author="CATT" w:date="2022-04-19T10:21:00Z"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V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ertical accuracy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AE85" w14:textId="31916604" w:rsidR="00C83672" w:rsidRPr="004C6D30" w:rsidRDefault="00C83672" w:rsidP="00066B2C">
            <w:pPr>
              <w:keepNext/>
              <w:keepLines/>
              <w:spacing w:after="0"/>
              <w:rPr>
                <w:ins w:id="116" w:author="CATT" w:date="2022-04-19T10:21:00Z"/>
                <w:rFonts w:ascii="Arial" w:eastAsia="Malgun Gothic" w:hAnsi="Arial" w:cs="Arial"/>
                <w:sz w:val="18"/>
                <w:szCs w:val="18"/>
              </w:rPr>
            </w:pPr>
            <w:ins w:id="117" w:author="CATT" w:date="2022-04-19T10:2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2F4" w14:textId="77777777" w:rsidR="00C83672" w:rsidRPr="004C6D30" w:rsidRDefault="00C83672" w:rsidP="00066B2C">
            <w:pPr>
              <w:keepNext/>
              <w:keepLines/>
              <w:spacing w:after="0"/>
              <w:rPr>
                <w:ins w:id="118" w:author="CATT" w:date="2022-04-19T10:2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0DED" w14:textId="32036EF0" w:rsidR="00C83672" w:rsidRPr="004C6D30" w:rsidRDefault="00C83672" w:rsidP="00066B2C">
            <w:pPr>
              <w:keepNext/>
              <w:keepLines/>
              <w:spacing w:after="0"/>
              <w:rPr>
                <w:ins w:id="119" w:author="CATT" w:date="2022-04-19T10:21:00Z"/>
                <w:rFonts w:ascii="Arial" w:eastAsia="Malgun Gothic" w:hAnsi="Arial" w:cs="Arial"/>
                <w:sz w:val="18"/>
                <w:szCs w:val="18"/>
              </w:rPr>
            </w:pPr>
            <w:ins w:id="120" w:author="CATT" w:date="2022-04-19T10:21:00Z"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ENUMERATED (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low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 xml:space="preserve">, 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medium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 xml:space="preserve">, 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high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B48" w14:textId="05CF291C" w:rsidR="00C83672" w:rsidRPr="004C6D30" w:rsidRDefault="00C83672" w:rsidP="00066B2C">
            <w:pPr>
              <w:keepNext/>
              <w:keepLines/>
              <w:spacing w:after="0"/>
              <w:rPr>
                <w:ins w:id="121" w:author="CATT" w:date="2022-04-19T10:21:00Z"/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C83672" w:rsidRPr="004C6D30" w14:paraId="600859A7" w14:textId="77777777" w:rsidTr="00C83672">
        <w:trPr>
          <w:ins w:id="122" w:author="CATT" w:date="2022-04-19T10:2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7436" w14:textId="159B188D" w:rsidR="00C83672" w:rsidRPr="004C6D30" w:rsidRDefault="00C83672">
            <w:pPr>
              <w:keepNext/>
              <w:keepLines/>
              <w:spacing w:after="0"/>
              <w:ind w:firstLineChars="100" w:firstLine="180"/>
              <w:rPr>
                <w:ins w:id="123" w:author="CATT" w:date="2022-04-19T10:21:00Z"/>
                <w:rFonts w:ascii="Arial" w:eastAsia="Malgun Gothic" w:hAnsi="Arial" w:cs="Arial"/>
                <w:sz w:val="18"/>
                <w:szCs w:val="18"/>
              </w:rPr>
              <w:pPrChange w:id="124" w:author="CATT" w:date="2022-04-19T13:25:00Z">
                <w:pPr>
                  <w:keepNext/>
                  <w:keepLines/>
                  <w:spacing w:after="0"/>
                </w:pPr>
              </w:pPrChange>
            </w:pPr>
            <w:ins w:id="125" w:author="CATT" w:date="2022-04-19T10:21:00Z"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H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orizontal accuracy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E774" w14:textId="7A099862" w:rsidR="00C83672" w:rsidRPr="004C6D30" w:rsidRDefault="00C83672" w:rsidP="00066B2C">
            <w:pPr>
              <w:keepNext/>
              <w:keepLines/>
              <w:spacing w:after="0"/>
              <w:rPr>
                <w:ins w:id="126" w:author="CATT" w:date="2022-04-19T10:21:00Z"/>
                <w:rFonts w:ascii="Arial" w:eastAsia="Malgun Gothic" w:hAnsi="Arial" w:cs="Arial"/>
                <w:sz w:val="18"/>
                <w:szCs w:val="18"/>
              </w:rPr>
            </w:pPr>
            <w:ins w:id="127" w:author="CATT" w:date="2022-04-19T10:2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A95" w14:textId="77777777" w:rsidR="00C83672" w:rsidRPr="004C6D30" w:rsidRDefault="00C83672" w:rsidP="00066B2C">
            <w:pPr>
              <w:keepNext/>
              <w:keepLines/>
              <w:spacing w:after="0"/>
              <w:rPr>
                <w:ins w:id="128" w:author="CATT" w:date="2022-04-19T10:2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CDE0" w14:textId="5D27EC86" w:rsidR="00C83672" w:rsidRPr="004C6D30" w:rsidRDefault="00C83672" w:rsidP="00066B2C">
            <w:pPr>
              <w:keepNext/>
              <w:keepLines/>
              <w:spacing w:after="0"/>
              <w:rPr>
                <w:ins w:id="129" w:author="CATT" w:date="2022-04-19T10:21:00Z"/>
                <w:rFonts w:ascii="Arial" w:eastAsia="Malgun Gothic" w:hAnsi="Arial" w:cs="Arial"/>
                <w:sz w:val="18"/>
                <w:szCs w:val="18"/>
              </w:rPr>
            </w:pPr>
            <w:ins w:id="130" w:author="CATT" w:date="2022-04-19T10:21:00Z"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ENUMERATED (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low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 xml:space="preserve">, 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medium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 xml:space="preserve">, 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high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B263" w14:textId="7768D403" w:rsidR="00C83672" w:rsidRPr="004C6D30" w:rsidRDefault="00C83672" w:rsidP="00066B2C">
            <w:pPr>
              <w:keepNext/>
              <w:keepLines/>
              <w:spacing w:after="0"/>
              <w:rPr>
                <w:ins w:id="131" w:author="CATT" w:date="2022-04-19T10:21:00Z"/>
                <w:rFonts w:ascii="Arial" w:eastAsia="Malgun Gothic" w:hAnsi="Arial" w:cs="Arial"/>
                <w:sz w:val="18"/>
                <w:szCs w:val="18"/>
              </w:rPr>
            </w:pPr>
          </w:p>
        </w:tc>
      </w:tr>
    </w:tbl>
    <w:p w14:paraId="7EF44143" w14:textId="77777777" w:rsidR="00066B2C" w:rsidRPr="004C6D30" w:rsidRDefault="00066B2C" w:rsidP="00066B2C"/>
    <w:p w14:paraId="5FB1C661" w14:textId="77777777" w:rsidR="00066B2C" w:rsidRPr="004C6D30" w:rsidRDefault="00066B2C" w:rsidP="00066B2C"/>
    <w:p w14:paraId="1557EA72" w14:textId="7B78ADD5" w:rsidR="00066B2C" w:rsidRPr="004C6D30" w:rsidRDefault="00066B2C" w:rsidP="00066B2C">
      <w:pPr>
        <w:sectPr w:rsidR="00066B2C" w:rsidRPr="004C6D30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EBE44" w14:textId="77777777" w:rsidR="00D83963" w:rsidRPr="004C6D30" w:rsidRDefault="00D83963" w:rsidP="00D83963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0A061604" w14:textId="77777777" w:rsidR="00D83963" w:rsidRPr="004C6D30" w:rsidRDefault="00D83963" w:rsidP="00D83963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26874CBB" w14:textId="77777777" w:rsidR="00D83963" w:rsidRPr="004C6D30" w:rsidRDefault="00D83963" w:rsidP="00D83963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6D11DF34" w14:textId="77777777" w:rsidR="00DC52ED" w:rsidRPr="004C6D30" w:rsidRDefault="00DC52ED" w:rsidP="00DC52ED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32" w:name="_Toc534903102"/>
      <w:bookmarkStart w:id="133" w:name="_Toc51776081"/>
      <w:bookmarkStart w:id="134" w:name="_Toc56773103"/>
      <w:bookmarkStart w:id="135" w:name="_Toc64447733"/>
      <w:bookmarkStart w:id="136" w:name="_Toc74152389"/>
      <w:bookmarkStart w:id="137" w:name="_Toc88654243"/>
      <w:bookmarkStart w:id="138" w:name="_Toc99056334"/>
      <w:bookmarkStart w:id="139" w:name="_Toc99959267"/>
      <w:bookmarkStart w:id="140" w:name="_Hlk506316534"/>
      <w:r w:rsidRPr="004C6D30">
        <w:rPr>
          <w:rFonts w:ascii="Arial" w:hAnsi="Arial"/>
          <w:noProof/>
          <w:sz w:val="28"/>
          <w:lang w:eastAsia="ko-KR"/>
        </w:rPr>
        <w:t>9.3.4</w:t>
      </w:r>
      <w:r w:rsidRPr="004C6D30">
        <w:rPr>
          <w:rFonts w:ascii="Arial" w:hAnsi="Arial"/>
          <w:noProof/>
          <w:sz w:val="28"/>
          <w:lang w:eastAsia="ko-KR"/>
        </w:rPr>
        <w:tab/>
        <w:t>PDU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61ACC56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3C1DCF7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EACFA4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D0A147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PDU definitions for NRPPa</w:t>
      </w:r>
    </w:p>
    <w:p w14:paraId="76BEF1B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64AE77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29DD9A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B3C25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NRPPA-PDU-Contents {</w:t>
      </w:r>
    </w:p>
    <w:p w14:paraId="673297C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1AF5C54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nrppa-PDU-Contents (1) }</w:t>
      </w:r>
    </w:p>
    <w:p w14:paraId="619CE9C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C2A7E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55B1275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3FBC5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1029B0E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751A9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98ABA7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A1F973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</w:t>
      </w:r>
    </w:p>
    <w:p w14:paraId="78F8A66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61437D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B0556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CA3AB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743AA16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084F7AA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Cause,</w:t>
      </w:r>
    </w:p>
    <w:p w14:paraId="6C20FC6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  <w:t>CriticalityDiagnostics,</w:t>
      </w:r>
    </w:p>
    <w:p w14:paraId="4880144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  <w:t>E-CID-MeasurementResult,</w:t>
      </w:r>
    </w:p>
    <w:p w14:paraId="749689E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  <w:t>OTDOACells,</w:t>
      </w:r>
    </w:p>
    <w:p w14:paraId="4E3495B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  <w:t>OTDOA-Information-Item,</w:t>
      </w:r>
    </w:p>
    <w:p w14:paraId="5261709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  <w:t>Measurement-ID,</w:t>
      </w:r>
    </w:p>
    <w:p w14:paraId="7F283CA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141" w:name="_Hlk50049841"/>
      <w:r w:rsidRPr="004C6D30">
        <w:rPr>
          <w:rFonts w:ascii="Courier New" w:hAnsi="Courier New"/>
          <w:noProof/>
          <w:sz w:val="16"/>
          <w:lang w:eastAsia="ko-KR"/>
        </w:rPr>
        <w:tab/>
        <w:t>UE-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Measurement-ID,</w:t>
      </w:r>
    </w:p>
    <w:bookmarkEnd w:id="141"/>
    <w:p w14:paraId="45AB7B3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  <w:t>MeasurementPeriodicity,</w:t>
      </w:r>
    </w:p>
    <w:p w14:paraId="5EA25E1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  <w:t>MeasurementQuantities,</w:t>
      </w:r>
    </w:p>
    <w:p w14:paraId="15FFACC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  <w:t>ReportCharacteristics,</w:t>
      </w:r>
    </w:p>
    <w:p w14:paraId="0C936E9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  <w:t>RequestedSRSTransmissionCharacteristics,</w:t>
      </w:r>
    </w:p>
    <w:p w14:paraId="0F07323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  <w:t>Cell-Portion-ID,</w:t>
      </w:r>
    </w:p>
    <w:p w14:paraId="221F004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  <w:t>OtherRATMeasurementQuantities,</w:t>
      </w:r>
    </w:p>
    <w:p w14:paraId="1A5ADE3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OtherRATMeasurementResult,</w:t>
      </w:r>
    </w:p>
    <w:p w14:paraId="2B0BBAD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WLANMeasurementQuantities,</w:t>
      </w:r>
    </w:p>
    <w:p w14:paraId="7C0AF82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WLANMeasurementResult</w:t>
      </w:r>
      <w:bookmarkStart w:id="142" w:name="_Hlk50049901"/>
      <w:r w:rsidRPr="004C6D3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BDE152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Assistance-Information,</w:t>
      </w:r>
    </w:p>
    <w:p w14:paraId="21DD78A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Broadcast,</w:t>
      </w:r>
    </w:p>
    <w:p w14:paraId="486AFE4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AssistanceInformationFailureList,</w:t>
      </w:r>
    </w:p>
    <w:p w14:paraId="4BA8DE0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SRSConfiguration,</w:t>
      </w:r>
    </w:p>
    <w:p w14:paraId="285B7BC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TRP</w:t>
      </w:r>
      <w:proofErr w:type="spellStart"/>
      <w:r w:rsidRPr="004C6D30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4C6D30">
        <w:rPr>
          <w:rFonts w:ascii="Courier New" w:hAnsi="Courier New"/>
          <w:snapToGrid w:val="0"/>
          <w:sz w:val="16"/>
          <w:lang w:eastAsia="ko-KR"/>
        </w:rPr>
        <w:t>,</w:t>
      </w:r>
    </w:p>
    <w:p w14:paraId="58A8601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C6D30">
        <w:rPr>
          <w:rFonts w:ascii="Courier New" w:hAnsi="Courier New"/>
          <w:snapToGrid w:val="0"/>
          <w:sz w:val="16"/>
          <w:lang w:eastAsia="ko-KR"/>
        </w:rPr>
        <w:t>TrpMeasurementResult</w:t>
      </w:r>
      <w:proofErr w:type="spellEnd"/>
      <w:r w:rsidRPr="004C6D30">
        <w:rPr>
          <w:rFonts w:ascii="Courier New" w:hAnsi="Courier New"/>
          <w:snapToGrid w:val="0"/>
          <w:sz w:val="16"/>
          <w:lang w:eastAsia="ko-KR"/>
        </w:rPr>
        <w:t>,</w:t>
      </w:r>
    </w:p>
    <w:p w14:paraId="4E7AB07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TRP-ID,</w:t>
      </w:r>
    </w:p>
    <w:p w14:paraId="53D1815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TRPInformationTypeListTRPReq,</w:t>
      </w:r>
    </w:p>
    <w:p w14:paraId="275C40A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TRPInformationListTRPResp</w:t>
      </w:r>
      <w:r w:rsidRPr="004C6D30">
        <w:rPr>
          <w:rFonts w:ascii="Courier New" w:hAnsi="Courier New"/>
          <w:noProof/>
          <w:snapToGrid w:val="0"/>
          <w:sz w:val="16"/>
          <w:lang w:val="en-US" w:eastAsia="ko-KR"/>
        </w:rPr>
        <w:t>,</w:t>
      </w:r>
    </w:p>
    <w:p w14:paraId="1928E9D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en-US" w:eastAsia="ko-KR"/>
        </w:rPr>
        <w:tab/>
        <w:t>TRP-MeasurementRequestList,</w:t>
      </w:r>
    </w:p>
    <w:p w14:paraId="519E8B4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en-US" w:eastAsia="ko-KR"/>
        </w:rPr>
        <w:tab/>
        <w:t>TRP-MeasurementResponseList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A5318C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TRP-MeasurementUpdateList,</w:t>
      </w:r>
    </w:p>
    <w:p w14:paraId="70E9BA1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z w:val="16"/>
          <w:lang w:eastAsia="ko-KR"/>
        </w:rPr>
        <w:t>MeasurementBeamInfoRequest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196037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z w:val="16"/>
          <w:lang w:eastAsia="ko-KR"/>
        </w:rPr>
        <w:t>Positioning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BroadcastCells,</w:t>
      </w:r>
      <w:bookmarkStart w:id="143" w:name="_Hlk42765189"/>
    </w:p>
    <w:p w14:paraId="030FBBB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4C6D30">
        <w:rPr>
          <w:rFonts w:ascii="Courier New" w:hAnsi="Courier New"/>
          <w:sz w:val="16"/>
          <w:lang w:eastAsia="ko-KR"/>
        </w:rPr>
        <w:t>SRSResourceSetID</w:t>
      </w:r>
      <w:proofErr w:type="spellEnd"/>
      <w:r w:rsidRPr="004C6D30">
        <w:rPr>
          <w:rFonts w:ascii="Courier New" w:hAnsi="Courier New"/>
          <w:sz w:val="16"/>
          <w:lang w:eastAsia="ko-KR"/>
        </w:rPr>
        <w:t>,</w:t>
      </w:r>
    </w:p>
    <w:p w14:paraId="0DA1C41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4C6D30">
        <w:rPr>
          <w:rFonts w:ascii="Courier New" w:hAnsi="Courier New"/>
          <w:sz w:val="16"/>
          <w:lang w:eastAsia="ko-KR"/>
        </w:rPr>
        <w:t>SpatialRelationInfo</w:t>
      </w:r>
      <w:proofErr w:type="spellEnd"/>
      <w:r w:rsidRPr="004C6D30">
        <w:rPr>
          <w:rFonts w:ascii="Courier New" w:hAnsi="Courier New"/>
          <w:sz w:val="16"/>
          <w:lang w:eastAsia="ko-KR"/>
        </w:rPr>
        <w:t>,</w:t>
      </w:r>
    </w:p>
    <w:p w14:paraId="11EB461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C6D30">
        <w:rPr>
          <w:rFonts w:ascii="Courier New" w:hAnsi="Courier New"/>
          <w:sz w:val="16"/>
          <w:lang w:eastAsia="ko-KR"/>
        </w:rPr>
        <w:tab/>
      </w:r>
      <w:proofErr w:type="spellStart"/>
      <w:r w:rsidRPr="004C6D30">
        <w:rPr>
          <w:rFonts w:ascii="Courier New" w:hAnsi="Courier New"/>
          <w:sz w:val="16"/>
          <w:lang w:eastAsia="ko-KR"/>
        </w:rPr>
        <w:t>SRSResourceTrigger</w:t>
      </w:r>
      <w:bookmarkEnd w:id="143"/>
      <w:proofErr w:type="spellEnd"/>
      <w:r w:rsidRPr="004C6D30">
        <w:rPr>
          <w:rFonts w:ascii="Courier New" w:hAnsi="Courier New"/>
          <w:sz w:val="16"/>
          <w:lang w:eastAsia="ko-KR"/>
        </w:rPr>
        <w:t>,</w:t>
      </w:r>
    </w:p>
    <w:p w14:paraId="09ED04F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TRPList,</w:t>
      </w:r>
    </w:p>
    <w:p w14:paraId="64E4A0C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AbortTransmission,</w:t>
      </w:r>
    </w:p>
    <w:p w14:paraId="31F8770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SystemFrameNumber,</w:t>
      </w:r>
    </w:p>
    <w:p w14:paraId="23FA98F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SlotNumber,</w:t>
      </w:r>
    </w:p>
    <w:p w14:paraId="5FCA09C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4C6D30">
        <w:rPr>
          <w:rFonts w:ascii="Courier New" w:eastAsia="DengXian" w:hAnsi="Courier New"/>
          <w:noProof/>
          <w:snapToGrid w:val="0"/>
          <w:sz w:val="16"/>
          <w:lang w:val="en-US" w:eastAsia="ko-KR"/>
        </w:rPr>
        <w:t>,</w:t>
      </w:r>
    </w:p>
    <w:p w14:paraId="64E5E1E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en-US" w:eastAsia="ko-KR"/>
        </w:rPr>
      </w:pPr>
      <w:r w:rsidRPr="004C6D30">
        <w:rPr>
          <w:rFonts w:ascii="Courier New" w:eastAsia="DengXian" w:hAnsi="Courier New"/>
          <w:noProof/>
          <w:snapToGrid w:val="0"/>
          <w:sz w:val="16"/>
          <w:lang w:val="en-US" w:eastAsia="ko-KR"/>
        </w:rPr>
        <w:tab/>
        <w:t>SpatialRelationPerSRSResource,</w:t>
      </w:r>
    </w:p>
    <w:p w14:paraId="6218F14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eastAsia="DengXian" w:hAnsi="Courier New"/>
          <w:noProof/>
          <w:snapToGrid w:val="0"/>
          <w:sz w:val="16"/>
          <w:lang w:val="en-US"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MeasurementPeriodicityExtended,</w:t>
      </w:r>
    </w:p>
    <w:bookmarkEnd w:id="142"/>
    <w:p w14:paraId="71ED02C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PRSTRPList,</w:t>
      </w:r>
    </w:p>
    <w:p w14:paraId="2C8FE81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PRSTransmissionTRPList,</w:t>
      </w:r>
    </w:p>
    <w:p w14:paraId="27C811A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ResponseTime,</w:t>
      </w:r>
    </w:p>
    <w:p w14:paraId="4158FB5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UEReportingInformation,</w:t>
      </w:r>
    </w:p>
    <w:p w14:paraId="0DAF3F1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UETxTEGAssociation</w:t>
      </w:r>
      <w:r w:rsidRPr="004C6D30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1714A40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TRP-PRS-Information-List,</w:t>
      </w:r>
    </w:p>
    <w:p w14:paraId="0DE4B93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PRS-Measurements-Info-List,</w:t>
      </w:r>
    </w:p>
    <w:p w14:paraId="1AA260A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UE-TEG-Info-Request,</w:t>
      </w:r>
    </w:p>
    <w:p w14:paraId="6263A3B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MeasurementCharacteristicsRequestIndicator,</w:t>
      </w:r>
    </w:p>
    <w:p w14:paraId="238B84C9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MeasurementTimeOccasion,</w:t>
      </w:r>
    </w:p>
    <w:p w14:paraId="4DC0F549" w14:textId="77777777" w:rsidR="00066B2C" w:rsidRPr="004C6D30" w:rsidRDefault="00DC52ED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4" w:author="Ericsson" w:date="2022-04-18T12:42:00Z"/>
          <w:rFonts w:ascii="Courier New" w:hAnsi="Courier New"/>
          <w:noProof/>
          <w:snapToGrid w:val="0"/>
          <w:sz w:val="16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PRSConfigRequestType</w:t>
      </w:r>
      <w:ins w:id="145" w:author="Ericsson" w:date="2022-04-18T12:42:00Z">
        <w:r w:rsidR="00066B2C" w:rsidRPr="004C6D30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A71D16F" w14:textId="7E8ED28C" w:rsidR="00DC52ED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46" w:author="Ericsson" w:date="2022-04-18T12:42:00Z">
        <w:r w:rsidRPr="004C6D30">
          <w:rPr>
            <w:rFonts w:ascii="Courier New" w:hAnsi="Courier New"/>
            <w:noProof/>
            <w:snapToGrid w:val="0"/>
            <w:sz w:val="16"/>
          </w:rPr>
          <w:tab/>
          <w:t>Positioning-QoS</w:t>
        </w:r>
      </w:ins>
    </w:p>
    <w:p w14:paraId="3B7C74E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9E8DA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DAC11A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FROM NRPPA-IEs</w:t>
      </w:r>
    </w:p>
    <w:p w14:paraId="5D2F494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1A24E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PrivateIE-Container{},</w:t>
      </w:r>
    </w:p>
    <w:p w14:paraId="5807313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26F745A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ProtocolIE-Container{},</w:t>
      </w:r>
    </w:p>
    <w:p w14:paraId="7738B0A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ProtocolIE-ContainerList{},</w:t>
      </w:r>
    </w:p>
    <w:p w14:paraId="54DDAFF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57B5551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NRPPA-PRIVATE-IES,</w:t>
      </w:r>
    </w:p>
    <w:p w14:paraId="628E984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NRPPA-PROTOCOL-EXTENSION,</w:t>
      </w:r>
    </w:p>
    <w:p w14:paraId="1374500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NRPPA-PROTOCOL-IES</w:t>
      </w:r>
    </w:p>
    <w:p w14:paraId="702F08E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FROM NRPPA-Containers</w:t>
      </w:r>
    </w:p>
    <w:p w14:paraId="5774DF5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A884E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0FEDD79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z w:val="16"/>
          <w:szCs w:val="16"/>
          <w:lang w:eastAsia="ko-KR"/>
        </w:rPr>
        <w:t>maxnoOTDOAtypes,</w:t>
      </w:r>
    </w:p>
    <w:p w14:paraId="1C8318B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id-Cause,</w:t>
      </w:r>
    </w:p>
    <w:p w14:paraId="6C58E3D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id-CriticalityDiagnostics,</w:t>
      </w:r>
    </w:p>
    <w:p w14:paraId="2928F55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47" w:name="_Hlk50049923"/>
      <w:r w:rsidRPr="004C6D30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id-LMF-Measurement-ID,</w:t>
      </w:r>
    </w:p>
    <w:bookmarkEnd w:id="147"/>
    <w:p w14:paraId="2358BC6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id-LMF-UE-Measurement-ID,</w:t>
      </w:r>
    </w:p>
    <w:p w14:paraId="1E41C02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id-OTDOACells,</w:t>
      </w:r>
    </w:p>
    <w:p w14:paraId="5B7532C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id-OTDOA-Information-Type-Group,</w:t>
      </w:r>
    </w:p>
    <w:p w14:paraId="3A29758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4C6D30">
        <w:rPr>
          <w:rFonts w:ascii="Courier New" w:hAnsi="Courier New"/>
          <w:noProof/>
          <w:sz w:val="16"/>
          <w:lang w:eastAsia="ko-KR"/>
        </w:rPr>
        <w:t>OTDOA-Information-Type-Item,</w:t>
      </w:r>
    </w:p>
    <w:p w14:paraId="638F6EB9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id-ReportCharacteristics,</w:t>
      </w:r>
    </w:p>
    <w:p w14:paraId="10979A8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id-MeasurementPeriodicity,</w:t>
      </w:r>
    </w:p>
    <w:p w14:paraId="230F24E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id-MeasurementQuantities,</w:t>
      </w:r>
    </w:p>
    <w:p w14:paraId="170763D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48" w:name="_Hlk50049941"/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id-RAN-Measurement-ID,</w:t>
      </w:r>
    </w:p>
    <w:bookmarkEnd w:id="148"/>
    <w:p w14:paraId="118D481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id-RAN-UE-Measurement-ID,</w:t>
      </w:r>
    </w:p>
    <w:p w14:paraId="74130A7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id-E-CID-MeasurementResult,</w:t>
      </w:r>
    </w:p>
    <w:p w14:paraId="19858A5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33180E7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id-Cell-Portion-ID,</w:t>
      </w:r>
    </w:p>
    <w:p w14:paraId="3CF0625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id-OtherRATMeasurementQuantities,</w:t>
      </w:r>
    </w:p>
    <w:p w14:paraId="6CF9A5C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id-OtherRATMeasurementResult,</w:t>
      </w:r>
    </w:p>
    <w:p w14:paraId="4058CA8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id-WLANMeasurementQuantities,</w:t>
      </w:r>
    </w:p>
    <w:p w14:paraId="295DBE8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id-WLANMeasurementResult</w:t>
      </w:r>
      <w:bookmarkStart w:id="149" w:name="_Hlk50049956"/>
      <w:r w:rsidRPr="004C6D3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644BE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id-Assistance-Information,</w:t>
      </w:r>
    </w:p>
    <w:p w14:paraId="7EC13349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id-Broadcast,</w:t>
      </w:r>
    </w:p>
    <w:p w14:paraId="54D96B3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id-AssistanceInformationFailureList,</w:t>
      </w:r>
    </w:p>
    <w:p w14:paraId="33F2BB7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id-SRSConfiguration,</w:t>
      </w:r>
    </w:p>
    <w:p w14:paraId="020F0E6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4C6D30">
        <w:rPr>
          <w:rFonts w:ascii="Courier New" w:hAnsi="Courier New"/>
          <w:snapToGrid w:val="0"/>
          <w:sz w:val="16"/>
          <w:lang w:eastAsia="ko-KR"/>
        </w:rPr>
        <w:t>TRPMeasurementQuantities</w:t>
      </w:r>
      <w:proofErr w:type="spellEnd"/>
      <w:r w:rsidRPr="004C6D30">
        <w:rPr>
          <w:rFonts w:ascii="Courier New" w:hAnsi="Courier New"/>
          <w:snapToGrid w:val="0"/>
          <w:sz w:val="16"/>
          <w:lang w:eastAsia="ko-KR"/>
        </w:rPr>
        <w:t>,</w:t>
      </w:r>
    </w:p>
    <w:p w14:paraId="16A7C85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C6D3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C6D30">
        <w:rPr>
          <w:rFonts w:ascii="Courier New" w:hAnsi="Courier New"/>
          <w:snapToGrid w:val="0"/>
          <w:sz w:val="16"/>
          <w:lang w:eastAsia="ko-KR"/>
        </w:rPr>
        <w:t>MeasurementResult</w:t>
      </w:r>
      <w:proofErr w:type="spellEnd"/>
      <w:r w:rsidRPr="004C6D30">
        <w:rPr>
          <w:rFonts w:ascii="Courier New" w:hAnsi="Courier New"/>
          <w:snapToGrid w:val="0"/>
          <w:sz w:val="16"/>
          <w:lang w:eastAsia="ko-KR"/>
        </w:rPr>
        <w:t>,</w:t>
      </w:r>
    </w:p>
    <w:p w14:paraId="3DBDFD1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id-TRP-ID,</w:t>
      </w:r>
    </w:p>
    <w:p w14:paraId="3CA418E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id-TRPInformationTypeListTRPReq,</w:t>
      </w:r>
    </w:p>
    <w:p w14:paraId="7E5C27D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id-TRPInformationListTRPResp,</w:t>
      </w:r>
    </w:p>
    <w:p w14:paraId="307044D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id-TRP-MeasurementRequestList,</w:t>
      </w:r>
    </w:p>
    <w:p w14:paraId="5E0E6DC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id-TRP-MeasurementResponseList,</w:t>
      </w:r>
    </w:p>
    <w:p w14:paraId="6A9684E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id-TRP-MeasurementReportList,</w:t>
      </w:r>
    </w:p>
    <w:p w14:paraId="2B752CF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id-TRP-MeasurementUpdateList,</w:t>
      </w:r>
    </w:p>
    <w:p w14:paraId="494AEF8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4C6D30">
        <w:rPr>
          <w:rFonts w:ascii="Courier New" w:hAnsi="Courier New"/>
          <w:noProof/>
          <w:sz w:val="16"/>
          <w:lang w:eastAsia="ko-KR"/>
        </w:rPr>
        <w:t>MeasurementBeamInfoRequest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AD3C1D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4C6D30">
        <w:rPr>
          <w:rFonts w:ascii="Courier New" w:hAnsi="Courier New"/>
          <w:noProof/>
          <w:sz w:val="16"/>
          <w:lang w:eastAsia="ko-KR"/>
        </w:rPr>
        <w:t>Positioning</w:t>
      </w:r>
      <w:r w:rsidRPr="004C6D30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4C6D3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8BF5C7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50" w:name="_Hlk42765888"/>
      <w:r w:rsidRPr="004C6D30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4C6D30">
        <w:rPr>
          <w:rFonts w:ascii="Courier New" w:hAnsi="Courier New"/>
          <w:snapToGrid w:val="0"/>
          <w:sz w:val="16"/>
          <w:lang w:eastAsia="zh-CN"/>
        </w:rPr>
        <w:t>SRSType</w:t>
      </w:r>
      <w:proofErr w:type="spellEnd"/>
      <w:r w:rsidRPr="004C6D30">
        <w:rPr>
          <w:rFonts w:ascii="Courier New" w:hAnsi="Courier New"/>
          <w:snapToGrid w:val="0"/>
          <w:sz w:val="16"/>
          <w:lang w:eastAsia="zh-CN"/>
        </w:rPr>
        <w:t>,</w:t>
      </w:r>
    </w:p>
    <w:p w14:paraId="304B56D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C6D30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4C6D30">
        <w:rPr>
          <w:rFonts w:ascii="Courier New" w:hAnsi="Courier New"/>
          <w:snapToGrid w:val="0"/>
          <w:sz w:val="16"/>
          <w:lang w:eastAsia="zh-CN"/>
        </w:rPr>
        <w:t>ActivationTime</w:t>
      </w:r>
      <w:proofErr w:type="spellEnd"/>
      <w:r w:rsidRPr="004C6D30">
        <w:rPr>
          <w:rFonts w:ascii="Courier New" w:hAnsi="Courier New"/>
          <w:snapToGrid w:val="0"/>
          <w:sz w:val="16"/>
          <w:lang w:eastAsia="zh-CN"/>
        </w:rPr>
        <w:t>,</w:t>
      </w:r>
    </w:p>
    <w:p w14:paraId="55502C0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C6D30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4C6D30">
        <w:rPr>
          <w:rFonts w:ascii="Courier New" w:hAnsi="Courier New"/>
          <w:snapToGrid w:val="0"/>
          <w:sz w:val="16"/>
          <w:lang w:eastAsia="zh-CN"/>
        </w:rPr>
        <w:t>SRSResourceSetID</w:t>
      </w:r>
      <w:proofErr w:type="spellEnd"/>
      <w:r w:rsidRPr="004C6D30">
        <w:rPr>
          <w:rFonts w:ascii="Courier New" w:hAnsi="Courier New"/>
          <w:snapToGrid w:val="0"/>
          <w:sz w:val="16"/>
          <w:lang w:eastAsia="zh-CN"/>
        </w:rPr>
        <w:t>,</w:t>
      </w:r>
    </w:p>
    <w:p w14:paraId="7FB52CC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4C6D30">
        <w:rPr>
          <w:rFonts w:ascii="Courier New" w:hAnsi="Courier New"/>
          <w:noProof/>
          <w:snapToGrid w:val="0"/>
          <w:sz w:val="16"/>
          <w:lang w:eastAsia="ko-KR"/>
        </w:rPr>
        <w:t>TRPList</w:t>
      </w:r>
      <w:proofErr w:type="spellEnd"/>
      <w:r w:rsidRPr="004C6D3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482D4C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id-SRSSpatialRelation,</w:t>
      </w:r>
    </w:p>
    <w:p w14:paraId="0A28FF0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id-AbortTransmission,</w:t>
      </w:r>
      <w:r w:rsidRPr="004C6D30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61CB8BB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id-SystemFrameNumber,</w:t>
      </w:r>
    </w:p>
    <w:p w14:paraId="58BD1C0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id-SlotNumber,</w:t>
      </w:r>
    </w:p>
    <w:p w14:paraId="69E99CE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4C6D30">
        <w:rPr>
          <w:rFonts w:ascii="Courier New" w:hAnsi="Courier New"/>
          <w:sz w:val="16"/>
          <w:lang w:val="fr-FR" w:eastAsia="ko-KR"/>
        </w:rPr>
        <w:tab/>
        <w:t>id-SRSResourceTrigger,</w:t>
      </w:r>
    </w:p>
    <w:p w14:paraId="4235FC2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sz w:val="16"/>
          <w:lang w:val="fr-FR" w:eastAsia="ko-KR"/>
        </w:rPr>
        <w:tab/>
        <w:t>id-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SFNInitialisationTime,</w:t>
      </w:r>
    </w:p>
    <w:p w14:paraId="2C1725A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id-SRSSpatialRelationP</w:t>
      </w:r>
      <w:r w:rsidRPr="004C6D30">
        <w:rPr>
          <w:rFonts w:ascii="Courier New" w:hAnsi="Courier New" w:hint="eastAsia"/>
          <w:noProof/>
          <w:snapToGrid w:val="0"/>
          <w:sz w:val="16"/>
          <w:lang w:eastAsia="zh-CN"/>
        </w:rPr>
        <w:t>er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SRSR</w:t>
      </w:r>
      <w:r w:rsidRPr="004C6D30">
        <w:rPr>
          <w:rFonts w:ascii="Courier New" w:hAnsi="Courier New" w:hint="eastAsia"/>
          <w:noProof/>
          <w:snapToGrid w:val="0"/>
          <w:sz w:val="16"/>
          <w:lang w:eastAsia="zh-CN"/>
        </w:rPr>
        <w:t>esource</w:t>
      </w:r>
      <w:r w:rsidRPr="004C6D30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0F0C6E6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MeasurementPeriodicityExtended,</w:t>
      </w:r>
    </w:p>
    <w:bookmarkEnd w:id="149"/>
    <w:bookmarkEnd w:id="150"/>
    <w:p w14:paraId="6AF547F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id-PRSTRPList,</w:t>
      </w:r>
    </w:p>
    <w:p w14:paraId="5ED72FB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id-PRSTransmissionTRPList,</w:t>
      </w:r>
    </w:p>
    <w:p w14:paraId="004F517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id-ResponseTime,</w:t>
      </w:r>
    </w:p>
    <w:p w14:paraId="7DF5C42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id-UEReportingInformation,</w:t>
      </w:r>
    </w:p>
    <w:p w14:paraId="58722E2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id-UETxTEGAssociation,</w:t>
      </w:r>
    </w:p>
    <w:p w14:paraId="2F60B83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id-TRP-PRS-Information-List,</w:t>
      </w:r>
    </w:p>
    <w:p w14:paraId="2C8855C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PRS-Measurements-Info-List,</w:t>
      </w:r>
    </w:p>
    <w:p w14:paraId="05504CF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id-UE-TEG-Info-Request,</w:t>
      </w:r>
    </w:p>
    <w:p w14:paraId="74A4D7F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id-MeasurementCharacteristicsRequestIndicator,</w:t>
      </w:r>
    </w:p>
    <w:p w14:paraId="72FD5EA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id-MeasurementTimeOccasion,</w:t>
      </w:r>
    </w:p>
    <w:p w14:paraId="3AFCED1B" w14:textId="77777777" w:rsidR="00066B2C" w:rsidRPr="004C6D30" w:rsidRDefault="00DC52ED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1" w:author="Ericsson" w:date="2022-04-18T12:42:00Z"/>
          <w:rFonts w:ascii="Courier New" w:hAnsi="Courier New"/>
          <w:noProof/>
          <w:snapToGrid w:val="0"/>
          <w:sz w:val="16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id-PRSConfigRequestType</w:t>
      </w:r>
      <w:ins w:id="152" w:author="Ericsson" w:date="2022-04-18T12:42:00Z">
        <w:r w:rsidR="00066B2C" w:rsidRPr="004C6D30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D25946B" w14:textId="1420E7F3" w:rsidR="00DC52ED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53" w:author="Ericsson" w:date="2022-04-18T12:42:00Z">
        <w:r w:rsidRPr="004C6D30">
          <w:rPr>
            <w:rFonts w:ascii="Courier New" w:hAnsi="Courier New"/>
            <w:noProof/>
            <w:snapToGrid w:val="0"/>
            <w:sz w:val="16"/>
          </w:rPr>
          <w:tab/>
          <w:t>id-Positioning-QoS</w:t>
        </w:r>
      </w:ins>
    </w:p>
    <w:p w14:paraId="25BBC60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A8EFC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140"/>
    <w:p w14:paraId="3C92B3B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066E2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54" w:name="_Hlk50051047"/>
      <w:bookmarkStart w:id="155" w:name="_Hlk50146145"/>
      <w:r w:rsidRPr="004C6D30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BD41E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F965CC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POSITIONING INFORMATION REQUEST</w:t>
      </w:r>
    </w:p>
    <w:p w14:paraId="26718BD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D0F941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9B2464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3DC8C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PositioningInformationRequest ::= SEQUENCE {</w:t>
      </w:r>
    </w:p>
    <w:p w14:paraId="384BAD9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{{PositioningInformationRequest-IEs}},</w:t>
      </w:r>
    </w:p>
    <w:p w14:paraId="4A4E6D8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DCC32A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BEFD8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107F2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PositioningInformationRequest-IEs NRPPA-PROTOCOL-IES ::= {</w:t>
      </w:r>
    </w:p>
    <w:p w14:paraId="2AEBD37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{ ID id-RequestedSRSTransmissionCharacteristics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TYPE RequestedSRSTransmissionCharacteristics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41C483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{ ID id-UEReportingInformation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TYPE UEReportingInformation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497E1D73" w14:textId="2A0449DC" w:rsidR="00066B2C" w:rsidRPr="004C6D30" w:rsidRDefault="00DC52ED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6" w:author="Ericsson" w:date="2022-04-18T12:43:00Z"/>
          <w:rFonts w:ascii="Courier New" w:hAnsi="Courier New"/>
          <w:noProof/>
          <w:snapToGrid w:val="0"/>
          <w:sz w:val="16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{ ID id-UE-TEG-Info-Request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TYPE UE-TEG-Info-Request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157" w:author="Ericsson" w:date="2022-04-18T12:43:00Z">
        <w:r w:rsidR="00066B2C" w:rsidRPr="004C6D30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3C0B1124" w14:textId="2BEE0AE5" w:rsidR="00DC52ED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58" w:author="Ericsson" w:date="2022-04-18T12:43:00Z">
        <w:r w:rsidRPr="004C6D30">
          <w:rPr>
            <w:rFonts w:ascii="Courier New" w:hAnsi="Courier New"/>
            <w:noProof/>
            <w:snapToGrid w:val="0"/>
            <w:sz w:val="16"/>
          </w:rPr>
          <w:tab/>
          <w:t>{ ID id-Positioning-QoS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</w:ins>
      <w:ins w:id="159" w:author="Ericsson" w:date="2022-04-21T11:51:00Z">
        <w:r w:rsidR="00416956">
          <w:rPr>
            <w:rFonts w:ascii="Courier New" w:hAnsi="Courier New"/>
            <w:noProof/>
            <w:snapToGrid w:val="0"/>
            <w:sz w:val="16"/>
          </w:rPr>
          <w:tab/>
        </w:r>
        <w:r w:rsidR="00416956">
          <w:rPr>
            <w:rFonts w:ascii="Courier New" w:hAnsi="Courier New"/>
            <w:noProof/>
            <w:snapToGrid w:val="0"/>
            <w:sz w:val="16"/>
          </w:rPr>
          <w:tab/>
        </w:r>
        <w:r w:rsidR="00416956">
          <w:rPr>
            <w:rFonts w:ascii="Courier New" w:hAnsi="Courier New"/>
            <w:noProof/>
            <w:snapToGrid w:val="0"/>
            <w:sz w:val="16"/>
          </w:rPr>
          <w:tab/>
        </w:r>
      </w:ins>
      <w:ins w:id="160" w:author="Ericsson" w:date="2022-04-18T12:43:00Z">
        <w:r w:rsidRPr="004C6D30">
          <w:rPr>
            <w:rFonts w:ascii="Courier New" w:hAnsi="Courier New"/>
            <w:noProof/>
            <w:snapToGrid w:val="0"/>
            <w:sz w:val="16"/>
          </w:rPr>
          <w:t>CRITICALITY ignore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  <w:t>TYPE Positioning-QoS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</w:ins>
      <w:ins w:id="161" w:author="Ericsson" w:date="2022-04-21T11:51:00Z">
        <w:r w:rsidR="00416956">
          <w:rPr>
            <w:rFonts w:ascii="Courier New" w:hAnsi="Courier New"/>
            <w:noProof/>
            <w:snapToGrid w:val="0"/>
            <w:sz w:val="16"/>
          </w:rPr>
          <w:tab/>
        </w:r>
        <w:r w:rsidR="00416956">
          <w:rPr>
            <w:rFonts w:ascii="Courier New" w:hAnsi="Courier New"/>
            <w:noProof/>
            <w:snapToGrid w:val="0"/>
            <w:sz w:val="16"/>
          </w:rPr>
          <w:tab/>
        </w:r>
        <w:r w:rsidR="00416956">
          <w:rPr>
            <w:rFonts w:ascii="Courier New" w:hAnsi="Courier New"/>
            <w:noProof/>
            <w:snapToGrid w:val="0"/>
            <w:sz w:val="16"/>
          </w:rPr>
          <w:tab/>
        </w:r>
        <w:r w:rsidR="00416956">
          <w:rPr>
            <w:rFonts w:ascii="Courier New" w:hAnsi="Courier New"/>
            <w:noProof/>
            <w:snapToGrid w:val="0"/>
            <w:sz w:val="16"/>
          </w:rPr>
          <w:tab/>
        </w:r>
        <w:r w:rsidR="00416956">
          <w:rPr>
            <w:rFonts w:ascii="Courier New" w:hAnsi="Courier New"/>
            <w:noProof/>
            <w:snapToGrid w:val="0"/>
            <w:sz w:val="16"/>
          </w:rPr>
          <w:tab/>
        </w:r>
        <w:r w:rsidR="00416956">
          <w:rPr>
            <w:rFonts w:ascii="Courier New" w:hAnsi="Courier New"/>
            <w:noProof/>
            <w:snapToGrid w:val="0"/>
            <w:sz w:val="16"/>
          </w:rPr>
          <w:tab/>
        </w:r>
        <w:r w:rsidR="00416956">
          <w:rPr>
            <w:rFonts w:ascii="Courier New" w:hAnsi="Courier New"/>
            <w:noProof/>
            <w:snapToGrid w:val="0"/>
            <w:sz w:val="16"/>
          </w:rPr>
          <w:tab/>
        </w:r>
        <w:r w:rsidR="00416956">
          <w:rPr>
            <w:rFonts w:ascii="Courier New" w:hAnsi="Courier New"/>
            <w:noProof/>
            <w:snapToGrid w:val="0"/>
            <w:sz w:val="16"/>
          </w:rPr>
          <w:tab/>
        </w:r>
      </w:ins>
      <w:ins w:id="162" w:author="Ericsson" w:date="2022-04-18T12:43:00Z">
        <w:r w:rsidRPr="004C6D30">
          <w:rPr>
            <w:rFonts w:ascii="Courier New" w:hAnsi="Courier New"/>
            <w:noProof/>
            <w:snapToGrid w:val="0"/>
            <w:sz w:val="16"/>
          </w:rPr>
          <w:t xml:space="preserve">PRESENCE </w:t>
        </w:r>
      </w:ins>
      <w:ins w:id="163" w:author="Ericsson" w:date="2022-04-21T11:51:00Z">
        <w:r w:rsidR="00416956">
          <w:rPr>
            <w:rFonts w:ascii="Courier New" w:hAnsi="Courier New"/>
            <w:noProof/>
            <w:snapToGrid w:val="0"/>
            <w:sz w:val="16"/>
          </w:rPr>
          <w:t>optional</w:t>
        </w:r>
      </w:ins>
      <w:ins w:id="164" w:author="Ericsson" w:date="2022-04-18T12:43:00Z">
        <w:r w:rsidRPr="004C6D30">
          <w:rPr>
            <w:rFonts w:ascii="Courier New" w:hAnsi="Courier New"/>
            <w:noProof/>
            <w:snapToGrid w:val="0"/>
            <w:sz w:val="16"/>
          </w:rPr>
          <w:t>}</w:t>
        </w:r>
      </w:ins>
      <w:r w:rsidR="00DC52ED" w:rsidRPr="004C6D3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F9D5D89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1A00E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7A05C6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154"/>
    <w:bookmarkEnd w:id="155"/>
    <w:p w14:paraId="1A3C2FF9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12093668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0678EA2F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4818247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13CAE7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FFF04D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256AA479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0734781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fr-FR" w:eastAsia="ko-KR"/>
        </w:rPr>
        <w:t>-- MEASUREMENT PRECONFIGURATION REQUIRED</w:t>
      </w:r>
    </w:p>
    <w:p w14:paraId="02F0FFA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728C5A9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0D7C6A8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90F06B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MeasurementPreconfigurationRequired</w:t>
      </w:r>
      <w:r w:rsidRPr="004C6D30">
        <w:rPr>
          <w:rFonts w:ascii="Courier New" w:hAnsi="Courier New"/>
          <w:noProof/>
          <w:snapToGrid w:val="0"/>
          <w:sz w:val="16"/>
          <w:lang w:val="en-US" w:eastAsia="ko-KR"/>
        </w:rPr>
        <w:t xml:space="preserve"> ::= SEQUENCE {</w:t>
      </w:r>
    </w:p>
    <w:p w14:paraId="5081A69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val="it-IT" w:eastAsia="ko-KR"/>
        </w:rPr>
        <w:t>protocolIEs</w:t>
      </w:r>
      <w:r w:rsidRPr="004C6D3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ProtocolIE-Container</w:t>
      </w:r>
      <w:r w:rsidRPr="004C6D30">
        <w:rPr>
          <w:rFonts w:ascii="Courier New" w:hAnsi="Courier New"/>
          <w:noProof/>
          <w:snapToGrid w:val="0"/>
          <w:sz w:val="16"/>
          <w:lang w:val="it-IT" w:eastAsia="ko-KR"/>
        </w:rPr>
        <w:tab/>
        <w:t>{{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 xml:space="preserve"> MeasurementPreconfigurationRequired</w:t>
      </w:r>
      <w:r w:rsidRPr="004C6D30">
        <w:rPr>
          <w:rFonts w:ascii="Courier New" w:hAnsi="Courier New"/>
          <w:noProof/>
          <w:snapToGrid w:val="0"/>
          <w:sz w:val="16"/>
          <w:lang w:val="it-IT" w:eastAsia="ko-KR"/>
        </w:rPr>
        <w:t>-IEs}},</w:t>
      </w:r>
    </w:p>
    <w:p w14:paraId="18E108D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val="en-US" w:eastAsia="ko-KR"/>
        </w:rPr>
        <w:t>...</w:t>
      </w:r>
    </w:p>
    <w:p w14:paraId="0C1CB7A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44BD9D0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393E64A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MeasurementPreconfigurationRequired-IEs NRPPA-PROTOCOL-IES ::= {</w:t>
      </w:r>
    </w:p>
    <w:p w14:paraId="58E82A03" w14:textId="77777777" w:rsidR="00066B2C" w:rsidRPr="004C6D30" w:rsidRDefault="00DC52ED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5" w:author="Ericsson" w:date="2022-04-18T12:43:00Z"/>
          <w:rFonts w:ascii="Courier New" w:hAnsi="Courier New"/>
          <w:noProof/>
          <w:snapToGrid w:val="0"/>
          <w:sz w:val="16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{ ID id-TRP-PRS-Information-List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TYPE TRP-PRS-Information-List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  <w:ins w:id="166" w:author="Ericsson" w:date="2022-04-18T12:43:00Z">
        <w:r w:rsidR="00066B2C" w:rsidRPr="004C6D30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29A7E9E1" w14:textId="37689AD4" w:rsidR="00DC52ED" w:rsidRPr="004C6D30" w:rsidRDefault="002C2007" w:rsidP="002C2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ins w:id="167" w:author="Ericsson" w:date="2022-04-21T11:51:00Z">
        <w:r>
          <w:rPr>
            <w:rFonts w:ascii="Courier New" w:hAnsi="Courier New"/>
            <w:noProof/>
            <w:snapToGrid w:val="0"/>
            <w:sz w:val="16"/>
          </w:rPr>
          <w:tab/>
        </w:r>
        <w:r w:rsidR="00416956" w:rsidRPr="004C6D30">
          <w:rPr>
            <w:rFonts w:ascii="Courier New" w:hAnsi="Courier New"/>
            <w:noProof/>
            <w:snapToGrid w:val="0"/>
            <w:sz w:val="16"/>
          </w:rPr>
          <w:t>{ ID id-Positioning-QoS</w:t>
        </w:r>
        <w:r w:rsidR="00416956" w:rsidRPr="004C6D30">
          <w:rPr>
            <w:rFonts w:ascii="Courier New" w:hAnsi="Courier New"/>
            <w:noProof/>
            <w:snapToGrid w:val="0"/>
            <w:sz w:val="16"/>
          </w:rPr>
          <w:tab/>
        </w:r>
        <w:r w:rsidR="00416956" w:rsidRPr="004C6D30">
          <w:rPr>
            <w:rFonts w:ascii="Courier New" w:hAnsi="Courier New"/>
            <w:noProof/>
            <w:snapToGrid w:val="0"/>
            <w:sz w:val="16"/>
          </w:rPr>
          <w:tab/>
        </w:r>
        <w:r w:rsidR="00416956" w:rsidRPr="004C6D30">
          <w:rPr>
            <w:rFonts w:ascii="Courier New" w:hAnsi="Courier New"/>
            <w:noProof/>
            <w:snapToGrid w:val="0"/>
            <w:sz w:val="16"/>
          </w:rPr>
          <w:tab/>
        </w:r>
        <w:r w:rsidR="00416956" w:rsidRPr="004C6D30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="00416956" w:rsidRPr="004C6D30">
          <w:rPr>
            <w:rFonts w:ascii="Courier New" w:hAnsi="Courier New"/>
            <w:noProof/>
            <w:snapToGrid w:val="0"/>
            <w:sz w:val="16"/>
          </w:rPr>
          <w:tab/>
          <w:t>TYPE Positioning-QoS</w:t>
        </w:r>
        <w:r w:rsidR="00416956" w:rsidRPr="004C6D30">
          <w:rPr>
            <w:rFonts w:ascii="Courier New" w:hAnsi="Courier New"/>
            <w:noProof/>
            <w:snapToGrid w:val="0"/>
            <w:sz w:val="16"/>
          </w:rPr>
          <w:tab/>
        </w:r>
        <w:r w:rsidR="00416956">
          <w:rPr>
            <w:rFonts w:ascii="Courier New" w:hAnsi="Courier New"/>
            <w:noProof/>
            <w:snapToGrid w:val="0"/>
            <w:sz w:val="16"/>
          </w:rPr>
          <w:tab/>
        </w:r>
        <w:r w:rsidR="00416956">
          <w:rPr>
            <w:rFonts w:ascii="Courier New" w:hAnsi="Courier New"/>
            <w:noProof/>
            <w:snapToGrid w:val="0"/>
            <w:sz w:val="16"/>
          </w:rPr>
          <w:tab/>
        </w:r>
        <w:r w:rsidR="00416956" w:rsidRPr="004C6D30">
          <w:rPr>
            <w:rFonts w:ascii="Courier New" w:hAnsi="Courier New"/>
            <w:noProof/>
            <w:snapToGrid w:val="0"/>
            <w:sz w:val="16"/>
          </w:rPr>
          <w:t xml:space="preserve">PRESENCE </w:t>
        </w:r>
        <w:r w:rsidR="00416956">
          <w:rPr>
            <w:rFonts w:ascii="Courier New" w:hAnsi="Courier New"/>
            <w:noProof/>
            <w:snapToGrid w:val="0"/>
            <w:sz w:val="16"/>
          </w:rPr>
          <w:t>optional</w:t>
        </w:r>
        <w:r w:rsidR="00416956" w:rsidRPr="004C6D30">
          <w:rPr>
            <w:rFonts w:ascii="Courier New" w:hAnsi="Courier New"/>
            <w:noProof/>
            <w:snapToGrid w:val="0"/>
            <w:sz w:val="16"/>
          </w:rPr>
          <w:t>}</w:t>
        </w:r>
      </w:ins>
      <w:r w:rsidR="00DC52ED" w:rsidRPr="004C6D30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9C431B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66B3C5D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4C6D30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9B9C83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E80497F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1A909B6E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38A77C0A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40FEB1F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FE5236" w14:textId="77777777" w:rsidR="00DC52ED" w:rsidRPr="004C6D30" w:rsidRDefault="00DC52ED" w:rsidP="00DC52ED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68" w:name="_Toc534903103"/>
      <w:bookmarkStart w:id="169" w:name="_Toc51776082"/>
      <w:bookmarkStart w:id="170" w:name="_Toc56773104"/>
      <w:bookmarkStart w:id="171" w:name="_Toc64447734"/>
      <w:bookmarkStart w:id="172" w:name="_Toc74152390"/>
      <w:bookmarkStart w:id="173" w:name="_Toc88654244"/>
      <w:bookmarkStart w:id="174" w:name="_Toc99056335"/>
      <w:bookmarkStart w:id="175" w:name="_Toc99959268"/>
      <w:r w:rsidRPr="004C6D30">
        <w:rPr>
          <w:rFonts w:ascii="Arial" w:hAnsi="Arial"/>
          <w:noProof/>
          <w:sz w:val="28"/>
          <w:lang w:eastAsia="ko-KR"/>
        </w:rPr>
        <w:t>9.3.5</w:t>
      </w:r>
      <w:r w:rsidRPr="004C6D30">
        <w:rPr>
          <w:rFonts w:ascii="Arial" w:hAnsi="Arial"/>
          <w:noProof/>
          <w:sz w:val="28"/>
          <w:lang w:eastAsia="ko-KR"/>
        </w:rPr>
        <w:tab/>
        <w:t>Information Element definitions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8A4904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2C4093A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46DDBB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592D81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Information Element Definitions</w:t>
      </w:r>
    </w:p>
    <w:p w14:paraId="2D78D7A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FF6E23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D510DB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87954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NRPPA-IEs {</w:t>
      </w:r>
    </w:p>
    <w:p w14:paraId="6177557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3A16430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0316D929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95BD6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71900B8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166B1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7D165A4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76F1F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48605C" w14:textId="77777777" w:rsidR="00066B2C" w:rsidRPr="004C6D30" w:rsidRDefault="00066B2C" w:rsidP="00C83672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20A5758D" w14:textId="77777777" w:rsidR="00066B2C" w:rsidRPr="004C6D30" w:rsidRDefault="00066B2C" w:rsidP="00C83672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069B6AAF" w14:textId="77777777" w:rsidR="00066B2C" w:rsidRPr="004C6D30" w:rsidRDefault="00066B2C" w:rsidP="00C83672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11F93135" w14:textId="74E5FA9F" w:rsidR="000A565B" w:rsidRPr="004C6D30" w:rsidRDefault="000A565B" w:rsidP="000A565B">
      <w:pPr>
        <w:pStyle w:val="PL"/>
        <w:rPr>
          <w:ins w:id="176" w:author="CATT" w:date="2022-04-19T10:28:00Z"/>
          <w:snapToGrid w:val="0"/>
          <w:lang w:val="sv-SE" w:eastAsia="zh-CN"/>
          <w:rPrChange w:id="177" w:author="CATT" w:date="2022-04-19T10:31:00Z">
            <w:rPr>
              <w:ins w:id="178" w:author="CATT" w:date="2022-04-19T10:28:00Z"/>
              <w:snapToGrid w:val="0"/>
            </w:rPr>
          </w:rPrChange>
        </w:rPr>
      </w:pPr>
      <w:ins w:id="179" w:author="CATT" w:date="2022-04-19T10:27:00Z">
        <w:r w:rsidRPr="004C6D30">
          <w:rPr>
            <w:snapToGrid w:val="0"/>
            <w:lang w:val="sv-SE" w:eastAsia="zh-CN"/>
            <w:rPrChange w:id="180" w:author="CATT" w:date="2022-04-19T10:31:00Z">
              <w:rPr>
                <w:snapToGrid w:val="0"/>
                <w:highlight w:val="yellow"/>
                <w:lang w:eastAsia="zh-CN"/>
              </w:rPr>
            </w:rPrChange>
          </w:rPr>
          <w:t>Accuracy-demand</w:t>
        </w:r>
      </w:ins>
      <w:ins w:id="181" w:author="CATT" w:date="2022-04-19T10:28:00Z">
        <w:r w:rsidRPr="004C6D30">
          <w:rPr>
            <w:snapToGrid w:val="0"/>
            <w:lang w:val="sv-SE" w:eastAsia="zh-CN"/>
            <w:rPrChange w:id="182" w:author="CATT" w:date="2022-04-19T10:31:00Z">
              <w:rPr>
                <w:snapToGrid w:val="0"/>
              </w:rPr>
            </w:rPrChange>
          </w:rPr>
          <w:t>::= SEQUENCE {</w:t>
        </w:r>
      </w:ins>
    </w:p>
    <w:p w14:paraId="1FE188A9" w14:textId="63C53415" w:rsidR="000A565B" w:rsidRPr="004C6D30" w:rsidRDefault="000A565B" w:rsidP="000A565B">
      <w:pPr>
        <w:pStyle w:val="PL"/>
        <w:rPr>
          <w:ins w:id="183" w:author="CATT" w:date="2022-04-19T10:28:00Z"/>
          <w:snapToGrid w:val="0"/>
          <w:lang w:val="sv-SE" w:eastAsia="zh-CN"/>
          <w:rPrChange w:id="184" w:author="CATT" w:date="2022-04-19T10:31:00Z">
            <w:rPr>
              <w:ins w:id="185" w:author="CATT" w:date="2022-04-19T10:28:00Z"/>
              <w:snapToGrid w:val="0"/>
              <w:lang w:val="sv-SE"/>
            </w:rPr>
          </w:rPrChange>
        </w:rPr>
      </w:pPr>
      <w:ins w:id="186" w:author="CATT" w:date="2022-04-19T10:28:00Z">
        <w:r w:rsidRPr="004C6D30">
          <w:rPr>
            <w:snapToGrid w:val="0"/>
            <w:lang w:val="sv-SE" w:eastAsia="zh-CN"/>
            <w:rPrChange w:id="187" w:author="CATT" w:date="2022-04-19T10:31:00Z">
              <w:rPr>
                <w:snapToGrid w:val="0"/>
              </w:rPr>
            </w:rPrChange>
          </w:rPr>
          <w:tab/>
          <w:t>verti</w:t>
        </w:r>
      </w:ins>
      <w:ins w:id="188" w:author="CATT" w:date="2022-04-19T10:29:00Z">
        <w:r w:rsidRPr="004C6D30">
          <w:rPr>
            <w:snapToGrid w:val="0"/>
            <w:lang w:val="sv-SE" w:eastAsia="zh-CN"/>
          </w:rPr>
          <w:t>c</w:t>
        </w:r>
      </w:ins>
      <w:ins w:id="189" w:author="CATT" w:date="2022-04-19T10:28:00Z">
        <w:r w:rsidRPr="00C05038">
          <w:rPr>
            <w:snapToGrid w:val="0"/>
            <w:lang w:val="sv-SE" w:eastAsia="zh-CN"/>
          </w:rPr>
          <w:t>al</w:t>
        </w:r>
      </w:ins>
      <w:ins w:id="190" w:author="CATT" w:date="2022-04-19T13:25:00Z">
        <w:r w:rsidR="00DA308F" w:rsidRPr="004C6D30">
          <w:rPr>
            <w:rFonts w:hint="eastAsia"/>
            <w:snapToGrid w:val="0"/>
            <w:lang w:val="sv-SE" w:eastAsia="zh-CN"/>
          </w:rPr>
          <w:t>Acc</w:t>
        </w:r>
      </w:ins>
      <w:ins w:id="191" w:author="CATT" w:date="2022-04-19T13:26:00Z">
        <w:r w:rsidR="00DA308F" w:rsidRPr="004C6D30">
          <w:rPr>
            <w:rFonts w:hint="eastAsia"/>
            <w:snapToGrid w:val="0"/>
            <w:lang w:val="sv-SE" w:eastAsia="zh-CN"/>
          </w:rPr>
          <w:t>uracy</w:t>
        </w:r>
      </w:ins>
      <w:ins w:id="192" w:author="CATT" w:date="2022-04-19T10:28:00Z">
        <w:r w:rsidRPr="004C6D30">
          <w:rPr>
            <w:snapToGrid w:val="0"/>
            <w:lang w:val="sv-SE" w:eastAsia="zh-CN"/>
          </w:rPr>
          <w:tab/>
        </w:r>
        <w:r w:rsidRPr="004C6D30">
          <w:rPr>
            <w:snapToGrid w:val="0"/>
            <w:lang w:val="sv-SE" w:eastAsia="zh-CN"/>
          </w:rPr>
          <w:tab/>
        </w:r>
      </w:ins>
      <w:ins w:id="193" w:author="CATT" w:date="2022-04-19T10:29:00Z">
        <w:r w:rsidRPr="004C6D30">
          <w:rPr>
            <w:snapToGrid w:val="0"/>
            <w:lang w:val="sv-SE" w:eastAsia="zh-CN"/>
          </w:rPr>
          <w:t>ENUMERATED {low, medium, high,...}</w:t>
        </w:r>
      </w:ins>
      <w:ins w:id="194" w:author="CATT" w:date="2022-04-19T10:30:00Z">
        <w:r w:rsidRPr="004C6D30">
          <w:rPr>
            <w:snapToGrid w:val="0"/>
            <w:lang w:val="sv-SE" w:eastAsia="zh-CN"/>
            <w:rPrChange w:id="195" w:author="CATT" w:date="2022-04-19T10:31:00Z">
              <w:rPr>
                <w:snapToGrid w:val="0"/>
                <w:lang w:eastAsia="zh-CN"/>
              </w:rPr>
            </w:rPrChange>
          </w:rPr>
          <w:t xml:space="preserve">  </w:t>
        </w:r>
      </w:ins>
      <w:ins w:id="196" w:author="CATT" w:date="2022-04-19T10:32:00Z">
        <w:r w:rsidRPr="004C6D30">
          <w:rPr>
            <w:snapToGrid w:val="0"/>
            <w:lang w:val="sv-SE" w:eastAsia="zh-CN"/>
          </w:rPr>
          <w:t>OPTIONAL</w:t>
        </w:r>
      </w:ins>
      <w:ins w:id="197" w:author="CATT" w:date="2022-04-19T10:28:00Z">
        <w:r w:rsidRPr="004C6D30">
          <w:rPr>
            <w:snapToGrid w:val="0"/>
            <w:lang w:val="sv-SE" w:eastAsia="zh-CN"/>
          </w:rPr>
          <w:t>,</w:t>
        </w:r>
      </w:ins>
    </w:p>
    <w:p w14:paraId="2A447D09" w14:textId="1F6BF11B" w:rsidR="000A565B" w:rsidRPr="00C05038" w:rsidRDefault="000A565B" w:rsidP="000A565B">
      <w:pPr>
        <w:pStyle w:val="PL"/>
        <w:rPr>
          <w:ins w:id="198" w:author="CATT" w:date="2022-04-19T10:28:00Z"/>
          <w:snapToGrid w:val="0"/>
          <w:lang w:val="sv-SE" w:eastAsia="zh-CN"/>
        </w:rPr>
      </w:pPr>
      <w:ins w:id="199" w:author="CATT" w:date="2022-04-19T10:28:00Z">
        <w:r w:rsidRPr="004C6D30">
          <w:rPr>
            <w:snapToGrid w:val="0"/>
            <w:lang w:val="sv-SE" w:eastAsia="zh-CN"/>
          </w:rPr>
          <w:tab/>
        </w:r>
      </w:ins>
      <w:ins w:id="200" w:author="CATT" w:date="2022-04-19T10:29:00Z">
        <w:r w:rsidRPr="004C6D30">
          <w:rPr>
            <w:snapToGrid w:val="0"/>
            <w:lang w:val="sv-SE" w:eastAsia="zh-CN"/>
          </w:rPr>
          <w:t>horizontal</w:t>
        </w:r>
      </w:ins>
      <w:ins w:id="201" w:author="CATT" w:date="2022-04-19T13:26:00Z">
        <w:r w:rsidR="00DA308F" w:rsidRPr="004C6D30">
          <w:rPr>
            <w:rFonts w:hint="eastAsia"/>
            <w:snapToGrid w:val="0"/>
            <w:lang w:val="sv-SE" w:eastAsia="zh-CN"/>
          </w:rPr>
          <w:t>Accuracy</w:t>
        </w:r>
      </w:ins>
      <w:ins w:id="202" w:author="CATT" w:date="2022-04-19T10:28:00Z">
        <w:r w:rsidRPr="004C6D30">
          <w:rPr>
            <w:snapToGrid w:val="0"/>
            <w:lang w:val="sv-SE" w:eastAsia="zh-CN"/>
          </w:rPr>
          <w:tab/>
        </w:r>
        <w:r w:rsidRPr="004C6D30">
          <w:rPr>
            <w:snapToGrid w:val="0"/>
            <w:lang w:val="sv-SE" w:eastAsia="zh-CN"/>
          </w:rPr>
          <w:tab/>
        </w:r>
      </w:ins>
      <w:ins w:id="203" w:author="CATT" w:date="2022-04-19T10:30:00Z">
        <w:r w:rsidRPr="004C6D30">
          <w:rPr>
            <w:snapToGrid w:val="0"/>
            <w:lang w:val="sv-SE" w:eastAsia="zh-CN"/>
          </w:rPr>
          <w:t>ENUMERATED {low, medium, high,...}</w:t>
        </w:r>
        <w:r w:rsidRPr="004C6D30">
          <w:rPr>
            <w:snapToGrid w:val="0"/>
            <w:lang w:val="sv-SE" w:eastAsia="zh-CN"/>
            <w:rPrChange w:id="204" w:author="CATT" w:date="2022-04-19T10:31:00Z">
              <w:rPr>
                <w:snapToGrid w:val="0"/>
                <w:lang w:eastAsia="zh-CN"/>
              </w:rPr>
            </w:rPrChange>
          </w:rPr>
          <w:t xml:space="preserve">  </w:t>
        </w:r>
      </w:ins>
      <w:ins w:id="205" w:author="CATT" w:date="2022-04-19T10:32:00Z">
        <w:r w:rsidRPr="004C6D30">
          <w:rPr>
            <w:snapToGrid w:val="0"/>
            <w:lang w:val="sv-SE" w:eastAsia="zh-CN"/>
          </w:rPr>
          <w:t>OPTIONAL</w:t>
        </w:r>
      </w:ins>
      <w:ins w:id="206" w:author="CATT" w:date="2022-04-19T10:30:00Z">
        <w:r w:rsidRPr="004C6D30">
          <w:rPr>
            <w:snapToGrid w:val="0"/>
            <w:lang w:val="sv-SE" w:eastAsia="zh-CN"/>
          </w:rPr>
          <w:t>,</w:t>
        </w:r>
      </w:ins>
    </w:p>
    <w:p w14:paraId="08C76A4D" w14:textId="3BF4A987" w:rsidR="000A565B" w:rsidRPr="004C6D30" w:rsidRDefault="000A565B" w:rsidP="000A565B">
      <w:pPr>
        <w:pStyle w:val="PL"/>
        <w:rPr>
          <w:ins w:id="207" w:author="CATT" w:date="2022-04-19T10:28:00Z"/>
          <w:snapToGrid w:val="0"/>
          <w:lang w:val="sv-SE" w:eastAsia="zh-CN"/>
        </w:rPr>
      </w:pPr>
      <w:ins w:id="208" w:author="CATT" w:date="2022-04-19T10:28:00Z">
        <w:r w:rsidRPr="004C6D30">
          <w:rPr>
            <w:snapToGrid w:val="0"/>
            <w:lang w:val="sv-SE" w:eastAsia="zh-CN"/>
          </w:rPr>
          <w:tab/>
          <w:t>iE-Extensions</w:t>
        </w:r>
        <w:r w:rsidRPr="004C6D30">
          <w:rPr>
            <w:snapToGrid w:val="0"/>
            <w:lang w:val="sv-SE" w:eastAsia="zh-CN"/>
          </w:rPr>
          <w:tab/>
        </w:r>
        <w:r w:rsidRPr="004C6D30">
          <w:rPr>
            <w:snapToGrid w:val="0"/>
            <w:lang w:val="sv-SE" w:eastAsia="zh-CN"/>
          </w:rPr>
          <w:tab/>
        </w:r>
      </w:ins>
      <w:ins w:id="209" w:author="CATT" w:date="2022-04-19T10:30:00Z">
        <w:r w:rsidRPr="004C6D30">
          <w:rPr>
            <w:snapToGrid w:val="0"/>
            <w:lang w:val="sv-SE" w:eastAsia="zh-CN"/>
          </w:rPr>
          <w:tab/>
        </w:r>
      </w:ins>
      <w:ins w:id="210" w:author="CATT" w:date="2022-04-19T10:28:00Z">
        <w:r w:rsidRPr="004C6D30">
          <w:rPr>
            <w:snapToGrid w:val="0"/>
            <w:lang w:val="sv-SE" w:eastAsia="zh-CN"/>
          </w:rPr>
          <w:t>ProtocolExtensionContainer { {</w:t>
        </w:r>
      </w:ins>
      <w:ins w:id="211" w:author="CATT" w:date="2022-04-19T10:32:00Z">
        <w:r w:rsidRPr="004C6D30">
          <w:rPr>
            <w:rFonts w:hint="eastAsia"/>
            <w:snapToGrid w:val="0"/>
            <w:lang w:val="sv-SE" w:eastAsia="zh-CN"/>
          </w:rPr>
          <w:t xml:space="preserve"> </w:t>
        </w:r>
      </w:ins>
      <w:ins w:id="212" w:author="CATT" w:date="2022-04-19T10:30:00Z">
        <w:r w:rsidRPr="004C6D30">
          <w:rPr>
            <w:snapToGrid w:val="0"/>
            <w:lang w:val="sv-SE" w:eastAsia="zh-CN"/>
            <w:rPrChange w:id="213" w:author="CATT" w:date="2022-04-19T10:31:00Z">
              <w:rPr>
                <w:snapToGrid w:val="0"/>
                <w:highlight w:val="yellow"/>
                <w:lang w:eastAsia="zh-CN"/>
              </w:rPr>
            </w:rPrChange>
          </w:rPr>
          <w:t>Accuracy-demand</w:t>
        </w:r>
      </w:ins>
      <w:ins w:id="214" w:author="CATT" w:date="2022-04-19T10:28:00Z">
        <w:r w:rsidRPr="004C6D30">
          <w:rPr>
            <w:snapToGrid w:val="0"/>
            <w:lang w:val="sv-SE" w:eastAsia="zh-CN"/>
          </w:rPr>
          <w:t>-ExtIEs} } OPTIONAL,</w:t>
        </w:r>
      </w:ins>
    </w:p>
    <w:p w14:paraId="6545D447" w14:textId="77777777" w:rsidR="000A565B" w:rsidRPr="004C6D30" w:rsidRDefault="000A565B" w:rsidP="000A565B">
      <w:pPr>
        <w:pStyle w:val="PL"/>
        <w:rPr>
          <w:ins w:id="215" w:author="CATT" w:date="2022-04-19T10:28:00Z"/>
          <w:snapToGrid w:val="0"/>
          <w:lang w:val="sv-SE" w:eastAsia="zh-CN"/>
        </w:rPr>
      </w:pPr>
      <w:ins w:id="216" w:author="CATT" w:date="2022-04-19T10:28:00Z">
        <w:r w:rsidRPr="004C6D30">
          <w:rPr>
            <w:snapToGrid w:val="0"/>
            <w:lang w:val="sv-SE" w:eastAsia="zh-CN"/>
          </w:rPr>
          <w:tab/>
          <w:t>...</w:t>
        </w:r>
      </w:ins>
    </w:p>
    <w:p w14:paraId="42ED8C7F" w14:textId="77777777" w:rsidR="000A565B" w:rsidRPr="004C6D30" w:rsidRDefault="000A565B" w:rsidP="000A565B">
      <w:pPr>
        <w:pStyle w:val="PL"/>
        <w:rPr>
          <w:ins w:id="217" w:author="CATT" w:date="2022-04-19T10:28:00Z"/>
          <w:snapToGrid w:val="0"/>
          <w:lang w:val="sv-SE" w:eastAsia="zh-CN"/>
        </w:rPr>
      </w:pPr>
      <w:ins w:id="218" w:author="CATT" w:date="2022-04-19T10:28:00Z">
        <w:r w:rsidRPr="004C6D30">
          <w:rPr>
            <w:snapToGrid w:val="0"/>
            <w:lang w:val="sv-SE" w:eastAsia="zh-CN"/>
          </w:rPr>
          <w:t>}</w:t>
        </w:r>
      </w:ins>
    </w:p>
    <w:p w14:paraId="2E33C2C6" w14:textId="77777777" w:rsidR="000A565B" w:rsidRPr="004C6D30" w:rsidRDefault="000A565B" w:rsidP="000A565B">
      <w:pPr>
        <w:pStyle w:val="PL"/>
        <w:rPr>
          <w:ins w:id="219" w:author="CATT" w:date="2022-04-19T10:28:00Z"/>
          <w:snapToGrid w:val="0"/>
          <w:lang w:val="sv-SE" w:eastAsia="zh-CN"/>
        </w:rPr>
      </w:pPr>
    </w:p>
    <w:p w14:paraId="12C3E938" w14:textId="0E1E9DC0" w:rsidR="000A565B" w:rsidRPr="004C6D30" w:rsidRDefault="000A565B" w:rsidP="000A565B">
      <w:pPr>
        <w:pStyle w:val="PL"/>
        <w:rPr>
          <w:ins w:id="220" w:author="CATT" w:date="2022-04-19T10:28:00Z"/>
          <w:snapToGrid w:val="0"/>
          <w:lang w:val="sv-SE" w:eastAsia="zh-CN"/>
          <w:rPrChange w:id="221" w:author="CATT" w:date="2022-04-19T10:31:00Z">
            <w:rPr>
              <w:ins w:id="222" w:author="CATT" w:date="2022-04-19T10:28:00Z"/>
              <w:rFonts w:eastAsia="Calibri" w:cs="Courier New"/>
              <w:snapToGrid w:val="0"/>
              <w:szCs w:val="22"/>
            </w:rPr>
          </w:rPrChange>
        </w:rPr>
      </w:pPr>
      <w:ins w:id="223" w:author="CATT" w:date="2022-04-19T10:31:00Z">
        <w:r w:rsidRPr="004C6D30">
          <w:rPr>
            <w:snapToGrid w:val="0"/>
            <w:lang w:val="sv-SE" w:eastAsia="zh-CN"/>
            <w:rPrChange w:id="224" w:author="CATT" w:date="2022-04-19T10:31:00Z">
              <w:rPr>
                <w:snapToGrid w:val="0"/>
                <w:highlight w:val="yellow"/>
                <w:lang w:eastAsia="zh-CN"/>
              </w:rPr>
            </w:rPrChange>
          </w:rPr>
          <w:t>Accuracy-demand</w:t>
        </w:r>
      </w:ins>
      <w:ins w:id="225" w:author="CATT" w:date="2022-04-19T10:28:00Z">
        <w:r w:rsidRPr="004C6D30">
          <w:rPr>
            <w:snapToGrid w:val="0"/>
            <w:lang w:val="sv-SE" w:eastAsia="zh-CN"/>
            <w:rPrChange w:id="226" w:author="CATT" w:date="2022-04-19T10:31:00Z">
              <w:rPr>
                <w:rFonts w:eastAsia="Calibri" w:cs="Courier New"/>
                <w:szCs w:val="22"/>
              </w:rPr>
            </w:rPrChange>
          </w:rPr>
          <w:t>-ExtIEs NRPPA-PROTOCOL-EXTENSION ::= {</w:t>
        </w:r>
      </w:ins>
    </w:p>
    <w:p w14:paraId="00D6C12B" w14:textId="77777777" w:rsidR="000A565B" w:rsidRPr="004C6D30" w:rsidRDefault="000A565B" w:rsidP="000A565B">
      <w:pPr>
        <w:pStyle w:val="PL"/>
        <w:rPr>
          <w:ins w:id="227" w:author="CATT" w:date="2022-04-19T10:28:00Z"/>
          <w:snapToGrid w:val="0"/>
          <w:lang w:val="sv-SE" w:eastAsia="zh-CN"/>
          <w:rPrChange w:id="228" w:author="CATT" w:date="2022-04-19T10:31:00Z">
            <w:rPr>
              <w:ins w:id="229" w:author="CATT" w:date="2022-04-19T10:28:00Z"/>
              <w:rFonts w:eastAsia="Calibri" w:cs="Courier New"/>
              <w:szCs w:val="22"/>
            </w:rPr>
          </w:rPrChange>
        </w:rPr>
      </w:pPr>
      <w:ins w:id="230" w:author="CATT" w:date="2022-04-19T10:28:00Z">
        <w:r w:rsidRPr="004C6D30">
          <w:rPr>
            <w:snapToGrid w:val="0"/>
            <w:lang w:val="sv-SE" w:eastAsia="zh-CN"/>
            <w:rPrChange w:id="231" w:author="CATT" w:date="2022-04-19T10:31:00Z">
              <w:rPr>
                <w:rFonts w:eastAsia="Calibri" w:cs="Courier New"/>
                <w:szCs w:val="22"/>
              </w:rPr>
            </w:rPrChange>
          </w:rPr>
          <w:tab/>
          <w:t>...</w:t>
        </w:r>
      </w:ins>
    </w:p>
    <w:p w14:paraId="49BD4E76" w14:textId="77777777" w:rsidR="000A565B" w:rsidRPr="004C6D30" w:rsidRDefault="000A565B" w:rsidP="000A565B">
      <w:pPr>
        <w:pStyle w:val="PL"/>
        <w:rPr>
          <w:ins w:id="232" w:author="CATT" w:date="2022-04-19T10:28:00Z"/>
          <w:rFonts w:eastAsia="Calibri" w:cs="Courier New"/>
          <w:szCs w:val="22"/>
        </w:rPr>
      </w:pPr>
      <w:ins w:id="233" w:author="CATT" w:date="2022-04-19T10:28:00Z">
        <w:r w:rsidRPr="004C6D30">
          <w:rPr>
            <w:rFonts w:eastAsia="Calibri" w:cs="Courier New"/>
            <w:szCs w:val="22"/>
          </w:rPr>
          <w:t>}</w:t>
        </w:r>
      </w:ins>
    </w:p>
    <w:p w14:paraId="30257181" w14:textId="10F66BF8" w:rsidR="000A565B" w:rsidRPr="004C6D30" w:rsidRDefault="000A565B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zh-CN"/>
        </w:rPr>
      </w:pPr>
    </w:p>
    <w:p w14:paraId="52274B10" w14:textId="77777777" w:rsidR="00F121DC" w:rsidRPr="004C6D30" w:rsidRDefault="00F121DC" w:rsidP="00F121D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4877979A" w14:textId="77777777" w:rsidR="00F121DC" w:rsidRPr="004C6D30" w:rsidRDefault="00F121DC" w:rsidP="00F121D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2EFFD347" w14:textId="77777777" w:rsidR="00F121DC" w:rsidRPr="004C6D30" w:rsidRDefault="00F121DC" w:rsidP="00F121D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27803B2E" w14:textId="77777777" w:rsidR="000A565B" w:rsidRPr="004C6D30" w:rsidRDefault="000A565B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zh-CN"/>
        </w:rPr>
      </w:pPr>
    </w:p>
    <w:p w14:paraId="415F7DD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P</w:t>
      </w:r>
    </w:p>
    <w:p w14:paraId="076C810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9F633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bookmarkStart w:id="234" w:name="_Hlk50052796"/>
      <w:r w:rsidRPr="004C6D30">
        <w:rPr>
          <w:rFonts w:ascii="Courier New" w:hAnsi="Courier New"/>
          <w:noProof/>
          <w:snapToGrid w:val="0"/>
          <w:sz w:val="16"/>
          <w:lang w:eastAsia="ko-KR"/>
        </w:rPr>
        <w:t xml:space="preserve">PathlossReferenceInformation </w:t>
      </w:r>
      <w:r w:rsidRPr="004C6D30">
        <w:rPr>
          <w:rFonts w:ascii="Courier New" w:hAnsi="Courier New"/>
          <w:sz w:val="16"/>
          <w:lang w:eastAsia="ko-KR"/>
        </w:rPr>
        <w:t>::= SEQUENCE {</w:t>
      </w:r>
    </w:p>
    <w:p w14:paraId="45ADA46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C6D30">
        <w:rPr>
          <w:rFonts w:ascii="Courier New" w:hAnsi="Courier New"/>
          <w:sz w:val="16"/>
          <w:lang w:eastAsia="ko-KR"/>
        </w:rPr>
        <w:tab/>
      </w:r>
      <w:proofErr w:type="spellStart"/>
      <w:r w:rsidRPr="004C6D30">
        <w:rPr>
          <w:rFonts w:ascii="Courier New" w:hAnsi="Courier New"/>
          <w:sz w:val="16"/>
          <w:lang w:eastAsia="ko-KR"/>
        </w:rPr>
        <w:t>pathlossR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eferenceSignal</w:t>
      </w:r>
      <w:proofErr w:type="spellEnd"/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del w:id="235" w:author="Ericsson" w:date="2022-04-21T10:53:00Z">
        <w:r w:rsidRPr="004C6D30" w:rsidDel="0063064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C6D30" w:rsidDel="0063064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del>
      <w:r w:rsidRPr="004C6D30">
        <w:rPr>
          <w:rFonts w:ascii="Courier New" w:hAnsi="Courier New"/>
          <w:noProof/>
          <w:snapToGrid w:val="0"/>
          <w:sz w:val="16"/>
          <w:lang w:eastAsia="ko-KR"/>
        </w:rPr>
        <w:t>PathlossReferenceSignal</w:t>
      </w:r>
      <w:r w:rsidRPr="004C6D30">
        <w:rPr>
          <w:rFonts w:ascii="Courier New" w:hAnsi="Courier New"/>
          <w:sz w:val="16"/>
          <w:lang w:eastAsia="ko-KR"/>
        </w:rPr>
        <w:t>,</w:t>
      </w:r>
    </w:p>
    <w:p w14:paraId="3189979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C6D30">
        <w:rPr>
          <w:rFonts w:ascii="Courier New" w:hAnsi="Courier New"/>
          <w:sz w:val="16"/>
          <w:lang w:eastAsia="ko-KR"/>
        </w:rPr>
        <w:lastRenderedPageBreak/>
        <w:tab/>
      </w:r>
      <w:proofErr w:type="spellStart"/>
      <w:r w:rsidRPr="004C6D30">
        <w:rPr>
          <w:rFonts w:ascii="Courier New" w:hAnsi="Courier New"/>
          <w:sz w:val="16"/>
          <w:lang w:eastAsia="ko-KR"/>
        </w:rPr>
        <w:t>iE</w:t>
      </w:r>
      <w:proofErr w:type="spellEnd"/>
      <w:r w:rsidRPr="004C6D30">
        <w:rPr>
          <w:rFonts w:ascii="Courier New" w:hAnsi="Courier New"/>
          <w:sz w:val="16"/>
          <w:lang w:eastAsia="ko-KR"/>
        </w:rPr>
        <w:t>-Extensions</w:t>
      </w:r>
      <w:r w:rsidRPr="004C6D30">
        <w:rPr>
          <w:rFonts w:ascii="Courier New" w:hAnsi="Courier New"/>
          <w:sz w:val="16"/>
          <w:lang w:eastAsia="ko-KR"/>
        </w:rPr>
        <w:tab/>
      </w:r>
      <w:r w:rsidRPr="004C6D30">
        <w:rPr>
          <w:rFonts w:ascii="Courier New" w:hAnsi="Courier New"/>
          <w:sz w:val="16"/>
          <w:lang w:eastAsia="ko-KR"/>
        </w:rPr>
        <w:tab/>
      </w:r>
      <w:r w:rsidRPr="004C6D30">
        <w:rPr>
          <w:rFonts w:ascii="Courier New" w:hAnsi="Courier New"/>
          <w:sz w:val="16"/>
          <w:lang w:eastAsia="ko-KR"/>
        </w:rPr>
        <w:tab/>
      </w:r>
      <w:r w:rsidRPr="004C6D30">
        <w:rPr>
          <w:rFonts w:ascii="Courier New" w:hAnsi="Courier New"/>
          <w:sz w:val="16"/>
          <w:lang w:eastAsia="ko-KR"/>
        </w:rPr>
        <w:tab/>
      </w:r>
      <w:r w:rsidRPr="004C6D30">
        <w:rPr>
          <w:rFonts w:ascii="Courier New" w:hAnsi="Courier New"/>
          <w:sz w:val="16"/>
          <w:lang w:eastAsia="ko-KR"/>
        </w:rPr>
        <w:tab/>
      </w:r>
      <w:proofErr w:type="spellStart"/>
      <w:r w:rsidRPr="004C6D30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4C6D30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4C6D30">
        <w:rPr>
          <w:rFonts w:ascii="Courier New" w:hAnsi="Courier New"/>
          <w:noProof/>
          <w:snapToGrid w:val="0"/>
          <w:sz w:val="16"/>
          <w:lang w:eastAsia="ko-KR"/>
        </w:rPr>
        <w:t>PathlossReferenceInformation</w:t>
      </w:r>
      <w:r w:rsidRPr="004C6D30">
        <w:rPr>
          <w:rFonts w:ascii="Courier New" w:hAnsi="Courier New"/>
          <w:sz w:val="16"/>
          <w:lang w:eastAsia="ko-KR"/>
        </w:rPr>
        <w:t>-ExtIEs</w:t>
      </w:r>
      <w:proofErr w:type="spellEnd"/>
      <w:r w:rsidRPr="004C6D30">
        <w:rPr>
          <w:rFonts w:ascii="Courier New" w:hAnsi="Courier New"/>
          <w:sz w:val="16"/>
          <w:lang w:eastAsia="ko-KR"/>
        </w:rPr>
        <w:t xml:space="preserve"> } } OPTIONAL,</w:t>
      </w:r>
    </w:p>
    <w:p w14:paraId="0689DD0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C6D30">
        <w:rPr>
          <w:rFonts w:ascii="Courier New" w:hAnsi="Courier New"/>
          <w:sz w:val="16"/>
          <w:lang w:eastAsia="ko-KR"/>
        </w:rPr>
        <w:tab/>
        <w:t>...</w:t>
      </w:r>
    </w:p>
    <w:p w14:paraId="71F0B5C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C6D30">
        <w:rPr>
          <w:rFonts w:ascii="Courier New" w:hAnsi="Courier New"/>
          <w:sz w:val="16"/>
          <w:lang w:eastAsia="ko-KR"/>
        </w:rPr>
        <w:t>}</w:t>
      </w:r>
    </w:p>
    <w:p w14:paraId="3A7A462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FE2C65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PathlossReferenceInformation</w:t>
      </w:r>
      <w:r w:rsidRPr="004C6D30">
        <w:rPr>
          <w:rFonts w:ascii="Courier New" w:hAnsi="Courier New"/>
          <w:sz w:val="16"/>
          <w:lang w:eastAsia="ko-KR"/>
        </w:rPr>
        <w:t>-</w:t>
      </w:r>
      <w:proofErr w:type="spellStart"/>
      <w:r w:rsidRPr="004C6D30">
        <w:rPr>
          <w:rFonts w:ascii="Courier New" w:hAnsi="Courier New"/>
          <w:sz w:val="16"/>
          <w:lang w:eastAsia="ko-KR"/>
        </w:rPr>
        <w:t>ExtIEs</w:t>
      </w:r>
      <w:proofErr w:type="spellEnd"/>
      <w:r w:rsidRPr="004C6D30">
        <w:rPr>
          <w:rFonts w:ascii="Courier New" w:hAnsi="Courier New"/>
          <w:sz w:val="16"/>
          <w:lang w:eastAsia="ko-KR"/>
        </w:rPr>
        <w:t xml:space="preserve"> </w:t>
      </w:r>
      <w:r w:rsidRPr="004C6D30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4C6D30">
        <w:rPr>
          <w:rFonts w:ascii="Courier New" w:hAnsi="Courier New"/>
          <w:sz w:val="16"/>
          <w:lang w:eastAsia="ko-KR"/>
        </w:rPr>
        <w:t>-PROTOCOL-EXTENSION ::= {</w:t>
      </w:r>
    </w:p>
    <w:p w14:paraId="39E01F4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C6D30">
        <w:rPr>
          <w:rFonts w:ascii="Courier New" w:hAnsi="Courier New"/>
          <w:sz w:val="16"/>
          <w:lang w:eastAsia="ko-KR"/>
        </w:rPr>
        <w:tab/>
        <w:t>...</w:t>
      </w:r>
    </w:p>
    <w:p w14:paraId="661D6DD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C6D30">
        <w:rPr>
          <w:rFonts w:ascii="Courier New" w:hAnsi="Courier New"/>
          <w:sz w:val="16"/>
          <w:lang w:eastAsia="ko-KR"/>
        </w:rPr>
        <w:t xml:space="preserve">} </w:t>
      </w:r>
    </w:p>
    <w:p w14:paraId="120CAD8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69B949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F5E38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 xml:space="preserve">PathlossReferenceSignal ::= CHOICE { </w:t>
      </w:r>
    </w:p>
    <w:p w14:paraId="0127CE1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sSB-Reference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SSB,</w:t>
      </w:r>
    </w:p>
    <w:p w14:paraId="6F1982B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dL-PRS-Reference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DL-PRS,</w:t>
      </w:r>
    </w:p>
    <w:p w14:paraId="40B9BD0B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PathlossReferenceSignal-ExtensionIE }}</w:t>
      </w:r>
    </w:p>
    <w:p w14:paraId="3096245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FCF32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509C97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PathlossReferenceSignal</w:t>
      </w:r>
      <w:r w:rsidRPr="004C6D30">
        <w:rPr>
          <w:rFonts w:ascii="Courier New" w:hAnsi="Courier New"/>
          <w:snapToGrid w:val="0"/>
          <w:sz w:val="16"/>
          <w:lang w:eastAsia="zh-CN"/>
        </w:rPr>
        <w:t>-</w:t>
      </w:r>
      <w:proofErr w:type="spellStart"/>
      <w:r w:rsidRPr="004C6D30">
        <w:rPr>
          <w:rFonts w:ascii="Courier New" w:hAnsi="Courier New"/>
          <w:snapToGrid w:val="0"/>
          <w:sz w:val="16"/>
          <w:lang w:eastAsia="zh-CN"/>
        </w:rPr>
        <w:t>ExtensionIE</w:t>
      </w:r>
      <w:proofErr w:type="spellEnd"/>
      <w:r w:rsidRPr="004C6D30">
        <w:rPr>
          <w:rFonts w:ascii="Courier New" w:hAnsi="Courier New"/>
          <w:snapToGrid w:val="0"/>
          <w:sz w:val="16"/>
          <w:lang w:eastAsia="zh-CN"/>
        </w:rPr>
        <w:t xml:space="preserve"> NRPPA-PROTOCOL-IES ::= {</w:t>
      </w:r>
    </w:p>
    <w:p w14:paraId="03826B9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C6D30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3D67454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C6D30">
        <w:rPr>
          <w:rFonts w:ascii="Courier New" w:hAnsi="Courier New"/>
          <w:snapToGrid w:val="0"/>
          <w:sz w:val="16"/>
          <w:lang w:eastAsia="zh-CN"/>
        </w:rPr>
        <w:t>}</w:t>
      </w:r>
    </w:p>
    <w:bookmarkEnd w:id="234"/>
    <w:p w14:paraId="3DD93CB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FBDBE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2F099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PCI-EUTRA ::= INTEGER (0..503, ...)</w:t>
      </w:r>
    </w:p>
    <w:p w14:paraId="158F272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DD68A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PhysCellIDGERAN ::= INTEGER (0..63, ...)</w:t>
      </w:r>
    </w:p>
    <w:p w14:paraId="5C04503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872D3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PhysCellIDUTRA-FDD ::= INTEGER (0..511, ...)</w:t>
      </w:r>
    </w:p>
    <w:p w14:paraId="58DF91B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E70749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PhysCellIDUTRA-TDD ::= INTEGER (0..127, ...)</w:t>
      </w:r>
    </w:p>
    <w:p w14:paraId="210F262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378D9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PLMN-Identity ::= OCTET STRING (SIZE(3))</w:t>
      </w:r>
    </w:p>
    <w:p w14:paraId="373EE6F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3066A9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236" w:name="_Hlk50052815"/>
      <w:r w:rsidRPr="004C6D30">
        <w:rPr>
          <w:rFonts w:ascii="Courier New" w:hAnsi="Courier New"/>
          <w:noProof/>
          <w:snapToGrid w:val="0"/>
          <w:sz w:val="16"/>
          <w:lang w:eastAsia="ko-KR"/>
        </w:rPr>
        <w:t xml:space="preserve">PeriodicityList ::= </w:t>
      </w:r>
      <w:r w:rsidRPr="004C6D30">
        <w:rPr>
          <w:rFonts w:ascii="Courier New" w:hAnsi="Courier New"/>
          <w:snapToGrid w:val="0"/>
          <w:sz w:val="16"/>
          <w:lang w:eastAsia="ko-KR"/>
        </w:rPr>
        <w:t xml:space="preserve">SEQUENCE (SIZE (1.. </w:t>
      </w:r>
      <w:proofErr w:type="spellStart"/>
      <w:r w:rsidRPr="004C6D30">
        <w:rPr>
          <w:rFonts w:ascii="Courier New" w:hAnsi="Courier New"/>
          <w:snapToGrid w:val="0"/>
          <w:sz w:val="16"/>
          <w:lang w:eastAsia="ko-KR"/>
        </w:rPr>
        <w:t>maxnoSRS-ResourcePerSet</w:t>
      </w:r>
      <w:proofErr w:type="spellEnd"/>
      <w:r w:rsidRPr="004C6D30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4C6D30">
        <w:rPr>
          <w:rFonts w:ascii="Courier New" w:hAnsi="Courier New"/>
          <w:snapToGrid w:val="0"/>
          <w:sz w:val="16"/>
          <w:lang w:eastAsia="ko-KR"/>
        </w:rPr>
        <w:t>PeriodicityItem</w:t>
      </w:r>
      <w:proofErr w:type="spellEnd"/>
    </w:p>
    <w:p w14:paraId="72DF005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1CE41E" w14:textId="4866401D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7" w:author="Ericsson" w:date="2022-04-18T12:45:00Z"/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4C6D30">
        <w:rPr>
          <w:rFonts w:ascii="Courier New" w:hAnsi="Courier New"/>
          <w:snapToGrid w:val="0"/>
          <w:sz w:val="16"/>
          <w:lang w:eastAsia="ko-KR"/>
        </w:rPr>
        <w:t>PeriodicityItem</w:t>
      </w:r>
      <w:proofErr w:type="spellEnd"/>
      <w:r w:rsidRPr="004C6D30">
        <w:rPr>
          <w:rFonts w:ascii="Courier New" w:hAnsi="Courier New"/>
          <w:snapToGrid w:val="0"/>
          <w:sz w:val="16"/>
          <w:lang w:eastAsia="ko-KR"/>
        </w:rPr>
        <w:t xml:space="preserve"> ::= ENUMERATED 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>{ms0dot125, ms0dot25, ms0dot5, ms0dot625, ms1, ms1dot25, ms2, ms2dot5, ms4dot, ms5, ms8, ms10, ms16, ms20, ms32, ms40, ms64, ms80m, ms160, ms320, ms640m, ms1280, ms2560, ms5120, ms10240, ...}</w:t>
      </w:r>
    </w:p>
    <w:p w14:paraId="3B785234" w14:textId="77777777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8" w:author="Ericsson" w:date="2022-04-18T12:45:00Z"/>
          <w:rFonts w:ascii="Courier New" w:hAnsi="Courier New"/>
          <w:noProof/>
          <w:snapToGrid w:val="0"/>
          <w:sz w:val="16"/>
        </w:rPr>
      </w:pPr>
    </w:p>
    <w:p w14:paraId="11F66F7B" w14:textId="77777777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9" w:author="Ericsson" w:date="2022-04-18T12:45:00Z"/>
          <w:rFonts w:ascii="Courier New" w:hAnsi="Courier New"/>
          <w:noProof/>
          <w:snapToGrid w:val="0"/>
          <w:sz w:val="16"/>
        </w:rPr>
      </w:pPr>
    </w:p>
    <w:p w14:paraId="361F8C50" w14:textId="77777777" w:rsidR="00066B2C" w:rsidRPr="004C6D30" w:rsidRDefault="00066B2C" w:rsidP="00DA308F">
      <w:pPr>
        <w:pStyle w:val="PL"/>
        <w:rPr>
          <w:ins w:id="240" w:author="Ericsson" w:date="2022-04-18T12:45:00Z"/>
          <w:snapToGrid w:val="0"/>
        </w:rPr>
      </w:pPr>
      <w:ins w:id="241" w:author="Ericsson" w:date="2022-04-18T12:45:00Z">
        <w:r w:rsidRPr="004C6D30">
          <w:rPr>
            <w:snapToGrid w:val="0"/>
          </w:rPr>
          <w:t>Positioning-QoS ::= SEQUENCE {</w:t>
        </w:r>
      </w:ins>
    </w:p>
    <w:p w14:paraId="7356AF9A" w14:textId="77777777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2" w:author="Ericsson" w:date="2022-04-18T12:45:00Z"/>
          <w:rFonts w:ascii="Courier New" w:hAnsi="Courier New"/>
          <w:noProof/>
          <w:snapToGrid w:val="0"/>
          <w:sz w:val="16"/>
        </w:rPr>
      </w:pPr>
      <w:ins w:id="243" w:author="Ericsson" w:date="2022-04-18T12:45:00Z">
        <w:r w:rsidRPr="004C6D30">
          <w:rPr>
            <w:rFonts w:ascii="Courier New" w:hAnsi="Courier New"/>
            <w:noProof/>
            <w:snapToGrid w:val="0"/>
            <w:sz w:val="16"/>
          </w:rPr>
          <w:tab/>
          <w:t>latency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  <w:t>ENUMERATED {no delay, low delay, delay tolerant,...},</w:t>
        </w:r>
      </w:ins>
    </w:p>
    <w:p w14:paraId="5F9B9F47" w14:textId="34BCACCA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4" w:author="Ericsson" w:date="2022-04-18T12:45:00Z"/>
          <w:rFonts w:ascii="Courier New" w:hAnsi="Courier New"/>
          <w:noProof/>
          <w:snapToGrid w:val="0"/>
          <w:sz w:val="16"/>
        </w:rPr>
      </w:pPr>
      <w:ins w:id="245" w:author="Ericsson" w:date="2022-04-18T12:45:00Z">
        <w:r w:rsidRPr="004C6D30">
          <w:rPr>
            <w:rFonts w:ascii="Courier New" w:hAnsi="Courier New"/>
            <w:noProof/>
            <w:snapToGrid w:val="0"/>
            <w:sz w:val="16"/>
          </w:rPr>
          <w:tab/>
          <w:t>accuracy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</w:ins>
      <w:ins w:id="246" w:author="CATT" w:date="2022-04-19T10:25:00Z">
        <w:r w:rsidR="00C83672" w:rsidRPr="004C6D30">
          <w:rPr>
            <w:rFonts w:ascii="Courier New" w:hAnsi="Courier New" w:hint="eastAsia"/>
            <w:noProof/>
            <w:snapToGrid w:val="0"/>
            <w:sz w:val="16"/>
            <w:lang w:eastAsia="zh-CN"/>
          </w:rPr>
          <w:t>Accuracy</w:t>
        </w:r>
      </w:ins>
      <w:ins w:id="247" w:author="CATT" w:date="2022-04-19T10:26:00Z">
        <w:r w:rsidR="00C83672" w:rsidRPr="004C6D30">
          <w:rPr>
            <w:rFonts w:ascii="Courier New" w:hAnsi="Courier New" w:hint="eastAsia"/>
            <w:noProof/>
            <w:snapToGrid w:val="0"/>
            <w:sz w:val="16"/>
            <w:lang w:eastAsia="zh-CN"/>
          </w:rPr>
          <w:t>-demand</w:t>
        </w:r>
      </w:ins>
      <w:ins w:id="248" w:author="Ericsson" w:date="2022-04-18T12:45:00Z">
        <w:r w:rsidRPr="004C6D30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703A5C34" w14:textId="7E83762D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9" w:author="Ericsson" w:date="2022-04-18T12:45:00Z"/>
          <w:rFonts w:ascii="Courier New" w:hAnsi="Courier New"/>
          <w:noProof/>
          <w:snapToGrid w:val="0"/>
          <w:sz w:val="16"/>
        </w:rPr>
      </w:pPr>
      <w:ins w:id="250" w:author="Ericsson" w:date="2022-04-18T12:45:00Z">
        <w:r w:rsidRPr="004C6D30">
          <w:rPr>
            <w:rFonts w:ascii="Courier New" w:hAnsi="Courier New"/>
            <w:noProof/>
            <w:snapToGrid w:val="0"/>
            <w:sz w:val="16"/>
          </w:rPr>
          <w:tab/>
          <w:t>iE-Extensions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  <w:t>ProtocolExtensionContainer { { Positioning-QoS-ExtIEs } } OPTIONAL,</w:t>
        </w:r>
      </w:ins>
    </w:p>
    <w:p w14:paraId="09F028EF" w14:textId="77777777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1" w:author="Ericsson" w:date="2022-04-18T12:45:00Z"/>
          <w:rFonts w:ascii="Courier New" w:hAnsi="Courier New"/>
          <w:noProof/>
          <w:snapToGrid w:val="0"/>
          <w:sz w:val="16"/>
        </w:rPr>
      </w:pPr>
      <w:ins w:id="252" w:author="Ericsson" w:date="2022-04-18T12:45:00Z">
        <w:r w:rsidRPr="004C6D30"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5D5F1DFB" w14:textId="77777777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3" w:author="Ericsson" w:date="2022-04-18T12:45:00Z"/>
          <w:rFonts w:ascii="Courier New" w:hAnsi="Courier New"/>
          <w:noProof/>
          <w:snapToGrid w:val="0"/>
          <w:sz w:val="16"/>
        </w:rPr>
      </w:pPr>
      <w:ins w:id="254" w:author="Ericsson" w:date="2022-04-18T12:45:00Z">
        <w:r w:rsidRPr="004C6D30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250E1920" w14:textId="77777777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5" w:author="Ericsson" w:date="2022-04-18T12:45:00Z"/>
          <w:rFonts w:ascii="Courier New" w:hAnsi="Courier New"/>
          <w:noProof/>
          <w:snapToGrid w:val="0"/>
          <w:sz w:val="16"/>
        </w:rPr>
      </w:pPr>
    </w:p>
    <w:p w14:paraId="28E6AC87" w14:textId="77777777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6" w:author="Ericsson" w:date="2022-04-18T12:45:00Z"/>
          <w:rFonts w:ascii="Courier New" w:hAnsi="Courier New"/>
          <w:noProof/>
          <w:snapToGrid w:val="0"/>
          <w:sz w:val="16"/>
        </w:rPr>
      </w:pPr>
      <w:ins w:id="257" w:author="Ericsson" w:date="2022-04-18T12:45:00Z">
        <w:r w:rsidRPr="004C6D30">
          <w:rPr>
            <w:rFonts w:ascii="Courier New" w:hAnsi="Courier New"/>
            <w:noProof/>
            <w:snapToGrid w:val="0"/>
            <w:sz w:val="16"/>
          </w:rPr>
          <w:t>Positioning-QoS-ExtIEs NRPPA-PROTOCOL-EXTENSION ::= {</w:t>
        </w:r>
      </w:ins>
    </w:p>
    <w:p w14:paraId="347590F5" w14:textId="77777777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8" w:author="Ericsson" w:date="2022-04-18T12:45:00Z"/>
          <w:rFonts w:ascii="Courier New" w:hAnsi="Courier New"/>
          <w:noProof/>
          <w:snapToGrid w:val="0"/>
          <w:sz w:val="16"/>
        </w:rPr>
      </w:pPr>
      <w:ins w:id="259" w:author="Ericsson" w:date="2022-04-18T12:45:00Z">
        <w:r w:rsidRPr="004C6D30"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15B6706E" w14:textId="1D46DFA6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260" w:author="Ericsson" w:date="2022-04-18T12:45:00Z">
        <w:r w:rsidRPr="004C6D30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1F68540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6B5CA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0A024A" w14:textId="77777777" w:rsidR="00DC52ED" w:rsidRPr="004C6D30" w:rsidRDefault="00DC52ED" w:rsidP="00DC52ED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261" w:name="_Toc534903105"/>
      <w:bookmarkStart w:id="262" w:name="_Toc51776084"/>
      <w:bookmarkStart w:id="263" w:name="_Toc56773106"/>
      <w:bookmarkStart w:id="264" w:name="_Toc64447736"/>
      <w:bookmarkStart w:id="265" w:name="_Toc74152392"/>
      <w:bookmarkStart w:id="266" w:name="_Toc88654246"/>
      <w:bookmarkStart w:id="267" w:name="_Toc99056337"/>
      <w:bookmarkStart w:id="268" w:name="_Toc99959270"/>
      <w:bookmarkStart w:id="269" w:name="_Hlk506316802"/>
      <w:bookmarkEnd w:id="236"/>
      <w:r w:rsidRPr="004C6D30">
        <w:rPr>
          <w:rFonts w:ascii="Arial" w:hAnsi="Arial"/>
          <w:noProof/>
          <w:sz w:val="28"/>
          <w:lang w:eastAsia="ko-KR"/>
        </w:rPr>
        <w:t>9.3.7</w:t>
      </w:r>
      <w:r w:rsidRPr="004C6D30">
        <w:rPr>
          <w:rFonts w:ascii="Arial" w:hAnsi="Arial"/>
          <w:noProof/>
          <w:sz w:val="28"/>
          <w:lang w:eastAsia="ko-KR"/>
        </w:rPr>
        <w:tab/>
        <w:t>Constant definitions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1806A16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516BDCE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206E2B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D33401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Constant definitions</w:t>
      </w:r>
    </w:p>
    <w:p w14:paraId="422DCCF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21D75D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F3FF12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138332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NRPPA-Constants {</w:t>
      </w:r>
    </w:p>
    <w:p w14:paraId="1E9CCBC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042C7D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nrppa-Constants (4) }</w:t>
      </w:r>
    </w:p>
    <w:p w14:paraId="1CF8A00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20E79F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4E6278E8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C5345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52751809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2800D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>IMPORTS</w:t>
      </w:r>
    </w:p>
    <w:p w14:paraId="26B4FD5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4ED5978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008E39CD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6B4C127C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686496F4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FFFC5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804615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C0D818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IEs</w:t>
      </w:r>
    </w:p>
    <w:p w14:paraId="5D2FC3A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C72D2B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0B5F0C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117CE3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5CF1146A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Skip the unchanged</w:t>
      </w:r>
    </w:p>
    <w:p w14:paraId="27A8FB67" w14:textId="77777777" w:rsidR="00066B2C" w:rsidRPr="004C6D30" w:rsidRDefault="00066B2C" w:rsidP="00066B2C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52449E4D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id-UE-TEG-Info-Request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ProtocolIE-ID ::= 90</w:t>
      </w:r>
    </w:p>
    <w:p w14:paraId="2D79E157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id-MeasurementTimeOccasion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ProtocolIE-ID ::= 91</w:t>
      </w:r>
    </w:p>
    <w:p w14:paraId="37C699A0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id-MeasurementCharacteristicsRequestIndicator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ProtocolIE-ID ::= 92</w:t>
      </w:r>
    </w:p>
    <w:p w14:paraId="590072DA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id-TRPBeamAntennaInformation</w:t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C6D30">
        <w:rPr>
          <w:rFonts w:ascii="Courier New" w:hAnsi="Courier New"/>
          <w:noProof/>
          <w:snapToGrid w:val="0"/>
          <w:sz w:val="16"/>
          <w:lang w:eastAsia="ko-KR"/>
        </w:rPr>
        <w:tab/>
        <w:t>ProtocolIE-ID ::= 93</w:t>
      </w:r>
    </w:p>
    <w:p w14:paraId="01430C5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C6D30">
        <w:rPr>
          <w:rFonts w:ascii="Courier New" w:eastAsia="Malgun Gothic" w:hAnsi="Courier New"/>
          <w:noProof/>
          <w:snapToGrid w:val="0"/>
          <w:sz w:val="16"/>
          <w:lang w:eastAsia="ko-KR"/>
        </w:rPr>
        <w:t>id-NR-TADV</w:t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</w:r>
      <w:r w:rsidRPr="004C6D30">
        <w:rPr>
          <w:rFonts w:ascii="Courier New" w:eastAsia="SimSun" w:hAnsi="Courier New"/>
          <w:noProof/>
          <w:sz w:val="16"/>
          <w:lang w:eastAsia="ko-KR"/>
        </w:rPr>
        <w:tab/>
        <w:t>ProtocolIE-ID ::= 94</w:t>
      </w:r>
    </w:p>
    <w:p w14:paraId="50E4F7FB" w14:textId="77777777" w:rsidR="00066B2C" w:rsidRPr="004C6D30" w:rsidRDefault="00066B2C" w:rsidP="00066B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0" w:author="Ericsson" w:date="2022-04-18T12:46:00Z"/>
          <w:rFonts w:ascii="Courier New" w:hAnsi="Courier New"/>
          <w:noProof/>
          <w:snapToGrid w:val="0"/>
          <w:sz w:val="16"/>
        </w:rPr>
      </w:pPr>
      <w:ins w:id="271" w:author="Ericsson" w:date="2022-04-18T12:46:00Z">
        <w:r w:rsidRPr="004C6D30">
          <w:rPr>
            <w:rFonts w:ascii="Courier New" w:hAnsi="Courier New"/>
            <w:noProof/>
            <w:snapToGrid w:val="0"/>
            <w:sz w:val="16"/>
          </w:rPr>
          <w:t>id-Positioning-QoS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  <w:t>ProtocolIE-ID ::= XX</w:t>
        </w:r>
      </w:ins>
    </w:p>
    <w:p w14:paraId="043CEB6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301E9B3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34798E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C6D30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75281376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4C6D30">
        <w:rPr>
          <w:rFonts w:ascii="Courier New" w:hAnsi="Courier New"/>
          <w:noProof/>
          <w:sz w:val="16"/>
          <w:lang w:eastAsia="ko-KR"/>
        </w:rPr>
        <w:t>-- ASN1STOP</w:t>
      </w:r>
    </w:p>
    <w:p w14:paraId="1D7F9A61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269"/>
    <w:p w14:paraId="709B88B3" w14:textId="77777777" w:rsidR="00DC52ED" w:rsidRPr="004C6D30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FFFF38" w14:textId="23A474D2" w:rsidR="00D83963" w:rsidRPr="004C6D30" w:rsidRDefault="00D83963" w:rsidP="003A05D2">
      <w:pPr>
        <w:rPr>
          <w:rFonts w:eastAsia="SimSun"/>
          <w:color w:val="0070C0"/>
          <w:lang w:eastAsia="zh-CN"/>
        </w:rPr>
      </w:pPr>
    </w:p>
    <w:p w14:paraId="2FAE5FA3" w14:textId="77777777" w:rsidR="006E15E3" w:rsidRPr="004C6D30" w:rsidRDefault="006E15E3" w:rsidP="006E15E3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4F97CA81" w14:textId="2928428F" w:rsidR="006E15E3" w:rsidRPr="004C6D30" w:rsidRDefault="009F1173" w:rsidP="006E15E3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lastRenderedPageBreak/>
        <w:t>End of changes</w:t>
      </w:r>
    </w:p>
    <w:p w14:paraId="77225FA6" w14:textId="00470337" w:rsidR="006E15E3" w:rsidRPr="006E15E3" w:rsidRDefault="006E15E3" w:rsidP="003A05D2">
      <w:pPr>
        <w:rPr>
          <w:rFonts w:eastAsia="SimSun"/>
          <w:color w:val="0070C0"/>
          <w:lang w:val="en-US" w:eastAsia="zh-CN"/>
        </w:rPr>
      </w:pPr>
      <w:r w:rsidRPr="004C6D30">
        <w:rPr>
          <w:rFonts w:eastAsia="SimSun"/>
          <w:color w:val="0070C0"/>
          <w:lang w:val="en-US" w:eastAsia="zh-CN"/>
        </w:rPr>
        <w:t>*********************</w:t>
      </w:r>
    </w:p>
    <w:p w14:paraId="45B15798" w14:textId="77777777" w:rsidR="006E15E3" w:rsidRPr="0092749E" w:rsidRDefault="006E15E3" w:rsidP="003A05D2">
      <w:pPr>
        <w:rPr>
          <w:rFonts w:eastAsia="SimSun"/>
          <w:color w:val="0070C0"/>
          <w:lang w:eastAsia="zh-CN"/>
        </w:rPr>
      </w:pPr>
    </w:p>
    <w:sectPr w:rsidR="006E15E3" w:rsidRPr="0092749E" w:rsidSect="008635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DC392" w14:textId="77777777" w:rsidR="00422C94" w:rsidRDefault="00422C94">
      <w:r>
        <w:separator/>
      </w:r>
    </w:p>
  </w:endnote>
  <w:endnote w:type="continuationSeparator" w:id="0">
    <w:p w14:paraId="4547B2BC" w14:textId="77777777" w:rsidR="00422C94" w:rsidRDefault="0042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5B54A" w14:textId="77777777" w:rsidR="00422C94" w:rsidRDefault="00422C94">
      <w:r>
        <w:separator/>
      </w:r>
    </w:p>
  </w:footnote>
  <w:footnote w:type="continuationSeparator" w:id="0">
    <w:p w14:paraId="2A379493" w14:textId="77777777" w:rsidR="00422C94" w:rsidRDefault="00422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83672" w:rsidRDefault="00C836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03B61"/>
    <w:multiLevelType w:val="hybridMultilevel"/>
    <w:tmpl w:val="67E40950"/>
    <w:lvl w:ilvl="0" w:tplc="4CC211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57A30"/>
    <w:rsid w:val="00060FD0"/>
    <w:rsid w:val="00066B2C"/>
    <w:rsid w:val="00067560"/>
    <w:rsid w:val="00082C39"/>
    <w:rsid w:val="0009655D"/>
    <w:rsid w:val="000A0851"/>
    <w:rsid w:val="000A1294"/>
    <w:rsid w:val="000A3450"/>
    <w:rsid w:val="000A565B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6C66"/>
    <w:rsid w:val="000F7CCF"/>
    <w:rsid w:val="00101E75"/>
    <w:rsid w:val="00104281"/>
    <w:rsid w:val="0010608B"/>
    <w:rsid w:val="00106617"/>
    <w:rsid w:val="001121AB"/>
    <w:rsid w:val="0011573E"/>
    <w:rsid w:val="001242BC"/>
    <w:rsid w:val="00130A20"/>
    <w:rsid w:val="001323E9"/>
    <w:rsid w:val="00140F5A"/>
    <w:rsid w:val="00143EA1"/>
    <w:rsid w:val="00145D43"/>
    <w:rsid w:val="00152F3B"/>
    <w:rsid w:val="00154DD4"/>
    <w:rsid w:val="00155C90"/>
    <w:rsid w:val="0016377D"/>
    <w:rsid w:val="00164975"/>
    <w:rsid w:val="00166FD0"/>
    <w:rsid w:val="00174347"/>
    <w:rsid w:val="00174FA6"/>
    <w:rsid w:val="00182EDF"/>
    <w:rsid w:val="00186727"/>
    <w:rsid w:val="00192C46"/>
    <w:rsid w:val="00196093"/>
    <w:rsid w:val="001A08B3"/>
    <w:rsid w:val="001A7B60"/>
    <w:rsid w:val="001B309E"/>
    <w:rsid w:val="001B34CE"/>
    <w:rsid w:val="001B36E5"/>
    <w:rsid w:val="001B52F0"/>
    <w:rsid w:val="001B7A65"/>
    <w:rsid w:val="001B7D38"/>
    <w:rsid w:val="001E103A"/>
    <w:rsid w:val="001E41F3"/>
    <w:rsid w:val="001F2310"/>
    <w:rsid w:val="001F4998"/>
    <w:rsid w:val="001F619D"/>
    <w:rsid w:val="00231F06"/>
    <w:rsid w:val="00235AFB"/>
    <w:rsid w:val="00237915"/>
    <w:rsid w:val="00237CD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2007"/>
    <w:rsid w:val="002C3AFF"/>
    <w:rsid w:val="002D13EF"/>
    <w:rsid w:val="002E2A7F"/>
    <w:rsid w:val="002E388F"/>
    <w:rsid w:val="002E472E"/>
    <w:rsid w:val="002F169F"/>
    <w:rsid w:val="002F457D"/>
    <w:rsid w:val="002F6CFC"/>
    <w:rsid w:val="002F6D32"/>
    <w:rsid w:val="002F7B8F"/>
    <w:rsid w:val="00300D4F"/>
    <w:rsid w:val="003041BA"/>
    <w:rsid w:val="00305348"/>
    <w:rsid w:val="00305409"/>
    <w:rsid w:val="003066C8"/>
    <w:rsid w:val="003118BF"/>
    <w:rsid w:val="00317A6B"/>
    <w:rsid w:val="0032054B"/>
    <w:rsid w:val="0032226D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2181"/>
    <w:rsid w:val="003E4B7C"/>
    <w:rsid w:val="003E5E37"/>
    <w:rsid w:val="003E6993"/>
    <w:rsid w:val="004022C1"/>
    <w:rsid w:val="004029B8"/>
    <w:rsid w:val="004050D3"/>
    <w:rsid w:val="00410371"/>
    <w:rsid w:val="00411FDC"/>
    <w:rsid w:val="004149BE"/>
    <w:rsid w:val="00416956"/>
    <w:rsid w:val="00420E02"/>
    <w:rsid w:val="004210CD"/>
    <w:rsid w:val="00422C94"/>
    <w:rsid w:val="004242F1"/>
    <w:rsid w:val="0042681F"/>
    <w:rsid w:val="00433DC4"/>
    <w:rsid w:val="004341A3"/>
    <w:rsid w:val="00437C0B"/>
    <w:rsid w:val="00452BE8"/>
    <w:rsid w:val="00452FAC"/>
    <w:rsid w:val="00457A01"/>
    <w:rsid w:val="004744ED"/>
    <w:rsid w:val="00482AEB"/>
    <w:rsid w:val="004A0DDF"/>
    <w:rsid w:val="004A67C2"/>
    <w:rsid w:val="004B21A4"/>
    <w:rsid w:val="004B3A13"/>
    <w:rsid w:val="004B5B63"/>
    <w:rsid w:val="004B70A7"/>
    <w:rsid w:val="004B75B7"/>
    <w:rsid w:val="004C25A6"/>
    <w:rsid w:val="004C6D30"/>
    <w:rsid w:val="004D4119"/>
    <w:rsid w:val="004E3667"/>
    <w:rsid w:val="004F0CCC"/>
    <w:rsid w:val="004F13EE"/>
    <w:rsid w:val="0051422D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763F8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5F1E54"/>
    <w:rsid w:val="006168B2"/>
    <w:rsid w:val="00620F06"/>
    <w:rsid w:val="00621188"/>
    <w:rsid w:val="006257ED"/>
    <w:rsid w:val="0062709A"/>
    <w:rsid w:val="00630648"/>
    <w:rsid w:val="006309CE"/>
    <w:rsid w:val="0063669A"/>
    <w:rsid w:val="00637A57"/>
    <w:rsid w:val="0064580D"/>
    <w:rsid w:val="006538FC"/>
    <w:rsid w:val="00660BEC"/>
    <w:rsid w:val="0066535F"/>
    <w:rsid w:val="00665C47"/>
    <w:rsid w:val="00667C35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775"/>
    <w:rsid w:val="006C4FEF"/>
    <w:rsid w:val="006C6237"/>
    <w:rsid w:val="006E15E3"/>
    <w:rsid w:val="006E219A"/>
    <w:rsid w:val="006E21FB"/>
    <w:rsid w:val="006F0AC3"/>
    <w:rsid w:val="006F1AFB"/>
    <w:rsid w:val="007124BD"/>
    <w:rsid w:val="00712C6A"/>
    <w:rsid w:val="00716088"/>
    <w:rsid w:val="00724BE4"/>
    <w:rsid w:val="00724DA7"/>
    <w:rsid w:val="007261E5"/>
    <w:rsid w:val="00733E57"/>
    <w:rsid w:val="00742E7B"/>
    <w:rsid w:val="00771B0A"/>
    <w:rsid w:val="007748B8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4E76"/>
    <w:rsid w:val="007D5582"/>
    <w:rsid w:val="007D63EE"/>
    <w:rsid w:val="007D6A07"/>
    <w:rsid w:val="007E0EE4"/>
    <w:rsid w:val="007F7259"/>
    <w:rsid w:val="008040A8"/>
    <w:rsid w:val="008058D6"/>
    <w:rsid w:val="00812488"/>
    <w:rsid w:val="00813C81"/>
    <w:rsid w:val="00824808"/>
    <w:rsid w:val="008258D6"/>
    <w:rsid w:val="008279FA"/>
    <w:rsid w:val="00830012"/>
    <w:rsid w:val="00842387"/>
    <w:rsid w:val="00842D95"/>
    <w:rsid w:val="00845FBD"/>
    <w:rsid w:val="008552EE"/>
    <w:rsid w:val="008606B6"/>
    <w:rsid w:val="008626E7"/>
    <w:rsid w:val="008635B2"/>
    <w:rsid w:val="00865FC2"/>
    <w:rsid w:val="00870EE7"/>
    <w:rsid w:val="008837DE"/>
    <w:rsid w:val="0088507C"/>
    <w:rsid w:val="00885739"/>
    <w:rsid w:val="008863B9"/>
    <w:rsid w:val="0089059E"/>
    <w:rsid w:val="0089344B"/>
    <w:rsid w:val="008A45A6"/>
    <w:rsid w:val="008B7F77"/>
    <w:rsid w:val="008D189B"/>
    <w:rsid w:val="008D6475"/>
    <w:rsid w:val="008F180F"/>
    <w:rsid w:val="008F3789"/>
    <w:rsid w:val="008F686C"/>
    <w:rsid w:val="00904FBA"/>
    <w:rsid w:val="0091153B"/>
    <w:rsid w:val="009148DE"/>
    <w:rsid w:val="00921FF9"/>
    <w:rsid w:val="009234E0"/>
    <w:rsid w:val="0092749E"/>
    <w:rsid w:val="00934C65"/>
    <w:rsid w:val="009357B5"/>
    <w:rsid w:val="00936254"/>
    <w:rsid w:val="00936F16"/>
    <w:rsid w:val="00937282"/>
    <w:rsid w:val="00941674"/>
    <w:rsid w:val="00941E30"/>
    <w:rsid w:val="00946778"/>
    <w:rsid w:val="00946BE5"/>
    <w:rsid w:val="00951610"/>
    <w:rsid w:val="00952ED8"/>
    <w:rsid w:val="00963A70"/>
    <w:rsid w:val="00966B19"/>
    <w:rsid w:val="009748DC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551A"/>
    <w:rsid w:val="009C1CA0"/>
    <w:rsid w:val="009D4443"/>
    <w:rsid w:val="009D5E76"/>
    <w:rsid w:val="009E3297"/>
    <w:rsid w:val="009E3B3B"/>
    <w:rsid w:val="009F01B0"/>
    <w:rsid w:val="009F1173"/>
    <w:rsid w:val="009F49E0"/>
    <w:rsid w:val="009F734F"/>
    <w:rsid w:val="00A00123"/>
    <w:rsid w:val="00A00D3E"/>
    <w:rsid w:val="00A1545D"/>
    <w:rsid w:val="00A200A7"/>
    <w:rsid w:val="00A246B6"/>
    <w:rsid w:val="00A30B79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20E8"/>
    <w:rsid w:val="00A85012"/>
    <w:rsid w:val="00A87715"/>
    <w:rsid w:val="00A87EC5"/>
    <w:rsid w:val="00A9513D"/>
    <w:rsid w:val="00AA2CBC"/>
    <w:rsid w:val="00AA4B88"/>
    <w:rsid w:val="00AB0BC6"/>
    <w:rsid w:val="00AB1B85"/>
    <w:rsid w:val="00AC5820"/>
    <w:rsid w:val="00AD1CD8"/>
    <w:rsid w:val="00AD27B0"/>
    <w:rsid w:val="00AD77F4"/>
    <w:rsid w:val="00AE0FA3"/>
    <w:rsid w:val="00B1337B"/>
    <w:rsid w:val="00B15B50"/>
    <w:rsid w:val="00B16DDA"/>
    <w:rsid w:val="00B1718C"/>
    <w:rsid w:val="00B234AF"/>
    <w:rsid w:val="00B2409B"/>
    <w:rsid w:val="00B258BB"/>
    <w:rsid w:val="00B40F78"/>
    <w:rsid w:val="00B46570"/>
    <w:rsid w:val="00B50F0D"/>
    <w:rsid w:val="00B53139"/>
    <w:rsid w:val="00B547F0"/>
    <w:rsid w:val="00B561D7"/>
    <w:rsid w:val="00B6110E"/>
    <w:rsid w:val="00B625E9"/>
    <w:rsid w:val="00B668F3"/>
    <w:rsid w:val="00B66ED5"/>
    <w:rsid w:val="00B67B97"/>
    <w:rsid w:val="00B82196"/>
    <w:rsid w:val="00B8339C"/>
    <w:rsid w:val="00B929FF"/>
    <w:rsid w:val="00B968C8"/>
    <w:rsid w:val="00BA26C9"/>
    <w:rsid w:val="00BA3144"/>
    <w:rsid w:val="00BA3EC5"/>
    <w:rsid w:val="00BA51D9"/>
    <w:rsid w:val="00BB2DF8"/>
    <w:rsid w:val="00BB5DFC"/>
    <w:rsid w:val="00BC635F"/>
    <w:rsid w:val="00BC6E34"/>
    <w:rsid w:val="00BD04D9"/>
    <w:rsid w:val="00BD279D"/>
    <w:rsid w:val="00BD6BB8"/>
    <w:rsid w:val="00BD7F74"/>
    <w:rsid w:val="00BE3A1F"/>
    <w:rsid w:val="00BE6DAB"/>
    <w:rsid w:val="00BF18C0"/>
    <w:rsid w:val="00BF31BB"/>
    <w:rsid w:val="00C05038"/>
    <w:rsid w:val="00C0702F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75874"/>
    <w:rsid w:val="00C81300"/>
    <w:rsid w:val="00C83672"/>
    <w:rsid w:val="00C95985"/>
    <w:rsid w:val="00CA1A15"/>
    <w:rsid w:val="00CB4A4C"/>
    <w:rsid w:val="00CB5293"/>
    <w:rsid w:val="00CB6262"/>
    <w:rsid w:val="00CB6F08"/>
    <w:rsid w:val="00CC3E36"/>
    <w:rsid w:val="00CC5026"/>
    <w:rsid w:val="00CC68D0"/>
    <w:rsid w:val="00CE3F34"/>
    <w:rsid w:val="00CE6C0E"/>
    <w:rsid w:val="00CF0D52"/>
    <w:rsid w:val="00CF14A4"/>
    <w:rsid w:val="00D014F8"/>
    <w:rsid w:val="00D02293"/>
    <w:rsid w:val="00D03F9A"/>
    <w:rsid w:val="00D06D51"/>
    <w:rsid w:val="00D11DBB"/>
    <w:rsid w:val="00D12CC8"/>
    <w:rsid w:val="00D139CA"/>
    <w:rsid w:val="00D24332"/>
    <w:rsid w:val="00D24991"/>
    <w:rsid w:val="00D31AE9"/>
    <w:rsid w:val="00D33B01"/>
    <w:rsid w:val="00D42386"/>
    <w:rsid w:val="00D50255"/>
    <w:rsid w:val="00D616BA"/>
    <w:rsid w:val="00D65DF3"/>
    <w:rsid w:val="00D66520"/>
    <w:rsid w:val="00D83963"/>
    <w:rsid w:val="00DA308F"/>
    <w:rsid w:val="00DA5524"/>
    <w:rsid w:val="00DB7A3C"/>
    <w:rsid w:val="00DB7DAD"/>
    <w:rsid w:val="00DC52ED"/>
    <w:rsid w:val="00DD3A53"/>
    <w:rsid w:val="00DE328A"/>
    <w:rsid w:val="00DE34CF"/>
    <w:rsid w:val="00DF2F37"/>
    <w:rsid w:val="00DF4419"/>
    <w:rsid w:val="00E05B4C"/>
    <w:rsid w:val="00E07E1C"/>
    <w:rsid w:val="00E13F3D"/>
    <w:rsid w:val="00E34898"/>
    <w:rsid w:val="00E40EA1"/>
    <w:rsid w:val="00E44749"/>
    <w:rsid w:val="00E456E9"/>
    <w:rsid w:val="00E45883"/>
    <w:rsid w:val="00E50F5C"/>
    <w:rsid w:val="00E63739"/>
    <w:rsid w:val="00E72FE8"/>
    <w:rsid w:val="00E7343C"/>
    <w:rsid w:val="00E80AB1"/>
    <w:rsid w:val="00E829B9"/>
    <w:rsid w:val="00E93377"/>
    <w:rsid w:val="00EB09B7"/>
    <w:rsid w:val="00EB6CE0"/>
    <w:rsid w:val="00EB784A"/>
    <w:rsid w:val="00EC456A"/>
    <w:rsid w:val="00EC7E06"/>
    <w:rsid w:val="00ED145A"/>
    <w:rsid w:val="00ED59BD"/>
    <w:rsid w:val="00ED620A"/>
    <w:rsid w:val="00EE3DF2"/>
    <w:rsid w:val="00EE7D7C"/>
    <w:rsid w:val="00F01581"/>
    <w:rsid w:val="00F0746E"/>
    <w:rsid w:val="00F121DC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47F2"/>
    <w:rsid w:val="00F67044"/>
    <w:rsid w:val="00F74228"/>
    <w:rsid w:val="00F74423"/>
    <w:rsid w:val="00F773BE"/>
    <w:rsid w:val="00F809E1"/>
    <w:rsid w:val="00F862AC"/>
    <w:rsid w:val="00F948EA"/>
    <w:rsid w:val="00F951FD"/>
    <w:rsid w:val="00FB07AC"/>
    <w:rsid w:val="00FB0B18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AA803DF3-ED21-476A-A7DF-FE00ACBAD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9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D6475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DC52ED"/>
  </w:style>
  <w:style w:type="character" w:customStyle="1" w:styleId="EditorsNoteCharChar">
    <w:name w:val="Editor's Note Char Char"/>
    <w:rsid w:val="00DC52ED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DC52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C52ED"/>
    <w:pPr>
      <w:ind w:left="425"/>
    </w:pPr>
  </w:style>
  <w:style w:type="paragraph" w:customStyle="1" w:styleId="TALLeft02cm">
    <w:name w:val="TAL + Left: 0.2 cm"/>
    <w:basedOn w:val="TAL"/>
    <w:qFormat/>
    <w:rsid w:val="00DC52ED"/>
    <w:pPr>
      <w:ind w:left="113"/>
    </w:pPr>
    <w:rPr>
      <w:bCs/>
      <w:noProof/>
    </w:rPr>
  </w:style>
  <w:style w:type="character" w:customStyle="1" w:styleId="3GPPHeaderChar">
    <w:name w:val="3GPP_Header Char"/>
    <w:link w:val="3GPPHeader"/>
    <w:rsid w:val="00DC52ED"/>
    <w:rPr>
      <w:rFonts w:ascii="Arial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DC52E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1">
    <w:name w:val="No List11"/>
    <w:next w:val="NoList"/>
    <w:uiPriority w:val="99"/>
    <w:semiHidden/>
    <w:unhideWhenUsed/>
    <w:rsid w:val="00DC52ED"/>
  </w:style>
  <w:style w:type="character" w:customStyle="1" w:styleId="Heading1Char1">
    <w:name w:val="Heading 1 Char1"/>
    <w:aliases w:val="H1 Char1"/>
    <w:rsid w:val="00DC52ED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DC52ED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C52ED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C52ED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DC52E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DC52E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52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44EEF0-2C2E-45F9-906E-6505836D36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5298E4-BC79-403D-A0B4-6EDC6CD3D0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13</Pages>
  <Words>2920</Words>
  <Characters>15482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26</cp:revision>
  <cp:lastPrinted>1900-12-31T16:00:00Z</cp:lastPrinted>
  <dcterms:created xsi:type="dcterms:W3CDTF">2022-04-20T20:12:00Z</dcterms:created>
  <dcterms:modified xsi:type="dcterms:W3CDTF">2022-04-25T20:47:00Z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