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23442E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174FA6">
        <w:rPr>
          <w:b/>
          <w:noProof/>
          <w:sz w:val="24"/>
        </w:rPr>
        <w:t>6</w:t>
      </w:r>
      <w:r w:rsidRPr="00B929FF">
        <w:rPr>
          <w:b/>
          <w:i/>
          <w:noProof/>
          <w:sz w:val="28"/>
        </w:rPr>
        <w:tab/>
      </w:r>
      <w:fldSimple w:instr=" DOCPROPERTY  Tdoc#  \* MERGEFORMAT ">
        <w:r w:rsidR="000A3450" w:rsidRPr="000A3450">
          <w:t xml:space="preserve"> </w:t>
        </w:r>
        <w:r w:rsidR="000A3450" w:rsidRPr="000A3450">
          <w:rPr>
            <w:b/>
            <w:i/>
            <w:noProof/>
            <w:sz w:val="28"/>
          </w:rPr>
          <w:t>R3-22</w:t>
        </w:r>
        <w:r w:rsidR="00716BA2">
          <w:rPr>
            <w:b/>
            <w:i/>
            <w:noProof/>
            <w:sz w:val="28"/>
          </w:rPr>
          <w:t>3358</w:t>
        </w:r>
        <w:r w:rsidR="006C4FEF" w:rsidRPr="006C4FEF">
          <w:rPr>
            <w:b/>
            <w:i/>
            <w:noProof/>
            <w:sz w:val="28"/>
          </w:rPr>
          <w:t xml:space="preserve"> </w:t>
        </w:r>
      </w:fldSimple>
    </w:p>
    <w:p w14:paraId="794B2115" w14:textId="39476504" w:rsidR="00B929FF" w:rsidRDefault="00D461D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 xml:space="preserve">,  </w:t>
      </w:r>
      <w:r w:rsidR="00EE3DF2">
        <w:rPr>
          <w:b/>
          <w:noProof/>
          <w:sz w:val="24"/>
        </w:rPr>
        <w:t>9</w:t>
      </w:r>
      <w:r w:rsidR="00237915">
        <w:rPr>
          <w:b/>
          <w:noProof/>
          <w:sz w:val="24"/>
          <w:vertAlign w:val="superscript"/>
        </w:rPr>
        <w:t>th</w:t>
      </w:r>
      <w:r w:rsidR="009357B5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EE3DF2">
        <w:rPr>
          <w:b/>
          <w:noProof/>
          <w:sz w:val="24"/>
        </w:rPr>
        <w:t>19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174FA6">
        <w:rPr>
          <w:b/>
          <w:noProof/>
          <w:sz w:val="24"/>
        </w:rPr>
        <w:t>May</w:t>
      </w:r>
      <w:r w:rsidR="00B929FF">
        <w:rPr>
          <w:b/>
          <w:noProof/>
          <w:sz w:val="24"/>
        </w:rPr>
        <w:t>, 202</w:t>
      </w:r>
      <w:r w:rsidR="00237915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078D73" w:rsidR="001E41F3" w:rsidRPr="00410371" w:rsidRDefault="00B62B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169F">
                <w:rPr>
                  <w:b/>
                  <w:noProof/>
                  <w:sz w:val="28"/>
                </w:rPr>
                <w:t>3</w:t>
              </w:r>
              <w:r w:rsidR="003D5C42">
                <w:rPr>
                  <w:b/>
                  <w:noProof/>
                  <w:sz w:val="28"/>
                </w:rPr>
                <w:t>8</w:t>
              </w:r>
              <w:r w:rsidR="002F169F">
                <w:rPr>
                  <w:b/>
                  <w:noProof/>
                  <w:sz w:val="28"/>
                </w:rPr>
                <w:t>.4</w:t>
              </w:r>
              <w:r w:rsidR="004C1B63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CEC165" w:rsidR="001E41F3" w:rsidRPr="00410371" w:rsidRDefault="006C4E84" w:rsidP="006C4E84">
            <w:pPr>
              <w:pStyle w:val="CRCoverPage"/>
              <w:spacing w:after="0"/>
              <w:jc w:val="center"/>
              <w:rPr>
                <w:noProof/>
              </w:rPr>
            </w:pPr>
            <w:r w:rsidRPr="006C4E84">
              <w:rPr>
                <w:b/>
                <w:noProof/>
                <w:sz w:val="28"/>
              </w:rPr>
              <w:t>090</w:t>
            </w:r>
            <w:r w:rsidR="00DE699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97D43B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FA6DA" w:rsidR="001E41F3" w:rsidRPr="00410371" w:rsidRDefault="00B62B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69F" w:rsidRPr="00BA26C9">
                <w:rPr>
                  <w:b/>
                  <w:noProof/>
                  <w:sz w:val="28"/>
                </w:rPr>
                <w:t>1</w:t>
              </w:r>
              <w:r w:rsidR="009F1173">
                <w:rPr>
                  <w:b/>
                  <w:noProof/>
                  <w:sz w:val="28"/>
                </w:rPr>
                <w:t>7</w:t>
              </w:r>
              <w:r w:rsidR="002F169F" w:rsidRPr="00BA26C9">
                <w:rPr>
                  <w:b/>
                  <w:noProof/>
                  <w:sz w:val="28"/>
                </w:rPr>
                <w:t>.</w:t>
              </w:r>
              <w:r w:rsidR="009F1173">
                <w:rPr>
                  <w:b/>
                  <w:noProof/>
                  <w:sz w:val="28"/>
                </w:rPr>
                <w:t>0</w:t>
              </w:r>
              <w:r w:rsidR="002F169F" w:rsidRPr="00BA26C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3153F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7C090D" w:rsidR="001E41F3" w:rsidRPr="00775581" w:rsidRDefault="001C4E81" w:rsidP="00B1718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Positioning </w:t>
            </w:r>
            <w:r w:rsidR="00433515">
              <w:rPr>
                <w:rFonts w:ascii="Arial" w:hAnsi="Arial"/>
                <w:noProof/>
              </w:rPr>
              <w:t>c</w:t>
            </w:r>
            <w:r w:rsidR="0021680A">
              <w:rPr>
                <w:rFonts w:ascii="Arial" w:hAnsi="Arial"/>
                <w:noProof/>
              </w:rPr>
              <w:t xml:space="preserve">orrections for </w:t>
            </w:r>
            <w:r w:rsidR="00BC610A">
              <w:rPr>
                <w:rFonts w:ascii="Arial" w:hAnsi="Arial"/>
                <w:noProof/>
              </w:rPr>
              <w:t>F1AP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181572" w:rsidR="001E41F3" w:rsidRPr="00166FD0" w:rsidRDefault="00066B2C" w:rsidP="008D189B">
            <w:pPr>
              <w:pStyle w:val="CRCoverPage"/>
              <w:spacing w:after="0"/>
              <w:rPr>
                <w:noProof/>
              </w:rPr>
            </w:pPr>
            <w:r w:rsidRPr="00066B2C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9F11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D9E7C" w:rsidR="001E41F3" w:rsidRDefault="00BB2DF8" w:rsidP="008552EE">
            <w:pPr>
              <w:pStyle w:val="CRCoverPage"/>
              <w:spacing w:after="0"/>
              <w:rPr>
                <w:noProof/>
              </w:rPr>
            </w:pPr>
            <w:proofErr w:type="spellStart"/>
            <w:r w:rsidRPr="00216F07">
              <w:rPr>
                <w:rFonts w:cs="Arial"/>
                <w:bCs/>
                <w:color w:val="000000"/>
              </w:rPr>
              <w:t>NR_pos_enh</w:t>
            </w:r>
            <w:proofErr w:type="spellEnd"/>
            <w:r>
              <w:rPr>
                <w:rFonts w:cs="Arial"/>
                <w:bCs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9951A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6651">
              <w:t>2</w:t>
            </w:r>
            <w:r>
              <w:t>-</w:t>
            </w:r>
            <w:r w:rsidR="00036651">
              <w:t>0</w:t>
            </w:r>
            <w:r w:rsidR="005F1E54">
              <w:t>4</w:t>
            </w:r>
            <w:r>
              <w:t>-</w:t>
            </w:r>
            <w:r w:rsidR="005F1E54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C51C9" w:rsidR="001E41F3" w:rsidRPr="00946778" w:rsidRDefault="005F1E5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D1DAB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52E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0F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CC953F" w:rsidR="004D7CFD" w:rsidRPr="00C85E95" w:rsidRDefault="0021680A" w:rsidP="00BC610A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This CR </w:t>
            </w:r>
            <w:r w:rsidR="00BC610A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mirrors the </w:t>
            </w:r>
            <w:proofErr w:type="spellStart"/>
            <w:r w:rsidR="00BC610A">
              <w:rPr>
                <w:rFonts w:ascii="Arial" w:hAnsi="Arial" w:cs="Arial"/>
                <w:iCs/>
                <w:color w:val="000000"/>
                <w:lang w:val="en-US" w:eastAsia="zh-CN"/>
              </w:rPr>
              <w:t>NRPPa</w:t>
            </w:r>
            <w:proofErr w:type="spellEnd"/>
            <w:r w:rsidR="00BC610A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positioning corrections</w:t>
            </w:r>
            <w:r w:rsidR="00AD347B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, where </w:t>
            </w:r>
            <w:r w:rsidR="004C1B63">
              <w:rPr>
                <w:rFonts w:ascii="Arial" w:hAnsi="Arial" w:cs="Arial"/>
                <w:iCs/>
                <w:color w:val="000000"/>
                <w:lang w:val="en-US" w:eastAsia="zh-CN"/>
              </w:rPr>
              <w:t>applicable, proposed</w:t>
            </w:r>
            <w:r w:rsidR="00BC610A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in R3-22</w:t>
            </w:r>
            <w:r w:rsidR="00FF5E0E">
              <w:rPr>
                <w:rFonts w:ascii="Arial" w:hAnsi="Arial" w:cs="Arial"/>
                <w:iCs/>
                <w:color w:val="000000"/>
                <w:lang w:val="en-US" w:eastAsia="zh-CN"/>
              </w:rPr>
              <w:t>3357</w:t>
            </w:r>
            <w:r w:rsidR="00033063">
              <w:rPr>
                <w:rFonts w:ascii="Arial" w:hAnsi="Arial" w:cs="Arial"/>
                <w:iCs/>
                <w:color w:val="000000"/>
                <w:lang w:val="en-US" w:eastAsia="zh-CN"/>
              </w:rPr>
              <w:t>.</w:t>
            </w:r>
          </w:p>
        </w:tc>
      </w:tr>
      <w:tr w:rsidR="001E41F3" w:rsidRPr="005B0F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F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B0FD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A4C07" w14:textId="4FDDE3BC" w:rsidR="00F67044" w:rsidRDefault="001B5275" w:rsidP="005B041E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ascii="Arial" w:hAnsi="Arial" w:cs="Arial"/>
                <w:noProof/>
              </w:rPr>
            </w:pPr>
            <w:r w:rsidRPr="001B5275">
              <w:rPr>
                <w:rFonts w:ascii="Arial" w:hAnsi="Arial" w:cs="Arial"/>
                <w:noProof/>
              </w:rPr>
              <w:t xml:space="preserve">Add the </w:t>
            </w:r>
            <w:r w:rsidRPr="001B5275">
              <w:rPr>
                <w:rFonts w:ascii="Arial" w:hAnsi="Arial" w:cs="Arial"/>
                <w:i/>
                <w:iCs/>
                <w:noProof/>
              </w:rPr>
              <w:t>Path Power</w:t>
            </w:r>
            <w:r w:rsidRPr="001B5275">
              <w:rPr>
                <w:rFonts w:ascii="Arial" w:hAnsi="Arial" w:cs="Arial"/>
                <w:noProof/>
              </w:rPr>
              <w:t xml:space="preserve"> IE in </w:t>
            </w:r>
            <w:r w:rsidRPr="001B5275">
              <w:rPr>
                <w:rFonts w:ascii="Arial" w:hAnsi="Arial" w:cs="Arial"/>
                <w:i/>
                <w:iCs/>
                <w:noProof/>
              </w:rPr>
              <w:t>Additional Path List</w:t>
            </w:r>
            <w:r w:rsidRPr="001B5275">
              <w:rPr>
                <w:rFonts w:ascii="Arial" w:hAnsi="Arial" w:cs="Arial"/>
                <w:noProof/>
              </w:rPr>
              <w:t xml:space="preserve"> IE 9.</w:t>
            </w:r>
            <w:r w:rsidR="001B1032">
              <w:rPr>
                <w:rFonts w:ascii="Arial" w:hAnsi="Arial" w:cs="Arial"/>
                <w:noProof/>
              </w:rPr>
              <w:t>3.1.169</w:t>
            </w:r>
          </w:p>
          <w:p w14:paraId="7BB94665" w14:textId="55F715BA" w:rsidR="005F5829" w:rsidRPr="005F5829" w:rsidRDefault="00203443" w:rsidP="005F5829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Update the semantics of the </w:t>
            </w:r>
            <w:r w:rsidRPr="00203443">
              <w:rPr>
                <w:rFonts w:ascii="Arial" w:hAnsi="Arial" w:cs="Arial"/>
                <w:i/>
                <w:iCs/>
                <w:noProof/>
              </w:rPr>
              <w:t>Associated TRP ID</w:t>
            </w:r>
            <w:r>
              <w:rPr>
                <w:rFonts w:ascii="Arial" w:hAnsi="Arial" w:cs="Arial"/>
                <w:i/>
                <w:iCs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>IE</w:t>
            </w:r>
            <w:r w:rsidR="00C3332C">
              <w:rPr>
                <w:rFonts w:ascii="Arial" w:hAnsi="Arial" w:cs="Arial"/>
                <w:noProof/>
              </w:rPr>
              <w:t> </w:t>
            </w:r>
            <w:r w:rsidR="00626B51">
              <w:rPr>
                <w:rFonts w:ascii="Arial" w:hAnsi="Arial" w:cs="Arial"/>
                <w:noProof/>
              </w:rPr>
              <w:t>in 9.</w:t>
            </w:r>
            <w:r w:rsidR="000D5CD1">
              <w:rPr>
                <w:rFonts w:ascii="Arial" w:hAnsi="Arial" w:cs="Arial"/>
                <w:noProof/>
              </w:rPr>
              <w:t>3.1.</w:t>
            </w:r>
            <w:r w:rsidR="00F95A72">
              <w:rPr>
                <w:rFonts w:ascii="Arial" w:hAnsi="Arial" w:cs="Arial"/>
                <w:noProof/>
              </w:rPr>
              <w:t>256</w:t>
            </w:r>
            <w:r w:rsidR="00C3332C">
              <w:rPr>
                <w:rFonts w:ascii="Arial" w:hAnsi="Arial" w:cs="Arial"/>
                <w:noProof/>
              </w:rPr>
              <w:t>: "</w:t>
            </w:r>
            <w:r w:rsidR="00C3332C" w:rsidRPr="00C3332C">
              <w:rPr>
                <w:rFonts w:ascii="Arial" w:hAnsi="Arial" w:cs="Arial"/>
                <w:noProof/>
              </w:rPr>
              <w:t xml:space="preserve">This IE specifies the TRP ID of the associated TRP from which the beam information parameters are adopted </w:t>
            </w:r>
            <w:r w:rsidR="00C3332C" w:rsidRPr="00C3332C">
              <w:rPr>
                <w:rFonts w:ascii="Arial" w:hAnsi="Arial" w:cs="Arial"/>
                <w:noProof/>
                <w:color w:val="FF0000"/>
              </w:rPr>
              <w:t>in Local Coordinate System (LCS).</w:t>
            </w:r>
            <w:r w:rsidR="00C3332C">
              <w:rPr>
                <w:rFonts w:ascii="Arial" w:hAnsi="Arial" w:cs="Arial"/>
                <w:noProof/>
                <w:color w:val="FF0000"/>
              </w:rPr>
              <w:t>"</w:t>
            </w:r>
          </w:p>
          <w:p w14:paraId="5BC43F24" w14:textId="38688DBB" w:rsidR="00E90A16" w:rsidRDefault="00E90A16" w:rsidP="005B041E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Add</w:t>
            </w:r>
            <w:r w:rsidR="00AD347B">
              <w:rPr>
                <w:rFonts w:ascii="Arial" w:hAnsi="Arial" w:cs="Arial"/>
                <w:noProof/>
              </w:rPr>
              <w:t xml:space="preserve"> Azimuth and Elevation fine angles in 9.3.1.257,</w:t>
            </w:r>
          </w:p>
          <w:p w14:paraId="7376CB33" w14:textId="57C92CB0" w:rsidR="001B5275" w:rsidRPr="00B37036" w:rsidRDefault="00B37036" w:rsidP="005B041E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Revise completely the encoding of the </w:t>
            </w:r>
            <w:r w:rsidRPr="001E4C99">
              <w:rPr>
                <w:rFonts w:ascii="Arial" w:hAnsi="Arial" w:cs="Arial"/>
                <w:i/>
                <w:color w:val="000000"/>
                <w:lang w:val="en-US" w:eastAsia="zh-CN"/>
              </w:rPr>
              <w:t>Relative Power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IE in 9.</w:t>
            </w:r>
            <w:r w:rsidR="000064C4">
              <w:rPr>
                <w:rFonts w:ascii="Arial" w:hAnsi="Arial" w:cs="Arial"/>
                <w:iCs/>
                <w:color w:val="000000"/>
                <w:lang w:val="en-US" w:eastAsia="zh-CN"/>
              </w:rPr>
              <w:t>3.1.257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. </w:t>
            </w:r>
            <w:r w:rsidRPr="00B37036">
              <w:rPr>
                <w:rFonts w:ascii="Arial" w:hAnsi="Arial" w:cs="Arial"/>
                <w:b/>
                <w:bCs/>
                <w:iCs/>
                <w:color w:val="000000"/>
                <w:lang w:val="en-US" w:eastAsia="zh-CN"/>
              </w:rPr>
              <w:t>This change is NBC</w:t>
            </w:r>
            <w:r>
              <w:rPr>
                <w:rFonts w:ascii="Arial" w:hAnsi="Arial" w:cs="Arial"/>
                <w:b/>
                <w:bCs/>
                <w:iCs/>
                <w:color w:val="000000"/>
                <w:lang w:val="en-US" w:eastAsia="zh-CN"/>
              </w:rPr>
              <w:t>.</w:t>
            </w:r>
          </w:p>
          <w:p w14:paraId="02137D47" w14:textId="057C8E44" w:rsidR="00B37036" w:rsidRDefault="0081151F" w:rsidP="005B041E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Add the following IEs in the </w:t>
            </w:r>
            <w:r w:rsidR="007C678D">
              <w:rPr>
                <w:rFonts w:ascii="Arial" w:hAnsi="Arial" w:cs="Arial"/>
                <w:noProof/>
              </w:rPr>
              <w:t xml:space="preserve">POSITIONING </w:t>
            </w:r>
            <w:r>
              <w:rPr>
                <w:rFonts w:ascii="Arial" w:hAnsi="Arial" w:cs="Arial"/>
                <w:noProof/>
              </w:rPr>
              <w:t>MEASUREMENT UPDATE message :</w:t>
            </w:r>
          </w:p>
          <w:p w14:paraId="5C60435D" w14:textId="63E2C5E2" w:rsidR="007E3115" w:rsidRPr="007E3115" w:rsidRDefault="007E3115" w:rsidP="007E3115">
            <w:pPr>
              <w:pStyle w:val="ListParagraph"/>
              <w:numPr>
                <w:ilvl w:val="1"/>
                <w:numId w:val="4"/>
              </w:numPr>
              <w:ind w:leftChars="0"/>
              <w:rPr>
                <w:rFonts w:ascii="Arial" w:hAnsi="Arial" w:cs="Arial"/>
                <w:noProof/>
              </w:rPr>
            </w:pPr>
            <w:r w:rsidRPr="007E3115">
              <w:rPr>
                <w:rFonts w:ascii="Arial" w:hAnsi="Arial" w:cs="Arial"/>
                <w:i/>
                <w:iCs/>
                <w:noProof/>
              </w:rPr>
              <w:t>Number of TRP Rx TEGs</w:t>
            </w:r>
            <w:r w:rsidRPr="007E3115">
              <w:rPr>
                <w:rFonts w:ascii="Arial" w:hAnsi="Arial" w:cs="Arial"/>
                <w:noProof/>
              </w:rPr>
              <w:t xml:space="preserve"> IE </w:t>
            </w:r>
            <w:r w:rsidRPr="007E3115">
              <w:rPr>
                <w:rFonts w:ascii="Arial" w:hAnsi="Arial" w:cs="Arial"/>
                <w:i/>
                <w:iCs/>
                <w:noProof/>
              </w:rPr>
              <w:t>and Number of TRP RxTx TEGs</w:t>
            </w:r>
            <w:r w:rsidRPr="007E3115">
              <w:rPr>
                <w:rFonts w:ascii="Arial" w:hAnsi="Arial" w:cs="Arial"/>
                <w:noProof/>
              </w:rPr>
              <w:t xml:space="preserve"> IE</w:t>
            </w:r>
            <w:r w:rsidR="000124FE">
              <w:rPr>
                <w:rFonts w:ascii="Arial" w:hAnsi="Arial" w:cs="Arial"/>
                <w:noProof/>
              </w:rPr>
              <w:t xml:space="preserve"> per TRP ID</w:t>
            </w:r>
            <w:r w:rsidRPr="007E3115">
              <w:rPr>
                <w:rFonts w:ascii="Arial" w:hAnsi="Arial" w:cs="Arial"/>
                <w:noProof/>
              </w:rPr>
              <w:t xml:space="preserve">, </w:t>
            </w:r>
          </w:p>
          <w:p w14:paraId="74052FD5" w14:textId="77777777" w:rsidR="007E3115" w:rsidRPr="007E3115" w:rsidRDefault="007E3115" w:rsidP="007E3115">
            <w:pPr>
              <w:pStyle w:val="ListParagraph"/>
              <w:numPr>
                <w:ilvl w:val="1"/>
                <w:numId w:val="4"/>
              </w:numPr>
              <w:ind w:leftChars="0"/>
              <w:rPr>
                <w:rFonts w:ascii="Arial" w:hAnsi="Arial" w:cs="Arial"/>
                <w:noProof/>
              </w:rPr>
            </w:pPr>
            <w:r w:rsidRPr="007E3115">
              <w:rPr>
                <w:rFonts w:ascii="Arial" w:hAnsi="Arial" w:cs="Arial"/>
                <w:i/>
                <w:iCs/>
                <w:noProof/>
              </w:rPr>
              <w:t xml:space="preserve">Response Time </w:t>
            </w:r>
            <w:r w:rsidRPr="007E3115">
              <w:rPr>
                <w:rFonts w:ascii="Arial" w:hAnsi="Arial" w:cs="Arial"/>
                <w:noProof/>
              </w:rPr>
              <w:t xml:space="preserve">IE, </w:t>
            </w:r>
          </w:p>
          <w:p w14:paraId="33224D49" w14:textId="77777777" w:rsidR="007E3115" w:rsidRDefault="007E3115" w:rsidP="007E3115">
            <w:pPr>
              <w:pStyle w:val="ListParagraph"/>
              <w:numPr>
                <w:ilvl w:val="1"/>
                <w:numId w:val="4"/>
              </w:numPr>
              <w:ind w:leftChars="0"/>
              <w:rPr>
                <w:rFonts w:ascii="Arial" w:hAnsi="Arial" w:cs="Arial"/>
                <w:noProof/>
              </w:rPr>
            </w:pPr>
            <w:r w:rsidRPr="007E3115">
              <w:rPr>
                <w:rFonts w:ascii="Arial" w:hAnsi="Arial" w:cs="Arial"/>
                <w:i/>
                <w:iCs/>
                <w:noProof/>
              </w:rPr>
              <w:t>Measurement Characteristics Request Indicator</w:t>
            </w:r>
            <w:r w:rsidRPr="007E3115">
              <w:rPr>
                <w:rFonts w:ascii="Arial" w:hAnsi="Arial" w:cs="Arial"/>
                <w:noProof/>
              </w:rPr>
              <w:t xml:space="preserve"> IE</w:t>
            </w:r>
          </w:p>
          <w:p w14:paraId="2922D0F7" w14:textId="14E66DEF" w:rsidR="007E3115" w:rsidRDefault="00370229" w:rsidP="007E3115">
            <w:pPr>
              <w:pStyle w:val="ListParagraph"/>
              <w:numPr>
                <w:ilvl w:val="1"/>
                <w:numId w:val="4"/>
              </w:numPr>
              <w:ind w:leftChars="0"/>
              <w:rPr>
                <w:rFonts w:ascii="Arial" w:hAnsi="Arial" w:cs="Arial"/>
                <w:noProof/>
              </w:rPr>
            </w:pPr>
            <w:r w:rsidRPr="00307233">
              <w:rPr>
                <w:rFonts w:ascii="Arial" w:hAnsi="Arial" w:cs="Arial"/>
                <w:i/>
                <w:iCs/>
                <w:noProof/>
              </w:rPr>
              <w:t>Desired number of reported additional path</w:t>
            </w:r>
            <w:r w:rsidR="00307233">
              <w:rPr>
                <w:rFonts w:ascii="Arial" w:hAnsi="Arial" w:cs="Arial"/>
                <w:noProof/>
              </w:rPr>
              <w:t xml:space="preserve"> IE</w:t>
            </w:r>
            <w:r>
              <w:rPr>
                <w:rFonts w:ascii="Arial" w:hAnsi="Arial" w:cs="Arial"/>
                <w:noProof/>
              </w:rPr>
              <w:t xml:space="preserve">, </w:t>
            </w:r>
            <w:r w:rsidR="00307233">
              <w:rPr>
                <w:rFonts w:ascii="Arial" w:hAnsi="Arial" w:cs="Arial"/>
                <w:noProof/>
              </w:rPr>
              <w:t xml:space="preserve">coded </w:t>
            </w:r>
            <w:r>
              <w:rPr>
                <w:rFonts w:ascii="Arial" w:hAnsi="Arial" w:cs="Arial"/>
                <w:noProof/>
              </w:rPr>
              <w:t>INTEGER(1..8)</w:t>
            </w:r>
            <w:r w:rsidR="000124FE">
              <w:rPr>
                <w:rFonts w:ascii="Arial" w:hAnsi="Arial" w:cs="Arial"/>
                <w:noProof/>
              </w:rPr>
              <w:t xml:space="preserve"> per TRP ID</w:t>
            </w:r>
          </w:p>
          <w:p w14:paraId="139680AF" w14:textId="2EA583E0" w:rsidR="009333D1" w:rsidRDefault="009333D1" w:rsidP="007E3115">
            <w:pPr>
              <w:pStyle w:val="ListParagraph"/>
              <w:numPr>
                <w:ilvl w:val="1"/>
                <w:numId w:val="4"/>
              </w:numPr>
              <w:ind w:leftChars="0"/>
              <w:rPr>
                <w:rFonts w:ascii="Arial" w:hAnsi="Arial" w:cs="Arial"/>
                <w:noProof/>
              </w:rPr>
            </w:pPr>
            <w:r w:rsidRPr="00307233">
              <w:rPr>
                <w:rFonts w:ascii="Arial" w:hAnsi="Arial" w:cs="Arial"/>
                <w:i/>
                <w:iCs/>
                <w:noProof/>
              </w:rPr>
              <w:t>Desired number of UL AoA values per additional path</w:t>
            </w:r>
            <w:r w:rsidR="00307233">
              <w:rPr>
                <w:rFonts w:ascii="Arial" w:hAnsi="Arial" w:cs="Arial"/>
                <w:noProof/>
              </w:rPr>
              <w:t xml:space="preserve"> IE, coded</w:t>
            </w:r>
            <w:r>
              <w:rPr>
                <w:rFonts w:ascii="Arial" w:hAnsi="Arial" w:cs="Arial"/>
                <w:noProof/>
              </w:rPr>
              <w:t xml:space="preserve"> INTEGER(1..8)</w:t>
            </w:r>
            <w:r w:rsidR="000124FE">
              <w:rPr>
                <w:rFonts w:ascii="Arial" w:hAnsi="Arial" w:cs="Arial"/>
                <w:noProof/>
              </w:rPr>
              <w:t xml:space="preserve"> per TRP ID</w:t>
            </w:r>
          </w:p>
          <w:p w14:paraId="00DACFEB" w14:textId="4C6D05C0" w:rsidR="00FA71D8" w:rsidRPr="00FA71D8" w:rsidRDefault="00FA71D8" w:rsidP="00FA71D8">
            <w:pPr>
              <w:pStyle w:val="ListParagraph"/>
              <w:numPr>
                <w:ilvl w:val="1"/>
                <w:numId w:val="4"/>
              </w:numPr>
              <w:ind w:leftChars="0"/>
              <w:rPr>
                <w:rFonts w:ascii="Arial" w:hAnsi="Arial" w:cs="Arial"/>
                <w:noProof/>
              </w:rPr>
            </w:pPr>
            <w:r w:rsidRPr="0023176B">
              <w:rPr>
                <w:rFonts w:ascii="Arial" w:hAnsi="Arial" w:cs="Arial"/>
                <w:noProof/>
              </w:rPr>
              <w:t xml:space="preserve">Revise the procedure text </w:t>
            </w:r>
            <w:r w:rsidR="00E23B39">
              <w:rPr>
                <w:rFonts w:ascii="Arial" w:hAnsi="Arial" w:cs="Arial"/>
                <w:noProof/>
              </w:rPr>
              <w:t>of the POSITIONING MEASUREMENT UPDATE message </w:t>
            </w:r>
            <w:r w:rsidRPr="0023176B">
              <w:rPr>
                <w:rFonts w:ascii="Arial" w:hAnsi="Arial" w:cs="Arial"/>
                <w:noProof/>
              </w:rPr>
              <w:t>for the sake of gener</w:t>
            </w:r>
            <w:r>
              <w:rPr>
                <w:rFonts w:ascii="Arial" w:hAnsi="Arial" w:cs="Arial"/>
                <w:noProof/>
              </w:rPr>
              <w:t>icity</w:t>
            </w:r>
          </w:p>
          <w:p w14:paraId="1BB85ED5" w14:textId="01559236" w:rsidR="00D230D1" w:rsidRDefault="001D3352" w:rsidP="00115EFA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Add </w:t>
            </w:r>
            <w:r w:rsidRPr="001D3352">
              <w:rPr>
                <w:rFonts w:ascii="Arial" w:hAnsi="Arial" w:cs="Arial"/>
                <w:noProof/>
              </w:rPr>
              <w:t xml:space="preserve">failure </w:t>
            </w:r>
            <w:r>
              <w:rPr>
                <w:rFonts w:ascii="Arial" w:hAnsi="Arial" w:cs="Arial"/>
                <w:noProof/>
              </w:rPr>
              <w:t xml:space="preserve">description </w:t>
            </w:r>
            <w:r w:rsidR="00DF3A85">
              <w:rPr>
                <w:rFonts w:ascii="Arial" w:hAnsi="Arial" w:cs="Arial"/>
                <w:noProof/>
              </w:rPr>
              <w:t>for</w:t>
            </w:r>
            <w:r w:rsidRPr="001D3352">
              <w:rPr>
                <w:rFonts w:ascii="Arial" w:hAnsi="Arial" w:cs="Arial"/>
                <w:noProof/>
              </w:rPr>
              <w:t xml:space="preserve"> the </w:t>
            </w:r>
            <w:r w:rsidR="00031722">
              <w:rPr>
                <w:rFonts w:ascii="Arial" w:hAnsi="Arial" w:cs="Arial"/>
                <w:noProof/>
              </w:rPr>
              <w:t>F1AP</w:t>
            </w:r>
            <w:r w:rsidRPr="001D3352">
              <w:rPr>
                <w:rFonts w:ascii="Arial" w:hAnsi="Arial" w:cs="Arial"/>
                <w:noProof/>
              </w:rPr>
              <w:t xml:space="preserve"> POSITIONING INFORMATION FAILURE message</w:t>
            </w:r>
            <w:r w:rsidR="00D75234">
              <w:rPr>
                <w:rFonts w:ascii="Arial" w:hAnsi="Arial" w:cs="Arial"/>
                <w:noProof/>
              </w:rPr>
              <w:t xml:space="preserve"> when </w:t>
            </w:r>
            <w:r w:rsidR="00031722">
              <w:rPr>
                <w:rFonts w:ascii="Arial" w:hAnsi="Arial" w:cs="Arial"/>
                <w:noProof/>
              </w:rPr>
              <w:t>gNB-DU</w:t>
            </w:r>
            <w:r w:rsidR="00D75234">
              <w:rPr>
                <w:rFonts w:ascii="Arial" w:hAnsi="Arial" w:cs="Arial"/>
                <w:noProof/>
              </w:rPr>
              <w:t xml:space="preserve"> fails to report the </w:t>
            </w:r>
            <w:r w:rsidR="00D75234" w:rsidRPr="00D75234">
              <w:rPr>
                <w:rFonts w:ascii="Arial" w:hAnsi="Arial" w:cs="Arial"/>
                <w:noProof/>
              </w:rPr>
              <w:t xml:space="preserve">UE Tx TEG </w:t>
            </w:r>
            <w:r w:rsidR="00D75234">
              <w:rPr>
                <w:rFonts w:ascii="Arial" w:hAnsi="Arial" w:cs="Arial"/>
                <w:noProof/>
              </w:rPr>
              <w:t>association</w:t>
            </w:r>
            <w:r w:rsidR="00894441">
              <w:rPr>
                <w:rFonts w:ascii="Arial" w:hAnsi="Arial" w:cs="Arial"/>
                <w:noProof/>
              </w:rPr>
              <w:t xml:space="preserve"> when requested</w:t>
            </w:r>
            <w:r w:rsidR="002F2673">
              <w:rPr>
                <w:rFonts w:ascii="Arial" w:hAnsi="Arial" w:cs="Arial"/>
                <w:noProof/>
              </w:rPr>
              <w:t xml:space="preserve">. </w:t>
            </w:r>
          </w:p>
          <w:p w14:paraId="1BF0AB69" w14:textId="7B8F5271" w:rsidR="00115EFA" w:rsidRDefault="00115EFA" w:rsidP="00115EFA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Add the </w:t>
            </w:r>
            <w:r w:rsidRPr="00115EFA">
              <w:rPr>
                <w:rFonts w:ascii="Arial" w:hAnsi="Arial" w:cs="Arial"/>
                <w:noProof/>
              </w:rPr>
              <w:t>AoA/AoZ uncertainty range</w:t>
            </w:r>
            <w:r>
              <w:rPr>
                <w:rFonts w:ascii="Arial" w:hAnsi="Arial" w:cs="Arial"/>
                <w:noProof/>
              </w:rPr>
              <w:t>s in the</w:t>
            </w:r>
            <w:r w:rsidRPr="00115EFA">
              <w:rPr>
                <w:rFonts w:ascii="Arial" w:hAnsi="Arial" w:cs="Arial"/>
                <w:noProof/>
              </w:rPr>
              <w:t xml:space="preserve"> </w:t>
            </w:r>
            <w:r w:rsidRPr="00115EFA">
              <w:rPr>
                <w:rFonts w:ascii="Arial" w:hAnsi="Arial" w:cs="Arial"/>
                <w:i/>
                <w:iCs/>
                <w:noProof/>
              </w:rPr>
              <w:t xml:space="preserve">Angle Measurement Quality </w:t>
            </w:r>
            <w:r>
              <w:rPr>
                <w:rFonts w:ascii="Arial" w:hAnsi="Arial" w:cs="Arial"/>
                <w:noProof/>
              </w:rPr>
              <w:t xml:space="preserve">IE in the </w:t>
            </w:r>
            <w:r w:rsidR="00E04F60">
              <w:rPr>
                <w:rFonts w:ascii="Arial" w:hAnsi="Arial" w:cs="Arial"/>
                <w:i/>
                <w:iCs/>
                <w:noProof/>
              </w:rPr>
              <w:t xml:space="preserve">TRP </w:t>
            </w:r>
            <w:r w:rsidRPr="00115EFA">
              <w:rPr>
                <w:rFonts w:ascii="Arial" w:hAnsi="Arial" w:cs="Arial"/>
                <w:i/>
                <w:iCs/>
                <w:noProof/>
              </w:rPr>
              <w:t>Measurement Quality</w:t>
            </w:r>
            <w:r w:rsidRPr="00115EFA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 xml:space="preserve">IE in </w:t>
            </w:r>
            <w:r w:rsidRPr="00115EFA">
              <w:rPr>
                <w:rFonts w:ascii="Arial" w:hAnsi="Arial" w:cs="Arial"/>
                <w:noProof/>
              </w:rPr>
              <w:t>9.</w:t>
            </w:r>
            <w:r w:rsidR="00E04F60">
              <w:rPr>
                <w:rFonts w:ascii="Arial" w:hAnsi="Arial" w:cs="Arial"/>
                <w:noProof/>
              </w:rPr>
              <w:t>3.1</w:t>
            </w:r>
            <w:r w:rsidRPr="00115EFA">
              <w:rPr>
                <w:rFonts w:ascii="Arial" w:hAnsi="Arial" w:cs="Arial"/>
                <w:noProof/>
              </w:rPr>
              <w:t>.</w:t>
            </w:r>
            <w:r w:rsidR="00E04F60">
              <w:rPr>
                <w:rFonts w:ascii="Arial" w:hAnsi="Arial" w:cs="Arial"/>
                <w:noProof/>
              </w:rPr>
              <w:t>172</w:t>
            </w:r>
          </w:p>
          <w:p w14:paraId="41D6C144" w14:textId="77777777" w:rsidR="009450AB" w:rsidRDefault="009450AB" w:rsidP="009450AB">
            <w:pPr>
              <w:rPr>
                <w:rFonts w:ascii="Arial" w:hAnsi="Arial" w:cs="Arial"/>
                <w:noProof/>
              </w:rPr>
            </w:pPr>
          </w:p>
          <w:p w14:paraId="66C12DC2" w14:textId="77777777" w:rsidR="009450AB" w:rsidRPr="00707C2E" w:rsidRDefault="009450AB" w:rsidP="009450AB">
            <w:pPr>
              <w:rPr>
                <w:rFonts w:ascii="Arial" w:hAnsi="Arial" w:cs="Arial"/>
                <w:noProof/>
                <w:lang w:val="sv-SE"/>
              </w:rPr>
            </w:pPr>
            <w:r w:rsidRPr="00707C2E">
              <w:rPr>
                <w:rFonts w:ascii="Arial" w:hAnsi="Arial" w:cs="Arial"/>
                <w:noProof/>
                <w:u w:val="single"/>
                <w:lang w:val="sv-SE"/>
              </w:rPr>
              <w:lastRenderedPageBreak/>
              <w:t>Impact analysis</w:t>
            </w:r>
            <w:r w:rsidRPr="00707C2E">
              <w:rPr>
                <w:rFonts w:ascii="Arial" w:hAnsi="Arial" w:cs="Arial"/>
                <w:noProof/>
                <w:lang w:val="sv-SE"/>
              </w:rPr>
              <w:t>:</w:t>
            </w:r>
          </w:p>
          <w:p w14:paraId="1C056670" w14:textId="1CC377D3" w:rsidR="009450AB" w:rsidRPr="00707C2E" w:rsidRDefault="009450AB" w:rsidP="009450AB">
            <w:pPr>
              <w:rPr>
                <w:rFonts w:ascii="Arial" w:hAnsi="Arial" w:cs="Arial"/>
                <w:noProof/>
                <w:lang w:val="sv-SE"/>
              </w:rPr>
            </w:pPr>
            <w:r w:rsidRPr="00707C2E">
              <w:rPr>
                <w:rFonts w:ascii="Arial" w:hAnsi="Arial" w:cs="Arial"/>
                <w:noProof/>
                <w:lang w:val="sv-SE"/>
              </w:rPr>
              <w:t>This CR has impact towards the previous version of the specification (same release) because it is addition of new I</w:t>
            </w:r>
            <w:r>
              <w:rPr>
                <w:rFonts w:ascii="Arial" w:hAnsi="Arial" w:cs="Arial"/>
                <w:noProof/>
                <w:lang w:val="sv-SE"/>
              </w:rPr>
              <w:t>Es</w:t>
            </w:r>
            <w:r w:rsidRPr="00707C2E">
              <w:rPr>
                <w:rFonts w:ascii="Arial" w:hAnsi="Arial" w:cs="Arial"/>
                <w:noProof/>
                <w:lang w:val="sv-SE"/>
              </w:rPr>
              <w:t>.</w:t>
            </w:r>
            <w:r>
              <w:rPr>
                <w:rFonts w:ascii="Arial" w:hAnsi="Arial" w:cs="Arial"/>
                <w:noProof/>
                <w:lang w:val="sv-SE"/>
              </w:rPr>
              <w:t xml:space="preserve"> </w:t>
            </w:r>
            <w:r w:rsidRPr="00707C2E">
              <w:rPr>
                <w:rFonts w:ascii="Arial" w:hAnsi="Arial" w:cs="Arial"/>
                <w:b/>
                <w:bCs/>
                <w:noProof/>
                <w:lang w:val="sv-SE"/>
              </w:rPr>
              <w:t xml:space="preserve">One change </w:t>
            </w:r>
            <w:r>
              <w:rPr>
                <w:rFonts w:ascii="Arial" w:hAnsi="Arial" w:cs="Arial"/>
                <w:b/>
                <w:bCs/>
                <w:noProof/>
                <w:lang w:val="sv-SE"/>
              </w:rPr>
              <w:t xml:space="preserve">in 9.3.1.257 </w:t>
            </w:r>
            <w:r w:rsidRPr="00707C2E">
              <w:rPr>
                <w:rFonts w:ascii="Arial" w:hAnsi="Arial" w:cs="Arial"/>
                <w:b/>
                <w:bCs/>
                <w:noProof/>
                <w:lang w:val="sv-SE"/>
              </w:rPr>
              <w:t>is Non-backward compatible.</w:t>
            </w:r>
          </w:p>
          <w:p w14:paraId="31C656EC" w14:textId="0945478E" w:rsidR="009450AB" w:rsidRPr="009450AB" w:rsidRDefault="009450AB" w:rsidP="009450AB">
            <w:pPr>
              <w:rPr>
                <w:rFonts w:ascii="Arial" w:hAnsi="Arial"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492AE2" w:rsidR="0009655D" w:rsidRDefault="00115EFA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370E2A">
              <w:rPr>
                <w:noProof/>
              </w:rPr>
              <w:t xml:space="preserve">NRPPa, misalignment with </w:t>
            </w:r>
            <w:r>
              <w:rPr>
                <w:noProof/>
              </w:rPr>
              <w:t xml:space="preserve">RAN1 and RAN2 agreements, errors remain in the specification, </w:t>
            </w:r>
            <w:r w:rsidR="00433515" w:rsidRPr="00433515">
              <w:rPr>
                <w:noProof/>
              </w:rPr>
              <w:t>ineffective</w:t>
            </w:r>
            <w:r w:rsidR="00433515">
              <w:rPr>
                <w:noProof/>
              </w:rPr>
              <w:t xml:space="preserve"> signalling </w:t>
            </w:r>
            <w:r>
              <w:rPr>
                <w:noProof/>
              </w:rPr>
              <w:t>of positioning information</w:t>
            </w:r>
            <w:r w:rsidR="00D75234">
              <w:rPr>
                <w:noProof/>
              </w:rPr>
              <w:t>, missing descriptions.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1B341D" w:rsidR="001E41F3" w:rsidRDefault="00952B1A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8.13.7.2, 8.13.9.3, </w:t>
            </w:r>
            <w:r w:rsidR="002D389C">
              <w:rPr>
                <w:noProof/>
              </w:rPr>
              <w:t xml:space="preserve">9.2.12.9, </w:t>
            </w:r>
            <w:r w:rsidR="001B1032">
              <w:rPr>
                <w:noProof/>
              </w:rPr>
              <w:t>9.3.1.169</w:t>
            </w:r>
            <w:r w:rsidR="00F95A72">
              <w:rPr>
                <w:noProof/>
              </w:rPr>
              <w:t xml:space="preserve">, </w:t>
            </w:r>
            <w:r w:rsidR="002D389C">
              <w:rPr>
                <w:noProof/>
              </w:rPr>
              <w:t xml:space="preserve">9.3.1.172, </w:t>
            </w:r>
            <w:r w:rsidR="00F95A72">
              <w:rPr>
                <w:noProof/>
              </w:rPr>
              <w:t xml:space="preserve">9.3.1.256, </w:t>
            </w:r>
            <w:r w:rsidR="00940E81">
              <w:rPr>
                <w:noProof/>
              </w:rPr>
              <w:t xml:space="preserve">9.3.1.257, </w:t>
            </w:r>
            <w:r w:rsidR="006D5D76">
              <w:rPr>
                <w:noProof/>
              </w:rPr>
              <w:t>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4DEA5C" w:rsidR="001E41F3" w:rsidRDefault="00433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24BA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A8CF28" w:rsidR="0066535F" w:rsidRDefault="00145D43" w:rsidP="00366A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66ADE">
              <w:rPr>
                <w:noProof/>
              </w:rPr>
              <w:t xml:space="preserve"> </w:t>
            </w:r>
            <w:r w:rsidR="00433515">
              <w:rPr>
                <w:noProof/>
              </w:rPr>
              <w:t>38.4</w:t>
            </w:r>
            <w:r w:rsidR="006C4E84">
              <w:rPr>
                <w:noProof/>
              </w:rPr>
              <w:t>55</w:t>
            </w:r>
            <w:r w:rsidR="00433515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4A4654">
              <w:rPr>
                <w:noProof/>
              </w:rPr>
              <w:t>006</w:t>
            </w:r>
            <w:r w:rsidR="00B62B21">
              <w:rPr>
                <w:noProof/>
              </w:rPr>
              <w:t>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922730" w:rsidR="008863B9" w:rsidRDefault="008863B9" w:rsidP="005F1E5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3EF671" w14:textId="77777777" w:rsidR="001E41F3" w:rsidRDefault="001E41F3">
      <w:pPr>
        <w:rPr>
          <w:noProof/>
        </w:rPr>
      </w:pPr>
    </w:p>
    <w:p w14:paraId="2D450FB6" w14:textId="77777777" w:rsidR="00066B2C" w:rsidRDefault="00066B2C">
      <w:pPr>
        <w:rPr>
          <w:noProof/>
        </w:rPr>
      </w:pPr>
    </w:p>
    <w:p w14:paraId="34157159" w14:textId="77777777" w:rsidR="00066B2C" w:rsidRDefault="00066B2C">
      <w:pPr>
        <w:rPr>
          <w:noProof/>
        </w:rPr>
      </w:pPr>
    </w:p>
    <w:p w14:paraId="2D53DC70" w14:textId="554F5055" w:rsidR="00066B2C" w:rsidRDefault="00066B2C" w:rsidP="00066B2C">
      <w:pPr>
        <w:rPr>
          <w:rFonts w:eastAsia="SimSun"/>
          <w:color w:val="0070C0"/>
          <w:lang w:val="en-US" w:eastAsia="zh-CN"/>
        </w:rPr>
      </w:pPr>
    </w:p>
    <w:p w14:paraId="7A1EC63A" w14:textId="77777777" w:rsidR="00066B2C" w:rsidRPr="003A05D2" w:rsidRDefault="00066B2C" w:rsidP="00066B2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9A796F6" w14:textId="1BF4D230" w:rsidR="00066B2C" w:rsidRPr="003A05D2" w:rsidRDefault="009C6D24" w:rsidP="00066B2C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Start of changes</w:t>
      </w:r>
    </w:p>
    <w:p w14:paraId="7D570074" w14:textId="77777777" w:rsidR="00066B2C" w:rsidRDefault="00066B2C" w:rsidP="00066B2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2A5262E" w14:textId="77777777" w:rsidR="0007436C" w:rsidRPr="0007436C" w:rsidRDefault="0007436C" w:rsidP="0007436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r w:rsidRPr="0007436C">
        <w:rPr>
          <w:rFonts w:ascii="Arial" w:hAnsi="Arial"/>
          <w:sz w:val="24"/>
          <w:lang w:eastAsia="zh-CN"/>
        </w:rPr>
        <w:t>8.13.7.2</w:t>
      </w:r>
      <w:r w:rsidRPr="0007436C">
        <w:rPr>
          <w:rFonts w:ascii="Arial" w:hAnsi="Arial"/>
          <w:sz w:val="24"/>
          <w:lang w:eastAsia="zh-CN"/>
        </w:rPr>
        <w:tab/>
        <w:t>Successful Operation</w:t>
      </w:r>
    </w:p>
    <w:bookmarkStart w:id="1" w:name="_MON_1649581047"/>
    <w:bookmarkEnd w:id="1"/>
    <w:p w14:paraId="54B68DE6" w14:textId="77777777" w:rsidR="0007436C" w:rsidRPr="0007436C" w:rsidRDefault="0007436C" w:rsidP="0007436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07436C">
        <w:rPr>
          <w:rFonts w:ascii="Arial" w:hAnsi="Arial"/>
          <w:b/>
          <w:noProof/>
          <w:lang w:eastAsia="ko-KR"/>
        </w:rPr>
        <w:object w:dxaOrig="6597" w:dyaOrig="2130" w14:anchorId="7AC3BF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15pt;height:101.85pt" o:ole="">
            <v:imagedata r:id="rId15" o:title=""/>
          </v:shape>
          <o:OLEObject Type="Embed" ProgID="Word.Picture.8" ShapeID="_x0000_i1025" DrawAspect="Content" ObjectID="_1712431984" r:id="rId16"/>
        </w:object>
      </w:r>
    </w:p>
    <w:p w14:paraId="7A6E8C90" w14:textId="77777777" w:rsidR="0007436C" w:rsidRPr="0007436C" w:rsidRDefault="0007436C" w:rsidP="0007436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07436C">
        <w:rPr>
          <w:rFonts w:ascii="Arial" w:hAnsi="Arial"/>
          <w:b/>
          <w:lang w:eastAsia="ko-KR"/>
        </w:rPr>
        <w:t>Figure 8.13.7.2-1: Positioning Measurement Update procedure: successful operation</w:t>
      </w:r>
    </w:p>
    <w:p w14:paraId="7E13729C" w14:textId="5B9F8D96" w:rsidR="0007436C" w:rsidRPr="0007436C" w:rsidRDefault="0007436C" w:rsidP="0007436C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07436C">
        <w:rPr>
          <w:noProof/>
          <w:lang w:eastAsia="ko-KR"/>
        </w:rPr>
        <w:t xml:space="preserve">The gNB-CU initiates the procedure by generating a POSITIONING MEASUREMENT UPDATE message. Upon receiving the message, the gNB-DU shall overwrite the previously received </w:t>
      </w:r>
      <w:ins w:id="2" w:author="Ericsson" w:date="2022-04-25T11:59:00Z">
        <w:r w:rsidR="00F20BE4">
          <w:rPr>
            <w:noProof/>
            <w:lang w:eastAsia="ko-KR"/>
          </w:rPr>
          <w:t>information</w:t>
        </w:r>
        <w:r w:rsidR="002C5A94">
          <w:rPr>
            <w:noProof/>
            <w:lang w:eastAsia="ko-KR"/>
          </w:rPr>
          <w:t xml:space="preserve"> or the </w:t>
        </w:r>
      </w:ins>
      <w:r w:rsidRPr="0007436C">
        <w:rPr>
          <w:noProof/>
          <w:lang w:eastAsia="ko-KR"/>
        </w:rPr>
        <w:t>measurement configuration for the corresponding measurements.</w:t>
      </w:r>
    </w:p>
    <w:p w14:paraId="67A83277" w14:textId="6B93C987" w:rsidR="00621D9F" w:rsidRPr="00226DE0" w:rsidDel="00270722" w:rsidRDefault="00621D9F" w:rsidP="00226DE0">
      <w:pPr>
        <w:rPr>
          <w:del w:id="3" w:author="Ericsson" w:date="2022-04-25T11:58:00Z"/>
          <w:rFonts w:eastAsia="SimSun"/>
          <w:lang w:val="en-US" w:eastAsia="zh-CN"/>
        </w:rPr>
      </w:pPr>
    </w:p>
    <w:p w14:paraId="143B4F8D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26791F7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7EF44143" w14:textId="12CCAEC5" w:rsidR="00066B2C" w:rsidRDefault="00B03823" w:rsidP="00066B2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  <w:r w:rsidR="00C11DCC">
        <w:rPr>
          <w:rFonts w:eastAsia="SimSun"/>
          <w:color w:val="0070C0"/>
          <w:lang w:val="en-US" w:eastAsia="zh-CN"/>
        </w:rPr>
        <w:t>.</w:t>
      </w:r>
    </w:p>
    <w:p w14:paraId="4B811EE0" w14:textId="77777777" w:rsidR="00C11DCC" w:rsidRPr="00C11DCC" w:rsidRDefault="00C11DCC" w:rsidP="00C11D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" w:name="_Toc97910773"/>
      <w:bookmarkStart w:id="5" w:name="_Toc99038412"/>
      <w:bookmarkStart w:id="6" w:name="_Toc99730674"/>
      <w:r w:rsidRPr="00C11DCC">
        <w:rPr>
          <w:rFonts w:ascii="Arial" w:hAnsi="Arial"/>
          <w:sz w:val="24"/>
          <w:lang w:eastAsia="ko-KR"/>
        </w:rPr>
        <w:lastRenderedPageBreak/>
        <w:t>8.13.9.3</w:t>
      </w:r>
      <w:r w:rsidRPr="00C11DCC">
        <w:rPr>
          <w:rFonts w:ascii="Arial" w:hAnsi="Arial"/>
          <w:sz w:val="24"/>
          <w:lang w:eastAsia="ko-KR"/>
        </w:rPr>
        <w:tab/>
        <w:t>Unsuccessful Operation</w:t>
      </w:r>
      <w:bookmarkEnd w:id="4"/>
      <w:bookmarkEnd w:id="5"/>
      <w:bookmarkEnd w:id="6"/>
    </w:p>
    <w:bookmarkStart w:id="7" w:name="_MON_1649661264"/>
    <w:bookmarkEnd w:id="7"/>
    <w:p w14:paraId="338A648C" w14:textId="77777777" w:rsidR="00C11DCC" w:rsidRPr="00C11DCC" w:rsidRDefault="00C11DCC" w:rsidP="00C11DC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C11DCC">
        <w:rPr>
          <w:rFonts w:ascii="Arial" w:hAnsi="Arial"/>
          <w:b/>
          <w:lang w:eastAsia="ko-KR"/>
        </w:rPr>
        <w:object w:dxaOrig="7138" w:dyaOrig="2655" w14:anchorId="3FE83D36">
          <v:shape id="_x0000_i1026" type="#_x0000_t75" style="width:342pt;height:126pt" o:ole="">
            <v:imagedata r:id="rId17" o:title=""/>
          </v:shape>
          <o:OLEObject Type="Embed" ProgID="Word.Picture.8" ShapeID="_x0000_i1026" DrawAspect="Content" ObjectID="_1712431985" r:id="rId18"/>
        </w:object>
      </w:r>
    </w:p>
    <w:p w14:paraId="5F401B49" w14:textId="77777777" w:rsidR="00C11DCC" w:rsidRPr="00C11DCC" w:rsidRDefault="00C11DCC" w:rsidP="00C11DC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C11DCC">
        <w:rPr>
          <w:rFonts w:ascii="Arial" w:hAnsi="Arial"/>
          <w:b/>
          <w:lang w:eastAsia="ko-KR"/>
        </w:rPr>
        <w:t>Figure 8.13.</w:t>
      </w:r>
      <w:r w:rsidRPr="00C11DCC">
        <w:rPr>
          <w:rFonts w:ascii="Arial" w:hAnsi="Arial"/>
          <w:b/>
          <w:lang w:eastAsia="zh-CN"/>
        </w:rPr>
        <w:t>9</w:t>
      </w:r>
      <w:r w:rsidRPr="00C11DCC">
        <w:rPr>
          <w:rFonts w:ascii="Arial" w:hAnsi="Arial"/>
          <w:b/>
          <w:lang w:eastAsia="ko-KR"/>
        </w:rPr>
        <w:t xml:space="preserve">.3-1: </w:t>
      </w:r>
      <w:r w:rsidRPr="00C11DCC">
        <w:rPr>
          <w:rFonts w:ascii="Arial" w:hAnsi="Arial" w:cs="Arial"/>
          <w:b/>
          <w:lang w:eastAsia="ko-KR"/>
        </w:rPr>
        <w:t xml:space="preserve">Positioning Information </w:t>
      </w:r>
      <w:r w:rsidRPr="00C11DCC">
        <w:rPr>
          <w:rFonts w:ascii="Arial" w:hAnsi="Arial"/>
          <w:b/>
          <w:lang w:eastAsia="ko-KR"/>
        </w:rPr>
        <w:t>Exchange</w:t>
      </w:r>
      <w:r w:rsidRPr="00C11DCC">
        <w:rPr>
          <w:rFonts w:ascii="Arial" w:hAnsi="Arial"/>
          <w:b/>
          <w:lang w:eastAsia="zh-CN"/>
        </w:rPr>
        <w:t xml:space="preserve"> </w:t>
      </w:r>
      <w:r w:rsidRPr="00C11DCC">
        <w:rPr>
          <w:rFonts w:ascii="Arial" w:hAnsi="Arial"/>
          <w:b/>
          <w:lang w:eastAsia="ko-KR"/>
        </w:rPr>
        <w:t>procedure,</w:t>
      </w:r>
      <w:r w:rsidRPr="00C11DCC">
        <w:rPr>
          <w:rFonts w:ascii="Arial" w:hAnsi="Arial"/>
          <w:b/>
          <w:lang w:eastAsia="zh-CN"/>
        </w:rPr>
        <w:t xml:space="preserve"> </w:t>
      </w:r>
      <w:r w:rsidRPr="00C11DCC">
        <w:rPr>
          <w:rFonts w:ascii="Arial" w:hAnsi="Arial"/>
          <w:b/>
          <w:lang w:eastAsia="ko-KR"/>
        </w:rPr>
        <w:t>unsuccessful operation</w:t>
      </w:r>
    </w:p>
    <w:p w14:paraId="3963A3D9" w14:textId="0656C828" w:rsidR="00C11DCC" w:rsidRPr="00C11DCC" w:rsidRDefault="00C11DCC" w:rsidP="00C11DCC">
      <w:pPr>
        <w:overflowPunct w:val="0"/>
        <w:autoSpaceDE w:val="0"/>
        <w:autoSpaceDN w:val="0"/>
        <w:adjustRightInd w:val="0"/>
        <w:textAlignment w:val="baseline"/>
        <w:rPr>
          <w:i/>
          <w:highlight w:val="yellow"/>
          <w:lang w:eastAsia="ko-KR"/>
        </w:rPr>
      </w:pPr>
      <w:r w:rsidRPr="00C11DCC">
        <w:rPr>
          <w:lang w:eastAsia="ko-KR"/>
        </w:rPr>
        <w:t xml:space="preserve">If the </w:t>
      </w:r>
      <w:r w:rsidRPr="00C11DCC">
        <w:rPr>
          <w:i/>
          <w:iCs/>
          <w:lang w:eastAsia="ko-KR"/>
        </w:rPr>
        <w:t>Requested SRS Transmission Characteristics</w:t>
      </w:r>
      <w:r w:rsidRPr="00C11DCC">
        <w:rPr>
          <w:lang w:eastAsia="ko-KR"/>
        </w:rPr>
        <w:t xml:space="preserve"> IE is included in the POSITIONING INFORMATION REQUEST message and the gNB-DU is unable to configure any SRS transmissions for the UE, the gNB-DU shall respond with a </w:t>
      </w:r>
      <w:r w:rsidRPr="00C11DCC">
        <w:rPr>
          <w:rFonts w:cs="Arial"/>
          <w:lang w:eastAsia="ko-KR"/>
        </w:rPr>
        <w:t>POSITIONING INFORMATION</w:t>
      </w:r>
      <w:r w:rsidRPr="00C11DCC">
        <w:rPr>
          <w:lang w:eastAsia="ko-KR"/>
        </w:rPr>
        <w:t xml:space="preserve"> FAILURE message</w:t>
      </w:r>
      <w:ins w:id="8" w:author="Ericsson" w:date="2022-04-25T12:09:00Z">
        <w:r w:rsidR="003B7865" w:rsidRPr="003B7865">
          <w:rPr>
            <w:lang w:eastAsia="ko-KR"/>
          </w:rPr>
          <w:t xml:space="preserve"> </w:t>
        </w:r>
        <w:r w:rsidR="003B7865" w:rsidRPr="00226DE0">
          <w:rPr>
            <w:lang w:eastAsia="ko-KR"/>
          </w:rPr>
          <w:t>with</w:t>
        </w:r>
        <w:r w:rsidR="003B7865">
          <w:rPr>
            <w:lang w:eastAsia="ko-KR"/>
          </w:rPr>
          <w:t xml:space="preserve"> an</w:t>
        </w:r>
        <w:r w:rsidR="003B7865" w:rsidRPr="00226DE0">
          <w:rPr>
            <w:lang w:eastAsia="ko-KR"/>
          </w:rPr>
          <w:t xml:space="preserve"> appropriate cause value</w:t>
        </w:r>
      </w:ins>
      <w:r w:rsidRPr="00C11DCC">
        <w:rPr>
          <w:lang w:eastAsia="ko-KR"/>
        </w:rPr>
        <w:t>.</w:t>
      </w:r>
    </w:p>
    <w:p w14:paraId="3E919DFD" w14:textId="6D0A82D5" w:rsidR="00C11DCC" w:rsidRPr="009C6D24" w:rsidRDefault="00C11DCC" w:rsidP="00C11DC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9" w:author="Ericsson" w:date="2022-04-20T19:34:00Z">
        <w:r w:rsidRPr="00226DE0">
          <w:rPr>
            <w:lang w:eastAsia="ko-KR"/>
          </w:rPr>
          <w:t xml:space="preserve">If the </w:t>
        </w:r>
        <w:r w:rsidRPr="00226DE0">
          <w:rPr>
            <w:i/>
            <w:iCs/>
            <w:lang w:eastAsia="ko-KR"/>
          </w:rPr>
          <w:t xml:space="preserve">UE TEG ID Information Request </w:t>
        </w:r>
        <w:r w:rsidRPr="00226DE0">
          <w:rPr>
            <w:lang w:eastAsia="ko-KR"/>
          </w:rPr>
          <w:t xml:space="preserve">IE is included in the POSITIONING INFORMATION REQUEST message and the </w:t>
        </w:r>
      </w:ins>
      <w:ins w:id="10" w:author="Ericsson" w:date="2022-04-25T12:09:00Z">
        <w:r w:rsidR="003B7865" w:rsidRPr="00C11DCC">
          <w:rPr>
            <w:lang w:eastAsia="ko-KR"/>
          </w:rPr>
          <w:t xml:space="preserve">gNB-DU </w:t>
        </w:r>
      </w:ins>
      <w:ins w:id="11" w:author="Ericsson" w:date="2022-04-20T19:34:00Z">
        <w:r w:rsidRPr="00226DE0">
          <w:rPr>
            <w:lang w:eastAsia="ko-KR"/>
          </w:rPr>
          <w:t xml:space="preserve">is unable to report any UE Tx TEG association information for the UE, the </w:t>
        </w:r>
      </w:ins>
      <w:ins w:id="12" w:author="Ericsson" w:date="2022-04-25T12:09:00Z">
        <w:r w:rsidR="003B7865" w:rsidRPr="00C11DCC">
          <w:rPr>
            <w:lang w:eastAsia="ko-KR"/>
          </w:rPr>
          <w:t xml:space="preserve">gNB-DU </w:t>
        </w:r>
      </w:ins>
      <w:ins w:id="13" w:author="Ericsson" w:date="2022-04-20T19:34:00Z">
        <w:r w:rsidRPr="00226DE0">
          <w:rPr>
            <w:lang w:eastAsia="ko-KR"/>
          </w:rPr>
          <w:t xml:space="preserve">shall respond with a </w:t>
        </w:r>
        <w:r w:rsidRPr="00226DE0">
          <w:rPr>
            <w:rFonts w:cs="Arial"/>
            <w:lang w:eastAsia="ko-KR"/>
          </w:rPr>
          <w:t>POSITIONING INFORMATION</w:t>
        </w:r>
        <w:r w:rsidRPr="00226DE0">
          <w:rPr>
            <w:lang w:eastAsia="ko-KR"/>
          </w:rPr>
          <w:t xml:space="preserve"> FAILURE message with</w:t>
        </w:r>
      </w:ins>
      <w:ins w:id="14" w:author="Ericsson" w:date="2022-04-20T19:35:00Z">
        <w:r>
          <w:rPr>
            <w:lang w:eastAsia="ko-KR"/>
          </w:rPr>
          <w:t xml:space="preserve"> an</w:t>
        </w:r>
      </w:ins>
      <w:ins w:id="15" w:author="Ericsson" w:date="2022-04-20T19:34:00Z">
        <w:r w:rsidRPr="00226DE0">
          <w:rPr>
            <w:lang w:eastAsia="ko-KR"/>
          </w:rPr>
          <w:t xml:space="preserve"> appropriate cause value.</w:t>
        </w:r>
      </w:ins>
    </w:p>
    <w:p w14:paraId="7366CACC" w14:textId="77777777" w:rsidR="00C11DCC" w:rsidRPr="003A05D2" w:rsidRDefault="00C11DCC" w:rsidP="00C11DC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97EF6C9" w14:textId="77777777" w:rsidR="00C11DCC" w:rsidRPr="003A05D2" w:rsidRDefault="00C11DCC" w:rsidP="00C11DC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6CE4E78" w14:textId="77777777" w:rsidR="00C11DCC" w:rsidRPr="0021680A" w:rsidRDefault="00C11DCC" w:rsidP="00C11DC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159745C" w14:textId="77777777" w:rsidR="00C11DCC" w:rsidRPr="00B03823" w:rsidRDefault="00C11DCC" w:rsidP="00066B2C">
      <w:pPr>
        <w:rPr>
          <w:rFonts w:eastAsia="SimSun"/>
          <w:color w:val="0070C0"/>
          <w:lang w:val="en-US" w:eastAsia="zh-CN"/>
        </w:rPr>
      </w:pPr>
    </w:p>
    <w:p w14:paraId="1B40D104" w14:textId="77777777" w:rsidR="00103B18" w:rsidRPr="00103B18" w:rsidRDefault="00103B18" w:rsidP="00103B1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6" w:name="_Toc51763668"/>
      <w:bookmarkStart w:id="17" w:name="_Toc64448837"/>
      <w:bookmarkStart w:id="18" w:name="_Toc66289496"/>
      <w:bookmarkStart w:id="19" w:name="_Toc74154609"/>
      <w:bookmarkStart w:id="20" w:name="_Toc81383353"/>
      <w:bookmarkStart w:id="21" w:name="_Toc88657986"/>
      <w:bookmarkStart w:id="22" w:name="_Toc97910898"/>
      <w:bookmarkStart w:id="23" w:name="_Toc99038618"/>
      <w:bookmarkStart w:id="24" w:name="_Toc99730881"/>
      <w:r w:rsidRPr="00103B18">
        <w:rPr>
          <w:rFonts w:ascii="Arial" w:hAnsi="Arial"/>
          <w:sz w:val="24"/>
          <w:lang w:eastAsia="ko-KR"/>
        </w:rPr>
        <w:t>9.</w:t>
      </w:r>
      <w:r w:rsidRPr="00103B18">
        <w:rPr>
          <w:rFonts w:ascii="Arial" w:hAnsi="Arial"/>
          <w:sz w:val="24"/>
          <w:lang w:eastAsia="zh-CN"/>
        </w:rPr>
        <w:t>2.12.9</w:t>
      </w:r>
      <w:r w:rsidRPr="00103B18">
        <w:rPr>
          <w:rFonts w:ascii="Arial" w:hAnsi="Arial"/>
          <w:sz w:val="24"/>
          <w:lang w:eastAsia="ko-KR"/>
        </w:rPr>
        <w:tab/>
      </w:r>
      <w:r w:rsidRPr="00103B18">
        <w:rPr>
          <w:rFonts w:ascii="Arial" w:hAnsi="Arial"/>
          <w:sz w:val="24"/>
          <w:lang w:eastAsia="zh-CN"/>
        </w:rPr>
        <w:t>POSITIONING MEASUREMENT UPDATE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09F4206" w14:textId="77777777" w:rsidR="00103B18" w:rsidRPr="00103B18" w:rsidRDefault="00103B18" w:rsidP="00103B1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103B18">
        <w:rPr>
          <w:lang w:eastAsia="ko-KR"/>
        </w:rPr>
        <w:t>This message is sent by the gNB-CU to update a previously configured measurement.</w:t>
      </w:r>
    </w:p>
    <w:p w14:paraId="18B4A32B" w14:textId="77777777" w:rsidR="00103B18" w:rsidRPr="00103B18" w:rsidRDefault="00103B18" w:rsidP="00103B1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03B18">
        <w:rPr>
          <w:lang w:eastAsia="ko-KR"/>
        </w:rPr>
        <w:t xml:space="preserve">Direction: gNB-CU </w:t>
      </w:r>
      <w:r w:rsidRPr="00103B18">
        <w:rPr>
          <w:lang w:eastAsia="ko-KR"/>
        </w:rPr>
        <w:sym w:font="Symbol" w:char="F0AE"/>
      </w:r>
      <w:r w:rsidRPr="00103B18">
        <w:rPr>
          <w:lang w:eastAsia="ko-KR"/>
        </w:rPr>
        <w:t xml:space="preserve"> gNB-DU.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103B18" w:rsidRPr="00103B18" w14:paraId="34B7313B" w14:textId="77777777" w:rsidTr="004B0160">
        <w:trPr>
          <w:tblHeader/>
        </w:trPr>
        <w:tc>
          <w:tcPr>
            <w:tcW w:w="2394" w:type="dxa"/>
          </w:tcPr>
          <w:p w14:paraId="64E46AEE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260" w:type="dxa"/>
          </w:tcPr>
          <w:p w14:paraId="29E72326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47" w:type="dxa"/>
          </w:tcPr>
          <w:p w14:paraId="233C37DB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728" w:type="dxa"/>
          </w:tcPr>
          <w:p w14:paraId="5837983C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294" w:type="dxa"/>
          </w:tcPr>
          <w:p w14:paraId="67D8212B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697D539F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07FDF546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103B18" w:rsidRPr="00103B18" w14:paraId="3DC0D327" w14:textId="77777777" w:rsidTr="004B0160">
        <w:tc>
          <w:tcPr>
            <w:tcW w:w="2394" w:type="dxa"/>
          </w:tcPr>
          <w:p w14:paraId="72E8841D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260" w:type="dxa"/>
          </w:tcPr>
          <w:p w14:paraId="5D214B03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6147A34E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450D2C9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294" w:type="dxa"/>
          </w:tcPr>
          <w:p w14:paraId="7BB32EA0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410A684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2DD0C921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103B18" w:rsidRPr="00103B18" w14:paraId="3415A4DB" w14:textId="77777777" w:rsidTr="004B0160">
        <w:tc>
          <w:tcPr>
            <w:tcW w:w="2394" w:type="dxa"/>
          </w:tcPr>
          <w:p w14:paraId="297142AE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103B18">
              <w:rPr>
                <w:rFonts w:ascii="Arial" w:hAnsi="Arial" w:cs="Arial"/>
                <w:sz w:val="18"/>
                <w:szCs w:val="18"/>
                <w:lang w:eastAsia="ko-KR"/>
              </w:rPr>
              <w:t>Transaction ID</w:t>
            </w:r>
          </w:p>
        </w:tc>
        <w:tc>
          <w:tcPr>
            <w:tcW w:w="1260" w:type="dxa"/>
          </w:tcPr>
          <w:p w14:paraId="7917D9EF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2310A607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0BE2C4A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9.3.1.23</w:t>
            </w:r>
          </w:p>
        </w:tc>
        <w:tc>
          <w:tcPr>
            <w:tcW w:w="1294" w:type="dxa"/>
          </w:tcPr>
          <w:p w14:paraId="2AB5F33E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1415BA1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6364FB9D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103B18" w:rsidRPr="00103B18" w14:paraId="08076B7A" w14:textId="77777777" w:rsidTr="004B01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31D6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B522" w14:textId="77777777" w:rsidR="00103B18" w:rsidRPr="00103B18" w:rsidDel="00C1133D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03B18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C3BF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73E3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INTEGER (1..</w:t>
            </w:r>
            <w:r w:rsidRPr="00103B18">
              <w:rPr>
                <w:rFonts w:ascii="Arial" w:eastAsia="Batang" w:hAnsi="Arial"/>
                <w:bCs/>
                <w:sz w:val="18"/>
                <w:lang w:eastAsia="ko-KR"/>
              </w:rPr>
              <w:t>65536</w:t>
            </w:r>
            <w:r w:rsidRPr="00103B18">
              <w:rPr>
                <w:rFonts w:ascii="Arial" w:hAnsi="Arial"/>
                <w:sz w:val="18"/>
                <w:lang w:eastAsia="ko-KR"/>
              </w:rPr>
              <w:t>,…)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D52F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4085" w14:textId="77777777" w:rsidR="00103B18" w:rsidRPr="00103B18" w:rsidDel="00C1133D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FCFE" w14:textId="77777777" w:rsidR="00103B18" w:rsidRPr="00103B18" w:rsidDel="00C1133D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103B18" w:rsidRPr="00103B18" w14:paraId="55F20D5F" w14:textId="77777777" w:rsidTr="004B01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DA93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eastAsia="Batang" w:hAnsi="Arial"/>
                <w:bCs/>
                <w:sz w:val="18"/>
                <w:lang w:eastAsia="ko-KR"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F62C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03B18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B560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F0FB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eastAsia="Batang" w:hAnsi="Arial"/>
                <w:bCs/>
                <w:sz w:val="18"/>
                <w:lang w:eastAsia="ko-KR"/>
              </w:rPr>
              <w:t>INTEGER (1..65536,…)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7D23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8B25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E5B4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103B18" w:rsidRPr="00103B18" w14:paraId="6AC1160D" w14:textId="77777777" w:rsidTr="004B01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CD54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E4DC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03B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A17D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22E3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03B18">
              <w:rPr>
                <w:rFonts w:ascii="Arial" w:hAnsi="Arial"/>
                <w:noProof/>
                <w:sz w:val="18"/>
                <w:lang w:eastAsia="ko-KR"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1637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F4DB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323C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103B18" w:rsidRPr="00103B18" w14:paraId="1484B4AE" w14:textId="77777777" w:rsidTr="004B01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E8B0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 w:cs="Arial"/>
                <w:b/>
                <w:bCs/>
                <w:sz w:val="18"/>
                <w:szCs w:val="22"/>
                <w:lang w:eastAsia="ja-JP"/>
              </w:rPr>
              <w:t>TRP Measurement Update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53FE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2FFC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103B18">
              <w:rPr>
                <w:rFonts w:ascii="Arial" w:hAnsi="Arial" w:cs="Arial"/>
                <w:i/>
                <w:iCs/>
                <w:sz w:val="18"/>
                <w:szCs w:val="22"/>
                <w:lang w:eastAsia="ja-JP"/>
              </w:rPr>
              <w:t>0..1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A201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B079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B699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eastAsia="Malgun Gothic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DE9A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eastAsia="Malgun Gothic" w:hAnsi="Arial" w:cs="Arial"/>
                <w:sz w:val="18"/>
                <w:szCs w:val="22"/>
                <w:lang w:eastAsia="ko-KR"/>
              </w:rPr>
              <w:t>reject</w:t>
            </w:r>
          </w:p>
        </w:tc>
      </w:tr>
      <w:tr w:rsidR="00103B18" w:rsidRPr="00103B18" w14:paraId="476BB901" w14:textId="77777777" w:rsidTr="004B01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3F11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bCs/>
                <w:sz w:val="18"/>
                <w:szCs w:val="18"/>
                <w:lang w:eastAsia="ko-KR"/>
              </w:rPr>
              <w:t>&gt;</w:t>
            </w:r>
            <w:r w:rsidRPr="00103B18">
              <w:rPr>
                <w:rFonts w:ascii="Arial" w:hAnsi="Arial"/>
                <w:b/>
                <w:sz w:val="18"/>
                <w:lang w:eastAsia="ko-KR"/>
              </w:rPr>
              <w:t>TRP</w:t>
            </w:r>
            <w:r w:rsidRPr="00103B18">
              <w:rPr>
                <w:rFonts w:ascii="Arial" w:hAnsi="Arial"/>
                <w:b/>
                <w:bCs/>
                <w:sz w:val="18"/>
                <w:szCs w:val="18"/>
                <w:lang w:eastAsia="ko-KR"/>
              </w:rPr>
              <w:t xml:space="preserve"> Measurement Update Item</w:t>
            </w:r>
            <w:r w:rsidRPr="00103B18">
              <w:rPr>
                <w:rFonts w:ascii="Arial" w:hAnsi="Arial"/>
                <w:b/>
                <w:bCs/>
                <w:sz w:val="18"/>
                <w:lang w:eastAsia="ja-JP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06F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8353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103B18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1</w:t>
            </w:r>
            <w:r w:rsidRPr="00103B18">
              <w:rPr>
                <w:rFonts w:ascii="Arial" w:hAnsi="Arial" w:cs="Arial"/>
                <w:sz w:val="18"/>
                <w:szCs w:val="22"/>
                <w:lang w:eastAsia="ja-JP"/>
              </w:rPr>
              <w:t>..&lt;</w:t>
            </w:r>
            <w:r w:rsidRPr="00103B18">
              <w:rPr>
                <w:rFonts w:ascii="Arial" w:hAnsi="Arial" w:cs="Arial"/>
                <w:i/>
                <w:iCs/>
                <w:sz w:val="18"/>
                <w:szCs w:val="22"/>
                <w:lang w:eastAsia="ja-JP"/>
              </w:rPr>
              <w:t>maxnoofMeasTRPs</w:t>
            </w:r>
            <w:r w:rsidRPr="00103B18">
              <w:rPr>
                <w:rFonts w:ascii="Arial" w:hAnsi="Arial" w:cs="Arial"/>
                <w:sz w:val="18"/>
                <w:szCs w:val="22"/>
                <w:lang w:eastAsia="ja-JP"/>
              </w:rPr>
              <w:t>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C830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CCC0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D07E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eastAsia="Malgun Gothic" w:hAnsi="Arial" w:cs="Arial"/>
                <w:sz w:val="18"/>
                <w:szCs w:val="22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5D72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eastAsia="Malgun Gothic" w:hAnsi="Arial" w:cs="Arial"/>
                <w:sz w:val="18"/>
                <w:szCs w:val="22"/>
                <w:lang w:eastAsia="ko-KR"/>
              </w:rPr>
              <w:t>reject</w:t>
            </w:r>
          </w:p>
        </w:tc>
      </w:tr>
      <w:tr w:rsidR="00103B18" w:rsidRPr="00103B18" w14:paraId="2E087639" w14:textId="77777777" w:rsidTr="004B01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25FF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57D0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03B18">
              <w:rPr>
                <w:rFonts w:ascii="Arial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BEE5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4C9B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03B18">
              <w:rPr>
                <w:rFonts w:ascii="Arial" w:hAnsi="Arial" w:cs="Arial"/>
                <w:snapToGrid w:val="0"/>
                <w:sz w:val="18"/>
                <w:szCs w:val="22"/>
                <w:lang w:eastAsia="ja-JP"/>
              </w:rPr>
              <w:t>9.3.1.197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A210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0BCA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eastAsia="Malgun Gothic" w:hAnsi="Arial" w:cs="Arial"/>
                <w:sz w:val="18"/>
                <w:szCs w:val="22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2543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103B18" w:rsidRPr="00103B18" w14:paraId="102D0333" w14:textId="77777777" w:rsidTr="004B01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3E5A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&gt;&gt;AoA 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CDC7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FEEB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5CFC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val="fr-FR" w:eastAsia="zh-CN"/>
              </w:rPr>
              <w:t>UL-AoA Assistance Information</w:t>
            </w:r>
            <w:r w:rsidRPr="00103B18">
              <w:rPr>
                <w:rFonts w:ascii="Arial" w:hAnsi="Arial"/>
                <w:sz w:val="18"/>
                <w:lang w:val="fr-FR" w:eastAsia="ko-KR"/>
              </w:rPr>
              <w:t xml:space="preserve"> 9.3.1.238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DA54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BDDA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3F44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103B18" w14:paraId="6FEDF8A9" w14:textId="77777777" w:rsidTr="00103B18">
        <w:trPr>
          <w:ins w:id="25" w:author="Ericsson" w:date="2022-04-25T11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B093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26" w:author="Ericsson" w:date="2022-04-25T11:53:00Z"/>
                <w:rFonts w:ascii="Arial" w:hAnsi="Arial"/>
                <w:sz w:val="18"/>
                <w:lang w:eastAsia="ko-KR"/>
              </w:rPr>
            </w:pPr>
            <w:ins w:id="27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&gt;&gt;Number of TRP Rx TEGs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E16D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8" w:author="Ericsson" w:date="2022-04-25T11:53:00Z"/>
                <w:rFonts w:ascii="Arial" w:hAnsi="Arial"/>
                <w:sz w:val="18"/>
                <w:lang w:eastAsia="ko-KR"/>
              </w:rPr>
            </w:pPr>
            <w:ins w:id="29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ED43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0" w:author="Ericsson" w:date="2022-04-25T11:53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F4F0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1" w:author="Ericsson" w:date="2022-04-25T11:53:00Z"/>
                <w:rFonts w:ascii="Arial" w:hAnsi="Arial"/>
                <w:sz w:val="18"/>
                <w:lang w:val="fr-FR" w:eastAsia="zh-CN"/>
              </w:rPr>
            </w:pPr>
            <w:ins w:id="32" w:author="Ericsson" w:date="2022-04-25T11:53:00Z">
              <w:r w:rsidRPr="00103B18">
                <w:rPr>
                  <w:rFonts w:ascii="Arial" w:hAnsi="Arial"/>
                  <w:sz w:val="18"/>
                  <w:lang w:val="fr-FR" w:eastAsia="zh-CN"/>
                </w:rPr>
                <w:t>ENUMERATED (2, 3, 4, 6, 8, 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6D9D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3" w:author="Ericsson" w:date="2022-04-25T11:5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CC04" w14:textId="77777777" w:rsidR="00103B18" w:rsidRPr="00103B18" w:rsidRDefault="00103B18" w:rsidP="006D5D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" w:author="Ericsson" w:date="2022-04-25T11:53:00Z"/>
                <w:rFonts w:ascii="Arial" w:hAnsi="Arial"/>
                <w:sz w:val="18"/>
                <w:lang w:eastAsia="ko-KR"/>
              </w:rPr>
            </w:pPr>
            <w:ins w:id="35" w:author="Ericsson" w:date="2022-04-25T11:53:00Z">
              <w:r w:rsidRPr="00103B18">
                <w:rPr>
                  <w:rFonts w:ascii="Arial" w:hAnsi="Arial" w:hint="eastAsia"/>
                  <w:sz w:val="18"/>
                  <w:lang w:eastAsia="ko-KR"/>
                </w:rPr>
                <w:t>Y</w:t>
              </w:r>
              <w:r w:rsidRPr="00103B18">
                <w:rPr>
                  <w:rFonts w:ascii="Arial" w:hAnsi="Arial"/>
                  <w:sz w:val="18"/>
                  <w:lang w:eastAsia="ko-KR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A731" w14:textId="77777777" w:rsidR="00103B18" w:rsidRPr="00103B18" w:rsidRDefault="00103B18" w:rsidP="006D5D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" w:author="Ericsson" w:date="2022-04-25T11:53:00Z"/>
                <w:rFonts w:ascii="Arial" w:hAnsi="Arial"/>
                <w:sz w:val="18"/>
                <w:lang w:eastAsia="ko-KR"/>
              </w:rPr>
            </w:pPr>
            <w:ins w:id="37" w:author="Ericsson" w:date="2022-04-25T11:53:00Z">
              <w:r w:rsidRPr="00103B18">
                <w:rPr>
                  <w:rFonts w:ascii="Arial" w:hAnsi="Arial" w:hint="eastAsia"/>
                  <w:sz w:val="18"/>
                  <w:lang w:eastAsia="ko-KR"/>
                </w:rPr>
                <w:t>i</w:t>
              </w:r>
              <w:r w:rsidRPr="00103B18">
                <w:rPr>
                  <w:rFonts w:ascii="Arial" w:hAnsi="Arial"/>
                  <w:sz w:val="18"/>
                  <w:lang w:eastAsia="ko-KR"/>
                </w:rPr>
                <w:t>gnore</w:t>
              </w:r>
            </w:ins>
          </w:p>
        </w:tc>
      </w:tr>
      <w:tr w:rsidR="00103B18" w14:paraId="2D88A01B" w14:textId="77777777" w:rsidTr="00103B18">
        <w:trPr>
          <w:ins w:id="38" w:author="Ericsson" w:date="2022-04-25T11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60E3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39" w:author="Ericsson" w:date="2022-04-25T11:53:00Z"/>
                <w:rFonts w:ascii="Arial" w:hAnsi="Arial"/>
                <w:sz w:val="18"/>
                <w:lang w:eastAsia="ko-KR"/>
              </w:rPr>
            </w:pPr>
            <w:ins w:id="40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&gt;&gt;Number of TRP RxTx TEGs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90BF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Ericsson" w:date="2022-04-25T11:53:00Z"/>
                <w:rFonts w:ascii="Arial" w:hAnsi="Arial"/>
                <w:sz w:val="18"/>
                <w:lang w:eastAsia="ko-KR"/>
              </w:rPr>
            </w:pPr>
            <w:ins w:id="42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D6A4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3" w:author="Ericsson" w:date="2022-04-25T11:53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1098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4" w:author="Ericsson" w:date="2022-04-25T11:53:00Z"/>
                <w:rFonts w:ascii="Arial" w:hAnsi="Arial"/>
                <w:sz w:val="18"/>
                <w:lang w:val="fr-FR" w:eastAsia="zh-CN"/>
              </w:rPr>
            </w:pPr>
            <w:ins w:id="45" w:author="Ericsson" w:date="2022-04-25T11:53:00Z">
              <w:r w:rsidRPr="00103B18">
                <w:rPr>
                  <w:rFonts w:ascii="Arial" w:hAnsi="Arial"/>
                  <w:sz w:val="18"/>
                  <w:lang w:val="fr-FR" w:eastAsia="zh-CN"/>
                </w:rPr>
                <w:t>ENUMERATED (2, 3, 4, 6, 8, 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67D8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6" w:author="Ericsson" w:date="2022-04-25T11:5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8E06" w14:textId="77777777" w:rsidR="00103B18" w:rsidRPr="00103B18" w:rsidRDefault="00103B18" w:rsidP="006D5D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" w:author="Ericsson" w:date="2022-04-25T11:53:00Z"/>
                <w:rFonts w:ascii="Arial" w:hAnsi="Arial"/>
                <w:sz w:val="18"/>
                <w:lang w:eastAsia="ko-KR"/>
              </w:rPr>
            </w:pPr>
            <w:ins w:id="48" w:author="Ericsson" w:date="2022-04-25T11:53:00Z">
              <w:r w:rsidRPr="00103B18">
                <w:rPr>
                  <w:rFonts w:ascii="Arial" w:hAnsi="Arial" w:hint="eastAsia"/>
                  <w:sz w:val="18"/>
                  <w:lang w:eastAsia="ko-KR"/>
                </w:rPr>
                <w:t>Y</w:t>
              </w:r>
              <w:r w:rsidRPr="00103B18">
                <w:rPr>
                  <w:rFonts w:ascii="Arial" w:hAnsi="Arial"/>
                  <w:sz w:val="18"/>
                  <w:lang w:eastAsia="ko-KR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841A" w14:textId="77777777" w:rsidR="00103B18" w:rsidRPr="00103B18" w:rsidRDefault="00103B18" w:rsidP="006D5D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9" w:author="Ericsson" w:date="2022-04-25T11:53:00Z"/>
                <w:rFonts w:ascii="Arial" w:hAnsi="Arial"/>
                <w:sz w:val="18"/>
                <w:lang w:eastAsia="ko-KR"/>
              </w:rPr>
            </w:pPr>
            <w:ins w:id="50" w:author="Ericsson" w:date="2022-04-25T11:53:00Z">
              <w:r w:rsidRPr="00103B18">
                <w:rPr>
                  <w:rFonts w:ascii="Arial" w:hAnsi="Arial" w:hint="eastAsia"/>
                  <w:sz w:val="18"/>
                  <w:lang w:eastAsia="ko-KR"/>
                </w:rPr>
                <w:t>i</w:t>
              </w:r>
              <w:r w:rsidRPr="00103B18">
                <w:rPr>
                  <w:rFonts w:ascii="Arial" w:hAnsi="Arial"/>
                  <w:sz w:val="18"/>
                  <w:lang w:eastAsia="ko-KR"/>
                </w:rPr>
                <w:t>gnore</w:t>
              </w:r>
            </w:ins>
          </w:p>
        </w:tc>
      </w:tr>
      <w:tr w:rsidR="00103B18" w:rsidRPr="00B03823" w14:paraId="0917BB92" w14:textId="77777777" w:rsidTr="00103B18">
        <w:trPr>
          <w:ins w:id="51" w:author="Ericsson" w:date="2022-04-25T11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EA4C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52" w:author="Ericsson" w:date="2022-04-25T11:53:00Z"/>
                <w:rFonts w:ascii="Arial" w:hAnsi="Arial"/>
                <w:sz w:val="18"/>
                <w:lang w:eastAsia="ko-KR"/>
              </w:rPr>
            </w:pPr>
            <w:ins w:id="53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&gt;&gt;Desired number of reported additional path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522E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4" w:author="Ericsson" w:date="2022-04-25T11:53:00Z"/>
                <w:rFonts w:ascii="Arial" w:hAnsi="Arial"/>
                <w:sz w:val="18"/>
                <w:lang w:eastAsia="ko-KR"/>
              </w:rPr>
            </w:pPr>
            <w:ins w:id="55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9031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6" w:author="Ericsson" w:date="2022-04-25T11:53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8DC8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7" w:author="Ericsson" w:date="2022-04-25T11:53:00Z"/>
                <w:rFonts w:ascii="Arial" w:hAnsi="Arial"/>
                <w:sz w:val="18"/>
                <w:lang w:val="fr-FR" w:eastAsia="zh-CN"/>
              </w:rPr>
            </w:pPr>
            <w:ins w:id="58" w:author="Ericsson" w:date="2022-04-25T11:53:00Z">
              <w:r w:rsidRPr="00103B18">
                <w:rPr>
                  <w:rFonts w:ascii="Arial" w:hAnsi="Arial"/>
                  <w:sz w:val="18"/>
                  <w:lang w:val="fr-FR" w:eastAsia="zh-CN"/>
                </w:rPr>
                <w:t>INTEGER (1..8)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ED60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9" w:author="Ericsson" w:date="2022-04-25T11:5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4CCC" w14:textId="77777777" w:rsidR="00103B18" w:rsidRPr="00103B18" w:rsidRDefault="00103B18" w:rsidP="006D5D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0" w:author="Ericsson" w:date="2022-04-25T11:53:00Z"/>
                <w:rFonts w:ascii="Arial" w:hAnsi="Arial"/>
                <w:sz w:val="18"/>
                <w:lang w:eastAsia="ko-KR"/>
              </w:rPr>
            </w:pPr>
            <w:ins w:id="61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0E8C" w14:textId="77777777" w:rsidR="00103B18" w:rsidRPr="00103B18" w:rsidRDefault="00103B18" w:rsidP="006D5D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2" w:author="Ericsson" w:date="2022-04-25T11:53:00Z"/>
                <w:rFonts w:ascii="Arial" w:hAnsi="Arial"/>
                <w:sz w:val="18"/>
                <w:lang w:eastAsia="ko-KR"/>
              </w:rPr>
            </w:pPr>
            <w:ins w:id="63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103B18" w:rsidRPr="00B03823" w14:paraId="43B52850" w14:textId="77777777" w:rsidTr="00103B18">
        <w:trPr>
          <w:ins w:id="64" w:author="Ericsson" w:date="2022-04-25T11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980B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65" w:author="Ericsson" w:date="2022-04-25T11:53:00Z"/>
                <w:rFonts w:ascii="Arial" w:hAnsi="Arial"/>
                <w:sz w:val="18"/>
                <w:lang w:eastAsia="ko-KR"/>
              </w:rPr>
            </w:pPr>
            <w:ins w:id="66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lastRenderedPageBreak/>
                <w:t xml:space="preserve">&gt;&gt;Desired number of UL AoA values per additional path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CD30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7" w:author="Ericsson" w:date="2022-04-25T11:53:00Z"/>
                <w:rFonts w:ascii="Arial" w:hAnsi="Arial"/>
                <w:sz w:val="18"/>
                <w:lang w:eastAsia="ko-KR"/>
              </w:rPr>
            </w:pPr>
            <w:ins w:id="68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998E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9" w:author="Ericsson" w:date="2022-04-25T11:53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C4BC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0" w:author="Ericsson" w:date="2022-04-25T11:53:00Z"/>
                <w:rFonts w:ascii="Arial" w:hAnsi="Arial"/>
                <w:sz w:val="18"/>
                <w:lang w:val="fr-FR" w:eastAsia="zh-CN"/>
              </w:rPr>
            </w:pPr>
            <w:ins w:id="71" w:author="Ericsson" w:date="2022-04-25T11:53:00Z">
              <w:r w:rsidRPr="00103B18">
                <w:rPr>
                  <w:rFonts w:ascii="Arial" w:hAnsi="Arial"/>
                  <w:sz w:val="18"/>
                  <w:lang w:val="fr-FR" w:eastAsia="zh-CN"/>
                </w:rPr>
                <w:t>INTEGER (1..8)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4CB7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2" w:author="Ericsson" w:date="2022-04-25T11:5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0251" w14:textId="77777777" w:rsidR="00103B18" w:rsidRPr="00103B18" w:rsidRDefault="00103B18" w:rsidP="006D5D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3" w:author="Ericsson" w:date="2022-04-25T11:53:00Z"/>
                <w:rFonts w:ascii="Arial" w:hAnsi="Arial"/>
                <w:sz w:val="18"/>
                <w:lang w:eastAsia="ko-KR"/>
              </w:rPr>
            </w:pPr>
            <w:ins w:id="74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9E63" w14:textId="77777777" w:rsidR="00103B18" w:rsidRPr="00103B18" w:rsidRDefault="00103B18" w:rsidP="006D5D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5" w:author="Ericsson" w:date="2022-04-25T11:53:00Z"/>
                <w:rFonts w:ascii="Arial" w:hAnsi="Arial"/>
                <w:sz w:val="18"/>
                <w:lang w:eastAsia="ko-KR"/>
              </w:rPr>
            </w:pPr>
            <w:ins w:id="76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FF7F4B" w:rsidRPr="003077E8" w14:paraId="6BB25CE3" w14:textId="77777777" w:rsidTr="00103B18">
        <w:trPr>
          <w:ins w:id="77" w:author="Ericsson" w:date="2022-04-25T11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51B8" w14:textId="77777777" w:rsidR="00FF7F4B" w:rsidRPr="00103B18" w:rsidRDefault="00FF7F4B" w:rsidP="00FF7F4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8" w:author="Ericsson" w:date="2022-04-25T11:53:00Z"/>
                <w:rFonts w:ascii="Arial" w:hAnsi="Arial"/>
                <w:sz w:val="18"/>
                <w:lang w:eastAsia="ko-KR"/>
              </w:rPr>
            </w:pPr>
            <w:ins w:id="79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Response Time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AC59" w14:textId="77777777" w:rsidR="00FF7F4B" w:rsidRPr="00103B18" w:rsidRDefault="00FF7F4B" w:rsidP="00FF7F4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0" w:author="Ericsson" w:date="2022-04-25T11:53:00Z"/>
                <w:rFonts w:ascii="Arial" w:hAnsi="Arial"/>
                <w:sz w:val="18"/>
                <w:lang w:eastAsia="ko-KR"/>
              </w:rPr>
            </w:pPr>
            <w:ins w:id="81" w:author="Ericsson" w:date="2022-04-25T11:53:00Z">
              <w:r w:rsidRPr="00103B18">
                <w:rPr>
                  <w:rFonts w:ascii="Arial" w:hAnsi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CE7D" w14:textId="77777777" w:rsidR="00FF7F4B" w:rsidRPr="00103B18" w:rsidRDefault="00FF7F4B" w:rsidP="00FF7F4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2" w:author="Ericsson" w:date="2022-04-25T11:53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6A6D" w14:textId="69B383C8" w:rsidR="00FF7F4B" w:rsidRPr="00103B18" w:rsidRDefault="00FF7F4B" w:rsidP="00FF7F4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3" w:author="Ericsson" w:date="2022-04-25T11:53:00Z"/>
                <w:rFonts w:ascii="Arial" w:hAnsi="Arial"/>
                <w:sz w:val="18"/>
                <w:lang w:val="fr-FR" w:eastAsia="zh-CN"/>
              </w:rPr>
            </w:pPr>
            <w:ins w:id="84" w:author="Ericsson" w:date="2022-04-25T11:54:00Z">
              <w:r w:rsidRPr="00913D8E">
                <w:rPr>
                  <w:rFonts w:ascii="Arial" w:hAnsi="Arial"/>
                  <w:sz w:val="18"/>
                  <w:lang w:eastAsia="ko-KR"/>
                </w:rPr>
                <w:t>9.3.1.242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A959" w14:textId="77777777" w:rsidR="00FF7F4B" w:rsidRPr="00103B18" w:rsidRDefault="00FF7F4B" w:rsidP="00FF7F4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5" w:author="Ericsson" w:date="2022-04-25T11:5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7554" w14:textId="77777777" w:rsidR="00FF7F4B" w:rsidRPr="00103B18" w:rsidRDefault="00FF7F4B" w:rsidP="006D5D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6" w:author="Ericsson" w:date="2022-04-25T11:53:00Z"/>
                <w:rFonts w:ascii="Arial" w:hAnsi="Arial"/>
                <w:sz w:val="18"/>
                <w:lang w:eastAsia="ko-KR"/>
              </w:rPr>
            </w:pPr>
            <w:ins w:id="87" w:author="Ericsson" w:date="2022-04-25T11:53:00Z">
              <w:r w:rsidRPr="00103B18">
                <w:rPr>
                  <w:rFonts w:ascii="Arial" w:hAnsi="Arial" w:hint="eastAsia"/>
                  <w:sz w:val="18"/>
                  <w:lang w:eastAsia="ko-KR"/>
                </w:rPr>
                <w:t>Y</w:t>
              </w:r>
              <w:r w:rsidRPr="00103B18">
                <w:rPr>
                  <w:rFonts w:ascii="Arial" w:hAnsi="Arial"/>
                  <w:sz w:val="18"/>
                  <w:lang w:eastAsia="ko-KR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E19F" w14:textId="77777777" w:rsidR="00FF7F4B" w:rsidRPr="00103B18" w:rsidRDefault="00FF7F4B" w:rsidP="006D5D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8" w:author="Ericsson" w:date="2022-04-25T11:53:00Z"/>
                <w:rFonts w:ascii="Arial" w:hAnsi="Arial"/>
                <w:sz w:val="18"/>
                <w:lang w:eastAsia="ko-KR"/>
              </w:rPr>
            </w:pPr>
            <w:ins w:id="89" w:author="Ericsson" w:date="2022-04-25T11:53:00Z">
              <w:r w:rsidRPr="00103B18">
                <w:rPr>
                  <w:rFonts w:ascii="Arial" w:hAnsi="Arial" w:hint="eastAsia"/>
                  <w:sz w:val="18"/>
                  <w:lang w:eastAsia="ko-KR"/>
                </w:rPr>
                <w:t>i</w:t>
              </w:r>
              <w:r w:rsidRPr="00103B18">
                <w:rPr>
                  <w:rFonts w:ascii="Arial" w:hAnsi="Arial"/>
                  <w:sz w:val="18"/>
                  <w:lang w:eastAsia="ko-KR"/>
                </w:rPr>
                <w:t>gnore</w:t>
              </w:r>
            </w:ins>
          </w:p>
        </w:tc>
      </w:tr>
      <w:tr w:rsidR="00FF7F4B" w:rsidRPr="003077E8" w14:paraId="79683A6D" w14:textId="77777777" w:rsidTr="00103B18">
        <w:trPr>
          <w:ins w:id="90" w:author="Ericsson" w:date="2022-04-25T11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5F49" w14:textId="77777777" w:rsidR="00FF7F4B" w:rsidRPr="00103B18" w:rsidRDefault="00FF7F4B" w:rsidP="00FF7F4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1" w:author="Ericsson" w:date="2022-04-25T11:53:00Z"/>
                <w:rFonts w:ascii="Arial" w:hAnsi="Arial"/>
                <w:sz w:val="18"/>
                <w:lang w:eastAsia="ko-KR"/>
              </w:rPr>
            </w:pPr>
            <w:ins w:id="92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Measurement Characteristics Request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3FDF" w14:textId="77777777" w:rsidR="00FF7F4B" w:rsidRPr="00103B18" w:rsidRDefault="00FF7F4B" w:rsidP="00FF7F4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3" w:author="Ericsson" w:date="2022-04-25T11:53:00Z"/>
                <w:rFonts w:ascii="Arial" w:hAnsi="Arial"/>
                <w:sz w:val="18"/>
                <w:lang w:eastAsia="ko-KR"/>
              </w:rPr>
            </w:pPr>
            <w:ins w:id="94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2B60" w14:textId="77777777" w:rsidR="00FF7F4B" w:rsidRPr="00103B18" w:rsidRDefault="00FF7F4B" w:rsidP="00FF7F4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5" w:author="Ericsson" w:date="2022-04-25T11:53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C1CB" w14:textId="1CE100FE" w:rsidR="00FF7F4B" w:rsidRPr="00103B18" w:rsidRDefault="00FF7F4B" w:rsidP="00FF7F4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6" w:author="Ericsson" w:date="2022-04-25T11:53:00Z"/>
                <w:rFonts w:ascii="Arial" w:hAnsi="Arial"/>
                <w:sz w:val="18"/>
                <w:lang w:val="fr-FR" w:eastAsia="zh-CN"/>
              </w:rPr>
            </w:pPr>
            <w:ins w:id="97" w:author="Ericsson" w:date="2022-04-25T11:54:00Z">
              <w:r w:rsidRPr="00913D8E">
                <w:rPr>
                  <w:rFonts w:ascii="Arial" w:hAnsi="Arial"/>
                  <w:sz w:val="18"/>
                  <w:lang w:eastAsia="ko-KR"/>
                </w:rPr>
                <w:t>9.3.1.254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39E6" w14:textId="77777777" w:rsidR="00FF7F4B" w:rsidRPr="00103B18" w:rsidRDefault="00FF7F4B" w:rsidP="00FF7F4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8" w:author="Ericsson" w:date="2022-04-25T11:5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0C63" w14:textId="77777777" w:rsidR="00FF7F4B" w:rsidRPr="00103B18" w:rsidRDefault="00FF7F4B" w:rsidP="006D5D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9" w:author="Ericsson" w:date="2022-04-25T11:53:00Z"/>
                <w:rFonts w:ascii="Arial" w:hAnsi="Arial"/>
                <w:sz w:val="18"/>
                <w:lang w:eastAsia="ko-KR"/>
              </w:rPr>
            </w:pPr>
            <w:ins w:id="100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1804" w14:textId="77777777" w:rsidR="00FF7F4B" w:rsidRPr="00103B18" w:rsidRDefault="00FF7F4B" w:rsidP="006D5D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1" w:author="Ericsson" w:date="2022-04-25T11:53:00Z"/>
                <w:rFonts w:ascii="Arial" w:hAnsi="Arial"/>
                <w:sz w:val="18"/>
                <w:lang w:eastAsia="ko-KR"/>
              </w:rPr>
            </w:pPr>
            <w:ins w:id="102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29E079CB" w14:textId="77777777" w:rsidR="00103B18" w:rsidRPr="00103B18" w:rsidRDefault="00103B18" w:rsidP="00103B1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03B18" w:rsidRPr="00103B18" w14:paraId="63084BD1" w14:textId="77777777" w:rsidTr="004B0160">
        <w:trPr>
          <w:trHeight w:val="271"/>
        </w:trPr>
        <w:tc>
          <w:tcPr>
            <w:tcW w:w="3686" w:type="dxa"/>
          </w:tcPr>
          <w:p w14:paraId="23AD386A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475A01EA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103B18" w:rsidRPr="00103B18" w14:paraId="501FC596" w14:textId="77777777" w:rsidTr="004B0160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7AA6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noProof/>
                <w:sz w:val="18"/>
                <w:lang w:eastAsia="zh-CN"/>
              </w:rPr>
              <w:t>maxnoof</w:t>
            </w:r>
            <w:r w:rsidRPr="00103B18">
              <w:rPr>
                <w:rFonts w:ascii="Arial" w:hAnsi="Arial"/>
                <w:noProof/>
                <w:sz w:val="18"/>
                <w:lang w:val="en-US" w:eastAsia="zh-CN"/>
              </w:rPr>
              <w:t>Meas</w:t>
            </w:r>
            <w:r w:rsidRPr="00103B18">
              <w:rPr>
                <w:rFonts w:ascii="Arial" w:hAnsi="Arial"/>
                <w:noProof/>
                <w:sz w:val="18"/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1775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noProof/>
                <w:sz w:val="18"/>
                <w:lang w:eastAsia="zh-CN"/>
              </w:rPr>
              <w:t>Maxmum no. of TRPs that can be included within one message. Value is 64.</w:t>
            </w:r>
          </w:p>
        </w:tc>
      </w:tr>
    </w:tbl>
    <w:p w14:paraId="6DEBDC6A" w14:textId="6E25F498" w:rsidR="00103B18" w:rsidRDefault="00103B18" w:rsidP="00103B1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52DEE842" w14:textId="77777777" w:rsidR="006D5D76" w:rsidRPr="003A05D2" w:rsidRDefault="006D5D76" w:rsidP="006D5D7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C81078A" w14:textId="77777777" w:rsidR="006D5D76" w:rsidRPr="003A05D2" w:rsidRDefault="006D5D76" w:rsidP="006D5D7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12566A0" w14:textId="52147EE3" w:rsidR="006D5D76" w:rsidRPr="00103B18" w:rsidRDefault="006D5D76" w:rsidP="006D5D7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4AAF5A2" w14:textId="77777777" w:rsidR="006D5D76" w:rsidRPr="001B1032" w:rsidRDefault="006D5D76" w:rsidP="006D5D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highlight w:val="cyan"/>
          <w:lang w:eastAsia="ko-KR"/>
        </w:rPr>
      </w:pPr>
      <w:bookmarkStart w:id="103" w:name="_Toc51763857"/>
      <w:bookmarkStart w:id="104" w:name="_Toc64449027"/>
      <w:bookmarkStart w:id="105" w:name="_Toc66289686"/>
      <w:bookmarkStart w:id="106" w:name="_Toc74154799"/>
      <w:bookmarkStart w:id="107" w:name="_Toc81383543"/>
      <w:bookmarkStart w:id="108" w:name="_Toc88658176"/>
      <w:bookmarkStart w:id="109" w:name="_Toc97911088"/>
      <w:bookmarkStart w:id="110" w:name="_Toc99038848"/>
      <w:bookmarkStart w:id="111" w:name="_Toc99731111"/>
      <w:r w:rsidRPr="001B1032">
        <w:rPr>
          <w:rFonts w:ascii="Arial" w:hAnsi="Arial"/>
          <w:noProof/>
          <w:sz w:val="24"/>
          <w:lang w:eastAsia="ko-KR"/>
        </w:rPr>
        <w:t>9.3.1.169</w:t>
      </w:r>
      <w:r w:rsidRPr="001B1032">
        <w:rPr>
          <w:rFonts w:ascii="Arial" w:hAnsi="Arial"/>
          <w:sz w:val="24"/>
          <w:lang w:eastAsia="ko-KR"/>
        </w:rPr>
        <w:tab/>
        <w:t>Additional Path List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r w:rsidRPr="001B1032">
        <w:rPr>
          <w:rFonts w:ascii="Arial" w:hAnsi="Arial"/>
          <w:sz w:val="24"/>
          <w:lang w:eastAsia="ko-KR"/>
        </w:rPr>
        <w:t xml:space="preserve"> </w:t>
      </w:r>
    </w:p>
    <w:p w14:paraId="7D9E0B0F" w14:textId="77777777" w:rsidR="006D5D76" w:rsidRPr="001B1032" w:rsidRDefault="006D5D76" w:rsidP="006D5D76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lang w:eastAsia="ko-KR"/>
        </w:rPr>
      </w:pPr>
      <w:r w:rsidRPr="001B1032">
        <w:rPr>
          <w:lang w:eastAsia="ko-KR"/>
        </w:rPr>
        <w:t>This information element contains the additional path results of time measurement.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6D5D76" w:rsidRPr="001B1032" w14:paraId="621723F2" w14:textId="77777777" w:rsidTr="004B0160">
        <w:trPr>
          <w:jc w:val="center"/>
        </w:trPr>
        <w:tc>
          <w:tcPr>
            <w:tcW w:w="2161" w:type="dxa"/>
          </w:tcPr>
          <w:p w14:paraId="331B3C08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B1032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8" w:type="dxa"/>
          </w:tcPr>
          <w:p w14:paraId="36DAC2D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B1032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01728ED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B1032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22DDF5C4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B1032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382A3420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B1032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461E7F6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B1032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1B09CD56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B1032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D5D76" w:rsidRPr="001B1032" w14:paraId="7D5D3394" w14:textId="77777777" w:rsidTr="004B0160">
        <w:trPr>
          <w:jc w:val="center"/>
        </w:trPr>
        <w:tc>
          <w:tcPr>
            <w:tcW w:w="2161" w:type="dxa"/>
          </w:tcPr>
          <w:p w14:paraId="2CCAF499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Additional Path Item</w:t>
            </w:r>
          </w:p>
        </w:tc>
        <w:tc>
          <w:tcPr>
            <w:tcW w:w="1078" w:type="dxa"/>
          </w:tcPr>
          <w:p w14:paraId="01166AD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40CE0F1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1..&lt;maxno</w:t>
            </w:r>
            <w:r w:rsidRPr="001B1032">
              <w:rPr>
                <w:rFonts w:ascii="Arial" w:hAnsi="Arial"/>
                <w:i/>
                <w:sz w:val="18"/>
                <w:lang w:eastAsia="zh-CN"/>
              </w:rPr>
              <w:t>of</w:t>
            </w:r>
            <w:r w:rsidRPr="001B1032">
              <w:rPr>
                <w:rFonts w:ascii="Arial" w:hAnsi="Arial"/>
                <w:sz w:val="18"/>
                <w:lang w:eastAsia="zh-CN"/>
              </w:rPr>
              <w:t>Path&gt;</w:t>
            </w:r>
          </w:p>
        </w:tc>
        <w:tc>
          <w:tcPr>
            <w:tcW w:w="1515" w:type="dxa"/>
          </w:tcPr>
          <w:p w14:paraId="0D1E518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30" w:type="dxa"/>
          </w:tcPr>
          <w:p w14:paraId="5F2B3E8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190B8722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A4BEA02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50B86E53" w14:textId="77777777" w:rsidTr="004B0160">
        <w:trPr>
          <w:jc w:val="center"/>
        </w:trPr>
        <w:tc>
          <w:tcPr>
            <w:tcW w:w="2161" w:type="dxa"/>
          </w:tcPr>
          <w:p w14:paraId="7B90A155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 xml:space="preserve">&gt;CHOICE </w:t>
            </w:r>
            <w:r w:rsidRPr="001B1032">
              <w:rPr>
                <w:rFonts w:ascii="Arial" w:hAnsi="Arial"/>
                <w:i/>
                <w:iCs/>
                <w:sz w:val="18"/>
                <w:lang w:eastAsia="zh-CN"/>
              </w:rPr>
              <w:t>Relative</w:t>
            </w:r>
            <w:r w:rsidRPr="001B1032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1B1032">
              <w:rPr>
                <w:rFonts w:ascii="Arial" w:hAnsi="Arial"/>
                <w:i/>
                <w:sz w:val="18"/>
                <w:lang w:eastAsia="zh-CN"/>
              </w:rPr>
              <w:t>Path Delay</w:t>
            </w:r>
          </w:p>
        </w:tc>
        <w:tc>
          <w:tcPr>
            <w:tcW w:w="1078" w:type="dxa"/>
          </w:tcPr>
          <w:p w14:paraId="768A41B9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31083C30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3F9B928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30" w:type="dxa"/>
          </w:tcPr>
          <w:p w14:paraId="3E410474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F54B692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FECF679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3D195254" w14:textId="77777777" w:rsidTr="004B0160">
        <w:trPr>
          <w:jc w:val="center"/>
        </w:trPr>
        <w:tc>
          <w:tcPr>
            <w:tcW w:w="2161" w:type="dxa"/>
          </w:tcPr>
          <w:p w14:paraId="4E6D5558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&gt;&gt;k0</w:t>
            </w:r>
          </w:p>
        </w:tc>
        <w:tc>
          <w:tcPr>
            <w:tcW w:w="1078" w:type="dxa"/>
          </w:tcPr>
          <w:p w14:paraId="53700016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0AC03425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A9D355A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INTEGER(0..16351)</w:t>
            </w:r>
          </w:p>
        </w:tc>
        <w:tc>
          <w:tcPr>
            <w:tcW w:w="1730" w:type="dxa"/>
          </w:tcPr>
          <w:p w14:paraId="4C14833A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9FB377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58C9412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643CD05F" w14:textId="77777777" w:rsidTr="004B0160">
        <w:trPr>
          <w:jc w:val="center"/>
        </w:trPr>
        <w:tc>
          <w:tcPr>
            <w:tcW w:w="2161" w:type="dxa"/>
          </w:tcPr>
          <w:p w14:paraId="0F78278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&gt;&gt;k1</w:t>
            </w:r>
          </w:p>
        </w:tc>
        <w:tc>
          <w:tcPr>
            <w:tcW w:w="1078" w:type="dxa"/>
          </w:tcPr>
          <w:p w14:paraId="0F920732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702ABAC4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24BD47C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INTEGER(0..8176)</w:t>
            </w:r>
          </w:p>
        </w:tc>
        <w:tc>
          <w:tcPr>
            <w:tcW w:w="1730" w:type="dxa"/>
          </w:tcPr>
          <w:p w14:paraId="2223667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31E159B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42FAE40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0B41F615" w14:textId="77777777" w:rsidTr="004B0160">
        <w:trPr>
          <w:jc w:val="center"/>
        </w:trPr>
        <w:tc>
          <w:tcPr>
            <w:tcW w:w="2161" w:type="dxa"/>
          </w:tcPr>
          <w:p w14:paraId="0C12C7EC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&gt;&gt;k2</w:t>
            </w:r>
          </w:p>
        </w:tc>
        <w:tc>
          <w:tcPr>
            <w:tcW w:w="1078" w:type="dxa"/>
          </w:tcPr>
          <w:p w14:paraId="478C626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6FA8EA8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E3B263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INTEGER(0..4088)</w:t>
            </w:r>
          </w:p>
        </w:tc>
        <w:tc>
          <w:tcPr>
            <w:tcW w:w="1730" w:type="dxa"/>
          </w:tcPr>
          <w:p w14:paraId="7E35397B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AEB2469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9E0AC6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480C83F0" w14:textId="77777777" w:rsidTr="004B0160">
        <w:trPr>
          <w:jc w:val="center"/>
        </w:trPr>
        <w:tc>
          <w:tcPr>
            <w:tcW w:w="2161" w:type="dxa"/>
          </w:tcPr>
          <w:p w14:paraId="7C8A4C3B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&gt;&gt;k3</w:t>
            </w:r>
          </w:p>
        </w:tc>
        <w:tc>
          <w:tcPr>
            <w:tcW w:w="1078" w:type="dxa"/>
          </w:tcPr>
          <w:p w14:paraId="609B7402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46BE653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13EC050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INTEGER(0..2044)</w:t>
            </w:r>
          </w:p>
        </w:tc>
        <w:tc>
          <w:tcPr>
            <w:tcW w:w="1730" w:type="dxa"/>
          </w:tcPr>
          <w:p w14:paraId="2F6466C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9C8809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BFB0570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080A33D1" w14:textId="77777777" w:rsidTr="004B0160">
        <w:trPr>
          <w:jc w:val="center"/>
        </w:trPr>
        <w:tc>
          <w:tcPr>
            <w:tcW w:w="2161" w:type="dxa"/>
          </w:tcPr>
          <w:p w14:paraId="232E5765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&gt;&gt;k4</w:t>
            </w:r>
          </w:p>
        </w:tc>
        <w:tc>
          <w:tcPr>
            <w:tcW w:w="1078" w:type="dxa"/>
          </w:tcPr>
          <w:p w14:paraId="43DB82E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573A91A4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CF22EB8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INTEGER(0..1022)</w:t>
            </w:r>
          </w:p>
        </w:tc>
        <w:tc>
          <w:tcPr>
            <w:tcW w:w="1730" w:type="dxa"/>
          </w:tcPr>
          <w:p w14:paraId="71F7497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6CB6255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3881E96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56F55D4E" w14:textId="77777777" w:rsidTr="004B0160">
        <w:trPr>
          <w:jc w:val="center"/>
        </w:trPr>
        <w:tc>
          <w:tcPr>
            <w:tcW w:w="2161" w:type="dxa"/>
          </w:tcPr>
          <w:p w14:paraId="0A728BC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&gt;&gt;k5</w:t>
            </w:r>
          </w:p>
        </w:tc>
        <w:tc>
          <w:tcPr>
            <w:tcW w:w="1078" w:type="dxa"/>
          </w:tcPr>
          <w:p w14:paraId="676A1E1F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6D12859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A9CEFF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INTEGER(0..511)</w:t>
            </w:r>
          </w:p>
        </w:tc>
        <w:tc>
          <w:tcPr>
            <w:tcW w:w="1730" w:type="dxa"/>
          </w:tcPr>
          <w:p w14:paraId="71AFA4D5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A537D2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FF64D0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035EE404" w14:textId="77777777" w:rsidTr="004B0160">
        <w:trPr>
          <w:jc w:val="center"/>
        </w:trPr>
        <w:tc>
          <w:tcPr>
            <w:tcW w:w="2161" w:type="dxa"/>
          </w:tcPr>
          <w:p w14:paraId="1E0964DC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&gt;Path Quality</w:t>
            </w:r>
          </w:p>
        </w:tc>
        <w:tc>
          <w:tcPr>
            <w:tcW w:w="1078" w:type="dxa"/>
          </w:tcPr>
          <w:p w14:paraId="696F187F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8" w:type="dxa"/>
          </w:tcPr>
          <w:p w14:paraId="660BB266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9C7F354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B1032">
              <w:rPr>
                <w:rFonts w:ascii="Arial" w:hAnsi="Arial"/>
                <w:noProof/>
                <w:sz w:val="18"/>
                <w:lang w:eastAsia="ko-KR"/>
              </w:rPr>
              <w:t>TRP Measurement Quality</w:t>
            </w:r>
          </w:p>
          <w:p w14:paraId="36CEDC85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noProof/>
                <w:sz w:val="18"/>
                <w:lang w:eastAsia="ko-KR"/>
              </w:rPr>
              <w:t>9.3.1.172</w:t>
            </w:r>
          </w:p>
        </w:tc>
        <w:tc>
          <w:tcPr>
            <w:tcW w:w="1730" w:type="dxa"/>
          </w:tcPr>
          <w:p w14:paraId="38EEAF96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7D2DC18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F524CF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191BB4C8" w14:textId="77777777" w:rsidTr="004B0160">
        <w:trPr>
          <w:jc w:val="center"/>
        </w:trPr>
        <w:tc>
          <w:tcPr>
            <w:tcW w:w="2161" w:type="dxa"/>
          </w:tcPr>
          <w:p w14:paraId="6A5E29D8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&gt;Multiple UL AoA</w:t>
            </w:r>
          </w:p>
        </w:tc>
        <w:tc>
          <w:tcPr>
            <w:tcW w:w="1078" w:type="dxa"/>
          </w:tcPr>
          <w:p w14:paraId="39782CB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8" w:type="dxa"/>
          </w:tcPr>
          <w:p w14:paraId="525956BB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8611861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9.3.1.245</w:t>
            </w:r>
          </w:p>
        </w:tc>
        <w:tc>
          <w:tcPr>
            <w:tcW w:w="1730" w:type="dxa"/>
          </w:tcPr>
          <w:p w14:paraId="4FF10FEA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6DFC5334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eastAsia="SimSu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0410F1DF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eastAsia="SimSun" w:hAnsi="Arial"/>
                <w:bCs/>
                <w:sz w:val="18"/>
                <w:lang w:eastAsia="zh-CN"/>
              </w:rPr>
              <w:t>ignore</w:t>
            </w:r>
          </w:p>
        </w:tc>
      </w:tr>
      <w:tr w:rsidR="006D5D76" w:rsidRPr="00226DE0" w14:paraId="0E0953AA" w14:textId="77777777" w:rsidTr="004B0160">
        <w:trPr>
          <w:jc w:val="center"/>
          <w:ins w:id="112" w:author="Ericsson" w:date="2022-04-25T11:37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1C0B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13" w:author="Ericsson" w:date="2022-04-25T11:37:00Z"/>
                <w:rFonts w:ascii="Arial" w:hAnsi="Arial"/>
                <w:sz w:val="18"/>
                <w:lang w:eastAsia="zh-CN"/>
              </w:rPr>
            </w:pPr>
            <w:ins w:id="114" w:author="Ericsson" w:date="2022-04-25T11:37:00Z">
              <w:r w:rsidRPr="001B1032">
                <w:rPr>
                  <w:rFonts w:ascii="Arial" w:hAnsi="Arial"/>
                  <w:sz w:val="18"/>
                  <w:lang w:eastAsia="zh-CN"/>
                </w:rPr>
                <w:t>&gt;Path Power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576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Ericsson" w:date="2022-04-25T11:37:00Z"/>
                <w:rFonts w:ascii="Arial" w:hAnsi="Arial"/>
                <w:sz w:val="18"/>
                <w:lang w:eastAsia="zh-CN"/>
              </w:rPr>
            </w:pPr>
            <w:ins w:id="116" w:author="Ericsson" w:date="2022-04-25T11:37:00Z">
              <w:r w:rsidRPr="001B1032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162F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Ericsson" w:date="2022-04-25T11:3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EC81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Ericsson" w:date="2022-04-25T11:38:00Z"/>
                <w:rFonts w:ascii="Arial" w:hAnsi="Arial"/>
                <w:sz w:val="18"/>
                <w:lang w:eastAsia="zh-CN"/>
              </w:rPr>
            </w:pPr>
            <w:ins w:id="119" w:author="Ericsson" w:date="2022-04-25T11:38:00Z">
              <w:r w:rsidRPr="001B1032">
                <w:rPr>
                  <w:rFonts w:ascii="Arial" w:hAnsi="Arial"/>
                  <w:sz w:val="18"/>
                  <w:lang w:eastAsia="zh-CN"/>
                </w:rPr>
                <w:t>UL SRS-RSRPP</w:t>
              </w:r>
            </w:ins>
          </w:p>
          <w:p w14:paraId="4B67EC20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Ericsson" w:date="2022-04-25T11:37:00Z"/>
                <w:rFonts w:ascii="Arial" w:hAnsi="Arial"/>
                <w:sz w:val="18"/>
                <w:lang w:eastAsia="zh-CN"/>
              </w:rPr>
            </w:pPr>
            <w:ins w:id="121" w:author="Ericsson" w:date="2022-04-25T11:38:00Z">
              <w:r w:rsidRPr="001B1032">
                <w:rPr>
                  <w:rFonts w:ascii="Arial" w:hAnsi="Arial"/>
                  <w:sz w:val="18"/>
                  <w:lang w:eastAsia="zh-CN"/>
                </w:rPr>
                <w:t>9.3.1.246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6A9A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Ericsson" w:date="2022-04-25T11:37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9421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Ericsson" w:date="2022-04-25T11:37:00Z"/>
                <w:rFonts w:ascii="Arial" w:eastAsia="SimSun" w:hAnsi="Arial"/>
                <w:bCs/>
                <w:sz w:val="18"/>
                <w:lang w:eastAsia="zh-CN"/>
              </w:rPr>
            </w:pPr>
            <w:ins w:id="124" w:author="Ericsson" w:date="2022-04-25T11:37:00Z">
              <w:r w:rsidRPr="001B1032">
                <w:rPr>
                  <w:rFonts w:ascii="Arial" w:eastAsia="SimSun" w:hAnsi="Arial"/>
                  <w:bCs/>
                  <w:sz w:val="18"/>
                  <w:lang w:eastAsia="zh-CN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64F8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Ericsson" w:date="2022-04-25T11:37:00Z"/>
                <w:rFonts w:ascii="Arial" w:eastAsia="SimSun" w:hAnsi="Arial"/>
                <w:bCs/>
                <w:sz w:val="18"/>
                <w:lang w:eastAsia="zh-CN"/>
              </w:rPr>
            </w:pPr>
            <w:ins w:id="126" w:author="Ericsson" w:date="2022-04-25T11:37:00Z">
              <w:r w:rsidRPr="001B1032">
                <w:rPr>
                  <w:rFonts w:ascii="Arial" w:eastAsia="SimSun" w:hAnsi="Arial"/>
                  <w:bCs/>
                  <w:sz w:val="18"/>
                  <w:lang w:eastAsia="zh-CN"/>
                </w:rPr>
                <w:t>ignore</w:t>
              </w:r>
            </w:ins>
          </w:p>
        </w:tc>
      </w:tr>
    </w:tbl>
    <w:p w14:paraId="5FB1C661" w14:textId="77777777" w:rsidR="00066B2C" w:rsidRDefault="00066B2C" w:rsidP="00066B2C"/>
    <w:p w14:paraId="6141B432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0AACA64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3232B35" w14:textId="1E86F66D" w:rsidR="00B03823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ECC41C5" w14:textId="77777777" w:rsidR="00B27B19" w:rsidRPr="00B27B19" w:rsidRDefault="00B27B19" w:rsidP="00B27B1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7" w:name="_Toc51763860"/>
      <w:bookmarkStart w:id="128" w:name="_Toc64449030"/>
      <w:bookmarkStart w:id="129" w:name="_Toc66289689"/>
      <w:bookmarkStart w:id="130" w:name="_Toc74154802"/>
      <w:bookmarkStart w:id="131" w:name="_Toc81383546"/>
      <w:bookmarkStart w:id="132" w:name="_Toc88658179"/>
      <w:bookmarkStart w:id="133" w:name="_Toc97911091"/>
      <w:bookmarkStart w:id="134" w:name="_Toc99038851"/>
      <w:bookmarkStart w:id="135" w:name="_Toc99731114"/>
      <w:r w:rsidRPr="00B27B19">
        <w:rPr>
          <w:rFonts w:ascii="Arial" w:hAnsi="Arial"/>
          <w:noProof/>
          <w:sz w:val="24"/>
          <w:lang w:eastAsia="ko-KR"/>
        </w:rPr>
        <w:t>9.3.1.172</w:t>
      </w:r>
      <w:r w:rsidRPr="00B27B19">
        <w:rPr>
          <w:rFonts w:ascii="Arial" w:hAnsi="Arial"/>
          <w:sz w:val="24"/>
          <w:lang w:eastAsia="ko-KR"/>
        </w:rPr>
        <w:tab/>
        <w:t>TRP Measurement Quality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B27B19">
        <w:rPr>
          <w:rFonts w:ascii="Arial" w:hAnsi="Arial"/>
          <w:sz w:val="24"/>
          <w:lang w:eastAsia="ko-KR"/>
        </w:rPr>
        <w:t xml:space="preserve"> </w:t>
      </w:r>
    </w:p>
    <w:p w14:paraId="1D03E089" w14:textId="77777777" w:rsidR="00B27B19" w:rsidRPr="00B27B19" w:rsidRDefault="00B27B19" w:rsidP="00B27B19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lang w:eastAsia="ko-KR"/>
        </w:rPr>
      </w:pPr>
      <w:r w:rsidRPr="00B27B19">
        <w:rPr>
          <w:lang w:eastAsia="ko-KR"/>
        </w:rPr>
        <w:t>This information element contains the TRP’s best estimate of the quality of the measurement.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36" w:author="Ericsson" w:date="2022-04-25T12:13:00Z">
          <w:tblPr>
            <w:tblW w:w="1063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972"/>
        <w:gridCol w:w="1134"/>
        <w:gridCol w:w="1276"/>
        <w:gridCol w:w="1559"/>
        <w:gridCol w:w="1418"/>
        <w:gridCol w:w="1134"/>
        <w:gridCol w:w="1138"/>
        <w:tblGridChange w:id="137">
          <w:tblGrid>
            <w:gridCol w:w="2234"/>
            <w:gridCol w:w="738"/>
            <w:gridCol w:w="142"/>
            <w:gridCol w:w="992"/>
            <w:gridCol w:w="142"/>
            <w:gridCol w:w="1134"/>
            <w:gridCol w:w="425"/>
            <w:gridCol w:w="1134"/>
            <w:gridCol w:w="1418"/>
            <w:gridCol w:w="1134"/>
            <w:gridCol w:w="141"/>
            <w:gridCol w:w="997"/>
          </w:tblGrid>
        </w:tblGridChange>
      </w:tblGrid>
      <w:tr w:rsidR="00B27B19" w:rsidRPr="00B27B19" w14:paraId="662BF4F1" w14:textId="71796FAB" w:rsidTr="00B27B19">
        <w:trPr>
          <w:jc w:val="center"/>
          <w:trPrChange w:id="138" w:author="Ericsson" w:date="2022-04-25T12:13:00Z">
            <w:trPr>
              <w:jc w:val="center"/>
            </w:trPr>
          </w:trPrChange>
        </w:trPr>
        <w:tc>
          <w:tcPr>
            <w:tcW w:w="2972" w:type="dxa"/>
            <w:tcPrChange w:id="139" w:author="Ericsson" w:date="2022-04-25T12:13:00Z">
              <w:tcPr>
                <w:tcW w:w="2234" w:type="dxa"/>
              </w:tcPr>
            </w:tcPrChange>
          </w:tcPr>
          <w:p w14:paraId="38C9A390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27B19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134" w:type="dxa"/>
            <w:tcPrChange w:id="140" w:author="Ericsson" w:date="2022-04-25T12:13:00Z">
              <w:tcPr>
                <w:tcW w:w="880" w:type="dxa"/>
                <w:gridSpan w:val="2"/>
              </w:tcPr>
            </w:tcPrChange>
          </w:tcPr>
          <w:p w14:paraId="2A94A334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27B19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76" w:type="dxa"/>
            <w:tcPrChange w:id="141" w:author="Ericsson" w:date="2022-04-25T12:13:00Z">
              <w:tcPr>
                <w:tcW w:w="1134" w:type="dxa"/>
                <w:gridSpan w:val="2"/>
              </w:tcPr>
            </w:tcPrChange>
          </w:tcPr>
          <w:p w14:paraId="2345DE34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27B19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59" w:type="dxa"/>
            <w:tcPrChange w:id="142" w:author="Ericsson" w:date="2022-04-25T12:13:00Z">
              <w:tcPr>
                <w:tcW w:w="1559" w:type="dxa"/>
                <w:gridSpan w:val="2"/>
              </w:tcPr>
            </w:tcPrChange>
          </w:tcPr>
          <w:p w14:paraId="4A6A4256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27B19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18" w:type="dxa"/>
            <w:tcPrChange w:id="143" w:author="Ericsson" w:date="2022-04-25T12:13:00Z">
              <w:tcPr>
                <w:tcW w:w="2552" w:type="dxa"/>
                <w:gridSpan w:val="2"/>
              </w:tcPr>
            </w:tcPrChange>
          </w:tcPr>
          <w:p w14:paraId="697FC816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27B19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34" w:type="dxa"/>
            <w:tcPrChange w:id="144" w:author="Ericsson" w:date="2022-04-25T12:13:00Z">
              <w:tcPr>
                <w:tcW w:w="1275" w:type="dxa"/>
                <w:gridSpan w:val="2"/>
              </w:tcPr>
            </w:tcPrChange>
          </w:tcPr>
          <w:p w14:paraId="6A7545CE" w14:textId="55E73391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ins w:id="145" w:author="Ericsson" w:date="2022-04-25T12:11:00Z"/>
                <w:rFonts w:ascii="Arial" w:hAnsi="Arial"/>
                <w:b/>
                <w:sz w:val="18"/>
                <w:lang w:eastAsia="ko-KR"/>
              </w:rPr>
            </w:pPr>
            <w:ins w:id="146" w:author="Ericsson" w:date="2022-04-25T12:13:00Z">
              <w:r w:rsidRPr="00B402D4">
                <w:rPr>
                  <w:rFonts w:ascii="Arial" w:eastAsia="Yu Mincho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138" w:type="dxa"/>
            <w:tcPrChange w:id="147" w:author="Ericsson" w:date="2022-04-25T12:13:00Z">
              <w:tcPr>
                <w:tcW w:w="997" w:type="dxa"/>
              </w:tcPr>
            </w:tcPrChange>
          </w:tcPr>
          <w:p w14:paraId="5ABDDEDE" w14:textId="21B22A34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ins w:id="148" w:author="Ericsson" w:date="2022-04-25T12:11:00Z"/>
                <w:rFonts w:ascii="Arial" w:hAnsi="Arial"/>
                <w:b/>
                <w:sz w:val="18"/>
                <w:lang w:eastAsia="ko-KR"/>
              </w:rPr>
            </w:pPr>
            <w:ins w:id="149" w:author="Ericsson" w:date="2022-04-25T12:13:00Z">
              <w:r w:rsidRPr="00B402D4">
                <w:rPr>
                  <w:rFonts w:ascii="Arial" w:eastAsia="Yu Mincho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B27B19" w:rsidRPr="00B27B19" w14:paraId="3DDCD674" w14:textId="4B9020A6" w:rsidTr="00B27B19">
        <w:trPr>
          <w:jc w:val="center"/>
          <w:trPrChange w:id="150" w:author="Ericsson" w:date="2022-04-25T12:13:00Z">
            <w:trPr>
              <w:jc w:val="center"/>
            </w:trPr>
          </w:trPrChange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Ericsson" w:date="2022-04-25T12:13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60B28B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27B19">
              <w:rPr>
                <w:rFonts w:ascii="Arial" w:hAnsi="Arial"/>
                <w:sz w:val="18"/>
                <w:lang w:eastAsia="zh-CN"/>
              </w:rPr>
              <w:t>CHOICE</w:t>
            </w:r>
            <w:r w:rsidRPr="00B27B19">
              <w:rPr>
                <w:rFonts w:ascii="Arial" w:hAnsi="Arial"/>
                <w:i/>
                <w:iCs/>
                <w:sz w:val="18"/>
                <w:lang w:eastAsia="zh-CN"/>
              </w:rPr>
              <w:t xml:space="preserve"> TRP Measurement Quality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Ericsson" w:date="2022-04-25T12:13:00Z">
              <w:tcPr>
                <w:tcW w:w="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E5509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27B19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Ericsson" w:date="2022-04-25T12:1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1329A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Ericsson" w:date="2022-04-25T12:13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F335C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Ericsson" w:date="2022-04-25T12:13:00Z">
              <w:tcPr>
                <w:tcW w:w="25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621C1A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highlight w:val="yellow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Ericsson" w:date="2022-04-25T12:13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8133F" w14:textId="240039F6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ins w:id="157" w:author="Ericsson" w:date="2022-04-25T12:11:00Z"/>
                <w:rFonts w:ascii="Arial" w:hAnsi="Arial"/>
                <w:b/>
                <w:sz w:val="18"/>
                <w:highlight w:val="yellow"/>
                <w:lang w:eastAsia="ko-KR"/>
              </w:rPr>
            </w:pPr>
            <w:ins w:id="158" w:author="Ericsson" w:date="2022-04-25T12:13:00Z">
              <w:r w:rsidRPr="00FB551B"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Ericsson" w:date="2022-04-25T12:13:00Z">
              <w:tcPr>
                <w:tcW w:w="9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14F20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ins w:id="160" w:author="Ericsson" w:date="2022-04-25T12:11:00Z"/>
                <w:rFonts w:ascii="Arial" w:hAnsi="Arial"/>
                <w:b/>
                <w:sz w:val="18"/>
                <w:highlight w:val="yellow"/>
                <w:lang w:eastAsia="ko-KR"/>
              </w:rPr>
            </w:pPr>
          </w:p>
        </w:tc>
      </w:tr>
      <w:tr w:rsidR="00B27B19" w:rsidRPr="00B27B19" w14:paraId="75F5A76F" w14:textId="4890B863" w:rsidTr="00B27B19">
        <w:trPr>
          <w:jc w:val="center"/>
          <w:trPrChange w:id="161" w:author="Ericsson" w:date="2022-04-25T12:13:00Z">
            <w:trPr>
              <w:jc w:val="center"/>
            </w:trPr>
          </w:trPrChange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Ericsson" w:date="2022-04-25T12:13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C0524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27B19">
              <w:rPr>
                <w:rFonts w:ascii="Arial" w:hAnsi="Arial"/>
                <w:sz w:val="18"/>
                <w:lang w:eastAsia="zh-CN"/>
              </w:rPr>
              <w:t>&gt;</w:t>
            </w:r>
            <w:r w:rsidRPr="00B27B19">
              <w:rPr>
                <w:rFonts w:ascii="Arial" w:hAnsi="Arial"/>
                <w:i/>
                <w:iCs/>
                <w:sz w:val="18"/>
                <w:lang w:eastAsia="zh-CN"/>
              </w:rPr>
              <w:t>Timing Measurement Quality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Ericsson" w:date="2022-04-25T12:13:00Z">
              <w:tcPr>
                <w:tcW w:w="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E3096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Ericsson" w:date="2022-04-25T12:1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AC3A8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Ericsson" w:date="2022-04-25T12:13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0E3B7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Ericsson" w:date="2022-04-25T12:13:00Z">
              <w:tcPr>
                <w:tcW w:w="25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CBB99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Ericsson" w:date="2022-04-25T12:13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16DB9A" w14:textId="37BC5A73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ins w:id="168" w:author="Ericsson" w:date="2022-04-25T12:11:00Z"/>
                <w:rFonts w:ascii="Arial" w:hAnsi="Arial"/>
                <w:b/>
                <w:sz w:val="18"/>
                <w:lang w:eastAsia="ko-KR"/>
              </w:rPr>
            </w:pPr>
            <w:ins w:id="169" w:author="Ericsson" w:date="2022-04-25T12:13:00Z">
              <w:r w:rsidRPr="00FB551B"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Ericsson" w:date="2022-04-25T12:13:00Z">
              <w:tcPr>
                <w:tcW w:w="9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FE888D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ins w:id="171" w:author="Ericsson" w:date="2022-04-25T12:11:00Z"/>
                <w:rFonts w:ascii="Arial" w:hAnsi="Arial"/>
                <w:b/>
                <w:sz w:val="18"/>
                <w:lang w:eastAsia="ko-KR"/>
              </w:rPr>
            </w:pPr>
          </w:p>
        </w:tc>
      </w:tr>
      <w:tr w:rsidR="00B27B19" w:rsidRPr="00B27B19" w14:paraId="01C6C29B" w14:textId="2703F4A7" w:rsidTr="00B27B19">
        <w:trPr>
          <w:jc w:val="center"/>
          <w:trPrChange w:id="172" w:author="Ericsson" w:date="2022-04-25T12:13:00Z">
            <w:trPr>
              <w:jc w:val="center"/>
            </w:trPr>
          </w:trPrChange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Ericsson" w:date="2022-04-25T12:13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538C5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27B19">
              <w:rPr>
                <w:rFonts w:ascii="Arial" w:hAnsi="Arial"/>
                <w:sz w:val="18"/>
                <w:lang w:eastAsia="zh-CN"/>
              </w:rPr>
              <w:t>&gt;&gt;Measurement Quality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Ericsson" w:date="2022-04-25T12:13:00Z">
              <w:tcPr>
                <w:tcW w:w="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FFC9B0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27B19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Ericsson" w:date="2022-04-25T12:1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E942F8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Ericsson" w:date="2022-04-25T12:13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BB22CD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27B19">
              <w:rPr>
                <w:rFonts w:ascii="Arial" w:hAnsi="Arial"/>
                <w:sz w:val="18"/>
                <w:lang w:eastAsia="ko-KR"/>
              </w:rPr>
              <w:t>INTEGER(0..31)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Ericsson" w:date="2022-04-25T12:13:00Z">
              <w:tcPr>
                <w:tcW w:w="25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32CBF1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27B19">
              <w:rPr>
                <w:rFonts w:ascii="Arial" w:hAnsi="Arial"/>
                <w:bCs/>
                <w:sz w:val="18"/>
                <w:lang w:eastAsia="ko-KR"/>
              </w:rPr>
              <w:t>TS 37.355 [39]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Ericsson" w:date="2022-04-25T12:13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FD853C" w14:textId="4FE6BD93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179" w:author="Ericsson" w:date="2022-04-25T12:11:00Z"/>
                <w:rFonts w:ascii="Arial" w:hAnsi="Arial"/>
                <w:bCs/>
                <w:sz w:val="18"/>
                <w:lang w:eastAsia="ko-KR"/>
              </w:rPr>
            </w:pPr>
            <w:ins w:id="180" w:author="Ericsson" w:date="2022-04-25T12:13:00Z">
              <w:r w:rsidRPr="00FB551B"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Ericsson" w:date="2022-04-25T12:13:00Z">
              <w:tcPr>
                <w:tcW w:w="9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CD7991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182" w:author="Ericsson" w:date="2022-04-25T12:11:00Z"/>
                <w:rFonts w:ascii="Arial" w:hAnsi="Arial"/>
                <w:bCs/>
                <w:sz w:val="18"/>
                <w:lang w:eastAsia="ko-KR"/>
              </w:rPr>
            </w:pPr>
          </w:p>
        </w:tc>
      </w:tr>
      <w:tr w:rsidR="00B27B19" w:rsidRPr="00B27B19" w14:paraId="111A9F71" w14:textId="2856A489" w:rsidTr="00B27B19">
        <w:trPr>
          <w:jc w:val="center"/>
          <w:trPrChange w:id="183" w:author="Ericsson" w:date="2022-04-25T12:13:00Z">
            <w:trPr>
              <w:jc w:val="center"/>
            </w:trPr>
          </w:trPrChange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Ericsson" w:date="2022-04-25T12:13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476EC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27B19">
              <w:rPr>
                <w:rFonts w:ascii="Arial" w:hAnsi="Arial"/>
                <w:sz w:val="18"/>
                <w:lang w:eastAsia="zh-CN"/>
              </w:rPr>
              <w:t>&gt;&gt;Resolution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Ericsson" w:date="2022-04-25T12:13:00Z">
              <w:tcPr>
                <w:tcW w:w="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F30192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27B19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Ericsson" w:date="2022-04-25T12:1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0139C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Ericsson" w:date="2022-04-25T12:13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4D0BC9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27B19">
              <w:rPr>
                <w:rFonts w:ascii="Arial" w:hAnsi="Arial"/>
                <w:sz w:val="18"/>
                <w:lang w:eastAsia="ko-KR"/>
              </w:rPr>
              <w:t>ENUMERATED(0.1m, 1m, 10m, 30m, 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Ericsson" w:date="2022-04-25T12:13:00Z">
              <w:tcPr>
                <w:tcW w:w="25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C9D5C5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27B19">
              <w:rPr>
                <w:rFonts w:ascii="Arial" w:hAnsi="Arial"/>
                <w:bCs/>
                <w:sz w:val="18"/>
                <w:lang w:eastAsia="ko-KR"/>
              </w:rPr>
              <w:t>TS 37.355 [39]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Ericsson" w:date="2022-04-25T12:13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5CE98C" w14:textId="62039B66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190" w:author="Ericsson" w:date="2022-04-25T12:11:00Z"/>
                <w:rFonts w:ascii="Arial" w:hAnsi="Arial"/>
                <w:bCs/>
                <w:sz w:val="18"/>
                <w:lang w:eastAsia="ko-KR"/>
              </w:rPr>
            </w:pPr>
            <w:ins w:id="191" w:author="Ericsson" w:date="2022-04-25T12:13:00Z">
              <w:r w:rsidRPr="00FB551B"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Ericsson" w:date="2022-04-25T12:13:00Z">
              <w:tcPr>
                <w:tcW w:w="9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2F6F6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193" w:author="Ericsson" w:date="2022-04-25T12:11:00Z"/>
                <w:rFonts w:ascii="Arial" w:hAnsi="Arial"/>
                <w:bCs/>
                <w:sz w:val="18"/>
                <w:lang w:eastAsia="ko-KR"/>
              </w:rPr>
            </w:pPr>
          </w:p>
        </w:tc>
      </w:tr>
      <w:tr w:rsidR="00B27B19" w:rsidRPr="00B27B19" w14:paraId="5E220E97" w14:textId="3BBF8B4C" w:rsidTr="00B27B19">
        <w:trPr>
          <w:jc w:val="center"/>
          <w:trPrChange w:id="194" w:author="Ericsson" w:date="2022-04-25T12:13:00Z">
            <w:trPr>
              <w:jc w:val="center"/>
            </w:trPr>
          </w:trPrChange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Ericsson" w:date="2022-04-25T12:13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3605B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27B19">
              <w:rPr>
                <w:rFonts w:ascii="Arial" w:hAnsi="Arial"/>
                <w:sz w:val="18"/>
                <w:lang w:eastAsia="ko-KR"/>
              </w:rPr>
              <w:t>&gt;</w:t>
            </w:r>
            <w:r w:rsidRPr="00B27B19">
              <w:rPr>
                <w:rFonts w:ascii="Arial" w:hAnsi="Arial"/>
                <w:i/>
                <w:iCs/>
                <w:sz w:val="18"/>
                <w:lang w:eastAsia="ko-KR"/>
              </w:rPr>
              <w:t>Angle Measurement Quality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Ericsson" w:date="2022-04-25T12:13:00Z">
              <w:tcPr>
                <w:tcW w:w="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466A4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Ericsson" w:date="2022-04-25T12:1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92646A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Ericsson" w:date="2022-04-25T12:13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23113E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Ericsson" w:date="2022-04-25T12:13:00Z">
              <w:tcPr>
                <w:tcW w:w="25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97674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highlight w:val="yellow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Ericsson" w:date="2022-04-25T12:13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075C1" w14:textId="3F6D8094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ins w:id="201" w:author="Ericsson" w:date="2022-04-25T12:11:00Z"/>
                <w:rFonts w:ascii="Arial" w:hAnsi="Arial"/>
                <w:b/>
                <w:sz w:val="18"/>
                <w:highlight w:val="yellow"/>
                <w:lang w:eastAsia="ko-KR"/>
              </w:rPr>
            </w:pPr>
            <w:ins w:id="202" w:author="Ericsson" w:date="2022-04-25T12:13:00Z">
              <w:r w:rsidRPr="00FB551B"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Ericsson" w:date="2022-04-25T12:13:00Z">
              <w:tcPr>
                <w:tcW w:w="9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FBBB3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ins w:id="204" w:author="Ericsson" w:date="2022-04-25T12:11:00Z"/>
                <w:rFonts w:ascii="Arial" w:hAnsi="Arial"/>
                <w:b/>
                <w:sz w:val="18"/>
                <w:highlight w:val="yellow"/>
                <w:lang w:eastAsia="ko-KR"/>
              </w:rPr>
            </w:pPr>
          </w:p>
        </w:tc>
      </w:tr>
      <w:tr w:rsidR="00B27B19" w:rsidRPr="00B27B19" w14:paraId="01586A49" w14:textId="6EC39FD1" w:rsidTr="00B27B19">
        <w:trPr>
          <w:jc w:val="center"/>
          <w:trPrChange w:id="205" w:author="Ericsson" w:date="2022-04-25T12:13:00Z">
            <w:trPr>
              <w:jc w:val="center"/>
            </w:trPr>
          </w:trPrChange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Ericsson" w:date="2022-04-25T12:13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969783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27B19">
              <w:rPr>
                <w:rFonts w:ascii="Arial" w:hAnsi="Arial"/>
                <w:sz w:val="18"/>
                <w:lang w:eastAsia="zh-CN"/>
              </w:rPr>
              <w:t>&gt;&gt; Azimuth Quality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Ericsson" w:date="2022-04-25T12:13:00Z">
              <w:tcPr>
                <w:tcW w:w="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F6291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27B19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Ericsson" w:date="2022-04-25T12:1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536B0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Ericsson" w:date="2022-04-25T12:13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FFA188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27B19">
              <w:rPr>
                <w:rFonts w:ascii="Arial" w:hAnsi="Arial"/>
                <w:sz w:val="18"/>
                <w:lang w:eastAsia="ko-KR"/>
              </w:rPr>
              <w:t>INTEGER(0..255)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Ericsson" w:date="2022-04-25T12:13:00Z">
              <w:tcPr>
                <w:tcW w:w="25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49C98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highlight w:val="yellow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Ericsson" w:date="2022-04-25T12:13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B83C2" w14:textId="66EA9683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ins w:id="212" w:author="Ericsson" w:date="2022-04-25T12:11:00Z"/>
                <w:rFonts w:ascii="Arial" w:hAnsi="Arial"/>
                <w:b/>
                <w:sz w:val="18"/>
                <w:highlight w:val="yellow"/>
                <w:lang w:eastAsia="ko-KR"/>
              </w:rPr>
            </w:pPr>
            <w:ins w:id="213" w:author="Ericsson" w:date="2022-04-25T12:13:00Z">
              <w:r w:rsidRPr="00FB551B"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Ericsson" w:date="2022-04-25T12:13:00Z">
              <w:tcPr>
                <w:tcW w:w="9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D703E5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ins w:id="215" w:author="Ericsson" w:date="2022-04-25T12:11:00Z"/>
                <w:rFonts w:ascii="Arial" w:hAnsi="Arial"/>
                <w:b/>
                <w:sz w:val="18"/>
                <w:highlight w:val="yellow"/>
                <w:lang w:eastAsia="ko-KR"/>
              </w:rPr>
            </w:pPr>
          </w:p>
        </w:tc>
      </w:tr>
      <w:tr w:rsidR="00B27B19" w:rsidRPr="00B27B19" w14:paraId="4B78AD07" w14:textId="35CBC880" w:rsidTr="00B27B19">
        <w:trPr>
          <w:jc w:val="center"/>
          <w:trPrChange w:id="216" w:author="Ericsson" w:date="2022-04-25T12:13:00Z">
            <w:trPr>
              <w:jc w:val="center"/>
            </w:trPr>
          </w:trPrChange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Ericsson" w:date="2022-04-25T12:13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F217C2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27B19">
              <w:rPr>
                <w:rFonts w:ascii="Arial" w:hAnsi="Arial"/>
                <w:sz w:val="18"/>
                <w:lang w:eastAsia="zh-CN"/>
              </w:rPr>
              <w:t>&gt;&gt; Zenith Quality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Ericsson" w:date="2022-04-25T12:13:00Z">
              <w:tcPr>
                <w:tcW w:w="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8651E1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27B1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Ericsson" w:date="2022-04-25T12:1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001955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Ericsson" w:date="2022-04-25T12:13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87744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27B19">
              <w:rPr>
                <w:rFonts w:ascii="Arial" w:hAnsi="Arial"/>
                <w:sz w:val="18"/>
                <w:lang w:eastAsia="ko-KR"/>
              </w:rPr>
              <w:t>INTEGER(0..255)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Ericsson" w:date="2022-04-25T12:13:00Z">
              <w:tcPr>
                <w:tcW w:w="25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645E0B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highlight w:val="yellow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Ericsson" w:date="2022-04-25T12:13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62D4F" w14:textId="509D1D3E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ins w:id="223" w:author="Ericsson" w:date="2022-04-25T12:11:00Z"/>
                <w:rFonts w:ascii="Arial" w:hAnsi="Arial"/>
                <w:b/>
                <w:sz w:val="18"/>
                <w:highlight w:val="yellow"/>
                <w:lang w:eastAsia="ko-KR"/>
              </w:rPr>
            </w:pPr>
            <w:ins w:id="224" w:author="Ericsson" w:date="2022-04-25T12:13:00Z">
              <w:r w:rsidRPr="00FB551B"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Ericsson" w:date="2022-04-25T12:13:00Z">
              <w:tcPr>
                <w:tcW w:w="9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D7A6F9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ins w:id="226" w:author="Ericsson" w:date="2022-04-25T12:11:00Z"/>
                <w:rFonts w:ascii="Arial" w:hAnsi="Arial"/>
                <w:b/>
                <w:sz w:val="18"/>
                <w:highlight w:val="yellow"/>
                <w:lang w:eastAsia="ko-KR"/>
              </w:rPr>
            </w:pPr>
          </w:p>
        </w:tc>
      </w:tr>
      <w:tr w:rsidR="00B27B19" w:rsidRPr="00B27B19" w14:paraId="5AE1E310" w14:textId="24997BF5" w:rsidTr="00B27B19">
        <w:trPr>
          <w:jc w:val="center"/>
          <w:trPrChange w:id="227" w:author="Ericsson" w:date="2022-04-25T12:13:00Z">
            <w:trPr>
              <w:jc w:val="center"/>
            </w:trPr>
          </w:trPrChange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Ericsson" w:date="2022-04-25T12:13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2C7FF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27B19">
              <w:rPr>
                <w:rFonts w:ascii="Arial" w:hAnsi="Arial"/>
                <w:sz w:val="18"/>
                <w:lang w:eastAsia="zh-CN"/>
              </w:rPr>
              <w:t>&gt;&gt;Resolution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Ericsson" w:date="2022-04-25T12:13:00Z">
              <w:tcPr>
                <w:tcW w:w="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0F7566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27B1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Ericsson" w:date="2022-04-25T12:1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17BC53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Ericsson" w:date="2022-04-25T12:13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A06FC6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27B19">
              <w:rPr>
                <w:rFonts w:ascii="Arial" w:hAnsi="Arial"/>
                <w:sz w:val="18"/>
                <w:lang w:eastAsia="zh-CN"/>
              </w:rPr>
              <w:t>ENUMERATED (0.1deg, 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Ericsson" w:date="2022-04-25T12:13:00Z">
              <w:tcPr>
                <w:tcW w:w="25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D04E6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highlight w:val="yellow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Ericsson" w:date="2022-04-25T12:13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73776" w14:textId="3677C4D1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ins w:id="234" w:author="Ericsson" w:date="2022-04-25T12:11:00Z"/>
                <w:rFonts w:ascii="Arial" w:hAnsi="Arial"/>
                <w:b/>
                <w:sz w:val="18"/>
                <w:highlight w:val="yellow"/>
                <w:lang w:eastAsia="ko-KR"/>
              </w:rPr>
            </w:pPr>
            <w:ins w:id="235" w:author="Ericsson" w:date="2022-04-25T12:13:00Z">
              <w:r w:rsidRPr="00FB551B"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Ericsson" w:date="2022-04-25T12:13:00Z">
              <w:tcPr>
                <w:tcW w:w="9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51DAD" w14:textId="77777777" w:rsidR="00B27B19" w:rsidRPr="00B27B19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ins w:id="237" w:author="Ericsson" w:date="2022-04-25T12:11:00Z"/>
                <w:rFonts w:ascii="Arial" w:hAnsi="Arial"/>
                <w:b/>
                <w:sz w:val="18"/>
                <w:highlight w:val="yellow"/>
                <w:lang w:eastAsia="ko-KR"/>
              </w:rPr>
            </w:pPr>
          </w:p>
        </w:tc>
      </w:tr>
      <w:tr w:rsidR="00B27B19" w:rsidRPr="00B402D4" w14:paraId="5C0531FA" w14:textId="77777777" w:rsidTr="00B27B19">
        <w:trPr>
          <w:jc w:val="center"/>
          <w:ins w:id="238" w:author="Ericsson" w:date="2022-04-25T12:13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B800" w14:textId="77777777" w:rsidR="00B27B19" w:rsidRPr="006D5D76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ins w:id="239" w:author="Ericsson" w:date="2022-04-25T12:13:00Z"/>
                <w:rFonts w:ascii="Arial" w:hAnsi="Arial"/>
                <w:sz w:val="18"/>
                <w:lang w:eastAsia="zh-CN"/>
              </w:rPr>
            </w:pPr>
            <w:ins w:id="240" w:author="Ericsson" w:date="2022-04-25T12:13:00Z">
              <w:r w:rsidRPr="006D5D76">
                <w:rPr>
                  <w:rFonts w:ascii="Arial" w:hAnsi="Arial"/>
                  <w:sz w:val="18"/>
                  <w:lang w:eastAsia="zh-CN"/>
                </w:rPr>
                <w:t>&gt;&gt;Azimuth AoA Uncertainty Range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9AAF" w14:textId="77777777" w:rsidR="00B27B19" w:rsidRPr="006D5D76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241" w:author="Ericsson" w:date="2022-04-25T12:13:00Z"/>
                <w:rFonts w:ascii="Arial" w:hAnsi="Arial"/>
                <w:sz w:val="18"/>
                <w:lang w:eastAsia="zh-CN"/>
              </w:rPr>
            </w:pPr>
            <w:ins w:id="242" w:author="Ericsson" w:date="2022-04-25T12:13:00Z">
              <w:r w:rsidRPr="006D5D76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1EBE" w14:textId="77777777" w:rsidR="00B27B19" w:rsidRPr="006D5D76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243" w:author="Ericsson" w:date="2022-04-25T1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1977" w14:textId="77777777" w:rsidR="00B27B19" w:rsidRPr="006D5D76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244" w:author="Ericsson" w:date="2022-04-25T12:13:00Z"/>
                <w:rFonts w:ascii="Arial" w:hAnsi="Arial"/>
                <w:sz w:val="18"/>
                <w:lang w:eastAsia="zh-CN"/>
              </w:rPr>
            </w:pPr>
            <w:ins w:id="245" w:author="Ericsson" w:date="2022-04-25T12:13:00Z">
              <w:r w:rsidRPr="006D5D76">
                <w:rPr>
                  <w:rFonts w:ascii="Arial" w:hAnsi="Arial"/>
                  <w:sz w:val="18"/>
                  <w:lang w:eastAsia="zh-CN"/>
                </w:rPr>
                <w:t>INTEGER(0..3599)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DE26" w14:textId="77777777" w:rsidR="00B27B19" w:rsidRPr="006D5D76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ins w:id="246" w:author="Ericsson" w:date="2022-04-25T12:1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0B34" w14:textId="77777777" w:rsidR="00B27B19" w:rsidRPr="006D5D76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ins w:id="247" w:author="Ericsson" w:date="2022-04-25T12:13:00Z"/>
                <w:rFonts w:ascii="Arial" w:hAnsi="Arial"/>
                <w:sz w:val="18"/>
                <w:lang w:eastAsia="ko-KR"/>
              </w:rPr>
            </w:pPr>
            <w:ins w:id="248" w:author="Ericsson" w:date="2022-04-25T12:13:00Z">
              <w:r w:rsidRPr="006D5D76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BAF6" w14:textId="77777777" w:rsidR="00B27B19" w:rsidRPr="006D5D76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ins w:id="249" w:author="Ericsson" w:date="2022-04-25T12:13:00Z"/>
                <w:rFonts w:ascii="Arial" w:hAnsi="Arial"/>
                <w:sz w:val="18"/>
                <w:lang w:eastAsia="ko-KR"/>
              </w:rPr>
            </w:pPr>
            <w:ins w:id="250" w:author="Ericsson" w:date="2022-04-25T12:13:00Z">
              <w:r w:rsidRPr="006D5D76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B27B19" w:rsidRPr="00B402D4" w14:paraId="1EC162D3" w14:textId="77777777" w:rsidTr="00B27B19">
        <w:trPr>
          <w:jc w:val="center"/>
          <w:ins w:id="251" w:author="Ericsson" w:date="2022-04-25T12:13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3004" w14:textId="77777777" w:rsidR="00B27B19" w:rsidRPr="006D5D76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ins w:id="252" w:author="Ericsson" w:date="2022-04-25T12:13:00Z"/>
                <w:rFonts w:ascii="Arial" w:hAnsi="Arial"/>
                <w:sz w:val="18"/>
                <w:lang w:eastAsia="zh-CN"/>
              </w:rPr>
            </w:pPr>
            <w:ins w:id="253" w:author="Ericsson" w:date="2022-04-25T12:13:00Z">
              <w:r w:rsidRPr="006D5D76">
                <w:rPr>
                  <w:rFonts w:ascii="Arial" w:hAnsi="Arial"/>
                  <w:sz w:val="18"/>
                  <w:lang w:eastAsia="zh-CN"/>
                </w:rPr>
                <w:t>&gt;&gt;Zenith AoA Uncertainty Range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F9D9" w14:textId="77777777" w:rsidR="00B27B19" w:rsidRPr="006D5D76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254" w:author="Ericsson" w:date="2022-04-25T12:13:00Z"/>
                <w:rFonts w:ascii="Arial" w:hAnsi="Arial"/>
                <w:sz w:val="18"/>
                <w:lang w:eastAsia="zh-CN"/>
              </w:rPr>
            </w:pPr>
            <w:ins w:id="255" w:author="Ericsson" w:date="2022-04-25T12:13:00Z">
              <w:r w:rsidRPr="006D5D76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BEFE" w14:textId="77777777" w:rsidR="00B27B19" w:rsidRPr="006D5D76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256" w:author="Ericsson" w:date="2022-04-25T1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E2D9" w14:textId="77777777" w:rsidR="00B27B19" w:rsidRPr="006D5D76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257" w:author="Ericsson" w:date="2022-04-25T12:13:00Z"/>
                <w:rFonts w:ascii="Arial" w:hAnsi="Arial"/>
                <w:sz w:val="18"/>
                <w:lang w:eastAsia="zh-CN"/>
              </w:rPr>
            </w:pPr>
            <w:ins w:id="258" w:author="Ericsson" w:date="2022-04-25T12:13:00Z">
              <w:r w:rsidRPr="006D5D76">
                <w:rPr>
                  <w:rFonts w:ascii="Arial" w:hAnsi="Arial"/>
                  <w:sz w:val="18"/>
                  <w:lang w:eastAsia="zh-CN"/>
                </w:rPr>
                <w:t>INTEGER(0..1799)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9118" w14:textId="77777777" w:rsidR="00B27B19" w:rsidRPr="006D5D76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ins w:id="259" w:author="Ericsson" w:date="2022-04-25T12:1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4613" w14:textId="77777777" w:rsidR="00B27B19" w:rsidRPr="006D5D76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ins w:id="260" w:author="Ericsson" w:date="2022-04-25T12:13:00Z"/>
                <w:rFonts w:ascii="Arial" w:hAnsi="Arial"/>
                <w:sz w:val="18"/>
                <w:lang w:eastAsia="ko-KR"/>
              </w:rPr>
            </w:pPr>
            <w:ins w:id="261" w:author="Ericsson" w:date="2022-04-25T12:13:00Z">
              <w:r w:rsidRPr="006D5D76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0038" w14:textId="77777777" w:rsidR="00B27B19" w:rsidRPr="006D5D76" w:rsidRDefault="00B27B19" w:rsidP="00B27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ins w:id="262" w:author="Ericsson" w:date="2022-04-25T12:13:00Z"/>
                <w:rFonts w:ascii="Arial" w:hAnsi="Arial"/>
                <w:sz w:val="18"/>
                <w:lang w:eastAsia="ko-KR"/>
              </w:rPr>
            </w:pPr>
            <w:ins w:id="263" w:author="Ericsson" w:date="2022-04-25T12:13:00Z">
              <w:r w:rsidRPr="006D5D76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7137D930" w14:textId="77777777" w:rsidR="00B03823" w:rsidRDefault="00B03823" w:rsidP="00066B2C"/>
    <w:p w14:paraId="06940871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8149038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7EDA4E3" w14:textId="360B57FB" w:rsidR="00B03823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93B8211" w14:textId="77777777" w:rsidR="00CE65C0" w:rsidRPr="00226CF5" w:rsidRDefault="00CE65C0" w:rsidP="00CE65C0">
      <w:pPr>
        <w:rPr>
          <w:rFonts w:eastAsia="Malgun Gothic"/>
          <w:highlight w:val="yellow"/>
        </w:rPr>
      </w:pPr>
    </w:p>
    <w:p w14:paraId="2AF9BDD6" w14:textId="77777777" w:rsidR="00CE65C0" w:rsidRPr="00EC3636" w:rsidRDefault="00CE65C0" w:rsidP="00CE65C0">
      <w:pPr>
        <w:pStyle w:val="Heading4"/>
        <w:rPr>
          <w:rFonts w:eastAsia="SimSun"/>
          <w:noProof/>
        </w:rPr>
      </w:pPr>
      <w:bookmarkStart w:id="264" w:name="_Toc99038935"/>
      <w:bookmarkStart w:id="265" w:name="_Toc99731198"/>
      <w:r w:rsidRPr="00EC3636">
        <w:rPr>
          <w:rFonts w:eastAsia="SimSun"/>
          <w:noProof/>
        </w:rPr>
        <w:t>9.3.1.</w:t>
      </w:r>
      <w:r>
        <w:rPr>
          <w:rFonts w:eastAsia="SimSun"/>
          <w:noProof/>
        </w:rPr>
        <w:t>256</w:t>
      </w:r>
      <w:r w:rsidRPr="00EC3636">
        <w:rPr>
          <w:rFonts w:eastAsia="SimSun"/>
          <w:noProof/>
        </w:rPr>
        <w:tab/>
        <w:t>TRP Beam Antenna Information</w:t>
      </w:r>
      <w:bookmarkEnd w:id="264"/>
      <w:bookmarkEnd w:id="265"/>
    </w:p>
    <w:p w14:paraId="49F497A7" w14:textId="77777777" w:rsidR="00CE65C0" w:rsidRPr="00EC3636" w:rsidRDefault="00CE65C0" w:rsidP="00CE65C0">
      <w:pPr>
        <w:rPr>
          <w:rFonts w:eastAsia="SimSun"/>
          <w:noProof/>
        </w:rPr>
      </w:pPr>
      <w:r w:rsidRPr="00EC3636">
        <w:rPr>
          <w:rFonts w:eastAsia="SimSun"/>
          <w:lang w:val="en-US"/>
        </w:rPr>
        <w:t>The IE provides the beam antenna information of the TRP. It includes either the explicit beam antenna information, or a reference to another TRP’s signalled configuration, or the indication that no change has occurred with respect to previously signalled configuration</w:t>
      </w:r>
      <w:del w:id="266" w:author="Ericsson" w:date="2022-04-25T12:17:00Z">
        <w:r w:rsidRPr="00EC3636" w:rsidDel="009505EF">
          <w:rPr>
            <w:rFonts w:eastAsia="SimSun"/>
            <w:lang w:val="en-US"/>
          </w:rPr>
          <w:delText>.</w:delText>
        </w:r>
      </w:del>
      <w:r w:rsidRPr="00EC3636">
        <w:rPr>
          <w:rFonts w:eastAsia="SimSun"/>
          <w:lang w:val="en-US"/>
        </w:rPr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CE65C0" w:rsidRPr="00EC3636" w14:paraId="412A6121" w14:textId="77777777" w:rsidTr="004B0160">
        <w:trPr>
          <w:trHeight w:val="200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C480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2C61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62D3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0D78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A61C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Semantics description</w:t>
            </w:r>
          </w:p>
        </w:tc>
      </w:tr>
      <w:tr w:rsidR="00CE65C0" w:rsidRPr="00EC3636" w14:paraId="465A9136" w14:textId="77777777" w:rsidTr="004B0160">
        <w:trPr>
          <w:trHeight w:val="302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0A7B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 xml:space="preserve">CHOICE </w:t>
            </w:r>
            <w:r w:rsidRPr="009E6EC2">
              <w:rPr>
                <w:rFonts w:eastAsia="SimSun"/>
                <w:i/>
                <w:iCs/>
                <w:noProof/>
                <w:lang w:eastAsia="zh-CN"/>
              </w:rPr>
              <w:t>TRP Beam Antenna Info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BBD7" w14:textId="77777777" w:rsidR="00CE65C0" w:rsidRPr="00EC3636" w:rsidRDefault="00CE65C0" w:rsidP="004B0160">
            <w:pPr>
              <w:pStyle w:val="TAL"/>
              <w:rPr>
                <w:rFonts w:eastAsia="SimSun"/>
              </w:rPr>
            </w:pPr>
            <w:r w:rsidRPr="00EC3636">
              <w:rPr>
                <w:rFonts w:eastAsia="SimSu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18EC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EC33" w14:textId="77777777" w:rsidR="00CE65C0" w:rsidRPr="00EC3636" w:rsidRDefault="00CE65C0" w:rsidP="004B016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51E5" w14:textId="77777777" w:rsidR="00CE65C0" w:rsidRPr="00EC3636" w:rsidRDefault="00CE65C0" w:rsidP="004B0160">
            <w:pPr>
              <w:pStyle w:val="TAL"/>
              <w:rPr>
                <w:rFonts w:eastAsia="SimSun"/>
              </w:rPr>
            </w:pPr>
          </w:p>
        </w:tc>
      </w:tr>
      <w:tr w:rsidR="00CE65C0" w:rsidRPr="00EC3636" w14:paraId="41FA130C" w14:textId="77777777" w:rsidTr="004B0160">
        <w:trPr>
          <w:trHeight w:val="302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A859" w14:textId="77777777" w:rsidR="00CE65C0" w:rsidRPr="00EC3636" w:rsidRDefault="00CE65C0" w:rsidP="004B0160">
            <w:pPr>
              <w:pStyle w:val="TAL"/>
              <w:ind w:left="102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&gt;</w:t>
            </w:r>
            <w:r w:rsidRPr="009E6EC2">
              <w:rPr>
                <w:rFonts w:eastAsia="SimSun"/>
                <w:i/>
                <w:iCs/>
                <w:noProof/>
                <w:lang w:eastAsia="zh-CN"/>
              </w:rPr>
              <w:t>Reference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2F1B" w14:textId="77777777" w:rsidR="00CE65C0" w:rsidRPr="00EC3636" w:rsidRDefault="00CE65C0" w:rsidP="004B0160">
            <w:pPr>
              <w:pStyle w:val="TAL"/>
              <w:rPr>
                <w:rFonts w:eastAsia="SimSu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F14D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16A6" w14:textId="77777777" w:rsidR="00CE65C0" w:rsidRPr="00EC3636" w:rsidRDefault="00CE65C0" w:rsidP="004B016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CBED" w14:textId="77777777" w:rsidR="00CE65C0" w:rsidRPr="00EC3636" w:rsidRDefault="00CE65C0" w:rsidP="004B0160">
            <w:pPr>
              <w:pStyle w:val="TAL"/>
              <w:rPr>
                <w:rFonts w:eastAsia="SimSun"/>
              </w:rPr>
            </w:pPr>
          </w:p>
        </w:tc>
      </w:tr>
      <w:tr w:rsidR="00CE65C0" w:rsidRPr="00EC3636" w14:paraId="1493DD23" w14:textId="77777777" w:rsidTr="004B0160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85EE" w14:textId="77777777" w:rsidR="00CE65C0" w:rsidRPr="00EC3636" w:rsidRDefault="00CE65C0" w:rsidP="004B0160">
            <w:pPr>
              <w:pStyle w:val="TAL"/>
              <w:ind w:left="198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&gt;&gt;Associated TRP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DBBF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F185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71ED" w14:textId="77777777" w:rsidR="00CE65C0" w:rsidRPr="00EC3636" w:rsidRDefault="00CE65C0" w:rsidP="004B0160">
            <w:pPr>
              <w:pStyle w:val="TAL"/>
              <w:rPr>
                <w:rFonts w:eastAsia="SimSun"/>
              </w:rPr>
            </w:pPr>
            <w:r w:rsidRPr="00EC3636">
              <w:rPr>
                <w:rFonts w:eastAsia="SimSun"/>
              </w:rPr>
              <w:t>TRP ID</w:t>
            </w:r>
          </w:p>
          <w:p w14:paraId="658E7F9D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</w:rPr>
              <w:t>9.3.1.197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A72B" w14:textId="4CDCC706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</w:rPr>
              <w:t xml:space="preserve">This IE specifies the </w:t>
            </w:r>
            <w:r w:rsidRPr="00EC3636">
              <w:rPr>
                <w:rFonts w:eastAsia="SimSun"/>
                <w:i/>
                <w:iCs/>
                <w:noProof/>
              </w:rPr>
              <w:t>TRP ID</w:t>
            </w:r>
            <w:r w:rsidRPr="00EC3636">
              <w:rPr>
                <w:rFonts w:eastAsia="SimSun"/>
                <w:noProof/>
              </w:rPr>
              <w:t xml:space="preserve"> of the associated TRP from which the beam information parameters are adopted</w:t>
            </w:r>
            <w:ins w:id="267" w:author="Ericsson" w:date="2022-04-20T19:53:00Z">
              <w:r>
                <w:rPr>
                  <w:noProof/>
                  <w:lang w:eastAsia="ko-KR"/>
                </w:rPr>
                <w:t xml:space="preserve"> </w:t>
              </w:r>
              <w:r w:rsidRPr="00D37415">
                <w:rPr>
                  <w:noProof/>
                  <w:lang w:eastAsia="ko-KR"/>
                </w:rPr>
                <w:t>in Local Coordinate System (LCS)</w:t>
              </w:r>
            </w:ins>
            <w:r w:rsidRPr="00EC3636">
              <w:rPr>
                <w:rFonts w:eastAsia="SimSun"/>
                <w:noProof/>
              </w:rPr>
              <w:t>.</w:t>
            </w:r>
          </w:p>
        </w:tc>
      </w:tr>
      <w:tr w:rsidR="00CE65C0" w:rsidRPr="00EC3636" w14:paraId="786E458F" w14:textId="77777777" w:rsidTr="004B0160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4A41" w14:textId="77777777" w:rsidR="00CE65C0" w:rsidRPr="00EC3636" w:rsidRDefault="00CE65C0" w:rsidP="004B0160">
            <w:pPr>
              <w:pStyle w:val="TAL"/>
              <w:ind w:left="102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&gt;</w:t>
            </w:r>
            <w:r w:rsidRPr="009E6EC2">
              <w:rPr>
                <w:rFonts w:eastAsia="SimSun"/>
                <w:i/>
                <w:iCs/>
                <w:noProof/>
                <w:lang w:eastAsia="zh-CN"/>
              </w:rPr>
              <w:t>Explicit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5E7A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575F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A450" w14:textId="77777777" w:rsidR="00CE65C0" w:rsidRPr="00EC3636" w:rsidRDefault="00CE65C0" w:rsidP="004B0160">
            <w:pPr>
              <w:pStyle w:val="TAL"/>
              <w:rPr>
                <w:rFonts w:eastAsia="SimSu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71DE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</w:rPr>
            </w:pPr>
          </w:p>
        </w:tc>
      </w:tr>
      <w:tr w:rsidR="00CE65C0" w:rsidRPr="00EC3636" w14:paraId="4518277B" w14:textId="77777777" w:rsidTr="004B0160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7F27" w14:textId="77777777" w:rsidR="00CE65C0" w:rsidRPr="00EC3636" w:rsidRDefault="00CE65C0" w:rsidP="004B0160">
            <w:pPr>
              <w:pStyle w:val="TAL"/>
              <w:ind w:left="198"/>
              <w:rPr>
                <w:rFonts w:eastAsia="SimSun"/>
                <w:b/>
                <w:bCs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&gt;&gt;TRP Beam Antenna Angles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CCEB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0D5D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9941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3878A9">
              <w:rPr>
                <w:rFonts w:eastAsia="SimSun"/>
                <w:noProof/>
                <w:lang w:eastAsia="zh-CN"/>
              </w:rPr>
              <w:t>9.3.1.257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1EBF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</w:tr>
      <w:tr w:rsidR="00CE65C0" w:rsidRPr="00EC3636" w14:paraId="356701FF" w14:textId="77777777" w:rsidTr="004B0160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65F6" w14:textId="77777777" w:rsidR="00CE65C0" w:rsidRPr="00EC3636" w:rsidRDefault="00CE65C0" w:rsidP="004B0160">
            <w:pPr>
              <w:pStyle w:val="TAL"/>
              <w:ind w:left="198"/>
              <w:rPr>
                <w:rFonts w:eastAsia="SimSun"/>
                <w:b/>
                <w:bCs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&gt;&gt;LCS to GCS Translation</w:t>
            </w:r>
            <w:r>
              <w:rPr>
                <w:rFonts w:eastAsia="SimSun"/>
                <w:noProof/>
                <w:lang w:eastAsia="zh-CN"/>
              </w:rPr>
              <w:t xml:space="preserve"> AOA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64C2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50E0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7885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3878A9">
              <w:rPr>
                <w:rFonts w:eastAsia="SimSun"/>
                <w:lang w:eastAsia="zh-CN"/>
              </w:rPr>
              <w:t>9.3.1.241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434F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</w:rPr>
              <w:t xml:space="preserve">Included if the </w:t>
            </w:r>
            <w:r w:rsidRPr="00EC3636">
              <w:rPr>
                <w:rFonts w:eastAsia="SimSun"/>
                <w:noProof/>
              </w:rPr>
              <w:t>azimuth and elevation are not provided in GCS.</w:t>
            </w:r>
          </w:p>
        </w:tc>
      </w:tr>
      <w:tr w:rsidR="00CE65C0" w:rsidRPr="00EC3636" w14:paraId="67B5594A" w14:textId="77777777" w:rsidTr="004B0160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5460" w14:textId="77777777" w:rsidR="00CE65C0" w:rsidRPr="00EC3636" w:rsidRDefault="00CE65C0" w:rsidP="004B0160">
            <w:pPr>
              <w:pStyle w:val="TAL"/>
              <w:ind w:left="102"/>
              <w:rPr>
                <w:rFonts w:eastAsia="SimSun"/>
                <w:b/>
                <w:bCs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&gt;</w:t>
            </w:r>
            <w:r w:rsidRPr="009E6EC2">
              <w:rPr>
                <w:rFonts w:eastAsia="SimSun"/>
                <w:i/>
                <w:iCs/>
                <w:noProof/>
                <w:lang w:eastAsia="zh-CN"/>
              </w:rPr>
              <w:t>No Change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BE51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024B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BB0E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</w:rPr>
              <w:t>NULL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F0B0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</w:rPr>
              <w:t>No change compared to previously signalled configuration for this TRP.</w:t>
            </w:r>
          </w:p>
        </w:tc>
      </w:tr>
    </w:tbl>
    <w:p w14:paraId="332F656B" w14:textId="77777777" w:rsidR="00CE65C0" w:rsidRPr="00EC3636" w:rsidRDefault="00CE65C0" w:rsidP="00CE65C0">
      <w:pPr>
        <w:rPr>
          <w:rFonts w:eastAsia="SimSun"/>
        </w:rPr>
      </w:pPr>
    </w:p>
    <w:p w14:paraId="3C52852D" w14:textId="77777777" w:rsidR="00CE65C0" w:rsidRPr="00EC3636" w:rsidRDefault="00CE65C0" w:rsidP="00CE65C0">
      <w:pPr>
        <w:pStyle w:val="Heading4"/>
        <w:rPr>
          <w:rFonts w:eastAsia="SimSun"/>
          <w:noProof/>
        </w:rPr>
      </w:pPr>
      <w:bookmarkStart w:id="268" w:name="_Toc99038936"/>
      <w:bookmarkStart w:id="269" w:name="_Toc99731199"/>
      <w:r w:rsidRPr="00EC3636">
        <w:rPr>
          <w:rFonts w:eastAsia="SimSun"/>
          <w:noProof/>
        </w:rPr>
        <w:t>9.3.1.</w:t>
      </w:r>
      <w:r>
        <w:rPr>
          <w:rFonts w:eastAsia="SimSun"/>
          <w:noProof/>
        </w:rPr>
        <w:t>257</w:t>
      </w:r>
      <w:r w:rsidRPr="00EC3636">
        <w:rPr>
          <w:rFonts w:eastAsia="SimSun"/>
          <w:noProof/>
        </w:rPr>
        <w:tab/>
        <w:t>TRP Beam Antenna Angles</w:t>
      </w:r>
      <w:bookmarkEnd w:id="268"/>
      <w:bookmarkEnd w:id="269"/>
    </w:p>
    <w:p w14:paraId="44CBD7E1" w14:textId="77777777" w:rsidR="00CE65C0" w:rsidRPr="00EC3636" w:rsidRDefault="00CE65C0" w:rsidP="00CE65C0">
      <w:pPr>
        <w:keepLines/>
        <w:rPr>
          <w:rFonts w:eastAsia="SimSun"/>
          <w:noProof/>
        </w:rPr>
      </w:pPr>
      <w:r w:rsidRPr="00EC3636">
        <w:rPr>
          <w:rFonts w:eastAsia="SimSun"/>
          <w:lang w:val="en-US"/>
        </w:rPr>
        <w:t>The IE provides the beam antenna information of the TRP.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134"/>
        <w:gridCol w:w="1276"/>
        <w:gridCol w:w="1768"/>
        <w:gridCol w:w="2880"/>
      </w:tblGrid>
      <w:tr w:rsidR="00CE65C0" w:rsidRPr="00EC3636" w14:paraId="676A6A40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A5FB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86D1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Presence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EAB2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Range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A8A6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B70E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Semantics description</w:t>
            </w:r>
          </w:p>
        </w:tc>
      </w:tr>
      <w:tr w:rsidR="00CE65C0" w:rsidRPr="00EC3636" w14:paraId="27B08CD3" w14:textId="77777777" w:rsidTr="004B0160">
        <w:trPr>
          <w:trHeight w:val="58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151A" w14:textId="77777777" w:rsidR="00CE65C0" w:rsidRPr="009E6EC2" w:rsidRDefault="00CE65C0" w:rsidP="004B0160">
            <w:pPr>
              <w:pStyle w:val="TAL"/>
              <w:rPr>
                <w:rFonts w:eastAsia="SimSun"/>
                <w:b/>
                <w:bCs/>
                <w:noProof/>
                <w:lang w:eastAsia="zh-CN"/>
              </w:rPr>
            </w:pPr>
            <w:r w:rsidRPr="009E6EC2">
              <w:rPr>
                <w:rFonts w:eastAsia="SimSun"/>
                <w:b/>
                <w:bCs/>
                <w:noProof/>
                <w:lang w:eastAsia="zh-CN"/>
              </w:rPr>
              <w:t>TRP Beam Antenna Angles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9051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2F4C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  <w:r w:rsidRPr="00EC3636">
              <w:rPr>
                <w:rFonts w:eastAsia="SimSun"/>
                <w:i/>
                <w:iCs/>
                <w:noProof/>
                <w:lang w:eastAsia="zh-CN"/>
              </w:rPr>
              <w:t>1..&lt; maxnoAzimuthAngles&gt;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2F1C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F700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</w:tr>
      <w:tr w:rsidR="00CE65C0" w:rsidRPr="00EC3636" w14:paraId="68DF2529" w14:textId="77777777" w:rsidTr="004B0160">
        <w:trPr>
          <w:trHeight w:val="58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3B9E" w14:textId="77777777" w:rsidR="00CE65C0" w:rsidRPr="00EC3636" w:rsidRDefault="00CE65C0" w:rsidP="004B0160">
            <w:pPr>
              <w:pStyle w:val="TAL"/>
              <w:ind w:left="102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</w:rPr>
              <w:t>&gt;TRP Azimuth Angle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E263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961A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4EBD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INTEGER (0..3599)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AD0F" w14:textId="6E28FB62" w:rsidR="00CE65C0" w:rsidRPr="00EC3636" w:rsidDel="00C96E44" w:rsidRDefault="00CE65C0" w:rsidP="004B0160">
            <w:pPr>
              <w:pStyle w:val="TAL"/>
              <w:rPr>
                <w:del w:id="270" w:author="Ericsson" w:date="2022-04-25T11:49:00Z"/>
                <w:rFonts w:eastAsia="SimSun"/>
                <w:noProof/>
                <w:lang w:eastAsia="zh-CN"/>
              </w:rPr>
            </w:pPr>
            <w:del w:id="271" w:author="Ericsson" w:date="2022-04-25T11:49:00Z">
              <w:r w:rsidRPr="00EC3636" w:rsidDel="00C96E44">
                <w:rPr>
                  <w:rFonts w:eastAsia="SimSun"/>
                  <w:noProof/>
                  <w:lang w:eastAsia="zh-CN"/>
                </w:rPr>
                <w:delText>Scale factor 0.1 deg.</w:delText>
              </w:r>
            </w:del>
          </w:p>
          <w:p w14:paraId="3B06F0CA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For GCS, the azimuth angle is measured counter-clockwise from geographical North.</w:t>
            </w:r>
          </w:p>
          <w:p w14:paraId="14505525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For LCS, the azimuth angle is measured counter-clockwise from the x-axis of the LCS.</w:t>
            </w:r>
          </w:p>
        </w:tc>
      </w:tr>
      <w:tr w:rsidR="0018172C" w:rsidRPr="00EC3636" w14:paraId="59A32EFA" w14:textId="77777777" w:rsidTr="004B0160">
        <w:trPr>
          <w:trHeight w:val="587"/>
          <w:ins w:id="272" w:author="Ericsson" w:date="2022-04-25T11:49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1FEB" w14:textId="2BFAD81F" w:rsidR="0018172C" w:rsidRPr="00EC3636" w:rsidRDefault="0018172C" w:rsidP="0018172C">
            <w:pPr>
              <w:pStyle w:val="TAL"/>
              <w:ind w:left="102"/>
              <w:rPr>
                <w:ins w:id="273" w:author="Ericsson" w:date="2022-04-25T11:49:00Z"/>
                <w:rFonts w:eastAsia="SimSun"/>
              </w:rPr>
            </w:pPr>
            <w:ins w:id="274" w:author="Ericsson" w:date="2022-04-25T11:49:00Z">
              <w:r>
                <w:rPr>
                  <w:lang w:eastAsia="ko-KR"/>
                </w:rPr>
                <w:t>&gt;</w:t>
              </w:r>
              <w:r w:rsidRPr="00E64242">
                <w:rPr>
                  <w:lang w:eastAsia="ko-KR"/>
                </w:rPr>
                <w:t>TRP Azimuth Angle</w:t>
              </w:r>
              <w:r>
                <w:rPr>
                  <w:lang w:eastAsia="ko-KR"/>
                </w:rPr>
                <w:t xml:space="preserve"> fine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5FD3" w14:textId="27FD17FC" w:rsidR="0018172C" w:rsidRPr="00EC3636" w:rsidRDefault="0018172C" w:rsidP="0018172C">
            <w:pPr>
              <w:pStyle w:val="TAL"/>
              <w:rPr>
                <w:ins w:id="275" w:author="Ericsson" w:date="2022-04-25T11:49:00Z"/>
                <w:rFonts w:eastAsia="SimSun"/>
                <w:noProof/>
                <w:lang w:eastAsia="zh-CN"/>
              </w:rPr>
            </w:pPr>
            <w:ins w:id="276" w:author="Ericsson" w:date="2022-04-25T11:49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F93E" w14:textId="77777777" w:rsidR="0018172C" w:rsidRPr="00EC3636" w:rsidRDefault="0018172C" w:rsidP="0018172C">
            <w:pPr>
              <w:pStyle w:val="TAL"/>
              <w:rPr>
                <w:ins w:id="277" w:author="Ericsson" w:date="2022-04-25T11:49:00Z"/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A654" w14:textId="338DE9ED" w:rsidR="0018172C" w:rsidRPr="00EC3636" w:rsidRDefault="0018172C" w:rsidP="0018172C">
            <w:pPr>
              <w:pStyle w:val="TAL"/>
              <w:rPr>
                <w:ins w:id="278" w:author="Ericsson" w:date="2022-04-25T11:49:00Z"/>
                <w:rFonts w:eastAsia="SimSun"/>
                <w:noProof/>
                <w:lang w:eastAsia="zh-CN"/>
              </w:rPr>
            </w:pPr>
            <w:ins w:id="279" w:author="Ericsson" w:date="2022-04-25T11:49:00Z">
              <w:r w:rsidRPr="00B57D96">
                <w:rPr>
                  <w:noProof/>
                  <w:lang w:eastAsia="zh-CN"/>
                </w:rPr>
                <w:t>INTEGER (0..9)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016" w14:textId="6653F898" w:rsidR="0018172C" w:rsidRPr="00EC3636" w:rsidRDefault="0018172C" w:rsidP="0018172C">
            <w:pPr>
              <w:pStyle w:val="TAL"/>
              <w:rPr>
                <w:ins w:id="280" w:author="Ericsson" w:date="2022-04-25T11:49:00Z"/>
                <w:rFonts w:eastAsia="SimSun"/>
                <w:noProof/>
                <w:lang w:eastAsia="zh-CN"/>
              </w:rPr>
            </w:pPr>
            <w:ins w:id="281" w:author="Ericsson" w:date="2022-04-25T11:49:00Z">
              <w:r>
                <w:rPr>
                  <w:noProof/>
                  <w:lang w:eastAsia="zh-CN"/>
                </w:rPr>
                <w:t>Fine angle</w:t>
              </w:r>
            </w:ins>
          </w:p>
        </w:tc>
      </w:tr>
      <w:tr w:rsidR="00CE65C0" w:rsidRPr="00EC3636" w14:paraId="10DF54A9" w14:textId="77777777" w:rsidTr="004B0160">
        <w:trPr>
          <w:trHeight w:val="58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82FD" w14:textId="77777777" w:rsidR="00CE65C0" w:rsidRPr="009E6EC2" w:rsidRDefault="00CE65C0" w:rsidP="004B0160">
            <w:pPr>
              <w:pStyle w:val="TAL"/>
              <w:ind w:left="102"/>
              <w:rPr>
                <w:rFonts w:eastAsia="SimSun"/>
                <w:b/>
                <w:bCs/>
              </w:rPr>
            </w:pPr>
            <w:r w:rsidRPr="009E6EC2">
              <w:rPr>
                <w:rFonts w:eastAsia="SimSun"/>
                <w:b/>
                <w:bCs/>
              </w:rPr>
              <w:t>&gt;TRP Elevation Angle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0FBB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6162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  <w:r w:rsidRPr="00EC3636">
              <w:rPr>
                <w:rFonts w:eastAsia="SimSun"/>
                <w:i/>
                <w:iCs/>
                <w:noProof/>
                <w:lang w:eastAsia="zh-CN"/>
              </w:rPr>
              <w:t>1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CE88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20D4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</w:tr>
      <w:tr w:rsidR="00CE65C0" w:rsidRPr="00EC3636" w14:paraId="48227848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A3BF" w14:textId="77777777" w:rsidR="00CE65C0" w:rsidRPr="009E6EC2" w:rsidRDefault="00CE65C0" w:rsidP="004B0160">
            <w:pPr>
              <w:pStyle w:val="TAL"/>
              <w:ind w:left="198"/>
              <w:rPr>
                <w:rFonts w:eastAsia="SimSun"/>
                <w:b/>
                <w:bCs/>
              </w:rPr>
            </w:pPr>
            <w:r w:rsidRPr="009E6EC2">
              <w:rPr>
                <w:rFonts w:eastAsia="SimSun"/>
                <w:b/>
                <w:bCs/>
              </w:rPr>
              <w:t>&gt;&gt;TRP Elevation Angle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B3BF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8CAA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  <w:r w:rsidRPr="00EC3636">
              <w:rPr>
                <w:rFonts w:eastAsia="SimSun"/>
                <w:i/>
                <w:iCs/>
                <w:noProof/>
                <w:lang w:eastAsia="zh-CN"/>
              </w:rPr>
              <w:t>1..&lt;maxnoElevationAngles&gt;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D5A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9623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</w:tr>
      <w:tr w:rsidR="00CE65C0" w:rsidRPr="00EC3636" w14:paraId="59FCE063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4B81" w14:textId="77777777" w:rsidR="00CE65C0" w:rsidRPr="00EC3636" w:rsidRDefault="00CE65C0" w:rsidP="004B0160">
            <w:pPr>
              <w:pStyle w:val="TAL"/>
              <w:ind w:left="300"/>
              <w:rPr>
                <w:rFonts w:eastAsia="SimSun"/>
              </w:rPr>
            </w:pPr>
            <w:r w:rsidRPr="00EC3636">
              <w:rPr>
                <w:rFonts w:eastAsia="SimSun"/>
              </w:rPr>
              <w:t>&gt;&gt;&gt;TRP Elevation Angle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7C8B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8A88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596C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INTEGER (0..1800)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7228" w14:textId="3540CE05" w:rsidR="00CE65C0" w:rsidRPr="00EC3636" w:rsidDel="00C96E44" w:rsidRDefault="00CE65C0" w:rsidP="004B0160">
            <w:pPr>
              <w:pStyle w:val="TAL"/>
              <w:rPr>
                <w:del w:id="282" w:author="Ericsson" w:date="2022-04-25T11:49:00Z"/>
                <w:rFonts w:eastAsia="SimSun"/>
                <w:noProof/>
                <w:lang w:eastAsia="zh-CN"/>
              </w:rPr>
            </w:pPr>
            <w:del w:id="283" w:author="Ericsson" w:date="2022-04-25T11:49:00Z">
              <w:r w:rsidRPr="00EC3636" w:rsidDel="00C96E44">
                <w:rPr>
                  <w:rFonts w:eastAsia="SimSun"/>
                  <w:noProof/>
                  <w:lang w:eastAsia="zh-CN"/>
                </w:rPr>
                <w:delText>Scale factor 0.1 deg.</w:delText>
              </w:r>
            </w:del>
          </w:p>
          <w:p w14:paraId="77DA2DE9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For GCS, the elevation angle is measured relative to zenith and positive to the horizontal direction (elevation 0 deg. points to zenith, 90 deg to the horizon).</w:t>
            </w:r>
          </w:p>
          <w:p w14:paraId="08204B7E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For LCS, the elevation angle is measured relative to the z-axis of the LCS (elevation 0 deg. points to the z-axis, 90 deg to the x-y plane).</w:t>
            </w:r>
          </w:p>
        </w:tc>
      </w:tr>
      <w:tr w:rsidR="00F6279F" w:rsidRPr="00EC3636" w14:paraId="455B2E7A" w14:textId="77777777" w:rsidTr="004B0160">
        <w:trPr>
          <w:trHeight w:val="200"/>
          <w:ins w:id="284" w:author="Ericsson" w:date="2022-04-25T11:50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4D94" w14:textId="765284BB" w:rsidR="00F6279F" w:rsidRPr="00EC3636" w:rsidRDefault="00F6279F" w:rsidP="00F6279F">
            <w:pPr>
              <w:pStyle w:val="TAL"/>
              <w:ind w:left="300"/>
              <w:rPr>
                <w:ins w:id="285" w:author="Ericsson" w:date="2022-04-25T11:50:00Z"/>
                <w:rFonts w:eastAsia="SimSun"/>
              </w:rPr>
            </w:pPr>
            <w:ins w:id="286" w:author="Ericsson" w:date="2022-04-25T11:50:00Z">
              <w:r w:rsidRPr="00E64242">
                <w:rPr>
                  <w:lang w:eastAsia="ko-KR"/>
                </w:rPr>
                <w:t>&gt;&gt;&gt;TRP Elevation Angle</w:t>
              </w:r>
              <w:r>
                <w:rPr>
                  <w:lang w:eastAsia="ko-KR"/>
                </w:rPr>
                <w:t xml:space="preserve"> fine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03E6" w14:textId="56BAF45E" w:rsidR="00F6279F" w:rsidRPr="00EC3636" w:rsidRDefault="00F6279F" w:rsidP="00F6279F">
            <w:pPr>
              <w:pStyle w:val="TAL"/>
              <w:rPr>
                <w:ins w:id="287" w:author="Ericsson" w:date="2022-04-25T11:50:00Z"/>
                <w:rFonts w:eastAsia="SimSun"/>
                <w:noProof/>
                <w:lang w:eastAsia="zh-CN"/>
              </w:rPr>
            </w:pPr>
            <w:ins w:id="288" w:author="Ericsson" w:date="2022-04-25T11:50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864A" w14:textId="77777777" w:rsidR="00F6279F" w:rsidRPr="00EC3636" w:rsidRDefault="00F6279F" w:rsidP="00F6279F">
            <w:pPr>
              <w:pStyle w:val="TAL"/>
              <w:rPr>
                <w:ins w:id="289" w:author="Ericsson" w:date="2022-04-25T11:50:00Z"/>
                <w:rFonts w:eastAsia="SimSun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A8C4" w14:textId="5D3D8C7E" w:rsidR="00F6279F" w:rsidRPr="00EC3636" w:rsidRDefault="00F6279F" w:rsidP="00F6279F">
            <w:pPr>
              <w:pStyle w:val="TAL"/>
              <w:rPr>
                <w:ins w:id="290" w:author="Ericsson" w:date="2022-04-25T11:50:00Z"/>
                <w:rFonts w:eastAsia="SimSun"/>
                <w:noProof/>
                <w:lang w:eastAsia="zh-CN"/>
              </w:rPr>
            </w:pPr>
            <w:ins w:id="291" w:author="Ericsson" w:date="2022-04-25T11:50:00Z">
              <w:r w:rsidRPr="00B57D96">
                <w:rPr>
                  <w:noProof/>
                  <w:lang w:eastAsia="zh-CN"/>
                </w:rPr>
                <w:t>INTEGER (0..9)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1F8D" w14:textId="1D43AF84" w:rsidR="00F6279F" w:rsidRPr="00EC3636" w:rsidDel="00C96E44" w:rsidRDefault="00F6279F" w:rsidP="00F6279F">
            <w:pPr>
              <w:pStyle w:val="TAL"/>
              <w:rPr>
                <w:ins w:id="292" w:author="Ericsson" w:date="2022-04-25T11:50:00Z"/>
                <w:rFonts w:eastAsia="SimSun"/>
                <w:noProof/>
                <w:lang w:eastAsia="zh-CN"/>
              </w:rPr>
            </w:pPr>
            <w:ins w:id="293" w:author="Ericsson" w:date="2022-04-25T11:50:00Z">
              <w:r>
                <w:rPr>
                  <w:noProof/>
                  <w:lang w:eastAsia="zh-CN"/>
                </w:rPr>
                <w:t>Fine angle</w:t>
              </w:r>
            </w:ins>
          </w:p>
        </w:tc>
      </w:tr>
      <w:tr w:rsidR="00CE65C0" w:rsidRPr="00EC3636" w14:paraId="2118C433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17F8" w14:textId="77777777" w:rsidR="00CE65C0" w:rsidRPr="009E6EC2" w:rsidRDefault="00CE65C0" w:rsidP="004B0160">
            <w:pPr>
              <w:pStyle w:val="TAL"/>
              <w:ind w:left="300"/>
              <w:rPr>
                <w:rFonts w:eastAsia="SimSun"/>
                <w:b/>
                <w:bCs/>
              </w:rPr>
            </w:pPr>
            <w:r w:rsidRPr="009E6EC2">
              <w:rPr>
                <w:rFonts w:eastAsia="SimSun"/>
                <w:b/>
                <w:bCs/>
              </w:rPr>
              <w:t>&gt;&gt;&gt;TRP Beam Power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756A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21B3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A0BA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CB19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Relative power between DL-PRS Resources for the given Azimuth and Elevation Angle.</w:t>
            </w:r>
          </w:p>
          <w:p w14:paraId="0A595B85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The first Relative Power element in this list provides the peak power for this Azimuth/Elevation angle and is defined as 0dB power. All the remaining Relative Power Element's in this list provide the relative DL-PRS Resource power relative to this first element in the list.</w:t>
            </w:r>
          </w:p>
        </w:tc>
      </w:tr>
      <w:tr w:rsidR="00CE65C0" w:rsidRPr="00EC3636" w14:paraId="089D0DF8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ABEC" w14:textId="77777777" w:rsidR="00CE65C0" w:rsidRPr="009E6EC2" w:rsidRDefault="00CE65C0" w:rsidP="004B0160">
            <w:pPr>
              <w:pStyle w:val="TAL"/>
              <w:ind w:left="403"/>
              <w:rPr>
                <w:rFonts w:eastAsia="SimSun"/>
                <w:b/>
                <w:bCs/>
              </w:rPr>
            </w:pPr>
            <w:r w:rsidRPr="009E6EC2">
              <w:rPr>
                <w:rFonts w:eastAsia="SimSun"/>
                <w:b/>
                <w:bCs/>
              </w:rPr>
              <w:t>&gt;&gt;&gt;&gt;TRP Beam Power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5CF0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6C15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  <w:r w:rsidRPr="00EC3636">
              <w:rPr>
                <w:rFonts w:eastAsia="SimSun"/>
                <w:i/>
                <w:iCs/>
                <w:noProof/>
                <w:lang w:eastAsia="zh-CN"/>
              </w:rPr>
              <w:t>2..&lt;</w:t>
            </w:r>
            <w:r w:rsidRPr="00EC3636">
              <w:rPr>
                <w:rFonts w:eastAsia="SimSun"/>
                <w:i/>
                <w:iCs/>
              </w:rPr>
              <w:t xml:space="preserve"> </w:t>
            </w:r>
            <w:r w:rsidRPr="00EC3636">
              <w:rPr>
                <w:rFonts w:eastAsia="SimSun"/>
                <w:i/>
                <w:iCs/>
                <w:noProof/>
                <w:lang w:eastAsia="zh-CN"/>
              </w:rPr>
              <w:t>maxNumResourcesPerAngle&gt;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3613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4594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</w:tr>
      <w:tr w:rsidR="00CE65C0" w:rsidRPr="00EC3636" w14:paraId="2E2FA952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9659" w14:textId="77777777" w:rsidR="00CE65C0" w:rsidRPr="00EC3636" w:rsidRDefault="00CE65C0" w:rsidP="004B0160">
            <w:pPr>
              <w:pStyle w:val="TAL"/>
              <w:ind w:left="499"/>
              <w:rPr>
                <w:rFonts w:eastAsia="SimSun"/>
                <w:lang w:eastAsia="en-GB"/>
              </w:rPr>
            </w:pPr>
            <w:r w:rsidRPr="00EC3636">
              <w:rPr>
                <w:rFonts w:eastAsia="SimSun"/>
                <w:lang w:eastAsia="en-GB"/>
              </w:rPr>
              <w:t>&gt;&gt;&gt;&gt;&gt;PRS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9119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51D5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4BD9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Calibri" w:cs="Arial"/>
                <w:lang w:eastAsia="ja-JP"/>
              </w:rPr>
              <w:t>INTEGER (0..7)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73DD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DL-PRS Resource Set ID of the DL-PRS Resource for which the Relative Power is provided. If this field is absent, the DL-PRS Resource Set ID for this instance of the Beam Power List is the same as the DL-PRS Resource Set ID of the previous instance in the Beam Power List. This field shall be included at least in the first instance of the Beam Power List.</w:t>
            </w:r>
          </w:p>
        </w:tc>
      </w:tr>
      <w:tr w:rsidR="00CE65C0" w:rsidRPr="00EC3636" w14:paraId="6368E5E7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85ED" w14:textId="77777777" w:rsidR="00CE65C0" w:rsidRPr="00EC3636" w:rsidRDefault="00CE65C0" w:rsidP="004B0160">
            <w:pPr>
              <w:pStyle w:val="TAL"/>
              <w:ind w:left="499"/>
              <w:rPr>
                <w:rFonts w:eastAsia="SimSun"/>
                <w:lang w:eastAsia="en-GB"/>
              </w:rPr>
            </w:pPr>
            <w:r w:rsidRPr="00EC3636">
              <w:rPr>
                <w:rFonts w:eastAsia="SimSun"/>
                <w:lang w:eastAsia="en-GB"/>
              </w:rPr>
              <w:t>&gt;&gt;&gt;&gt;&gt;PRS</w:t>
            </w:r>
            <w:r>
              <w:rPr>
                <w:rFonts w:eastAsia="SimSun"/>
                <w:lang w:eastAsia="en-GB"/>
              </w:rPr>
              <w:t xml:space="preserve"> </w:t>
            </w:r>
            <w:r w:rsidRPr="00EC3636">
              <w:rPr>
                <w:rFonts w:eastAsia="SimSun"/>
                <w:lang w:eastAsia="en-GB"/>
              </w:rPr>
              <w:t>Resource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DED1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CC5F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272F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Calibri" w:cs="Arial"/>
                <w:lang w:eastAsia="ja-JP"/>
              </w:rPr>
              <w:t>INTEGER (0..63)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2BA3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DL-PRS Resource for which the Relative Power is provided.</w:t>
            </w:r>
          </w:p>
        </w:tc>
      </w:tr>
      <w:tr w:rsidR="00CE65C0" w:rsidRPr="00EC3636" w14:paraId="531C3F2C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B904" w14:textId="2A3BA665" w:rsidR="00CE65C0" w:rsidRPr="00EC3636" w:rsidRDefault="00CE65C0" w:rsidP="004B0160">
            <w:pPr>
              <w:pStyle w:val="TAL"/>
              <w:ind w:left="499"/>
              <w:rPr>
                <w:rFonts w:eastAsia="SimSun"/>
                <w:lang w:eastAsia="en-GB"/>
              </w:rPr>
            </w:pPr>
            <w:r w:rsidRPr="00EC3636">
              <w:rPr>
                <w:rFonts w:eastAsia="SimSun"/>
                <w:lang w:eastAsia="en-GB"/>
              </w:rPr>
              <w:t>&gt;&gt;&gt;&gt;&gt;</w:t>
            </w:r>
            <w:ins w:id="294" w:author="Ericsson" w:date="2022-04-25T11:46:00Z">
              <w:r>
                <w:rPr>
                  <w:rFonts w:eastAsia="SimSun"/>
                  <w:lang w:eastAsia="en-GB"/>
                </w:rPr>
                <w:t xml:space="preserve">TRP Beam </w:t>
              </w:r>
            </w:ins>
            <w:r w:rsidRPr="00EC3636">
              <w:rPr>
                <w:rFonts w:eastAsia="SimSun"/>
                <w:lang w:eastAsia="en-GB"/>
              </w:rPr>
              <w:t>Relative Power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B015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0977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1365" w14:textId="71A09839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del w:id="295" w:author="Ericsson" w:date="2022-04-25T11:46:00Z">
              <w:r w:rsidRPr="00EC3636" w:rsidDel="00CE65C0">
                <w:rPr>
                  <w:rFonts w:eastAsia="SimSun"/>
                  <w:noProof/>
                  <w:lang w:eastAsia="zh-CN"/>
                </w:rPr>
                <w:delText>INTEGER (0..500)</w:delText>
              </w:r>
            </w:del>
            <w:ins w:id="296" w:author="Ericsson" w:date="2022-04-25T11:46:00Z">
              <w:r>
                <w:rPr>
                  <w:rFonts w:eastAsia="SimSun"/>
                  <w:noProof/>
                  <w:lang w:eastAsia="zh-CN"/>
                </w:rPr>
                <w:t>9.3.1.X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B23A" w14:textId="4D6B333B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del w:id="297" w:author="Ericsson" w:date="2022-04-25T11:46:00Z">
              <w:r w:rsidRPr="00EC3636" w:rsidDel="00CE65C0">
                <w:rPr>
                  <w:rFonts w:eastAsia="SimSun"/>
                  <w:noProof/>
                  <w:lang w:eastAsia="zh-CN"/>
                </w:rPr>
                <w:delText xml:space="preserve">Scale factor -0.1 dB </w:delText>
              </w:r>
            </w:del>
          </w:p>
        </w:tc>
      </w:tr>
    </w:tbl>
    <w:p w14:paraId="7DB06E98" w14:textId="77777777" w:rsidR="00CE65C0" w:rsidRPr="00EC3636" w:rsidRDefault="00CE65C0" w:rsidP="00CE65C0">
      <w:pPr>
        <w:rPr>
          <w:rFonts w:eastAsia="SimSun"/>
          <w:noProof/>
          <w:lang w:eastAsia="zh-CN"/>
        </w:rPr>
      </w:pPr>
    </w:p>
    <w:tbl>
      <w:tblPr>
        <w:tblpPr w:leftFromText="180" w:rightFromText="180" w:bottomFromText="16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6554"/>
      </w:tblGrid>
      <w:tr w:rsidR="00CE65C0" w:rsidRPr="00EC3636" w14:paraId="495E414A" w14:textId="77777777" w:rsidTr="004B0160">
        <w:trPr>
          <w:trHeight w:val="26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C7D5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lastRenderedPageBreak/>
              <w:t>Range bound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3814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Explanation</w:t>
            </w:r>
          </w:p>
        </w:tc>
      </w:tr>
      <w:tr w:rsidR="00CE65C0" w:rsidRPr="00EC3636" w14:paraId="6105F4EC" w14:textId="77777777" w:rsidTr="004B0160">
        <w:trPr>
          <w:trHeight w:val="24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8E8C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maxNumResourcesPerAngle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6275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Maximum number of DL-PRS Resources per angle per TRP. Value is 512.</w:t>
            </w:r>
          </w:p>
        </w:tc>
      </w:tr>
      <w:tr w:rsidR="00CE65C0" w:rsidRPr="00EC3636" w14:paraId="3E74E53F" w14:textId="77777777" w:rsidTr="004B0160">
        <w:trPr>
          <w:trHeight w:val="24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FA72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maxnoAzimuthAngles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B2CB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Maximum number of azimuth angles per TRP. Value is 3600.</w:t>
            </w:r>
          </w:p>
        </w:tc>
      </w:tr>
      <w:tr w:rsidR="00CE65C0" w:rsidRPr="00EC3636" w14:paraId="2321DD8D" w14:textId="77777777" w:rsidTr="004B0160">
        <w:trPr>
          <w:trHeight w:val="24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7103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maxnoElevationAngles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52BC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Maximum number of elevation angles per azimuth angle/TRP. Value is 1801.</w:t>
            </w:r>
          </w:p>
        </w:tc>
      </w:tr>
    </w:tbl>
    <w:p w14:paraId="6C3AF925" w14:textId="77777777" w:rsidR="00CE65C0" w:rsidRPr="00B03823" w:rsidRDefault="00CE65C0" w:rsidP="00B03823">
      <w:pPr>
        <w:rPr>
          <w:rFonts w:eastAsia="SimSun"/>
          <w:color w:val="0070C0"/>
          <w:lang w:val="en-US" w:eastAsia="zh-CN"/>
        </w:rPr>
      </w:pPr>
    </w:p>
    <w:p w14:paraId="6448E00C" w14:textId="3CA2856F" w:rsidR="00D37415" w:rsidRPr="00E64242" w:rsidRDefault="00D37415" w:rsidP="00D3741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98" w:author="Ericsson" w:date="2022-04-20T20:06:00Z"/>
          <w:rFonts w:ascii="Arial" w:hAnsi="Arial"/>
          <w:noProof/>
          <w:sz w:val="28"/>
          <w:lang w:eastAsia="ko-KR"/>
        </w:rPr>
      </w:pPr>
      <w:ins w:id="299" w:author="Ericsson" w:date="2022-04-20T20:06:00Z">
        <w:r w:rsidRPr="00E64242">
          <w:rPr>
            <w:rFonts w:ascii="Arial" w:hAnsi="Arial"/>
            <w:noProof/>
            <w:sz w:val="28"/>
            <w:lang w:eastAsia="ko-KR"/>
          </w:rPr>
          <w:t>9.</w:t>
        </w:r>
      </w:ins>
      <w:ins w:id="300" w:author="Ericsson" w:date="2022-04-25T11:46:00Z">
        <w:r w:rsidR="00CE65C0">
          <w:rPr>
            <w:rFonts w:ascii="Arial" w:hAnsi="Arial"/>
            <w:noProof/>
            <w:sz w:val="28"/>
            <w:lang w:eastAsia="ko-KR"/>
          </w:rPr>
          <w:t>3.1</w:t>
        </w:r>
      </w:ins>
      <w:ins w:id="301" w:author="Ericsson" w:date="2022-04-20T20:06:00Z">
        <w:r w:rsidRPr="00E64242">
          <w:rPr>
            <w:rFonts w:ascii="Arial" w:hAnsi="Arial"/>
            <w:noProof/>
            <w:sz w:val="28"/>
            <w:lang w:eastAsia="ko-KR"/>
          </w:rPr>
          <w:t>.</w:t>
        </w:r>
        <w:r>
          <w:rPr>
            <w:rFonts w:ascii="Arial" w:hAnsi="Arial"/>
            <w:noProof/>
            <w:sz w:val="28"/>
            <w:lang w:eastAsia="ko-KR"/>
          </w:rPr>
          <w:t>X</w:t>
        </w:r>
        <w:r w:rsidRPr="00E64242">
          <w:rPr>
            <w:rFonts w:ascii="Arial" w:hAnsi="Arial"/>
            <w:noProof/>
            <w:sz w:val="28"/>
            <w:lang w:eastAsia="ko-KR"/>
          </w:rPr>
          <w:tab/>
          <w:t xml:space="preserve">TRP Beam </w:t>
        </w:r>
      </w:ins>
      <w:ins w:id="302" w:author="Ericsson" w:date="2022-04-20T20:07:00Z">
        <w:r>
          <w:rPr>
            <w:rFonts w:ascii="Arial" w:hAnsi="Arial"/>
            <w:noProof/>
            <w:sz w:val="28"/>
            <w:lang w:eastAsia="ko-KR"/>
          </w:rPr>
          <w:t>Relative</w:t>
        </w:r>
      </w:ins>
      <w:ins w:id="303" w:author="Ericsson" w:date="2022-04-20T20:10:00Z">
        <w:r>
          <w:rPr>
            <w:rFonts w:ascii="Arial" w:hAnsi="Arial"/>
            <w:noProof/>
            <w:sz w:val="28"/>
            <w:lang w:eastAsia="ko-KR"/>
          </w:rPr>
          <w:t xml:space="preserve"> Power</w:t>
        </w:r>
      </w:ins>
    </w:p>
    <w:p w14:paraId="5AC819E7" w14:textId="64E1DB67" w:rsidR="00D37415" w:rsidRPr="00E64242" w:rsidRDefault="00D37415" w:rsidP="00D37415">
      <w:pPr>
        <w:keepLines/>
        <w:overflowPunct w:val="0"/>
        <w:autoSpaceDE w:val="0"/>
        <w:autoSpaceDN w:val="0"/>
        <w:adjustRightInd w:val="0"/>
        <w:textAlignment w:val="baseline"/>
        <w:rPr>
          <w:ins w:id="304" w:author="Ericsson" w:date="2022-04-20T20:06:00Z"/>
          <w:noProof/>
          <w:lang w:eastAsia="ko-KR"/>
        </w:rPr>
      </w:pPr>
      <w:ins w:id="305" w:author="Ericsson" w:date="2022-04-20T20:06:00Z">
        <w:r w:rsidRPr="00E64242">
          <w:rPr>
            <w:lang w:val="en-US" w:eastAsia="ko-KR"/>
          </w:rPr>
          <w:t xml:space="preserve">The IE provides the </w:t>
        </w:r>
      </w:ins>
      <w:ins w:id="306" w:author="Ericsson" w:date="2022-04-20T20:07:00Z">
        <w:r>
          <w:rPr>
            <w:lang w:val="en-US" w:eastAsia="ko-KR"/>
          </w:rPr>
          <w:t xml:space="preserve">TRP </w:t>
        </w:r>
      </w:ins>
      <w:ins w:id="307" w:author="Ericsson" w:date="2022-04-20T20:06:00Z">
        <w:r w:rsidRPr="00E64242">
          <w:rPr>
            <w:lang w:val="en-US" w:eastAsia="ko-KR"/>
          </w:rPr>
          <w:t xml:space="preserve">beam </w:t>
        </w:r>
      </w:ins>
      <w:ins w:id="308" w:author="Ericsson" w:date="2022-04-20T20:07:00Z">
        <w:r>
          <w:rPr>
            <w:lang w:val="en-US" w:eastAsia="ko-KR"/>
          </w:rPr>
          <w:t>relative power</w:t>
        </w:r>
      </w:ins>
      <w:ins w:id="309" w:author="Ericsson" w:date="2022-04-20T20:06:00Z">
        <w:r w:rsidRPr="00E64242">
          <w:rPr>
            <w:lang w:val="en-US" w:eastAsia="ko-KR"/>
          </w:rPr>
          <w:t xml:space="preserve">. 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134"/>
        <w:gridCol w:w="1276"/>
        <w:gridCol w:w="1768"/>
        <w:gridCol w:w="2880"/>
      </w:tblGrid>
      <w:tr w:rsidR="00D37415" w:rsidRPr="00E64242" w14:paraId="4116742D" w14:textId="77777777" w:rsidTr="00D37415">
        <w:trPr>
          <w:trHeight w:val="200"/>
          <w:ins w:id="310" w:author="Ericsson" w:date="2022-04-20T20:09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60D8" w14:textId="77777777" w:rsidR="00D37415" w:rsidRPr="00D37415" w:rsidRDefault="00D37415" w:rsidP="00D37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1" w:author="Ericsson" w:date="2022-04-20T20:09:00Z"/>
                <w:rFonts w:ascii="Arial" w:hAnsi="Arial"/>
                <w:b/>
                <w:noProof/>
                <w:sz w:val="18"/>
                <w:lang w:eastAsia="zh-CN"/>
              </w:rPr>
            </w:pPr>
            <w:ins w:id="312" w:author="Ericsson" w:date="2022-04-20T20:09:00Z">
              <w:r w:rsidRPr="00D37415">
                <w:rPr>
                  <w:rFonts w:ascii="Arial" w:hAnsi="Arial"/>
                  <w:b/>
                  <w:noProof/>
                  <w:sz w:val="18"/>
                  <w:lang w:eastAsia="zh-CN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2DAA" w14:textId="77777777" w:rsidR="00D37415" w:rsidRPr="00D37415" w:rsidRDefault="00D37415" w:rsidP="00D37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3" w:author="Ericsson" w:date="2022-04-20T20:09:00Z"/>
                <w:rFonts w:ascii="Arial" w:hAnsi="Arial"/>
                <w:b/>
                <w:noProof/>
                <w:sz w:val="18"/>
                <w:lang w:eastAsia="zh-CN"/>
              </w:rPr>
            </w:pPr>
            <w:ins w:id="314" w:author="Ericsson" w:date="2022-04-20T20:09:00Z">
              <w:r w:rsidRPr="00D37415">
                <w:rPr>
                  <w:rFonts w:ascii="Arial" w:hAnsi="Arial"/>
                  <w:b/>
                  <w:noProof/>
                  <w:sz w:val="18"/>
                  <w:lang w:eastAsia="zh-CN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9B83" w14:textId="77777777" w:rsidR="00D37415" w:rsidRPr="00D37415" w:rsidRDefault="00D37415" w:rsidP="00D37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" w:author="Ericsson" w:date="2022-04-20T20:09:00Z"/>
                <w:rFonts w:ascii="Arial" w:hAnsi="Arial"/>
                <w:b/>
                <w:noProof/>
                <w:sz w:val="18"/>
                <w:lang w:eastAsia="zh-CN"/>
              </w:rPr>
            </w:pPr>
            <w:ins w:id="316" w:author="Ericsson" w:date="2022-04-20T20:09:00Z">
              <w:r w:rsidRPr="00D37415">
                <w:rPr>
                  <w:rFonts w:ascii="Arial" w:hAnsi="Arial"/>
                  <w:b/>
                  <w:noProof/>
                  <w:sz w:val="18"/>
                  <w:lang w:eastAsia="zh-CN"/>
                </w:rPr>
                <w:t>Range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D8BD" w14:textId="77777777" w:rsidR="00D37415" w:rsidRPr="00D37415" w:rsidRDefault="00D37415" w:rsidP="00D37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7" w:author="Ericsson" w:date="2022-04-20T20:09:00Z"/>
                <w:rFonts w:ascii="Arial" w:hAnsi="Arial"/>
                <w:b/>
                <w:noProof/>
                <w:sz w:val="18"/>
                <w:lang w:eastAsia="zh-CN"/>
              </w:rPr>
            </w:pPr>
            <w:ins w:id="318" w:author="Ericsson" w:date="2022-04-20T20:09:00Z">
              <w:r w:rsidRPr="00D37415">
                <w:rPr>
                  <w:rFonts w:ascii="Arial" w:hAnsi="Arial"/>
                  <w:b/>
                  <w:noProof/>
                  <w:sz w:val="18"/>
                  <w:lang w:eastAsia="zh-CN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B716" w14:textId="77777777" w:rsidR="00D37415" w:rsidRPr="00D37415" w:rsidRDefault="00D37415" w:rsidP="00D37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9" w:author="Ericsson" w:date="2022-04-20T20:09:00Z"/>
                <w:rFonts w:ascii="Arial" w:hAnsi="Arial"/>
                <w:b/>
                <w:noProof/>
                <w:sz w:val="18"/>
                <w:lang w:eastAsia="zh-CN"/>
              </w:rPr>
            </w:pPr>
            <w:ins w:id="320" w:author="Ericsson" w:date="2022-04-20T20:09:00Z">
              <w:r w:rsidRPr="00D37415">
                <w:rPr>
                  <w:rFonts w:ascii="Arial" w:hAnsi="Arial"/>
                  <w:b/>
                  <w:noProof/>
                  <w:sz w:val="18"/>
                  <w:lang w:eastAsia="zh-CN"/>
                </w:rPr>
                <w:t>Semantics description</w:t>
              </w:r>
            </w:ins>
          </w:p>
        </w:tc>
      </w:tr>
      <w:tr w:rsidR="00D37415" w:rsidRPr="00D37415" w14:paraId="4697FF43" w14:textId="77777777" w:rsidTr="00D37415">
        <w:trPr>
          <w:trHeight w:val="200"/>
          <w:ins w:id="321" w:author="Ericsson" w:date="2022-04-20T20:09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2ECA" w14:textId="6D504D4C" w:rsidR="00D37415" w:rsidRPr="00D37415" w:rsidRDefault="00D37415" w:rsidP="00D37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Ericsson" w:date="2022-04-20T20:09:00Z"/>
                <w:rFonts w:ascii="Arial" w:hAnsi="Arial"/>
                <w:bCs/>
                <w:i/>
                <w:iCs/>
                <w:noProof/>
                <w:sz w:val="18"/>
                <w:lang w:eastAsia="zh-CN"/>
              </w:rPr>
            </w:pPr>
            <w:ins w:id="323" w:author="Ericsson" w:date="2022-04-20T20:10:00Z">
              <w:r>
                <w:rPr>
                  <w:rFonts w:ascii="Arial" w:hAnsi="Arial"/>
                  <w:bCs/>
                  <w:noProof/>
                  <w:sz w:val="18"/>
                  <w:lang w:eastAsia="zh-CN"/>
                </w:rPr>
                <w:t xml:space="preserve">CHOICE </w:t>
              </w:r>
              <w:r w:rsidRPr="00D37415">
                <w:rPr>
                  <w:rFonts w:ascii="Arial" w:hAnsi="Arial"/>
                  <w:bCs/>
                  <w:i/>
                  <w:iCs/>
                  <w:noProof/>
                  <w:sz w:val="18"/>
                  <w:lang w:val="en-US" w:eastAsia="zh-CN"/>
                </w:rPr>
                <w:t xml:space="preserve">TRP </w:t>
              </w:r>
            </w:ins>
            <w:ins w:id="324" w:author="Ericsson" w:date="2022-04-20T20:11:00Z">
              <w:r>
                <w:rPr>
                  <w:rFonts w:ascii="Arial" w:hAnsi="Arial"/>
                  <w:bCs/>
                  <w:i/>
                  <w:iCs/>
                  <w:noProof/>
                  <w:sz w:val="18"/>
                  <w:lang w:val="en-US" w:eastAsia="zh-CN"/>
                </w:rPr>
                <w:t>B</w:t>
              </w:r>
            </w:ins>
            <w:ins w:id="325" w:author="Ericsson" w:date="2022-04-20T20:10:00Z">
              <w:r w:rsidRPr="00D37415">
                <w:rPr>
                  <w:rFonts w:ascii="Arial" w:hAnsi="Arial"/>
                  <w:bCs/>
                  <w:i/>
                  <w:iCs/>
                  <w:noProof/>
                  <w:sz w:val="18"/>
                  <w:lang w:val="en-US" w:eastAsia="zh-CN"/>
                </w:rPr>
                <w:t xml:space="preserve">eam </w:t>
              </w:r>
            </w:ins>
            <w:ins w:id="326" w:author="Ericsson" w:date="2022-04-20T20:11:00Z">
              <w:r>
                <w:rPr>
                  <w:rFonts w:ascii="Arial" w:hAnsi="Arial"/>
                  <w:bCs/>
                  <w:i/>
                  <w:iCs/>
                  <w:noProof/>
                  <w:sz w:val="18"/>
                  <w:lang w:val="en-US" w:eastAsia="zh-CN"/>
                </w:rPr>
                <w:t>R</w:t>
              </w:r>
            </w:ins>
            <w:ins w:id="327" w:author="Ericsson" w:date="2022-04-20T20:10:00Z">
              <w:r w:rsidRPr="00D37415">
                <w:rPr>
                  <w:rFonts w:ascii="Arial" w:hAnsi="Arial"/>
                  <w:bCs/>
                  <w:i/>
                  <w:iCs/>
                  <w:noProof/>
                  <w:sz w:val="18"/>
                  <w:lang w:val="en-US" w:eastAsia="zh-CN"/>
                </w:rPr>
                <w:t xml:space="preserve">elative </w:t>
              </w:r>
            </w:ins>
            <w:ins w:id="328" w:author="Ericsson" w:date="2022-04-20T20:11:00Z">
              <w:r>
                <w:rPr>
                  <w:rFonts w:ascii="Arial" w:hAnsi="Arial"/>
                  <w:bCs/>
                  <w:i/>
                  <w:iCs/>
                  <w:noProof/>
                  <w:sz w:val="18"/>
                  <w:lang w:val="en-US" w:eastAsia="zh-CN"/>
                </w:rPr>
                <w:t>P</w:t>
              </w:r>
            </w:ins>
            <w:ins w:id="329" w:author="Ericsson" w:date="2022-04-20T20:10:00Z">
              <w:r w:rsidRPr="00D37415">
                <w:rPr>
                  <w:rFonts w:ascii="Arial" w:hAnsi="Arial"/>
                  <w:bCs/>
                  <w:i/>
                  <w:iCs/>
                  <w:noProof/>
                  <w:sz w:val="18"/>
                  <w:lang w:val="en-US" w:eastAsia="zh-CN"/>
                </w:rPr>
                <w:t>ower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C08C" w14:textId="77777777" w:rsidR="00D37415" w:rsidRPr="00D37415" w:rsidRDefault="00D37415" w:rsidP="00D37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" w:author="Ericsson" w:date="2022-04-20T20:09:00Z"/>
                <w:rFonts w:ascii="Arial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6112" w14:textId="77777777" w:rsidR="00D37415" w:rsidRPr="00D37415" w:rsidRDefault="00D37415" w:rsidP="00D37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Ericsson" w:date="2022-04-20T20:09:00Z"/>
                <w:rFonts w:ascii="Arial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E1CE" w14:textId="77777777" w:rsidR="00D37415" w:rsidRPr="00D37415" w:rsidRDefault="00D37415" w:rsidP="00D37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2" w:author="Ericsson" w:date="2022-04-20T20:09:00Z"/>
                <w:rFonts w:ascii="Arial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75D3" w14:textId="77777777" w:rsidR="00D37415" w:rsidRPr="00D37415" w:rsidRDefault="00D37415" w:rsidP="00D37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Ericsson" w:date="2022-04-20T20:09:00Z"/>
                <w:rFonts w:ascii="Arial" w:hAnsi="Arial"/>
                <w:bCs/>
                <w:noProof/>
                <w:sz w:val="18"/>
                <w:lang w:eastAsia="zh-CN"/>
              </w:rPr>
            </w:pPr>
          </w:p>
        </w:tc>
      </w:tr>
      <w:tr w:rsidR="00D37415" w:rsidRPr="00E64242" w14:paraId="7D443F6D" w14:textId="77777777" w:rsidTr="00693451">
        <w:trPr>
          <w:trHeight w:val="200"/>
          <w:ins w:id="334" w:author="Ericsson" w:date="2022-04-20T20:05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9A6E" w14:textId="23248254" w:rsidR="00D37415" w:rsidRPr="00E64242" w:rsidRDefault="00D37415" w:rsidP="00D37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35" w:author="Ericsson" w:date="2022-04-20T20:05:00Z"/>
                <w:rFonts w:ascii="Arial" w:hAnsi="Arial"/>
                <w:sz w:val="18"/>
                <w:lang w:eastAsia="ko-KR"/>
              </w:rPr>
            </w:pPr>
            <w:ins w:id="336" w:author="Ericsson" w:date="2022-04-20T20:05:00Z">
              <w:r>
                <w:rPr>
                  <w:rFonts w:ascii="Arial" w:hAnsi="Arial"/>
                  <w:sz w:val="18"/>
                  <w:lang w:eastAsia="ko-KR"/>
                </w:rPr>
                <w:t>&gt;P</w:t>
              </w:r>
              <w:r w:rsidRPr="00D37415">
                <w:rPr>
                  <w:rFonts w:ascii="Arial" w:hAnsi="Arial"/>
                  <w:sz w:val="18"/>
                  <w:lang w:eastAsia="ko-KR"/>
                </w:rPr>
                <w:t>ower resolution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of </w:t>
              </w:r>
              <w:r w:rsidRPr="00D37415">
                <w:rPr>
                  <w:rFonts w:ascii="Arial" w:hAnsi="Arial"/>
                  <w:sz w:val="18"/>
                  <w:lang w:eastAsia="ko-KR"/>
                </w:rPr>
                <w:t>1 dB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47E0" w14:textId="77777777" w:rsidR="00D37415" w:rsidRPr="00E64242" w:rsidRDefault="00D37415" w:rsidP="006934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7" w:author="Ericsson" w:date="2022-04-20T20:05:00Z"/>
                <w:rFonts w:ascii="Arial" w:hAnsi="Arial"/>
                <w:noProof/>
                <w:sz w:val="18"/>
                <w:lang w:eastAsia="zh-CN"/>
              </w:rPr>
            </w:pPr>
            <w:ins w:id="338" w:author="Ericsson" w:date="2022-04-20T20:05:00Z">
              <w:r>
                <w:rPr>
                  <w:rFonts w:ascii="Arial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3504" w14:textId="77777777" w:rsidR="00D37415" w:rsidRPr="00E64242" w:rsidRDefault="00D37415" w:rsidP="006934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9" w:author="Ericsson" w:date="2022-04-20T20:05:00Z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AFB8" w14:textId="77777777" w:rsidR="00D37415" w:rsidRPr="00E64242" w:rsidRDefault="00D37415" w:rsidP="006934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Ericsson" w:date="2022-04-20T20:05:00Z"/>
                <w:rFonts w:ascii="Arial" w:hAnsi="Arial"/>
                <w:noProof/>
                <w:sz w:val="18"/>
                <w:lang w:eastAsia="zh-CN"/>
              </w:rPr>
            </w:pPr>
            <w:ins w:id="341" w:author="Ericsson" w:date="2022-04-20T20:05:00Z">
              <w:r w:rsidRPr="00E64242">
                <w:rPr>
                  <w:rFonts w:ascii="Arial" w:hAnsi="Arial"/>
                  <w:noProof/>
                  <w:sz w:val="18"/>
                  <w:lang w:eastAsia="zh-CN"/>
                </w:rPr>
                <w:t>INTEGER (</w:t>
              </w:r>
              <w:r>
                <w:rPr>
                  <w:rFonts w:ascii="Arial" w:hAnsi="Arial"/>
                  <w:noProof/>
                  <w:sz w:val="18"/>
                  <w:lang w:eastAsia="zh-CN"/>
                </w:rPr>
                <w:t>-30</w:t>
              </w:r>
              <w:r w:rsidRPr="00E64242">
                <w:rPr>
                  <w:rFonts w:ascii="Arial" w:hAnsi="Arial"/>
                  <w:noProof/>
                  <w:sz w:val="18"/>
                  <w:lang w:eastAsia="zh-CN"/>
                </w:rPr>
                <w:t>..0)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1ACF" w14:textId="2EE7E4C0" w:rsidR="00D37415" w:rsidRPr="00E64242" w:rsidRDefault="00306D50" w:rsidP="006934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2" w:author="Ericsson" w:date="2022-04-20T20:05:00Z"/>
                <w:rFonts w:ascii="Arial" w:hAnsi="Arial"/>
                <w:noProof/>
                <w:sz w:val="18"/>
                <w:lang w:eastAsia="zh-CN"/>
              </w:rPr>
            </w:pPr>
            <w:ins w:id="343" w:author="Ericsson" w:date="2022-04-20T21:41:00Z">
              <w:r>
                <w:rPr>
                  <w:rFonts w:ascii="Arial" w:hAnsi="Arial"/>
                  <w:noProof/>
                  <w:sz w:val="18"/>
                  <w:lang w:eastAsia="zh-CN"/>
                </w:rPr>
                <w:t>P</w:t>
              </w:r>
            </w:ins>
            <w:ins w:id="344" w:author="Ericsson" w:date="2022-04-20T21:40:00Z">
              <w:r w:rsidRPr="00306D50">
                <w:rPr>
                  <w:rFonts w:ascii="Arial" w:hAnsi="Arial"/>
                  <w:noProof/>
                  <w:sz w:val="18"/>
                  <w:lang w:eastAsia="zh-CN"/>
                </w:rPr>
                <w:t xml:space="preserve">ower value is quantised with 1dB resolution. </w:t>
              </w:r>
            </w:ins>
            <w:ins w:id="345" w:author="Ericsson" w:date="2022-04-20T21:41:00Z">
              <w:r w:rsidR="00A40F66">
                <w:rPr>
                  <w:rFonts w:ascii="Arial" w:hAnsi="Arial"/>
                  <w:noProof/>
                  <w:sz w:val="18"/>
                  <w:lang w:eastAsia="zh-CN"/>
                </w:rPr>
                <w:t>T</w:t>
              </w:r>
            </w:ins>
            <w:ins w:id="346" w:author="Ericsson" w:date="2022-04-20T21:40:00Z">
              <w:r w:rsidRPr="00306D50">
                <w:rPr>
                  <w:rFonts w:ascii="Arial" w:hAnsi="Arial"/>
                  <w:noProof/>
                  <w:sz w:val="18"/>
                  <w:lang w:eastAsia="zh-CN"/>
                </w:rPr>
                <w:t>he power spans -30 to 0dB on a linear scale.</w:t>
              </w:r>
            </w:ins>
          </w:p>
        </w:tc>
      </w:tr>
      <w:tr w:rsidR="00D37415" w:rsidRPr="00E64242" w14:paraId="061D854C" w14:textId="77777777" w:rsidTr="00693451">
        <w:trPr>
          <w:trHeight w:val="200"/>
          <w:ins w:id="347" w:author="Ericsson" w:date="2022-04-20T20:05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3CB2" w14:textId="4F9B953B" w:rsidR="00D37415" w:rsidRPr="00E64242" w:rsidRDefault="00D37415" w:rsidP="00D37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48" w:author="Ericsson" w:date="2022-04-20T20:05:00Z"/>
                <w:rFonts w:ascii="Arial" w:hAnsi="Arial"/>
                <w:sz w:val="18"/>
                <w:lang w:eastAsia="ko-KR"/>
              </w:rPr>
            </w:pPr>
            <w:ins w:id="349" w:author="Ericsson" w:date="2022-04-20T20:05:00Z">
              <w:r>
                <w:rPr>
                  <w:rFonts w:ascii="Arial" w:hAnsi="Arial"/>
                  <w:sz w:val="18"/>
                  <w:lang w:eastAsia="ko-KR"/>
                </w:rPr>
                <w:t>&gt;P</w:t>
              </w:r>
              <w:r w:rsidRPr="00D37415">
                <w:rPr>
                  <w:rFonts w:ascii="Arial" w:hAnsi="Arial"/>
                  <w:sz w:val="18"/>
                  <w:lang w:eastAsia="ko-KR"/>
                </w:rPr>
                <w:t>ower resolution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of 0.1</w:t>
              </w:r>
            </w:ins>
            <w:ins w:id="350" w:author="Ericsson" w:date="2022-04-20T20:11:00Z">
              <w:r>
                <w:rPr>
                  <w:rFonts w:ascii="Arial" w:hAnsi="Arial"/>
                  <w:sz w:val="18"/>
                  <w:lang w:eastAsia="ko-KR"/>
                </w:rPr>
                <w:t xml:space="preserve"> dB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5B7F" w14:textId="77777777" w:rsidR="00D37415" w:rsidRPr="00E64242" w:rsidRDefault="00D37415" w:rsidP="006934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Ericsson" w:date="2022-04-20T20:05:00Z"/>
                <w:rFonts w:ascii="Arial" w:hAnsi="Arial"/>
                <w:noProof/>
                <w:sz w:val="18"/>
                <w:lang w:eastAsia="zh-CN"/>
              </w:rPr>
            </w:pPr>
            <w:ins w:id="352" w:author="Ericsson" w:date="2022-04-20T20:05:00Z">
              <w:r>
                <w:rPr>
                  <w:rFonts w:ascii="Arial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E104" w14:textId="77777777" w:rsidR="00D37415" w:rsidRPr="00E64242" w:rsidRDefault="00D37415" w:rsidP="006934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3" w:author="Ericsson" w:date="2022-04-20T20:05:00Z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340A" w14:textId="77777777" w:rsidR="00D37415" w:rsidRPr="00E64242" w:rsidRDefault="00D37415" w:rsidP="006934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4" w:author="Ericsson" w:date="2022-04-20T20:05:00Z"/>
                <w:rFonts w:ascii="Arial" w:hAnsi="Arial"/>
                <w:noProof/>
                <w:sz w:val="18"/>
                <w:lang w:eastAsia="zh-CN"/>
              </w:rPr>
            </w:pPr>
            <w:ins w:id="355" w:author="Ericsson" w:date="2022-04-20T20:05:00Z">
              <w:r w:rsidRPr="00E64242">
                <w:rPr>
                  <w:rFonts w:ascii="Arial" w:hAnsi="Arial"/>
                  <w:noProof/>
                  <w:sz w:val="18"/>
                  <w:lang w:eastAsia="zh-CN"/>
                </w:rPr>
                <w:t>INTEGER (</w:t>
              </w:r>
              <w:r>
                <w:rPr>
                  <w:rFonts w:ascii="Arial" w:hAnsi="Arial"/>
                  <w:noProof/>
                  <w:sz w:val="18"/>
                  <w:lang w:eastAsia="zh-CN"/>
                </w:rPr>
                <w:t>-300</w:t>
              </w:r>
              <w:r w:rsidRPr="00E64242">
                <w:rPr>
                  <w:rFonts w:ascii="Arial" w:hAnsi="Arial"/>
                  <w:noProof/>
                  <w:sz w:val="18"/>
                  <w:lang w:eastAsia="zh-CN"/>
                </w:rPr>
                <w:t>..0)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3874" w14:textId="00EBE3D5" w:rsidR="00D37415" w:rsidRPr="00E64242" w:rsidRDefault="00A40F66" w:rsidP="006934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Ericsson" w:date="2022-04-20T20:05:00Z"/>
                <w:rFonts w:ascii="Arial" w:hAnsi="Arial"/>
                <w:noProof/>
                <w:sz w:val="18"/>
                <w:lang w:eastAsia="zh-CN"/>
              </w:rPr>
            </w:pPr>
            <w:ins w:id="357" w:author="Ericsson" w:date="2022-04-20T21:41:00Z">
              <w:r>
                <w:rPr>
                  <w:rFonts w:ascii="Arial" w:hAnsi="Arial"/>
                  <w:noProof/>
                  <w:sz w:val="18"/>
                  <w:lang w:eastAsia="zh-CN"/>
                </w:rPr>
                <w:t>P</w:t>
              </w:r>
              <w:r w:rsidRPr="00306D50">
                <w:rPr>
                  <w:rFonts w:ascii="Arial" w:hAnsi="Arial"/>
                  <w:noProof/>
                  <w:sz w:val="18"/>
                  <w:lang w:eastAsia="zh-CN"/>
                </w:rPr>
                <w:t xml:space="preserve">ower value is quantised with </w:t>
              </w:r>
              <w:r>
                <w:rPr>
                  <w:rFonts w:ascii="Arial" w:hAnsi="Arial"/>
                  <w:noProof/>
                  <w:sz w:val="18"/>
                  <w:lang w:eastAsia="zh-CN"/>
                </w:rPr>
                <w:t>0.</w:t>
              </w:r>
              <w:r w:rsidRPr="00306D50">
                <w:rPr>
                  <w:rFonts w:ascii="Arial" w:hAnsi="Arial"/>
                  <w:noProof/>
                  <w:sz w:val="18"/>
                  <w:lang w:eastAsia="zh-CN"/>
                </w:rPr>
                <w:t xml:space="preserve">1dB resolution. </w:t>
              </w:r>
              <w:r>
                <w:rPr>
                  <w:rFonts w:ascii="Arial" w:hAnsi="Arial"/>
                  <w:noProof/>
                  <w:sz w:val="18"/>
                  <w:lang w:eastAsia="zh-CN"/>
                </w:rPr>
                <w:t>T</w:t>
              </w:r>
              <w:r w:rsidRPr="00306D50">
                <w:rPr>
                  <w:rFonts w:ascii="Arial" w:hAnsi="Arial"/>
                  <w:noProof/>
                  <w:sz w:val="18"/>
                  <w:lang w:eastAsia="zh-CN"/>
                </w:rPr>
                <w:t>he power spans -30</w:t>
              </w:r>
            </w:ins>
            <w:ins w:id="358" w:author="Ericsson" w:date="2022-04-21T09:14:00Z">
              <w:r w:rsidR="00F86AB2">
                <w:rPr>
                  <w:rFonts w:ascii="Arial" w:hAnsi="Arial"/>
                  <w:noProof/>
                  <w:sz w:val="18"/>
                  <w:lang w:eastAsia="zh-CN"/>
                </w:rPr>
                <w:t>0</w:t>
              </w:r>
            </w:ins>
            <w:ins w:id="359" w:author="Ericsson" w:date="2022-04-20T21:41:00Z">
              <w:r w:rsidRPr="00306D50">
                <w:rPr>
                  <w:rFonts w:ascii="Arial" w:hAnsi="Arial"/>
                  <w:noProof/>
                  <w:sz w:val="18"/>
                  <w:lang w:eastAsia="zh-CN"/>
                </w:rPr>
                <w:t xml:space="preserve"> to 0dB on a linear scale.</w:t>
              </w:r>
            </w:ins>
          </w:p>
        </w:tc>
      </w:tr>
    </w:tbl>
    <w:p w14:paraId="11D1EC49" w14:textId="77777777" w:rsidR="00B03823" w:rsidRDefault="00B03823" w:rsidP="00066B2C"/>
    <w:p w14:paraId="04C6EBC2" w14:textId="77777777" w:rsidR="00B03823" w:rsidRDefault="00B03823" w:rsidP="00066B2C"/>
    <w:p w14:paraId="5E4F1C69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C01C50F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AF18CEB" w14:textId="77777777" w:rsidR="00B03823" w:rsidRPr="00B03823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658DF92" w14:textId="77777777" w:rsidR="00D27315" w:rsidRDefault="00D27315" w:rsidP="00D27315">
      <w:pPr>
        <w:pStyle w:val="PL"/>
        <w:rPr>
          <w:noProof w:val="0"/>
          <w:snapToGrid w:val="0"/>
        </w:rPr>
      </w:pPr>
      <w:bookmarkStart w:id="360" w:name="_Hlk50051047"/>
      <w:bookmarkStart w:id="361" w:name="_Hlk50146145"/>
      <w:bookmarkStart w:id="362" w:name="_Hlk40736469"/>
      <w:r>
        <w:rPr>
          <w:noProof w:val="0"/>
          <w:snapToGrid w:val="0"/>
        </w:rPr>
        <w:t>-- **************************************************************</w:t>
      </w:r>
    </w:p>
    <w:p w14:paraId="6A85A466" w14:textId="77777777" w:rsidR="00D27315" w:rsidRDefault="00D27315" w:rsidP="00D273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400DE62" w14:textId="77777777" w:rsidR="00D27315" w:rsidRDefault="00D27315" w:rsidP="00D27315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Update</w:t>
      </w:r>
    </w:p>
    <w:p w14:paraId="50601CB5" w14:textId="77777777" w:rsidR="00D27315" w:rsidRDefault="00D27315" w:rsidP="00D273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23A340F" w14:textId="77777777" w:rsidR="00D27315" w:rsidRDefault="00D27315" w:rsidP="00D273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DEBD0EE" w14:textId="77777777" w:rsidR="00D27315" w:rsidRDefault="00D27315" w:rsidP="00D27315">
      <w:pPr>
        <w:pStyle w:val="PL"/>
        <w:rPr>
          <w:noProof w:val="0"/>
          <w:snapToGrid w:val="0"/>
        </w:rPr>
      </w:pPr>
    </w:p>
    <w:p w14:paraId="3ABB1E1E" w14:textId="77777777" w:rsidR="00D27315" w:rsidRDefault="00D27315" w:rsidP="00D273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 ::= SEQUENCE {</w:t>
      </w:r>
    </w:p>
    <w:p w14:paraId="377F2EB4" w14:textId="77777777" w:rsidR="00D27315" w:rsidRDefault="00D27315" w:rsidP="00D273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PositioningMeasurementUpdateIEs} },</w:t>
      </w:r>
    </w:p>
    <w:p w14:paraId="252F8602" w14:textId="77777777" w:rsidR="00D27315" w:rsidRDefault="00D27315" w:rsidP="00D273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B34D3AB" w14:textId="77777777" w:rsidR="00D27315" w:rsidRDefault="00D27315" w:rsidP="00D273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4A911E7" w14:textId="77777777" w:rsidR="00D27315" w:rsidRDefault="00D27315" w:rsidP="00D27315">
      <w:pPr>
        <w:pStyle w:val="PL"/>
        <w:rPr>
          <w:noProof w:val="0"/>
          <w:snapToGrid w:val="0"/>
        </w:rPr>
      </w:pPr>
    </w:p>
    <w:p w14:paraId="0520890A" w14:textId="77777777" w:rsidR="00D27315" w:rsidRDefault="00D27315" w:rsidP="00D273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PositioningMeasurementUpdateIEs F1AP-PROTOCOL-IES ::= {</w:t>
      </w:r>
    </w:p>
    <w:p w14:paraId="4C35E800" w14:textId="77777777" w:rsidR="00D27315" w:rsidRDefault="00D27315" w:rsidP="00D2731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B1217A6" w14:textId="77777777" w:rsidR="00D27315" w:rsidRDefault="00D27315" w:rsidP="00D2731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022185E" w14:textId="77777777" w:rsidR="00D27315" w:rsidRDefault="00D27315" w:rsidP="00D2731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070D988E" w14:textId="77777777" w:rsidR="00D27315" w:rsidRDefault="00D27315" w:rsidP="00D2731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CFA37A3" w14:textId="201AA9E7" w:rsidR="00A55FF1" w:rsidRDefault="00D27315" w:rsidP="00D27315">
      <w:pPr>
        <w:pStyle w:val="PL"/>
        <w:spacing w:line="0" w:lineRule="atLeast"/>
        <w:rPr>
          <w:ins w:id="363" w:author="Ericsson" w:date="2022-04-20T20:23:00Z"/>
          <w:noProof w:val="0"/>
          <w:snapToGrid w:val="0"/>
        </w:rPr>
      </w:pPr>
      <w:r>
        <w:rPr>
          <w:snapToGrid w:val="0"/>
        </w:rPr>
        <w:tab/>
        <w:t xml:space="preserve">{ </w:t>
      </w:r>
      <w:r w:rsidRPr="001645CB">
        <w:rPr>
          <w:snapToGrid w:val="0"/>
        </w:rPr>
        <w:t>ID 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 w:rsidRPr="001645CB">
        <w:rPr>
          <w:snapToGrid w:val="0"/>
        </w:rPr>
        <w:tab/>
        <w:t>CRITICALITY reject</w:t>
      </w:r>
      <w:r w:rsidRPr="001645CB">
        <w:rPr>
          <w:snapToGrid w:val="0"/>
        </w:rPr>
        <w:tab/>
        <w:t>TYPE TRP-Measurement</w:t>
      </w:r>
      <w:r>
        <w:rPr>
          <w:snapToGrid w:val="0"/>
        </w:rPr>
        <w:t>Update</w:t>
      </w:r>
      <w:r w:rsidRPr="001645CB">
        <w:rPr>
          <w:snapToGrid w:val="0"/>
        </w:rPr>
        <w:t xml:space="preserve">List 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ins w:id="364" w:author="Ericsson" w:date="2022-04-20T20:23:00Z">
        <w:r w:rsidR="00A55FF1" w:rsidRPr="006A41FF">
          <w:rPr>
            <w:snapToGrid w:val="0"/>
            <w:lang w:eastAsia="ko-KR"/>
          </w:rPr>
          <w:t>|</w:t>
        </w:r>
      </w:ins>
    </w:p>
    <w:p w14:paraId="4EBDA8AF" w14:textId="70317481" w:rsidR="00565FA2" w:rsidRPr="00565FA2" w:rsidRDefault="00A55FF1" w:rsidP="00565FA2">
      <w:pPr>
        <w:pStyle w:val="PL"/>
        <w:rPr>
          <w:ins w:id="365" w:author="Ericsson" w:date="2022-04-20T20:38:00Z"/>
          <w:snapToGrid w:val="0"/>
          <w:lang w:eastAsia="ko-KR"/>
        </w:rPr>
      </w:pPr>
      <w:ins w:id="366" w:author="Ericsson" w:date="2022-04-20T20:23:00Z">
        <w:r>
          <w:rPr>
            <w:snapToGrid w:val="0"/>
            <w:lang w:eastAsia="ko-KR"/>
          </w:rPr>
          <w:tab/>
        </w:r>
        <w:r w:rsidRPr="006A41FF">
          <w:rPr>
            <w:snapToGrid w:val="0"/>
            <w:lang w:eastAsia="ko-KR"/>
          </w:rPr>
          <w:t xml:space="preserve">{ </w:t>
        </w:r>
      </w:ins>
      <w:ins w:id="367" w:author="Ericsson" w:date="2022-04-20T20:38:00Z">
        <w:r w:rsidR="00565FA2" w:rsidRPr="00565FA2">
          <w:rPr>
            <w:snapToGrid w:val="0"/>
            <w:lang w:eastAsia="ko-KR"/>
          </w:rPr>
          <w:t>ID id-ResponseTime</w:t>
        </w:r>
        <w:r w:rsidR="00565FA2" w:rsidRPr="00565FA2">
          <w:rPr>
            <w:snapToGrid w:val="0"/>
            <w:lang w:eastAsia="ko-KR"/>
          </w:rPr>
          <w:tab/>
        </w:r>
        <w:r w:rsidR="00565FA2" w:rsidRPr="00565FA2">
          <w:rPr>
            <w:snapToGrid w:val="0"/>
            <w:lang w:eastAsia="ko-KR"/>
          </w:rPr>
          <w:tab/>
        </w:r>
        <w:r w:rsidR="00565FA2" w:rsidRPr="00565FA2">
          <w:rPr>
            <w:snapToGrid w:val="0"/>
            <w:lang w:eastAsia="ko-KR"/>
          </w:rPr>
          <w:tab/>
        </w:r>
        <w:r w:rsidR="00565FA2" w:rsidRPr="00565FA2">
          <w:rPr>
            <w:snapToGrid w:val="0"/>
            <w:lang w:eastAsia="ko-KR"/>
          </w:rPr>
          <w:tab/>
          <w:t>CRITICALITY ignore</w:t>
        </w:r>
        <w:r w:rsidR="00565FA2" w:rsidRPr="00565FA2">
          <w:rPr>
            <w:snapToGrid w:val="0"/>
            <w:lang w:eastAsia="ko-KR"/>
          </w:rPr>
          <w:tab/>
          <w:t>TYPE ResponseTime</w:t>
        </w:r>
        <w:r w:rsidR="00565FA2" w:rsidRPr="00565FA2">
          <w:rPr>
            <w:snapToGrid w:val="0"/>
            <w:lang w:eastAsia="ko-KR"/>
          </w:rPr>
          <w:tab/>
        </w:r>
        <w:r w:rsidR="00565FA2" w:rsidRPr="00565FA2">
          <w:rPr>
            <w:snapToGrid w:val="0"/>
            <w:lang w:eastAsia="ko-KR"/>
          </w:rPr>
          <w:tab/>
        </w:r>
        <w:r w:rsidR="00565FA2" w:rsidRPr="00565FA2">
          <w:rPr>
            <w:snapToGrid w:val="0"/>
            <w:lang w:eastAsia="ko-KR"/>
          </w:rPr>
          <w:tab/>
        </w:r>
        <w:r w:rsidR="00565FA2" w:rsidRPr="00565FA2">
          <w:rPr>
            <w:snapToGrid w:val="0"/>
            <w:lang w:eastAsia="ko-KR"/>
          </w:rPr>
          <w:tab/>
          <w:t>PRESENCE optional}|</w:t>
        </w:r>
      </w:ins>
    </w:p>
    <w:p w14:paraId="2D73B5C6" w14:textId="3ED9AEE1" w:rsidR="006A41FF" w:rsidRPr="006A41FF" w:rsidRDefault="00565FA2" w:rsidP="006D0D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368" w:author="Ericsson" w:date="2022-04-20T20:38:00Z">
        <w:r w:rsidRPr="00565FA2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id-MeasurementCharacteristicsRequestIndicator</w:t>
        </w:r>
        <w:r w:rsidRPr="00565FA2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565FA2">
          <w:rPr>
            <w:rFonts w:ascii="Courier New" w:hAnsi="Courier New"/>
            <w:noProof/>
            <w:snapToGrid w:val="0"/>
            <w:sz w:val="16"/>
            <w:lang w:eastAsia="ko-KR"/>
          </w:rPr>
          <w:tab/>
          <w:t>TYPE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565FA2">
          <w:rPr>
            <w:rFonts w:ascii="Courier New" w:hAnsi="Courier New"/>
            <w:noProof/>
            <w:snapToGrid w:val="0"/>
            <w:sz w:val="16"/>
            <w:lang w:eastAsia="ko-KR"/>
          </w:rPr>
          <w:t>MeasurementCharacteristicsRequestIndicator</w:t>
        </w:r>
        <w:r w:rsidRPr="00565FA2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optional}</w:t>
        </w:r>
      </w:ins>
      <w:r w:rsidR="006A41FF" w:rsidRPr="006A41FF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B11256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BD59EC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D397D3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360"/>
    <w:bookmarkEnd w:id="361"/>
    <w:bookmarkEnd w:id="362"/>
    <w:p w14:paraId="3A666F52" w14:textId="77777777" w:rsidR="00A55FF1" w:rsidRPr="003A05D2" w:rsidRDefault="00A55FF1" w:rsidP="00A55FF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6C9774E" w14:textId="77777777" w:rsidR="00A55FF1" w:rsidRPr="003A05D2" w:rsidRDefault="00A55FF1" w:rsidP="00A55FF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79F2AEFE" w14:textId="77777777" w:rsidR="00A55FF1" w:rsidRPr="00B03823" w:rsidRDefault="00A55FF1" w:rsidP="00A55FF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AE10E6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62B00C" w14:textId="77777777" w:rsidR="00B01826" w:rsidRPr="00B01826" w:rsidRDefault="006A41FF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="00B01826"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>id-NR-TADV,</w:t>
      </w:r>
    </w:p>
    <w:p w14:paraId="1E087F6C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id-QoEInformationList,</w:t>
      </w:r>
    </w:p>
    <w:p w14:paraId="470D1B84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id-SDT-MACPHY-Config,</w:t>
      </w:r>
    </w:p>
    <w:p w14:paraId="5CE56327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id-CG-SDTindicatorSetup,</w:t>
      </w:r>
    </w:p>
    <w:p w14:paraId="6719C4F4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id-CG-SDTindicatorMod,</w:t>
      </w:r>
    </w:p>
    <w:p w14:paraId="62A5B328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id-SDTRLCBearerConfiguration,</w:t>
      </w:r>
    </w:p>
    <w:p w14:paraId="09D702AA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id-SRBMappingInfo,</w:t>
      </w:r>
    </w:p>
    <w:p w14:paraId="188DF446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id-DRBMappingInfo,</w:t>
      </w:r>
    </w:p>
    <w:p w14:paraId="18E0E3F8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id-LastUsedCellIndication,</w:t>
      </w:r>
    </w:p>
    <w:p w14:paraId="06965FF6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id-SIB17-message,</w:t>
      </w:r>
    </w:p>
    <w:p w14:paraId="2D493980" w14:textId="72F62174" w:rsidR="006A41FF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9" w:author="Ericsson" w:date="2022-04-20T21:09:00Z"/>
          <w:rFonts w:ascii="Courier New" w:eastAsia="Malgun Gothic" w:hAnsi="Courier New"/>
          <w:noProof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id-MUSIM-GapConfig,</w:t>
      </w:r>
    </w:p>
    <w:p w14:paraId="7FC6A3AB" w14:textId="63BEBC57" w:rsidR="002B7A49" w:rsidRDefault="002B7A49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" w:author="Ericsson" w:date="2022-04-20T21:25:00Z"/>
          <w:rFonts w:ascii="Courier New" w:eastAsia="Calibri" w:hAnsi="Courier New"/>
          <w:noProof/>
          <w:sz w:val="16"/>
          <w:lang w:eastAsia="ja-JP"/>
        </w:rPr>
      </w:pPr>
      <w:ins w:id="371" w:author="Ericsson" w:date="2022-04-20T21:09:00Z">
        <w:r>
          <w:rPr>
            <w:rFonts w:ascii="Courier New" w:eastAsia="Malgun Gothic" w:hAnsi="Courier New"/>
            <w:noProof/>
            <w:sz w:val="16"/>
            <w:lang w:eastAsia="ko-KR"/>
          </w:rPr>
          <w:tab/>
        </w:r>
        <w:r w:rsidRPr="006A41FF">
          <w:rPr>
            <w:rFonts w:ascii="Courier New" w:eastAsia="Calibri" w:hAnsi="Courier New"/>
            <w:noProof/>
            <w:sz w:val="16"/>
            <w:lang w:eastAsia="ja-JP"/>
          </w:rPr>
          <w:t>id-</w:t>
        </w:r>
        <w:r>
          <w:rPr>
            <w:rFonts w:ascii="Courier New" w:eastAsia="Calibri" w:hAnsi="Courier New"/>
            <w:noProof/>
            <w:sz w:val="16"/>
            <w:lang w:eastAsia="ja-JP"/>
          </w:rPr>
          <w:t>pathPower</w:t>
        </w:r>
      </w:ins>
      <w:ins w:id="372" w:author="Ericsson" w:date="2022-04-20T21:25:00Z">
        <w:r w:rsidR="00471A2B"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194DF0FF" w14:textId="3DC0E221" w:rsidR="00471A2B" w:rsidRPr="00471A2B" w:rsidRDefault="00471A2B" w:rsidP="00471A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3" w:author="Ericsson" w:date="2022-04-20T21:25:00Z"/>
          <w:rFonts w:ascii="Courier New" w:eastAsia="Calibri" w:hAnsi="Courier New"/>
          <w:noProof/>
          <w:sz w:val="16"/>
          <w:lang w:eastAsia="ja-JP"/>
        </w:rPr>
      </w:pPr>
      <w:ins w:id="374" w:author="Ericsson" w:date="2022-04-20T21:25:00Z"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471A2B">
          <w:rPr>
            <w:rFonts w:ascii="Courier New" w:eastAsia="Calibri" w:hAnsi="Courier New"/>
            <w:noProof/>
            <w:sz w:val="16"/>
            <w:lang w:eastAsia="ja-JP"/>
          </w:rPr>
          <w:t>id-AzimuthAoAUncertaintyRange</w:t>
        </w:r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5E231E88" w14:textId="4CC9BD67" w:rsidR="00471A2B" w:rsidRDefault="00471A2B" w:rsidP="00471A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5" w:author="Ericsson" w:date="2022-04-20T21:47:00Z"/>
          <w:rFonts w:ascii="Courier New" w:eastAsia="Calibri" w:hAnsi="Courier New"/>
          <w:noProof/>
          <w:sz w:val="16"/>
          <w:lang w:eastAsia="ja-JP"/>
        </w:rPr>
      </w:pPr>
      <w:ins w:id="376" w:author="Ericsson" w:date="2022-04-20T21:25:00Z"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471A2B">
          <w:rPr>
            <w:rFonts w:ascii="Courier New" w:eastAsia="Calibri" w:hAnsi="Courier New"/>
            <w:noProof/>
            <w:sz w:val="16"/>
            <w:lang w:eastAsia="ja-JP"/>
          </w:rPr>
          <w:t>id-ZenithAoAUncertaintyRange</w:t>
        </w:r>
      </w:ins>
      <w:ins w:id="377" w:author="Ericsson" w:date="2022-04-20T21:47:00Z">
        <w:r w:rsidR="00F86394"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4B801B6D" w14:textId="418BCBDA" w:rsidR="00F86394" w:rsidRPr="00F86394" w:rsidRDefault="00F86394" w:rsidP="00F863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8" w:author="Ericsson" w:date="2022-04-20T21:47:00Z"/>
          <w:rFonts w:ascii="Courier New" w:eastAsia="Calibri" w:hAnsi="Courier New"/>
          <w:noProof/>
          <w:sz w:val="16"/>
          <w:lang w:eastAsia="ja-JP"/>
        </w:rPr>
      </w:pPr>
      <w:ins w:id="379" w:author="Ericsson" w:date="2022-04-20T21:47:00Z"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F86394">
          <w:rPr>
            <w:rFonts w:ascii="Courier New" w:eastAsia="Calibri" w:hAnsi="Courier New"/>
            <w:noProof/>
            <w:sz w:val="16"/>
            <w:lang w:eastAsia="ja-JP"/>
          </w:rPr>
          <w:t>id-numberOfReportedAdditionalPath</w:t>
        </w:r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727400DE" w14:textId="168F6504" w:rsidR="00F86394" w:rsidRDefault="00F86394" w:rsidP="00F863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ins w:id="380" w:author="Ericsson" w:date="2022-04-20T21:47:00Z"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F86394">
          <w:rPr>
            <w:rFonts w:ascii="Courier New" w:eastAsia="Calibri" w:hAnsi="Courier New"/>
            <w:noProof/>
            <w:sz w:val="16"/>
            <w:lang w:eastAsia="ja-JP"/>
          </w:rPr>
          <w:t>id-numberOfULAoAvaluesPerAdditionalPath</w:t>
        </w:r>
      </w:ins>
      <w:ins w:id="381" w:author="Ericsson" w:date="2022-04-20T21:09:00Z">
        <w:r w:rsidR="00B01826">
          <w:rPr>
            <w:rFonts w:ascii="Courier New" w:eastAsia="Malgun Gothic" w:hAnsi="Courier New"/>
            <w:noProof/>
            <w:sz w:val="16"/>
            <w:lang w:eastAsia="ko-KR"/>
          </w:rPr>
          <w:t>,</w:t>
        </w:r>
      </w:ins>
    </w:p>
    <w:p w14:paraId="5640D2F8" w14:textId="6688E3F5" w:rsidR="00B01826" w:rsidRPr="00EA5FA7" w:rsidRDefault="00B01826" w:rsidP="00B01826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maxNRARFCN,</w:t>
      </w:r>
    </w:p>
    <w:p w14:paraId="0FEA6071" w14:textId="77777777" w:rsidR="00B01826" w:rsidRPr="00EA5FA7" w:rsidRDefault="00B01826" w:rsidP="00B01826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2D829B8E" w14:textId="77777777" w:rsidR="00B01826" w:rsidRPr="00EA5FA7" w:rsidRDefault="00B01826" w:rsidP="00B01826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14:paraId="1622F5EA" w14:textId="77777777" w:rsidR="00B01826" w:rsidRPr="00471A2B" w:rsidRDefault="00B01826" w:rsidP="00F863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2" w:author="Ericsson" w:date="2022-04-20T21:25:00Z"/>
          <w:rFonts w:ascii="Courier New" w:eastAsia="Calibri" w:hAnsi="Courier New"/>
          <w:noProof/>
          <w:sz w:val="16"/>
          <w:lang w:eastAsia="ja-JP"/>
        </w:rPr>
      </w:pPr>
    </w:p>
    <w:p w14:paraId="04573495" w14:textId="77777777" w:rsidR="00471A2B" w:rsidRPr="00471A2B" w:rsidRDefault="00471A2B" w:rsidP="00471A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3" w:author="Ericsson" w:date="2022-04-20T21:25:00Z"/>
          <w:rFonts w:ascii="Courier New" w:eastAsia="Calibri" w:hAnsi="Courier New"/>
          <w:noProof/>
          <w:sz w:val="16"/>
          <w:lang w:eastAsia="ja-JP"/>
        </w:rPr>
      </w:pPr>
    </w:p>
    <w:p w14:paraId="274C422E" w14:textId="2088DE32" w:rsidR="00471A2B" w:rsidRPr="006A41FF" w:rsidRDefault="00471A2B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6D2FB325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</w:p>
    <w:p w14:paraId="59F895D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09A3034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FA78133" w14:textId="77777777" w:rsidR="00A55FF1" w:rsidRPr="003A05D2" w:rsidRDefault="00A55FF1" w:rsidP="00A55FF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8144BEE" w14:textId="77777777" w:rsidR="00A55FF1" w:rsidRPr="003A05D2" w:rsidRDefault="00A55FF1" w:rsidP="00A55FF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DB1D176" w14:textId="77777777" w:rsidR="00A55FF1" w:rsidRPr="00B03823" w:rsidRDefault="00A55FF1" w:rsidP="00A55FF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9796ABA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462EE1F" w14:textId="77777777" w:rsidR="00D27315" w:rsidRPr="00BC20B8" w:rsidRDefault="00D27315" w:rsidP="00D27315">
      <w:pPr>
        <w:pStyle w:val="PL"/>
        <w:rPr>
          <w:rFonts w:eastAsia="SimSun"/>
        </w:rPr>
      </w:pPr>
      <w:r w:rsidRPr="008C20F9">
        <w:t>AdditionalPath-List</w:t>
      </w:r>
      <w:r w:rsidRPr="00BC20B8">
        <w:rPr>
          <w:rFonts w:eastAsia="SimSun"/>
        </w:rPr>
        <w:t xml:space="preserve">::= SEQUENCE (SIZE(1..maxnoofPath)) OF </w:t>
      </w:r>
      <w:r w:rsidRPr="008C20F9">
        <w:t>AdditionalPath</w:t>
      </w:r>
      <w:r w:rsidRPr="00BC20B8">
        <w:rPr>
          <w:rFonts w:eastAsia="SimSun"/>
        </w:rPr>
        <w:t>-Item</w:t>
      </w:r>
    </w:p>
    <w:p w14:paraId="6255CCFA" w14:textId="77777777" w:rsidR="00D27315" w:rsidRPr="00BC20B8" w:rsidRDefault="00D27315" w:rsidP="00D27315">
      <w:pPr>
        <w:pStyle w:val="PL"/>
        <w:rPr>
          <w:rFonts w:eastAsia="SimSun"/>
        </w:rPr>
      </w:pPr>
    </w:p>
    <w:p w14:paraId="10A56D60" w14:textId="77777777" w:rsidR="00D27315" w:rsidRPr="00BC20B8" w:rsidRDefault="00D27315" w:rsidP="00D27315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-Item ::=SEQUENCE {</w:t>
      </w:r>
    </w:p>
    <w:p w14:paraId="3561AFE0" w14:textId="77777777" w:rsidR="00D27315" w:rsidRPr="00BC20B8" w:rsidRDefault="00D27315" w:rsidP="00D27315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>
        <w:rPr>
          <w:rFonts w:eastAsia="SimSun"/>
        </w:rPr>
        <w:t>relativeP</w:t>
      </w:r>
      <w:r w:rsidRPr="00BC20B8">
        <w:rPr>
          <w:rFonts w:eastAsia="SimSun"/>
        </w:rPr>
        <w:t>athDelay</w:t>
      </w:r>
      <w:r w:rsidRPr="00BC20B8">
        <w:rPr>
          <w:rFonts w:eastAsia="SimSun"/>
        </w:rPr>
        <w:tab/>
      </w:r>
      <w:r>
        <w:rPr>
          <w:rFonts w:eastAsia="SimSun"/>
        </w:rPr>
        <w:t>RelativePath</w:t>
      </w:r>
      <w:r w:rsidRPr="00BC20B8">
        <w:rPr>
          <w:rFonts w:eastAsia="SimSun"/>
        </w:rPr>
        <w:t xml:space="preserve">Delay, </w:t>
      </w:r>
    </w:p>
    <w:p w14:paraId="7FA50075" w14:textId="77777777" w:rsidR="00D27315" w:rsidRPr="00BC20B8" w:rsidRDefault="00D27315" w:rsidP="00D27315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780F91C5" w14:textId="77777777" w:rsidR="00D27315" w:rsidRPr="00BC20B8" w:rsidRDefault="00D27315" w:rsidP="00D27315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BC20B8">
        <w:rPr>
          <w:rFonts w:eastAsia="SimSun"/>
          <w:lang w:val="fr-FR"/>
        </w:rPr>
        <w:t>iE-Extensions</w:t>
      </w:r>
      <w:r>
        <w:rPr>
          <w:rFonts w:eastAsia="SimSun"/>
          <w:lang w:val="fr-FR"/>
        </w:rPr>
        <w:tab/>
      </w:r>
      <w:r w:rsidRPr="00BC20B8">
        <w:rPr>
          <w:rFonts w:eastAsia="SimSun"/>
          <w:lang w:val="fr-FR"/>
        </w:rPr>
        <w:tab/>
        <w:t xml:space="preserve">ProtocolExtensionContainer { { </w:t>
      </w:r>
      <w:r w:rsidRPr="008C20F9">
        <w:t>AdditionalPath</w:t>
      </w:r>
      <w:r w:rsidRPr="00BC20B8">
        <w:rPr>
          <w:rFonts w:eastAsia="SimSun"/>
          <w:lang w:val="fr-FR"/>
        </w:rPr>
        <w:t>-</w:t>
      </w:r>
      <w:r>
        <w:rPr>
          <w:rFonts w:eastAsia="SimSun"/>
          <w:lang w:val="fr-FR"/>
        </w:rPr>
        <w:t>Item-</w:t>
      </w:r>
      <w:r w:rsidRPr="00BC20B8">
        <w:rPr>
          <w:rFonts w:eastAsia="SimSun"/>
          <w:lang w:val="fr-FR"/>
        </w:rPr>
        <w:t>ExtIEs } }</w:t>
      </w:r>
      <w:r w:rsidRPr="00BC20B8">
        <w:rPr>
          <w:rFonts w:eastAsia="SimSun"/>
          <w:lang w:val="fr-FR"/>
        </w:rPr>
        <w:tab/>
        <w:t>OPTIONAL</w:t>
      </w:r>
    </w:p>
    <w:p w14:paraId="085829C8" w14:textId="77777777" w:rsidR="00D27315" w:rsidRPr="00BC20B8" w:rsidRDefault="00D27315" w:rsidP="00D27315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394790D5" w14:textId="77777777" w:rsidR="00D27315" w:rsidRPr="00BC20B8" w:rsidRDefault="00D27315" w:rsidP="00D27315">
      <w:pPr>
        <w:pStyle w:val="PL"/>
        <w:rPr>
          <w:rFonts w:eastAsia="SimSun"/>
        </w:rPr>
      </w:pPr>
    </w:p>
    <w:p w14:paraId="098C178B" w14:textId="77777777" w:rsidR="00D27315" w:rsidRPr="00BC20B8" w:rsidRDefault="00D27315" w:rsidP="00D27315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</w:t>
      </w:r>
      <w:r>
        <w:rPr>
          <w:rFonts w:eastAsia="SimSun"/>
        </w:rPr>
        <w:t>Item-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4619C5A4" w14:textId="5BD9E43F" w:rsidR="002C4B47" w:rsidRDefault="00D27315" w:rsidP="00D27315">
      <w:pPr>
        <w:pStyle w:val="PL"/>
        <w:rPr>
          <w:ins w:id="384" w:author="Ericsson" w:date="2022-04-20T21:08:00Z"/>
          <w:snapToGrid w:val="0"/>
          <w:lang w:eastAsia="ko-KR"/>
        </w:rPr>
      </w:pPr>
      <w:r w:rsidRPr="004377D3">
        <w:rPr>
          <w:rFonts w:eastAsia="SimSun"/>
          <w:snapToGrid w:val="0"/>
        </w:rPr>
        <w:tab/>
        <w:t xml:space="preserve">{ ID </w:t>
      </w: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 w:rsidRPr="004377D3">
        <w:rPr>
          <w:rFonts w:eastAsia="SimSun"/>
          <w:snapToGrid w:val="0"/>
        </w:rPr>
        <w:tab/>
        <w:t xml:space="preserve">CRITICALITY ignore EXTENSION </w:t>
      </w:r>
      <w:r w:rsidRPr="00AA1689">
        <w:rPr>
          <w:rFonts w:eastAsia="Calibri"/>
          <w:lang w:eastAsia="ja-JP"/>
        </w:rPr>
        <w:t>MultipleULAoA</w:t>
      </w:r>
      <w:r w:rsidRPr="004377D3">
        <w:rPr>
          <w:rFonts w:eastAsia="SimSun"/>
          <w:snapToGrid w:val="0"/>
        </w:rPr>
        <w:t xml:space="preserve"> PRESENCE optional}</w:t>
      </w:r>
      <w:ins w:id="385" w:author="Ericsson" w:date="2022-04-20T21:08:00Z">
        <w:r w:rsidR="002C4B47" w:rsidRPr="006A41FF">
          <w:rPr>
            <w:snapToGrid w:val="0"/>
            <w:lang w:eastAsia="ko-KR"/>
          </w:rPr>
          <w:t>|</w:t>
        </w:r>
      </w:ins>
    </w:p>
    <w:p w14:paraId="744893D9" w14:textId="45E16EC6" w:rsidR="006A41FF" w:rsidRPr="006A41FF" w:rsidRDefault="002C4B47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386" w:author="Ericsson" w:date="2022-04-20T21:08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2B7A49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{ ID </w:t>
        </w:r>
        <w:r w:rsidR="002B7A49" w:rsidRPr="006A41FF">
          <w:rPr>
            <w:rFonts w:ascii="Courier New" w:eastAsia="Calibri" w:hAnsi="Courier New"/>
            <w:noProof/>
            <w:sz w:val="16"/>
            <w:lang w:eastAsia="ja-JP"/>
          </w:rPr>
          <w:t>id-</w:t>
        </w:r>
        <w:r w:rsidR="002B7A49">
          <w:rPr>
            <w:rFonts w:ascii="Courier New" w:eastAsia="Calibri" w:hAnsi="Courier New"/>
            <w:noProof/>
            <w:sz w:val="16"/>
            <w:lang w:eastAsia="ja-JP"/>
          </w:rPr>
          <w:t>pathPower</w:t>
        </w:r>
        <w:r w:rsidR="002B7A49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="002B7A49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CRITICALITY ignore </w:t>
        </w:r>
        <w:r w:rsidR="002B7A49" w:rsidRPr="006A41FF">
          <w:rPr>
            <w:rFonts w:ascii="Courier New" w:eastAsia="Calibri" w:hAnsi="Courier New" w:cs="Courier New"/>
            <w:noProof/>
            <w:snapToGrid w:val="0"/>
            <w:sz w:val="16"/>
            <w:lang w:val="fr-FR" w:eastAsia="ko-KR"/>
          </w:rPr>
          <w:t>EXTENSION</w:t>
        </w:r>
        <w:r w:rsidR="002B7A49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 </w:t>
        </w:r>
        <w:r w:rsidR="002B7A49" w:rsidRPr="006A41FF">
          <w:rPr>
            <w:rFonts w:ascii="Courier New" w:hAnsi="Courier New"/>
            <w:noProof/>
            <w:sz w:val="16"/>
            <w:lang w:eastAsia="ko-KR"/>
          </w:rPr>
          <w:t>UL-SRS-RSRPP</w:t>
        </w:r>
        <w:r w:rsidR="002B7A49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 PRESENCE optional}</w:t>
        </w:r>
      </w:ins>
      <w:r w:rsidR="006A41FF" w:rsidRPr="006A41FF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F5CD69B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6A41FF">
        <w:rPr>
          <w:rFonts w:ascii="Courier New" w:hAnsi="Courier New" w:cs="Courier New"/>
          <w:noProof/>
          <w:sz w:val="16"/>
          <w:szCs w:val="16"/>
          <w:lang w:eastAsia="ko-KR"/>
        </w:rPr>
        <w:tab/>
        <w:t>...</w:t>
      </w:r>
    </w:p>
    <w:p w14:paraId="47A1CC0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6A41FF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251C1815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29AE0E0B" w14:textId="77777777" w:rsidR="00D27315" w:rsidRPr="003A05D2" w:rsidRDefault="00D27315" w:rsidP="00D27315">
      <w:pPr>
        <w:rPr>
          <w:rFonts w:eastAsia="SimSun"/>
          <w:color w:val="0070C0"/>
          <w:lang w:val="en-US" w:eastAsia="zh-CN"/>
        </w:rPr>
      </w:pPr>
      <w:bookmarkStart w:id="387" w:name="_Hlk50052783"/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55D9371" w14:textId="77777777" w:rsidR="00D27315" w:rsidRPr="003A05D2" w:rsidRDefault="00D27315" w:rsidP="00D27315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1EE088D" w14:textId="77777777" w:rsidR="00D27315" w:rsidRPr="00B03823" w:rsidRDefault="00D27315" w:rsidP="00D27315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3CAF365" w14:textId="77777777" w:rsidR="00D27315" w:rsidRPr="006A41FF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BE8524A" w14:textId="77777777" w:rsidR="00D27315" w:rsidRPr="00BC20B8" w:rsidRDefault="00D27315" w:rsidP="00D27315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1AA9D09A" w14:textId="77777777" w:rsidR="00D27315" w:rsidRPr="00BC20B8" w:rsidRDefault="00D27315" w:rsidP="00D27315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7FB47730" w14:textId="77777777" w:rsidR="00D27315" w:rsidRPr="00BC20B8" w:rsidRDefault="00D27315" w:rsidP="00D27315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494D6512" w14:textId="77777777" w:rsidR="00D27315" w:rsidRPr="00BC20B8" w:rsidRDefault="00D27315" w:rsidP="00D27315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392B4E76" w14:textId="77777777" w:rsidR="00D27315" w:rsidRPr="00BC20B8" w:rsidRDefault="00D27315" w:rsidP="00D27315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4D6DE66C" w14:textId="77777777" w:rsidR="00D27315" w:rsidRPr="00BC20B8" w:rsidRDefault="00D27315" w:rsidP="00D2731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C2DAA1C" w14:textId="77777777" w:rsidR="00D27315" w:rsidRPr="00BC20B8" w:rsidRDefault="00D27315" w:rsidP="00D27315">
      <w:pPr>
        <w:pStyle w:val="PL"/>
        <w:rPr>
          <w:noProof w:val="0"/>
        </w:rPr>
      </w:pPr>
    </w:p>
    <w:p w14:paraId="4EE3A4BA" w14:textId="77777777" w:rsidR="00D27315" w:rsidRPr="00D27315" w:rsidRDefault="00D27315" w:rsidP="00D27315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0E334206" w14:textId="39ADD51B" w:rsid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88" w:author="Ericsson" w:date="2022-04-20T21:20:00Z"/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ins w:id="389" w:author="Ericsson" w:date="2022-04-20T21:19:00Z"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>{ ID id-</w:t>
        </w:r>
      </w:ins>
      <w:ins w:id="390" w:author="Ericsson" w:date="2022-04-20T21:20:00Z">
        <w:r w:rsidRPr="003C6CAE">
          <w:rPr>
            <w:rFonts w:ascii="Courier New" w:eastAsia="SimSun" w:hAnsi="Courier New"/>
            <w:noProof/>
            <w:snapToGrid w:val="0"/>
            <w:sz w:val="16"/>
            <w:lang w:eastAsia="ko-KR"/>
          </w:rPr>
          <w:t>AzimuthAoAUncertaintyRange</w:t>
        </w:r>
      </w:ins>
      <w:ins w:id="391" w:author="Ericsson" w:date="2022-04-20T21:19:00Z"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CRITICALITY </w:t>
        </w:r>
      </w:ins>
      <w:ins w:id="392" w:author="Ericsson" w:date="2022-04-25T13:17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ignore</w:t>
        </w:r>
      </w:ins>
      <w:ins w:id="393" w:author="Ericsson" w:date="2022-04-20T21:19:00Z"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 TYPE </w:t>
        </w:r>
      </w:ins>
      <w:ins w:id="394" w:author="Ericsson" w:date="2022-04-20T21:20:00Z">
        <w:r w:rsidRPr="00CF145B">
          <w:rPr>
            <w:rFonts w:ascii="Courier New" w:hAnsi="Courier New"/>
            <w:noProof/>
            <w:snapToGrid w:val="0"/>
            <w:sz w:val="16"/>
            <w:lang w:eastAsia="ko-KR"/>
          </w:rPr>
          <w:t>Uncertainty-range-AoA</w:t>
        </w:r>
      </w:ins>
      <w:ins w:id="395" w:author="Ericsson" w:date="2022-04-20T21:19:00Z"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 PRESENCE </w:t>
        </w:r>
      </w:ins>
      <w:ins w:id="396" w:author="Ericsson" w:date="2022-04-20T21:20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optional</w:t>
        </w:r>
      </w:ins>
      <w:ins w:id="397" w:author="Ericsson" w:date="2022-04-20T21:19:00Z"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  <w:r w:rsidRPr="006A41FF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5F789A79" w14:textId="10F209FB" w:rsidR="00D27315" w:rsidRPr="00B85D03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98" w:author="Ericsson" w:date="2022-04-20T21:19:00Z"/>
          <w:rFonts w:ascii="Courier New" w:eastAsia="SimSun" w:hAnsi="Courier New"/>
          <w:noProof/>
          <w:snapToGrid w:val="0"/>
          <w:sz w:val="16"/>
          <w:lang w:eastAsia="ko-KR"/>
          <w:rPrChange w:id="399" w:author="Ericsson" w:date="2022-04-20T21:20:00Z">
            <w:rPr>
              <w:ins w:id="400" w:author="Ericsson" w:date="2022-04-20T21:19:00Z"/>
              <w:rFonts w:ascii="Courier New" w:hAnsi="Courier New"/>
              <w:noProof/>
              <w:snapToGrid w:val="0"/>
              <w:sz w:val="16"/>
              <w:lang w:eastAsia="ko-KR"/>
            </w:rPr>
          </w:rPrChange>
        </w:rPr>
      </w:pPr>
      <w:ins w:id="401" w:author="Ericsson" w:date="2022-04-20T21:20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>{ ID id-</w:t>
        </w:r>
      </w:ins>
      <w:ins w:id="402" w:author="Ericsson" w:date="2022-04-20T21:21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Zenith</w:t>
        </w:r>
      </w:ins>
      <w:ins w:id="403" w:author="Ericsson" w:date="2022-04-20T21:20:00Z">
        <w:r w:rsidRPr="003C6CAE">
          <w:rPr>
            <w:rFonts w:ascii="Courier New" w:eastAsia="SimSun" w:hAnsi="Courier New"/>
            <w:noProof/>
            <w:snapToGrid w:val="0"/>
            <w:sz w:val="16"/>
            <w:lang w:eastAsia="ko-KR"/>
          </w:rPr>
          <w:t>AoAUncertaintyRange</w:t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CRITICALITY </w:t>
        </w:r>
      </w:ins>
      <w:ins w:id="404" w:author="Ericsson" w:date="2022-04-25T13:17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ignore</w:t>
        </w:r>
      </w:ins>
      <w:ins w:id="405" w:author="Ericsson" w:date="2022-04-20T21:20:00Z"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 TYPE </w:t>
        </w:r>
      </w:ins>
      <w:ins w:id="406" w:author="Ericsson" w:date="2022-04-20T21:21:00Z">
        <w:r w:rsidRPr="00CF145B">
          <w:rPr>
            <w:rFonts w:ascii="Courier New" w:hAnsi="Courier New"/>
            <w:noProof/>
            <w:snapToGrid w:val="0"/>
            <w:sz w:val="16"/>
            <w:lang w:eastAsia="ko-KR"/>
          </w:rPr>
          <w:t>Uncertainty-range-ZoA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 xml:space="preserve"> </w:t>
        </w:r>
      </w:ins>
      <w:ins w:id="407" w:author="Ericsson" w:date="2022-04-20T21:20:00Z"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PRESENCE 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optional</w:t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</w:ins>
      <w:ins w:id="408" w:author="Ericsson" w:date="2022-04-21T09:11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,</w:t>
        </w:r>
      </w:ins>
    </w:p>
    <w:p w14:paraId="30CAF9F0" w14:textId="77777777" w:rsidR="00D27315" w:rsidRPr="006A41FF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409" w:author="Ericsson" w:date="2022-04-20T21:19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r w:rsidRPr="006A41FF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75E327D4" w14:textId="77777777" w:rsidR="00D27315" w:rsidRPr="006A41FF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964031A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F9585F8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bookmarkStart w:id="410" w:name="_Hlk50052815"/>
      <w:bookmarkEnd w:id="387"/>
    </w:p>
    <w:p w14:paraId="336E200F" w14:textId="77777777" w:rsidR="00AF7189" w:rsidRPr="003A05D2" w:rsidRDefault="00AF7189" w:rsidP="00AF7189">
      <w:pPr>
        <w:rPr>
          <w:rFonts w:eastAsia="SimSun"/>
          <w:color w:val="0070C0"/>
          <w:lang w:val="en-US" w:eastAsia="zh-CN"/>
        </w:rPr>
      </w:pPr>
      <w:bookmarkStart w:id="411" w:name="_Hlk50053176"/>
      <w:bookmarkEnd w:id="410"/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2D09B65" w14:textId="77777777" w:rsidR="00AF7189" w:rsidRPr="003A05D2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37E63128" w14:textId="77777777" w:rsidR="00AF7189" w:rsidRPr="00B03823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685E8DC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F30DF24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TRP-BeamAntennaAngles ::= SEQUENCE (SIZE (1.. maxnoAzimuthAngles)) OF TRP-BeamAntennaAnglesList-Item</w:t>
      </w:r>
    </w:p>
    <w:p w14:paraId="40ED5A32" w14:textId="77777777" w:rsidR="0032700E" w:rsidRDefault="0032700E" w:rsidP="0032700E">
      <w:pPr>
        <w:pStyle w:val="PL"/>
        <w:rPr>
          <w:noProof w:val="0"/>
        </w:rPr>
      </w:pPr>
    </w:p>
    <w:p w14:paraId="6CA9FC37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TRP-BeamAntennaAnglesList-Item ::= SEQUENCE {</w:t>
      </w:r>
    </w:p>
    <w:p w14:paraId="503DB1D5" w14:textId="25F47C72" w:rsidR="0032700E" w:rsidRDefault="0032700E" w:rsidP="0032700E">
      <w:pPr>
        <w:pStyle w:val="PL"/>
        <w:rPr>
          <w:ins w:id="412" w:author="Ericsson" w:date="2022-04-25T13:26:00Z"/>
          <w:noProof w:val="0"/>
        </w:rPr>
      </w:pPr>
      <w:r>
        <w:rPr>
          <w:noProof w:val="0"/>
        </w:rPr>
        <w:lastRenderedPageBreak/>
        <w:tab/>
        <w:t>trp-azimuth-angle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</w:t>
      </w:r>
      <w:del w:id="413" w:author="Ericsson" w:date="2022-04-25T13:26:00Z">
        <w:r w:rsidDel="000D3572">
          <w:rPr>
            <w:noProof w:val="0"/>
          </w:rPr>
          <w:delText>9</w:delText>
        </w:r>
      </w:del>
      <w:r>
        <w:rPr>
          <w:noProof w:val="0"/>
        </w:rPr>
        <w:t>),</w:t>
      </w:r>
    </w:p>
    <w:p w14:paraId="2F56F32A" w14:textId="7F5ACE5E" w:rsidR="000D3572" w:rsidRPr="000D3572" w:rsidRDefault="000D3572" w:rsidP="000D3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414" w:author="Ericsson" w:date="2022-04-25T13:26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8414B9">
          <w:rPr>
            <w:rFonts w:ascii="Courier New" w:hAnsi="Courier New"/>
            <w:noProof/>
            <w:snapToGrid w:val="0"/>
            <w:sz w:val="16"/>
            <w:lang w:eastAsia="ko-KR"/>
          </w:rPr>
          <w:t>trp-azimuth-angle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-fine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8414B9">
          <w:rPr>
            <w:rFonts w:ascii="Courier New" w:hAnsi="Courier New"/>
            <w:noProof/>
            <w:snapToGrid w:val="0"/>
            <w:sz w:val="16"/>
            <w:lang w:eastAsia="ko-KR"/>
          </w:rPr>
          <w:t>INTEGER (0..9)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OPTIONAL</w:t>
        </w:r>
        <w:r w:rsidRPr="008414B9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69DC08ED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ab/>
        <w:t>trp-elevation-angle-list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(1.. maxnoElevationAngles)) OF TRP-ElevationAngleList-Item,</w:t>
      </w:r>
    </w:p>
    <w:p w14:paraId="394F500D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TRP-BeamAntennaAnglesList-Item-ExtIEs}}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2BEE867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E67D8D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}</w:t>
      </w:r>
    </w:p>
    <w:p w14:paraId="056B64AA" w14:textId="77777777" w:rsidR="0032700E" w:rsidRDefault="0032700E" w:rsidP="0032700E">
      <w:pPr>
        <w:pStyle w:val="PL"/>
        <w:rPr>
          <w:noProof w:val="0"/>
        </w:rPr>
      </w:pPr>
    </w:p>
    <w:p w14:paraId="04018A74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TRP-BeamAntennaAnglesList-Item-ExtIEs F1AP-PROTOCOL-EXTENSION ::= {</w:t>
      </w:r>
    </w:p>
    <w:p w14:paraId="4A293C90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053189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}</w:t>
      </w:r>
    </w:p>
    <w:p w14:paraId="014A2AB7" w14:textId="77777777" w:rsidR="0032700E" w:rsidRDefault="0032700E" w:rsidP="0032700E">
      <w:pPr>
        <w:pStyle w:val="PL"/>
        <w:rPr>
          <w:noProof w:val="0"/>
        </w:rPr>
      </w:pPr>
    </w:p>
    <w:p w14:paraId="15556F12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TRP-ElevationAngleList-Item ::= SEQUENCE {</w:t>
      </w:r>
    </w:p>
    <w:p w14:paraId="0992CF0C" w14:textId="031D4845" w:rsidR="0032700E" w:rsidRDefault="0032700E" w:rsidP="0032700E">
      <w:pPr>
        <w:pStyle w:val="PL"/>
        <w:rPr>
          <w:ins w:id="415" w:author="Ericsson" w:date="2022-04-25T13:27:00Z"/>
          <w:noProof w:val="0"/>
        </w:rPr>
      </w:pPr>
      <w:r>
        <w:rPr>
          <w:noProof w:val="0"/>
        </w:rPr>
        <w:tab/>
        <w:t>trp-elevation-angle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(0..180</w:t>
      </w:r>
      <w:del w:id="416" w:author="Ericsson" w:date="2022-04-25T13:27:00Z">
        <w:r w:rsidDel="0006470E">
          <w:rPr>
            <w:noProof w:val="0"/>
          </w:rPr>
          <w:delText>0</w:delText>
        </w:r>
      </w:del>
      <w:r>
        <w:rPr>
          <w:noProof w:val="0"/>
        </w:rPr>
        <w:t>),</w:t>
      </w:r>
    </w:p>
    <w:p w14:paraId="156A3F5C" w14:textId="3C388884" w:rsidR="0006470E" w:rsidRPr="0006470E" w:rsidRDefault="0006470E" w:rsidP="0006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417" w:author="Ericsson" w:date="2022-04-25T13:27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8414B9">
          <w:rPr>
            <w:rFonts w:ascii="Courier New" w:hAnsi="Courier New"/>
            <w:noProof/>
            <w:snapToGrid w:val="0"/>
            <w:sz w:val="16"/>
            <w:lang w:eastAsia="ko-KR"/>
          </w:rPr>
          <w:t>trp-elevation-angle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-fine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8414B9">
          <w:rPr>
            <w:rFonts w:ascii="Courier New" w:hAnsi="Courier New"/>
            <w:noProof/>
            <w:snapToGrid w:val="0"/>
            <w:sz w:val="16"/>
            <w:lang w:eastAsia="ko-KR"/>
          </w:rPr>
          <w:t>INTEGER (0..9)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OPTIONAL</w:t>
        </w:r>
        <w:r w:rsidRPr="008414B9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601DC59A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ab/>
        <w:t>trp-beam-power-list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(2..maxNumResourcesPerAngle)) OF TRP-Beam-Power-Item,</w:t>
      </w:r>
    </w:p>
    <w:p w14:paraId="71329D04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TRP-ElevationAngleList-Item-ExtIEs}}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DBE928C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...</w:t>
      </w:r>
    </w:p>
    <w:p w14:paraId="5308D482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}</w:t>
      </w:r>
    </w:p>
    <w:p w14:paraId="14CD5C4A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TRP-ElevationAngleList-Item-ExtIEs F1AP-PROTOCOL-EXTENSION ::= {</w:t>
      </w:r>
    </w:p>
    <w:p w14:paraId="255A4D4A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53D186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}</w:t>
      </w:r>
    </w:p>
    <w:p w14:paraId="0A95914B" w14:textId="77777777" w:rsidR="0032700E" w:rsidRDefault="0032700E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A52E8EB" w14:textId="709B22DE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>TRP-Beam-Power-Item ::= SEQUENCE {</w:t>
      </w:r>
    </w:p>
    <w:p w14:paraId="69BE65CC" w14:textId="2D8E1C89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ab/>
        <w:t>pRSResourceSetID</w:t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  <w:t>PRS-Resource-Set-ID</w:t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  <w:t>OPTIONAL,</w:t>
      </w:r>
    </w:p>
    <w:p w14:paraId="48543F91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ab/>
        <w:t>pRSResourceID</w:t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  <w:t>PRS-Resource-ID,</w:t>
      </w:r>
    </w:p>
    <w:p w14:paraId="63176C33" w14:textId="54A8B3F6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ab/>
        <w:t>relativePower</w:t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ins w:id="418" w:author="Ericsson" w:date="2022-04-25T13:13:00Z">
        <w:r>
          <w:rPr>
            <w:rFonts w:ascii="Courier New" w:hAnsi="Courier New"/>
            <w:noProof/>
            <w:sz w:val="16"/>
            <w:lang w:eastAsia="ko-KR"/>
          </w:rPr>
          <w:t>TRP-Beam-Relative-Power</w:t>
        </w:r>
      </w:ins>
      <w:del w:id="419" w:author="Ericsson" w:date="2022-04-25T13:13:00Z">
        <w:r w:rsidRPr="00D27315" w:rsidDel="00D27315">
          <w:rPr>
            <w:rFonts w:ascii="Courier New" w:hAnsi="Courier New"/>
            <w:sz w:val="16"/>
            <w:lang w:eastAsia="ko-KR"/>
          </w:rPr>
          <w:delText>INTEGER (0..500)</w:delText>
        </w:r>
      </w:del>
      <w:r w:rsidRPr="00D27315">
        <w:rPr>
          <w:rFonts w:ascii="Courier New" w:hAnsi="Courier New"/>
          <w:sz w:val="16"/>
          <w:lang w:eastAsia="ko-KR"/>
        </w:rPr>
        <w:t>,</w:t>
      </w:r>
    </w:p>
    <w:p w14:paraId="149EC828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ab/>
        <w:t>iE-Extensions</w:t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  <w:t>ProtocolExtensionContainer {{ TRP-Beam-Power-Item-ExtIEs}}</w:t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  <w:t>OPTIONAL,</w:t>
      </w:r>
    </w:p>
    <w:p w14:paraId="2A716207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ab/>
        <w:t>...</w:t>
      </w:r>
    </w:p>
    <w:p w14:paraId="5ACA628F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>}</w:t>
      </w:r>
    </w:p>
    <w:p w14:paraId="2133F4BF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1411355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>TRP-Beam-Power-Item-ExtIEs F1AP-PROTOCOL-EXTENSION ::= {</w:t>
      </w:r>
    </w:p>
    <w:p w14:paraId="188F9CD1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ab/>
        <w:t>...</w:t>
      </w:r>
    </w:p>
    <w:p w14:paraId="587FB7D8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>}</w:t>
      </w:r>
    </w:p>
    <w:p w14:paraId="39706D7B" w14:textId="2924E040" w:rsidR="00741BF5" w:rsidRDefault="00741BF5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0" w:author="Ericsson" w:date="2022-04-20T21:15:00Z"/>
          <w:rFonts w:ascii="Courier New" w:hAnsi="Courier New"/>
          <w:noProof/>
          <w:sz w:val="16"/>
          <w:lang w:val="sv-SE" w:eastAsia="ko-KR"/>
        </w:rPr>
      </w:pPr>
    </w:p>
    <w:p w14:paraId="7E226819" w14:textId="0A8C689D" w:rsidR="00741BF5" w:rsidRPr="006A41FF" w:rsidRDefault="00741BF5" w:rsidP="00741B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21" w:author="Ericsson" w:date="2022-04-20T21:15:00Z"/>
          <w:rFonts w:ascii="Courier New" w:hAnsi="Courier New"/>
          <w:noProof/>
          <w:snapToGrid w:val="0"/>
          <w:sz w:val="16"/>
          <w:lang w:eastAsia="ko-KR"/>
        </w:rPr>
      </w:pPr>
      <w:ins w:id="422" w:author="Ericsson" w:date="2022-04-20T21:15:00Z">
        <w:r>
          <w:rPr>
            <w:rFonts w:ascii="Courier New" w:hAnsi="Courier New"/>
            <w:noProof/>
            <w:sz w:val="16"/>
            <w:lang w:eastAsia="ko-KR"/>
          </w:rPr>
          <w:t xml:space="preserve">TRP-Beam-Relative-Power </w:t>
        </w:r>
        <w:r w:rsidRPr="006A41FF">
          <w:rPr>
            <w:rFonts w:ascii="Courier New" w:hAnsi="Courier New"/>
            <w:noProof/>
            <w:snapToGrid w:val="0"/>
            <w:sz w:val="16"/>
            <w:lang w:eastAsia="ko-KR"/>
          </w:rPr>
          <w:t>::= CHOICE {</w:t>
        </w:r>
      </w:ins>
    </w:p>
    <w:p w14:paraId="740C1198" w14:textId="3308F5AC" w:rsidR="006E4B41" w:rsidRPr="006E4B41" w:rsidRDefault="00741BF5" w:rsidP="006E4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23" w:author="Ericsson" w:date="2022-04-20T21:15:00Z"/>
          <w:rFonts w:ascii="Courier New" w:hAnsi="Courier New"/>
          <w:noProof/>
          <w:snapToGrid w:val="0"/>
          <w:sz w:val="16"/>
          <w:lang w:eastAsia="ko-KR"/>
        </w:rPr>
      </w:pPr>
      <w:ins w:id="424" w:author="Ericsson" w:date="2022-04-20T21:15:00Z">
        <w:r w:rsidRPr="006A41F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425" w:author="Ericsson" w:date="2022-04-20T21:16:00Z">
        <w:r w:rsidR="006E4B41">
          <w:rPr>
            <w:rFonts w:ascii="Courier New" w:hAnsi="Courier New"/>
            <w:noProof/>
            <w:snapToGrid w:val="0"/>
            <w:sz w:val="16"/>
            <w:lang w:eastAsia="ko-KR"/>
          </w:rPr>
          <w:t>p</w:t>
        </w:r>
      </w:ins>
      <w:ins w:id="426" w:author="Ericsson" w:date="2022-04-20T21:15:00Z">
        <w:r w:rsidR="006E4B41" w:rsidRPr="006E4B41">
          <w:rPr>
            <w:rFonts w:ascii="Courier New" w:hAnsi="Courier New"/>
            <w:noProof/>
            <w:snapToGrid w:val="0"/>
            <w:sz w:val="16"/>
            <w:lang w:eastAsia="ko-KR"/>
          </w:rPr>
          <w:t>ower</w:t>
        </w:r>
      </w:ins>
      <w:ins w:id="427" w:author="Ericsson" w:date="2022-04-20T21:16:00Z">
        <w:r w:rsidR="006E4B41">
          <w:rPr>
            <w:rFonts w:ascii="Courier New" w:hAnsi="Courier New"/>
            <w:noProof/>
            <w:snapToGrid w:val="0"/>
            <w:sz w:val="16"/>
            <w:lang w:eastAsia="ko-KR"/>
          </w:rPr>
          <w:t>Re</w:t>
        </w:r>
      </w:ins>
      <w:ins w:id="428" w:author="Ericsson" w:date="2022-04-20T21:15:00Z">
        <w:r w:rsidR="006E4B41" w:rsidRPr="006E4B41">
          <w:rPr>
            <w:rFonts w:ascii="Courier New" w:hAnsi="Courier New"/>
            <w:noProof/>
            <w:snapToGrid w:val="0"/>
            <w:sz w:val="16"/>
            <w:lang w:eastAsia="ko-KR"/>
          </w:rPr>
          <w:t>solution1dB</w:t>
        </w:r>
        <w:r w:rsidR="006E4B41" w:rsidRPr="006E4B4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6E4B41" w:rsidRPr="006E4B4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429" w:author="Ericsson" w:date="2022-04-20T21:17:00Z">
        <w:r w:rsidR="00051C0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051C0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430" w:author="Ericsson" w:date="2022-04-20T21:15:00Z">
        <w:r w:rsidR="006E4B41" w:rsidRPr="006E4B41">
          <w:rPr>
            <w:rFonts w:ascii="Courier New" w:hAnsi="Courier New"/>
            <w:noProof/>
            <w:snapToGrid w:val="0"/>
            <w:sz w:val="16"/>
            <w:lang w:eastAsia="ko-KR"/>
          </w:rPr>
          <w:t>INTEGER (-30..0)</w:t>
        </w:r>
      </w:ins>
      <w:ins w:id="431" w:author="Ericsson" w:date="2022-04-20T21:16:00Z">
        <w:r w:rsidR="00972C86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736CD79C" w14:textId="59B63404" w:rsidR="00741BF5" w:rsidRPr="006A41FF" w:rsidRDefault="006E4B41" w:rsidP="006E4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32" w:author="Ericsson" w:date="2022-04-20T21:15:00Z"/>
          <w:rFonts w:ascii="Courier New" w:hAnsi="Courier New"/>
          <w:noProof/>
          <w:snapToGrid w:val="0"/>
          <w:sz w:val="16"/>
          <w:lang w:eastAsia="ko-KR"/>
        </w:rPr>
      </w:pPr>
      <w:ins w:id="433" w:author="Ericsson" w:date="2022-04-20T21:16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p</w:t>
        </w:r>
        <w:r w:rsidRPr="006E4B41">
          <w:rPr>
            <w:rFonts w:ascii="Courier New" w:hAnsi="Courier New"/>
            <w:noProof/>
            <w:snapToGrid w:val="0"/>
            <w:sz w:val="16"/>
            <w:lang w:eastAsia="ko-KR"/>
          </w:rPr>
          <w:t>ower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Re</w:t>
        </w:r>
        <w:r w:rsidRPr="006E4B41">
          <w:rPr>
            <w:rFonts w:ascii="Courier New" w:hAnsi="Courier New"/>
            <w:noProof/>
            <w:snapToGrid w:val="0"/>
            <w:sz w:val="16"/>
            <w:lang w:eastAsia="ko-KR"/>
          </w:rPr>
          <w:t>solution</w:t>
        </w:r>
        <w:r w:rsidR="00972C86">
          <w:rPr>
            <w:rFonts w:ascii="Courier New" w:hAnsi="Courier New"/>
            <w:noProof/>
            <w:snapToGrid w:val="0"/>
            <w:sz w:val="16"/>
            <w:lang w:eastAsia="ko-KR"/>
          </w:rPr>
          <w:t>0</w:t>
        </w:r>
      </w:ins>
      <w:ins w:id="434" w:author="Ericsson" w:date="2022-04-20T21:17:00Z">
        <w:r w:rsidR="00051C08">
          <w:rPr>
            <w:rFonts w:ascii="Courier New" w:hAnsi="Courier New"/>
            <w:noProof/>
            <w:snapToGrid w:val="0"/>
            <w:sz w:val="16"/>
            <w:lang w:eastAsia="ko-KR"/>
          </w:rPr>
          <w:t>point</w:t>
        </w:r>
      </w:ins>
      <w:ins w:id="435" w:author="Ericsson" w:date="2022-04-20T21:16:00Z">
        <w:r w:rsidRPr="006E4B41">
          <w:rPr>
            <w:rFonts w:ascii="Courier New" w:hAnsi="Courier New"/>
            <w:noProof/>
            <w:snapToGrid w:val="0"/>
            <w:sz w:val="16"/>
            <w:lang w:eastAsia="ko-KR"/>
          </w:rPr>
          <w:t>1dB</w:t>
        </w:r>
        <w:r w:rsidR="00972C86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972C86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436" w:author="Ericsson" w:date="2022-04-20T21:15:00Z">
        <w:r w:rsidRPr="006E4B41">
          <w:rPr>
            <w:rFonts w:ascii="Courier New" w:hAnsi="Courier New"/>
            <w:noProof/>
            <w:snapToGrid w:val="0"/>
            <w:sz w:val="16"/>
            <w:lang w:eastAsia="ko-KR"/>
          </w:rPr>
          <w:t>INTEGER (-300..0)</w:t>
        </w:r>
        <w:r w:rsidR="00741BF5" w:rsidRPr="006A41FF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793ADF36" w14:textId="2EC12497" w:rsidR="00D27315" w:rsidRDefault="00D27315" w:rsidP="00D27315">
      <w:pPr>
        <w:pStyle w:val="PL"/>
        <w:rPr>
          <w:ins w:id="437" w:author="Ericsson" w:date="2022-04-25T13:13:00Z"/>
          <w:noProof w:val="0"/>
        </w:rPr>
      </w:pPr>
      <w:ins w:id="438" w:author="Ericsson" w:date="2022-04-25T13:13:00Z">
        <w:r>
          <w:rPr>
            <w:noProof w:val="0"/>
          </w:rPr>
          <w:tab/>
          <w:t>choice-extension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ProtocolIE-SingleContainer { { </w:t>
        </w:r>
        <w:r>
          <w:rPr>
            <w:lang w:eastAsia="ko-KR"/>
          </w:rPr>
          <w:t>TRP-Beam-Relative-Power</w:t>
        </w:r>
        <w:r>
          <w:rPr>
            <w:noProof w:val="0"/>
          </w:rPr>
          <w:t>-ExtIEs } }</w:t>
        </w:r>
      </w:ins>
    </w:p>
    <w:p w14:paraId="62921533" w14:textId="77777777" w:rsidR="00D27315" w:rsidRDefault="00D27315" w:rsidP="00D27315">
      <w:pPr>
        <w:pStyle w:val="PL"/>
        <w:rPr>
          <w:ins w:id="439" w:author="Ericsson" w:date="2022-04-25T13:13:00Z"/>
          <w:noProof w:val="0"/>
        </w:rPr>
      </w:pPr>
      <w:ins w:id="440" w:author="Ericsson" w:date="2022-04-25T13:13:00Z">
        <w:r>
          <w:rPr>
            <w:noProof w:val="0"/>
          </w:rPr>
          <w:t>}</w:t>
        </w:r>
      </w:ins>
    </w:p>
    <w:p w14:paraId="194425AA" w14:textId="77777777" w:rsidR="00D27315" w:rsidRDefault="00D27315" w:rsidP="00D27315">
      <w:pPr>
        <w:pStyle w:val="PL"/>
        <w:rPr>
          <w:ins w:id="441" w:author="Ericsson" w:date="2022-04-25T13:13:00Z"/>
          <w:noProof w:val="0"/>
        </w:rPr>
      </w:pPr>
    </w:p>
    <w:p w14:paraId="66659FF4" w14:textId="67FF4A21" w:rsidR="00D27315" w:rsidRDefault="00D27315" w:rsidP="00D27315">
      <w:pPr>
        <w:pStyle w:val="PL"/>
        <w:rPr>
          <w:ins w:id="442" w:author="Ericsson" w:date="2022-04-25T13:13:00Z"/>
          <w:noProof w:val="0"/>
        </w:rPr>
      </w:pPr>
      <w:ins w:id="443" w:author="Ericsson" w:date="2022-04-25T13:13:00Z">
        <w:r>
          <w:rPr>
            <w:lang w:eastAsia="ko-KR"/>
          </w:rPr>
          <w:t>TRP-Beam-Relative-Power</w:t>
        </w:r>
        <w:r>
          <w:rPr>
            <w:noProof w:val="0"/>
          </w:rPr>
          <w:t>-ExtIEs F1AP-PROTOCOL-IES ::= {</w:t>
        </w:r>
      </w:ins>
    </w:p>
    <w:p w14:paraId="63B6527E" w14:textId="77777777" w:rsidR="00D27315" w:rsidRDefault="00D27315" w:rsidP="00D27315">
      <w:pPr>
        <w:pStyle w:val="PL"/>
        <w:rPr>
          <w:ins w:id="444" w:author="Ericsson" w:date="2022-04-25T13:13:00Z"/>
          <w:noProof w:val="0"/>
        </w:rPr>
      </w:pPr>
      <w:ins w:id="445" w:author="Ericsson" w:date="2022-04-25T13:13:00Z">
        <w:r>
          <w:rPr>
            <w:noProof w:val="0"/>
          </w:rPr>
          <w:tab/>
          <w:t>...</w:t>
        </w:r>
      </w:ins>
    </w:p>
    <w:p w14:paraId="64879977" w14:textId="77777777" w:rsidR="00D27315" w:rsidRDefault="00D27315" w:rsidP="00D27315">
      <w:pPr>
        <w:pStyle w:val="PL"/>
        <w:rPr>
          <w:ins w:id="446" w:author="Ericsson" w:date="2022-04-25T13:13:00Z"/>
          <w:noProof w:val="0"/>
        </w:rPr>
      </w:pPr>
      <w:ins w:id="447" w:author="Ericsson" w:date="2022-04-25T13:13:00Z">
        <w:r>
          <w:rPr>
            <w:noProof w:val="0"/>
          </w:rPr>
          <w:t>}</w:t>
        </w:r>
      </w:ins>
    </w:p>
    <w:p w14:paraId="06BBC58E" w14:textId="456D3B65" w:rsidR="00741BF5" w:rsidRPr="006A41FF" w:rsidRDefault="00741BF5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FB71D95" w14:textId="77777777" w:rsidR="00B01826" w:rsidRPr="003A05D2" w:rsidRDefault="00B01826" w:rsidP="00B0182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EF6A0B6" w14:textId="77777777" w:rsidR="00B01826" w:rsidRPr="003A05D2" w:rsidRDefault="00B01826" w:rsidP="00B0182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680602E" w14:textId="77777777" w:rsidR="00B01826" w:rsidRPr="00B03823" w:rsidRDefault="00B01826" w:rsidP="00B0182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9CC1AC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AD7E3D7" w14:textId="77777777" w:rsidR="00B01826" w:rsidRPr="00C754DA" w:rsidRDefault="00B01826" w:rsidP="00B01826">
      <w:pPr>
        <w:pStyle w:val="PL"/>
        <w:rPr>
          <w:snapToGrid w:val="0"/>
          <w:lang w:val="fr-FR"/>
        </w:rPr>
      </w:pPr>
      <w:r w:rsidRPr="00C754DA">
        <w:rPr>
          <w:snapToGrid w:val="0"/>
          <w:lang w:val="fr-FR"/>
        </w:rPr>
        <w:t>TRP-MeasurementUpdateList ::= SEQUENCE (SIZE (1..maxNoOfMeasTRPs)) OF TRP-MeasurementUpdateItem</w:t>
      </w:r>
    </w:p>
    <w:p w14:paraId="574C92D5" w14:textId="77777777" w:rsidR="00B01826" w:rsidRPr="00C754DA" w:rsidRDefault="00B01826" w:rsidP="00B01826">
      <w:pPr>
        <w:pStyle w:val="PL"/>
        <w:rPr>
          <w:snapToGrid w:val="0"/>
          <w:lang w:val="fr-FR"/>
        </w:rPr>
      </w:pPr>
    </w:p>
    <w:p w14:paraId="2FA9EC84" w14:textId="77777777" w:rsidR="00B01826" w:rsidRPr="001645CB" w:rsidRDefault="00B01826" w:rsidP="00B01826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24E35673" w14:textId="77777777" w:rsidR="00B01826" w:rsidRPr="001645CB" w:rsidRDefault="00B01826" w:rsidP="00B01826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40785318" w14:textId="77777777" w:rsidR="00B01826" w:rsidRPr="001645CB" w:rsidRDefault="00B01826" w:rsidP="00B01826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SimSun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631886F9" w14:textId="77777777" w:rsidR="00B01826" w:rsidRPr="00C754DA" w:rsidRDefault="00B01826" w:rsidP="00B01826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C754DA">
        <w:rPr>
          <w:rFonts w:eastAsia="Calibri"/>
        </w:rPr>
        <w:t>iE-extensions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  <w:t>ProtocolExtensionContainer { { TRP-MeasurementUpdateItem-ExtIEs } } OPTIONAL,</w:t>
      </w:r>
    </w:p>
    <w:p w14:paraId="3EFEF4B2" w14:textId="77777777" w:rsidR="00B01826" w:rsidRPr="001645CB" w:rsidRDefault="00B01826" w:rsidP="00B01826">
      <w:pPr>
        <w:pStyle w:val="PL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55FE1C44" w14:textId="77777777" w:rsidR="00B01826" w:rsidRPr="001645CB" w:rsidRDefault="00B01826" w:rsidP="00B01826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08F411C" w14:textId="77777777" w:rsidR="00B01826" w:rsidRPr="001645CB" w:rsidRDefault="00B01826" w:rsidP="00B01826">
      <w:pPr>
        <w:pStyle w:val="PL"/>
      </w:pPr>
    </w:p>
    <w:p w14:paraId="2CE8C76C" w14:textId="4B52E4BB" w:rsidR="006A41FF" w:rsidRPr="006A41FF" w:rsidRDefault="00B01826" w:rsidP="00B01826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 xml:space="preserve">Item-ExtIEs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26BAC1D9" w14:textId="77777777" w:rsidR="009755BD" w:rsidRPr="006A41FF" w:rsidRDefault="006A41FF" w:rsidP="009755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8" w:author="Ericsson" w:date="2022-04-20T21:45:00Z"/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eastAsia="Calibri" w:hAnsi="Courier New"/>
          <w:noProof/>
          <w:sz w:val="16"/>
          <w:lang w:eastAsia="ko-KR"/>
        </w:rPr>
        <w:tab/>
      </w:r>
      <w:ins w:id="449" w:author="Ericsson" w:date="2022-04-20T21:45:00Z">
        <w:r w:rsidR="009755BD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>{ ID id-NumberOfTRPRxTEG</w:t>
        </w:r>
        <w:r w:rsidR="009755BD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="009755BD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ignore EXTENSION NumberOfTRPRxTEG</w:t>
        </w:r>
        <w:r w:rsidR="009755BD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="009755BD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optional }</w:t>
        </w:r>
        <w:r w:rsidR="009755BD" w:rsidRPr="006A41FF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00F23EE3" w14:textId="4ACC1041" w:rsidR="009755BD" w:rsidRDefault="009755BD" w:rsidP="009755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0" w:author="Ericsson" w:date="2022-04-20T21:45:00Z"/>
          <w:rFonts w:ascii="Courier New" w:eastAsia="SimSun" w:hAnsi="Courier New"/>
          <w:noProof/>
          <w:snapToGrid w:val="0"/>
          <w:sz w:val="16"/>
          <w:lang w:eastAsia="ko-KR"/>
        </w:rPr>
      </w:pPr>
      <w:ins w:id="451" w:author="Ericsson" w:date="2022-04-20T21:45:00Z">
        <w:r w:rsidRPr="006A41F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>{ ID id-NumberOfTRPRxTxTEG</w:t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ignore EXTENSION NumberOfTRPRxTxTEG</w:t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optional }</w:t>
        </w:r>
        <w:r w:rsidRPr="006A41FF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1730EBCD" w14:textId="05C5AA0C" w:rsidR="004F345E" w:rsidRDefault="004F345E" w:rsidP="009755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2" w:author="Ericsson" w:date="2022-04-20T21:44:00Z"/>
          <w:rFonts w:ascii="Courier New" w:hAnsi="Courier New"/>
          <w:noProof/>
          <w:snapToGrid w:val="0"/>
          <w:sz w:val="16"/>
          <w:lang w:eastAsia="ko-KR"/>
        </w:rPr>
      </w:pPr>
      <w:ins w:id="453" w:author="Ericsson" w:date="2022-04-20T21:44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>{ ID id-</w:t>
        </w:r>
      </w:ins>
      <w:ins w:id="454" w:author="Ericsson" w:date="2022-04-20T21:45:00Z">
        <w:r w:rsidR="00F9495C" w:rsidRPr="00F9495C">
          <w:rPr>
            <w:rFonts w:ascii="Courier New" w:eastAsia="SimSun" w:hAnsi="Courier New"/>
            <w:noProof/>
            <w:snapToGrid w:val="0"/>
            <w:sz w:val="16"/>
            <w:lang w:eastAsia="ko-KR"/>
          </w:rPr>
          <w:t>numberOfReportedAdditionalPath</w:t>
        </w:r>
      </w:ins>
      <w:ins w:id="455" w:author="Ericsson" w:date="2022-04-20T21:44:00Z"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</w:ins>
      <w:ins w:id="456" w:author="Ericsson" w:date="2022-04-25T13:19:00Z">
        <w:r w:rsidR="00B01826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</w:ins>
      <w:ins w:id="457" w:author="Ericsson" w:date="2022-04-20T21:44:00Z"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CRITICALITY ignore EXTENSION </w:t>
        </w:r>
      </w:ins>
      <w:ins w:id="458" w:author="Ericsson" w:date="2022-04-20T21:45:00Z">
        <w:r w:rsidR="00F9495C" w:rsidRPr="00F9495C">
          <w:rPr>
            <w:rFonts w:ascii="Courier New" w:hAnsi="Courier New"/>
            <w:noProof/>
            <w:snapToGrid w:val="0"/>
            <w:sz w:val="16"/>
            <w:lang w:eastAsia="ko-KR"/>
          </w:rPr>
          <w:t>INTEGER(1..8)</w:t>
        </w:r>
      </w:ins>
      <w:ins w:id="459" w:author="Ericsson" w:date="2022-04-20T21:44:00Z"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optional }</w:t>
        </w:r>
        <w:r w:rsidRPr="006A41FF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35696BD5" w14:textId="3C3BA2CB" w:rsidR="004F345E" w:rsidRDefault="004F345E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" w:author="Ericsson" w:date="2022-04-20T21:44:00Z"/>
          <w:rFonts w:ascii="Courier New" w:hAnsi="Courier New"/>
          <w:noProof/>
          <w:snapToGrid w:val="0"/>
          <w:sz w:val="16"/>
          <w:lang w:eastAsia="ko-KR"/>
        </w:rPr>
      </w:pPr>
      <w:ins w:id="461" w:author="Ericsson" w:date="2022-04-20T21:44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>{ ID id-</w:t>
        </w:r>
      </w:ins>
      <w:ins w:id="462" w:author="Ericsson" w:date="2022-04-20T21:45:00Z">
        <w:r w:rsidR="00F9495C" w:rsidRPr="00F9495C">
          <w:rPr>
            <w:rFonts w:ascii="Courier New" w:eastAsia="SimSun" w:hAnsi="Courier New"/>
            <w:noProof/>
            <w:snapToGrid w:val="0"/>
            <w:sz w:val="16"/>
            <w:lang w:eastAsia="ko-KR"/>
          </w:rPr>
          <w:t>numberOfULAoAvaluesPerAdditionalPath</w:t>
        </w:r>
      </w:ins>
      <w:ins w:id="463" w:author="Ericsson" w:date="2022-04-20T21:44:00Z"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CRITICALITY ignore EXTENSION </w:t>
        </w:r>
      </w:ins>
      <w:ins w:id="464" w:author="Ericsson" w:date="2022-04-20T21:45:00Z">
        <w:r w:rsidR="00F9495C" w:rsidRPr="00F9495C">
          <w:rPr>
            <w:rFonts w:ascii="Courier New" w:hAnsi="Courier New"/>
            <w:noProof/>
            <w:snapToGrid w:val="0"/>
            <w:sz w:val="16"/>
            <w:lang w:eastAsia="ko-KR"/>
          </w:rPr>
          <w:t>INTEGER(1..8)</w:t>
        </w:r>
      </w:ins>
      <w:ins w:id="465" w:author="Ericsson" w:date="2022-04-20T21:44:00Z"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optional }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79375365" w14:textId="2402C21E" w:rsidR="006A41FF" w:rsidRPr="006A41FF" w:rsidRDefault="004F345E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ins w:id="466" w:author="Ericsson" w:date="2022-04-20T21:44:00Z">
        <w:r>
          <w:rPr>
            <w:rFonts w:ascii="Courier New" w:eastAsia="Calibri" w:hAnsi="Courier New"/>
            <w:noProof/>
            <w:sz w:val="16"/>
            <w:lang w:eastAsia="ko-KR"/>
          </w:rPr>
          <w:tab/>
        </w:r>
      </w:ins>
      <w:r w:rsidR="006A41FF" w:rsidRPr="006A41FF">
        <w:rPr>
          <w:rFonts w:ascii="Courier New" w:eastAsia="Calibri" w:hAnsi="Courier New"/>
          <w:noProof/>
          <w:sz w:val="16"/>
          <w:lang w:eastAsia="ko-KR"/>
        </w:rPr>
        <w:t>...</w:t>
      </w:r>
    </w:p>
    <w:p w14:paraId="5A874FB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6A41FF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140ADDDB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7FEDC60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411"/>
    <w:p w14:paraId="6256C26E" w14:textId="77777777" w:rsidR="00AF7189" w:rsidRPr="003A05D2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56DD0A0" w14:textId="77777777" w:rsidR="00AF7189" w:rsidRPr="003A05D2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0E95BB9" w14:textId="77777777" w:rsidR="00AF7189" w:rsidRPr="00B03823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0E0082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7E46135" w14:textId="77777777" w:rsidR="00B01826" w:rsidRPr="00104711" w:rsidRDefault="00B01826" w:rsidP="00B01826">
      <w:pPr>
        <w:pStyle w:val="PL"/>
        <w:rPr>
          <w:rFonts w:eastAsia="Malgun Gothic"/>
          <w:snapToGrid w:val="0"/>
        </w:rPr>
      </w:pPr>
      <w:bookmarkStart w:id="467" w:name="_Hlk506316802"/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3F72259D" w14:textId="77777777" w:rsidR="00B01826" w:rsidRDefault="00B01826" w:rsidP="00B01826">
      <w:pPr>
        <w:pStyle w:val="PL"/>
        <w:rPr>
          <w:noProof w:val="0"/>
          <w:snapToGrid w:val="0"/>
        </w:rPr>
      </w:pPr>
      <w:r w:rsidRPr="00CA67B3">
        <w:rPr>
          <w:noProof w:val="0"/>
          <w:snapToGrid w:val="0"/>
        </w:rPr>
        <w:t>id-MUSIM-GapConfig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A67B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621</w:t>
      </w:r>
    </w:p>
    <w:p w14:paraId="1919DF70" w14:textId="77777777" w:rsidR="00B01826" w:rsidRDefault="00B01826" w:rsidP="00B01826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622</w:t>
      </w:r>
    </w:p>
    <w:p w14:paraId="109D98A4" w14:textId="77777777" w:rsidR="00B01826" w:rsidRDefault="00B01826" w:rsidP="00B0182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id-UEPagingCapability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ProtocolIE-ID ::= 623</w:t>
      </w:r>
    </w:p>
    <w:p w14:paraId="08F593F6" w14:textId="77777777" w:rsidR="00B01826" w:rsidRDefault="00B01826" w:rsidP="00B01826">
      <w:pPr>
        <w:pStyle w:val="PL"/>
        <w:rPr>
          <w:rFonts w:eastAsia="SimSun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624</w:t>
      </w:r>
    </w:p>
    <w:p w14:paraId="503A09AD" w14:textId="42E7C7DD" w:rsidR="00B01826" w:rsidRDefault="00B01826" w:rsidP="00B01826">
      <w:pPr>
        <w:pStyle w:val="PL"/>
        <w:rPr>
          <w:rFonts w:eastAsia="SimSun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625</w:t>
      </w:r>
    </w:p>
    <w:p w14:paraId="5D920C5C" w14:textId="77777777" w:rsidR="00B01826" w:rsidRDefault="00B01826" w:rsidP="00B01826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SimSun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626</w:t>
      </w:r>
    </w:p>
    <w:p w14:paraId="58CE9D8F" w14:textId="0688E77D" w:rsidR="002B7A49" w:rsidRPr="006A41FF" w:rsidRDefault="002B7A49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ins w:id="468" w:author="Ericsson" w:date="2022-04-20T21:09:00Z">
        <w:r w:rsidRPr="006A41FF">
          <w:rPr>
            <w:rFonts w:ascii="Courier New" w:eastAsia="Calibri" w:hAnsi="Courier New"/>
            <w:noProof/>
            <w:sz w:val="16"/>
            <w:lang w:eastAsia="ja-JP"/>
          </w:rPr>
          <w:t>id-</w:t>
        </w:r>
        <w:r>
          <w:rPr>
            <w:rFonts w:ascii="Courier New" w:eastAsia="Calibri" w:hAnsi="Courier New"/>
            <w:noProof/>
            <w:sz w:val="16"/>
            <w:lang w:eastAsia="ja-JP"/>
          </w:rPr>
          <w:t>pathPower</w:t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6A41FF">
          <w:rPr>
            <w:rFonts w:ascii="Courier New" w:eastAsia="SimSun" w:hAnsi="Courier New"/>
            <w:noProof/>
            <w:sz w:val="16"/>
            <w:lang w:eastAsia="ko-KR"/>
          </w:rPr>
          <w:t xml:space="preserve">ProtocolIE-ID ::= </w:t>
        </w:r>
        <w:r>
          <w:rPr>
            <w:rFonts w:ascii="Courier New" w:eastAsia="SimSun" w:hAnsi="Courier New"/>
            <w:noProof/>
            <w:sz w:val="16"/>
            <w:lang w:eastAsia="ko-KR"/>
          </w:rPr>
          <w:t>xx</w:t>
        </w:r>
      </w:ins>
    </w:p>
    <w:p w14:paraId="326B5C16" w14:textId="5362888B" w:rsidR="00AF7189" w:rsidRPr="00471A2B" w:rsidRDefault="00AF7189" w:rsidP="00AF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9" w:author="Ericsson" w:date="2022-04-20T21:26:00Z"/>
          <w:rFonts w:ascii="Courier New" w:eastAsia="Calibri" w:hAnsi="Courier New"/>
          <w:noProof/>
          <w:sz w:val="16"/>
          <w:lang w:eastAsia="ja-JP"/>
        </w:rPr>
      </w:pPr>
      <w:ins w:id="470" w:author="Ericsson" w:date="2022-04-20T21:26:00Z">
        <w:r w:rsidRPr="00471A2B">
          <w:rPr>
            <w:rFonts w:ascii="Courier New" w:eastAsia="Calibri" w:hAnsi="Courier New"/>
            <w:noProof/>
            <w:sz w:val="16"/>
            <w:lang w:eastAsia="ja-JP"/>
          </w:rPr>
          <w:t>id-AzimuthAoAUncertaintyRange</w:t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6A41FF">
          <w:rPr>
            <w:rFonts w:ascii="Courier New" w:eastAsia="SimSun" w:hAnsi="Courier New"/>
            <w:noProof/>
            <w:sz w:val="16"/>
            <w:lang w:eastAsia="ko-KR"/>
          </w:rPr>
          <w:t xml:space="preserve">ProtocolIE-ID ::= </w:t>
        </w:r>
        <w:r>
          <w:rPr>
            <w:rFonts w:ascii="Courier New" w:eastAsia="SimSun" w:hAnsi="Courier New"/>
            <w:noProof/>
            <w:sz w:val="16"/>
            <w:lang w:eastAsia="ko-KR"/>
          </w:rPr>
          <w:t>xx</w:t>
        </w:r>
      </w:ins>
    </w:p>
    <w:p w14:paraId="5BB88923" w14:textId="6A348E8B" w:rsidR="00AF7189" w:rsidRDefault="00AF7189" w:rsidP="00AF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1" w:author="Ericsson" w:date="2022-04-20T21:46:00Z"/>
          <w:rFonts w:ascii="Courier New" w:eastAsia="SimSun" w:hAnsi="Courier New"/>
          <w:noProof/>
          <w:sz w:val="16"/>
          <w:lang w:eastAsia="ko-KR"/>
        </w:rPr>
      </w:pPr>
      <w:ins w:id="472" w:author="Ericsson" w:date="2022-04-20T21:26:00Z">
        <w:r w:rsidRPr="00471A2B">
          <w:rPr>
            <w:rFonts w:ascii="Courier New" w:eastAsia="Calibri" w:hAnsi="Courier New"/>
            <w:noProof/>
            <w:sz w:val="16"/>
            <w:lang w:eastAsia="ja-JP"/>
          </w:rPr>
          <w:t>id-ZenithAoAUncertaintyRange</w:t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6A41FF">
          <w:rPr>
            <w:rFonts w:ascii="Courier New" w:eastAsia="SimSun" w:hAnsi="Courier New"/>
            <w:noProof/>
            <w:sz w:val="16"/>
            <w:lang w:eastAsia="ko-KR"/>
          </w:rPr>
          <w:t xml:space="preserve">ProtocolIE-ID ::= </w:t>
        </w:r>
        <w:r>
          <w:rPr>
            <w:rFonts w:ascii="Courier New" w:eastAsia="SimSun" w:hAnsi="Courier New"/>
            <w:noProof/>
            <w:sz w:val="16"/>
            <w:lang w:eastAsia="ko-KR"/>
          </w:rPr>
          <w:t>xx</w:t>
        </w:r>
      </w:ins>
    </w:p>
    <w:p w14:paraId="33991F5A" w14:textId="6910B00E" w:rsidR="00F9495C" w:rsidRPr="00471A2B" w:rsidRDefault="00F9495C" w:rsidP="00AF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3" w:author="Ericsson" w:date="2022-04-20T21:26:00Z"/>
          <w:rFonts w:ascii="Courier New" w:eastAsia="Calibri" w:hAnsi="Courier New"/>
          <w:noProof/>
          <w:sz w:val="16"/>
          <w:lang w:eastAsia="ja-JP"/>
        </w:rPr>
      </w:pPr>
      <w:ins w:id="474" w:author="Ericsson" w:date="2022-04-20T21:46:00Z"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>id-</w:t>
        </w:r>
        <w:r w:rsidRPr="00F9495C">
          <w:rPr>
            <w:rFonts w:ascii="Courier New" w:eastAsia="SimSun" w:hAnsi="Courier New"/>
            <w:noProof/>
            <w:snapToGrid w:val="0"/>
            <w:sz w:val="16"/>
            <w:lang w:eastAsia="ko-KR"/>
          </w:rPr>
          <w:t>numberOfReportedAdditionalPath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6A41FF">
          <w:rPr>
            <w:rFonts w:ascii="Courier New" w:eastAsia="SimSun" w:hAnsi="Courier New"/>
            <w:noProof/>
            <w:sz w:val="16"/>
            <w:lang w:eastAsia="ko-KR"/>
          </w:rPr>
          <w:t xml:space="preserve">ProtocolIE-ID ::= </w:t>
        </w:r>
        <w:r>
          <w:rPr>
            <w:rFonts w:ascii="Courier New" w:eastAsia="SimSun" w:hAnsi="Courier New"/>
            <w:noProof/>
            <w:sz w:val="16"/>
            <w:lang w:eastAsia="ko-KR"/>
          </w:rPr>
          <w:t>xx</w:t>
        </w:r>
      </w:ins>
    </w:p>
    <w:p w14:paraId="6C0F4296" w14:textId="4BB28932" w:rsidR="006A41FF" w:rsidRPr="006A41FF" w:rsidRDefault="00F9495C" w:rsidP="00F863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768" w:hanging="768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ins w:id="475" w:author="Ericsson" w:date="2022-04-20T21:46:00Z"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>id-</w:t>
        </w:r>
        <w:r w:rsidRPr="00F9495C">
          <w:rPr>
            <w:rFonts w:ascii="Courier New" w:eastAsia="SimSun" w:hAnsi="Courier New"/>
            <w:noProof/>
            <w:snapToGrid w:val="0"/>
            <w:sz w:val="16"/>
            <w:lang w:eastAsia="ko-KR"/>
          </w:rPr>
          <w:t>numberOfULAoAvaluesPerAdditionalPath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="00F86394" w:rsidRPr="006A41FF">
          <w:rPr>
            <w:rFonts w:ascii="Courier New" w:eastAsia="SimSun" w:hAnsi="Courier New"/>
            <w:noProof/>
            <w:sz w:val="16"/>
            <w:lang w:eastAsia="ko-KR"/>
          </w:rPr>
          <w:t xml:space="preserve">ProtocolIE-ID ::= </w:t>
        </w:r>
        <w:r w:rsidR="00F86394">
          <w:rPr>
            <w:rFonts w:ascii="Courier New" w:eastAsia="SimSun" w:hAnsi="Courier New"/>
            <w:noProof/>
            <w:sz w:val="16"/>
            <w:lang w:eastAsia="ko-KR"/>
          </w:rPr>
          <w:t>xx</w:t>
        </w:r>
      </w:ins>
    </w:p>
    <w:p w14:paraId="207A6CE7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3B0AFD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7C5771DF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>-- ASN1STOP</w:t>
      </w:r>
    </w:p>
    <w:bookmarkEnd w:id="467"/>
    <w:p w14:paraId="45B15798" w14:textId="76444B03" w:rsidR="006E15E3" w:rsidRPr="0021680A" w:rsidRDefault="006E15E3" w:rsidP="00621D9F">
      <w:pPr>
        <w:rPr>
          <w:rFonts w:eastAsia="SimSun"/>
          <w:color w:val="0070C0"/>
          <w:lang w:val="en-US" w:eastAsia="zh-CN"/>
        </w:rPr>
      </w:pPr>
    </w:p>
    <w:sectPr w:rsidR="006E15E3" w:rsidRPr="0021680A" w:rsidSect="00366ADE">
      <w:headerReference w:type="even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23DAA" w14:textId="77777777" w:rsidR="00E90A74" w:rsidRDefault="00E90A74">
      <w:r>
        <w:separator/>
      </w:r>
    </w:p>
  </w:endnote>
  <w:endnote w:type="continuationSeparator" w:id="0">
    <w:p w14:paraId="68FB053F" w14:textId="77777777" w:rsidR="00E90A74" w:rsidRDefault="00E90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3C9BD" w14:textId="77777777" w:rsidR="00E90A74" w:rsidRDefault="00E90A74">
      <w:r>
        <w:separator/>
      </w:r>
    </w:p>
  </w:footnote>
  <w:footnote w:type="continuationSeparator" w:id="0">
    <w:p w14:paraId="21435C3B" w14:textId="77777777" w:rsidR="00E90A74" w:rsidRDefault="00E90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5403B61"/>
    <w:multiLevelType w:val="hybridMultilevel"/>
    <w:tmpl w:val="67E40950"/>
    <w:lvl w:ilvl="0" w:tplc="4CC2113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6E204B7"/>
    <w:multiLevelType w:val="hybridMultilevel"/>
    <w:tmpl w:val="037CFC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5C6A0632"/>
    <w:multiLevelType w:val="hybridMultilevel"/>
    <w:tmpl w:val="3CB0954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21"/>
  </w:num>
  <w:num w:numId="4">
    <w:abstractNumId w:val="24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8"/>
  </w:num>
  <w:num w:numId="8">
    <w:abstractNumId w:val="23"/>
  </w:num>
  <w:num w:numId="9">
    <w:abstractNumId w:val="22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19"/>
  </w:num>
  <w:num w:numId="13">
    <w:abstractNumId w:val="12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  <w:num w:numId="22">
    <w:abstractNumId w:val="11"/>
  </w:num>
  <w:num w:numId="23">
    <w:abstractNumId w:val="17"/>
  </w:num>
  <w:num w:numId="24">
    <w:abstractNumId w:val="13"/>
  </w:num>
  <w:num w:numId="25">
    <w:abstractNumId w:val="10"/>
  </w:num>
  <w:num w:numId="26">
    <w:abstractNumId w:val="28"/>
  </w:num>
  <w:num w:numId="27">
    <w:abstractNumId w:val="25"/>
  </w:num>
  <w:num w:numId="28">
    <w:abstractNumId w:val="27"/>
  </w:num>
  <w:num w:numId="29">
    <w:abstractNumId w:val="18"/>
  </w:num>
  <w:num w:numId="30">
    <w:abstractNumId w:val="15"/>
  </w:num>
  <w:num w:numId="31">
    <w:abstractNumId w:val="2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064C4"/>
    <w:rsid w:val="00010433"/>
    <w:rsid w:val="000124FE"/>
    <w:rsid w:val="00012B15"/>
    <w:rsid w:val="00022E4A"/>
    <w:rsid w:val="000275E7"/>
    <w:rsid w:val="000314F2"/>
    <w:rsid w:val="00031722"/>
    <w:rsid w:val="00032574"/>
    <w:rsid w:val="00033063"/>
    <w:rsid w:val="00036651"/>
    <w:rsid w:val="000426C1"/>
    <w:rsid w:val="0004349E"/>
    <w:rsid w:val="000448E1"/>
    <w:rsid w:val="00044E78"/>
    <w:rsid w:val="000468CB"/>
    <w:rsid w:val="00051C08"/>
    <w:rsid w:val="00052F7D"/>
    <w:rsid w:val="000550F5"/>
    <w:rsid w:val="000555B1"/>
    <w:rsid w:val="00060FD0"/>
    <w:rsid w:val="0006470E"/>
    <w:rsid w:val="00066B2C"/>
    <w:rsid w:val="00067560"/>
    <w:rsid w:val="000703A4"/>
    <w:rsid w:val="0007436C"/>
    <w:rsid w:val="00077DCE"/>
    <w:rsid w:val="00082C39"/>
    <w:rsid w:val="00095397"/>
    <w:rsid w:val="0009655D"/>
    <w:rsid w:val="000A0851"/>
    <w:rsid w:val="000A3450"/>
    <w:rsid w:val="000A6394"/>
    <w:rsid w:val="000A76CC"/>
    <w:rsid w:val="000B2B43"/>
    <w:rsid w:val="000B669B"/>
    <w:rsid w:val="000B7FED"/>
    <w:rsid w:val="000C038A"/>
    <w:rsid w:val="000C15B2"/>
    <w:rsid w:val="000C3BE7"/>
    <w:rsid w:val="000C6598"/>
    <w:rsid w:val="000D3572"/>
    <w:rsid w:val="000D44B3"/>
    <w:rsid w:val="000D460A"/>
    <w:rsid w:val="000D5CD1"/>
    <w:rsid w:val="000E6A17"/>
    <w:rsid w:val="000F5793"/>
    <w:rsid w:val="000F6C66"/>
    <w:rsid w:val="000F7CCF"/>
    <w:rsid w:val="00101E75"/>
    <w:rsid w:val="00103B18"/>
    <w:rsid w:val="00104281"/>
    <w:rsid w:val="0010608B"/>
    <w:rsid w:val="00106617"/>
    <w:rsid w:val="00107392"/>
    <w:rsid w:val="00110AE8"/>
    <w:rsid w:val="001121AB"/>
    <w:rsid w:val="0011573E"/>
    <w:rsid w:val="00115EFA"/>
    <w:rsid w:val="001242BC"/>
    <w:rsid w:val="0012622F"/>
    <w:rsid w:val="00130A20"/>
    <w:rsid w:val="001322F3"/>
    <w:rsid w:val="001323E9"/>
    <w:rsid w:val="00143EA1"/>
    <w:rsid w:val="001456E0"/>
    <w:rsid w:val="00145D43"/>
    <w:rsid w:val="00152F3B"/>
    <w:rsid w:val="00154DD4"/>
    <w:rsid w:val="00155C90"/>
    <w:rsid w:val="0016377D"/>
    <w:rsid w:val="00164975"/>
    <w:rsid w:val="00166FD0"/>
    <w:rsid w:val="00172C22"/>
    <w:rsid w:val="00172C34"/>
    <w:rsid w:val="00174347"/>
    <w:rsid w:val="00174FA6"/>
    <w:rsid w:val="0018172C"/>
    <w:rsid w:val="00182EDF"/>
    <w:rsid w:val="00186727"/>
    <w:rsid w:val="00192C46"/>
    <w:rsid w:val="00196093"/>
    <w:rsid w:val="001A08B3"/>
    <w:rsid w:val="001A7B60"/>
    <w:rsid w:val="001B1032"/>
    <w:rsid w:val="001B309E"/>
    <w:rsid w:val="001B34CE"/>
    <w:rsid w:val="001B36E5"/>
    <w:rsid w:val="001B5275"/>
    <w:rsid w:val="001B52F0"/>
    <w:rsid w:val="001B5366"/>
    <w:rsid w:val="001B7A65"/>
    <w:rsid w:val="001B7D38"/>
    <w:rsid w:val="001C4E81"/>
    <w:rsid w:val="001D3352"/>
    <w:rsid w:val="001D35B5"/>
    <w:rsid w:val="001E103A"/>
    <w:rsid w:val="001E41F3"/>
    <w:rsid w:val="001E4C99"/>
    <w:rsid w:val="001F2310"/>
    <w:rsid w:val="001F4998"/>
    <w:rsid w:val="001F619D"/>
    <w:rsid w:val="00203443"/>
    <w:rsid w:val="0021680A"/>
    <w:rsid w:val="00226DE0"/>
    <w:rsid w:val="00231F06"/>
    <w:rsid w:val="00235AFB"/>
    <w:rsid w:val="00237915"/>
    <w:rsid w:val="002475F6"/>
    <w:rsid w:val="00257AF8"/>
    <w:rsid w:val="0026004D"/>
    <w:rsid w:val="002640DD"/>
    <w:rsid w:val="00270722"/>
    <w:rsid w:val="00275D12"/>
    <w:rsid w:val="00281ACE"/>
    <w:rsid w:val="002833D7"/>
    <w:rsid w:val="00284D7C"/>
    <w:rsid w:val="00284FEB"/>
    <w:rsid w:val="002860C4"/>
    <w:rsid w:val="002A056F"/>
    <w:rsid w:val="002B5741"/>
    <w:rsid w:val="002B7A49"/>
    <w:rsid w:val="002C3AFF"/>
    <w:rsid w:val="002C4B47"/>
    <w:rsid w:val="002C5A94"/>
    <w:rsid w:val="002D13EF"/>
    <w:rsid w:val="002D389C"/>
    <w:rsid w:val="002E2A7F"/>
    <w:rsid w:val="002E388F"/>
    <w:rsid w:val="002E472E"/>
    <w:rsid w:val="002F11F0"/>
    <w:rsid w:val="002F169F"/>
    <w:rsid w:val="002F2673"/>
    <w:rsid w:val="002F457D"/>
    <w:rsid w:val="002F6CFC"/>
    <w:rsid w:val="002F7B8F"/>
    <w:rsid w:val="00300D4F"/>
    <w:rsid w:val="003041BA"/>
    <w:rsid w:val="00305348"/>
    <w:rsid w:val="00305409"/>
    <w:rsid w:val="003066C8"/>
    <w:rsid w:val="00306D50"/>
    <w:rsid w:val="00307233"/>
    <w:rsid w:val="003077E8"/>
    <w:rsid w:val="003118BF"/>
    <w:rsid w:val="00311D8F"/>
    <w:rsid w:val="0031486E"/>
    <w:rsid w:val="00317A6B"/>
    <w:rsid w:val="0032226D"/>
    <w:rsid w:val="0032700E"/>
    <w:rsid w:val="00331D1E"/>
    <w:rsid w:val="00334A79"/>
    <w:rsid w:val="00340617"/>
    <w:rsid w:val="00344A47"/>
    <w:rsid w:val="00346513"/>
    <w:rsid w:val="00347177"/>
    <w:rsid w:val="003609EF"/>
    <w:rsid w:val="0036231A"/>
    <w:rsid w:val="00363B6B"/>
    <w:rsid w:val="00366ADE"/>
    <w:rsid w:val="0036745C"/>
    <w:rsid w:val="00370229"/>
    <w:rsid w:val="00370E2A"/>
    <w:rsid w:val="00372577"/>
    <w:rsid w:val="00373A3E"/>
    <w:rsid w:val="0037496C"/>
    <w:rsid w:val="00374DD4"/>
    <w:rsid w:val="00375079"/>
    <w:rsid w:val="00375A39"/>
    <w:rsid w:val="00377103"/>
    <w:rsid w:val="00377CF9"/>
    <w:rsid w:val="00381701"/>
    <w:rsid w:val="00383B19"/>
    <w:rsid w:val="003851BC"/>
    <w:rsid w:val="00395B6C"/>
    <w:rsid w:val="003A05D2"/>
    <w:rsid w:val="003A3340"/>
    <w:rsid w:val="003A4F41"/>
    <w:rsid w:val="003A6D6C"/>
    <w:rsid w:val="003B0A54"/>
    <w:rsid w:val="003B2522"/>
    <w:rsid w:val="003B7865"/>
    <w:rsid w:val="003C2A3D"/>
    <w:rsid w:val="003C3A41"/>
    <w:rsid w:val="003C6CAE"/>
    <w:rsid w:val="003D04D6"/>
    <w:rsid w:val="003D1BEB"/>
    <w:rsid w:val="003D32F6"/>
    <w:rsid w:val="003D5C4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20E02"/>
    <w:rsid w:val="004210CD"/>
    <w:rsid w:val="004242F1"/>
    <w:rsid w:val="0042681F"/>
    <w:rsid w:val="00433515"/>
    <w:rsid w:val="00433DC4"/>
    <w:rsid w:val="004341A3"/>
    <w:rsid w:val="00434E3F"/>
    <w:rsid w:val="00452BE8"/>
    <w:rsid w:val="00452FAC"/>
    <w:rsid w:val="00455244"/>
    <w:rsid w:val="00457A01"/>
    <w:rsid w:val="00471A2B"/>
    <w:rsid w:val="004744ED"/>
    <w:rsid w:val="00476219"/>
    <w:rsid w:val="00482AEB"/>
    <w:rsid w:val="004A0DDF"/>
    <w:rsid w:val="004A1CF7"/>
    <w:rsid w:val="004A4654"/>
    <w:rsid w:val="004A67C2"/>
    <w:rsid w:val="004B21A4"/>
    <w:rsid w:val="004B3A13"/>
    <w:rsid w:val="004B5B63"/>
    <w:rsid w:val="004B70A7"/>
    <w:rsid w:val="004B75B7"/>
    <w:rsid w:val="004C1B63"/>
    <w:rsid w:val="004C25A6"/>
    <w:rsid w:val="004C3959"/>
    <w:rsid w:val="004C7F8E"/>
    <w:rsid w:val="004D4119"/>
    <w:rsid w:val="004D7CFD"/>
    <w:rsid w:val="004E3667"/>
    <w:rsid w:val="004F0CCC"/>
    <w:rsid w:val="004F13EE"/>
    <w:rsid w:val="004F345E"/>
    <w:rsid w:val="0051158C"/>
    <w:rsid w:val="005157A8"/>
    <w:rsid w:val="0051580D"/>
    <w:rsid w:val="005169CB"/>
    <w:rsid w:val="00516BCF"/>
    <w:rsid w:val="005178F2"/>
    <w:rsid w:val="005425F0"/>
    <w:rsid w:val="00542E94"/>
    <w:rsid w:val="00547111"/>
    <w:rsid w:val="005507D2"/>
    <w:rsid w:val="0056443C"/>
    <w:rsid w:val="00565FA2"/>
    <w:rsid w:val="005763F8"/>
    <w:rsid w:val="00580C0A"/>
    <w:rsid w:val="0058231E"/>
    <w:rsid w:val="00592D74"/>
    <w:rsid w:val="005939AD"/>
    <w:rsid w:val="005961F4"/>
    <w:rsid w:val="00597536"/>
    <w:rsid w:val="005A494C"/>
    <w:rsid w:val="005B041E"/>
    <w:rsid w:val="005B0FD3"/>
    <w:rsid w:val="005B140D"/>
    <w:rsid w:val="005B142D"/>
    <w:rsid w:val="005B3CD8"/>
    <w:rsid w:val="005C2C15"/>
    <w:rsid w:val="005D59B6"/>
    <w:rsid w:val="005E2C44"/>
    <w:rsid w:val="005F0930"/>
    <w:rsid w:val="005F1E54"/>
    <w:rsid w:val="005F5829"/>
    <w:rsid w:val="006168B2"/>
    <w:rsid w:val="00620F06"/>
    <w:rsid w:val="00621188"/>
    <w:rsid w:val="00621D9F"/>
    <w:rsid w:val="006257ED"/>
    <w:rsid w:val="00626B51"/>
    <w:rsid w:val="0062709A"/>
    <w:rsid w:val="006309CE"/>
    <w:rsid w:val="0063669A"/>
    <w:rsid w:val="006370CB"/>
    <w:rsid w:val="00637A57"/>
    <w:rsid w:val="0064580D"/>
    <w:rsid w:val="0064648F"/>
    <w:rsid w:val="006538FC"/>
    <w:rsid w:val="00660BEC"/>
    <w:rsid w:val="0066535F"/>
    <w:rsid w:val="00665C47"/>
    <w:rsid w:val="00666511"/>
    <w:rsid w:val="00667C35"/>
    <w:rsid w:val="00670F75"/>
    <w:rsid w:val="00671407"/>
    <w:rsid w:val="006812DB"/>
    <w:rsid w:val="006868D8"/>
    <w:rsid w:val="0069117F"/>
    <w:rsid w:val="00695808"/>
    <w:rsid w:val="006A41FF"/>
    <w:rsid w:val="006A796E"/>
    <w:rsid w:val="006B46FB"/>
    <w:rsid w:val="006B5619"/>
    <w:rsid w:val="006B6CD0"/>
    <w:rsid w:val="006C23D5"/>
    <w:rsid w:val="006C2422"/>
    <w:rsid w:val="006C4775"/>
    <w:rsid w:val="006C4E84"/>
    <w:rsid w:val="006C4FEF"/>
    <w:rsid w:val="006C6237"/>
    <w:rsid w:val="006D0DA1"/>
    <w:rsid w:val="006D464D"/>
    <w:rsid w:val="006D5D76"/>
    <w:rsid w:val="006E15E3"/>
    <w:rsid w:val="006E219A"/>
    <w:rsid w:val="006E21FB"/>
    <w:rsid w:val="006E4B41"/>
    <w:rsid w:val="006E638C"/>
    <w:rsid w:val="006F0AC3"/>
    <w:rsid w:val="006F1AFB"/>
    <w:rsid w:val="00701D13"/>
    <w:rsid w:val="00707F5A"/>
    <w:rsid w:val="007124BD"/>
    <w:rsid w:val="00712C6A"/>
    <w:rsid w:val="00716088"/>
    <w:rsid w:val="00716BA2"/>
    <w:rsid w:val="00724BE4"/>
    <w:rsid w:val="00724DA7"/>
    <w:rsid w:val="007261E5"/>
    <w:rsid w:val="00733E57"/>
    <w:rsid w:val="00741BF5"/>
    <w:rsid w:val="00742E7B"/>
    <w:rsid w:val="007476B0"/>
    <w:rsid w:val="0075240D"/>
    <w:rsid w:val="00771B0A"/>
    <w:rsid w:val="007731DC"/>
    <w:rsid w:val="007748B8"/>
    <w:rsid w:val="00775581"/>
    <w:rsid w:val="00777A69"/>
    <w:rsid w:val="00792342"/>
    <w:rsid w:val="007977A8"/>
    <w:rsid w:val="007A0464"/>
    <w:rsid w:val="007A076F"/>
    <w:rsid w:val="007A38AC"/>
    <w:rsid w:val="007A492C"/>
    <w:rsid w:val="007B3A0A"/>
    <w:rsid w:val="007B512A"/>
    <w:rsid w:val="007C073F"/>
    <w:rsid w:val="007C2097"/>
    <w:rsid w:val="007C4D16"/>
    <w:rsid w:val="007C5377"/>
    <w:rsid w:val="007C678D"/>
    <w:rsid w:val="007D4E76"/>
    <w:rsid w:val="007D5582"/>
    <w:rsid w:val="007D63EE"/>
    <w:rsid w:val="007D6A07"/>
    <w:rsid w:val="007E0EE4"/>
    <w:rsid w:val="007E3115"/>
    <w:rsid w:val="007E47A1"/>
    <w:rsid w:val="007E7D21"/>
    <w:rsid w:val="007F7259"/>
    <w:rsid w:val="008040A8"/>
    <w:rsid w:val="008058D6"/>
    <w:rsid w:val="0081151F"/>
    <w:rsid w:val="00813C81"/>
    <w:rsid w:val="008230B1"/>
    <w:rsid w:val="00824808"/>
    <w:rsid w:val="008258D6"/>
    <w:rsid w:val="00825FDB"/>
    <w:rsid w:val="008279FA"/>
    <w:rsid w:val="00830012"/>
    <w:rsid w:val="0083113A"/>
    <w:rsid w:val="00837928"/>
    <w:rsid w:val="00842387"/>
    <w:rsid w:val="00842D95"/>
    <w:rsid w:val="008445DD"/>
    <w:rsid w:val="00845FBD"/>
    <w:rsid w:val="008552EE"/>
    <w:rsid w:val="008606B6"/>
    <w:rsid w:val="008626E7"/>
    <w:rsid w:val="00865FC2"/>
    <w:rsid w:val="00870EE7"/>
    <w:rsid w:val="008837DE"/>
    <w:rsid w:val="0088507C"/>
    <w:rsid w:val="00885739"/>
    <w:rsid w:val="008863B9"/>
    <w:rsid w:val="0089059E"/>
    <w:rsid w:val="00892825"/>
    <w:rsid w:val="0089344B"/>
    <w:rsid w:val="00894441"/>
    <w:rsid w:val="008A45A6"/>
    <w:rsid w:val="008B6A84"/>
    <w:rsid w:val="008B7F77"/>
    <w:rsid w:val="008D189B"/>
    <w:rsid w:val="008D6475"/>
    <w:rsid w:val="008F180F"/>
    <w:rsid w:val="008F3789"/>
    <w:rsid w:val="008F686C"/>
    <w:rsid w:val="0091153B"/>
    <w:rsid w:val="00913D8E"/>
    <w:rsid w:val="009148DE"/>
    <w:rsid w:val="00921FF9"/>
    <w:rsid w:val="009234E0"/>
    <w:rsid w:val="0092749E"/>
    <w:rsid w:val="009333D1"/>
    <w:rsid w:val="00934C65"/>
    <w:rsid w:val="009357B5"/>
    <w:rsid w:val="00936254"/>
    <w:rsid w:val="00936F16"/>
    <w:rsid w:val="00937282"/>
    <w:rsid w:val="00940E81"/>
    <w:rsid w:val="00941674"/>
    <w:rsid w:val="00941E30"/>
    <w:rsid w:val="009450AB"/>
    <w:rsid w:val="00946778"/>
    <w:rsid w:val="00946BE5"/>
    <w:rsid w:val="009505EF"/>
    <w:rsid w:val="00950BCA"/>
    <w:rsid w:val="00952B1A"/>
    <w:rsid w:val="00952ED8"/>
    <w:rsid w:val="00963A70"/>
    <w:rsid w:val="00966B19"/>
    <w:rsid w:val="00972C86"/>
    <w:rsid w:val="009748DC"/>
    <w:rsid w:val="009755BD"/>
    <w:rsid w:val="00976B1A"/>
    <w:rsid w:val="009777D9"/>
    <w:rsid w:val="0098135D"/>
    <w:rsid w:val="00985DE4"/>
    <w:rsid w:val="0098711E"/>
    <w:rsid w:val="00991B88"/>
    <w:rsid w:val="009A5753"/>
    <w:rsid w:val="009A579D"/>
    <w:rsid w:val="009A6C78"/>
    <w:rsid w:val="009B094A"/>
    <w:rsid w:val="009B1CEE"/>
    <w:rsid w:val="009B551A"/>
    <w:rsid w:val="009C1CA0"/>
    <w:rsid w:val="009C6D24"/>
    <w:rsid w:val="009D4443"/>
    <w:rsid w:val="009D5E76"/>
    <w:rsid w:val="009E3297"/>
    <w:rsid w:val="009E3B3B"/>
    <w:rsid w:val="009F01B0"/>
    <w:rsid w:val="009F1173"/>
    <w:rsid w:val="009F49E0"/>
    <w:rsid w:val="009F734F"/>
    <w:rsid w:val="00A00123"/>
    <w:rsid w:val="00A00470"/>
    <w:rsid w:val="00A00D3E"/>
    <w:rsid w:val="00A200A7"/>
    <w:rsid w:val="00A246B6"/>
    <w:rsid w:val="00A30B79"/>
    <w:rsid w:val="00A31DB6"/>
    <w:rsid w:val="00A40F66"/>
    <w:rsid w:val="00A43F40"/>
    <w:rsid w:val="00A45D0A"/>
    <w:rsid w:val="00A46647"/>
    <w:rsid w:val="00A47E70"/>
    <w:rsid w:val="00A50CF0"/>
    <w:rsid w:val="00A529C9"/>
    <w:rsid w:val="00A55FF1"/>
    <w:rsid w:val="00A56F30"/>
    <w:rsid w:val="00A61A90"/>
    <w:rsid w:val="00A623F1"/>
    <w:rsid w:val="00A64142"/>
    <w:rsid w:val="00A66B89"/>
    <w:rsid w:val="00A72597"/>
    <w:rsid w:val="00A7671C"/>
    <w:rsid w:val="00A77A85"/>
    <w:rsid w:val="00A8000C"/>
    <w:rsid w:val="00A820E8"/>
    <w:rsid w:val="00A85012"/>
    <w:rsid w:val="00A87715"/>
    <w:rsid w:val="00A87EC5"/>
    <w:rsid w:val="00A9513D"/>
    <w:rsid w:val="00AA2CBC"/>
    <w:rsid w:val="00AA3364"/>
    <w:rsid w:val="00AA4B88"/>
    <w:rsid w:val="00AB0BC6"/>
    <w:rsid w:val="00AB1B85"/>
    <w:rsid w:val="00AB4B20"/>
    <w:rsid w:val="00AC5820"/>
    <w:rsid w:val="00AD0B8F"/>
    <w:rsid w:val="00AD1CD8"/>
    <w:rsid w:val="00AD27B0"/>
    <w:rsid w:val="00AD347B"/>
    <w:rsid w:val="00AD77F4"/>
    <w:rsid w:val="00AE0FA3"/>
    <w:rsid w:val="00AF7189"/>
    <w:rsid w:val="00B00D78"/>
    <w:rsid w:val="00B01826"/>
    <w:rsid w:val="00B03823"/>
    <w:rsid w:val="00B15909"/>
    <w:rsid w:val="00B15B50"/>
    <w:rsid w:val="00B16DDA"/>
    <w:rsid w:val="00B1718C"/>
    <w:rsid w:val="00B234AF"/>
    <w:rsid w:val="00B2409B"/>
    <w:rsid w:val="00B258BB"/>
    <w:rsid w:val="00B27B19"/>
    <w:rsid w:val="00B37036"/>
    <w:rsid w:val="00B375B1"/>
    <w:rsid w:val="00B402D4"/>
    <w:rsid w:val="00B40F78"/>
    <w:rsid w:val="00B46570"/>
    <w:rsid w:val="00B50F0D"/>
    <w:rsid w:val="00B547F0"/>
    <w:rsid w:val="00B561D7"/>
    <w:rsid w:val="00B6110E"/>
    <w:rsid w:val="00B625E9"/>
    <w:rsid w:val="00B62B21"/>
    <w:rsid w:val="00B668F3"/>
    <w:rsid w:val="00B66ED5"/>
    <w:rsid w:val="00B67B97"/>
    <w:rsid w:val="00B82196"/>
    <w:rsid w:val="00B85D03"/>
    <w:rsid w:val="00B929FF"/>
    <w:rsid w:val="00B9659D"/>
    <w:rsid w:val="00B968C8"/>
    <w:rsid w:val="00BA26C9"/>
    <w:rsid w:val="00BA3144"/>
    <w:rsid w:val="00BA3EC5"/>
    <w:rsid w:val="00BA51D9"/>
    <w:rsid w:val="00BB2DF8"/>
    <w:rsid w:val="00BB5DFC"/>
    <w:rsid w:val="00BC610A"/>
    <w:rsid w:val="00BC635F"/>
    <w:rsid w:val="00BC6E34"/>
    <w:rsid w:val="00BC71C4"/>
    <w:rsid w:val="00BD04D9"/>
    <w:rsid w:val="00BD279D"/>
    <w:rsid w:val="00BD6BB8"/>
    <w:rsid w:val="00BD7F74"/>
    <w:rsid w:val="00BE107D"/>
    <w:rsid w:val="00BE3A1F"/>
    <w:rsid w:val="00BF0762"/>
    <w:rsid w:val="00BF18C0"/>
    <w:rsid w:val="00BF31BB"/>
    <w:rsid w:val="00C0702F"/>
    <w:rsid w:val="00C11DCC"/>
    <w:rsid w:val="00C175F4"/>
    <w:rsid w:val="00C21AC4"/>
    <w:rsid w:val="00C30D15"/>
    <w:rsid w:val="00C32C16"/>
    <w:rsid w:val="00C3332C"/>
    <w:rsid w:val="00C35C3F"/>
    <w:rsid w:val="00C43B6C"/>
    <w:rsid w:val="00C445B3"/>
    <w:rsid w:val="00C533C5"/>
    <w:rsid w:val="00C543E0"/>
    <w:rsid w:val="00C552CF"/>
    <w:rsid w:val="00C66BA2"/>
    <w:rsid w:val="00C7045C"/>
    <w:rsid w:val="00C740C6"/>
    <w:rsid w:val="00C81300"/>
    <w:rsid w:val="00C85E95"/>
    <w:rsid w:val="00C95985"/>
    <w:rsid w:val="00C96E44"/>
    <w:rsid w:val="00CA1A15"/>
    <w:rsid w:val="00CA322A"/>
    <w:rsid w:val="00CB4A4C"/>
    <w:rsid w:val="00CB6262"/>
    <w:rsid w:val="00CB6F08"/>
    <w:rsid w:val="00CC3E36"/>
    <w:rsid w:val="00CC5026"/>
    <w:rsid w:val="00CC68D0"/>
    <w:rsid w:val="00CE3F34"/>
    <w:rsid w:val="00CE65C0"/>
    <w:rsid w:val="00CE6C0E"/>
    <w:rsid w:val="00CF0D52"/>
    <w:rsid w:val="00CF145B"/>
    <w:rsid w:val="00CF14A4"/>
    <w:rsid w:val="00CF7F8D"/>
    <w:rsid w:val="00D014F8"/>
    <w:rsid w:val="00D02293"/>
    <w:rsid w:val="00D03F9A"/>
    <w:rsid w:val="00D042B2"/>
    <w:rsid w:val="00D06D51"/>
    <w:rsid w:val="00D11DBB"/>
    <w:rsid w:val="00D12CC8"/>
    <w:rsid w:val="00D139CA"/>
    <w:rsid w:val="00D230D1"/>
    <w:rsid w:val="00D24332"/>
    <w:rsid w:val="00D24991"/>
    <w:rsid w:val="00D27315"/>
    <w:rsid w:val="00D31AE9"/>
    <w:rsid w:val="00D33B01"/>
    <w:rsid w:val="00D37415"/>
    <w:rsid w:val="00D42386"/>
    <w:rsid w:val="00D461DD"/>
    <w:rsid w:val="00D50255"/>
    <w:rsid w:val="00D616BA"/>
    <w:rsid w:val="00D61F29"/>
    <w:rsid w:val="00D65DF3"/>
    <w:rsid w:val="00D66520"/>
    <w:rsid w:val="00D677E4"/>
    <w:rsid w:val="00D71604"/>
    <w:rsid w:val="00D75234"/>
    <w:rsid w:val="00D83963"/>
    <w:rsid w:val="00DA5524"/>
    <w:rsid w:val="00DB7A3C"/>
    <w:rsid w:val="00DB7DAD"/>
    <w:rsid w:val="00DC52ED"/>
    <w:rsid w:val="00DD3A53"/>
    <w:rsid w:val="00DE328A"/>
    <w:rsid w:val="00DE34CF"/>
    <w:rsid w:val="00DE4421"/>
    <w:rsid w:val="00DE699D"/>
    <w:rsid w:val="00DF2F37"/>
    <w:rsid w:val="00DF3A85"/>
    <w:rsid w:val="00E04F60"/>
    <w:rsid w:val="00E04FE2"/>
    <w:rsid w:val="00E05B4C"/>
    <w:rsid w:val="00E07E1C"/>
    <w:rsid w:val="00E13F3D"/>
    <w:rsid w:val="00E23B39"/>
    <w:rsid w:val="00E34898"/>
    <w:rsid w:val="00E371C2"/>
    <w:rsid w:val="00E40EA1"/>
    <w:rsid w:val="00E44749"/>
    <w:rsid w:val="00E456E9"/>
    <w:rsid w:val="00E45883"/>
    <w:rsid w:val="00E50F5C"/>
    <w:rsid w:val="00E63739"/>
    <w:rsid w:val="00E64242"/>
    <w:rsid w:val="00E7343C"/>
    <w:rsid w:val="00E80AB1"/>
    <w:rsid w:val="00E829B9"/>
    <w:rsid w:val="00E90A16"/>
    <w:rsid w:val="00E90A74"/>
    <w:rsid w:val="00E93377"/>
    <w:rsid w:val="00EB09B7"/>
    <w:rsid w:val="00EB6CE0"/>
    <w:rsid w:val="00EB784A"/>
    <w:rsid w:val="00EC456A"/>
    <w:rsid w:val="00ED145A"/>
    <w:rsid w:val="00ED59BD"/>
    <w:rsid w:val="00ED620A"/>
    <w:rsid w:val="00EE3DF2"/>
    <w:rsid w:val="00EE7D7C"/>
    <w:rsid w:val="00EF056B"/>
    <w:rsid w:val="00F01581"/>
    <w:rsid w:val="00F0746E"/>
    <w:rsid w:val="00F15FDC"/>
    <w:rsid w:val="00F20BE4"/>
    <w:rsid w:val="00F25D98"/>
    <w:rsid w:val="00F26717"/>
    <w:rsid w:val="00F300FB"/>
    <w:rsid w:val="00F310A5"/>
    <w:rsid w:val="00F314B7"/>
    <w:rsid w:val="00F336CC"/>
    <w:rsid w:val="00F35DF4"/>
    <w:rsid w:val="00F4503F"/>
    <w:rsid w:val="00F47A79"/>
    <w:rsid w:val="00F60C7E"/>
    <w:rsid w:val="00F61BB1"/>
    <w:rsid w:val="00F6279F"/>
    <w:rsid w:val="00F647F2"/>
    <w:rsid w:val="00F67044"/>
    <w:rsid w:val="00F736D8"/>
    <w:rsid w:val="00F74228"/>
    <w:rsid w:val="00F74423"/>
    <w:rsid w:val="00F744E6"/>
    <w:rsid w:val="00F773BE"/>
    <w:rsid w:val="00F809E1"/>
    <w:rsid w:val="00F86394"/>
    <w:rsid w:val="00F86AB2"/>
    <w:rsid w:val="00F948EA"/>
    <w:rsid w:val="00F9495C"/>
    <w:rsid w:val="00F951FD"/>
    <w:rsid w:val="00F95A72"/>
    <w:rsid w:val="00FA71D8"/>
    <w:rsid w:val="00FB07AC"/>
    <w:rsid w:val="00FB0B18"/>
    <w:rsid w:val="00FB6386"/>
    <w:rsid w:val="00FB7137"/>
    <w:rsid w:val="00FC1873"/>
    <w:rsid w:val="00FD6113"/>
    <w:rsid w:val="00FD795D"/>
    <w:rsid w:val="00FE0A0B"/>
    <w:rsid w:val="00FF154E"/>
    <w:rsid w:val="00FF379F"/>
    <w:rsid w:val="00FF37E3"/>
    <w:rsid w:val="00FF5E0E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18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eading 3 3GPP,no break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Heading 3 3GPP Char,no break Char,h3 Char,Memo Heading 3 Char,hello Char,h31 Char,l3 Char,list 3 Char,Head 3 Char,h32 Char,h33 Char,h34 Char,h35 Char,h36 Char,h37 Char,h38 Char,h311 Char,h321 Char,h331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  <w:style w:type="character" w:customStyle="1" w:styleId="ReferenceChar">
    <w:name w:val="Reference Char"/>
    <w:link w:val="Reference"/>
    <w:uiPriority w:val="99"/>
    <w:locked/>
    <w:rsid w:val="004050D3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4050D3"/>
    <w:pPr>
      <w:tabs>
        <w:tab w:val="num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numbering" w:customStyle="1" w:styleId="NoList1">
    <w:name w:val="No List1"/>
    <w:next w:val="NoList"/>
    <w:uiPriority w:val="99"/>
    <w:semiHidden/>
    <w:unhideWhenUsed/>
    <w:rsid w:val="00DC52ED"/>
  </w:style>
  <w:style w:type="character" w:customStyle="1" w:styleId="EditorsNoteCharChar">
    <w:name w:val="Editor's Note Char Char"/>
    <w:rsid w:val="00DC52ED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rsid w:val="00DC52E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DC52ED"/>
    <w:pPr>
      <w:ind w:left="425"/>
    </w:pPr>
  </w:style>
  <w:style w:type="paragraph" w:customStyle="1" w:styleId="TALLeft02cm">
    <w:name w:val="TAL + Left: 0.2 cm"/>
    <w:basedOn w:val="TAL"/>
    <w:qFormat/>
    <w:rsid w:val="00DC52ED"/>
    <w:pPr>
      <w:ind w:left="113"/>
    </w:pPr>
    <w:rPr>
      <w:bCs/>
      <w:noProof/>
    </w:rPr>
  </w:style>
  <w:style w:type="character" w:customStyle="1" w:styleId="3GPPHeaderChar">
    <w:name w:val="3GPP_Header Char"/>
    <w:link w:val="3GPPHeader"/>
    <w:rsid w:val="00DC52ED"/>
    <w:rPr>
      <w:rFonts w:ascii="Arial" w:hAnsi="Arial"/>
      <w:b/>
      <w:sz w:val="24"/>
      <w:lang w:val="en-GB" w:eastAsia="zh-CN"/>
    </w:rPr>
  </w:style>
  <w:style w:type="paragraph" w:customStyle="1" w:styleId="3GPPHeaderArial">
    <w:name w:val="3GPP_Header + Arial"/>
    <w:basedOn w:val="Normal"/>
    <w:rsid w:val="00DC52ED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numbering" w:customStyle="1" w:styleId="NoList11">
    <w:name w:val="No List11"/>
    <w:next w:val="NoList"/>
    <w:uiPriority w:val="99"/>
    <w:semiHidden/>
    <w:unhideWhenUsed/>
    <w:rsid w:val="00DC52ED"/>
  </w:style>
  <w:style w:type="character" w:customStyle="1" w:styleId="Heading1Char1">
    <w:name w:val="Heading 1 Char1"/>
    <w:aliases w:val="H1 Char1"/>
    <w:rsid w:val="00DC52ED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DC52ED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DC52ED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DC52ED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DC52E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DC52E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C52E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numbering" w:customStyle="1" w:styleId="NoList2">
    <w:name w:val="No List2"/>
    <w:next w:val="NoList"/>
    <w:uiPriority w:val="99"/>
    <w:semiHidden/>
    <w:unhideWhenUsed/>
    <w:rsid w:val="006A41FF"/>
  </w:style>
  <w:style w:type="numbering" w:customStyle="1" w:styleId="NoList12">
    <w:name w:val="No List12"/>
    <w:next w:val="NoList"/>
    <w:uiPriority w:val="99"/>
    <w:semiHidden/>
    <w:unhideWhenUsed/>
    <w:rsid w:val="006A41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464A1D-65C6-40F4-8CE7-6F47F68FDE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50EDEA-7EA2-4D07-8831-784E4E32BA30}">
  <ds:schemaRefs>
    <ds:schemaRef ds:uri="http://schemas.microsoft.com/office/2006/documentManagement/types"/>
    <ds:schemaRef ds:uri="9b239327-9e80-40e4-b1b7-4394fed77a33"/>
    <ds:schemaRef ds:uri="http://schemas.microsoft.com/sharepoint/v3"/>
    <ds:schemaRef ds:uri="http://purl.org/dc/elements/1.1/"/>
    <ds:schemaRef ds:uri="2f282d3b-eb4a-4b09-b61f-b9593442e286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9B2F5A-6927-4026-81B0-1D0A19D8F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1523</TotalTime>
  <Pages>10</Pages>
  <Words>2041</Words>
  <Characters>15168</Characters>
  <Application>Microsoft Office Word</Application>
  <DocSecurity>0</DocSecurity>
  <Lines>126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239</cp:revision>
  <cp:lastPrinted>1899-12-31T23:00:00Z</cp:lastPrinted>
  <dcterms:created xsi:type="dcterms:W3CDTF">2022-04-11T09:31:00Z</dcterms:created>
  <dcterms:modified xsi:type="dcterms:W3CDTF">2022-04-25T20:47:00Z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