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B9AB8A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174FA6">
        <w:rPr>
          <w:b/>
          <w:noProof/>
          <w:sz w:val="24"/>
        </w:rPr>
        <w:t>6</w:t>
      </w:r>
      <w:r w:rsidRPr="00B929FF">
        <w:rPr>
          <w:b/>
          <w:i/>
          <w:noProof/>
          <w:sz w:val="28"/>
        </w:rPr>
        <w:tab/>
      </w:r>
      <w:r w:rsidR="002D34AF">
        <w:fldChar w:fldCharType="begin"/>
      </w:r>
      <w:r w:rsidR="002D34AF">
        <w:instrText xml:space="preserve"> DOCPROPERTY  Tdoc#  \* MERGEFORMAT </w:instrText>
      </w:r>
      <w:r w:rsidR="002D34AF">
        <w:fldChar w:fldCharType="separate"/>
      </w:r>
      <w:r w:rsidR="000A3450" w:rsidRPr="000A3450">
        <w:t xml:space="preserve"> </w:t>
      </w:r>
      <w:r w:rsidR="000A3450" w:rsidRPr="000A3450">
        <w:rPr>
          <w:b/>
          <w:i/>
          <w:noProof/>
          <w:sz w:val="28"/>
        </w:rPr>
        <w:t>R3-22</w:t>
      </w:r>
      <w:r w:rsidR="00677166">
        <w:rPr>
          <w:b/>
          <w:i/>
          <w:noProof/>
          <w:sz w:val="28"/>
        </w:rPr>
        <w:t>3357</w:t>
      </w:r>
      <w:r w:rsidR="006C4FEF" w:rsidRPr="006C4FEF">
        <w:rPr>
          <w:b/>
          <w:i/>
          <w:noProof/>
          <w:sz w:val="28"/>
        </w:rPr>
        <w:t xml:space="preserve"> </w:t>
      </w:r>
      <w:r w:rsidR="002D34AF">
        <w:rPr>
          <w:b/>
          <w:i/>
          <w:noProof/>
          <w:sz w:val="28"/>
        </w:rPr>
        <w:fldChar w:fldCharType="end"/>
      </w:r>
    </w:p>
    <w:p w14:paraId="794B2115" w14:textId="39476504" w:rsidR="00B929FF" w:rsidRDefault="001030A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929FF">
          <w:rPr>
            <w:b/>
            <w:noProof/>
            <w:sz w:val="24"/>
          </w:rPr>
          <w:t xml:space="preserve"> </w:t>
        </w:r>
        <w:r w:rsidR="00010433" w:rsidRPr="00B929FF">
          <w:rPr>
            <w:b/>
            <w:noProof/>
            <w:sz w:val="24"/>
          </w:rPr>
          <w:t>Online</w:t>
        </w:r>
      </w:fldSimple>
      <w:r w:rsidR="00B929FF">
        <w:rPr>
          <w:b/>
          <w:noProof/>
          <w:sz w:val="24"/>
        </w:rPr>
        <w:t xml:space="preserve">,  </w:t>
      </w:r>
      <w:r w:rsidR="00EE3DF2">
        <w:rPr>
          <w:b/>
          <w:noProof/>
          <w:sz w:val="24"/>
        </w:rPr>
        <w:t>9</w:t>
      </w:r>
      <w:r w:rsidR="00237915">
        <w:rPr>
          <w:b/>
          <w:noProof/>
          <w:sz w:val="24"/>
          <w:vertAlign w:val="superscript"/>
        </w:rPr>
        <w:t>th</w:t>
      </w:r>
      <w:r w:rsidR="009357B5">
        <w:rPr>
          <w:b/>
          <w:noProof/>
          <w:sz w:val="24"/>
        </w:rPr>
        <w:t xml:space="preserve"> </w:t>
      </w:r>
      <w:r w:rsidR="00B929FF">
        <w:rPr>
          <w:b/>
          <w:noProof/>
          <w:sz w:val="24"/>
        </w:rPr>
        <w:t xml:space="preserve">– </w:t>
      </w:r>
      <w:r w:rsidR="00EE3DF2">
        <w:rPr>
          <w:b/>
          <w:noProof/>
          <w:sz w:val="24"/>
        </w:rPr>
        <w:t>19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</w:t>
      </w:r>
      <w:r w:rsidR="00174FA6">
        <w:rPr>
          <w:b/>
          <w:noProof/>
          <w:sz w:val="24"/>
        </w:rPr>
        <w:t>May</w:t>
      </w:r>
      <w:r w:rsidR="00B929FF">
        <w:rPr>
          <w:b/>
          <w:noProof/>
          <w:sz w:val="24"/>
        </w:rPr>
        <w:t>, 202</w:t>
      </w:r>
      <w:r w:rsidR="00237915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36382" w:rsidR="001E41F3" w:rsidRPr="00410371" w:rsidRDefault="001030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169F">
                <w:rPr>
                  <w:b/>
                  <w:noProof/>
                  <w:sz w:val="28"/>
                </w:rPr>
                <w:t>3</w:t>
              </w:r>
              <w:r w:rsidR="003D5C42">
                <w:rPr>
                  <w:b/>
                  <w:noProof/>
                  <w:sz w:val="28"/>
                </w:rPr>
                <w:t>8</w:t>
              </w:r>
              <w:r w:rsidR="002F169F">
                <w:rPr>
                  <w:b/>
                  <w:noProof/>
                  <w:sz w:val="28"/>
                </w:rPr>
                <w:t>.4</w:t>
              </w:r>
              <w:r w:rsidR="00BB2DF8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FF796B" w:rsidR="001E41F3" w:rsidRPr="00410371" w:rsidRDefault="00677166" w:rsidP="00547111">
            <w:pPr>
              <w:pStyle w:val="CRCoverPage"/>
              <w:spacing w:after="0"/>
              <w:rPr>
                <w:noProof/>
              </w:rPr>
            </w:pPr>
            <w:r w:rsidRPr="00677166">
              <w:rPr>
                <w:b/>
                <w:noProof/>
                <w:sz w:val="28"/>
              </w:rPr>
              <w:t>0063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197D43B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0FA6DA" w:rsidR="001E41F3" w:rsidRPr="00410371" w:rsidRDefault="001030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169F" w:rsidRPr="00BA26C9">
                <w:rPr>
                  <w:b/>
                  <w:noProof/>
                  <w:sz w:val="28"/>
                </w:rPr>
                <w:t>1</w:t>
              </w:r>
              <w:r w:rsidR="009F1173">
                <w:rPr>
                  <w:b/>
                  <w:noProof/>
                  <w:sz w:val="28"/>
                </w:rPr>
                <w:t>7</w:t>
              </w:r>
              <w:r w:rsidR="002F169F" w:rsidRPr="00BA26C9">
                <w:rPr>
                  <w:b/>
                  <w:noProof/>
                  <w:sz w:val="28"/>
                </w:rPr>
                <w:t>.</w:t>
              </w:r>
              <w:r w:rsidR="009F1173">
                <w:rPr>
                  <w:b/>
                  <w:noProof/>
                  <w:sz w:val="28"/>
                </w:rPr>
                <w:t>0</w:t>
              </w:r>
              <w:r w:rsidR="002F169F" w:rsidRPr="00BA26C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964640" w:rsidR="00F25D98" w:rsidRDefault="00D139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8C4BFB" w:rsidR="00F25D98" w:rsidRDefault="00D243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5E1980" w:rsidR="001E41F3" w:rsidRPr="00775581" w:rsidRDefault="00046AA1" w:rsidP="00B1718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Positionng </w:t>
            </w:r>
            <w:r w:rsidR="00433515">
              <w:rPr>
                <w:rFonts w:ascii="Arial" w:hAnsi="Arial"/>
                <w:noProof/>
              </w:rPr>
              <w:t>c</w:t>
            </w:r>
            <w:r w:rsidR="0021680A">
              <w:rPr>
                <w:rFonts w:ascii="Arial" w:hAnsi="Arial"/>
                <w:noProof/>
              </w:rPr>
              <w:t>orrections for NRPPA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181572" w:rsidR="001E41F3" w:rsidRPr="00166FD0" w:rsidRDefault="00066B2C" w:rsidP="008D189B">
            <w:pPr>
              <w:pStyle w:val="CRCoverPage"/>
              <w:spacing w:after="0"/>
              <w:rPr>
                <w:noProof/>
              </w:rPr>
            </w:pPr>
            <w:r w:rsidRPr="00066B2C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9F11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FD9E7C" w:rsidR="001E41F3" w:rsidRDefault="00BB2DF8" w:rsidP="008552EE">
            <w:pPr>
              <w:pStyle w:val="CRCoverPage"/>
              <w:spacing w:after="0"/>
              <w:rPr>
                <w:noProof/>
              </w:rPr>
            </w:pPr>
            <w:proofErr w:type="spellStart"/>
            <w:r w:rsidRPr="00216F07">
              <w:rPr>
                <w:rFonts w:cs="Arial"/>
                <w:bCs/>
                <w:color w:val="000000"/>
              </w:rPr>
              <w:t>NR_pos_enh</w:t>
            </w:r>
            <w:proofErr w:type="spellEnd"/>
            <w:r>
              <w:rPr>
                <w:rFonts w:cs="Arial"/>
                <w:bCs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E9951A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6651">
              <w:t>2</w:t>
            </w:r>
            <w:r>
              <w:t>-</w:t>
            </w:r>
            <w:r w:rsidR="00036651">
              <w:t>0</w:t>
            </w:r>
            <w:r w:rsidR="005F1E54">
              <w:t>4</w:t>
            </w:r>
            <w:r>
              <w:t>-</w:t>
            </w:r>
            <w:r w:rsidR="005F1E54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CC51C9" w:rsidR="001E41F3" w:rsidRPr="00946778" w:rsidRDefault="005F1E5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CD1DAB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552E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0F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04BA70" w14:textId="4482A133" w:rsidR="00455244" w:rsidRDefault="0021680A" w:rsidP="00BA3144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This CR addresses corrections based on </w:t>
            </w:r>
            <w:r w:rsidR="000314F2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some 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latest RAN1 and RAN2 agreements on positioning. Other corrections for </w:t>
            </w:r>
            <w:proofErr w:type="spellStart"/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>NRPPa</w:t>
            </w:r>
            <w:proofErr w:type="spellEnd"/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>signalling</w:t>
            </w:r>
            <w:proofErr w:type="spellEnd"/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are also proposed</w:t>
            </w:r>
            <w:r w:rsidR="007731DC">
              <w:rPr>
                <w:rFonts w:ascii="Arial" w:hAnsi="Arial" w:cs="Arial"/>
                <w:iCs/>
                <w:color w:val="000000"/>
                <w:lang w:val="en-US" w:eastAsia="zh-CN"/>
              </w:rPr>
              <w:t>,</w:t>
            </w:r>
            <w:r w:rsidR="00455244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</w:t>
            </w:r>
            <w:r w:rsidR="007731DC">
              <w:rPr>
                <w:rFonts w:ascii="Arial" w:hAnsi="Arial" w:cs="Arial"/>
                <w:iCs/>
                <w:color w:val="000000"/>
                <w:lang w:val="en-US" w:eastAsia="zh-CN"/>
              </w:rPr>
              <w:t>n</w:t>
            </w:r>
            <w:r w:rsidR="00455244">
              <w:rPr>
                <w:rFonts w:ascii="Arial" w:hAnsi="Arial" w:cs="Arial"/>
                <w:iCs/>
                <w:color w:val="000000"/>
                <w:lang w:val="en-US" w:eastAsia="zh-CN"/>
              </w:rPr>
              <w:t>amely:</w:t>
            </w:r>
          </w:p>
          <w:p w14:paraId="3BE57FA9" w14:textId="77777777" w:rsidR="00455244" w:rsidRDefault="00455244" w:rsidP="00BA3144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</w:p>
          <w:p w14:paraId="3EF0DA18" w14:textId="36676878" w:rsidR="00455244" w:rsidRDefault="00455244" w:rsidP="00BA3144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1) The </w:t>
            </w:r>
            <w:r w:rsidRPr="00455244">
              <w:rPr>
                <w:rFonts w:ascii="Arial" w:hAnsi="Arial" w:cs="Arial"/>
                <w:i/>
                <w:color w:val="000000"/>
                <w:lang w:val="en-US" w:eastAsia="zh-CN"/>
              </w:rPr>
              <w:t>Path Power</w:t>
            </w:r>
            <w:r w:rsidRPr="00455244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IE is present in the </w:t>
            </w:r>
            <w:r w:rsidRPr="00455244">
              <w:rPr>
                <w:rFonts w:ascii="Arial" w:hAnsi="Arial" w:cs="Arial"/>
                <w:i/>
                <w:color w:val="000000"/>
                <w:lang w:val="en-US" w:eastAsia="zh-CN"/>
              </w:rPr>
              <w:t>Extended Additional Path List</w:t>
            </w:r>
            <w:r w:rsidRPr="00455244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IE. </w:t>
            </w:r>
            <w:r w:rsidR="0037496C">
              <w:rPr>
                <w:rFonts w:ascii="Arial" w:hAnsi="Arial" w:cs="Arial"/>
                <w:iCs/>
                <w:color w:val="000000"/>
                <w:lang w:val="en-US" w:eastAsia="zh-CN"/>
              </w:rPr>
              <w:t>As in the case of</w:t>
            </w:r>
            <w:r w:rsidR="000314F2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the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</w:t>
            </w:r>
            <w:r w:rsidRPr="00455244">
              <w:rPr>
                <w:rFonts w:ascii="Arial" w:hAnsi="Arial" w:cs="Arial"/>
                <w:i/>
                <w:color w:val="000000"/>
                <w:lang w:val="en-US" w:eastAsia="zh-CN"/>
              </w:rPr>
              <w:t>Multiple UL-</w:t>
            </w:r>
            <w:proofErr w:type="spellStart"/>
            <w:r w:rsidRPr="00455244">
              <w:rPr>
                <w:rFonts w:ascii="Arial" w:hAnsi="Arial" w:cs="Arial"/>
                <w:i/>
                <w:color w:val="000000"/>
                <w:lang w:val="en-US" w:eastAsia="zh-CN"/>
              </w:rPr>
              <w:t>AoA</w:t>
            </w:r>
            <w:proofErr w:type="spellEnd"/>
            <w:r w:rsidRPr="00455244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>IE</w:t>
            </w:r>
            <w:r w:rsidR="00110AE8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present in legacy and new </w:t>
            </w:r>
            <w:r w:rsidR="00110AE8" w:rsidRPr="00455244">
              <w:rPr>
                <w:rFonts w:ascii="Arial" w:hAnsi="Arial" w:cs="Arial"/>
                <w:i/>
                <w:color w:val="000000"/>
                <w:lang w:val="en-US" w:eastAsia="zh-CN"/>
              </w:rPr>
              <w:t>Extended Additional Path List</w:t>
            </w:r>
            <w:r w:rsidR="00110AE8" w:rsidRPr="00455244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</w:t>
            </w:r>
            <w:r w:rsidR="00110AE8">
              <w:rPr>
                <w:rFonts w:ascii="Arial" w:hAnsi="Arial" w:cs="Arial"/>
                <w:iCs/>
                <w:color w:val="000000"/>
                <w:lang w:val="en-US" w:eastAsia="zh-CN"/>
              </w:rPr>
              <w:t>IE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, </w:t>
            </w:r>
            <w:r w:rsidR="00FF37E3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the </w:t>
            </w:r>
            <w:r w:rsidR="00FF37E3" w:rsidRPr="00455244">
              <w:rPr>
                <w:rFonts w:ascii="Arial" w:hAnsi="Arial" w:cs="Arial"/>
                <w:i/>
                <w:color w:val="000000"/>
                <w:lang w:val="en-US" w:eastAsia="zh-CN"/>
              </w:rPr>
              <w:t>Path Power</w:t>
            </w:r>
            <w:r w:rsidR="00FF37E3" w:rsidRPr="00455244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</w:t>
            </w:r>
            <w:r w:rsidR="00FF37E3">
              <w:rPr>
                <w:rFonts w:ascii="Arial" w:hAnsi="Arial" w:cs="Arial"/>
                <w:iCs/>
                <w:color w:val="000000"/>
                <w:lang w:val="en-US" w:eastAsia="zh-CN"/>
              </w:rPr>
              <w:t>IE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should also be present in the legacy </w:t>
            </w:r>
            <w:r w:rsidRPr="00455244">
              <w:rPr>
                <w:rFonts w:ascii="Arial" w:hAnsi="Arial" w:cs="Arial"/>
                <w:i/>
                <w:color w:val="000000"/>
                <w:lang w:val="en-US" w:eastAsia="zh-CN"/>
              </w:rPr>
              <w:t>Additional Path List</w:t>
            </w:r>
            <w:r>
              <w:rPr>
                <w:rFonts w:ascii="Arial" w:hAnsi="Arial" w:cs="Arial"/>
                <w:i/>
                <w:color w:val="000000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>IE</w:t>
            </w:r>
            <w:r w:rsidR="000314F2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in case the gNB uses the legacy IE for the reporting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>.</w:t>
            </w:r>
          </w:p>
          <w:p w14:paraId="7488F13F" w14:textId="77777777" w:rsidR="00455244" w:rsidRDefault="00455244" w:rsidP="00BA3144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</w:p>
          <w:p w14:paraId="22D07758" w14:textId="2DEDFA04" w:rsidR="00095397" w:rsidRDefault="00095397" w:rsidP="00095397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>2) New positioning SIB Types have been added</w:t>
            </w:r>
            <w:r w:rsidR="00FF37E3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in TS 37.355: </w:t>
            </w:r>
            <w:r w:rsidRPr="00095397">
              <w:rPr>
                <w:rFonts w:ascii="Arial" w:hAnsi="Arial" w:cs="Arial"/>
                <w:iCs/>
                <w:color w:val="000000"/>
                <w:lang w:val="en-US" w:eastAsia="zh-CN"/>
              </w:rPr>
              <w:t>posSibType1-9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, </w:t>
            </w:r>
            <w:r w:rsidRPr="00095397">
              <w:rPr>
                <w:rFonts w:ascii="Arial" w:hAnsi="Arial" w:cs="Arial"/>
                <w:iCs/>
                <w:color w:val="000000"/>
                <w:lang w:val="en-US" w:eastAsia="zh-CN"/>
              </w:rPr>
              <w:t>posSibType1-10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, </w:t>
            </w:r>
            <w:r w:rsidRPr="00095397">
              <w:rPr>
                <w:rFonts w:ascii="Arial" w:hAnsi="Arial" w:cs="Arial"/>
                <w:iCs/>
                <w:color w:val="000000"/>
                <w:lang w:val="en-US" w:eastAsia="zh-CN"/>
              </w:rPr>
              <w:t>posSibType6-4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, </w:t>
            </w:r>
            <w:r w:rsidRPr="00095397">
              <w:rPr>
                <w:rFonts w:ascii="Arial" w:hAnsi="Arial" w:cs="Arial"/>
                <w:iCs/>
                <w:color w:val="000000"/>
                <w:lang w:val="en-US" w:eastAsia="zh-CN"/>
              </w:rPr>
              <w:t>posSibType6-</w:t>
            </w:r>
            <w:proofErr w:type="gramStart"/>
            <w:r w:rsidRPr="00095397">
              <w:rPr>
                <w:rFonts w:ascii="Arial" w:hAnsi="Arial" w:cs="Arial"/>
                <w:iCs/>
                <w:color w:val="000000"/>
                <w:lang w:val="en-US" w:eastAsia="zh-CN"/>
              </w:rPr>
              <w:t>5</w:t>
            </w:r>
            <w:proofErr w:type="gramEnd"/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and </w:t>
            </w:r>
            <w:r w:rsidRPr="00095397">
              <w:rPr>
                <w:rFonts w:ascii="Arial" w:hAnsi="Arial" w:cs="Arial"/>
                <w:iCs/>
                <w:color w:val="000000"/>
                <w:lang w:val="en-US" w:eastAsia="zh-CN"/>
              </w:rPr>
              <w:t>posSibType6-6</w:t>
            </w:r>
          </w:p>
          <w:p w14:paraId="5340FBC1" w14:textId="77777777" w:rsidR="00095397" w:rsidRDefault="00095397" w:rsidP="00095397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</w:p>
          <w:p w14:paraId="0A61F85E" w14:textId="44652315" w:rsidR="00095397" w:rsidRDefault="00434E3F" w:rsidP="00095397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>3) RAN1 have made the following agreement for DL-</w:t>
            </w:r>
            <w:proofErr w:type="spellStart"/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>AoD</w:t>
            </w:r>
            <w:proofErr w:type="spellEnd"/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>signalling</w:t>
            </w:r>
            <w:proofErr w:type="spellEnd"/>
            <w:r w:rsidR="00476219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</w:t>
            </w:r>
            <w:r w:rsidR="007C4D16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present </w:t>
            </w:r>
            <w:r w:rsidR="00172C22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in </w:t>
            </w:r>
            <w:r w:rsidR="00476219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row 72 of </w:t>
            </w:r>
            <w:r w:rsidR="00172C22">
              <w:rPr>
                <w:rFonts w:ascii="Arial" w:hAnsi="Arial" w:cs="Arial"/>
                <w:iCs/>
                <w:color w:val="000000"/>
                <w:lang w:val="en-US" w:eastAsia="zh-CN"/>
              </w:rPr>
              <w:t>RAN1 LS on updated Physical layer parameters R</w:t>
            </w:r>
            <w:r w:rsidR="0075240D">
              <w:rPr>
                <w:rFonts w:ascii="Arial" w:hAnsi="Arial" w:cs="Arial"/>
                <w:iCs/>
                <w:color w:val="000000"/>
                <w:lang w:val="en-US" w:eastAsia="zh-CN"/>
              </w:rPr>
              <w:t>1</w:t>
            </w:r>
            <w:r w:rsidR="00172C22">
              <w:rPr>
                <w:rFonts w:ascii="Arial" w:hAnsi="Arial" w:cs="Arial"/>
                <w:iCs/>
                <w:color w:val="000000"/>
                <w:lang w:val="en-US" w:eastAsia="zh-CN"/>
              </w:rPr>
              <w:t>-2202759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>:</w:t>
            </w:r>
          </w:p>
          <w:p w14:paraId="6B81E30C" w14:textId="77777777" w:rsidR="00434E3F" w:rsidRPr="00A663B1" w:rsidRDefault="00434E3F" w:rsidP="00434E3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 w:rsidRPr="00A663B1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70F02656" w14:textId="77777777" w:rsidR="00434E3F" w:rsidRPr="00A663B1" w:rsidRDefault="00434E3F" w:rsidP="00701D1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/>
              <w:rPr>
                <w:iCs/>
              </w:rPr>
            </w:pPr>
            <w:r w:rsidRPr="00A663B1">
              <w:rPr>
                <w:iCs/>
              </w:rPr>
              <w:t xml:space="preserve">In the beam antenna Assistance data element, support </w:t>
            </w:r>
            <w:proofErr w:type="spellStart"/>
            <w:r w:rsidRPr="00A663B1">
              <w:rPr>
                <w:iCs/>
              </w:rPr>
              <w:t>signaling</w:t>
            </w:r>
            <w:proofErr w:type="spellEnd"/>
            <w:r w:rsidRPr="00A663B1">
              <w:rPr>
                <w:iCs/>
              </w:rPr>
              <w:t xml:space="preserve"> enabling to refer the beam information of a TRP with another TRP with the same beam information in Local Coordinate System (LCS).</w:t>
            </w:r>
          </w:p>
          <w:p w14:paraId="3BAE83D4" w14:textId="77777777" w:rsidR="00434E3F" w:rsidRDefault="00701D13" w:rsidP="00095397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The semantics of the </w:t>
            </w:r>
            <w:r w:rsidRPr="00701D13">
              <w:rPr>
                <w:rFonts w:ascii="Arial" w:hAnsi="Arial" w:cs="Arial"/>
                <w:iCs/>
                <w:color w:val="000000"/>
                <w:lang w:val="en-US" w:eastAsia="zh-CN"/>
              </w:rPr>
              <w:t>Associated TRP ID in 9.2.82 needs to be updated accordingly.</w:t>
            </w:r>
          </w:p>
          <w:p w14:paraId="304EA24F" w14:textId="77777777" w:rsidR="00E6115A" w:rsidRDefault="00E6115A" w:rsidP="00095397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</w:p>
          <w:p w14:paraId="760C67C0" w14:textId="5E89524A" w:rsidR="00E6115A" w:rsidRDefault="00E6115A" w:rsidP="00095397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>3bis)</w:t>
            </w:r>
            <w:r w:rsidR="005B787C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</w:t>
            </w:r>
            <w:r w:rsidR="00333995">
              <w:rPr>
                <w:rFonts w:ascii="Arial" w:hAnsi="Arial" w:cs="Arial"/>
                <w:iCs/>
                <w:color w:val="000000"/>
                <w:lang w:val="en-US" w:eastAsia="zh-CN"/>
              </w:rPr>
              <w:t>Furthermore, in</w:t>
            </w:r>
            <w:r w:rsidR="005B787C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LPP, the </w:t>
            </w:r>
            <w:r w:rsidR="005B787C" w:rsidRPr="005B787C">
              <w:rPr>
                <w:rFonts w:ascii="Arial" w:hAnsi="Arial" w:cs="Arial"/>
                <w:i/>
                <w:color w:val="000000"/>
                <w:lang w:val="en-US" w:eastAsia="zh-CN"/>
              </w:rPr>
              <w:t>NR-TRP-</w:t>
            </w:r>
            <w:proofErr w:type="spellStart"/>
            <w:r w:rsidR="005B787C" w:rsidRPr="005B787C">
              <w:rPr>
                <w:rFonts w:ascii="Arial" w:hAnsi="Arial" w:cs="Arial"/>
                <w:i/>
                <w:color w:val="000000"/>
                <w:lang w:val="en-US" w:eastAsia="zh-CN"/>
              </w:rPr>
              <w:t>BeamAntennaInfo</w:t>
            </w:r>
            <w:proofErr w:type="spellEnd"/>
            <w:r w:rsidR="005B787C" w:rsidRPr="005B787C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</w:t>
            </w:r>
            <w:r w:rsidR="005B787C">
              <w:rPr>
                <w:rFonts w:ascii="Arial" w:hAnsi="Arial" w:cs="Arial"/>
                <w:iCs/>
                <w:color w:val="000000"/>
                <w:lang w:val="en-US" w:eastAsia="zh-CN"/>
              </w:rPr>
              <w:t>IE</w:t>
            </w:r>
            <w:r w:rsidR="005B787C" w:rsidRPr="005B787C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</w:t>
            </w:r>
            <w:r w:rsidR="002A1A1B">
              <w:rPr>
                <w:rFonts w:ascii="Arial" w:hAnsi="Arial" w:cs="Arial"/>
                <w:iCs/>
                <w:color w:val="000000"/>
                <w:lang w:val="en-US" w:eastAsia="zh-CN"/>
              </w:rPr>
              <w:t>with the TRP</w:t>
            </w:r>
            <w:r w:rsidR="005B787C" w:rsidRPr="005B787C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beam antenna information</w:t>
            </w:r>
            <w:r w:rsidR="00F56F99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has azimuth and elevation values </w:t>
            </w:r>
            <w:r w:rsidR="00BB387C">
              <w:rPr>
                <w:rFonts w:ascii="Arial" w:hAnsi="Arial" w:cs="Arial"/>
                <w:iCs/>
                <w:color w:val="000000"/>
                <w:lang w:val="en-US" w:eastAsia="zh-CN"/>
              </w:rPr>
              <w:t>in 1 deg resolution and with fine angles</w:t>
            </w:r>
            <w:r w:rsidR="005B787C" w:rsidRPr="005B787C">
              <w:rPr>
                <w:rFonts w:ascii="Arial" w:hAnsi="Arial" w:cs="Arial"/>
                <w:iCs/>
                <w:color w:val="000000"/>
                <w:lang w:val="en-US" w:eastAsia="zh-CN"/>
              </w:rPr>
              <w:t>.</w:t>
            </w:r>
          </w:p>
          <w:p w14:paraId="095686F3" w14:textId="77777777" w:rsidR="00701D13" w:rsidRDefault="00701D13" w:rsidP="00095397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</w:p>
          <w:p w14:paraId="01C706AE" w14:textId="4B0E8731" w:rsidR="00701D13" w:rsidRDefault="00701D13" w:rsidP="00095397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>4)</w:t>
            </w:r>
            <w:r w:rsidR="00032574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In</w:t>
            </w:r>
            <w:r w:rsidR="00172C22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R3-2202759,</w:t>
            </w:r>
            <w:r w:rsidR="00032574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row</w:t>
            </w:r>
            <w:r w:rsidR="00837928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82 indicates the </w:t>
            </w:r>
            <w:r w:rsidR="00044E78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new values </w:t>
            </w:r>
            <w:r w:rsidR="007C4D16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for the </w:t>
            </w:r>
            <w:r w:rsidR="00837928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beam power </w:t>
            </w:r>
            <w:r w:rsidR="00044E78">
              <w:rPr>
                <w:rFonts w:ascii="Arial" w:hAnsi="Arial" w:cs="Arial"/>
                <w:iCs/>
                <w:color w:val="000000"/>
                <w:lang w:val="en-US" w:eastAsia="zh-CN"/>
              </w:rPr>
              <w:t>resolution</w:t>
            </w:r>
            <w:r w:rsidR="00837928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</w:t>
            </w:r>
            <w:r w:rsidR="007C4D16">
              <w:rPr>
                <w:rFonts w:ascii="Arial" w:hAnsi="Arial" w:cs="Arial"/>
                <w:iCs/>
                <w:color w:val="000000"/>
                <w:lang w:val="en-US" w:eastAsia="zh-CN"/>
              </w:rPr>
              <w:t>of</w:t>
            </w:r>
            <w:r w:rsidR="00837928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the TRP Beam antenna information</w:t>
            </w:r>
            <w:r w:rsidR="00044E78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, which can be </w:t>
            </w:r>
            <w:r w:rsidR="001322F3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a linear range of </w:t>
            </w:r>
            <w:r w:rsidR="007A38AC">
              <w:rPr>
                <w:rFonts w:ascii="Arial" w:hAnsi="Arial" w:cs="Arial"/>
                <w:iCs/>
                <w:color w:val="000000"/>
                <w:lang w:val="en-US" w:eastAsia="zh-CN"/>
              </w:rPr>
              <w:t>30 d</w:t>
            </w:r>
            <w:r w:rsidR="001322F3">
              <w:rPr>
                <w:rFonts w:ascii="Arial" w:hAnsi="Arial" w:cs="Arial"/>
                <w:iCs/>
                <w:color w:val="000000"/>
                <w:lang w:val="en-US" w:eastAsia="zh-CN"/>
              </w:rPr>
              <w:t>B with two scale factors</w:t>
            </w:r>
            <w:r w:rsidR="007A38AC">
              <w:rPr>
                <w:rFonts w:ascii="Arial" w:hAnsi="Arial" w:cs="Arial"/>
                <w:iCs/>
                <w:color w:val="000000"/>
                <w:lang w:val="en-US" w:eastAsia="zh-CN"/>
              </w:rPr>
              <w:t>:</w:t>
            </w:r>
          </w:p>
          <w:tbl>
            <w:tblPr>
              <w:tblpPr w:leftFromText="141" w:rightFromText="141" w:vertAnchor="text" w:horzAnchor="margin" w:tblpY="-205"/>
              <w:tblOverlap w:val="never"/>
              <w:tblW w:w="6177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8"/>
              <w:gridCol w:w="2146"/>
              <w:gridCol w:w="3063"/>
            </w:tblGrid>
            <w:tr w:rsidR="00C30D15" w:rsidRPr="00E91393" w14:paraId="30960134" w14:textId="77777777" w:rsidTr="00C30D15">
              <w:trPr>
                <w:trHeight w:val="1543"/>
              </w:trPr>
              <w:tc>
                <w:tcPr>
                  <w:tcW w:w="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B5B9AA" w14:textId="77777777" w:rsidR="00C30D15" w:rsidRPr="00E91393" w:rsidRDefault="00C30D15" w:rsidP="00C30D15">
                  <w:pPr>
                    <w:spacing w:after="0"/>
                    <w:rPr>
                      <w:rFonts w:ascii="Arial" w:hAnsi="Arial" w:cs="Arial"/>
                      <w:lang w:val="sv-SE" w:eastAsia="sv-SE"/>
                    </w:rPr>
                  </w:pPr>
                  <w:r w:rsidRPr="00E91393">
                    <w:rPr>
                      <w:rFonts w:ascii="Arial" w:hAnsi="Arial" w:cs="Arial"/>
                      <w:lang w:val="sv-SE" w:eastAsia="sv-SE"/>
                    </w:rPr>
                    <w:lastRenderedPageBreak/>
                    <w:t>Relative power of the trpBeamAntennaInformation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A07C62" w14:textId="77777777" w:rsidR="00C30D15" w:rsidRPr="00E91393" w:rsidRDefault="00C30D15" w:rsidP="00C30D15">
                  <w:pPr>
                    <w:spacing w:after="0"/>
                    <w:rPr>
                      <w:rFonts w:ascii="Arial" w:hAnsi="Arial" w:cs="Arial"/>
                      <w:color w:val="0000FF"/>
                      <w:lang w:val="sv-SE" w:eastAsia="sv-SE"/>
                    </w:rPr>
                  </w:pPr>
                  <w:r w:rsidRPr="00E91393">
                    <w:rPr>
                      <w:rFonts w:ascii="Arial" w:hAnsi="Arial" w:cs="Arial"/>
                      <w:strike/>
                      <w:color w:val="0000FF"/>
                      <w:lang w:val="sv-SE" w:eastAsia="sv-SE"/>
                    </w:rPr>
                    <w:t> FFS</w:t>
                  </w:r>
                  <w:r w:rsidRPr="00E91393">
                    <w:rPr>
                      <w:rFonts w:ascii="Arial" w:hAnsi="Arial" w:cs="Arial"/>
                      <w:strike/>
                      <w:color w:val="0000FF"/>
                      <w:lang w:val="sv-SE" w:eastAsia="sv-SE"/>
                    </w:rPr>
                    <w:br/>
                  </w:r>
                  <w:r w:rsidRPr="00E91393">
                    <w:rPr>
                      <w:rFonts w:ascii="Arial" w:hAnsi="Arial" w:cs="Arial"/>
                      <w:color w:val="0000FF"/>
                      <w:lang w:val="sv-SE" w:eastAsia="sv-SE"/>
                    </w:rPr>
                    <w:t>a linear range in dB</w:t>
                  </w:r>
                  <w:r w:rsidRPr="00E91393">
                    <w:rPr>
                      <w:rFonts w:ascii="Arial" w:hAnsi="Arial" w:cs="Arial"/>
                      <w:color w:val="0000FF"/>
                      <w:lang w:val="sv-SE" w:eastAsia="sv-SE"/>
                    </w:rPr>
                    <w:br/>
                    <w:t xml:space="preserve">o The resolution of the range is 0.1 or 1 dB </w:t>
                  </w:r>
                  <w:r w:rsidRPr="00E91393">
                    <w:rPr>
                      <w:rFonts w:ascii="Arial" w:hAnsi="Arial" w:cs="Arial"/>
                      <w:color w:val="0000FF"/>
                      <w:lang w:val="sv-SE" w:eastAsia="sv-SE"/>
                    </w:rPr>
                    <w:br/>
                    <w:t>o Span of the range is from -30 to 0dB.</w:t>
                  </w:r>
                </w:p>
              </w:tc>
              <w:tc>
                <w:tcPr>
                  <w:tcW w:w="30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F8B5DB0" w14:textId="77777777" w:rsidR="00C30D15" w:rsidRPr="00E91393" w:rsidRDefault="00C30D15" w:rsidP="00C30D15">
                  <w:pPr>
                    <w:spacing w:after="0"/>
                    <w:rPr>
                      <w:rFonts w:ascii="Arial" w:hAnsi="Arial" w:cs="Arial"/>
                      <w:color w:val="0000FF"/>
                      <w:lang w:val="sv-SE" w:eastAsia="sv-SE"/>
                    </w:rPr>
                  </w:pPr>
                  <w:r w:rsidRPr="00E91393">
                    <w:rPr>
                      <w:rFonts w:ascii="Arial" w:hAnsi="Arial" w:cs="Arial"/>
                      <w:color w:val="0000FF"/>
                      <w:lang w:val="sv-SE" w:eastAsia="sv-SE"/>
                    </w:rPr>
                    <w:t>Agreement</w:t>
                  </w:r>
                  <w:r w:rsidRPr="00E91393">
                    <w:rPr>
                      <w:rFonts w:ascii="Arial" w:hAnsi="Arial" w:cs="Arial"/>
                      <w:color w:val="0000FF"/>
                      <w:lang w:val="sv-SE" w:eastAsia="sv-SE"/>
                    </w:rPr>
                    <w:br/>
                    <w:t>For the beam/antenna information the power resolution of the information can be configured with  a fixed resolution and range according to:</w:t>
                  </w:r>
                  <w:r w:rsidRPr="00E91393">
                    <w:rPr>
                      <w:rFonts w:ascii="Arial" w:hAnsi="Arial" w:cs="Arial"/>
                      <w:color w:val="0000FF"/>
                      <w:lang w:val="sv-SE" w:eastAsia="sv-SE"/>
                    </w:rPr>
                    <w:br/>
                    <w:t>• Option 1: a linear range in dB</w:t>
                  </w:r>
                  <w:r w:rsidRPr="00E91393">
                    <w:rPr>
                      <w:rFonts w:ascii="Arial" w:hAnsi="Arial" w:cs="Arial"/>
                      <w:color w:val="0000FF"/>
                      <w:lang w:val="sv-SE" w:eastAsia="sv-SE"/>
                    </w:rPr>
                    <w:br/>
                    <w:t xml:space="preserve">o The resolution of the range is 0.1 or 1 dB </w:t>
                  </w:r>
                  <w:r w:rsidRPr="00E91393">
                    <w:rPr>
                      <w:rFonts w:ascii="Arial" w:hAnsi="Arial" w:cs="Arial"/>
                      <w:color w:val="0000FF"/>
                      <w:lang w:val="sv-SE" w:eastAsia="sv-SE"/>
                    </w:rPr>
                    <w:br/>
                    <w:t>o Span of the range is from -30 to 0dB.</w:t>
                  </w:r>
                </w:p>
              </w:tc>
            </w:tr>
          </w:tbl>
          <w:p w14:paraId="2C36EC9B" w14:textId="77777777" w:rsidR="00C30D15" w:rsidRDefault="00C30D15" w:rsidP="00095397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</w:p>
          <w:p w14:paraId="561E3433" w14:textId="77777777" w:rsidR="00837928" w:rsidRDefault="00837928" w:rsidP="00095397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</w:p>
          <w:p w14:paraId="24058B4A" w14:textId="77777777" w:rsidR="004D7CFD" w:rsidRDefault="004D7CFD" w:rsidP="00095397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</w:p>
          <w:p w14:paraId="14D00541" w14:textId="77777777" w:rsidR="004D7CFD" w:rsidRDefault="004D7CFD" w:rsidP="00095397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</w:p>
          <w:p w14:paraId="6DA616A7" w14:textId="77777777" w:rsidR="004D7CFD" w:rsidRDefault="004D7CFD" w:rsidP="00095397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</w:p>
          <w:p w14:paraId="3BC159C2" w14:textId="77777777" w:rsidR="004D7CFD" w:rsidRDefault="004D7CFD" w:rsidP="00095397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</w:p>
          <w:p w14:paraId="4183C1BF" w14:textId="77777777" w:rsidR="004D7CFD" w:rsidRDefault="004D7CFD" w:rsidP="00095397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</w:p>
          <w:p w14:paraId="55F7E1A5" w14:textId="77777777" w:rsidR="004D7CFD" w:rsidRDefault="004D7CFD" w:rsidP="00095397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</w:p>
          <w:p w14:paraId="6FA4292F" w14:textId="77777777" w:rsidR="004D7CFD" w:rsidRDefault="004D7CFD" w:rsidP="00095397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</w:p>
          <w:p w14:paraId="57621CA2" w14:textId="77777777" w:rsidR="004D7CFD" w:rsidRDefault="004D7CFD" w:rsidP="00095397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</w:p>
          <w:p w14:paraId="68B3587F" w14:textId="77777777" w:rsidR="004D7CFD" w:rsidRDefault="004D7CFD" w:rsidP="00095397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</w:p>
          <w:p w14:paraId="7A420BF5" w14:textId="77777777" w:rsidR="004D7CFD" w:rsidRDefault="004D7CFD" w:rsidP="00095397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</w:p>
          <w:p w14:paraId="5164CB24" w14:textId="77777777" w:rsidR="004D7CFD" w:rsidRDefault="004D7CFD" w:rsidP="00095397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</w:p>
          <w:p w14:paraId="5890286C" w14:textId="0B6E1914" w:rsidR="004D7CFD" w:rsidRDefault="004D7CFD" w:rsidP="00095397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The </w:t>
            </w:r>
            <w:r w:rsidRPr="001E4C99">
              <w:rPr>
                <w:rFonts w:ascii="Arial" w:hAnsi="Arial" w:cs="Arial"/>
                <w:i/>
                <w:color w:val="000000"/>
                <w:lang w:val="en-US" w:eastAsia="zh-CN"/>
              </w:rPr>
              <w:t>Relative Power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IE in 9.2.83 needs </w:t>
            </w:r>
            <w:r w:rsidR="004A1CF7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then 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>to be updated accordingly.</w:t>
            </w:r>
          </w:p>
          <w:p w14:paraId="1604D0E9" w14:textId="77777777" w:rsidR="004D7CFD" w:rsidRDefault="004D7CFD" w:rsidP="00095397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</w:p>
          <w:p w14:paraId="7E3B0579" w14:textId="2EDA0FEE" w:rsidR="00F736D8" w:rsidRDefault="004D7CFD" w:rsidP="00F736D8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>5)</w:t>
            </w:r>
            <w:r w:rsidR="00BC71C4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</w:t>
            </w:r>
            <w:r w:rsidR="00F736D8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The </w:t>
            </w:r>
            <w:r w:rsidR="00F736D8" w:rsidRPr="00F736D8">
              <w:rPr>
                <w:rFonts w:ascii="Arial" w:hAnsi="Arial" w:cs="Arial"/>
                <w:iCs/>
                <w:color w:val="000000"/>
                <w:lang w:val="en-US" w:eastAsia="zh-CN"/>
              </w:rPr>
              <w:t>MEASUREMENT UPDATE</w:t>
            </w:r>
            <w:r w:rsidR="00F736D8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message from LMF to NG-RAN needs to be updated, in case the LMF would </w:t>
            </w:r>
            <w:r w:rsidR="00892825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like to </w:t>
            </w:r>
            <w:r w:rsidR="00F736D8">
              <w:rPr>
                <w:rFonts w:ascii="Arial" w:hAnsi="Arial" w:cs="Arial"/>
                <w:iCs/>
                <w:color w:val="000000"/>
                <w:lang w:val="en-US" w:eastAsia="zh-CN"/>
              </w:rPr>
              <w:t>request the gNB to report measurements with updated parameters, such as:</w:t>
            </w:r>
          </w:p>
          <w:p w14:paraId="2188507C" w14:textId="3CDF6A16" w:rsidR="00C740C6" w:rsidRDefault="00F736D8" w:rsidP="00F736D8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ind w:leftChars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  <w:r w:rsidRPr="00C740C6">
              <w:rPr>
                <w:rFonts w:ascii="Arial" w:hAnsi="Arial" w:cs="Arial"/>
                <w:i/>
                <w:color w:val="000000"/>
                <w:lang w:val="en-US" w:eastAsia="zh-CN"/>
              </w:rPr>
              <w:t>Number of TRP Rx TEGs</w:t>
            </w:r>
            <w:r w:rsidRPr="00C740C6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</w:t>
            </w:r>
            <w:r w:rsidR="00C740C6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IE </w:t>
            </w:r>
            <w:r w:rsidRPr="00C740C6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and </w:t>
            </w:r>
            <w:r w:rsidRPr="00C740C6">
              <w:rPr>
                <w:rFonts w:ascii="Arial" w:hAnsi="Arial" w:cs="Arial"/>
                <w:i/>
                <w:color w:val="000000"/>
                <w:lang w:val="en-US" w:eastAsia="zh-CN"/>
              </w:rPr>
              <w:t xml:space="preserve">Number of TRP </w:t>
            </w:r>
            <w:proofErr w:type="spellStart"/>
            <w:r w:rsidRPr="00C740C6">
              <w:rPr>
                <w:rFonts w:ascii="Arial" w:hAnsi="Arial" w:cs="Arial"/>
                <w:i/>
                <w:color w:val="000000"/>
                <w:lang w:val="en-US" w:eastAsia="zh-CN"/>
              </w:rPr>
              <w:t>RxTx</w:t>
            </w:r>
            <w:proofErr w:type="spellEnd"/>
            <w:r w:rsidRPr="00C740C6">
              <w:rPr>
                <w:rFonts w:ascii="Arial" w:hAnsi="Arial" w:cs="Arial"/>
                <w:i/>
                <w:color w:val="000000"/>
                <w:lang w:val="en-US" w:eastAsia="zh-CN"/>
              </w:rPr>
              <w:t xml:space="preserve"> TEGs</w:t>
            </w:r>
            <w:r w:rsidR="00C740C6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IE</w:t>
            </w:r>
            <w:r w:rsidR="00B00D78" w:rsidRPr="00C740C6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, in case the LMF </w:t>
            </w:r>
            <w:r w:rsidR="00C740C6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desires </w:t>
            </w:r>
            <w:r w:rsidR="00C740C6" w:rsidRPr="00C740C6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that a TRP measures the SRS resource with different TRP </w:t>
            </w:r>
            <w:proofErr w:type="spellStart"/>
            <w:r w:rsidR="00C740C6" w:rsidRPr="00C740C6">
              <w:rPr>
                <w:rFonts w:ascii="Arial" w:hAnsi="Arial" w:cs="Arial"/>
                <w:iCs/>
                <w:color w:val="000000"/>
                <w:lang w:val="en-US" w:eastAsia="zh-CN"/>
              </w:rPr>
              <w:t>RxTx</w:t>
            </w:r>
            <w:proofErr w:type="spellEnd"/>
            <w:r w:rsidR="00C740C6" w:rsidRPr="00C740C6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TEGs or TRP </w:t>
            </w:r>
            <w:proofErr w:type="spellStart"/>
            <w:r w:rsidR="00C740C6" w:rsidRPr="00C740C6">
              <w:rPr>
                <w:rFonts w:ascii="Arial" w:hAnsi="Arial" w:cs="Arial"/>
                <w:iCs/>
                <w:color w:val="000000"/>
                <w:lang w:val="en-US" w:eastAsia="zh-CN"/>
              </w:rPr>
              <w:t>RxTEGs</w:t>
            </w:r>
            <w:proofErr w:type="spellEnd"/>
            <w:r w:rsidR="00892825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for UL measurements.</w:t>
            </w:r>
          </w:p>
          <w:p w14:paraId="5B1B5B43" w14:textId="636515BA" w:rsidR="00311D8F" w:rsidRDefault="00F736D8" w:rsidP="00311D8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ind w:leftChars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  <w:r w:rsidRPr="00311D8F">
              <w:rPr>
                <w:rFonts w:ascii="Arial" w:hAnsi="Arial" w:cs="Arial"/>
                <w:i/>
                <w:color w:val="000000"/>
                <w:lang w:val="en-US" w:eastAsia="zh-CN"/>
              </w:rPr>
              <w:t>Response Time</w:t>
            </w:r>
            <w:r w:rsidR="00311D8F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IE</w:t>
            </w:r>
            <w:r w:rsidR="00C740C6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, if the LMF </w:t>
            </w:r>
            <w:r w:rsidR="00892825">
              <w:rPr>
                <w:rFonts w:ascii="Arial" w:hAnsi="Arial" w:cs="Arial"/>
                <w:iCs/>
                <w:color w:val="000000"/>
                <w:lang w:val="en-US" w:eastAsia="zh-CN"/>
              </w:rPr>
              <w:t>wishes</w:t>
            </w:r>
            <w:r w:rsidR="00C740C6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that the TRP reports the measurement within an updated measurement time window</w:t>
            </w:r>
            <w:r w:rsidR="00311D8F">
              <w:rPr>
                <w:rFonts w:ascii="Arial" w:hAnsi="Arial" w:cs="Arial"/>
                <w:iCs/>
                <w:color w:val="000000"/>
                <w:lang w:val="en-US" w:eastAsia="zh-CN"/>
              </w:rPr>
              <w:t>.</w:t>
            </w:r>
          </w:p>
          <w:p w14:paraId="141E3439" w14:textId="018EEF45" w:rsidR="00C85E95" w:rsidRDefault="00F736D8" w:rsidP="00311D8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ind w:leftChars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  <w:r w:rsidRPr="001B5366">
              <w:rPr>
                <w:rFonts w:ascii="Arial" w:hAnsi="Arial" w:cs="Arial"/>
                <w:i/>
                <w:color w:val="000000"/>
                <w:lang w:val="en-US" w:eastAsia="zh-CN"/>
              </w:rPr>
              <w:t>Measurement Characteristics Request Indicator</w:t>
            </w:r>
            <w:r w:rsidR="00311D8F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IE, if for instance the LMF</w:t>
            </w:r>
            <w:r w:rsidR="00C85E95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</w:t>
            </w:r>
            <w:r w:rsidR="00580C0A" w:rsidRPr="00580C0A">
              <w:rPr>
                <w:rFonts w:ascii="Arial" w:hAnsi="Arial" w:cs="Arial"/>
                <w:iCs/>
                <w:color w:val="000000"/>
                <w:lang w:val="en-US" w:eastAsia="zh-CN"/>
              </w:rPr>
              <w:t>wants the new reported measurement to be associated with a new positioning characteristic (</w:t>
            </w:r>
            <w:proofErr w:type="gramStart"/>
            <w:r w:rsidR="00580C0A" w:rsidRPr="00580C0A">
              <w:rPr>
                <w:rFonts w:ascii="Arial" w:hAnsi="Arial" w:cs="Arial"/>
                <w:iCs/>
                <w:color w:val="000000"/>
                <w:lang w:val="en-US" w:eastAsia="zh-CN"/>
              </w:rPr>
              <w:t>e.g.</w:t>
            </w:r>
            <w:proofErr w:type="gramEnd"/>
            <w:r w:rsidR="00580C0A" w:rsidRPr="00580C0A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a LOS/NLOS indicator).</w:t>
            </w:r>
          </w:p>
          <w:p w14:paraId="261731BA" w14:textId="77777777" w:rsidR="004D45D6" w:rsidRDefault="004D45D6" w:rsidP="00C85E95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</w:p>
          <w:p w14:paraId="57BFE7F5" w14:textId="7D4D4E40" w:rsidR="00C85E95" w:rsidRDefault="004D45D6" w:rsidP="00C85E95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The procedural text </w:t>
            </w:r>
            <w:r w:rsidR="0023530C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in the </w:t>
            </w:r>
            <w:r w:rsidR="0023530C" w:rsidRPr="00F736D8">
              <w:rPr>
                <w:rFonts w:ascii="Arial" w:hAnsi="Arial" w:cs="Arial"/>
                <w:iCs/>
                <w:color w:val="000000"/>
                <w:lang w:val="en-US" w:eastAsia="zh-CN"/>
              </w:rPr>
              <w:t>MEASUREMENT UPDATE</w:t>
            </w:r>
            <w:r w:rsidR="0023530C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message 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>needs also revision to be generic</w:t>
            </w:r>
            <w:r w:rsidR="0023530C">
              <w:rPr>
                <w:rFonts w:ascii="Arial" w:hAnsi="Arial" w:cs="Arial"/>
                <w:iCs/>
                <w:color w:val="000000"/>
                <w:lang w:val="en-US" w:eastAsia="zh-CN"/>
              </w:rPr>
              <w:t>,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where the receiver’s </w:t>
            </w:r>
            <w:proofErr w:type="spellStart"/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>behaviour</w:t>
            </w:r>
            <w:proofErr w:type="spellEnd"/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is </w:t>
            </w:r>
            <w:r w:rsidR="0023530C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to 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>overwrite the previously received information.</w:t>
            </w:r>
            <w:r w:rsidR="0023530C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No need t</w:t>
            </w:r>
            <w:r w:rsidR="008D46EF">
              <w:rPr>
                <w:rFonts w:ascii="Arial" w:hAnsi="Arial" w:cs="Arial"/>
                <w:iCs/>
                <w:color w:val="000000"/>
                <w:lang w:val="en-US" w:eastAsia="zh-CN"/>
              </w:rPr>
              <w:t>o</w:t>
            </w:r>
            <w:r w:rsidR="0023530C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add </w:t>
            </w:r>
            <w:proofErr w:type="spellStart"/>
            <w:r w:rsidR="0023530C">
              <w:rPr>
                <w:rFonts w:ascii="Arial" w:hAnsi="Arial" w:cs="Arial"/>
                <w:iCs/>
                <w:color w:val="000000"/>
                <w:lang w:val="en-US" w:eastAsia="zh-CN"/>
              </w:rPr>
              <w:t>in</w:t>
            </w:r>
            <w:r w:rsidR="008014BC">
              <w:rPr>
                <w:rFonts w:ascii="Arial" w:hAnsi="Arial" w:cs="Arial"/>
                <w:iCs/>
                <w:color w:val="000000"/>
                <w:lang w:val="en-US" w:eastAsia="zh-CN"/>
              </w:rPr>
              <w:t>f</w:t>
            </w:r>
            <w:r w:rsidR="0023530C">
              <w:rPr>
                <w:rFonts w:ascii="Arial" w:hAnsi="Arial" w:cs="Arial"/>
                <w:iCs/>
                <w:color w:val="000000"/>
                <w:lang w:val="en-US" w:eastAsia="zh-CN"/>
              </w:rPr>
              <w:t>ormaiton</w:t>
            </w:r>
            <w:proofErr w:type="spellEnd"/>
            <w:r w:rsidR="0023530C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for each IE when the </w:t>
            </w:r>
            <w:proofErr w:type="spellStart"/>
            <w:r w:rsidR="0023530C">
              <w:rPr>
                <w:rFonts w:ascii="Arial" w:hAnsi="Arial" w:cs="Arial"/>
                <w:iCs/>
                <w:color w:val="000000"/>
                <w:lang w:val="en-US" w:eastAsia="zh-CN"/>
              </w:rPr>
              <w:t>behavi</w:t>
            </w:r>
            <w:r w:rsidR="008D46EF">
              <w:rPr>
                <w:rFonts w:ascii="Arial" w:hAnsi="Arial" w:cs="Arial"/>
                <w:iCs/>
                <w:color w:val="000000"/>
                <w:lang w:val="en-US" w:eastAsia="zh-CN"/>
              </w:rPr>
              <w:t>o</w:t>
            </w:r>
            <w:r w:rsidR="0023530C">
              <w:rPr>
                <w:rFonts w:ascii="Arial" w:hAnsi="Arial" w:cs="Arial"/>
                <w:iCs/>
                <w:color w:val="000000"/>
                <w:lang w:val="en-US" w:eastAsia="zh-CN"/>
              </w:rPr>
              <w:t>ur</w:t>
            </w:r>
            <w:proofErr w:type="spellEnd"/>
            <w:r w:rsidR="0023530C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i</w:t>
            </w:r>
            <w:r w:rsidR="00155AF9">
              <w:rPr>
                <w:rFonts w:ascii="Arial" w:hAnsi="Arial" w:cs="Arial"/>
                <w:iCs/>
                <w:color w:val="000000"/>
                <w:lang w:val="en-US" w:eastAsia="zh-CN"/>
              </w:rPr>
              <w:t>s</w:t>
            </w:r>
            <w:r w:rsidR="0023530C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the same (i.e., overwriting)</w:t>
            </w:r>
          </w:p>
          <w:p w14:paraId="52A411C9" w14:textId="19BFE609" w:rsidR="000426C1" w:rsidRDefault="000426C1" w:rsidP="00C85E95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6) Current procedural text specifies the </w:t>
            </w:r>
            <w:proofErr w:type="spellStart"/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>behaviour</w:t>
            </w:r>
            <w:proofErr w:type="spellEnd"/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of the NG-RAN node when it is </w:t>
            </w:r>
            <w:r w:rsidRPr="00CF7F8D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unable to configure any SRS transmissions for the UE 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>by</w:t>
            </w:r>
            <w:r w:rsidRPr="00CF7F8D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respond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>ing</w:t>
            </w:r>
            <w:r w:rsidRPr="00CF7F8D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with a POSITIONING INFORMATION FAILURE message</w:t>
            </w:r>
            <w:r w:rsidR="00107392">
              <w:rPr>
                <w:rFonts w:ascii="Arial" w:hAnsi="Arial" w:cs="Arial"/>
                <w:iCs/>
                <w:color w:val="000000"/>
                <w:lang w:val="en-US" w:eastAsia="zh-CN"/>
              </w:rPr>
              <w:t>.</w:t>
            </w:r>
            <w:r w:rsidR="007E7D21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</w:t>
            </w:r>
            <w:r w:rsidR="00825FDB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A description of </w:t>
            </w:r>
            <w:r w:rsidR="00825FDB" w:rsidRPr="00825FDB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failure handling </w:t>
            </w:r>
            <w:r w:rsidR="00825FDB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is also needed when </w:t>
            </w:r>
            <w:r w:rsidR="007E7D21" w:rsidRPr="007E7D21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the NG-RAN node is unable to report any UE Tx TEG association information </w:t>
            </w:r>
            <w:r w:rsidR="00825FDB">
              <w:rPr>
                <w:rFonts w:ascii="Arial" w:hAnsi="Arial" w:cs="Arial"/>
                <w:iCs/>
                <w:color w:val="000000"/>
                <w:lang w:val="en-US" w:eastAsia="zh-CN"/>
              </w:rPr>
              <w:t>when the LMF has requested so.</w:t>
            </w:r>
          </w:p>
          <w:p w14:paraId="71B322FD" w14:textId="52A04018" w:rsidR="008445DD" w:rsidRDefault="000426C1" w:rsidP="008445DD">
            <w:pPr>
              <w:rPr>
                <w:rFonts w:ascii="Arial" w:hAnsi="Arial" w:cs="Arial"/>
                <w:iCs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>7</w:t>
            </w:r>
            <w:r w:rsidR="00C85E95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) </w:t>
            </w:r>
            <w:r w:rsidR="00BC71C4" w:rsidRPr="00C85E95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In </w:t>
            </w:r>
            <w:r w:rsidR="00AA3364">
              <w:rPr>
                <w:rFonts w:ascii="Arial" w:hAnsi="Arial" w:cs="Arial"/>
                <w:iCs/>
                <w:color w:val="000000"/>
                <w:lang w:val="en-US" w:eastAsia="zh-CN"/>
              </w:rPr>
              <w:t>RAN3#114bis-e, it was proposed to u</w:t>
            </w:r>
            <w:r w:rsidR="00AA3364" w:rsidRPr="00AA3364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pdate the </w:t>
            </w:r>
            <w:proofErr w:type="spellStart"/>
            <w:r w:rsidR="00AA3364" w:rsidRPr="00AA3364">
              <w:rPr>
                <w:rFonts w:ascii="Arial" w:hAnsi="Arial" w:cs="Arial"/>
                <w:iCs/>
                <w:color w:val="000000"/>
                <w:lang w:val="en-US" w:eastAsia="zh-CN"/>
              </w:rPr>
              <w:t>AoA</w:t>
            </w:r>
            <w:proofErr w:type="spellEnd"/>
            <w:r w:rsidR="00AA3364" w:rsidRPr="00AA3364">
              <w:rPr>
                <w:rFonts w:ascii="Arial" w:hAnsi="Arial" w:cs="Arial"/>
                <w:iCs/>
                <w:color w:val="000000"/>
                <w:lang w:val="en-US" w:eastAsia="zh-CN"/>
              </w:rPr>
              <w:t>/</w:t>
            </w:r>
            <w:proofErr w:type="spellStart"/>
            <w:r w:rsidR="00AA3364" w:rsidRPr="00AA3364">
              <w:rPr>
                <w:rFonts w:ascii="Arial" w:hAnsi="Arial" w:cs="Arial"/>
                <w:iCs/>
                <w:color w:val="000000"/>
                <w:lang w:val="en-US" w:eastAsia="zh-CN"/>
              </w:rPr>
              <w:t>AoZ</w:t>
            </w:r>
            <w:proofErr w:type="spellEnd"/>
            <w:r w:rsidR="00AA3364" w:rsidRPr="00AA3364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uncertaint</w:t>
            </w:r>
            <w:r w:rsidR="000A76CC">
              <w:rPr>
                <w:rFonts w:ascii="Arial" w:hAnsi="Arial" w:cs="Arial"/>
                <w:iCs/>
                <w:color w:val="000000"/>
                <w:lang w:val="en-US" w:eastAsia="zh-CN"/>
              </w:rPr>
              <w:t>ies</w:t>
            </w:r>
            <w:r w:rsidR="00AA3364" w:rsidRPr="00AA3364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range from </w:t>
            </w:r>
            <w:r w:rsidR="000A76CC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the </w:t>
            </w:r>
            <w:proofErr w:type="gramStart"/>
            <w:r w:rsidR="00AA3364" w:rsidRPr="00AA3364">
              <w:rPr>
                <w:rFonts w:ascii="Arial" w:hAnsi="Arial" w:cs="Arial"/>
                <w:iCs/>
                <w:color w:val="000000"/>
                <w:lang w:val="en-US" w:eastAsia="zh-CN"/>
              </w:rPr>
              <w:t>gNB</w:t>
            </w:r>
            <w:proofErr w:type="gramEnd"/>
            <w:r w:rsidR="004C7F8E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but</w:t>
            </w:r>
            <w:r w:rsidR="000A76CC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it</w:t>
            </w:r>
            <w:r w:rsidR="004C7F8E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was down</w:t>
            </w:r>
            <w:r w:rsidR="000C15B2">
              <w:rPr>
                <w:rFonts w:ascii="Arial" w:hAnsi="Arial" w:cs="Arial"/>
                <w:iCs/>
                <w:color w:val="000000"/>
                <w:lang w:val="en-US" w:eastAsia="zh-CN"/>
              </w:rPr>
              <w:t>-</w:t>
            </w:r>
            <w:r w:rsidR="004C7F8E">
              <w:rPr>
                <w:rFonts w:ascii="Arial" w:hAnsi="Arial" w:cs="Arial"/>
                <w:iCs/>
                <w:color w:val="000000"/>
                <w:lang w:val="en-US" w:eastAsia="zh-CN"/>
              </w:rPr>
              <w:t>prio</w:t>
            </w:r>
            <w:r w:rsidR="000C15B2">
              <w:rPr>
                <w:rFonts w:ascii="Arial" w:hAnsi="Arial" w:cs="Arial"/>
                <w:iCs/>
                <w:color w:val="000000"/>
                <w:lang w:val="en-US" w:eastAsia="zh-CN"/>
              </w:rPr>
              <w:t>ritized</w:t>
            </w:r>
            <w:r w:rsidR="00DE4421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. A </w:t>
            </w:r>
            <w:r w:rsidR="001B5366">
              <w:rPr>
                <w:rFonts w:ascii="Arial" w:hAnsi="Arial" w:cs="Arial"/>
                <w:iCs/>
                <w:color w:val="000000"/>
                <w:lang w:val="en-US" w:eastAsia="zh-CN"/>
              </w:rPr>
              <w:t>c</w:t>
            </w:r>
            <w:r w:rsidR="00DE4421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ompromise solution proposed by a company in </w:t>
            </w:r>
            <w:proofErr w:type="spellStart"/>
            <w:r w:rsidR="008445DD">
              <w:rPr>
                <w:rFonts w:ascii="Arial" w:hAnsi="Arial" w:cs="Arial"/>
                <w:iCs/>
                <w:color w:val="000000"/>
                <w:lang w:val="en-US" w:eastAsia="zh-CN"/>
              </w:rPr>
              <w:t>SoD</w:t>
            </w:r>
            <w:proofErr w:type="spellEnd"/>
            <w:r w:rsidR="008445DD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document </w:t>
            </w:r>
            <w:r w:rsidR="008445DD" w:rsidRPr="008445DD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R3-221062 </w:t>
            </w:r>
            <w:r w:rsidR="008445DD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section </w:t>
            </w:r>
            <w:r w:rsidR="008445DD" w:rsidRPr="008445DD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3.3.1 </w:t>
            </w:r>
            <w:r w:rsidR="008445DD">
              <w:rPr>
                <w:rFonts w:ascii="Arial" w:hAnsi="Arial" w:cs="Arial"/>
                <w:iCs/>
                <w:color w:val="000000"/>
                <w:lang w:val="en-US" w:eastAsia="zh-CN"/>
              </w:rPr>
              <w:t>is</w:t>
            </w:r>
            <w:r w:rsidR="008445DD" w:rsidRPr="008445DD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to extend the value of the </w:t>
            </w:r>
            <w:proofErr w:type="spellStart"/>
            <w:r w:rsidR="008445DD" w:rsidRPr="008445DD">
              <w:rPr>
                <w:rFonts w:ascii="Arial" w:hAnsi="Arial" w:cs="Arial"/>
                <w:iCs/>
                <w:color w:val="000000"/>
                <w:lang w:val="en-US" w:eastAsia="zh-CN"/>
              </w:rPr>
              <w:t>AoA</w:t>
            </w:r>
            <w:proofErr w:type="spellEnd"/>
            <w:r w:rsidR="008445DD" w:rsidRPr="008445DD">
              <w:rPr>
                <w:rFonts w:ascii="Arial" w:hAnsi="Arial" w:cs="Arial"/>
                <w:iCs/>
                <w:color w:val="000000"/>
                <w:lang w:val="en-US" w:eastAsia="zh-CN"/>
              </w:rPr>
              <w:t>/</w:t>
            </w:r>
            <w:proofErr w:type="spellStart"/>
            <w:r w:rsidR="008445DD" w:rsidRPr="008445DD">
              <w:rPr>
                <w:rFonts w:ascii="Arial" w:hAnsi="Arial" w:cs="Arial"/>
                <w:iCs/>
                <w:color w:val="000000"/>
                <w:lang w:val="en-US" w:eastAsia="zh-CN"/>
              </w:rPr>
              <w:t>ZoA</w:t>
            </w:r>
            <w:proofErr w:type="spellEnd"/>
            <w:r w:rsidR="008445DD" w:rsidRPr="008445DD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measurement quality</w:t>
            </w:r>
            <w:r w:rsidR="006E638C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in 9.2.43</w:t>
            </w:r>
            <w:r w:rsidR="000A76CC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with the gNB corrected range values</w:t>
            </w:r>
            <w:r w:rsidR="008445DD" w:rsidRPr="008445DD">
              <w:rPr>
                <w:rFonts w:ascii="Arial" w:hAnsi="Arial" w:cs="Arial"/>
                <w:iCs/>
                <w:color w:val="000000"/>
                <w:lang w:val="en-US" w:eastAsia="zh-CN"/>
              </w:rPr>
              <w:t>.</w:t>
            </w:r>
          </w:p>
          <w:p w14:paraId="708AA7DE" w14:textId="253A2342" w:rsidR="004D7CFD" w:rsidRPr="00C85E95" w:rsidRDefault="000426C1" w:rsidP="005B041E">
            <w:pPr>
              <w:rPr>
                <w:rFonts w:ascii="Arial" w:hAnsi="Arial" w:cs="Arial"/>
                <w:iCs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>8</w:t>
            </w:r>
            <w:r w:rsidR="00D71604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) After a Measurement procedure, it could happen that the gNB had </w:t>
            </w:r>
            <w:r w:rsidR="00D71604" w:rsidRPr="00D71604">
              <w:rPr>
                <w:rFonts w:ascii="Arial" w:hAnsi="Arial" w:cs="Arial"/>
                <w:iCs/>
                <w:color w:val="000000"/>
                <w:lang w:val="en-US" w:eastAsia="zh-CN"/>
              </w:rPr>
              <w:t>over-report</w:t>
            </w:r>
            <w:r w:rsidR="00D71604">
              <w:rPr>
                <w:rFonts w:ascii="Arial" w:hAnsi="Arial" w:cs="Arial"/>
                <w:iCs/>
                <w:color w:val="000000"/>
                <w:lang w:val="en-US" w:eastAsia="zh-CN"/>
              </w:rPr>
              <w:t>ed</w:t>
            </w:r>
            <w:r w:rsidR="005B3CD8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the number of paths</w:t>
            </w:r>
            <w:r w:rsidR="000C15B2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in the MEASUREMENT RESPONSE messa</w:t>
            </w:r>
            <w:r w:rsidR="000A76CC">
              <w:rPr>
                <w:rFonts w:ascii="Arial" w:hAnsi="Arial" w:cs="Arial"/>
                <w:iCs/>
                <w:color w:val="000000"/>
                <w:lang w:val="en-US" w:eastAsia="zh-CN"/>
              </w:rPr>
              <w:t>g</w:t>
            </w:r>
            <w:r w:rsidR="000C15B2">
              <w:rPr>
                <w:rFonts w:ascii="Arial" w:hAnsi="Arial" w:cs="Arial"/>
                <w:iCs/>
                <w:color w:val="000000"/>
                <w:lang w:val="en-US" w:eastAsia="zh-CN"/>
              </w:rPr>
              <w:t>e</w:t>
            </w:r>
            <w:r w:rsidR="005B3CD8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. This </w:t>
            </w:r>
            <w:r w:rsidR="000C15B2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can </w:t>
            </w:r>
            <w:r w:rsidR="00F1047F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more or less </w:t>
            </w:r>
            <w:r w:rsidR="000C15B2">
              <w:rPr>
                <w:rFonts w:ascii="Arial" w:hAnsi="Arial" w:cs="Arial"/>
                <w:iCs/>
                <w:color w:val="000000"/>
                <w:lang w:val="en-US" w:eastAsia="zh-CN"/>
              </w:rPr>
              <w:t>frequently hap</w:t>
            </w:r>
            <w:r w:rsidR="000A76CC">
              <w:rPr>
                <w:rFonts w:ascii="Arial" w:hAnsi="Arial" w:cs="Arial"/>
                <w:iCs/>
                <w:color w:val="000000"/>
                <w:lang w:val="en-US" w:eastAsia="zh-CN"/>
              </w:rPr>
              <w:t>p</w:t>
            </w:r>
            <w:r w:rsidR="000C15B2">
              <w:rPr>
                <w:rFonts w:ascii="Arial" w:hAnsi="Arial" w:cs="Arial"/>
                <w:iCs/>
                <w:color w:val="000000"/>
                <w:lang w:val="en-US" w:eastAsia="zh-CN"/>
              </w:rPr>
              <w:t>en</w:t>
            </w:r>
            <w:r w:rsidR="005B3CD8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because the </w:t>
            </w:r>
            <w:r w:rsidR="005B3CD8" w:rsidRPr="005B3CD8">
              <w:rPr>
                <w:rFonts w:ascii="Arial" w:hAnsi="Arial" w:cs="Arial"/>
                <w:iCs/>
                <w:color w:val="000000"/>
                <w:lang w:val="en-US" w:eastAsia="zh-CN"/>
              </w:rPr>
              <w:t>reported paths cannot be predicted or guaranteed</w:t>
            </w:r>
            <w:r w:rsidR="005B140D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(varying channel conditions)</w:t>
            </w:r>
            <w:r w:rsidR="005B3CD8">
              <w:rPr>
                <w:rFonts w:ascii="Arial" w:hAnsi="Arial" w:cs="Arial"/>
                <w:iCs/>
                <w:color w:val="000000"/>
                <w:lang w:val="en-US" w:eastAsia="zh-CN"/>
              </w:rPr>
              <w:t>. F</w:t>
            </w:r>
            <w:r w:rsidR="00D71604" w:rsidRPr="00D71604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or some </w:t>
            </w:r>
            <w:r w:rsidR="005B3CD8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positioning </w:t>
            </w:r>
            <w:r w:rsidR="00D71604" w:rsidRPr="00D71604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methods, </w:t>
            </w:r>
            <w:r w:rsidR="005B3CD8">
              <w:rPr>
                <w:rFonts w:ascii="Arial" w:hAnsi="Arial" w:cs="Arial"/>
                <w:iCs/>
                <w:color w:val="000000"/>
                <w:lang w:val="en-US" w:eastAsia="zh-CN"/>
              </w:rPr>
              <w:t>it c</w:t>
            </w:r>
            <w:r w:rsidR="005B140D">
              <w:rPr>
                <w:rFonts w:ascii="Arial" w:hAnsi="Arial" w:cs="Arial"/>
                <w:iCs/>
                <w:color w:val="000000"/>
                <w:lang w:val="en-US" w:eastAsia="zh-CN"/>
              </w:rPr>
              <w:t>an</w:t>
            </w:r>
            <w:r w:rsidR="005B3CD8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</w:t>
            </w:r>
            <w:r w:rsidR="005B140D">
              <w:rPr>
                <w:rFonts w:ascii="Arial" w:hAnsi="Arial" w:cs="Arial"/>
                <w:iCs/>
                <w:color w:val="000000"/>
                <w:lang w:val="en-US" w:eastAsia="zh-CN"/>
              </w:rPr>
              <w:t>be</w:t>
            </w:r>
            <w:r w:rsidR="005B3CD8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that </w:t>
            </w:r>
            <w:r w:rsidR="00D71604" w:rsidRPr="00D71604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the LMF may choose to only use the earliest path </w:t>
            </w:r>
            <w:r w:rsidR="00F744E6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with few or </w:t>
            </w:r>
            <w:r w:rsidR="00D71604" w:rsidRPr="00D71604">
              <w:rPr>
                <w:rFonts w:ascii="Arial" w:hAnsi="Arial" w:cs="Arial"/>
                <w:iCs/>
                <w:color w:val="000000"/>
                <w:lang w:val="en-US" w:eastAsia="zh-CN"/>
              </w:rPr>
              <w:t>without using additional paths.</w:t>
            </w:r>
            <w:r w:rsidR="004C3959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Therefore, the LMF </w:t>
            </w:r>
            <w:r w:rsidR="00077DCE">
              <w:rPr>
                <w:rFonts w:ascii="Arial" w:hAnsi="Arial" w:cs="Arial"/>
                <w:iCs/>
                <w:color w:val="000000"/>
                <w:lang w:val="en-US" w:eastAsia="zh-CN"/>
              </w:rPr>
              <w:t>should be able to</w:t>
            </w:r>
            <w:r w:rsidR="004C3959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indicate what is the d</w:t>
            </w:r>
            <w:r w:rsidR="004C3959" w:rsidRPr="004C3959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esired </w:t>
            </w:r>
            <w:r w:rsidR="00077DCE" w:rsidRPr="00077DCE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number of paths in the </w:t>
            </w:r>
            <w:r w:rsidR="00077DCE" w:rsidRPr="00F736D8">
              <w:rPr>
                <w:rFonts w:ascii="Arial" w:hAnsi="Arial" w:cs="Arial"/>
                <w:iCs/>
                <w:color w:val="000000"/>
                <w:lang w:val="en-US" w:eastAsia="zh-CN"/>
              </w:rPr>
              <w:t>MEASUREMENT UPDATE</w:t>
            </w:r>
            <w:r w:rsidR="00077DCE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message </w:t>
            </w:r>
            <w:r w:rsidR="00077DCE" w:rsidRPr="00077DCE">
              <w:rPr>
                <w:rFonts w:ascii="Arial" w:hAnsi="Arial" w:cs="Arial"/>
                <w:iCs/>
                <w:color w:val="000000"/>
                <w:lang w:val="en-US" w:eastAsia="zh-CN"/>
              </w:rPr>
              <w:t>towards the RAN node</w:t>
            </w:r>
            <w:r w:rsidR="005B041E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for the subsequent reporting</w:t>
            </w:r>
            <w:r w:rsidR="00077DCE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. The same </w:t>
            </w:r>
            <w:r w:rsidR="005B041E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reasoning </w:t>
            </w:r>
            <w:r w:rsidR="00077DCE">
              <w:rPr>
                <w:rFonts w:ascii="Arial" w:hAnsi="Arial" w:cs="Arial"/>
                <w:iCs/>
                <w:color w:val="000000"/>
                <w:lang w:val="en-US" w:eastAsia="zh-CN"/>
              </w:rPr>
              <w:t>for the number of</w:t>
            </w:r>
            <w:r w:rsidR="004C3959" w:rsidRPr="004C3959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</w:t>
            </w:r>
            <w:r w:rsidR="00E04FE2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multiple </w:t>
            </w:r>
            <w:r w:rsidR="004C3959" w:rsidRPr="004C3959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UL </w:t>
            </w:r>
            <w:proofErr w:type="spellStart"/>
            <w:r w:rsidR="004C3959" w:rsidRPr="004C3959">
              <w:rPr>
                <w:rFonts w:ascii="Arial" w:hAnsi="Arial" w:cs="Arial"/>
                <w:iCs/>
                <w:color w:val="000000"/>
                <w:lang w:val="en-US" w:eastAsia="zh-CN"/>
              </w:rPr>
              <w:t>AoA</w:t>
            </w:r>
            <w:proofErr w:type="spellEnd"/>
            <w:r w:rsidR="004C3959" w:rsidRPr="004C3959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values per additional path</w:t>
            </w:r>
            <w:r w:rsidR="000B55AC">
              <w:rPr>
                <w:rFonts w:ascii="Arial" w:hAnsi="Arial" w:cs="Arial"/>
                <w:iCs/>
                <w:color w:val="000000"/>
                <w:lang w:val="en-US" w:eastAsia="zh-CN"/>
              </w:rPr>
              <w:t>;</w:t>
            </w:r>
            <w:r w:rsidR="005B041E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this</w:t>
            </w:r>
            <w:r w:rsidR="00E04FE2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</w:t>
            </w:r>
            <w:proofErr w:type="gramStart"/>
            <w:r w:rsidR="00E04FE2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in order </w:t>
            </w:r>
            <w:r w:rsidR="00077DCE">
              <w:rPr>
                <w:rFonts w:ascii="Arial" w:hAnsi="Arial" w:cs="Arial"/>
                <w:iCs/>
                <w:color w:val="000000"/>
                <w:lang w:val="en-US" w:eastAsia="zh-CN"/>
              </w:rPr>
              <w:t>to</w:t>
            </w:r>
            <w:proofErr w:type="gramEnd"/>
            <w:r w:rsidR="00077DCE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avoid over-reporting </w:t>
            </w:r>
            <w:r w:rsidR="00E04FE2">
              <w:rPr>
                <w:rFonts w:ascii="Arial" w:hAnsi="Arial" w:cs="Arial"/>
                <w:iCs/>
                <w:color w:val="000000"/>
                <w:lang w:val="en-US" w:eastAsia="zh-CN"/>
              </w:rPr>
              <w:t>by</w:t>
            </w:r>
            <w:r w:rsidR="00077DCE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the gNB</w:t>
            </w:r>
            <w:r w:rsidR="00033063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and reduce </w:t>
            </w:r>
            <w:r w:rsidR="00E04FE2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radio </w:t>
            </w:r>
            <w:r w:rsidR="00033063">
              <w:rPr>
                <w:rFonts w:ascii="Arial" w:hAnsi="Arial" w:cs="Arial"/>
                <w:iCs/>
                <w:color w:val="000000"/>
                <w:lang w:val="en-US" w:eastAsia="zh-CN"/>
              </w:rPr>
              <w:t>resource utilization.</w:t>
            </w:r>
          </w:p>
        </w:tc>
      </w:tr>
      <w:tr w:rsidR="001E41F3" w:rsidRPr="005B0F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B0F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B0FD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CA4C07" w14:textId="77777777" w:rsidR="00F67044" w:rsidRDefault="001B5275" w:rsidP="005B041E">
            <w:pPr>
              <w:pStyle w:val="ListParagraph"/>
              <w:numPr>
                <w:ilvl w:val="0"/>
                <w:numId w:val="4"/>
              </w:numPr>
              <w:ind w:leftChars="0"/>
              <w:rPr>
                <w:rFonts w:ascii="Arial" w:hAnsi="Arial" w:cs="Arial"/>
                <w:noProof/>
              </w:rPr>
            </w:pPr>
            <w:r w:rsidRPr="001B5275">
              <w:rPr>
                <w:rFonts w:ascii="Arial" w:hAnsi="Arial" w:cs="Arial"/>
                <w:noProof/>
              </w:rPr>
              <w:t xml:space="preserve">Add the </w:t>
            </w:r>
            <w:r w:rsidRPr="001B5275">
              <w:rPr>
                <w:rFonts w:ascii="Arial" w:hAnsi="Arial" w:cs="Arial"/>
                <w:i/>
                <w:iCs/>
                <w:noProof/>
              </w:rPr>
              <w:t>Path Power</w:t>
            </w:r>
            <w:r w:rsidRPr="001B5275">
              <w:rPr>
                <w:rFonts w:ascii="Arial" w:hAnsi="Arial" w:cs="Arial"/>
                <w:noProof/>
              </w:rPr>
              <w:t xml:space="preserve"> IE in </w:t>
            </w:r>
            <w:r w:rsidRPr="001B5275">
              <w:rPr>
                <w:rFonts w:ascii="Arial" w:hAnsi="Arial" w:cs="Arial"/>
                <w:i/>
                <w:iCs/>
                <w:noProof/>
              </w:rPr>
              <w:t>Additional Path List</w:t>
            </w:r>
            <w:r w:rsidRPr="001B5275">
              <w:rPr>
                <w:rFonts w:ascii="Arial" w:hAnsi="Arial" w:cs="Arial"/>
                <w:noProof/>
              </w:rPr>
              <w:t xml:space="preserve"> IE 9.2.41</w:t>
            </w:r>
          </w:p>
          <w:p w14:paraId="1E5D48A9" w14:textId="052ED1A0" w:rsidR="005F5829" w:rsidRPr="005F5829" w:rsidRDefault="005F5829" w:rsidP="005F5829">
            <w:pPr>
              <w:pStyle w:val="ListParagraph"/>
              <w:numPr>
                <w:ilvl w:val="0"/>
                <w:numId w:val="4"/>
              </w:numPr>
              <w:ind w:left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Add new </w:t>
            </w:r>
            <w:r w:rsidR="00EF056B">
              <w:rPr>
                <w:rFonts w:ascii="Arial" w:hAnsi="Arial" w:cs="Arial"/>
                <w:noProof/>
              </w:rPr>
              <w:t xml:space="preserve">codepoints : </w:t>
            </w:r>
            <w:r w:rsidRPr="00095397">
              <w:rPr>
                <w:rFonts w:ascii="Arial" w:hAnsi="Arial" w:cs="Arial"/>
                <w:iCs/>
                <w:color w:val="000000"/>
                <w:lang w:val="en-US" w:eastAsia="zh-CN"/>
              </w:rPr>
              <w:t>posSibType1-9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, </w:t>
            </w:r>
            <w:r w:rsidRPr="00095397">
              <w:rPr>
                <w:rFonts w:ascii="Arial" w:hAnsi="Arial" w:cs="Arial"/>
                <w:iCs/>
                <w:color w:val="000000"/>
                <w:lang w:val="en-US" w:eastAsia="zh-CN"/>
              </w:rPr>
              <w:t>posSibType1-10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, </w:t>
            </w:r>
            <w:r w:rsidRPr="00095397">
              <w:rPr>
                <w:rFonts w:ascii="Arial" w:hAnsi="Arial" w:cs="Arial"/>
                <w:iCs/>
                <w:color w:val="000000"/>
                <w:lang w:val="en-US" w:eastAsia="zh-CN"/>
              </w:rPr>
              <w:t>posSibType6-4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, </w:t>
            </w:r>
            <w:r w:rsidRPr="00095397">
              <w:rPr>
                <w:rFonts w:ascii="Arial" w:hAnsi="Arial" w:cs="Arial"/>
                <w:iCs/>
                <w:color w:val="000000"/>
                <w:lang w:val="en-US" w:eastAsia="zh-CN"/>
              </w:rPr>
              <w:t>posSibType6-5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and </w:t>
            </w:r>
            <w:r w:rsidRPr="00095397">
              <w:rPr>
                <w:rFonts w:ascii="Arial" w:hAnsi="Arial" w:cs="Arial"/>
                <w:iCs/>
                <w:color w:val="000000"/>
                <w:lang w:val="en-US" w:eastAsia="zh-CN"/>
              </w:rPr>
              <w:t>posSibType6-</w:t>
            </w:r>
            <w:r w:rsidR="00EF056B">
              <w:rPr>
                <w:rFonts w:ascii="Arial" w:hAnsi="Arial" w:cs="Arial"/>
                <w:iCs/>
                <w:color w:val="000000"/>
                <w:lang w:val="en-US" w:eastAsia="zh-CN"/>
              </w:rPr>
              <w:t>6 in the</w:t>
            </w:r>
            <w:r w:rsidR="00EF056B">
              <w:rPr>
                <w:rFonts w:ascii="Arial" w:hAnsi="Arial" w:cs="Arial"/>
                <w:i/>
                <w:color w:val="000000"/>
                <w:lang w:val="en-US" w:eastAsia="zh-CN"/>
              </w:rPr>
              <w:t xml:space="preserve"> </w:t>
            </w:r>
            <w:r w:rsidRPr="005F5829">
              <w:rPr>
                <w:rFonts w:ascii="Arial" w:hAnsi="Arial" w:cs="Arial"/>
                <w:i/>
                <w:iCs/>
                <w:noProof/>
              </w:rPr>
              <w:t>Positioning SIB Type</w:t>
            </w:r>
            <w:r>
              <w:rPr>
                <w:rFonts w:ascii="Arial" w:hAnsi="Arial" w:cs="Arial"/>
                <w:noProof/>
              </w:rPr>
              <w:t xml:space="preserve"> IE </w:t>
            </w:r>
            <w:r w:rsidRPr="005F5829">
              <w:rPr>
                <w:rFonts w:ascii="Arial" w:hAnsi="Arial" w:cs="Arial"/>
                <w:noProof/>
              </w:rPr>
              <w:t>9.2.22</w:t>
            </w:r>
            <w:r w:rsidRPr="005F5829">
              <w:rPr>
                <w:rFonts w:ascii="Arial" w:hAnsi="Arial" w:cs="Arial"/>
                <w:noProof/>
              </w:rPr>
              <w:tab/>
            </w:r>
          </w:p>
          <w:p w14:paraId="7ADFBF36" w14:textId="77777777" w:rsidR="00C638DD" w:rsidRPr="00C638DD" w:rsidRDefault="00203443" w:rsidP="005F5829">
            <w:pPr>
              <w:pStyle w:val="ListParagraph"/>
              <w:numPr>
                <w:ilvl w:val="0"/>
                <w:numId w:val="4"/>
              </w:numPr>
              <w:ind w:left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t xml:space="preserve">Update the semantics of the </w:t>
            </w:r>
            <w:r w:rsidRPr="00203443">
              <w:rPr>
                <w:rFonts w:ascii="Arial" w:hAnsi="Arial" w:cs="Arial"/>
                <w:i/>
                <w:iCs/>
                <w:noProof/>
              </w:rPr>
              <w:t>Associated TRP ID</w:t>
            </w:r>
            <w:r>
              <w:rPr>
                <w:rFonts w:ascii="Arial" w:hAnsi="Arial" w:cs="Arial"/>
                <w:i/>
                <w:iCs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>IE</w:t>
            </w:r>
            <w:r w:rsidR="00C3332C">
              <w:rPr>
                <w:rFonts w:ascii="Arial" w:hAnsi="Arial" w:cs="Arial"/>
                <w:noProof/>
              </w:rPr>
              <w:t> </w:t>
            </w:r>
            <w:r w:rsidR="00626B51">
              <w:rPr>
                <w:rFonts w:ascii="Arial" w:hAnsi="Arial" w:cs="Arial"/>
                <w:noProof/>
              </w:rPr>
              <w:t>in 9.2.82</w:t>
            </w:r>
            <w:r w:rsidR="00C3332C">
              <w:rPr>
                <w:rFonts w:ascii="Arial" w:hAnsi="Arial" w:cs="Arial"/>
                <w:noProof/>
              </w:rPr>
              <w:t>: "</w:t>
            </w:r>
            <w:r w:rsidR="00C3332C" w:rsidRPr="00C3332C">
              <w:rPr>
                <w:rFonts w:ascii="Arial" w:hAnsi="Arial" w:cs="Arial"/>
                <w:noProof/>
              </w:rPr>
              <w:t xml:space="preserve">This IE specifies the TRP ID of the associated TRP from which the beam information parameters are adopted </w:t>
            </w:r>
            <w:r w:rsidR="00C3332C" w:rsidRPr="00C3332C">
              <w:rPr>
                <w:rFonts w:ascii="Arial" w:hAnsi="Arial" w:cs="Arial"/>
                <w:noProof/>
                <w:color w:val="FF0000"/>
              </w:rPr>
              <w:t>in Local Coordinate System (LCS).</w:t>
            </w:r>
            <w:r w:rsidR="00C3332C">
              <w:rPr>
                <w:rFonts w:ascii="Arial" w:hAnsi="Arial" w:cs="Arial"/>
                <w:noProof/>
                <w:color w:val="FF0000"/>
              </w:rPr>
              <w:t>"</w:t>
            </w:r>
            <w:r w:rsidR="00C83B08">
              <w:rPr>
                <w:rFonts w:ascii="Arial" w:hAnsi="Arial" w:cs="Arial"/>
                <w:noProof/>
                <w:color w:val="FF0000"/>
              </w:rPr>
              <w:t xml:space="preserve"> </w:t>
            </w:r>
          </w:p>
          <w:p w14:paraId="7BB94665" w14:textId="45BBAD89" w:rsidR="005F5829" w:rsidRPr="00C7437D" w:rsidRDefault="00C638DD" w:rsidP="005F5829">
            <w:pPr>
              <w:pStyle w:val="ListParagraph"/>
              <w:numPr>
                <w:ilvl w:val="0"/>
                <w:numId w:val="4"/>
              </w:numPr>
              <w:ind w:left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</w:t>
            </w:r>
            <w:r w:rsidR="00C83B08" w:rsidRPr="00C7437D">
              <w:rPr>
                <w:rFonts w:ascii="Arial" w:hAnsi="Arial" w:cs="Arial"/>
                <w:noProof/>
              </w:rPr>
              <w:t xml:space="preserve">lign the </w:t>
            </w:r>
            <w:r w:rsidR="00C7437D" w:rsidRPr="00C638DD">
              <w:rPr>
                <w:rFonts w:ascii="Arial" w:hAnsi="Arial" w:cs="Arial"/>
                <w:i/>
                <w:iCs/>
                <w:noProof/>
              </w:rPr>
              <w:t>TRP Beam Antenna Angles</w:t>
            </w:r>
            <w:r w:rsidR="00C7437D" w:rsidRPr="00C7437D"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 xml:space="preserve">IE </w:t>
            </w:r>
            <w:r w:rsidR="00C7437D" w:rsidRPr="00C7437D">
              <w:rPr>
                <w:rFonts w:ascii="Arial" w:hAnsi="Arial" w:cs="Arial"/>
                <w:noProof/>
              </w:rPr>
              <w:t>with LPP</w:t>
            </w:r>
            <w:r w:rsidR="00C7437D">
              <w:rPr>
                <w:rFonts w:ascii="Arial" w:hAnsi="Arial" w:cs="Arial"/>
                <w:noProof/>
              </w:rPr>
              <w:t xml:space="preserve"> </w:t>
            </w:r>
            <w:r w:rsidR="00191125">
              <w:rPr>
                <w:rFonts w:ascii="Arial" w:hAnsi="Arial" w:cs="Arial"/>
                <w:noProof/>
              </w:rPr>
              <w:t>Azimuth and El</w:t>
            </w:r>
            <w:r w:rsidR="00712AD6">
              <w:rPr>
                <w:rFonts w:ascii="Arial" w:hAnsi="Arial" w:cs="Arial"/>
                <w:noProof/>
              </w:rPr>
              <w:t>e</w:t>
            </w:r>
            <w:r w:rsidR="00191125">
              <w:rPr>
                <w:rFonts w:ascii="Arial" w:hAnsi="Arial" w:cs="Arial"/>
                <w:noProof/>
              </w:rPr>
              <w:t>vation angle and fine angles values</w:t>
            </w:r>
            <w:r>
              <w:rPr>
                <w:rFonts w:ascii="Arial" w:hAnsi="Arial" w:cs="Arial"/>
                <w:noProof/>
              </w:rPr>
              <w:t>.</w:t>
            </w:r>
          </w:p>
          <w:p w14:paraId="7376CB33" w14:textId="2F5E623C" w:rsidR="001B5275" w:rsidRPr="00B37036" w:rsidRDefault="00B37036" w:rsidP="005B041E">
            <w:pPr>
              <w:pStyle w:val="ListParagraph"/>
              <w:numPr>
                <w:ilvl w:val="0"/>
                <w:numId w:val="4"/>
              </w:numPr>
              <w:ind w:left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Revise completely the encoding of the </w:t>
            </w:r>
            <w:r w:rsidRPr="001E4C99">
              <w:rPr>
                <w:rFonts w:ascii="Arial" w:hAnsi="Arial" w:cs="Arial"/>
                <w:i/>
                <w:color w:val="000000"/>
                <w:lang w:val="en-US" w:eastAsia="zh-CN"/>
              </w:rPr>
              <w:t>Relative Power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IE in 9.2.83. </w:t>
            </w:r>
            <w:r w:rsidRPr="00B37036">
              <w:rPr>
                <w:rFonts w:ascii="Arial" w:hAnsi="Arial" w:cs="Arial"/>
                <w:b/>
                <w:bCs/>
                <w:iCs/>
                <w:color w:val="000000"/>
                <w:lang w:val="en-US" w:eastAsia="zh-CN"/>
              </w:rPr>
              <w:t>This change is NBC</w:t>
            </w:r>
            <w:r>
              <w:rPr>
                <w:rFonts w:ascii="Arial" w:hAnsi="Arial" w:cs="Arial"/>
                <w:b/>
                <w:bCs/>
                <w:iCs/>
                <w:color w:val="000000"/>
                <w:lang w:val="en-US" w:eastAsia="zh-CN"/>
              </w:rPr>
              <w:t>.</w:t>
            </w:r>
          </w:p>
          <w:p w14:paraId="02137D47" w14:textId="39261AB2" w:rsidR="00B37036" w:rsidRDefault="0081151F" w:rsidP="005B041E">
            <w:pPr>
              <w:pStyle w:val="ListParagraph"/>
              <w:numPr>
                <w:ilvl w:val="0"/>
                <w:numId w:val="4"/>
              </w:numPr>
              <w:ind w:left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Add the following IEs in the MEASUREMENT UPDATE message:</w:t>
            </w:r>
          </w:p>
          <w:p w14:paraId="5C60435D" w14:textId="26509004" w:rsidR="007E3115" w:rsidRPr="007E3115" w:rsidRDefault="007E3115" w:rsidP="007E3115">
            <w:pPr>
              <w:pStyle w:val="ListParagraph"/>
              <w:numPr>
                <w:ilvl w:val="1"/>
                <w:numId w:val="4"/>
              </w:numPr>
              <w:ind w:leftChars="0"/>
              <w:rPr>
                <w:rFonts w:ascii="Arial" w:hAnsi="Arial" w:cs="Arial"/>
                <w:noProof/>
              </w:rPr>
            </w:pPr>
            <w:r w:rsidRPr="007E3115">
              <w:rPr>
                <w:rFonts w:ascii="Arial" w:hAnsi="Arial" w:cs="Arial"/>
                <w:i/>
                <w:iCs/>
                <w:noProof/>
              </w:rPr>
              <w:t>Number of TRP Rx TEGs</w:t>
            </w:r>
            <w:r w:rsidRPr="007E3115">
              <w:rPr>
                <w:rFonts w:ascii="Arial" w:hAnsi="Arial" w:cs="Arial"/>
                <w:noProof/>
              </w:rPr>
              <w:t xml:space="preserve"> IE </w:t>
            </w:r>
            <w:r w:rsidRPr="007E3115">
              <w:rPr>
                <w:rFonts w:ascii="Arial" w:hAnsi="Arial" w:cs="Arial"/>
                <w:i/>
                <w:iCs/>
                <w:noProof/>
              </w:rPr>
              <w:t>and Number of TRP RxTx TEGs</w:t>
            </w:r>
            <w:r w:rsidRPr="007E3115">
              <w:rPr>
                <w:rFonts w:ascii="Arial" w:hAnsi="Arial" w:cs="Arial"/>
                <w:noProof/>
              </w:rPr>
              <w:t xml:space="preserve"> IE</w:t>
            </w:r>
            <w:r w:rsidR="00B14D40">
              <w:rPr>
                <w:rFonts w:ascii="Arial" w:hAnsi="Arial" w:cs="Arial"/>
                <w:noProof/>
              </w:rPr>
              <w:t xml:space="preserve"> per TRP ID</w:t>
            </w:r>
            <w:r w:rsidRPr="007E3115">
              <w:rPr>
                <w:rFonts w:ascii="Arial" w:hAnsi="Arial" w:cs="Arial"/>
                <w:noProof/>
              </w:rPr>
              <w:t xml:space="preserve">, </w:t>
            </w:r>
          </w:p>
          <w:p w14:paraId="74052FD5" w14:textId="77777777" w:rsidR="007E3115" w:rsidRPr="007E3115" w:rsidRDefault="007E3115" w:rsidP="007E3115">
            <w:pPr>
              <w:pStyle w:val="ListParagraph"/>
              <w:numPr>
                <w:ilvl w:val="1"/>
                <w:numId w:val="4"/>
              </w:numPr>
              <w:ind w:leftChars="0"/>
              <w:rPr>
                <w:rFonts w:ascii="Arial" w:hAnsi="Arial" w:cs="Arial"/>
                <w:noProof/>
              </w:rPr>
            </w:pPr>
            <w:r w:rsidRPr="007E3115">
              <w:rPr>
                <w:rFonts w:ascii="Arial" w:hAnsi="Arial" w:cs="Arial"/>
                <w:i/>
                <w:iCs/>
                <w:noProof/>
              </w:rPr>
              <w:t xml:space="preserve">Response Time </w:t>
            </w:r>
            <w:r w:rsidRPr="007E3115">
              <w:rPr>
                <w:rFonts w:ascii="Arial" w:hAnsi="Arial" w:cs="Arial"/>
                <w:noProof/>
              </w:rPr>
              <w:t xml:space="preserve">IE, </w:t>
            </w:r>
          </w:p>
          <w:p w14:paraId="33224D49" w14:textId="77777777" w:rsidR="007E3115" w:rsidRDefault="007E3115" w:rsidP="007E3115">
            <w:pPr>
              <w:pStyle w:val="ListParagraph"/>
              <w:numPr>
                <w:ilvl w:val="1"/>
                <w:numId w:val="4"/>
              </w:numPr>
              <w:ind w:leftChars="0"/>
              <w:rPr>
                <w:rFonts w:ascii="Arial" w:hAnsi="Arial" w:cs="Arial"/>
                <w:noProof/>
              </w:rPr>
            </w:pPr>
            <w:r w:rsidRPr="007E3115">
              <w:rPr>
                <w:rFonts w:ascii="Arial" w:hAnsi="Arial" w:cs="Arial"/>
                <w:i/>
                <w:iCs/>
                <w:noProof/>
              </w:rPr>
              <w:t>Measurement Characteristics Request Indicator</w:t>
            </w:r>
            <w:r w:rsidRPr="007E3115">
              <w:rPr>
                <w:rFonts w:ascii="Arial" w:hAnsi="Arial" w:cs="Arial"/>
                <w:noProof/>
              </w:rPr>
              <w:t xml:space="preserve"> IE</w:t>
            </w:r>
          </w:p>
          <w:p w14:paraId="2922D0F7" w14:textId="0C2D8A1F" w:rsidR="007E3115" w:rsidRDefault="00370229" w:rsidP="007E3115">
            <w:pPr>
              <w:pStyle w:val="ListParagraph"/>
              <w:numPr>
                <w:ilvl w:val="1"/>
                <w:numId w:val="4"/>
              </w:numPr>
              <w:ind w:leftChars="0"/>
              <w:rPr>
                <w:rFonts w:ascii="Arial" w:hAnsi="Arial" w:cs="Arial"/>
                <w:noProof/>
              </w:rPr>
            </w:pPr>
            <w:r w:rsidRPr="00307233">
              <w:rPr>
                <w:rFonts w:ascii="Arial" w:hAnsi="Arial" w:cs="Arial"/>
                <w:i/>
                <w:iCs/>
                <w:noProof/>
              </w:rPr>
              <w:t>Desired number of reported additional path</w:t>
            </w:r>
            <w:r w:rsidR="00307233">
              <w:rPr>
                <w:rFonts w:ascii="Arial" w:hAnsi="Arial" w:cs="Arial"/>
                <w:noProof/>
              </w:rPr>
              <w:t xml:space="preserve"> IE</w:t>
            </w:r>
            <w:r>
              <w:rPr>
                <w:rFonts w:ascii="Arial" w:hAnsi="Arial" w:cs="Arial"/>
                <w:noProof/>
              </w:rPr>
              <w:t xml:space="preserve">, </w:t>
            </w:r>
            <w:r w:rsidR="00307233">
              <w:rPr>
                <w:rFonts w:ascii="Arial" w:hAnsi="Arial" w:cs="Arial"/>
                <w:noProof/>
              </w:rPr>
              <w:t xml:space="preserve">coded </w:t>
            </w:r>
            <w:r>
              <w:rPr>
                <w:rFonts w:ascii="Arial" w:hAnsi="Arial" w:cs="Arial"/>
                <w:noProof/>
              </w:rPr>
              <w:t>INTEGER(1..8)</w:t>
            </w:r>
            <w:r w:rsidR="00B14D40">
              <w:rPr>
                <w:rFonts w:ascii="Arial" w:hAnsi="Arial" w:cs="Arial"/>
                <w:noProof/>
              </w:rPr>
              <w:t xml:space="preserve"> per TRP ID</w:t>
            </w:r>
          </w:p>
          <w:p w14:paraId="139680AF" w14:textId="46E12BC3" w:rsidR="009333D1" w:rsidRDefault="009333D1" w:rsidP="007E3115">
            <w:pPr>
              <w:pStyle w:val="ListParagraph"/>
              <w:numPr>
                <w:ilvl w:val="1"/>
                <w:numId w:val="4"/>
              </w:numPr>
              <w:ind w:leftChars="0"/>
              <w:rPr>
                <w:rFonts w:ascii="Arial" w:hAnsi="Arial" w:cs="Arial"/>
                <w:noProof/>
              </w:rPr>
            </w:pPr>
            <w:r w:rsidRPr="00307233">
              <w:rPr>
                <w:rFonts w:ascii="Arial" w:hAnsi="Arial" w:cs="Arial"/>
                <w:i/>
                <w:iCs/>
                <w:noProof/>
              </w:rPr>
              <w:t>Desired number of UL AoA values per additional path</w:t>
            </w:r>
            <w:r w:rsidR="00307233">
              <w:rPr>
                <w:rFonts w:ascii="Arial" w:hAnsi="Arial" w:cs="Arial"/>
                <w:noProof/>
              </w:rPr>
              <w:t xml:space="preserve"> IE, coded</w:t>
            </w:r>
            <w:r>
              <w:rPr>
                <w:rFonts w:ascii="Arial" w:hAnsi="Arial" w:cs="Arial"/>
                <w:noProof/>
              </w:rPr>
              <w:t xml:space="preserve"> INTEGER(1..8)</w:t>
            </w:r>
            <w:r w:rsidR="00B14D40">
              <w:rPr>
                <w:rFonts w:ascii="Arial" w:hAnsi="Arial" w:cs="Arial"/>
                <w:noProof/>
              </w:rPr>
              <w:t xml:space="preserve"> per TRP ID</w:t>
            </w:r>
          </w:p>
          <w:p w14:paraId="68C74003" w14:textId="3297BCAA" w:rsidR="008D46EF" w:rsidRPr="0023176B" w:rsidRDefault="008D46EF" w:rsidP="007E3115">
            <w:pPr>
              <w:pStyle w:val="ListParagraph"/>
              <w:numPr>
                <w:ilvl w:val="1"/>
                <w:numId w:val="4"/>
              </w:numPr>
              <w:ind w:leftChars="0"/>
              <w:rPr>
                <w:rFonts w:ascii="Arial" w:hAnsi="Arial" w:cs="Arial"/>
                <w:noProof/>
              </w:rPr>
            </w:pPr>
            <w:r w:rsidRPr="0023176B">
              <w:rPr>
                <w:rFonts w:ascii="Arial" w:hAnsi="Arial" w:cs="Arial"/>
                <w:noProof/>
              </w:rPr>
              <w:t xml:space="preserve">Revise the procedure text </w:t>
            </w:r>
            <w:r w:rsidR="001B1CEF">
              <w:rPr>
                <w:rFonts w:ascii="Arial" w:hAnsi="Arial" w:cs="Arial"/>
                <w:noProof/>
              </w:rPr>
              <w:t>of the MEASUREMENT UPDATE message</w:t>
            </w:r>
            <w:r w:rsidR="001B1CEF" w:rsidRPr="0023176B">
              <w:rPr>
                <w:rFonts w:ascii="Arial" w:hAnsi="Arial" w:cs="Arial"/>
                <w:noProof/>
              </w:rPr>
              <w:t xml:space="preserve"> </w:t>
            </w:r>
            <w:r w:rsidRPr="0023176B">
              <w:rPr>
                <w:rFonts w:ascii="Arial" w:hAnsi="Arial" w:cs="Arial"/>
                <w:noProof/>
              </w:rPr>
              <w:t>for</w:t>
            </w:r>
            <w:r w:rsidR="0023176B" w:rsidRPr="0023176B">
              <w:rPr>
                <w:rFonts w:ascii="Arial" w:hAnsi="Arial" w:cs="Arial"/>
                <w:noProof/>
              </w:rPr>
              <w:t xml:space="preserve"> the sake of gener</w:t>
            </w:r>
            <w:r w:rsidR="0023176B">
              <w:rPr>
                <w:rFonts w:ascii="Arial" w:hAnsi="Arial" w:cs="Arial"/>
                <w:noProof/>
              </w:rPr>
              <w:t>icity</w:t>
            </w:r>
          </w:p>
          <w:p w14:paraId="1BB85ED5" w14:textId="03E85FD0" w:rsidR="00D230D1" w:rsidRDefault="001D3352" w:rsidP="00115EFA">
            <w:pPr>
              <w:pStyle w:val="ListParagraph"/>
              <w:numPr>
                <w:ilvl w:val="0"/>
                <w:numId w:val="4"/>
              </w:numPr>
              <w:ind w:left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Add </w:t>
            </w:r>
            <w:r w:rsidRPr="001D3352">
              <w:rPr>
                <w:rFonts w:ascii="Arial" w:hAnsi="Arial" w:cs="Arial"/>
                <w:noProof/>
              </w:rPr>
              <w:t xml:space="preserve">failure </w:t>
            </w:r>
            <w:r w:rsidR="004C33EC">
              <w:rPr>
                <w:rFonts w:ascii="Arial" w:hAnsi="Arial" w:cs="Arial"/>
                <w:noProof/>
              </w:rPr>
              <w:t xml:space="preserve">text </w:t>
            </w:r>
            <w:r>
              <w:rPr>
                <w:rFonts w:ascii="Arial" w:hAnsi="Arial" w:cs="Arial"/>
                <w:noProof/>
              </w:rPr>
              <w:t xml:space="preserve">description </w:t>
            </w:r>
            <w:r w:rsidR="00DF3A85">
              <w:rPr>
                <w:rFonts w:ascii="Arial" w:hAnsi="Arial" w:cs="Arial"/>
                <w:noProof/>
              </w:rPr>
              <w:t>for</w:t>
            </w:r>
            <w:r w:rsidRPr="001D3352">
              <w:rPr>
                <w:rFonts w:ascii="Arial" w:hAnsi="Arial" w:cs="Arial"/>
                <w:noProof/>
              </w:rPr>
              <w:t xml:space="preserve"> the NRPPA POSITIONING INFORMATION FAILURE message</w:t>
            </w:r>
            <w:r w:rsidR="00D75234">
              <w:rPr>
                <w:rFonts w:ascii="Arial" w:hAnsi="Arial" w:cs="Arial"/>
                <w:noProof/>
              </w:rPr>
              <w:t xml:space="preserve"> when NG-RAN fails to report the </w:t>
            </w:r>
            <w:r w:rsidR="00D75234" w:rsidRPr="00D75234">
              <w:rPr>
                <w:rFonts w:ascii="Arial" w:hAnsi="Arial" w:cs="Arial"/>
                <w:noProof/>
              </w:rPr>
              <w:t xml:space="preserve">UE Tx TEG </w:t>
            </w:r>
            <w:r w:rsidR="00D75234">
              <w:rPr>
                <w:rFonts w:ascii="Arial" w:hAnsi="Arial" w:cs="Arial"/>
                <w:noProof/>
              </w:rPr>
              <w:t>association</w:t>
            </w:r>
            <w:r w:rsidR="009066F9">
              <w:rPr>
                <w:rFonts w:ascii="Arial" w:hAnsi="Arial" w:cs="Arial"/>
                <w:noProof/>
              </w:rPr>
              <w:t xml:space="preserve"> when requested</w:t>
            </w:r>
            <w:r w:rsidR="002F2673">
              <w:rPr>
                <w:rFonts w:ascii="Arial" w:hAnsi="Arial" w:cs="Arial"/>
                <w:noProof/>
              </w:rPr>
              <w:t xml:space="preserve">. </w:t>
            </w:r>
          </w:p>
          <w:p w14:paraId="374F63AE" w14:textId="77777777" w:rsidR="00115EFA" w:rsidRDefault="00115EFA" w:rsidP="00115EFA">
            <w:pPr>
              <w:pStyle w:val="ListParagraph"/>
              <w:numPr>
                <w:ilvl w:val="0"/>
                <w:numId w:val="4"/>
              </w:numPr>
              <w:ind w:left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Add the </w:t>
            </w:r>
            <w:r w:rsidRPr="00115EFA">
              <w:rPr>
                <w:rFonts w:ascii="Arial" w:hAnsi="Arial" w:cs="Arial"/>
                <w:noProof/>
              </w:rPr>
              <w:t>AoA/AoZ uncertainty range</w:t>
            </w:r>
            <w:r>
              <w:rPr>
                <w:rFonts w:ascii="Arial" w:hAnsi="Arial" w:cs="Arial"/>
                <w:noProof/>
              </w:rPr>
              <w:t>s in the</w:t>
            </w:r>
            <w:r w:rsidRPr="00115EFA">
              <w:rPr>
                <w:rFonts w:ascii="Arial" w:hAnsi="Arial" w:cs="Arial"/>
                <w:noProof/>
              </w:rPr>
              <w:t xml:space="preserve"> </w:t>
            </w:r>
            <w:r w:rsidRPr="00115EFA">
              <w:rPr>
                <w:rFonts w:ascii="Arial" w:hAnsi="Arial" w:cs="Arial"/>
                <w:i/>
                <w:iCs/>
                <w:noProof/>
              </w:rPr>
              <w:t xml:space="preserve">Angle Measurement Quality </w:t>
            </w:r>
            <w:r>
              <w:rPr>
                <w:rFonts w:ascii="Arial" w:hAnsi="Arial" w:cs="Arial"/>
                <w:noProof/>
              </w:rPr>
              <w:t xml:space="preserve">IE in the </w:t>
            </w:r>
            <w:r w:rsidRPr="00115EFA">
              <w:rPr>
                <w:rFonts w:ascii="Arial" w:hAnsi="Arial" w:cs="Arial"/>
                <w:i/>
                <w:iCs/>
                <w:noProof/>
              </w:rPr>
              <w:t>Measurement Quality</w:t>
            </w:r>
            <w:r w:rsidRPr="00115EFA"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 xml:space="preserve">IE in </w:t>
            </w:r>
            <w:r w:rsidRPr="00115EFA">
              <w:rPr>
                <w:rFonts w:ascii="Arial" w:hAnsi="Arial" w:cs="Arial"/>
                <w:noProof/>
              </w:rPr>
              <w:t>9.2.43</w:t>
            </w:r>
          </w:p>
          <w:p w14:paraId="7F8D9791" w14:textId="77777777" w:rsidR="00707C2E" w:rsidRDefault="00707C2E" w:rsidP="00707C2E">
            <w:pPr>
              <w:rPr>
                <w:rFonts w:ascii="Arial" w:hAnsi="Arial" w:cs="Arial"/>
                <w:noProof/>
              </w:rPr>
            </w:pPr>
          </w:p>
          <w:p w14:paraId="769822F8" w14:textId="77777777" w:rsidR="00707C2E" w:rsidRPr="00707C2E" w:rsidRDefault="00707C2E" w:rsidP="00707C2E">
            <w:pPr>
              <w:rPr>
                <w:rFonts w:ascii="Arial" w:hAnsi="Arial" w:cs="Arial"/>
                <w:noProof/>
                <w:lang w:val="sv-SE"/>
              </w:rPr>
            </w:pPr>
            <w:r w:rsidRPr="00707C2E">
              <w:rPr>
                <w:rFonts w:ascii="Arial" w:hAnsi="Arial" w:cs="Arial"/>
                <w:noProof/>
                <w:u w:val="single"/>
                <w:lang w:val="sv-SE"/>
              </w:rPr>
              <w:t>Impact analysis</w:t>
            </w:r>
            <w:r w:rsidRPr="00707C2E">
              <w:rPr>
                <w:rFonts w:ascii="Arial" w:hAnsi="Arial" w:cs="Arial"/>
                <w:noProof/>
                <w:lang w:val="sv-SE"/>
              </w:rPr>
              <w:t>:</w:t>
            </w:r>
          </w:p>
          <w:p w14:paraId="45828126" w14:textId="0F21F3BC" w:rsidR="00707C2E" w:rsidRPr="00707C2E" w:rsidRDefault="00707C2E" w:rsidP="00707C2E">
            <w:pPr>
              <w:rPr>
                <w:rFonts w:ascii="Arial" w:hAnsi="Arial" w:cs="Arial"/>
                <w:noProof/>
                <w:lang w:val="sv-SE"/>
              </w:rPr>
            </w:pPr>
            <w:r w:rsidRPr="00707C2E">
              <w:rPr>
                <w:rFonts w:ascii="Arial" w:hAnsi="Arial" w:cs="Arial"/>
                <w:noProof/>
                <w:lang w:val="sv-SE"/>
              </w:rPr>
              <w:t>This CR has impact towards the previous version of the specification (same release) because it is addition of new I</w:t>
            </w:r>
            <w:r>
              <w:rPr>
                <w:rFonts w:ascii="Arial" w:hAnsi="Arial" w:cs="Arial"/>
                <w:noProof/>
                <w:lang w:val="sv-SE"/>
              </w:rPr>
              <w:t>Es</w:t>
            </w:r>
            <w:r w:rsidRPr="00707C2E">
              <w:rPr>
                <w:rFonts w:ascii="Arial" w:hAnsi="Arial" w:cs="Arial"/>
                <w:noProof/>
                <w:lang w:val="sv-SE"/>
              </w:rPr>
              <w:t>.</w:t>
            </w:r>
            <w:r>
              <w:rPr>
                <w:rFonts w:ascii="Arial" w:hAnsi="Arial" w:cs="Arial"/>
                <w:noProof/>
                <w:lang w:val="sv-SE"/>
              </w:rPr>
              <w:t xml:space="preserve"> </w:t>
            </w:r>
            <w:r w:rsidRPr="00707C2E">
              <w:rPr>
                <w:rFonts w:ascii="Arial" w:hAnsi="Arial" w:cs="Arial"/>
                <w:b/>
                <w:bCs/>
                <w:noProof/>
                <w:lang w:val="sv-SE"/>
              </w:rPr>
              <w:t xml:space="preserve">One change </w:t>
            </w:r>
            <w:r w:rsidR="00AC4FB1">
              <w:rPr>
                <w:rFonts w:ascii="Arial" w:hAnsi="Arial" w:cs="Arial"/>
                <w:b/>
                <w:bCs/>
                <w:noProof/>
                <w:lang w:val="sv-SE"/>
              </w:rPr>
              <w:t xml:space="preserve">in 9.2.83 </w:t>
            </w:r>
            <w:r w:rsidRPr="00707C2E">
              <w:rPr>
                <w:rFonts w:ascii="Arial" w:hAnsi="Arial" w:cs="Arial"/>
                <w:b/>
                <w:bCs/>
                <w:noProof/>
                <w:lang w:val="sv-SE"/>
              </w:rPr>
              <w:t>is Non-backward compatible.</w:t>
            </w:r>
          </w:p>
          <w:p w14:paraId="31C656EC" w14:textId="03E83D8A" w:rsidR="00707C2E" w:rsidRPr="00707C2E" w:rsidRDefault="00707C2E" w:rsidP="00707C2E">
            <w:pPr>
              <w:rPr>
                <w:rFonts w:ascii="Arial" w:hAnsi="Arial" w:cs="Arial"/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A93C52" w:rsidR="0009655D" w:rsidRDefault="00115EFA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Misalignment with RAN1 and RAN2 agreements, errors remain in the specification, </w:t>
            </w:r>
            <w:r w:rsidR="00433515" w:rsidRPr="00433515">
              <w:rPr>
                <w:noProof/>
              </w:rPr>
              <w:t>ineffective</w:t>
            </w:r>
            <w:r w:rsidR="00433515">
              <w:rPr>
                <w:noProof/>
              </w:rPr>
              <w:t xml:space="preserve"> signalling </w:t>
            </w:r>
            <w:r>
              <w:rPr>
                <w:noProof/>
              </w:rPr>
              <w:t>of positioning information</w:t>
            </w:r>
            <w:r w:rsidR="00D75234">
              <w:rPr>
                <w:noProof/>
              </w:rPr>
              <w:t>, missing descriptions.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9F860A" w:rsidR="001E41F3" w:rsidRDefault="00C34A4A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8.2.6.3, 8.5.3.2, 9.1.4.5, 9.2.22, 9.2.41, 9.2.43, 9.2.82, 9.2.83, 9.2.X(new),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4DEA5C" w:rsidR="001E41F3" w:rsidRDefault="00433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24BAB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8FC98A" w:rsidR="0066535F" w:rsidRDefault="00145D43" w:rsidP="00366A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66ADE">
              <w:rPr>
                <w:noProof/>
              </w:rPr>
              <w:t xml:space="preserve"> </w:t>
            </w:r>
            <w:r w:rsidR="00433515">
              <w:rPr>
                <w:noProof/>
              </w:rPr>
              <w:t xml:space="preserve">38.473 </w:t>
            </w:r>
            <w:r>
              <w:rPr>
                <w:noProof/>
              </w:rPr>
              <w:t xml:space="preserve">CR </w:t>
            </w:r>
            <w:r w:rsidR="00677166">
              <w:rPr>
                <w:noProof/>
              </w:rPr>
              <w:t>090</w:t>
            </w:r>
            <w:r w:rsidR="002D34AF">
              <w:rPr>
                <w:noProof/>
              </w:rPr>
              <w:t>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922730" w:rsidR="008863B9" w:rsidRDefault="008863B9" w:rsidP="005F1E5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03EF671" w14:textId="77777777" w:rsidR="001E41F3" w:rsidRDefault="001E41F3">
      <w:pPr>
        <w:rPr>
          <w:noProof/>
        </w:rPr>
      </w:pPr>
    </w:p>
    <w:p w14:paraId="2D450FB6" w14:textId="77777777" w:rsidR="00066B2C" w:rsidRDefault="00066B2C">
      <w:pPr>
        <w:rPr>
          <w:noProof/>
        </w:rPr>
      </w:pPr>
    </w:p>
    <w:p w14:paraId="34157159" w14:textId="77777777" w:rsidR="00066B2C" w:rsidRDefault="00066B2C">
      <w:pPr>
        <w:rPr>
          <w:noProof/>
        </w:rPr>
      </w:pPr>
    </w:p>
    <w:p w14:paraId="2D53DC70" w14:textId="554F5055" w:rsidR="00066B2C" w:rsidRDefault="00066B2C" w:rsidP="00066B2C">
      <w:pPr>
        <w:rPr>
          <w:rFonts w:eastAsia="SimSun"/>
          <w:color w:val="0070C0"/>
          <w:lang w:val="en-US" w:eastAsia="zh-CN"/>
        </w:rPr>
      </w:pPr>
    </w:p>
    <w:p w14:paraId="7A1EC63A" w14:textId="77777777" w:rsidR="00066B2C" w:rsidRPr="003A05D2" w:rsidRDefault="00066B2C" w:rsidP="00066B2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9A796F6" w14:textId="1BF4D230" w:rsidR="00066B2C" w:rsidRPr="003A05D2" w:rsidRDefault="009C6D24" w:rsidP="00066B2C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Start of changes</w:t>
      </w:r>
    </w:p>
    <w:p w14:paraId="7D570074" w14:textId="77777777" w:rsidR="00066B2C" w:rsidRDefault="00066B2C" w:rsidP="00066B2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D770CBA" w14:textId="77777777" w:rsidR="009C6D24" w:rsidRPr="009C6D24" w:rsidRDefault="009C6D24" w:rsidP="009C6D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" w:name="_Toc99056133"/>
      <w:bookmarkStart w:id="2" w:name="_Toc99959066"/>
      <w:r w:rsidRPr="009C6D24">
        <w:rPr>
          <w:rFonts w:ascii="Arial" w:hAnsi="Arial"/>
          <w:noProof/>
          <w:sz w:val="24"/>
          <w:lang w:eastAsia="ko-KR"/>
        </w:rPr>
        <w:lastRenderedPageBreak/>
        <w:t>8.2.6.3</w:t>
      </w:r>
      <w:r w:rsidRPr="009C6D24">
        <w:rPr>
          <w:rFonts w:ascii="Arial" w:hAnsi="Arial"/>
          <w:noProof/>
          <w:sz w:val="24"/>
          <w:lang w:eastAsia="ko-KR"/>
        </w:rPr>
        <w:tab/>
        <w:t>Unsuccessful Operation</w:t>
      </w:r>
      <w:bookmarkEnd w:id="1"/>
      <w:bookmarkEnd w:id="2"/>
    </w:p>
    <w:bookmarkStart w:id="3" w:name="_MON_1488409918"/>
    <w:bookmarkEnd w:id="3"/>
    <w:p w14:paraId="1B301F27" w14:textId="77777777" w:rsidR="009C6D24" w:rsidRPr="009C6D24" w:rsidRDefault="009C6D24" w:rsidP="009C6D2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9C6D24">
        <w:rPr>
          <w:rFonts w:ascii="Arial" w:eastAsia="SimSun" w:hAnsi="Arial"/>
          <w:b/>
          <w:lang w:eastAsia="ko-KR"/>
        </w:rPr>
        <w:object w:dxaOrig="6768" w:dyaOrig="2655" w14:anchorId="443B99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124.35pt" o:ole="">
            <v:imagedata r:id="rId15" o:title=""/>
          </v:shape>
          <o:OLEObject Type="Embed" ProgID="Word.Picture.8" ShapeID="_x0000_i1025" DrawAspect="Content" ObjectID="_1712431953" r:id="rId16"/>
        </w:object>
      </w:r>
    </w:p>
    <w:p w14:paraId="2027DE02" w14:textId="77777777" w:rsidR="009C6D24" w:rsidRPr="009C6D24" w:rsidRDefault="009C6D24" w:rsidP="009C6D2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9C6D24">
        <w:rPr>
          <w:rFonts w:ascii="Arial" w:hAnsi="Arial"/>
          <w:b/>
          <w:lang w:eastAsia="ko-KR"/>
        </w:rPr>
        <w:t>Figure 8.</w:t>
      </w:r>
      <w:r w:rsidRPr="009C6D24">
        <w:rPr>
          <w:rFonts w:ascii="Arial" w:hAnsi="Arial"/>
          <w:b/>
          <w:lang w:eastAsia="zh-CN"/>
        </w:rPr>
        <w:t>2</w:t>
      </w:r>
      <w:r w:rsidRPr="009C6D24">
        <w:rPr>
          <w:rFonts w:ascii="Arial" w:hAnsi="Arial"/>
          <w:b/>
          <w:lang w:eastAsia="ko-KR"/>
        </w:rPr>
        <w:t>.6.3-1: Positioning Information Exchange</w:t>
      </w:r>
      <w:r w:rsidRPr="009C6D24">
        <w:rPr>
          <w:rFonts w:ascii="Arial" w:hAnsi="Arial"/>
          <w:b/>
          <w:lang w:eastAsia="zh-CN"/>
        </w:rPr>
        <w:t xml:space="preserve"> </w:t>
      </w:r>
      <w:r w:rsidRPr="009C6D24">
        <w:rPr>
          <w:rFonts w:ascii="Arial" w:hAnsi="Arial"/>
          <w:b/>
          <w:lang w:eastAsia="ko-KR"/>
        </w:rPr>
        <w:t>procedure,</w:t>
      </w:r>
      <w:r w:rsidRPr="009C6D24">
        <w:rPr>
          <w:rFonts w:ascii="Arial" w:hAnsi="Arial"/>
          <w:b/>
          <w:lang w:eastAsia="zh-CN"/>
        </w:rPr>
        <w:t xml:space="preserve"> </w:t>
      </w:r>
      <w:r w:rsidRPr="009C6D24">
        <w:rPr>
          <w:rFonts w:ascii="Arial" w:hAnsi="Arial"/>
          <w:b/>
          <w:lang w:eastAsia="ko-KR"/>
        </w:rPr>
        <w:t>unsuccessful operation</w:t>
      </w:r>
    </w:p>
    <w:p w14:paraId="347CA71A" w14:textId="5D941F06" w:rsidR="009C6D24" w:rsidRDefault="009C6D24" w:rsidP="009C6D24">
      <w:pPr>
        <w:overflowPunct w:val="0"/>
        <w:autoSpaceDE w:val="0"/>
        <w:autoSpaceDN w:val="0"/>
        <w:adjustRightInd w:val="0"/>
        <w:textAlignment w:val="baseline"/>
        <w:rPr>
          <w:ins w:id="4" w:author="Ericsson" w:date="2022-04-20T19:34:00Z"/>
          <w:lang w:eastAsia="ko-KR"/>
        </w:rPr>
      </w:pPr>
      <w:r w:rsidRPr="009C6D24">
        <w:rPr>
          <w:lang w:eastAsia="ko-KR"/>
        </w:rPr>
        <w:t xml:space="preserve">If </w:t>
      </w:r>
      <w:r w:rsidRPr="009C6D24">
        <w:rPr>
          <w:lang w:val="en-US" w:eastAsia="ko-KR"/>
        </w:rPr>
        <w:t xml:space="preserve">the </w:t>
      </w:r>
      <w:r w:rsidRPr="009C6D24">
        <w:rPr>
          <w:i/>
          <w:iCs/>
          <w:lang w:val="en-US" w:eastAsia="ko-KR"/>
        </w:rPr>
        <w:t>Requested SRS Transmission Characteristics</w:t>
      </w:r>
      <w:r w:rsidRPr="009C6D24">
        <w:rPr>
          <w:lang w:val="en-US" w:eastAsia="ko-KR"/>
        </w:rPr>
        <w:t xml:space="preserve"> IE is included in the POSITIONING INFORMATION REQUEST message and </w:t>
      </w:r>
      <w:r w:rsidRPr="009C6D24">
        <w:rPr>
          <w:lang w:eastAsia="ko-KR"/>
        </w:rPr>
        <w:t>the NG-RAN node is unable to configure any SRS transmissions for the UE, it shall respond with a POSITIONING INFORMATION FAILURE message. If a handover of the target UE has been triggered, the NG-RAN node shall send a POSITIONING INFORMATION FAILURE message with an appropriate cause value.</w:t>
      </w:r>
    </w:p>
    <w:p w14:paraId="167706EB" w14:textId="143E4F9B" w:rsidR="00226DE0" w:rsidRPr="009C6D24" w:rsidRDefault="00226DE0" w:rsidP="009C6D2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ins w:id="5" w:author="Ericsson" w:date="2022-04-20T19:34:00Z">
        <w:r w:rsidRPr="00226DE0">
          <w:rPr>
            <w:lang w:eastAsia="ko-KR"/>
          </w:rPr>
          <w:t xml:space="preserve">If the </w:t>
        </w:r>
        <w:r w:rsidRPr="00226DE0">
          <w:rPr>
            <w:i/>
            <w:iCs/>
            <w:lang w:eastAsia="ko-KR"/>
          </w:rPr>
          <w:t xml:space="preserve">UE TEG ID Information Request </w:t>
        </w:r>
        <w:r w:rsidRPr="00226DE0">
          <w:rPr>
            <w:lang w:eastAsia="ko-KR"/>
          </w:rPr>
          <w:t xml:space="preserve">IE is included in the POSITIONING INFORMATION REQUEST message and the NG-RAN node is unable to report any UE Tx TEG association information for the UE, the NG-RAN node shall respond with a </w:t>
        </w:r>
        <w:r w:rsidRPr="00226DE0">
          <w:rPr>
            <w:rFonts w:cs="Arial"/>
            <w:lang w:eastAsia="ko-KR"/>
          </w:rPr>
          <w:t>POSITIONING INFORMATION</w:t>
        </w:r>
        <w:r w:rsidRPr="00226DE0">
          <w:rPr>
            <w:lang w:eastAsia="ko-KR"/>
          </w:rPr>
          <w:t xml:space="preserve"> FAILURE message with</w:t>
        </w:r>
      </w:ins>
      <w:ins w:id="6" w:author="Ericsson" w:date="2022-04-20T19:35:00Z">
        <w:r>
          <w:rPr>
            <w:lang w:eastAsia="ko-KR"/>
          </w:rPr>
          <w:t xml:space="preserve"> an</w:t>
        </w:r>
      </w:ins>
      <w:ins w:id="7" w:author="Ericsson" w:date="2022-04-20T19:34:00Z">
        <w:r w:rsidRPr="00226DE0">
          <w:rPr>
            <w:lang w:eastAsia="ko-KR"/>
          </w:rPr>
          <w:t xml:space="preserve"> appropriate cause value.</w:t>
        </w:r>
      </w:ins>
    </w:p>
    <w:p w14:paraId="34FEAFAC" w14:textId="77777777" w:rsidR="00621D9F" w:rsidRPr="003A05D2" w:rsidRDefault="00621D9F" w:rsidP="00621D9F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9A61D72" w14:textId="77777777" w:rsidR="00621D9F" w:rsidRPr="003A05D2" w:rsidRDefault="00621D9F" w:rsidP="00621D9F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64C46E96" w14:textId="77777777" w:rsidR="00621D9F" w:rsidRPr="0021680A" w:rsidRDefault="00621D9F" w:rsidP="00621D9F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EC9ADD6" w14:textId="15DD58E6" w:rsidR="00066B2C" w:rsidRDefault="00066B2C" w:rsidP="00066B2C">
      <w:pPr>
        <w:rPr>
          <w:rFonts w:eastAsia="SimSun"/>
          <w:color w:val="0070C0"/>
          <w:lang w:val="en-US" w:eastAsia="zh-CN"/>
        </w:rPr>
      </w:pPr>
    </w:p>
    <w:p w14:paraId="32C1D32C" w14:textId="77777777" w:rsidR="00621D9F" w:rsidRPr="00621D9F" w:rsidRDefault="00621D9F" w:rsidP="00621D9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8" w:name="_Toc478159730"/>
      <w:bookmarkStart w:id="9" w:name="_Toc51775970"/>
      <w:bookmarkStart w:id="10" w:name="_Toc56772992"/>
      <w:bookmarkStart w:id="11" w:name="_Toc64447621"/>
      <w:bookmarkStart w:id="12" w:name="_Toc74152277"/>
      <w:bookmarkStart w:id="13" w:name="_Toc88654130"/>
      <w:bookmarkStart w:id="14" w:name="_Toc99056192"/>
      <w:bookmarkStart w:id="15" w:name="_Toc99959125"/>
      <w:r w:rsidRPr="00621D9F">
        <w:rPr>
          <w:rFonts w:ascii="Arial" w:hAnsi="Arial"/>
          <w:sz w:val="24"/>
          <w:lang w:eastAsia="ko-KR"/>
        </w:rPr>
        <w:t>8.5.3.2</w:t>
      </w:r>
      <w:r w:rsidRPr="00621D9F">
        <w:rPr>
          <w:rFonts w:ascii="Arial" w:hAnsi="Arial"/>
          <w:sz w:val="24"/>
          <w:lang w:eastAsia="ko-KR"/>
        </w:rPr>
        <w:tab/>
        <w:t>Successful Operation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0CF106E" w14:textId="77777777" w:rsidR="00621D9F" w:rsidRPr="00621D9F" w:rsidRDefault="00621D9F" w:rsidP="00621D9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621D9F">
        <w:rPr>
          <w:rFonts w:ascii="Arial" w:hAnsi="Arial"/>
          <w:b/>
          <w:noProof/>
          <w:lang w:eastAsia="ko-KR"/>
        </w:rPr>
        <w:object w:dxaOrig="6597" w:dyaOrig="2130" w14:anchorId="6E544AAD">
          <v:shape id="_x0000_i1026" type="#_x0000_t75" style="width:315pt;height:101.45pt" o:ole="">
            <v:imagedata r:id="rId17" o:title=""/>
          </v:shape>
          <o:OLEObject Type="Embed" ProgID="Word.Picture.8" ShapeID="_x0000_i1026" DrawAspect="Content" ObjectID="_1712431954" r:id="rId18"/>
        </w:object>
      </w:r>
    </w:p>
    <w:p w14:paraId="32B636CF" w14:textId="77777777" w:rsidR="00621D9F" w:rsidRPr="00621D9F" w:rsidRDefault="00621D9F" w:rsidP="00621D9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S Mincho" w:hAnsi="Arial"/>
          <w:b/>
          <w:lang w:eastAsia="ko-KR"/>
        </w:rPr>
      </w:pPr>
      <w:r w:rsidRPr="00621D9F">
        <w:rPr>
          <w:rFonts w:ascii="Arial" w:hAnsi="Arial"/>
          <w:b/>
          <w:lang w:eastAsia="ko-KR"/>
        </w:rPr>
        <w:t>Figure 8.5.3.2.1: Measurement Update: Successful Operation.</w:t>
      </w:r>
    </w:p>
    <w:p w14:paraId="13617DCA" w14:textId="0C13A6EE" w:rsidR="00621D9F" w:rsidRPr="00621D9F" w:rsidDel="00316149" w:rsidRDefault="00621D9F" w:rsidP="00621D9F">
      <w:pPr>
        <w:overflowPunct w:val="0"/>
        <w:autoSpaceDE w:val="0"/>
        <w:autoSpaceDN w:val="0"/>
        <w:adjustRightInd w:val="0"/>
        <w:textAlignment w:val="baseline"/>
        <w:rPr>
          <w:del w:id="16" w:author="Ericsson" w:date="2022-04-25T12:05:00Z"/>
          <w:lang w:eastAsia="ko-KR"/>
        </w:rPr>
      </w:pPr>
      <w:r w:rsidRPr="00621D9F">
        <w:rPr>
          <w:lang w:eastAsia="zh-CN"/>
        </w:rPr>
        <w:t>The LMF initiates the procedure by sending</w:t>
      </w:r>
      <w:r w:rsidRPr="00621D9F">
        <w:rPr>
          <w:lang w:eastAsia="ko-KR"/>
        </w:rPr>
        <w:t xml:space="preserve"> a MEASUREMENT UPDATE message.</w:t>
      </w:r>
    </w:p>
    <w:p w14:paraId="1E237904" w14:textId="68F7BFCA" w:rsidR="00621D9F" w:rsidRPr="00621D9F" w:rsidRDefault="00316149" w:rsidP="00621D9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ins w:id="17" w:author="Ericsson" w:date="2022-04-25T12:05:00Z">
        <w:r>
          <w:rPr>
            <w:noProof/>
            <w:lang w:eastAsia="ko-KR"/>
          </w:rPr>
          <w:t xml:space="preserve"> </w:t>
        </w:r>
        <w:r w:rsidRPr="0007436C">
          <w:rPr>
            <w:noProof/>
            <w:lang w:eastAsia="ko-KR"/>
          </w:rPr>
          <w:t>Upon receiving the message</w:t>
        </w:r>
      </w:ins>
      <w:del w:id="18" w:author="Ericsson" w:date="2022-04-25T12:05:00Z">
        <w:r w:rsidR="00621D9F" w:rsidRPr="00621D9F" w:rsidDel="00316149">
          <w:rPr>
            <w:lang w:eastAsia="ko-KR"/>
          </w:rPr>
          <w:delText xml:space="preserve">If the </w:delText>
        </w:r>
        <w:r w:rsidR="00621D9F" w:rsidRPr="00621D9F" w:rsidDel="00316149">
          <w:rPr>
            <w:i/>
            <w:iCs/>
            <w:lang w:eastAsia="ko-KR"/>
          </w:rPr>
          <w:delText>SRS Configuration</w:delText>
        </w:r>
        <w:r w:rsidR="00621D9F" w:rsidRPr="00621D9F" w:rsidDel="00316149">
          <w:rPr>
            <w:lang w:eastAsia="ko-KR"/>
          </w:rPr>
          <w:delText xml:space="preserve"> IE is included in the MEASUREMENT UPDATE message</w:delText>
        </w:r>
      </w:del>
      <w:r w:rsidR="00621D9F" w:rsidRPr="00621D9F">
        <w:rPr>
          <w:lang w:eastAsia="ko-KR"/>
        </w:rPr>
        <w:t xml:space="preserve">, the NG-RAN node shall overwrite the previously </w:t>
      </w:r>
      <w:ins w:id="19" w:author="Ericsson" w:date="2022-04-25T12:00:00Z">
        <w:r w:rsidR="007F57E2" w:rsidRPr="0007436C">
          <w:rPr>
            <w:noProof/>
            <w:lang w:eastAsia="ko-KR"/>
          </w:rPr>
          <w:t xml:space="preserve">received </w:t>
        </w:r>
        <w:r w:rsidR="007F57E2">
          <w:rPr>
            <w:noProof/>
            <w:lang w:eastAsia="ko-KR"/>
          </w:rPr>
          <w:t xml:space="preserve">information or the </w:t>
        </w:r>
        <w:r w:rsidR="007F57E2" w:rsidRPr="0007436C">
          <w:rPr>
            <w:noProof/>
            <w:lang w:eastAsia="ko-KR"/>
          </w:rPr>
          <w:t>measurement configuration for the corresponding measurements</w:t>
        </w:r>
      </w:ins>
      <w:del w:id="20" w:author="Ericsson" w:date="2022-04-25T12:00:00Z">
        <w:r w:rsidR="00621D9F" w:rsidRPr="00621D9F" w:rsidDel="007F57E2">
          <w:rPr>
            <w:lang w:eastAsia="ko-KR"/>
          </w:rPr>
          <w:delText>stored SRS configuration</w:delText>
        </w:r>
      </w:del>
      <w:r w:rsidR="00621D9F" w:rsidRPr="00621D9F">
        <w:rPr>
          <w:lang w:eastAsia="ko-KR"/>
        </w:rPr>
        <w:t>.</w:t>
      </w:r>
    </w:p>
    <w:p w14:paraId="51E63EA2" w14:textId="77E7D9D2" w:rsidR="00621D9F" w:rsidRPr="00621D9F" w:rsidDel="00733F85" w:rsidRDefault="00621D9F" w:rsidP="00621D9F">
      <w:pPr>
        <w:overflowPunct w:val="0"/>
        <w:autoSpaceDE w:val="0"/>
        <w:autoSpaceDN w:val="0"/>
        <w:adjustRightInd w:val="0"/>
        <w:textAlignment w:val="baseline"/>
        <w:rPr>
          <w:del w:id="21" w:author="Ericsson" w:date="2022-04-25T12:00:00Z"/>
          <w:lang w:eastAsia="ko-KR"/>
        </w:rPr>
      </w:pPr>
      <w:del w:id="22" w:author="Ericsson" w:date="2022-04-25T12:00:00Z">
        <w:r w:rsidRPr="00621D9F" w:rsidDel="00733F85">
          <w:rPr>
            <w:lang w:eastAsia="ko-KR"/>
          </w:rPr>
          <w:delText xml:space="preserve">If the </w:delText>
        </w:r>
        <w:r w:rsidRPr="00621D9F" w:rsidDel="00733F85">
          <w:rPr>
            <w:i/>
            <w:lang w:eastAsia="ko-KR"/>
          </w:rPr>
          <w:delText>AoA Search Window Information</w:delText>
        </w:r>
        <w:r w:rsidRPr="00621D9F" w:rsidDel="00733F85">
          <w:rPr>
            <w:lang w:eastAsia="ko-KR"/>
          </w:rPr>
          <w:delText xml:space="preserve"> IE is included in the </w:delText>
        </w:r>
        <w:r w:rsidRPr="00621D9F" w:rsidDel="00733F85">
          <w:rPr>
            <w:i/>
            <w:lang w:eastAsia="ko-KR"/>
          </w:rPr>
          <w:delText>TRP Measurement Update List</w:delText>
        </w:r>
        <w:r w:rsidRPr="00621D9F" w:rsidDel="00733F85">
          <w:rPr>
            <w:lang w:eastAsia="ko-KR"/>
          </w:rPr>
          <w:delText xml:space="preserve"> IE in the MEASUREMENT UPDATE message, the NG-RAN node shall </w:delText>
        </w:r>
      </w:del>
      <w:del w:id="23" w:author="Ericsson" w:date="2022-04-20T19:37:00Z">
        <w:r w:rsidRPr="00621D9F" w:rsidDel="00226DE0">
          <w:rPr>
            <w:lang w:eastAsia="ko-KR"/>
          </w:rPr>
          <w:delText xml:space="preserve">clear any previously </w:delText>
        </w:r>
      </w:del>
      <w:del w:id="24" w:author="Ericsson" w:date="2022-04-25T12:00:00Z">
        <w:r w:rsidRPr="00621D9F" w:rsidDel="00733F85">
          <w:rPr>
            <w:lang w:eastAsia="ko-KR"/>
          </w:rPr>
          <w:delText>stored AoA search window information</w:delText>
        </w:r>
      </w:del>
      <w:del w:id="25" w:author="Ericsson" w:date="2022-04-20T19:37:00Z">
        <w:r w:rsidRPr="00621D9F" w:rsidDel="00226DE0">
          <w:rPr>
            <w:lang w:eastAsia="ko-KR"/>
          </w:rPr>
          <w:delText xml:space="preserve"> and store the newly received information</w:delText>
        </w:r>
      </w:del>
      <w:del w:id="26" w:author="Ericsson" w:date="2022-04-25T12:00:00Z">
        <w:r w:rsidRPr="00621D9F" w:rsidDel="00733F85">
          <w:rPr>
            <w:lang w:eastAsia="ko-KR"/>
          </w:rPr>
          <w:delText>.</w:delText>
        </w:r>
      </w:del>
    </w:p>
    <w:p w14:paraId="67A83277" w14:textId="002FC653" w:rsidR="00621D9F" w:rsidRPr="00226DE0" w:rsidDel="00733F85" w:rsidRDefault="00621D9F" w:rsidP="00226DE0">
      <w:pPr>
        <w:rPr>
          <w:del w:id="27" w:author="Ericsson" w:date="2022-04-25T12:00:00Z"/>
          <w:rFonts w:eastAsia="SimSun"/>
          <w:lang w:val="en-US" w:eastAsia="zh-CN"/>
        </w:rPr>
      </w:pPr>
    </w:p>
    <w:p w14:paraId="143B4F8D" w14:textId="77777777" w:rsidR="00B03823" w:rsidRPr="003A05D2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26791F7" w14:textId="77777777" w:rsidR="00B03823" w:rsidRPr="003A05D2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7EF44143" w14:textId="1AECCA2B" w:rsidR="00066B2C" w:rsidRPr="00B03823" w:rsidRDefault="00B03823" w:rsidP="00066B2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FB1C661" w14:textId="77777777" w:rsidR="00066B2C" w:rsidRDefault="00066B2C" w:rsidP="00066B2C"/>
    <w:p w14:paraId="43E02BB3" w14:textId="77777777" w:rsidR="00B03823" w:rsidRPr="00B03823" w:rsidRDefault="00B03823" w:rsidP="00B0382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28" w:name="_Toc51776015"/>
      <w:bookmarkStart w:id="29" w:name="_Toc56773037"/>
      <w:bookmarkStart w:id="30" w:name="_Toc64447666"/>
      <w:bookmarkStart w:id="31" w:name="_Toc74152322"/>
      <w:bookmarkStart w:id="32" w:name="_Toc88654175"/>
      <w:bookmarkStart w:id="33" w:name="_Toc99056244"/>
      <w:bookmarkStart w:id="34" w:name="_Toc99959177"/>
      <w:r w:rsidRPr="00B03823">
        <w:rPr>
          <w:rFonts w:ascii="Arial" w:hAnsi="Arial"/>
          <w:noProof/>
          <w:sz w:val="24"/>
          <w:lang w:eastAsia="ko-KR"/>
        </w:rPr>
        <w:t>9.1.4.5</w:t>
      </w:r>
      <w:r w:rsidRPr="00B03823">
        <w:rPr>
          <w:rFonts w:ascii="Arial" w:hAnsi="Arial"/>
          <w:noProof/>
          <w:sz w:val="24"/>
          <w:lang w:eastAsia="ko-KR"/>
        </w:rPr>
        <w:tab/>
        <w:t>MEASUREMENT UPDATE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09F9510A" w14:textId="77777777" w:rsidR="00B03823" w:rsidRPr="00B03823" w:rsidRDefault="00B03823" w:rsidP="00B0382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03823">
        <w:rPr>
          <w:lang w:eastAsia="ko-KR"/>
        </w:rPr>
        <w:t>This message is sent by the LMF to update a previously configured measurement.</w:t>
      </w:r>
    </w:p>
    <w:p w14:paraId="3CA6AC66" w14:textId="77777777" w:rsidR="00B03823" w:rsidRPr="00B03823" w:rsidRDefault="00B03823" w:rsidP="00B0382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03823">
        <w:rPr>
          <w:lang w:eastAsia="ko-KR"/>
        </w:rPr>
        <w:t xml:space="preserve">Direction: LMF </w:t>
      </w:r>
      <w:r w:rsidRPr="00B03823">
        <w:rPr>
          <w:lang w:eastAsia="ko-KR"/>
        </w:rPr>
        <w:sym w:font="Symbol" w:char="F0AE"/>
      </w:r>
      <w:r w:rsidRPr="00B03823">
        <w:rPr>
          <w:lang w:eastAsia="ko-KR"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B03823" w:rsidRPr="00B03823" w14:paraId="532C4CE0" w14:textId="77777777" w:rsidTr="00693451">
        <w:tc>
          <w:tcPr>
            <w:tcW w:w="2161" w:type="dxa"/>
          </w:tcPr>
          <w:p w14:paraId="61308EA2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03823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8" w:type="dxa"/>
          </w:tcPr>
          <w:p w14:paraId="1EDCC4EE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03823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8" w:type="dxa"/>
          </w:tcPr>
          <w:p w14:paraId="167B9D67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03823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1F524213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03823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30" w:type="dxa"/>
          </w:tcPr>
          <w:p w14:paraId="31BD9B96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03823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78" w:type="dxa"/>
          </w:tcPr>
          <w:p w14:paraId="5206844F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03823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78" w:type="dxa"/>
          </w:tcPr>
          <w:p w14:paraId="5F0EBB17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03823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B03823" w:rsidRPr="00B03823" w14:paraId="26D40729" w14:textId="77777777" w:rsidTr="00693451">
        <w:tc>
          <w:tcPr>
            <w:tcW w:w="2161" w:type="dxa"/>
          </w:tcPr>
          <w:p w14:paraId="658E2050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03823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078" w:type="dxa"/>
          </w:tcPr>
          <w:p w14:paraId="187A8F55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03823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30D9636E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EC84B9A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03823">
              <w:rPr>
                <w:rFonts w:ascii="Arial" w:hAnsi="Arial"/>
                <w:sz w:val="18"/>
                <w:lang w:eastAsia="ko-KR"/>
              </w:rPr>
              <w:t>9.2.3</w:t>
            </w:r>
          </w:p>
        </w:tc>
        <w:tc>
          <w:tcPr>
            <w:tcW w:w="1730" w:type="dxa"/>
          </w:tcPr>
          <w:p w14:paraId="05092838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4B589494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03823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2048E05D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03823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B03823" w:rsidRPr="00B03823" w14:paraId="6E4DE6EB" w14:textId="77777777" w:rsidTr="00693451">
        <w:tc>
          <w:tcPr>
            <w:tcW w:w="2161" w:type="dxa"/>
          </w:tcPr>
          <w:p w14:paraId="2F236C4A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B03823">
              <w:rPr>
                <w:rFonts w:ascii="Arial" w:hAnsi="Arial"/>
                <w:sz w:val="18"/>
                <w:lang w:eastAsia="ko-KR"/>
              </w:rPr>
              <w:t>NRPPa</w:t>
            </w:r>
            <w:proofErr w:type="spellEnd"/>
            <w:r w:rsidRPr="00B03823">
              <w:rPr>
                <w:rFonts w:ascii="Arial" w:hAnsi="Arial"/>
                <w:sz w:val="18"/>
                <w:lang w:eastAsia="ko-KR"/>
              </w:rPr>
              <w:t xml:space="preserve"> Transaction ID</w:t>
            </w:r>
          </w:p>
        </w:tc>
        <w:tc>
          <w:tcPr>
            <w:tcW w:w="1078" w:type="dxa"/>
          </w:tcPr>
          <w:p w14:paraId="7CFE15CA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03823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3A96EE74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B46AC96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03823">
              <w:rPr>
                <w:rFonts w:ascii="Arial" w:hAnsi="Arial"/>
                <w:sz w:val="18"/>
                <w:lang w:eastAsia="ko-KR"/>
              </w:rPr>
              <w:t>9.2.4</w:t>
            </w:r>
          </w:p>
        </w:tc>
        <w:tc>
          <w:tcPr>
            <w:tcW w:w="1730" w:type="dxa"/>
          </w:tcPr>
          <w:p w14:paraId="7157C52A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4F33D1D2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03823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12053EFB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B03823" w:rsidRPr="00B03823" w14:paraId="36FE3732" w14:textId="77777777" w:rsidTr="00693451">
        <w:tc>
          <w:tcPr>
            <w:tcW w:w="2161" w:type="dxa"/>
          </w:tcPr>
          <w:p w14:paraId="3DA0A701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03823">
              <w:rPr>
                <w:rFonts w:ascii="Arial" w:hAnsi="Arial"/>
                <w:sz w:val="18"/>
                <w:lang w:eastAsia="ko-KR"/>
              </w:rPr>
              <w:t>LMF Measurement ID</w:t>
            </w:r>
          </w:p>
        </w:tc>
        <w:tc>
          <w:tcPr>
            <w:tcW w:w="1078" w:type="dxa"/>
          </w:tcPr>
          <w:p w14:paraId="57339EEA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03823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726450C5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D7B86A3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03823">
              <w:rPr>
                <w:rFonts w:ascii="Arial" w:hAnsi="Arial"/>
                <w:noProof/>
                <w:sz w:val="18"/>
                <w:lang w:eastAsia="ko-KR"/>
              </w:rPr>
              <w:t xml:space="preserve">INTEGER (1..65536, …) </w:t>
            </w:r>
          </w:p>
        </w:tc>
        <w:tc>
          <w:tcPr>
            <w:tcW w:w="1730" w:type="dxa"/>
          </w:tcPr>
          <w:p w14:paraId="56E8D270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CDDE782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03823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28073162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03823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B03823" w:rsidRPr="00B03823" w14:paraId="29E527CC" w14:textId="77777777" w:rsidTr="00693451">
        <w:tc>
          <w:tcPr>
            <w:tcW w:w="2161" w:type="dxa"/>
          </w:tcPr>
          <w:p w14:paraId="519854A7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03823">
              <w:rPr>
                <w:rFonts w:ascii="Arial" w:hAnsi="Arial"/>
                <w:sz w:val="18"/>
                <w:lang w:eastAsia="ko-KR"/>
              </w:rPr>
              <w:t>RAN Measurement ID</w:t>
            </w:r>
          </w:p>
        </w:tc>
        <w:tc>
          <w:tcPr>
            <w:tcW w:w="1078" w:type="dxa"/>
          </w:tcPr>
          <w:p w14:paraId="5BF45C30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03823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48818F41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D618715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B03823">
              <w:rPr>
                <w:rFonts w:ascii="Arial" w:hAnsi="Arial"/>
                <w:sz w:val="18"/>
                <w:lang w:eastAsia="ko-KR"/>
              </w:rPr>
              <w:t>INTEGER (</w:t>
            </w:r>
            <w:proofErr w:type="gramStart"/>
            <w:r w:rsidRPr="00B03823">
              <w:rPr>
                <w:rFonts w:ascii="Arial" w:hAnsi="Arial"/>
                <w:sz w:val="18"/>
                <w:lang w:eastAsia="ko-KR"/>
              </w:rPr>
              <w:t>1..</w:t>
            </w:r>
            <w:proofErr w:type="gramEnd"/>
            <w:r w:rsidRPr="00B03823">
              <w:rPr>
                <w:rFonts w:ascii="Arial" w:hAnsi="Arial"/>
                <w:sz w:val="18"/>
                <w:lang w:eastAsia="ko-KR"/>
              </w:rPr>
              <w:t>65536</w:t>
            </w:r>
            <w:r w:rsidRPr="00B03823">
              <w:rPr>
                <w:rFonts w:ascii="Arial" w:hAnsi="Arial"/>
                <w:noProof/>
                <w:sz w:val="18"/>
                <w:lang w:eastAsia="ko-KR"/>
              </w:rPr>
              <w:t>, …</w:t>
            </w:r>
            <w:r w:rsidRPr="00B03823">
              <w:rPr>
                <w:rFonts w:ascii="Arial" w:hAnsi="Arial"/>
                <w:sz w:val="18"/>
                <w:lang w:eastAsia="ko-KR"/>
              </w:rPr>
              <w:t xml:space="preserve">) </w:t>
            </w:r>
          </w:p>
        </w:tc>
        <w:tc>
          <w:tcPr>
            <w:tcW w:w="1730" w:type="dxa"/>
          </w:tcPr>
          <w:p w14:paraId="1187FBA3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28CD48E0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03823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667176BD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03823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B03823" w:rsidRPr="00B03823" w14:paraId="645559E0" w14:textId="77777777" w:rsidTr="00693451">
        <w:tc>
          <w:tcPr>
            <w:tcW w:w="2161" w:type="dxa"/>
          </w:tcPr>
          <w:p w14:paraId="57348F9B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03823">
              <w:rPr>
                <w:rFonts w:ascii="Arial" w:hAnsi="Arial"/>
                <w:sz w:val="18"/>
                <w:lang w:eastAsia="ko-KR"/>
              </w:rPr>
              <w:t>SRS Configuration</w:t>
            </w:r>
          </w:p>
        </w:tc>
        <w:tc>
          <w:tcPr>
            <w:tcW w:w="1078" w:type="dxa"/>
          </w:tcPr>
          <w:p w14:paraId="167606A0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0382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48E8EF62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B34527A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B03823">
              <w:rPr>
                <w:rFonts w:ascii="Arial" w:hAnsi="Arial"/>
                <w:snapToGrid w:val="0"/>
                <w:sz w:val="18"/>
                <w:lang w:eastAsia="ko-KR"/>
              </w:rPr>
              <w:t>9.2.28</w:t>
            </w:r>
          </w:p>
        </w:tc>
        <w:tc>
          <w:tcPr>
            <w:tcW w:w="1730" w:type="dxa"/>
          </w:tcPr>
          <w:p w14:paraId="114CDDED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4CEA8B23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03823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5CE8A6D6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03823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B03823" w:rsidRPr="00B03823" w14:paraId="72B3FFE2" w14:textId="77777777" w:rsidTr="00693451">
        <w:tc>
          <w:tcPr>
            <w:tcW w:w="2161" w:type="dxa"/>
          </w:tcPr>
          <w:p w14:paraId="3965C310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03823">
              <w:rPr>
                <w:rFonts w:ascii="Arial" w:hAnsi="Arial" w:cs="Arial"/>
                <w:b/>
                <w:bCs/>
                <w:sz w:val="18"/>
                <w:lang w:eastAsia="ja-JP"/>
              </w:rPr>
              <w:t>TRP Measurement Update List</w:t>
            </w:r>
            <w:r w:rsidRPr="00B03823">
              <w:rPr>
                <w:rFonts w:ascii="Arial" w:hAnsi="Arial" w:cs="Arial"/>
                <w:sz w:val="18"/>
                <w:lang w:eastAsia="ja-JP"/>
              </w:rPr>
              <w:t xml:space="preserve"> </w:t>
            </w:r>
          </w:p>
        </w:tc>
        <w:tc>
          <w:tcPr>
            <w:tcW w:w="1078" w:type="dxa"/>
          </w:tcPr>
          <w:p w14:paraId="0FF90ABE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01DCAE7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03823">
              <w:rPr>
                <w:rFonts w:ascii="Arial" w:hAnsi="Arial" w:cs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5" w:type="dxa"/>
          </w:tcPr>
          <w:p w14:paraId="71FDDC60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32FC54A0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5473A72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03823">
              <w:rPr>
                <w:rFonts w:ascii="Arial" w:eastAsia="Malgun Gothic" w:hAnsi="Arial" w:cs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6899E35B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03823">
              <w:rPr>
                <w:rFonts w:ascii="Arial" w:eastAsia="Malgun Gothic" w:hAnsi="Arial" w:cs="Arial"/>
                <w:sz w:val="18"/>
                <w:lang w:eastAsia="ko-KR"/>
              </w:rPr>
              <w:t>reject</w:t>
            </w:r>
          </w:p>
        </w:tc>
      </w:tr>
      <w:tr w:rsidR="00B03823" w:rsidRPr="00B03823" w14:paraId="04969AF2" w14:textId="77777777" w:rsidTr="00693451">
        <w:tc>
          <w:tcPr>
            <w:tcW w:w="2161" w:type="dxa"/>
          </w:tcPr>
          <w:p w14:paraId="7E6C7B88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03823">
              <w:rPr>
                <w:rFonts w:ascii="Arial" w:hAnsi="Arial"/>
                <w:b/>
                <w:bCs/>
                <w:sz w:val="18"/>
                <w:szCs w:val="18"/>
                <w:lang w:eastAsia="ko-KR"/>
              </w:rPr>
              <w:t>&gt;TRP Measurement Update Item</w:t>
            </w:r>
            <w:r w:rsidRPr="00B03823">
              <w:rPr>
                <w:rFonts w:ascii="Arial" w:hAnsi="Arial"/>
                <w:b/>
                <w:bCs/>
                <w:sz w:val="18"/>
                <w:lang w:eastAsia="ja-JP"/>
              </w:rPr>
              <w:t xml:space="preserve"> </w:t>
            </w:r>
          </w:p>
        </w:tc>
        <w:tc>
          <w:tcPr>
            <w:tcW w:w="1078" w:type="dxa"/>
          </w:tcPr>
          <w:p w14:paraId="22CC091E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8868F5B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gramStart"/>
            <w:r w:rsidRPr="00B03823">
              <w:rPr>
                <w:rFonts w:ascii="Arial" w:hAnsi="Arial" w:cs="Arial"/>
                <w:sz w:val="18"/>
                <w:lang w:eastAsia="ja-JP"/>
              </w:rPr>
              <w:t>1..&lt;</w:t>
            </w:r>
            <w:proofErr w:type="spellStart"/>
            <w:proofErr w:type="gramEnd"/>
            <w:r w:rsidRPr="00B03823">
              <w:rPr>
                <w:rFonts w:ascii="Arial" w:hAnsi="Arial" w:cs="Arial"/>
                <w:i/>
                <w:iCs/>
                <w:sz w:val="18"/>
                <w:lang w:eastAsia="ja-JP"/>
              </w:rPr>
              <w:t>maxnoofMeasTRPs</w:t>
            </w:r>
            <w:proofErr w:type="spellEnd"/>
            <w:r w:rsidRPr="00B03823">
              <w:rPr>
                <w:rFonts w:ascii="Arial" w:hAnsi="Arial" w:cs="Arial"/>
                <w:sz w:val="18"/>
                <w:lang w:eastAsia="ja-JP"/>
              </w:rPr>
              <w:t>&gt;</w:t>
            </w:r>
          </w:p>
        </w:tc>
        <w:tc>
          <w:tcPr>
            <w:tcW w:w="1515" w:type="dxa"/>
          </w:tcPr>
          <w:p w14:paraId="2D36462A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162E8444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194D15D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03823">
              <w:rPr>
                <w:rFonts w:ascii="Arial" w:eastAsia="Malgun Gothic" w:hAnsi="Arial" w:cs="Arial"/>
                <w:sz w:val="18"/>
                <w:lang w:eastAsia="ko-KR"/>
              </w:rPr>
              <w:t>EACH</w:t>
            </w:r>
          </w:p>
        </w:tc>
        <w:tc>
          <w:tcPr>
            <w:tcW w:w="1078" w:type="dxa"/>
          </w:tcPr>
          <w:p w14:paraId="15309A28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03823">
              <w:rPr>
                <w:rFonts w:ascii="Arial" w:eastAsia="Malgun Gothic" w:hAnsi="Arial" w:cs="Arial"/>
                <w:sz w:val="18"/>
                <w:lang w:eastAsia="ko-KR"/>
              </w:rPr>
              <w:t>reject</w:t>
            </w:r>
          </w:p>
        </w:tc>
      </w:tr>
      <w:tr w:rsidR="00B03823" w:rsidRPr="00B03823" w14:paraId="3093E1E2" w14:textId="77777777" w:rsidTr="00693451">
        <w:tc>
          <w:tcPr>
            <w:tcW w:w="2161" w:type="dxa"/>
          </w:tcPr>
          <w:p w14:paraId="20C2E20D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03823">
              <w:rPr>
                <w:rFonts w:ascii="Arial" w:hAnsi="Arial"/>
                <w:sz w:val="18"/>
                <w:lang w:eastAsia="zh-CN"/>
              </w:rPr>
              <w:t>&gt;&gt;TRP ID</w:t>
            </w:r>
          </w:p>
        </w:tc>
        <w:tc>
          <w:tcPr>
            <w:tcW w:w="1078" w:type="dxa"/>
          </w:tcPr>
          <w:p w14:paraId="6F66BFAC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03823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53D4171B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A8736C3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B03823">
              <w:rPr>
                <w:rFonts w:ascii="Arial" w:hAnsi="Arial" w:cs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730" w:type="dxa"/>
          </w:tcPr>
          <w:p w14:paraId="004C830D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24C43A5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03823"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12CBD415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B03823" w:rsidRPr="00B03823" w14:paraId="6CA979E8" w14:textId="77777777" w:rsidTr="00693451">
        <w:tc>
          <w:tcPr>
            <w:tcW w:w="2161" w:type="dxa"/>
          </w:tcPr>
          <w:p w14:paraId="344D663D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03823">
              <w:rPr>
                <w:rFonts w:ascii="Arial" w:hAnsi="Arial"/>
                <w:sz w:val="18"/>
                <w:lang w:eastAsia="zh-CN"/>
              </w:rPr>
              <w:t>&gt;&gt;</w:t>
            </w:r>
            <w:proofErr w:type="spellStart"/>
            <w:r w:rsidRPr="00B03823">
              <w:rPr>
                <w:rFonts w:ascii="Arial" w:hAnsi="Arial"/>
                <w:sz w:val="18"/>
                <w:lang w:eastAsia="zh-CN"/>
              </w:rPr>
              <w:t>AoA</w:t>
            </w:r>
            <w:proofErr w:type="spellEnd"/>
            <w:r w:rsidRPr="00B03823">
              <w:rPr>
                <w:rFonts w:ascii="Arial" w:hAnsi="Arial"/>
                <w:sz w:val="18"/>
                <w:lang w:eastAsia="zh-CN"/>
              </w:rPr>
              <w:t xml:space="preserve"> Search Window Information</w:t>
            </w:r>
          </w:p>
        </w:tc>
        <w:tc>
          <w:tcPr>
            <w:tcW w:w="1078" w:type="dxa"/>
          </w:tcPr>
          <w:p w14:paraId="1857F4A0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0382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01505607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200EAFE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B03823">
              <w:rPr>
                <w:rFonts w:ascii="Arial" w:hAnsi="Arial"/>
                <w:sz w:val="18"/>
                <w:lang w:eastAsia="zh-CN"/>
              </w:rPr>
              <w:t>UL-</w:t>
            </w:r>
            <w:proofErr w:type="spellStart"/>
            <w:r w:rsidRPr="00B03823">
              <w:rPr>
                <w:rFonts w:ascii="Arial" w:hAnsi="Arial"/>
                <w:sz w:val="18"/>
                <w:lang w:eastAsia="zh-CN"/>
              </w:rPr>
              <w:t>AoA</w:t>
            </w:r>
            <w:proofErr w:type="spellEnd"/>
            <w:r w:rsidRPr="00B03823">
              <w:rPr>
                <w:rFonts w:ascii="Arial" w:hAnsi="Arial"/>
                <w:sz w:val="18"/>
                <w:lang w:eastAsia="zh-CN"/>
              </w:rPr>
              <w:t xml:space="preserve"> Assistance Information</w:t>
            </w:r>
            <w:r w:rsidRPr="00B03823">
              <w:rPr>
                <w:rFonts w:ascii="Arial" w:hAnsi="Arial"/>
                <w:sz w:val="18"/>
                <w:lang w:eastAsia="ko-KR"/>
              </w:rPr>
              <w:t xml:space="preserve"> 9.2.66</w:t>
            </w:r>
          </w:p>
        </w:tc>
        <w:tc>
          <w:tcPr>
            <w:tcW w:w="1730" w:type="dxa"/>
          </w:tcPr>
          <w:p w14:paraId="7843B856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5903AB12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03823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7CC6AB60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03823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226DE0" w14:paraId="01DD8C1D" w14:textId="77777777" w:rsidTr="00693451">
        <w:trPr>
          <w:ins w:id="35" w:author="Ericsson" w:date="2022-04-20T19:43:00Z"/>
        </w:trPr>
        <w:tc>
          <w:tcPr>
            <w:tcW w:w="2161" w:type="dxa"/>
          </w:tcPr>
          <w:p w14:paraId="40A3F492" w14:textId="77777777" w:rsidR="00226DE0" w:rsidRDefault="00226DE0" w:rsidP="00693451">
            <w:pPr>
              <w:pStyle w:val="TAL"/>
              <w:ind w:left="284"/>
              <w:rPr>
                <w:ins w:id="36" w:author="Ericsson" w:date="2022-04-20T19:43:00Z"/>
                <w:lang w:eastAsia="zh-CN"/>
              </w:rPr>
            </w:pPr>
            <w:ins w:id="37" w:author="Ericsson" w:date="2022-04-20T19:43:00Z">
              <w:r>
                <w:rPr>
                  <w:lang w:eastAsia="zh-CN"/>
                </w:rPr>
                <w:t xml:space="preserve">&gt;&gt;Number of </w:t>
              </w:r>
              <w:r w:rsidRPr="00261CBA">
                <w:rPr>
                  <w:lang w:eastAsia="zh-CN"/>
                </w:rPr>
                <w:t>TRP Rx TEGs</w:t>
              </w:r>
            </w:ins>
          </w:p>
        </w:tc>
        <w:tc>
          <w:tcPr>
            <w:tcW w:w="1078" w:type="dxa"/>
          </w:tcPr>
          <w:p w14:paraId="6CEA6DA3" w14:textId="77777777" w:rsidR="00226DE0" w:rsidRDefault="00226DE0" w:rsidP="00693451">
            <w:pPr>
              <w:pStyle w:val="TAL"/>
              <w:rPr>
                <w:ins w:id="38" w:author="Ericsson" w:date="2022-04-20T19:43:00Z"/>
                <w:bCs/>
                <w:lang w:eastAsia="zh-CN"/>
              </w:rPr>
            </w:pPr>
            <w:ins w:id="39" w:author="Ericsson" w:date="2022-04-20T19:43:00Z">
              <w:r>
                <w:rPr>
                  <w:bCs/>
                  <w:lang w:eastAsia="zh-CN"/>
                </w:rPr>
                <w:t>O</w:t>
              </w:r>
            </w:ins>
          </w:p>
        </w:tc>
        <w:tc>
          <w:tcPr>
            <w:tcW w:w="1078" w:type="dxa"/>
          </w:tcPr>
          <w:p w14:paraId="787CF5EE" w14:textId="77777777" w:rsidR="00226DE0" w:rsidRPr="002571EA" w:rsidRDefault="00226DE0" w:rsidP="00693451">
            <w:pPr>
              <w:pStyle w:val="TAL"/>
              <w:rPr>
                <w:ins w:id="40" w:author="Ericsson" w:date="2022-04-20T19:43:00Z"/>
              </w:rPr>
            </w:pPr>
          </w:p>
        </w:tc>
        <w:tc>
          <w:tcPr>
            <w:tcW w:w="1515" w:type="dxa"/>
          </w:tcPr>
          <w:p w14:paraId="6CF3A511" w14:textId="77777777" w:rsidR="00226DE0" w:rsidRPr="001F43F2" w:rsidRDefault="00226DE0" w:rsidP="00693451">
            <w:pPr>
              <w:pStyle w:val="TAL"/>
              <w:rPr>
                <w:ins w:id="41" w:author="Ericsson" w:date="2022-04-20T19:43:00Z"/>
              </w:rPr>
            </w:pPr>
            <w:ins w:id="42" w:author="Ericsson" w:date="2022-04-20T19:43:00Z">
              <w:r w:rsidRPr="00DD5098">
                <w:t>ENUMERATED (</w:t>
              </w:r>
              <w:r>
                <w:t>2, 3, 4, 6, 8, …)</w:t>
              </w:r>
            </w:ins>
          </w:p>
        </w:tc>
        <w:tc>
          <w:tcPr>
            <w:tcW w:w="1730" w:type="dxa"/>
          </w:tcPr>
          <w:p w14:paraId="5A1075E2" w14:textId="77777777" w:rsidR="00226DE0" w:rsidRPr="00B74DE0" w:rsidRDefault="00226DE0" w:rsidP="00693451">
            <w:pPr>
              <w:pStyle w:val="TAL"/>
              <w:rPr>
                <w:ins w:id="43" w:author="Ericsson" w:date="2022-04-20T19:43:00Z"/>
              </w:rPr>
            </w:pPr>
          </w:p>
        </w:tc>
        <w:tc>
          <w:tcPr>
            <w:tcW w:w="1078" w:type="dxa"/>
          </w:tcPr>
          <w:p w14:paraId="448750EB" w14:textId="77777777" w:rsidR="00226DE0" w:rsidRDefault="00226DE0" w:rsidP="00693451">
            <w:pPr>
              <w:pStyle w:val="TAC"/>
              <w:rPr>
                <w:ins w:id="44" w:author="Ericsson" w:date="2022-04-20T19:43:00Z"/>
                <w:lang w:eastAsia="zh-CN"/>
              </w:rPr>
            </w:pPr>
            <w:ins w:id="45" w:author="Ericsson" w:date="2022-04-20T19:43:00Z">
              <w:r w:rsidRPr="00DD5098">
                <w:rPr>
                  <w:rFonts w:hint="eastAsia"/>
                  <w:lang w:eastAsia="zh-CN"/>
                </w:rPr>
                <w:t>Y</w:t>
              </w:r>
              <w:r w:rsidRPr="00DD5098">
                <w:rPr>
                  <w:lang w:eastAsia="zh-CN"/>
                </w:rPr>
                <w:t>ES</w:t>
              </w:r>
            </w:ins>
          </w:p>
        </w:tc>
        <w:tc>
          <w:tcPr>
            <w:tcW w:w="1078" w:type="dxa"/>
          </w:tcPr>
          <w:p w14:paraId="16381DD7" w14:textId="77777777" w:rsidR="00226DE0" w:rsidRDefault="00226DE0" w:rsidP="00693451">
            <w:pPr>
              <w:pStyle w:val="TAC"/>
              <w:rPr>
                <w:ins w:id="46" w:author="Ericsson" w:date="2022-04-20T19:43:00Z"/>
                <w:lang w:eastAsia="zh-CN"/>
              </w:rPr>
            </w:pPr>
            <w:ins w:id="47" w:author="Ericsson" w:date="2022-04-20T19:43:00Z">
              <w:r w:rsidRPr="00DD5098">
                <w:rPr>
                  <w:rFonts w:hint="eastAsia"/>
                  <w:lang w:eastAsia="zh-CN"/>
                </w:rPr>
                <w:t>i</w:t>
              </w:r>
              <w:r w:rsidRPr="00DD5098">
                <w:rPr>
                  <w:lang w:eastAsia="zh-CN"/>
                </w:rPr>
                <w:t>gnore</w:t>
              </w:r>
            </w:ins>
          </w:p>
        </w:tc>
      </w:tr>
      <w:tr w:rsidR="00226DE0" w14:paraId="2AC607A5" w14:textId="77777777" w:rsidTr="00693451">
        <w:trPr>
          <w:ins w:id="48" w:author="Ericsson" w:date="2022-04-20T19:43:00Z"/>
        </w:trPr>
        <w:tc>
          <w:tcPr>
            <w:tcW w:w="2161" w:type="dxa"/>
          </w:tcPr>
          <w:p w14:paraId="2B54E132" w14:textId="77777777" w:rsidR="00226DE0" w:rsidRDefault="00226DE0" w:rsidP="00693451">
            <w:pPr>
              <w:pStyle w:val="TAL"/>
              <w:ind w:left="284"/>
              <w:rPr>
                <w:ins w:id="49" w:author="Ericsson" w:date="2022-04-20T19:43:00Z"/>
                <w:lang w:eastAsia="zh-CN"/>
              </w:rPr>
            </w:pPr>
            <w:ins w:id="50" w:author="Ericsson" w:date="2022-04-20T19:43:00Z">
              <w:r>
                <w:rPr>
                  <w:lang w:eastAsia="zh-CN"/>
                </w:rPr>
                <w:t xml:space="preserve">&gt;&gt;Number of </w:t>
              </w:r>
              <w:r w:rsidRPr="00261CBA">
                <w:rPr>
                  <w:lang w:eastAsia="zh-CN"/>
                </w:rPr>
                <w:t xml:space="preserve">TRP </w:t>
              </w:r>
              <w:proofErr w:type="spellStart"/>
              <w:r>
                <w:rPr>
                  <w:lang w:eastAsia="zh-CN"/>
                </w:rPr>
                <w:t>Rx</w:t>
              </w:r>
              <w:r w:rsidRPr="00261CBA">
                <w:rPr>
                  <w:lang w:eastAsia="zh-CN"/>
                </w:rPr>
                <w:t>Tx</w:t>
              </w:r>
              <w:proofErr w:type="spellEnd"/>
              <w:r w:rsidRPr="00261CBA">
                <w:rPr>
                  <w:lang w:eastAsia="zh-CN"/>
                </w:rPr>
                <w:t xml:space="preserve"> TEGs</w:t>
              </w:r>
            </w:ins>
          </w:p>
        </w:tc>
        <w:tc>
          <w:tcPr>
            <w:tcW w:w="1078" w:type="dxa"/>
          </w:tcPr>
          <w:p w14:paraId="724FF888" w14:textId="77777777" w:rsidR="00226DE0" w:rsidRDefault="00226DE0" w:rsidP="00693451">
            <w:pPr>
              <w:pStyle w:val="TAL"/>
              <w:rPr>
                <w:ins w:id="51" w:author="Ericsson" w:date="2022-04-20T19:43:00Z"/>
                <w:bCs/>
                <w:lang w:eastAsia="zh-CN"/>
              </w:rPr>
            </w:pPr>
            <w:ins w:id="52" w:author="Ericsson" w:date="2022-04-20T19:43:00Z">
              <w:r>
                <w:rPr>
                  <w:bCs/>
                  <w:lang w:eastAsia="zh-CN"/>
                </w:rPr>
                <w:t>O</w:t>
              </w:r>
            </w:ins>
          </w:p>
        </w:tc>
        <w:tc>
          <w:tcPr>
            <w:tcW w:w="1078" w:type="dxa"/>
          </w:tcPr>
          <w:p w14:paraId="00FE6130" w14:textId="77777777" w:rsidR="00226DE0" w:rsidRPr="002571EA" w:rsidRDefault="00226DE0" w:rsidP="00693451">
            <w:pPr>
              <w:pStyle w:val="TAL"/>
              <w:rPr>
                <w:ins w:id="53" w:author="Ericsson" w:date="2022-04-20T19:43:00Z"/>
              </w:rPr>
            </w:pPr>
          </w:p>
        </w:tc>
        <w:tc>
          <w:tcPr>
            <w:tcW w:w="1515" w:type="dxa"/>
          </w:tcPr>
          <w:p w14:paraId="39E31194" w14:textId="77777777" w:rsidR="00226DE0" w:rsidRPr="001F43F2" w:rsidRDefault="00226DE0" w:rsidP="00693451">
            <w:pPr>
              <w:pStyle w:val="TAL"/>
              <w:rPr>
                <w:ins w:id="54" w:author="Ericsson" w:date="2022-04-20T19:43:00Z"/>
              </w:rPr>
            </w:pPr>
            <w:ins w:id="55" w:author="Ericsson" w:date="2022-04-20T19:43:00Z">
              <w:r w:rsidRPr="00DD5098">
                <w:t>ENUMERATED (</w:t>
              </w:r>
              <w:r>
                <w:t>2, 3, 4, 6, 8, …)</w:t>
              </w:r>
            </w:ins>
          </w:p>
        </w:tc>
        <w:tc>
          <w:tcPr>
            <w:tcW w:w="1730" w:type="dxa"/>
          </w:tcPr>
          <w:p w14:paraId="57263BDF" w14:textId="77777777" w:rsidR="00226DE0" w:rsidRPr="00B74DE0" w:rsidRDefault="00226DE0" w:rsidP="00693451">
            <w:pPr>
              <w:pStyle w:val="TAL"/>
              <w:rPr>
                <w:ins w:id="56" w:author="Ericsson" w:date="2022-04-20T19:43:00Z"/>
              </w:rPr>
            </w:pPr>
          </w:p>
        </w:tc>
        <w:tc>
          <w:tcPr>
            <w:tcW w:w="1078" w:type="dxa"/>
          </w:tcPr>
          <w:p w14:paraId="70D3CEE6" w14:textId="77777777" w:rsidR="00226DE0" w:rsidRDefault="00226DE0" w:rsidP="00693451">
            <w:pPr>
              <w:pStyle w:val="TAC"/>
              <w:rPr>
                <w:ins w:id="57" w:author="Ericsson" w:date="2022-04-20T19:43:00Z"/>
                <w:lang w:eastAsia="zh-CN"/>
              </w:rPr>
            </w:pPr>
            <w:ins w:id="58" w:author="Ericsson" w:date="2022-04-20T19:43:00Z">
              <w:r w:rsidRPr="00DD5098">
                <w:rPr>
                  <w:rFonts w:hint="eastAsia"/>
                  <w:lang w:eastAsia="zh-CN"/>
                </w:rPr>
                <w:t>Y</w:t>
              </w:r>
              <w:r w:rsidRPr="00DD5098">
                <w:rPr>
                  <w:lang w:eastAsia="zh-CN"/>
                </w:rPr>
                <w:t>ES</w:t>
              </w:r>
            </w:ins>
          </w:p>
        </w:tc>
        <w:tc>
          <w:tcPr>
            <w:tcW w:w="1078" w:type="dxa"/>
          </w:tcPr>
          <w:p w14:paraId="08B5352F" w14:textId="77777777" w:rsidR="00226DE0" w:rsidRDefault="00226DE0" w:rsidP="00693451">
            <w:pPr>
              <w:pStyle w:val="TAC"/>
              <w:rPr>
                <w:ins w:id="59" w:author="Ericsson" w:date="2022-04-20T19:43:00Z"/>
                <w:lang w:eastAsia="zh-CN"/>
              </w:rPr>
            </w:pPr>
            <w:ins w:id="60" w:author="Ericsson" w:date="2022-04-20T19:43:00Z">
              <w:r w:rsidRPr="00DD5098">
                <w:rPr>
                  <w:rFonts w:hint="eastAsia"/>
                  <w:lang w:eastAsia="zh-CN"/>
                </w:rPr>
                <w:t>i</w:t>
              </w:r>
              <w:r w:rsidRPr="00DD5098">
                <w:rPr>
                  <w:lang w:eastAsia="zh-CN"/>
                </w:rPr>
                <w:t>gnore</w:t>
              </w:r>
            </w:ins>
          </w:p>
        </w:tc>
      </w:tr>
      <w:tr w:rsidR="00226DE0" w:rsidRPr="00B03823" w14:paraId="19C30158" w14:textId="77777777" w:rsidTr="00693451">
        <w:trPr>
          <w:ins w:id="61" w:author="Ericsson" w:date="2022-04-20T19:43:00Z"/>
        </w:trPr>
        <w:tc>
          <w:tcPr>
            <w:tcW w:w="2161" w:type="dxa"/>
          </w:tcPr>
          <w:p w14:paraId="30A07FB1" w14:textId="277075B4" w:rsidR="00226DE0" w:rsidRPr="00B03823" w:rsidRDefault="00226DE0" w:rsidP="00226DE0">
            <w:pPr>
              <w:pStyle w:val="TAL"/>
              <w:ind w:left="284"/>
              <w:rPr>
                <w:ins w:id="62" w:author="Ericsson" w:date="2022-04-20T19:43:00Z"/>
                <w:lang w:eastAsia="zh-CN"/>
              </w:rPr>
            </w:pPr>
            <w:ins w:id="63" w:author="Ericsson" w:date="2022-04-20T19:46:00Z">
              <w:r>
                <w:rPr>
                  <w:lang w:eastAsia="zh-CN"/>
                </w:rPr>
                <w:t>&gt;</w:t>
              </w:r>
            </w:ins>
            <w:ins w:id="64" w:author="Ericsson" w:date="2022-04-20T19:45:00Z">
              <w:r w:rsidRPr="00226DE0">
                <w:rPr>
                  <w:lang w:eastAsia="zh-CN"/>
                </w:rPr>
                <w:t>&gt;Desired number of reported additional path</w:t>
              </w:r>
            </w:ins>
          </w:p>
        </w:tc>
        <w:tc>
          <w:tcPr>
            <w:tcW w:w="1078" w:type="dxa"/>
          </w:tcPr>
          <w:p w14:paraId="184F78E1" w14:textId="44003E7C" w:rsidR="00226DE0" w:rsidRPr="00B03823" w:rsidRDefault="00226DE0" w:rsidP="00226DE0">
            <w:pPr>
              <w:pStyle w:val="TAL"/>
              <w:rPr>
                <w:ins w:id="65" w:author="Ericsson" w:date="2022-04-20T19:43:00Z"/>
                <w:lang w:eastAsia="zh-CN"/>
              </w:rPr>
            </w:pPr>
            <w:ins w:id="66" w:author="Ericsson" w:date="2022-04-20T19:45:00Z">
              <w:r w:rsidRPr="00226DE0"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</w:tcPr>
          <w:p w14:paraId="3BDCFF78" w14:textId="77777777" w:rsidR="00226DE0" w:rsidRPr="00B03823" w:rsidRDefault="00226DE0" w:rsidP="00226DE0">
            <w:pPr>
              <w:pStyle w:val="TAL"/>
              <w:rPr>
                <w:ins w:id="67" w:author="Ericsson" w:date="2022-04-20T19:43:00Z"/>
                <w:lang w:eastAsia="zh-CN"/>
              </w:rPr>
            </w:pPr>
          </w:p>
        </w:tc>
        <w:tc>
          <w:tcPr>
            <w:tcW w:w="1515" w:type="dxa"/>
          </w:tcPr>
          <w:p w14:paraId="28416D1F" w14:textId="5869EB38" w:rsidR="00226DE0" w:rsidRPr="00B03823" w:rsidRDefault="00226DE0" w:rsidP="00226DE0">
            <w:pPr>
              <w:pStyle w:val="TAL"/>
              <w:rPr>
                <w:ins w:id="68" w:author="Ericsson" w:date="2022-04-20T19:43:00Z"/>
                <w:lang w:eastAsia="zh-CN"/>
              </w:rPr>
            </w:pPr>
            <w:ins w:id="69" w:author="Ericsson" w:date="2022-04-20T19:45:00Z">
              <w:r w:rsidRPr="00226DE0">
                <w:rPr>
                  <w:lang w:eastAsia="zh-CN"/>
                </w:rPr>
                <w:t>INTEGER (</w:t>
              </w:r>
              <w:proofErr w:type="gramStart"/>
              <w:r w:rsidRPr="00226DE0">
                <w:rPr>
                  <w:lang w:eastAsia="zh-CN"/>
                </w:rPr>
                <w:t>1..</w:t>
              </w:r>
              <w:proofErr w:type="gramEnd"/>
              <w:r w:rsidRPr="00226DE0">
                <w:rPr>
                  <w:lang w:eastAsia="zh-CN"/>
                </w:rPr>
                <w:t>8)</w:t>
              </w:r>
            </w:ins>
          </w:p>
        </w:tc>
        <w:tc>
          <w:tcPr>
            <w:tcW w:w="1730" w:type="dxa"/>
          </w:tcPr>
          <w:p w14:paraId="7103FF86" w14:textId="77777777" w:rsidR="00226DE0" w:rsidRPr="00B03823" w:rsidRDefault="00226DE0" w:rsidP="00226DE0">
            <w:pPr>
              <w:pStyle w:val="TAL"/>
              <w:rPr>
                <w:ins w:id="70" w:author="Ericsson" w:date="2022-04-20T19:43:00Z"/>
                <w:lang w:eastAsia="zh-CN"/>
              </w:rPr>
            </w:pPr>
          </w:p>
        </w:tc>
        <w:tc>
          <w:tcPr>
            <w:tcW w:w="1078" w:type="dxa"/>
          </w:tcPr>
          <w:p w14:paraId="416E9989" w14:textId="7271AAD1" w:rsidR="00226DE0" w:rsidRPr="00B03823" w:rsidRDefault="00226DE0" w:rsidP="00226DE0">
            <w:pPr>
              <w:pStyle w:val="TAL"/>
              <w:jc w:val="center"/>
              <w:rPr>
                <w:ins w:id="71" w:author="Ericsson" w:date="2022-04-20T19:43:00Z"/>
                <w:lang w:eastAsia="zh-CN"/>
              </w:rPr>
            </w:pPr>
            <w:ins w:id="72" w:author="Ericsson" w:date="2022-04-20T19:45:00Z">
              <w:r w:rsidRPr="00226DE0">
                <w:rPr>
                  <w:lang w:eastAsia="zh-CN"/>
                </w:rPr>
                <w:t>YES</w:t>
              </w:r>
            </w:ins>
          </w:p>
        </w:tc>
        <w:tc>
          <w:tcPr>
            <w:tcW w:w="1078" w:type="dxa"/>
          </w:tcPr>
          <w:p w14:paraId="4B04FF4D" w14:textId="0DB30E36" w:rsidR="00226DE0" w:rsidRPr="00B03823" w:rsidRDefault="00226DE0" w:rsidP="00226DE0">
            <w:pPr>
              <w:pStyle w:val="TAL"/>
              <w:jc w:val="center"/>
              <w:rPr>
                <w:ins w:id="73" w:author="Ericsson" w:date="2022-04-20T19:43:00Z"/>
                <w:lang w:eastAsia="zh-CN"/>
              </w:rPr>
            </w:pPr>
            <w:ins w:id="74" w:author="Ericsson" w:date="2022-04-20T19:45:00Z">
              <w:r w:rsidRPr="00226DE0">
                <w:rPr>
                  <w:lang w:eastAsia="zh-CN"/>
                </w:rPr>
                <w:t>ignore</w:t>
              </w:r>
            </w:ins>
          </w:p>
        </w:tc>
      </w:tr>
      <w:tr w:rsidR="00226DE0" w:rsidRPr="00B03823" w14:paraId="02610E72" w14:textId="77777777" w:rsidTr="00693451">
        <w:trPr>
          <w:ins w:id="75" w:author="Ericsson" w:date="2022-04-20T19:43:00Z"/>
        </w:trPr>
        <w:tc>
          <w:tcPr>
            <w:tcW w:w="2161" w:type="dxa"/>
          </w:tcPr>
          <w:p w14:paraId="6F04A254" w14:textId="20604313" w:rsidR="00226DE0" w:rsidRPr="00B03823" w:rsidRDefault="00226DE0" w:rsidP="00226DE0">
            <w:pPr>
              <w:pStyle w:val="TAL"/>
              <w:ind w:left="284"/>
              <w:rPr>
                <w:ins w:id="76" w:author="Ericsson" w:date="2022-04-20T19:43:00Z"/>
                <w:lang w:eastAsia="zh-CN"/>
              </w:rPr>
            </w:pPr>
            <w:ins w:id="77" w:author="Ericsson" w:date="2022-04-20T19:45:00Z">
              <w:r w:rsidRPr="00226DE0">
                <w:rPr>
                  <w:lang w:eastAsia="zh-CN"/>
                </w:rPr>
                <w:t>&gt;</w:t>
              </w:r>
            </w:ins>
            <w:ins w:id="78" w:author="Ericsson" w:date="2022-04-20T19:46:00Z">
              <w:r>
                <w:rPr>
                  <w:lang w:eastAsia="zh-CN"/>
                </w:rPr>
                <w:t>&gt;</w:t>
              </w:r>
            </w:ins>
            <w:ins w:id="79" w:author="Ericsson" w:date="2022-04-20T19:45:00Z">
              <w:r w:rsidRPr="00226DE0">
                <w:rPr>
                  <w:lang w:eastAsia="zh-CN"/>
                </w:rPr>
                <w:t xml:space="preserve">Desired number of UL </w:t>
              </w:r>
              <w:proofErr w:type="spellStart"/>
              <w:r w:rsidRPr="00226DE0">
                <w:rPr>
                  <w:lang w:eastAsia="zh-CN"/>
                </w:rPr>
                <w:t>AoA</w:t>
              </w:r>
              <w:proofErr w:type="spellEnd"/>
              <w:r w:rsidRPr="00226DE0">
                <w:rPr>
                  <w:lang w:eastAsia="zh-CN"/>
                </w:rPr>
                <w:t xml:space="preserve"> values per additional path </w:t>
              </w:r>
            </w:ins>
          </w:p>
        </w:tc>
        <w:tc>
          <w:tcPr>
            <w:tcW w:w="1078" w:type="dxa"/>
          </w:tcPr>
          <w:p w14:paraId="1FD453B9" w14:textId="6F300A6B" w:rsidR="00226DE0" w:rsidRPr="00B03823" w:rsidRDefault="00226DE0" w:rsidP="00226DE0">
            <w:pPr>
              <w:pStyle w:val="TAL"/>
              <w:rPr>
                <w:ins w:id="80" w:author="Ericsson" w:date="2022-04-20T19:43:00Z"/>
                <w:lang w:eastAsia="zh-CN"/>
              </w:rPr>
            </w:pPr>
            <w:ins w:id="81" w:author="Ericsson" w:date="2022-04-20T19:45:00Z">
              <w:r w:rsidRPr="00226DE0"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</w:tcPr>
          <w:p w14:paraId="2F9CA691" w14:textId="77777777" w:rsidR="00226DE0" w:rsidRPr="00B03823" w:rsidRDefault="00226DE0" w:rsidP="00226DE0">
            <w:pPr>
              <w:pStyle w:val="TAL"/>
              <w:rPr>
                <w:ins w:id="82" w:author="Ericsson" w:date="2022-04-20T19:43:00Z"/>
                <w:lang w:eastAsia="zh-CN"/>
              </w:rPr>
            </w:pPr>
          </w:p>
        </w:tc>
        <w:tc>
          <w:tcPr>
            <w:tcW w:w="1515" w:type="dxa"/>
          </w:tcPr>
          <w:p w14:paraId="27AED1A8" w14:textId="210CA83A" w:rsidR="00226DE0" w:rsidRPr="00B03823" w:rsidRDefault="00226DE0" w:rsidP="00226DE0">
            <w:pPr>
              <w:pStyle w:val="TAL"/>
              <w:rPr>
                <w:ins w:id="83" w:author="Ericsson" w:date="2022-04-20T19:43:00Z"/>
                <w:lang w:eastAsia="zh-CN"/>
              </w:rPr>
            </w:pPr>
            <w:ins w:id="84" w:author="Ericsson" w:date="2022-04-20T19:45:00Z">
              <w:r w:rsidRPr="00226DE0">
                <w:rPr>
                  <w:lang w:eastAsia="zh-CN"/>
                </w:rPr>
                <w:t>INTEGER (</w:t>
              </w:r>
              <w:proofErr w:type="gramStart"/>
              <w:r w:rsidRPr="00226DE0">
                <w:rPr>
                  <w:lang w:eastAsia="zh-CN"/>
                </w:rPr>
                <w:t>1..</w:t>
              </w:r>
              <w:proofErr w:type="gramEnd"/>
              <w:r w:rsidRPr="00226DE0">
                <w:rPr>
                  <w:lang w:eastAsia="zh-CN"/>
                </w:rPr>
                <w:t>8)</w:t>
              </w:r>
            </w:ins>
          </w:p>
        </w:tc>
        <w:tc>
          <w:tcPr>
            <w:tcW w:w="1730" w:type="dxa"/>
          </w:tcPr>
          <w:p w14:paraId="78ADF0B8" w14:textId="77777777" w:rsidR="00226DE0" w:rsidRPr="00B03823" w:rsidRDefault="00226DE0" w:rsidP="00226DE0">
            <w:pPr>
              <w:pStyle w:val="TAL"/>
              <w:rPr>
                <w:ins w:id="85" w:author="Ericsson" w:date="2022-04-20T19:43:00Z"/>
                <w:lang w:eastAsia="zh-CN"/>
              </w:rPr>
            </w:pPr>
          </w:p>
        </w:tc>
        <w:tc>
          <w:tcPr>
            <w:tcW w:w="1078" w:type="dxa"/>
          </w:tcPr>
          <w:p w14:paraId="43F8C91E" w14:textId="7D9E8E8F" w:rsidR="00226DE0" w:rsidRPr="00B03823" w:rsidRDefault="00226DE0" w:rsidP="00226DE0">
            <w:pPr>
              <w:pStyle w:val="TAL"/>
              <w:jc w:val="center"/>
              <w:rPr>
                <w:ins w:id="86" w:author="Ericsson" w:date="2022-04-20T19:43:00Z"/>
                <w:lang w:eastAsia="zh-CN"/>
              </w:rPr>
            </w:pPr>
            <w:ins w:id="87" w:author="Ericsson" w:date="2022-04-20T19:45:00Z">
              <w:r w:rsidRPr="00226DE0">
                <w:rPr>
                  <w:lang w:eastAsia="zh-CN"/>
                </w:rPr>
                <w:t>YES</w:t>
              </w:r>
            </w:ins>
          </w:p>
        </w:tc>
        <w:tc>
          <w:tcPr>
            <w:tcW w:w="1078" w:type="dxa"/>
          </w:tcPr>
          <w:p w14:paraId="3A484A8E" w14:textId="46D00DD1" w:rsidR="00226DE0" w:rsidRPr="00B03823" w:rsidRDefault="00226DE0" w:rsidP="00226DE0">
            <w:pPr>
              <w:pStyle w:val="TAL"/>
              <w:jc w:val="center"/>
              <w:rPr>
                <w:ins w:id="88" w:author="Ericsson" w:date="2022-04-20T19:43:00Z"/>
                <w:lang w:eastAsia="zh-CN"/>
              </w:rPr>
            </w:pPr>
            <w:ins w:id="89" w:author="Ericsson" w:date="2022-04-20T19:45:00Z">
              <w:r w:rsidRPr="00226DE0">
                <w:rPr>
                  <w:lang w:eastAsia="zh-CN"/>
                </w:rPr>
                <w:t>ignore</w:t>
              </w:r>
            </w:ins>
          </w:p>
        </w:tc>
      </w:tr>
      <w:tr w:rsidR="003077E8" w14:paraId="4F0F7866" w14:textId="77777777" w:rsidTr="003077E8">
        <w:trPr>
          <w:ins w:id="90" w:author="Ericsson" w:date="2022-04-20T20:37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1809" w14:textId="77777777" w:rsidR="003077E8" w:rsidRPr="003077E8" w:rsidRDefault="003077E8" w:rsidP="003077E8">
            <w:pPr>
              <w:pStyle w:val="TAL"/>
              <w:rPr>
                <w:ins w:id="91" w:author="Ericsson" w:date="2022-04-20T20:37:00Z"/>
                <w:lang w:eastAsia="zh-CN"/>
              </w:rPr>
            </w:pPr>
            <w:ins w:id="92" w:author="Ericsson" w:date="2022-04-20T20:37:00Z">
              <w:r>
                <w:rPr>
                  <w:lang w:eastAsia="zh-CN"/>
                </w:rPr>
                <w:t>Response Time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F320" w14:textId="77777777" w:rsidR="003077E8" w:rsidRPr="003077E8" w:rsidRDefault="003077E8" w:rsidP="00693451">
            <w:pPr>
              <w:pStyle w:val="TAL"/>
              <w:rPr>
                <w:ins w:id="93" w:author="Ericsson" w:date="2022-04-20T20:37:00Z"/>
                <w:lang w:eastAsia="zh-CN"/>
              </w:rPr>
            </w:pPr>
            <w:ins w:id="94" w:author="Ericsson" w:date="2022-04-20T20:3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F501" w14:textId="77777777" w:rsidR="003077E8" w:rsidRPr="003077E8" w:rsidRDefault="003077E8" w:rsidP="00693451">
            <w:pPr>
              <w:pStyle w:val="TAL"/>
              <w:rPr>
                <w:ins w:id="95" w:author="Ericsson" w:date="2022-04-20T20:37:00Z"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1428" w14:textId="77777777" w:rsidR="003077E8" w:rsidRPr="003077E8" w:rsidRDefault="003077E8" w:rsidP="00693451">
            <w:pPr>
              <w:pStyle w:val="TAL"/>
              <w:rPr>
                <w:ins w:id="96" w:author="Ericsson" w:date="2022-04-20T20:37:00Z"/>
                <w:lang w:eastAsia="zh-CN"/>
              </w:rPr>
            </w:pPr>
            <w:ins w:id="97" w:author="Ericsson" w:date="2022-04-20T20:37:00Z">
              <w:r w:rsidRPr="00A75A27">
                <w:rPr>
                  <w:lang w:eastAsia="zh-CN"/>
                </w:rPr>
                <w:t>9.2.68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38D8" w14:textId="77777777" w:rsidR="003077E8" w:rsidRPr="002A1C8D" w:rsidRDefault="003077E8" w:rsidP="00693451">
            <w:pPr>
              <w:pStyle w:val="TAL"/>
              <w:rPr>
                <w:ins w:id="98" w:author="Ericsson" w:date="2022-04-20T20:37:00Z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891D" w14:textId="77777777" w:rsidR="003077E8" w:rsidRPr="003077E8" w:rsidRDefault="003077E8" w:rsidP="006370CB">
            <w:pPr>
              <w:pStyle w:val="TAL"/>
              <w:jc w:val="center"/>
              <w:rPr>
                <w:ins w:id="99" w:author="Ericsson" w:date="2022-04-20T20:37:00Z"/>
                <w:lang w:eastAsia="zh-CN"/>
              </w:rPr>
            </w:pPr>
            <w:ins w:id="100" w:author="Ericsson" w:date="2022-04-20T20:37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04C9" w14:textId="77777777" w:rsidR="003077E8" w:rsidRPr="003077E8" w:rsidRDefault="003077E8" w:rsidP="006370CB">
            <w:pPr>
              <w:pStyle w:val="TAL"/>
              <w:jc w:val="center"/>
              <w:rPr>
                <w:ins w:id="101" w:author="Ericsson" w:date="2022-04-20T20:37:00Z"/>
                <w:lang w:eastAsia="zh-CN"/>
              </w:rPr>
            </w:pPr>
            <w:ins w:id="102" w:author="Ericsson" w:date="2022-04-20T20:3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3077E8" w14:paraId="524267DA" w14:textId="77777777" w:rsidTr="003077E8">
        <w:trPr>
          <w:ins w:id="103" w:author="Ericsson" w:date="2022-04-20T20:37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B1AE" w14:textId="77777777" w:rsidR="003077E8" w:rsidRPr="00226DE0" w:rsidRDefault="003077E8" w:rsidP="003077E8">
            <w:pPr>
              <w:pStyle w:val="TAL"/>
              <w:rPr>
                <w:ins w:id="104" w:author="Ericsson" w:date="2022-04-20T20:37:00Z"/>
                <w:lang w:eastAsia="zh-CN"/>
              </w:rPr>
            </w:pPr>
            <w:ins w:id="105" w:author="Ericsson" w:date="2022-04-20T20:37:00Z">
              <w:r w:rsidRPr="00CC0389">
                <w:rPr>
                  <w:lang w:eastAsia="zh-CN"/>
                </w:rPr>
                <w:t>Measurement Characteristics Request Indicator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24C6" w14:textId="77777777" w:rsidR="003077E8" w:rsidRPr="003077E8" w:rsidRDefault="003077E8" w:rsidP="00693451">
            <w:pPr>
              <w:pStyle w:val="TAL"/>
              <w:rPr>
                <w:ins w:id="106" w:author="Ericsson" w:date="2022-04-20T20:37:00Z"/>
                <w:lang w:eastAsia="zh-CN"/>
              </w:rPr>
            </w:pPr>
            <w:ins w:id="107" w:author="Ericsson" w:date="2022-04-20T20:37:00Z">
              <w:r w:rsidRPr="00CC0389"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7B1F" w14:textId="77777777" w:rsidR="003077E8" w:rsidRPr="003077E8" w:rsidRDefault="003077E8" w:rsidP="00693451">
            <w:pPr>
              <w:pStyle w:val="TAL"/>
              <w:rPr>
                <w:ins w:id="108" w:author="Ericsson" w:date="2022-04-20T20:37:00Z"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4123" w14:textId="77777777" w:rsidR="003077E8" w:rsidRPr="003077E8" w:rsidRDefault="003077E8" w:rsidP="00693451">
            <w:pPr>
              <w:pStyle w:val="TAL"/>
              <w:rPr>
                <w:ins w:id="109" w:author="Ericsson" w:date="2022-04-20T20:37:00Z"/>
                <w:lang w:eastAsia="zh-CN"/>
              </w:rPr>
            </w:pPr>
            <w:ins w:id="110" w:author="Ericsson" w:date="2022-04-20T20:37:00Z">
              <w:r w:rsidRPr="00A75A27">
                <w:rPr>
                  <w:lang w:eastAsia="zh-CN"/>
                </w:rPr>
                <w:t>9.2.81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8C58" w14:textId="77777777" w:rsidR="003077E8" w:rsidRPr="002A1C8D" w:rsidRDefault="003077E8" w:rsidP="00693451">
            <w:pPr>
              <w:pStyle w:val="TAL"/>
              <w:rPr>
                <w:ins w:id="111" w:author="Ericsson" w:date="2022-04-20T20:37:00Z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E163" w14:textId="77777777" w:rsidR="003077E8" w:rsidRPr="003077E8" w:rsidRDefault="003077E8" w:rsidP="006370CB">
            <w:pPr>
              <w:pStyle w:val="TAL"/>
              <w:jc w:val="center"/>
              <w:rPr>
                <w:ins w:id="112" w:author="Ericsson" w:date="2022-04-20T20:37:00Z"/>
                <w:lang w:eastAsia="zh-CN"/>
              </w:rPr>
            </w:pPr>
            <w:ins w:id="113" w:author="Ericsson" w:date="2022-04-20T20:37:00Z">
              <w:r w:rsidRPr="00CC0389">
                <w:rPr>
                  <w:lang w:eastAsia="zh-CN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6F80" w14:textId="77777777" w:rsidR="003077E8" w:rsidRPr="003077E8" w:rsidRDefault="003077E8" w:rsidP="006370CB">
            <w:pPr>
              <w:pStyle w:val="TAL"/>
              <w:jc w:val="center"/>
              <w:rPr>
                <w:ins w:id="114" w:author="Ericsson" w:date="2022-04-20T20:37:00Z"/>
                <w:lang w:eastAsia="zh-CN"/>
              </w:rPr>
            </w:pPr>
            <w:ins w:id="115" w:author="Ericsson" w:date="2022-04-20T20:37:00Z">
              <w:r w:rsidRPr="00CC0389">
                <w:rPr>
                  <w:lang w:eastAsia="zh-CN"/>
                </w:rPr>
                <w:t>ignore</w:t>
              </w:r>
            </w:ins>
          </w:p>
        </w:tc>
      </w:tr>
    </w:tbl>
    <w:p w14:paraId="3CB6B92F" w14:textId="77777777" w:rsidR="00B03823" w:rsidRPr="00B03823" w:rsidRDefault="00B03823" w:rsidP="00B03823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eastAsia="ko-KR"/>
        </w:rPr>
      </w:pPr>
    </w:p>
    <w:tbl>
      <w:tblPr>
        <w:tblpPr w:leftFromText="180" w:rightFromText="180" w:bottomFromText="16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5673"/>
      </w:tblGrid>
      <w:tr w:rsidR="00B03823" w:rsidRPr="00B03823" w14:paraId="58F0E41A" w14:textId="77777777" w:rsidTr="00693451"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1C50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val="x-none" w:eastAsia="ko-KR"/>
              </w:rPr>
            </w:pPr>
            <w:r w:rsidRPr="00B03823">
              <w:rPr>
                <w:rFonts w:ascii="Arial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9F38A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B03823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B03823" w:rsidRPr="00B03823" w14:paraId="0825918A" w14:textId="77777777" w:rsidTr="00693451"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93BC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3823">
              <w:rPr>
                <w:rFonts w:ascii="Arial" w:hAnsi="Arial"/>
                <w:noProof/>
                <w:sz w:val="18"/>
                <w:lang w:eastAsia="zh-CN"/>
              </w:rPr>
              <w:t>maxnoof</w:t>
            </w:r>
            <w:r w:rsidRPr="00B03823">
              <w:rPr>
                <w:rFonts w:ascii="Arial" w:hAnsi="Arial"/>
                <w:noProof/>
                <w:sz w:val="18"/>
                <w:lang w:val="en-US" w:eastAsia="zh-CN"/>
              </w:rPr>
              <w:t>Meas</w:t>
            </w:r>
            <w:r w:rsidRPr="00B03823">
              <w:rPr>
                <w:rFonts w:ascii="Arial" w:hAnsi="Arial"/>
                <w:noProof/>
                <w:sz w:val="18"/>
                <w:lang w:eastAsia="zh-CN"/>
              </w:rPr>
              <w:t>TRPs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686B" w14:textId="77777777" w:rsidR="00B03823" w:rsidRPr="00B03823" w:rsidRDefault="00B03823" w:rsidP="00B038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3823">
              <w:rPr>
                <w:rFonts w:ascii="Arial" w:hAnsi="Arial"/>
                <w:noProof/>
                <w:sz w:val="18"/>
                <w:lang w:eastAsia="zh-CN"/>
              </w:rPr>
              <w:t xml:space="preserve">Maxmum no. of TRPs that can be included within one message. Value is 64. </w:t>
            </w:r>
          </w:p>
        </w:tc>
      </w:tr>
    </w:tbl>
    <w:p w14:paraId="6141B432" w14:textId="77777777" w:rsidR="00B03823" w:rsidRPr="003A05D2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0AACA64" w14:textId="77777777" w:rsidR="00B03823" w:rsidRPr="003A05D2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23232B35" w14:textId="77777777" w:rsidR="00B03823" w:rsidRPr="00B03823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78293F1" w14:textId="77777777" w:rsidR="00A00470" w:rsidRPr="00A00470" w:rsidRDefault="00A00470" w:rsidP="00A0047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116" w:name="_Toc534730167"/>
      <w:bookmarkStart w:id="117" w:name="_Toc51776041"/>
      <w:bookmarkStart w:id="118" w:name="_Toc56773063"/>
      <w:bookmarkStart w:id="119" w:name="_Toc64447692"/>
      <w:bookmarkStart w:id="120" w:name="_Toc74152348"/>
      <w:bookmarkStart w:id="121" w:name="_Toc88654201"/>
      <w:bookmarkStart w:id="122" w:name="_Toc99056270"/>
      <w:bookmarkStart w:id="123" w:name="_Toc99959203"/>
      <w:r w:rsidRPr="00A00470">
        <w:rPr>
          <w:rFonts w:ascii="Arial" w:hAnsi="Arial"/>
          <w:sz w:val="28"/>
          <w:lang w:eastAsia="zh-CN"/>
        </w:rPr>
        <w:t>9.2.22</w:t>
      </w:r>
      <w:r w:rsidRPr="00A00470">
        <w:rPr>
          <w:rFonts w:ascii="Arial" w:hAnsi="Arial"/>
          <w:sz w:val="28"/>
          <w:lang w:eastAsia="zh-CN"/>
        </w:rPr>
        <w:tab/>
      </w:r>
      <w:bookmarkStart w:id="124" w:name="_Hlk8920296"/>
      <w:r w:rsidRPr="00A00470">
        <w:rPr>
          <w:rFonts w:ascii="Arial" w:hAnsi="Arial"/>
          <w:sz w:val="28"/>
          <w:lang w:eastAsia="zh-CN"/>
        </w:rPr>
        <w:t>Positioning SIB Type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377238ED" w14:textId="77777777" w:rsidR="00A00470" w:rsidRPr="00A00470" w:rsidRDefault="00A00470" w:rsidP="00A0047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00470">
        <w:rPr>
          <w:lang w:eastAsia="ko-KR"/>
        </w:rPr>
        <w:t>This parameter defines a specific positioning SIB, as defined in TS 37.355 [14].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A00470" w:rsidRPr="00A00470" w14:paraId="581C32C8" w14:textId="77777777" w:rsidTr="00693451">
        <w:tc>
          <w:tcPr>
            <w:tcW w:w="2449" w:type="dxa"/>
          </w:tcPr>
          <w:p w14:paraId="33FEB4AA" w14:textId="77777777" w:rsidR="00A00470" w:rsidRPr="00A00470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A00470">
              <w:rPr>
                <w:rFonts w:ascii="Arial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77" w:type="dxa"/>
          </w:tcPr>
          <w:p w14:paraId="4D65AC0F" w14:textId="77777777" w:rsidR="00A00470" w:rsidRPr="00A00470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A00470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</w:tcPr>
          <w:p w14:paraId="50868E2B" w14:textId="77777777" w:rsidR="00A00470" w:rsidRPr="00A00470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A00470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</w:tcPr>
          <w:p w14:paraId="5508F5D7" w14:textId="77777777" w:rsidR="00A00470" w:rsidRPr="00A00470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A00470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53CC1A5D" w14:textId="77777777" w:rsidR="00A00470" w:rsidRPr="00A00470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A00470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A00470" w:rsidRPr="00A00470" w14:paraId="7B4BF5DC" w14:textId="77777777" w:rsidTr="00693451">
        <w:tc>
          <w:tcPr>
            <w:tcW w:w="2449" w:type="dxa"/>
          </w:tcPr>
          <w:p w14:paraId="4CD50A0F" w14:textId="77777777" w:rsidR="00A00470" w:rsidRPr="00A00470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00470">
              <w:rPr>
                <w:rFonts w:ascii="Arial" w:hAnsi="Arial"/>
                <w:sz w:val="18"/>
                <w:lang w:eastAsia="ko-KR"/>
              </w:rPr>
              <w:t>Positioning SIB Type</w:t>
            </w:r>
          </w:p>
        </w:tc>
        <w:tc>
          <w:tcPr>
            <w:tcW w:w="1077" w:type="dxa"/>
          </w:tcPr>
          <w:p w14:paraId="23EFAE67" w14:textId="77777777" w:rsidR="00A00470" w:rsidRPr="00A00470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00470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3D026DCD" w14:textId="77777777" w:rsidR="00A00470" w:rsidRPr="00A00470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213B16C9" w14:textId="77777777" w:rsidR="00A00470" w:rsidRPr="00A00470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A00470">
              <w:rPr>
                <w:rFonts w:ascii="Arial" w:hAnsi="Arial"/>
                <w:sz w:val="18"/>
                <w:lang w:val="fr-FR" w:eastAsia="ko-KR"/>
              </w:rPr>
              <w:t xml:space="preserve">ENUMERATED </w:t>
            </w:r>
            <w:proofErr w:type="gramStart"/>
            <w:r w:rsidRPr="00A00470">
              <w:rPr>
                <w:rFonts w:ascii="Arial" w:hAnsi="Arial"/>
                <w:sz w:val="18"/>
                <w:lang w:val="fr-FR" w:eastAsia="ko-KR"/>
              </w:rPr>
              <w:t>( posSibType</w:t>
            </w:r>
            <w:proofErr w:type="gramEnd"/>
            <w:r w:rsidRPr="00A00470">
              <w:rPr>
                <w:rFonts w:ascii="Arial" w:hAnsi="Arial"/>
                <w:sz w:val="18"/>
                <w:lang w:val="fr-FR" w:eastAsia="ko-KR"/>
              </w:rPr>
              <w:t xml:space="preserve">1-1, </w:t>
            </w:r>
          </w:p>
          <w:p w14:paraId="72E5D12B" w14:textId="77777777" w:rsidR="00A00470" w:rsidRPr="00A00470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proofErr w:type="gramStart"/>
            <w:r w:rsidRPr="00A00470">
              <w:rPr>
                <w:rFonts w:ascii="Arial" w:hAnsi="Arial"/>
                <w:sz w:val="18"/>
                <w:lang w:val="fr-FR" w:eastAsia="ko-KR"/>
              </w:rPr>
              <w:t>posSibType</w:t>
            </w:r>
            <w:proofErr w:type="gramEnd"/>
            <w:r w:rsidRPr="00A00470">
              <w:rPr>
                <w:rFonts w:ascii="Arial" w:hAnsi="Arial"/>
                <w:sz w:val="18"/>
                <w:lang w:val="fr-FR" w:eastAsia="ko-KR"/>
              </w:rPr>
              <w:t xml:space="preserve">1-2, </w:t>
            </w:r>
          </w:p>
          <w:p w14:paraId="759648A4" w14:textId="77777777" w:rsidR="00A00470" w:rsidRPr="00A00470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proofErr w:type="gramStart"/>
            <w:r w:rsidRPr="00A00470">
              <w:rPr>
                <w:rFonts w:ascii="Arial" w:hAnsi="Arial"/>
                <w:sz w:val="18"/>
                <w:lang w:val="fr-FR" w:eastAsia="ko-KR"/>
              </w:rPr>
              <w:t>posSibType</w:t>
            </w:r>
            <w:proofErr w:type="gramEnd"/>
            <w:r w:rsidRPr="00A00470">
              <w:rPr>
                <w:rFonts w:ascii="Arial" w:hAnsi="Arial"/>
                <w:sz w:val="18"/>
                <w:lang w:val="fr-FR" w:eastAsia="ko-KR"/>
              </w:rPr>
              <w:t xml:space="preserve">1-3, </w:t>
            </w:r>
          </w:p>
          <w:p w14:paraId="216DBCAF" w14:textId="77777777" w:rsidR="00A00470" w:rsidRPr="00A00470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proofErr w:type="gramStart"/>
            <w:r w:rsidRPr="00A00470">
              <w:rPr>
                <w:rFonts w:ascii="Arial" w:hAnsi="Arial"/>
                <w:sz w:val="18"/>
                <w:lang w:val="fr-FR" w:eastAsia="ko-KR"/>
              </w:rPr>
              <w:t>posSibType</w:t>
            </w:r>
            <w:proofErr w:type="gramEnd"/>
            <w:r w:rsidRPr="00A00470">
              <w:rPr>
                <w:rFonts w:ascii="Arial" w:hAnsi="Arial"/>
                <w:sz w:val="18"/>
                <w:lang w:val="fr-FR" w:eastAsia="ko-KR"/>
              </w:rPr>
              <w:t xml:space="preserve">1-4, </w:t>
            </w:r>
          </w:p>
          <w:p w14:paraId="09EC37DB" w14:textId="77777777" w:rsidR="00A00470" w:rsidRPr="00A00470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proofErr w:type="gramStart"/>
            <w:r w:rsidRPr="00A00470">
              <w:rPr>
                <w:rFonts w:ascii="Arial" w:hAnsi="Arial"/>
                <w:sz w:val="18"/>
                <w:lang w:val="fr-FR" w:eastAsia="ko-KR"/>
              </w:rPr>
              <w:t>posSibType</w:t>
            </w:r>
            <w:proofErr w:type="gramEnd"/>
            <w:r w:rsidRPr="00A00470">
              <w:rPr>
                <w:rFonts w:ascii="Arial" w:hAnsi="Arial"/>
                <w:sz w:val="18"/>
                <w:lang w:val="fr-FR" w:eastAsia="ko-KR"/>
              </w:rPr>
              <w:t>1-5,</w:t>
            </w:r>
          </w:p>
          <w:p w14:paraId="46277B77" w14:textId="77777777" w:rsidR="00A00470" w:rsidRPr="00A00470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proofErr w:type="gramStart"/>
            <w:r w:rsidRPr="00A00470">
              <w:rPr>
                <w:rFonts w:ascii="Arial" w:hAnsi="Arial"/>
                <w:sz w:val="18"/>
                <w:lang w:val="fr-FR" w:eastAsia="ko-KR"/>
              </w:rPr>
              <w:t>posSibType</w:t>
            </w:r>
            <w:proofErr w:type="gramEnd"/>
            <w:r w:rsidRPr="00A00470">
              <w:rPr>
                <w:rFonts w:ascii="Arial" w:hAnsi="Arial"/>
                <w:sz w:val="18"/>
                <w:lang w:val="fr-FR" w:eastAsia="ko-KR"/>
              </w:rPr>
              <w:t xml:space="preserve">1-6, </w:t>
            </w:r>
          </w:p>
          <w:p w14:paraId="73B852D4" w14:textId="77777777" w:rsidR="00A00470" w:rsidRPr="00A00470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proofErr w:type="gramStart"/>
            <w:r w:rsidRPr="00A00470">
              <w:rPr>
                <w:rFonts w:ascii="Arial" w:hAnsi="Arial"/>
                <w:sz w:val="18"/>
                <w:lang w:val="fr-FR" w:eastAsia="ko-KR"/>
              </w:rPr>
              <w:t>posSibType</w:t>
            </w:r>
            <w:proofErr w:type="gramEnd"/>
            <w:r w:rsidRPr="00A00470">
              <w:rPr>
                <w:rFonts w:ascii="Arial" w:hAnsi="Arial"/>
                <w:sz w:val="18"/>
                <w:lang w:val="fr-FR" w:eastAsia="ko-KR"/>
              </w:rPr>
              <w:t xml:space="preserve">1-7, </w:t>
            </w:r>
          </w:p>
          <w:p w14:paraId="3DF05E63" w14:textId="10B3B364" w:rsidR="00226DE0" w:rsidRPr="00A00470" w:rsidDel="00D61F29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5" w:author="Ericsson" w:date="2022-04-21T09:13:00Z"/>
                <w:rFonts w:ascii="Arial" w:hAnsi="Arial"/>
                <w:sz w:val="18"/>
                <w:lang w:val="fr-FR" w:eastAsia="ko-KR"/>
              </w:rPr>
            </w:pPr>
            <w:proofErr w:type="gramStart"/>
            <w:r w:rsidRPr="00A00470">
              <w:rPr>
                <w:rFonts w:ascii="Arial" w:hAnsi="Arial"/>
                <w:sz w:val="18"/>
                <w:lang w:val="fr-FR" w:eastAsia="ko-KR"/>
              </w:rPr>
              <w:t>posSibType</w:t>
            </w:r>
            <w:proofErr w:type="gramEnd"/>
            <w:r w:rsidRPr="00A00470">
              <w:rPr>
                <w:rFonts w:ascii="Arial" w:hAnsi="Arial"/>
                <w:sz w:val="18"/>
                <w:lang w:val="fr-FR" w:eastAsia="ko-KR"/>
              </w:rPr>
              <w:t>1-8,</w:t>
            </w:r>
          </w:p>
          <w:p w14:paraId="3B35A768" w14:textId="77777777" w:rsidR="00A00470" w:rsidRPr="00A00470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proofErr w:type="gramStart"/>
            <w:r w:rsidRPr="00A00470">
              <w:rPr>
                <w:rFonts w:ascii="Arial" w:hAnsi="Arial"/>
                <w:sz w:val="18"/>
                <w:lang w:val="fr-FR" w:eastAsia="ko-KR"/>
              </w:rPr>
              <w:t>posSibType</w:t>
            </w:r>
            <w:proofErr w:type="gramEnd"/>
            <w:r w:rsidRPr="00A00470">
              <w:rPr>
                <w:rFonts w:ascii="Arial" w:hAnsi="Arial"/>
                <w:sz w:val="18"/>
                <w:lang w:val="fr-FR" w:eastAsia="ko-KR"/>
              </w:rPr>
              <w:t xml:space="preserve">2-1, </w:t>
            </w:r>
          </w:p>
          <w:p w14:paraId="1464238A" w14:textId="77777777" w:rsidR="00A00470" w:rsidRPr="00A00470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proofErr w:type="gramStart"/>
            <w:r w:rsidRPr="00A00470">
              <w:rPr>
                <w:rFonts w:ascii="Arial" w:hAnsi="Arial"/>
                <w:sz w:val="18"/>
                <w:lang w:val="fr-FR" w:eastAsia="ko-KR"/>
              </w:rPr>
              <w:t>posSibType</w:t>
            </w:r>
            <w:proofErr w:type="gramEnd"/>
            <w:r w:rsidRPr="00A00470">
              <w:rPr>
                <w:rFonts w:ascii="Arial" w:hAnsi="Arial"/>
                <w:sz w:val="18"/>
                <w:lang w:val="fr-FR" w:eastAsia="ko-KR"/>
              </w:rPr>
              <w:t xml:space="preserve">2-2, </w:t>
            </w:r>
          </w:p>
          <w:p w14:paraId="60B43382" w14:textId="77777777" w:rsidR="00A00470" w:rsidRPr="00A00470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proofErr w:type="gramStart"/>
            <w:r w:rsidRPr="00A00470">
              <w:rPr>
                <w:rFonts w:ascii="Arial" w:hAnsi="Arial"/>
                <w:sz w:val="18"/>
                <w:lang w:val="fr-FR" w:eastAsia="ko-KR"/>
              </w:rPr>
              <w:t>posSibType</w:t>
            </w:r>
            <w:proofErr w:type="gramEnd"/>
            <w:r w:rsidRPr="00A00470">
              <w:rPr>
                <w:rFonts w:ascii="Arial" w:hAnsi="Arial"/>
                <w:sz w:val="18"/>
                <w:lang w:val="fr-FR" w:eastAsia="ko-KR"/>
              </w:rPr>
              <w:t>2-3,</w:t>
            </w:r>
          </w:p>
          <w:p w14:paraId="7C28DBEA" w14:textId="77777777" w:rsidR="00A00470" w:rsidRPr="00A00470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proofErr w:type="gramStart"/>
            <w:r w:rsidRPr="00A00470">
              <w:rPr>
                <w:rFonts w:ascii="Arial" w:hAnsi="Arial"/>
                <w:sz w:val="18"/>
                <w:lang w:val="fr-FR" w:eastAsia="ko-KR"/>
              </w:rPr>
              <w:t>posSibType</w:t>
            </w:r>
            <w:proofErr w:type="gramEnd"/>
            <w:r w:rsidRPr="00A00470">
              <w:rPr>
                <w:rFonts w:ascii="Arial" w:hAnsi="Arial"/>
                <w:sz w:val="18"/>
                <w:lang w:val="fr-FR" w:eastAsia="ko-KR"/>
              </w:rPr>
              <w:t xml:space="preserve">2-4, </w:t>
            </w:r>
          </w:p>
          <w:p w14:paraId="46898A1B" w14:textId="77777777" w:rsidR="00A00470" w:rsidRPr="00A00470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proofErr w:type="gramStart"/>
            <w:r w:rsidRPr="00A00470">
              <w:rPr>
                <w:rFonts w:ascii="Arial" w:hAnsi="Arial"/>
                <w:sz w:val="18"/>
                <w:lang w:val="fr-FR" w:eastAsia="ko-KR"/>
              </w:rPr>
              <w:t>posSibType</w:t>
            </w:r>
            <w:proofErr w:type="gramEnd"/>
            <w:r w:rsidRPr="00A00470">
              <w:rPr>
                <w:rFonts w:ascii="Arial" w:hAnsi="Arial"/>
                <w:sz w:val="18"/>
                <w:lang w:val="fr-FR" w:eastAsia="ko-KR"/>
              </w:rPr>
              <w:t xml:space="preserve">2-5, </w:t>
            </w:r>
          </w:p>
          <w:p w14:paraId="25840F71" w14:textId="77777777" w:rsidR="00A00470" w:rsidRPr="00A00470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proofErr w:type="gramStart"/>
            <w:r w:rsidRPr="00A00470">
              <w:rPr>
                <w:rFonts w:ascii="Arial" w:hAnsi="Arial"/>
                <w:sz w:val="18"/>
                <w:lang w:val="fr-FR" w:eastAsia="ko-KR"/>
              </w:rPr>
              <w:t>posSibType</w:t>
            </w:r>
            <w:proofErr w:type="gramEnd"/>
            <w:r w:rsidRPr="00A00470">
              <w:rPr>
                <w:rFonts w:ascii="Arial" w:hAnsi="Arial"/>
                <w:sz w:val="18"/>
                <w:lang w:val="fr-FR" w:eastAsia="ko-KR"/>
              </w:rPr>
              <w:t xml:space="preserve">2-6, </w:t>
            </w:r>
          </w:p>
          <w:p w14:paraId="56512F87" w14:textId="77777777" w:rsidR="00A00470" w:rsidRPr="00A00470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proofErr w:type="gramStart"/>
            <w:r w:rsidRPr="00A00470">
              <w:rPr>
                <w:rFonts w:ascii="Arial" w:hAnsi="Arial"/>
                <w:sz w:val="18"/>
                <w:lang w:val="fr-FR" w:eastAsia="ko-KR"/>
              </w:rPr>
              <w:t>posSibType</w:t>
            </w:r>
            <w:proofErr w:type="gramEnd"/>
            <w:r w:rsidRPr="00A00470">
              <w:rPr>
                <w:rFonts w:ascii="Arial" w:hAnsi="Arial"/>
                <w:sz w:val="18"/>
                <w:lang w:val="fr-FR" w:eastAsia="ko-KR"/>
              </w:rPr>
              <w:t xml:space="preserve">2-7, </w:t>
            </w:r>
          </w:p>
          <w:p w14:paraId="039920D8" w14:textId="77777777" w:rsidR="00A00470" w:rsidRPr="00A00470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proofErr w:type="gramStart"/>
            <w:r w:rsidRPr="00A00470">
              <w:rPr>
                <w:rFonts w:ascii="Arial" w:hAnsi="Arial"/>
                <w:sz w:val="18"/>
                <w:lang w:val="fr-FR" w:eastAsia="ko-KR"/>
              </w:rPr>
              <w:t>posSibType</w:t>
            </w:r>
            <w:proofErr w:type="gramEnd"/>
            <w:r w:rsidRPr="00A00470">
              <w:rPr>
                <w:rFonts w:ascii="Arial" w:hAnsi="Arial"/>
                <w:sz w:val="18"/>
                <w:lang w:val="fr-FR" w:eastAsia="ko-KR"/>
              </w:rPr>
              <w:t>2-8,</w:t>
            </w:r>
          </w:p>
          <w:p w14:paraId="248DA6EF" w14:textId="77777777" w:rsidR="00A00470" w:rsidRPr="00A00470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proofErr w:type="gramStart"/>
            <w:r w:rsidRPr="00A00470">
              <w:rPr>
                <w:rFonts w:ascii="Arial" w:hAnsi="Arial"/>
                <w:sz w:val="18"/>
                <w:lang w:val="fr-FR" w:eastAsia="ko-KR"/>
              </w:rPr>
              <w:t>posSibType</w:t>
            </w:r>
            <w:proofErr w:type="gramEnd"/>
            <w:r w:rsidRPr="00A00470">
              <w:rPr>
                <w:rFonts w:ascii="Arial" w:hAnsi="Arial"/>
                <w:sz w:val="18"/>
                <w:lang w:val="fr-FR" w:eastAsia="ko-KR"/>
              </w:rPr>
              <w:t xml:space="preserve">2-9, </w:t>
            </w:r>
          </w:p>
          <w:p w14:paraId="6949D598" w14:textId="77777777" w:rsidR="00A00470" w:rsidRPr="00A00470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proofErr w:type="gramStart"/>
            <w:r w:rsidRPr="00A00470">
              <w:rPr>
                <w:rFonts w:ascii="Arial" w:hAnsi="Arial"/>
                <w:sz w:val="18"/>
                <w:lang w:val="fr-FR" w:eastAsia="ko-KR"/>
              </w:rPr>
              <w:t>posSibType</w:t>
            </w:r>
            <w:proofErr w:type="gramEnd"/>
            <w:r w:rsidRPr="00A00470">
              <w:rPr>
                <w:rFonts w:ascii="Arial" w:hAnsi="Arial"/>
                <w:sz w:val="18"/>
                <w:lang w:val="fr-FR" w:eastAsia="ko-KR"/>
              </w:rPr>
              <w:t xml:space="preserve">2-10, </w:t>
            </w:r>
          </w:p>
          <w:p w14:paraId="50941FF4" w14:textId="77777777" w:rsidR="00A00470" w:rsidRPr="00A00470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proofErr w:type="gramStart"/>
            <w:r w:rsidRPr="00A00470">
              <w:rPr>
                <w:rFonts w:ascii="Arial" w:hAnsi="Arial"/>
                <w:sz w:val="18"/>
                <w:lang w:val="fr-FR" w:eastAsia="ko-KR"/>
              </w:rPr>
              <w:t>posSibType</w:t>
            </w:r>
            <w:proofErr w:type="gramEnd"/>
            <w:r w:rsidRPr="00A00470">
              <w:rPr>
                <w:rFonts w:ascii="Arial" w:hAnsi="Arial"/>
                <w:sz w:val="18"/>
                <w:lang w:val="fr-FR" w:eastAsia="ko-KR"/>
              </w:rPr>
              <w:t xml:space="preserve">2-11, </w:t>
            </w:r>
          </w:p>
          <w:p w14:paraId="5D9AB785" w14:textId="77777777" w:rsidR="00A00470" w:rsidRPr="00A00470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proofErr w:type="gramStart"/>
            <w:r w:rsidRPr="00A00470">
              <w:rPr>
                <w:rFonts w:ascii="Arial" w:hAnsi="Arial"/>
                <w:sz w:val="18"/>
                <w:lang w:val="fr-FR" w:eastAsia="ko-KR"/>
              </w:rPr>
              <w:t>posSibType</w:t>
            </w:r>
            <w:proofErr w:type="gramEnd"/>
            <w:r w:rsidRPr="00A00470">
              <w:rPr>
                <w:rFonts w:ascii="Arial" w:hAnsi="Arial"/>
                <w:sz w:val="18"/>
                <w:lang w:val="fr-FR" w:eastAsia="ko-KR"/>
              </w:rPr>
              <w:t xml:space="preserve">2-12, </w:t>
            </w:r>
          </w:p>
          <w:p w14:paraId="137F4807" w14:textId="77777777" w:rsidR="00A00470" w:rsidRPr="00A00470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proofErr w:type="gramStart"/>
            <w:r w:rsidRPr="00A00470">
              <w:rPr>
                <w:rFonts w:ascii="Arial" w:hAnsi="Arial"/>
                <w:sz w:val="18"/>
                <w:lang w:val="fr-FR" w:eastAsia="ko-KR"/>
              </w:rPr>
              <w:t>posSibType</w:t>
            </w:r>
            <w:proofErr w:type="gramEnd"/>
            <w:r w:rsidRPr="00A00470">
              <w:rPr>
                <w:rFonts w:ascii="Arial" w:hAnsi="Arial"/>
                <w:sz w:val="18"/>
                <w:lang w:val="fr-FR" w:eastAsia="ko-KR"/>
              </w:rPr>
              <w:t xml:space="preserve">2-13, </w:t>
            </w:r>
          </w:p>
          <w:p w14:paraId="14FAFECD" w14:textId="77777777" w:rsidR="00A00470" w:rsidRPr="00A00470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proofErr w:type="gramStart"/>
            <w:r w:rsidRPr="00A00470">
              <w:rPr>
                <w:rFonts w:ascii="Arial" w:hAnsi="Arial"/>
                <w:sz w:val="18"/>
                <w:lang w:val="fr-FR" w:eastAsia="ko-KR"/>
              </w:rPr>
              <w:t>posSibType</w:t>
            </w:r>
            <w:proofErr w:type="gramEnd"/>
            <w:r w:rsidRPr="00A00470">
              <w:rPr>
                <w:rFonts w:ascii="Arial" w:hAnsi="Arial"/>
                <w:sz w:val="18"/>
                <w:lang w:val="fr-FR" w:eastAsia="ko-KR"/>
              </w:rPr>
              <w:t xml:space="preserve">2-14, </w:t>
            </w:r>
          </w:p>
          <w:p w14:paraId="7C0DB22B" w14:textId="77777777" w:rsidR="00A00470" w:rsidRPr="00A00470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proofErr w:type="gramStart"/>
            <w:r w:rsidRPr="00A00470">
              <w:rPr>
                <w:rFonts w:ascii="Arial" w:hAnsi="Arial"/>
                <w:sz w:val="18"/>
                <w:lang w:val="fr-FR" w:eastAsia="ko-KR"/>
              </w:rPr>
              <w:t>posSibType</w:t>
            </w:r>
            <w:proofErr w:type="gramEnd"/>
            <w:r w:rsidRPr="00A00470">
              <w:rPr>
                <w:rFonts w:ascii="Arial" w:hAnsi="Arial"/>
                <w:sz w:val="18"/>
                <w:lang w:val="fr-FR" w:eastAsia="ko-KR"/>
              </w:rPr>
              <w:t xml:space="preserve">2-15, </w:t>
            </w:r>
          </w:p>
          <w:p w14:paraId="34792890" w14:textId="77777777" w:rsidR="00A00470" w:rsidRPr="00A00470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proofErr w:type="gramStart"/>
            <w:r w:rsidRPr="00A00470">
              <w:rPr>
                <w:rFonts w:ascii="Arial" w:hAnsi="Arial"/>
                <w:sz w:val="18"/>
                <w:lang w:val="fr-FR" w:eastAsia="ko-KR"/>
              </w:rPr>
              <w:t>posSibType</w:t>
            </w:r>
            <w:proofErr w:type="gramEnd"/>
            <w:r w:rsidRPr="00A00470">
              <w:rPr>
                <w:rFonts w:ascii="Arial" w:hAnsi="Arial"/>
                <w:sz w:val="18"/>
                <w:lang w:val="fr-FR" w:eastAsia="ko-KR"/>
              </w:rPr>
              <w:t>2-16,</w:t>
            </w:r>
          </w:p>
          <w:p w14:paraId="2715E96A" w14:textId="77777777" w:rsidR="00A00470" w:rsidRPr="00A00470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proofErr w:type="gramStart"/>
            <w:r w:rsidRPr="00A00470">
              <w:rPr>
                <w:rFonts w:ascii="Arial" w:hAnsi="Arial"/>
                <w:sz w:val="18"/>
                <w:lang w:val="fr-FR" w:eastAsia="ko-KR"/>
              </w:rPr>
              <w:t>posSibType</w:t>
            </w:r>
            <w:proofErr w:type="gramEnd"/>
            <w:r w:rsidRPr="00A00470">
              <w:rPr>
                <w:rFonts w:ascii="Arial" w:hAnsi="Arial"/>
                <w:sz w:val="18"/>
                <w:lang w:val="fr-FR" w:eastAsia="ko-KR"/>
              </w:rPr>
              <w:t xml:space="preserve">2-17, </w:t>
            </w:r>
          </w:p>
          <w:p w14:paraId="0EA85DD4" w14:textId="77777777" w:rsidR="00A00470" w:rsidRPr="00A00470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proofErr w:type="gramStart"/>
            <w:r w:rsidRPr="00A00470">
              <w:rPr>
                <w:rFonts w:ascii="Arial" w:hAnsi="Arial"/>
                <w:sz w:val="18"/>
                <w:lang w:val="fr-FR" w:eastAsia="ko-KR"/>
              </w:rPr>
              <w:t>posSibType</w:t>
            </w:r>
            <w:proofErr w:type="gramEnd"/>
            <w:r w:rsidRPr="00A00470">
              <w:rPr>
                <w:rFonts w:ascii="Arial" w:hAnsi="Arial"/>
                <w:sz w:val="18"/>
                <w:lang w:val="fr-FR" w:eastAsia="ko-KR"/>
              </w:rPr>
              <w:t xml:space="preserve">2-18, </w:t>
            </w:r>
          </w:p>
          <w:p w14:paraId="6C244B14" w14:textId="77777777" w:rsidR="00A00470" w:rsidRPr="00A00470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proofErr w:type="gramStart"/>
            <w:r w:rsidRPr="00A00470">
              <w:rPr>
                <w:rFonts w:ascii="Arial" w:hAnsi="Arial"/>
                <w:sz w:val="18"/>
                <w:lang w:val="fr-FR" w:eastAsia="ko-KR"/>
              </w:rPr>
              <w:t>posSibType</w:t>
            </w:r>
            <w:proofErr w:type="gramEnd"/>
            <w:r w:rsidRPr="00A00470">
              <w:rPr>
                <w:rFonts w:ascii="Arial" w:hAnsi="Arial"/>
                <w:sz w:val="18"/>
                <w:lang w:val="fr-FR" w:eastAsia="ko-KR"/>
              </w:rPr>
              <w:t xml:space="preserve">2-19, </w:t>
            </w:r>
          </w:p>
          <w:p w14:paraId="47613FE4" w14:textId="77777777" w:rsidR="00A00470" w:rsidRPr="00A00470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proofErr w:type="gramStart"/>
            <w:r w:rsidRPr="00A00470">
              <w:rPr>
                <w:rFonts w:ascii="Arial" w:hAnsi="Arial"/>
                <w:sz w:val="18"/>
                <w:lang w:val="fr-FR" w:eastAsia="ko-KR"/>
              </w:rPr>
              <w:t>posSibType</w:t>
            </w:r>
            <w:proofErr w:type="gramEnd"/>
            <w:r w:rsidRPr="00A00470">
              <w:rPr>
                <w:rFonts w:ascii="Arial" w:hAnsi="Arial"/>
                <w:sz w:val="18"/>
                <w:lang w:val="fr-FR" w:eastAsia="ko-KR"/>
              </w:rPr>
              <w:t xml:space="preserve">2-20, </w:t>
            </w:r>
          </w:p>
          <w:p w14:paraId="78DCF0F5" w14:textId="77777777" w:rsidR="00A00470" w:rsidRPr="00A00470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proofErr w:type="gramStart"/>
            <w:r w:rsidRPr="00A00470">
              <w:rPr>
                <w:rFonts w:ascii="Arial" w:hAnsi="Arial"/>
                <w:sz w:val="18"/>
                <w:lang w:val="fr-FR" w:eastAsia="ko-KR"/>
              </w:rPr>
              <w:t>posSibType</w:t>
            </w:r>
            <w:proofErr w:type="gramEnd"/>
            <w:r w:rsidRPr="00A00470">
              <w:rPr>
                <w:rFonts w:ascii="Arial" w:hAnsi="Arial"/>
                <w:sz w:val="18"/>
                <w:lang w:val="fr-FR" w:eastAsia="ko-KR"/>
              </w:rPr>
              <w:t xml:space="preserve">2-21, </w:t>
            </w:r>
          </w:p>
          <w:p w14:paraId="4F14CCC2" w14:textId="77777777" w:rsidR="00A00470" w:rsidRPr="00A00470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proofErr w:type="gramStart"/>
            <w:r w:rsidRPr="00A00470">
              <w:rPr>
                <w:rFonts w:ascii="Arial" w:hAnsi="Arial"/>
                <w:sz w:val="18"/>
                <w:lang w:val="fr-FR" w:eastAsia="ko-KR"/>
              </w:rPr>
              <w:t>posSibType</w:t>
            </w:r>
            <w:proofErr w:type="gramEnd"/>
            <w:r w:rsidRPr="00A00470">
              <w:rPr>
                <w:rFonts w:ascii="Arial" w:hAnsi="Arial"/>
                <w:sz w:val="18"/>
                <w:lang w:val="fr-FR" w:eastAsia="ko-KR"/>
              </w:rPr>
              <w:t xml:space="preserve">2-22, </w:t>
            </w:r>
          </w:p>
          <w:p w14:paraId="6BFFFBBA" w14:textId="77777777" w:rsidR="00A00470" w:rsidRPr="00A00470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proofErr w:type="gramStart"/>
            <w:r w:rsidRPr="00A00470">
              <w:rPr>
                <w:rFonts w:ascii="Arial" w:hAnsi="Arial"/>
                <w:sz w:val="18"/>
                <w:lang w:val="fr-FR" w:eastAsia="ko-KR"/>
              </w:rPr>
              <w:t>posSibType</w:t>
            </w:r>
            <w:proofErr w:type="gramEnd"/>
            <w:r w:rsidRPr="00A00470">
              <w:rPr>
                <w:rFonts w:ascii="Arial" w:hAnsi="Arial"/>
                <w:sz w:val="18"/>
                <w:lang w:val="fr-FR" w:eastAsia="ko-KR"/>
              </w:rPr>
              <w:t xml:space="preserve">2-23, </w:t>
            </w:r>
          </w:p>
          <w:p w14:paraId="5668F2D3" w14:textId="77777777" w:rsidR="00A00470" w:rsidRPr="00A00470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proofErr w:type="gramStart"/>
            <w:r w:rsidRPr="00A00470">
              <w:rPr>
                <w:rFonts w:ascii="Arial" w:hAnsi="Arial"/>
                <w:sz w:val="18"/>
                <w:lang w:val="fr-FR" w:eastAsia="ko-KR"/>
              </w:rPr>
              <w:t>posSibType</w:t>
            </w:r>
            <w:proofErr w:type="gramEnd"/>
            <w:r w:rsidRPr="00A00470">
              <w:rPr>
                <w:rFonts w:ascii="Arial" w:hAnsi="Arial"/>
                <w:sz w:val="18"/>
                <w:lang w:val="fr-FR" w:eastAsia="ko-KR"/>
              </w:rPr>
              <w:t>2-24,</w:t>
            </w:r>
          </w:p>
          <w:p w14:paraId="133863FE" w14:textId="77777777" w:rsidR="00A00470" w:rsidRPr="00A00470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proofErr w:type="gramStart"/>
            <w:r w:rsidRPr="00A00470">
              <w:rPr>
                <w:rFonts w:ascii="Arial" w:hAnsi="Arial"/>
                <w:sz w:val="18"/>
                <w:lang w:val="fr-FR" w:eastAsia="ko-KR"/>
              </w:rPr>
              <w:t>posSibType</w:t>
            </w:r>
            <w:proofErr w:type="gramEnd"/>
            <w:r w:rsidRPr="00A00470">
              <w:rPr>
                <w:rFonts w:ascii="Arial" w:hAnsi="Arial"/>
                <w:sz w:val="18"/>
                <w:lang w:val="fr-FR" w:eastAsia="ko-KR"/>
              </w:rPr>
              <w:t>2-25,</w:t>
            </w:r>
          </w:p>
          <w:p w14:paraId="7560CADB" w14:textId="77777777" w:rsidR="00A00470" w:rsidRPr="00A00470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proofErr w:type="gramStart"/>
            <w:r w:rsidRPr="00A00470">
              <w:rPr>
                <w:rFonts w:ascii="Arial" w:hAnsi="Arial"/>
                <w:sz w:val="18"/>
                <w:lang w:val="fr-FR" w:eastAsia="ko-KR"/>
              </w:rPr>
              <w:t>posSibType</w:t>
            </w:r>
            <w:proofErr w:type="gramEnd"/>
            <w:r w:rsidRPr="00A00470">
              <w:rPr>
                <w:rFonts w:ascii="Arial" w:hAnsi="Arial"/>
                <w:sz w:val="18"/>
                <w:lang w:val="fr-FR" w:eastAsia="ko-KR"/>
              </w:rPr>
              <w:t xml:space="preserve">3-1, </w:t>
            </w:r>
          </w:p>
          <w:p w14:paraId="1D532D9F" w14:textId="77777777" w:rsidR="00A00470" w:rsidRPr="00A00470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proofErr w:type="gramStart"/>
            <w:r w:rsidRPr="00A00470">
              <w:rPr>
                <w:rFonts w:ascii="Arial" w:hAnsi="Arial"/>
                <w:sz w:val="18"/>
                <w:lang w:val="fr-FR" w:eastAsia="ko-KR"/>
              </w:rPr>
              <w:t>posSibType</w:t>
            </w:r>
            <w:proofErr w:type="gramEnd"/>
            <w:r w:rsidRPr="00A00470">
              <w:rPr>
                <w:rFonts w:ascii="Arial" w:hAnsi="Arial"/>
                <w:sz w:val="18"/>
                <w:lang w:val="fr-FR" w:eastAsia="ko-KR"/>
              </w:rPr>
              <w:t>4-1,</w:t>
            </w:r>
          </w:p>
          <w:p w14:paraId="1B09DC32" w14:textId="77777777" w:rsidR="00A00470" w:rsidRPr="00A00470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proofErr w:type="gramStart"/>
            <w:r w:rsidRPr="00A00470">
              <w:rPr>
                <w:rFonts w:ascii="Arial" w:hAnsi="Arial"/>
                <w:sz w:val="18"/>
                <w:lang w:val="fr-FR" w:eastAsia="ko-KR"/>
              </w:rPr>
              <w:t>posSibType</w:t>
            </w:r>
            <w:proofErr w:type="gramEnd"/>
            <w:r w:rsidRPr="00A00470">
              <w:rPr>
                <w:rFonts w:ascii="Arial" w:hAnsi="Arial"/>
                <w:sz w:val="18"/>
                <w:lang w:val="fr-FR" w:eastAsia="ko-KR"/>
              </w:rPr>
              <w:t xml:space="preserve">5-1, </w:t>
            </w:r>
          </w:p>
          <w:p w14:paraId="64511CD0" w14:textId="77777777" w:rsidR="00A00470" w:rsidRPr="00A00470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proofErr w:type="gramStart"/>
            <w:r w:rsidRPr="00A00470">
              <w:rPr>
                <w:rFonts w:ascii="Arial" w:hAnsi="Arial"/>
                <w:sz w:val="18"/>
                <w:lang w:val="fr-FR" w:eastAsia="ko-KR"/>
              </w:rPr>
              <w:t>posSibType</w:t>
            </w:r>
            <w:proofErr w:type="gramEnd"/>
            <w:r w:rsidRPr="00A00470">
              <w:rPr>
                <w:rFonts w:ascii="Arial" w:hAnsi="Arial"/>
                <w:sz w:val="18"/>
                <w:lang w:val="fr-FR" w:eastAsia="ko-KR"/>
              </w:rPr>
              <w:t xml:space="preserve">6-1,  </w:t>
            </w:r>
          </w:p>
          <w:p w14:paraId="16CB4FAD" w14:textId="77777777" w:rsidR="00A00470" w:rsidRPr="00A00470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proofErr w:type="gramStart"/>
            <w:r w:rsidRPr="00A00470">
              <w:rPr>
                <w:rFonts w:ascii="Arial" w:hAnsi="Arial"/>
                <w:sz w:val="18"/>
                <w:lang w:val="fr-FR" w:eastAsia="ko-KR"/>
              </w:rPr>
              <w:t>posSibType</w:t>
            </w:r>
            <w:proofErr w:type="gramEnd"/>
            <w:r w:rsidRPr="00A00470">
              <w:rPr>
                <w:rFonts w:ascii="Arial" w:hAnsi="Arial"/>
                <w:sz w:val="18"/>
                <w:lang w:val="fr-FR" w:eastAsia="ko-KR"/>
              </w:rPr>
              <w:t>6-2,</w:t>
            </w:r>
          </w:p>
          <w:p w14:paraId="10BC59D8" w14:textId="2EE67F4C" w:rsidR="00A00470" w:rsidRPr="00A00470" w:rsidDel="00D61F29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6" w:author="Ericsson" w:date="2022-04-21T09:13:00Z"/>
                <w:rFonts w:ascii="Arial" w:hAnsi="Arial"/>
                <w:sz w:val="18"/>
                <w:lang w:val="fr-FR" w:eastAsia="ko-KR"/>
              </w:rPr>
            </w:pPr>
            <w:proofErr w:type="gramStart"/>
            <w:r w:rsidRPr="00A00470">
              <w:rPr>
                <w:rFonts w:ascii="Arial" w:hAnsi="Arial"/>
                <w:sz w:val="18"/>
                <w:lang w:val="fr-FR" w:eastAsia="ko-KR"/>
              </w:rPr>
              <w:t>posSibType</w:t>
            </w:r>
            <w:proofErr w:type="gramEnd"/>
            <w:r w:rsidRPr="00A00470">
              <w:rPr>
                <w:rFonts w:ascii="Arial" w:hAnsi="Arial"/>
                <w:sz w:val="18"/>
                <w:lang w:val="fr-FR" w:eastAsia="ko-KR"/>
              </w:rPr>
              <w:t>6-3,</w:t>
            </w:r>
            <w:bookmarkStart w:id="127" w:name="_Hlk101381555"/>
            <w:del w:id="128" w:author="Ericsson" w:date="2022-04-21T09:13:00Z">
              <w:r w:rsidRPr="00A00470" w:rsidDel="00D61F29">
                <w:rPr>
                  <w:rFonts w:ascii="Arial" w:hAnsi="Arial"/>
                  <w:sz w:val="18"/>
                  <w:lang w:val="fr-FR" w:eastAsia="ko-KR"/>
                </w:rPr>
                <w:delText xml:space="preserve"> </w:delText>
              </w:r>
              <w:bookmarkEnd w:id="127"/>
            </w:del>
          </w:p>
          <w:p w14:paraId="5F97CA21" w14:textId="77777777" w:rsidR="00D61F29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Ericsson" w:date="2022-04-21T09:13:00Z"/>
                <w:rFonts w:ascii="Arial" w:hAnsi="Arial"/>
                <w:sz w:val="18"/>
                <w:lang w:eastAsia="ko-KR"/>
              </w:rPr>
            </w:pPr>
            <w:r w:rsidRPr="00A00470">
              <w:rPr>
                <w:rFonts w:ascii="Arial" w:hAnsi="Arial"/>
                <w:sz w:val="18"/>
                <w:lang w:eastAsia="ko-KR"/>
              </w:rPr>
              <w:t>...</w:t>
            </w:r>
            <w:ins w:id="130" w:author="Ericsson" w:date="2022-04-21T09:13:00Z">
              <w:r w:rsidR="00D61F29">
                <w:rPr>
                  <w:rFonts w:ascii="Arial" w:hAnsi="Arial"/>
                  <w:sz w:val="18"/>
                  <w:lang w:eastAsia="ko-KR"/>
                </w:rPr>
                <w:t>,</w:t>
              </w:r>
            </w:ins>
          </w:p>
          <w:p w14:paraId="5D32383E" w14:textId="77777777" w:rsidR="00D61F29" w:rsidRPr="00A00470" w:rsidRDefault="00D61F29" w:rsidP="00D61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Ericsson" w:date="2022-04-21T09:13:00Z"/>
                <w:rFonts w:ascii="Arial" w:hAnsi="Arial"/>
                <w:sz w:val="18"/>
                <w:lang w:val="fr-FR" w:eastAsia="ko-KR"/>
              </w:rPr>
            </w:pPr>
            <w:proofErr w:type="gramStart"/>
            <w:ins w:id="132" w:author="Ericsson" w:date="2022-04-21T09:13:00Z">
              <w:r w:rsidRPr="00226DE0">
                <w:rPr>
                  <w:rFonts w:ascii="Arial" w:hAnsi="Arial"/>
                  <w:sz w:val="18"/>
                  <w:lang w:val="fr-FR" w:eastAsia="ko-KR"/>
                </w:rPr>
                <w:t>posSibType</w:t>
              </w:r>
              <w:proofErr w:type="gramEnd"/>
              <w:r w:rsidRPr="00226DE0">
                <w:rPr>
                  <w:rFonts w:ascii="Arial" w:hAnsi="Arial"/>
                  <w:sz w:val="18"/>
                  <w:lang w:val="fr-FR" w:eastAsia="ko-KR"/>
                </w:rPr>
                <w:t>1-9, posSibType1-10,</w:t>
              </w:r>
            </w:ins>
          </w:p>
          <w:p w14:paraId="24CF7D93" w14:textId="74F0EE76" w:rsidR="00A00470" w:rsidRPr="00A00470" w:rsidRDefault="00D61F29" w:rsidP="000703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gramStart"/>
            <w:ins w:id="133" w:author="Ericsson" w:date="2022-04-21T09:13:00Z">
              <w:r w:rsidRPr="00226DE0">
                <w:rPr>
                  <w:rFonts w:ascii="Arial" w:hAnsi="Arial"/>
                  <w:sz w:val="18"/>
                  <w:lang w:val="fr-FR" w:eastAsia="ko-KR"/>
                </w:rPr>
                <w:t>posSibType</w:t>
              </w:r>
              <w:proofErr w:type="gramEnd"/>
              <w:r w:rsidRPr="00226DE0">
                <w:rPr>
                  <w:rFonts w:ascii="Arial" w:hAnsi="Arial"/>
                  <w:sz w:val="18"/>
                  <w:lang w:val="fr-FR" w:eastAsia="ko-KR"/>
                </w:rPr>
                <w:t>6-4, posSibType6-5</w:t>
              </w:r>
              <w:r>
                <w:rPr>
                  <w:rFonts w:ascii="Arial" w:hAnsi="Arial"/>
                  <w:sz w:val="18"/>
                  <w:lang w:val="fr-FR" w:eastAsia="ko-KR"/>
                </w:rPr>
                <w:t>,</w:t>
              </w:r>
              <w:r w:rsidRPr="00226DE0">
                <w:rPr>
                  <w:rFonts w:ascii="Arial" w:hAnsi="Arial"/>
                  <w:sz w:val="18"/>
                  <w:lang w:val="fr-FR" w:eastAsia="ko-KR"/>
                </w:rPr>
                <w:t xml:space="preserve"> posSibType6-6</w:t>
              </w:r>
            </w:ins>
            <w:r w:rsidR="00A00470" w:rsidRPr="00A00470">
              <w:rPr>
                <w:rFonts w:ascii="Arial" w:hAnsi="Arial"/>
                <w:sz w:val="18"/>
                <w:lang w:eastAsia="ko-KR"/>
              </w:rPr>
              <w:t>)</w:t>
            </w:r>
          </w:p>
        </w:tc>
        <w:tc>
          <w:tcPr>
            <w:tcW w:w="2880" w:type="dxa"/>
          </w:tcPr>
          <w:p w14:paraId="47113C88" w14:textId="77777777" w:rsidR="00A00470" w:rsidRPr="00A00470" w:rsidRDefault="00A00470" w:rsidP="00A004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14:paraId="2C23EB90" w14:textId="77777777" w:rsidR="00A00470" w:rsidRPr="00A00470" w:rsidRDefault="00A00470" w:rsidP="00A00470">
      <w:pPr>
        <w:overflowPunct w:val="0"/>
        <w:autoSpaceDE w:val="0"/>
        <w:autoSpaceDN w:val="0"/>
        <w:adjustRightInd w:val="0"/>
        <w:textAlignment w:val="baseline"/>
        <w:rPr>
          <w:bCs/>
          <w:highlight w:val="yellow"/>
          <w:lang w:val="en-US" w:eastAsia="ko-KR"/>
        </w:rPr>
      </w:pPr>
    </w:p>
    <w:p w14:paraId="03C11486" w14:textId="77777777" w:rsidR="00B03823" w:rsidRPr="003A05D2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13CFB4C" w14:textId="77777777" w:rsidR="00B03823" w:rsidRPr="003A05D2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3B81694D" w14:textId="77777777" w:rsidR="00B03823" w:rsidRPr="00B03823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7C9D6185" w14:textId="77777777" w:rsidR="00B402D4" w:rsidRPr="00B402D4" w:rsidRDefault="00B402D4" w:rsidP="00B402D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34" w:name="_Toc51776059"/>
      <w:bookmarkStart w:id="135" w:name="_Toc56773081"/>
      <w:bookmarkStart w:id="136" w:name="_Toc64447710"/>
      <w:bookmarkStart w:id="137" w:name="_Toc74152366"/>
      <w:bookmarkStart w:id="138" w:name="_Toc88654219"/>
      <w:bookmarkStart w:id="139" w:name="_Toc99056288"/>
      <w:bookmarkStart w:id="140" w:name="_Toc99959221"/>
      <w:r w:rsidRPr="00B402D4">
        <w:rPr>
          <w:rFonts w:ascii="Arial" w:hAnsi="Arial"/>
          <w:sz w:val="28"/>
          <w:lang w:eastAsia="ko-KR"/>
        </w:rPr>
        <w:t>9.2.41</w:t>
      </w:r>
      <w:r w:rsidRPr="00B402D4">
        <w:rPr>
          <w:rFonts w:ascii="Arial" w:hAnsi="Arial"/>
          <w:sz w:val="28"/>
          <w:lang w:eastAsia="ko-KR"/>
        </w:rPr>
        <w:tab/>
        <w:t>Additional Path List</w:t>
      </w:r>
      <w:bookmarkEnd w:id="134"/>
      <w:bookmarkEnd w:id="135"/>
      <w:bookmarkEnd w:id="136"/>
      <w:bookmarkEnd w:id="137"/>
      <w:bookmarkEnd w:id="138"/>
      <w:bookmarkEnd w:id="139"/>
      <w:bookmarkEnd w:id="140"/>
    </w:p>
    <w:p w14:paraId="3CB336D5" w14:textId="77777777" w:rsidR="00B402D4" w:rsidRPr="00B402D4" w:rsidRDefault="00B402D4" w:rsidP="00B402D4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lang w:eastAsia="ko-KR"/>
        </w:rPr>
      </w:pPr>
      <w:r w:rsidRPr="00B402D4">
        <w:rPr>
          <w:lang w:eastAsia="ko-KR"/>
        </w:rPr>
        <w:t>This information element contains the additional path results of time measurement.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B402D4" w:rsidRPr="00B402D4" w14:paraId="78994075" w14:textId="77777777" w:rsidTr="00693451">
        <w:tc>
          <w:tcPr>
            <w:tcW w:w="2161" w:type="dxa"/>
          </w:tcPr>
          <w:p w14:paraId="424B6B9C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402D4">
              <w:rPr>
                <w:rFonts w:ascii="Arial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78" w:type="dxa"/>
          </w:tcPr>
          <w:p w14:paraId="626C1E88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402D4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8" w:type="dxa"/>
          </w:tcPr>
          <w:p w14:paraId="68DC1F98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402D4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5FB50267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402D4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30" w:type="dxa"/>
          </w:tcPr>
          <w:p w14:paraId="3E2A10BF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402D4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78" w:type="dxa"/>
          </w:tcPr>
          <w:p w14:paraId="6ED1355E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402D4">
              <w:rPr>
                <w:rFonts w:ascii="Arial" w:eastAsia="Yu Mincho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78" w:type="dxa"/>
          </w:tcPr>
          <w:p w14:paraId="6AF94A03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402D4">
              <w:rPr>
                <w:rFonts w:ascii="Arial" w:eastAsia="Yu Mincho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B402D4" w:rsidRPr="00B402D4" w14:paraId="33C691E0" w14:textId="77777777" w:rsidTr="00693451">
        <w:tc>
          <w:tcPr>
            <w:tcW w:w="2161" w:type="dxa"/>
          </w:tcPr>
          <w:p w14:paraId="2A4AD3F2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B402D4">
              <w:rPr>
                <w:rFonts w:ascii="Arial" w:hAnsi="Arial"/>
                <w:b/>
                <w:bCs/>
                <w:sz w:val="18"/>
                <w:lang w:eastAsia="zh-CN"/>
              </w:rPr>
              <w:t>Additional Path Item</w:t>
            </w:r>
          </w:p>
        </w:tc>
        <w:tc>
          <w:tcPr>
            <w:tcW w:w="1078" w:type="dxa"/>
          </w:tcPr>
          <w:p w14:paraId="13B1C61B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2609AF76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proofErr w:type="gramStart"/>
            <w:r w:rsidRPr="00B402D4">
              <w:rPr>
                <w:rFonts w:ascii="Arial" w:hAnsi="Arial"/>
                <w:i/>
                <w:iCs/>
                <w:sz w:val="18"/>
                <w:lang w:eastAsia="zh-CN"/>
              </w:rPr>
              <w:t>1..&lt;</w:t>
            </w:r>
            <w:proofErr w:type="spellStart"/>
            <w:proofErr w:type="gramEnd"/>
            <w:r w:rsidRPr="00B402D4">
              <w:rPr>
                <w:rFonts w:ascii="Arial" w:hAnsi="Arial"/>
                <w:i/>
                <w:iCs/>
                <w:sz w:val="18"/>
                <w:lang w:eastAsia="zh-CN"/>
              </w:rPr>
              <w:t>maxnopath</w:t>
            </w:r>
            <w:proofErr w:type="spellEnd"/>
            <w:r w:rsidRPr="00B402D4">
              <w:rPr>
                <w:rFonts w:ascii="Arial" w:hAnsi="Arial"/>
                <w:i/>
                <w:iCs/>
                <w:sz w:val="18"/>
                <w:lang w:eastAsia="zh-CN"/>
              </w:rPr>
              <w:t>&gt;</w:t>
            </w:r>
          </w:p>
        </w:tc>
        <w:tc>
          <w:tcPr>
            <w:tcW w:w="1515" w:type="dxa"/>
          </w:tcPr>
          <w:p w14:paraId="5C9CF771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30" w:type="dxa"/>
          </w:tcPr>
          <w:p w14:paraId="0CCD7F06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428EBBE8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02D4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78CB8BFE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B402D4" w:rsidRPr="00B402D4" w14:paraId="051056AF" w14:textId="77777777" w:rsidTr="00693451">
        <w:tc>
          <w:tcPr>
            <w:tcW w:w="2161" w:type="dxa"/>
          </w:tcPr>
          <w:p w14:paraId="63D708ED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02D4">
              <w:rPr>
                <w:rFonts w:ascii="Arial" w:hAnsi="Arial"/>
                <w:sz w:val="18"/>
                <w:lang w:eastAsia="zh-CN"/>
              </w:rPr>
              <w:t xml:space="preserve">&gt;CHOICE </w:t>
            </w:r>
            <w:r w:rsidRPr="00B402D4">
              <w:rPr>
                <w:rFonts w:ascii="Arial" w:hAnsi="Arial"/>
                <w:i/>
                <w:iCs/>
                <w:sz w:val="18"/>
                <w:lang w:eastAsia="zh-CN"/>
              </w:rPr>
              <w:t xml:space="preserve">Relative </w:t>
            </w:r>
            <w:r w:rsidRPr="00B402D4">
              <w:rPr>
                <w:rFonts w:ascii="Arial" w:hAnsi="Arial"/>
                <w:i/>
                <w:sz w:val="18"/>
                <w:lang w:eastAsia="zh-CN"/>
              </w:rPr>
              <w:t>Path Delay</w:t>
            </w:r>
          </w:p>
        </w:tc>
        <w:tc>
          <w:tcPr>
            <w:tcW w:w="1078" w:type="dxa"/>
          </w:tcPr>
          <w:p w14:paraId="4B7E6209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02D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4A83C95D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CD0C34F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30" w:type="dxa"/>
          </w:tcPr>
          <w:p w14:paraId="2FE19554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C2A7301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02D4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038AF61D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B402D4" w:rsidRPr="00B402D4" w14:paraId="31CF1F28" w14:textId="77777777" w:rsidTr="00693451">
        <w:tc>
          <w:tcPr>
            <w:tcW w:w="2161" w:type="dxa"/>
          </w:tcPr>
          <w:p w14:paraId="5EDA2820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02D4">
              <w:rPr>
                <w:rFonts w:ascii="Arial" w:hAnsi="Arial"/>
                <w:sz w:val="18"/>
                <w:lang w:eastAsia="zh-CN"/>
              </w:rPr>
              <w:t>&gt;&gt;k0</w:t>
            </w:r>
          </w:p>
        </w:tc>
        <w:tc>
          <w:tcPr>
            <w:tcW w:w="1078" w:type="dxa"/>
          </w:tcPr>
          <w:p w14:paraId="7242486F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02D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73E1D158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9290319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gramStart"/>
            <w:r w:rsidRPr="00B402D4">
              <w:rPr>
                <w:rFonts w:ascii="Arial" w:hAnsi="Arial"/>
                <w:sz w:val="18"/>
                <w:lang w:eastAsia="zh-CN"/>
              </w:rPr>
              <w:t>INTEGER(</w:t>
            </w:r>
            <w:proofErr w:type="gramEnd"/>
            <w:r w:rsidRPr="00B402D4">
              <w:rPr>
                <w:rFonts w:ascii="Arial" w:hAnsi="Arial"/>
                <w:sz w:val="18"/>
                <w:lang w:eastAsia="zh-CN"/>
              </w:rPr>
              <w:t>0..16351)</w:t>
            </w:r>
          </w:p>
        </w:tc>
        <w:tc>
          <w:tcPr>
            <w:tcW w:w="1730" w:type="dxa"/>
          </w:tcPr>
          <w:p w14:paraId="75689FBC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49C4DE57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02D4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209290F1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B402D4" w:rsidRPr="00B402D4" w14:paraId="788900E1" w14:textId="77777777" w:rsidTr="00693451">
        <w:tc>
          <w:tcPr>
            <w:tcW w:w="2161" w:type="dxa"/>
          </w:tcPr>
          <w:p w14:paraId="71EAFE72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02D4">
              <w:rPr>
                <w:rFonts w:ascii="Arial" w:hAnsi="Arial"/>
                <w:sz w:val="18"/>
                <w:lang w:eastAsia="zh-CN"/>
              </w:rPr>
              <w:t>&gt;&gt;k1</w:t>
            </w:r>
          </w:p>
        </w:tc>
        <w:tc>
          <w:tcPr>
            <w:tcW w:w="1078" w:type="dxa"/>
          </w:tcPr>
          <w:p w14:paraId="5F304F1A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02D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5B5783AB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7630E30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gramStart"/>
            <w:r w:rsidRPr="00B402D4">
              <w:rPr>
                <w:rFonts w:ascii="Arial" w:hAnsi="Arial"/>
                <w:sz w:val="18"/>
                <w:lang w:eastAsia="zh-CN"/>
              </w:rPr>
              <w:t>INTEGER(</w:t>
            </w:r>
            <w:proofErr w:type="gramEnd"/>
            <w:r w:rsidRPr="00B402D4">
              <w:rPr>
                <w:rFonts w:ascii="Arial" w:hAnsi="Arial"/>
                <w:sz w:val="18"/>
                <w:lang w:eastAsia="zh-CN"/>
              </w:rPr>
              <w:t>0..8176)</w:t>
            </w:r>
          </w:p>
        </w:tc>
        <w:tc>
          <w:tcPr>
            <w:tcW w:w="1730" w:type="dxa"/>
          </w:tcPr>
          <w:p w14:paraId="3E2423D3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0B7F2E12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02D4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291728E7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B402D4" w:rsidRPr="00B402D4" w14:paraId="2869FCED" w14:textId="77777777" w:rsidTr="00693451">
        <w:tc>
          <w:tcPr>
            <w:tcW w:w="2161" w:type="dxa"/>
          </w:tcPr>
          <w:p w14:paraId="3AF3A536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02D4">
              <w:rPr>
                <w:rFonts w:ascii="Arial" w:hAnsi="Arial"/>
                <w:sz w:val="18"/>
                <w:lang w:eastAsia="zh-CN"/>
              </w:rPr>
              <w:t>&gt;&gt;k2</w:t>
            </w:r>
          </w:p>
        </w:tc>
        <w:tc>
          <w:tcPr>
            <w:tcW w:w="1078" w:type="dxa"/>
          </w:tcPr>
          <w:p w14:paraId="3015CAA1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02D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4F0B5D4D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2073283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gramStart"/>
            <w:r w:rsidRPr="00B402D4">
              <w:rPr>
                <w:rFonts w:ascii="Arial" w:hAnsi="Arial"/>
                <w:sz w:val="18"/>
                <w:lang w:eastAsia="zh-CN"/>
              </w:rPr>
              <w:t>INTEGER(</w:t>
            </w:r>
            <w:proofErr w:type="gramEnd"/>
            <w:r w:rsidRPr="00B402D4">
              <w:rPr>
                <w:rFonts w:ascii="Arial" w:hAnsi="Arial"/>
                <w:sz w:val="18"/>
                <w:lang w:eastAsia="zh-CN"/>
              </w:rPr>
              <w:t>0..4088)</w:t>
            </w:r>
          </w:p>
        </w:tc>
        <w:tc>
          <w:tcPr>
            <w:tcW w:w="1730" w:type="dxa"/>
          </w:tcPr>
          <w:p w14:paraId="69296F67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5A3BBE0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02D4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256B8214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B402D4" w:rsidRPr="00B402D4" w14:paraId="16D8DC40" w14:textId="77777777" w:rsidTr="00693451">
        <w:tc>
          <w:tcPr>
            <w:tcW w:w="2161" w:type="dxa"/>
          </w:tcPr>
          <w:p w14:paraId="0518EAC4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02D4">
              <w:rPr>
                <w:rFonts w:ascii="Arial" w:hAnsi="Arial"/>
                <w:sz w:val="18"/>
                <w:lang w:eastAsia="zh-CN"/>
              </w:rPr>
              <w:t>&gt;&gt;k3</w:t>
            </w:r>
          </w:p>
        </w:tc>
        <w:tc>
          <w:tcPr>
            <w:tcW w:w="1078" w:type="dxa"/>
          </w:tcPr>
          <w:p w14:paraId="27F30C70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02D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3230F71C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B84BF85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gramStart"/>
            <w:r w:rsidRPr="00B402D4">
              <w:rPr>
                <w:rFonts w:ascii="Arial" w:hAnsi="Arial"/>
                <w:sz w:val="18"/>
                <w:lang w:eastAsia="zh-CN"/>
              </w:rPr>
              <w:t>INTEGER(</w:t>
            </w:r>
            <w:proofErr w:type="gramEnd"/>
            <w:r w:rsidRPr="00B402D4">
              <w:rPr>
                <w:rFonts w:ascii="Arial" w:hAnsi="Arial"/>
                <w:sz w:val="18"/>
                <w:lang w:eastAsia="zh-CN"/>
              </w:rPr>
              <w:t>0..2044)</w:t>
            </w:r>
          </w:p>
        </w:tc>
        <w:tc>
          <w:tcPr>
            <w:tcW w:w="1730" w:type="dxa"/>
          </w:tcPr>
          <w:p w14:paraId="4EB41CB2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6EBDA829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02D4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7CE92261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B402D4" w:rsidRPr="00B402D4" w14:paraId="3C7F5E10" w14:textId="77777777" w:rsidTr="00693451">
        <w:tc>
          <w:tcPr>
            <w:tcW w:w="2161" w:type="dxa"/>
          </w:tcPr>
          <w:p w14:paraId="18864437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02D4">
              <w:rPr>
                <w:rFonts w:ascii="Arial" w:hAnsi="Arial"/>
                <w:sz w:val="18"/>
                <w:lang w:eastAsia="zh-CN"/>
              </w:rPr>
              <w:t>&gt;&gt;k4</w:t>
            </w:r>
          </w:p>
        </w:tc>
        <w:tc>
          <w:tcPr>
            <w:tcW w:w="1078" w:type="dxa"/>
          </w:tcPr>
          <w:p w14:paraId="71F3B7F6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02D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2DE54B3C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08401CE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gramStart"/>
            <w:r w:rsidRPr="00B402D4">
              <w:rPr>
                <w:rFonts w:ascii="Arial" w:hAnsi="Arial"/>
                <w:sz w:val="18"/>
                <w:lang w:eastAsia="zh-CN"/>
              </w:rPr>
              <w:t>INTEGER(</w:t>
            </w:r>
            <w:proofErr w:type="gramEnd"/>
            <w:r w:rsidRPr="00B402D4">
              <w:rPr>
                <w:rFonts w:ascii="Arial" w:hAnsi="Arial"/>
                <w:sz w:val="18"/>
                <w:lang w:eastAsia="zh-CN"/>
              </w:rPr>
              <w:t>0..1022)</w:t>
            </w:r>
          </w:p>
        </w:tc>
        <w:tc>
          <w:tcPr>
            <w:tcW w:w="1730" w:type="dxa"/>
          </w:tcPr>
          <w:p w14:paraId="734620D6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6466AC40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02D4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51EAEC7D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B402D4" w:rsidRPr="00B402D4" w14:paraId="1A3EC6FF" w14:textId="77777777" w:rsidTr="00693451">
        <w:tc>
          <w:tcPr>
            <w:tcW w:w="2161" w:type="dxa"/>
          </w:tcPr>
          <w:p w14:paraId="7D485FCE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02D4">
              <w:rPr>
                <w:rFonts w:ascii="Arial" w:hAnsi="Arial"/>
                <w:sz w:val="18"/>
                <w:lang w:eastAsia="zh-CN"/>
              </w:rPr>
              <w:t>&gt;&gt;k5</w:t>
            </w:r>
          </w:p>
        </w:tc>
        <w:tc>
          <w:tcPr>
            <w:tcW w:w="1078" w:type="dxa"/>
          </w:tcPr>
          <w:p w14:paraId="5C90536D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02D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27DD6486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366400B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gramStart"/>
            <w:r w:rsidRPr="00B402D4">
              <w:rPr>
                <w:rFonts w:ascii="Arial" w:hAnsi="Arial"/>
                <w:sz w:val="18"/>
                <w:lang w:eastAsia="zh-CN"/>
              </w:rPr>
              <w:t>INTEGER(</w:t>
            </w:r>
            <w:proofErr w:type="gramEnd"/>
            <w:r w:rsidRPr="00B402D4">
              <w:rPr>
                <w:rFonts w:ascii="Arial" w:hAnsi="Arial"/>
                <w:sz w:val="18"/>
                <w:lang w:eastAsia="zh-CN"/>
              </w:rPr>
              <w:t>0..511)</w:t>
            </w:r>
          </w:p>
        </w:tc>
        <w:tc>
          <w:tcPr>
            <w:tcW w:w="1730" w:type="dxa"/>
          </w:tcPr>
          <w:p w14:paraId="34B3DE42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36251FB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02D4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1DEFF961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B402D4" w:rsidRPr="00B402D4" w14:paraId="26485A34" w14:textId="77777777" w:rsidTr="00693451">
        <w:tc>
          <w:tcPr>
            <w:tcW w:w="2161" w:type="dxa"/>
          </w:tcPr>
          <w:p w14:paraId="7564E66C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02D4">
              <w:rPr>
                <w:rFonts w:ascii="Arial" w:hAnsi="Arial"/>
                <w:sz w:val="18"/>
                <w:lang w:eastAsia="zh-CN"/>
              </w:rPr>
              <w:t>&gt;Path Quality</w:t>
            </w:r>
          </w:p>
        </w:tc>
        <w:tc>
          <w:tcPr>
            <w:tcW w:w="1078" w:type="dxa"/>
          </w:tcPr>
          <w:p w14:paraId="3AE8A982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02D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8" w:type="dxa"/>
          </w:tcPr>
          <w:p w14:paraId="0ABBA5D7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BD5D2C4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02D4">
              <w:rPr>
                <w:rFonts w:ascii="Arial" w:hAnsi="Arial"/>
                <w:sz w:val="18"/>
                <w:lang w:eastAsia="zh-CN"/>
              </w:rPr>
              <w:t>Measurement Quality</w:t>
            </w:r>
          </w:p>
          <w:p w14:paraId="350382BE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02D4">
              <w:rPr>
                <w:rFonts w:ascii="Arial" w:hAnsi="Arial"/>
                <w:sz w:val="18"/>
                <w:lang w:eastAsia="zh-CN"/>
              </w:rPr>
              <w:t>9.2.43</w:t>
            </w:r>
          </w:p>
        </w:tc>
        <w:tc>
          <w:tcPr>
            <w:tcW w:w="1730" w:type="dxa"/>
          </w:tcPr>
          <w:p w14:paraId="62BB8F2F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5070E7F2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02D4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167F2202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B402D4" w:rsidRPr="00B402D4" w14:paraId="35BE3F13" w14:textId="77777777" w:rsidTr="00693451">
        <w:tc>
          <w:tcPr>
            <w:tcW w:w="2161" w:type="dxa"/>
          </w:tcPr>
          <w:p w14:paraId="40B94E90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02D4">
              <w:rPr>
                <w:rFonts w:ascii="Arial" w:hAnsi="Arial" w:cs="Arial"/>
                <w:sz w:val="18"/>
                <w:szCs w:val="18"/>
                <w:lang w:eastAsia="ko-KR"/>
              </w:rPr>
              <w:t>&gt;Multiple UL-</w:t>
            </w:r>
            <w:proofErr w:type="spellStart"/>
            <w:r w:rsidRPr="00B402D4">
              <w:rPr>
                <w:rFonts w:ascii="Arial" w:hAnsi="Arial" w:cs="Arial"/>
                <w:sz w:val="18"/>
                <w:szCs w:val="18"/>
                <w:lang w:eastAsia="ko-KR"/>
              </w:rPr>
              <w:t>AoA</w:t>
            </w:r>
            <w:proofErr w:type="spellEnd"/>
          </w:p>
        </w:tc>
        <w:tc>
          <w:tcPr>
            <w:tcW w:w="1078" w:type="dxa"/>
          </w:tcPr>
          <w:p w14:paraId="2007C3B4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02D4">
              <w:rPr>
                <w:rFonts w:ascii="Arial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64EB9E9D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E30DF27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02D4">
              <w:rPr>
                <w:rFonts w:ascii="Arial" w:hAnsi="Arial" w:cs="Arial"/>
                <w:sz w:val="18"/>
                <w:szCs w:val="18"/>
                <w:lang w:eastAsia="ko-KR"/>
              </w:rPr>
              <w:t>9.2.71</w:t>
            </w:r>
          </w:p>
        </w:tc>
        <w:tc>
          <w:tcPr>
            <w:tcW w:w="1730" w:type="dxa"/>
          </w:tcPr>
          <w:p w14:paraId="73EDA724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F321752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02D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3FB59FBF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02D4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226DE0" w:rsidRPr="00B402D4" w14:paraId="1A164E1E" w14:textId="77777777" w:rsidTr="00693451">
        <w:trPr>
          <w:ins w:id="141" w:author="Ericsson" w:date="2022-04-20T19:48:00Z"/>
        </w:trPr>
        <w:tc>
          <w:tcPr>
            <w:tcW w:w="2161" w:type="dxa"/>
          </w:tcPr>
          <w:p w14:paraId="047DFDB7" w14:textId="6A028D58" w:rsidR="00226DE0" w:rsidRPr="00226DE0" w:rsidRDefault="00226DE0" w:rsidP="00226D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42" w:author="Ericsson" w:date="2022-04-20T19:48:00Z"/>
                <w:rFonts w:ascii="Arial" w:hAnsi="Arial" w:cs="Arial"/>
                <w:sz w:val="18"/>
                <w:szCs w:val="18"/>
                <w:lang w:eastAsia="ko-KR"/>
              </w:rPr>
            </w:pPr>
            <w:ins w:id="143" w:author="Ericsson" w:date="2022-04-20T19:48:00Z">
              <w:r w:rsidRPr="00226DE0">
                <w:rPr>
                  <w:rFonts w:ascii="Arial" w:eastAsia="Yu Mincho" w:hAnsi="Arial" w:cs="Arial"/>
                  <w:sz w:val="18"/>
                  <w:szCs w:val="18"/>
                  <w:lang w:eastAsia="zh-CN"/>
                </w:rPr>
                <w:t>&gt;Path Power</w:t>
              </w:r>
            </w:ins>
          </w:p>
        </w:tc>
        <w:tc>
          <w:tcPr>
            <w:tcW w:w="1078" w:type="dxa"/>
          </w:tcPr>
          <w:p w14:paraId="707B0A01" w14:textId="7EF556BC" w:rsidR="00226DE0" w:rsidRPr="00226DE0" w:rsidRDefault="00226DE0" w:rsidP="00226D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Ericsson" w:date="2022-04-20T19:48:00Z"/>
                <w:rFonts w:ascii="Arial" w:hAnsi="Arial" w:cs="Arial"/>
                <w:sz w:val="18"/>
                <w:szCs w:val="18"/>
                <w:lang w:eastAsia="ko-KR"/>
              </w:rPr>
            </w:pPr>
            <w:ins w:id="145" w:author="Ericsson" w:date="2022-04-20T19:48:00Z">
              <w:r w:rsidRPr="00226DE0">
                <w:rPr>
                  <w:rFonts w:ascii="Arial" w:eastAsia="Yu Mincho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78" w:type="dxa"/>
          </w:tcPr>
          <w:p w14:paraId="3B3BAEDE" w14:textId="77777777" w:rsidR="00226DE0" w:rsidRPr="00226DE0" w:rsidRDefault="00226DE0" w:rsidP="00226D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Ericsson" w:date="2022-04-20T19:4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5" w:type="dxa"/>
          </w:tcPr>
          <w:p w14:paraId="250D6E79" w14:textId="77777777" w:rsidR="00226DE0" w:rsidRPr="00226DE0" w:rsidRDefault="00226DE0" w:rsidP="00226D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Ericsson" w:date="2022-04-20T19:48:00Z"/>
                <w:rFonts w:ascii="Arial" w:hAnsi="Arial" w:cs="Arial"/>
                <w:sz w:val="18"/>
                <w:szCs w:val="18"/>
                <w:lang w:eastAsia="ko-KR"/>
              </w:rPr>
            </w:pPr>
            <w:ins w:id="148" w:author="Ericsson" w:date="2022-04-20T19:48:00Z">
              <w:r w:rsidRPr="00226DE0">
                <w:rPr>
                  <w:rFonts w:ascii="Arial" w:hAnsi="Arial" w:cs="Arial"/>
                  <w:sz w:val="18"/>
                  <w:szCs w:val="18"/>
                  <w:lang w:eastAsia="ko-KR"/>
                </w:rPr>
                <w:t>UL SRS-RSRPP</w:t>
              </w:r>
            </w:ins>
          </w:p>
          <w:p w14:paraId="7BB040B4" w14:textId="0F53DB52" w:rsidR="00226DE0" w:rsidRPr="00226DE0" w:rsidRDefault="00226DE0" w:rsidP="00226D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" w:author="Ericsson" w:date="2022-04-20T19:48:00Z"/>
                <w:rFonts w:ascii="Arial" w:hAnsi="Arial" w:cs="Arial"/>
                <w:sz w:val="18"/>
                <w:szCs w:val="18"/>
                <w:lang w:eastAsia="ko-KR"/>
              </w:rPr>
            </w:pPr>
            <w:ins w:id="150" w:author="Ericsson" w:date="2022-04-20T19:48:00Z">
              <w:r w:rsidRPr="00226DE0">
                <w:rPr>
                  <w:rFonts w:ascii="Arial" w:hAnsi="Arial" w:cs="Arial"/>
                  <w:sz w:val="18"/>
                  <w:szCs w:val="18"/>
                  <w:lang w:eastAsia="ko-KR"/>
                </w:rPr>
                <w:t>9.2.72</w:t>
              </w:r>
            </w:ins>
          </w:p>
        </w:tc>
        <w:tc>
          <w:tcPr>
            <w:tcW w:w="1730" w:type="dxa"/>
          </w:tcPr>
          <w:p w14:paraId="33AF333A" w14:textId="77777777" w:rsidR="00226DE0" w:rsidRPr="00226DE0" w:rsidRDefault="00226DE0" w:rsidP="00226D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Ericsson" w:date="2022-04-20T19:48:00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78" w:type="dxa"/>
          </w:tcPr>
          <w:p w14:paraId="634CF908" w14:textId="4E2D50A6" w:rsidR="00226DE0" w:rsidRPr="00226DE0" w:rsidRDefault="00226DE0" w:rsidP="00226D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Ericsson" w:date="2022-04-20T19:48:00Z"/>
                <w:rFonts w:ascii="Arial" w:hAnsi="Arial" w:cs="Arial"/>
                <w:sz w:val="18"/>
                <w:szCs w:val="18"/>
                <w:lang w:eastAsia="ko-KR"/>
              </w:rPr>
            </w:pPr>
            <w:ins w:id="153" w:author="Ericsson" w:date="2022-04-20T19:48:00Z">
              <w:r w:rsidRPr="00226DE0">
                <w:rPr>
                  <w:rFonts w:ascii="Arial" w:hAnsi="Arial" w:cs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1AFA9441" w14:textId="3B7BD515" w:rsidR="00226DE0" w:rsidRPr="00226DE0" w:rsidRDefault="00226DE0" w:rsidP="00226D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Ericsson" w:date="2022-04-20T19:48:00Z"/>
                <w:rFonts w:ascii="Arial" w:hAnsi="Arial" w:cs="Arial"/>
                <w:sz w:val="18"/>
                <w:szCs w:val="18"/>
                <w:lang w:eastAsia="ko-KR"/>
              </w:rPr>
            </w:pPr>
            <w:ins w:id="155" w:author="Ericsson" w:date="2022-04-20T19:48:00Z">
              <w:r w:rsidRPr="00226DE0">
                <w:rPr>
                  <w:rFonts w:ascii="Arial" w:hAnsi="Arial" w:cs="Arial"/>
                  <w:sz w:val="18"/>
                  <w:szCs w:val="18"/>
                  <w:lang w:eastAsia="ko-KR"/>
                </w:rPr>
                <w:t>ignore</w:t>
              </w:r>
            </w:ins>
          </w:p>
        </w:tc>
      </w:tr>
    </w:tbl>
    <w:p w14:paraId="5E8689D4" w14:textId="77777777" w:rsidR="00B402D4" w:rsidRPr="00B402D4" w:rsidRDefault="00B402D4" w:rsidP="00B402D4">
      <w:pPr>
        <w:overflowPunct w:val="0"/>
        <w:autoSpaceDE w:val="0"/>
        <w:autoSpaceDN w:val="0"/>
        <w:adjustRightInd w:val="0"/>
        <w:textAlignment w:val="baseline"/>
        <w:rPr>
          <w:rFonts w:eastAsia="Arial"/>
          <w:noProof/>
          <w:vanish/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0"/>
        <w:gridCol w:w="5584"/>
      </w:tblGrid>
      <w:tr w:rsidR="00B402D4" w:rsidRPr="00B402D4" w14:paraId="1AFEC813" w14:textId="77777777" w:rsidTr="00693451">
        <w:tc>
          <w:tcPr>
            <w:tcW w:w="3685" w:type="dxa"/>
          </w:tcPr>
          <w:p w14:paraId="6A626041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B402D4">
              <w:rPr>
                <w:rFonts w:ascii="Arial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5B13A070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B402D4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B402D4" w:rsidRPr="00B402D4" w14:paraId="0274AF3F" w14:textId="77777777" w:rsidTr="00693451">
        <w:tc>
          <w:tcPr>
            <w:tcW w:w="3685" w:type="dxa"/>
          </w:tcPr>
          <w:p w14:paraId="3B4E3D25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B402D4">
              <w:rPr>
                <w:rFonts w:ascii="Arial" w:hAnsi="Arial"/>
                <w:noProof/>
                <w:sz w:val="18"/>
                <w:lang w:eastAsia="ko-KR"/>
              </w:rPr>
              <w:t>maxnopath</w:t>
            </w:r>
          </w:p>
        </w:tc>
        <w:tc>
          <w:tcPr>
            <w:tcW w:w="5670" w:type="dxa"/>
          </w:tcPr>
          <w:p w14:paraId="438C8FC7" w14:textId="77777777" w:rsidR="00B402D4" w:rsidRPr="00B402D4" w:rsidRDefault="00B402D4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B402D4">
              <w:rPr>
                <w:rFonts w:ascii="Arial" w:hAnsi="Arial"/>
                <w:noProof/>
                <w:sz w:val="18"/>
                <w:lang w:eastAsia="ko-KR"/>
              </w:rPr>
              <w:t>Maximum no. of additional path measurement. Value is 2.</w:t>
            </w:r>
          </w:p>
        </w:tc>
      </w:tr>
    </w:tbl>
    <w:p w14:paraId="5173B138" w14:textId="7C71D3F9" w:rsidR="00B402D4" w:rsidRDefault="00B402D4" w:rsidP="00B402D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248F4934" w14:textId="77777777" w:rsidR="00B402D4" w:rsidRPr="003A05D2" w:rsidRDefault="00B402D4" w:rsidP="00B402D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7F80BD6" w14:textId="77777777" w:rsidR="00B402D4" w:rsidRPr="003A05D2" w:rsidRDefault="00B402D4" w:rsidP="00B402D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35DDEA06" w14:textId="14ED2E77" w:rsidR="00B402D4" w:rsidRPr="00B402D4" w:rsidRDefault="00B402D4" w:rsidP="00B402D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E057C20" w14:textId="77777777" w:rsidR="00B402D4" w:rsidRPr="00B402D4" w:rsidRDefault="00B402D4" w:rsidP="00B402D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56" w:name="_Toc51776061"/>
      <w:bookmarkStart w:id="157" w:name="_Toc56773083"/>
      <w:bookmarkStart w:id="158" w:name="_Toc64447712"/>
      <w:bookmarkStart w:id="159" w:name="_Toc74152368"/>
      <w:bookmarkStart w:id="160" w:name="_Toc88654221"/>
      <w:bookmarkStart w:id="161" w:name="_Toc99056290"/>
      <w:bookmarkStart w:id="162" w:name="_Toc99959223"/>
      <w:r w:rsidRPr="00B402D4">
        <w:rPr>
          <w:rFonts w:ascii="Arial" w:hAnsi="Arial"/>
          <w:sz w:val="28"/>
          <w:lang w:eastAsia="ko-KR"/>
        </w:rPr>
        <w:t>9.2.43</w:t>
      </w:r>
      <w:r w:rsidRPr="00B402D4">
        <w:rPr>
          <w:rFonts w:ascii="Arial" w:hAnsi="Arial"/>
          <w:sz w:val="28"/>
          <w:lang w:eastAsia="ko-KR"/>
        </w:rPr>
        <w:tab/>
        <w:t>Measurement Quality</w:t>
      </w:r>
      <w:bookmarkEnd w:id="156"/>
      <w:bookmarkEnd w:id="157"/>
      <w:bookmarkEnd w:id="158"/>
      <w:bookmarkEnd w:id="159"/>
      <w:bookmarkEnd w:id="160"/>
      <w:bookmarkEnd w:id="161"/>
      <w:bookmarkEnd w:id="162"/>
    </w:p>
    <w:p w14:paraId="1377BCC8" w14:textId="77777777" w:rsidR="00B402D4" w:rsidRPr="00B402D4" w:rsidRDefault="00B402D4" w:rsidP="00B402D4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lang w:eastAsia="ko-KR"/>
        </w:rPr>
      </w:pPr>
      <w:r w:rsidRPr="00B402D4">
        <w:rPr>
          <w:lang w:eastAsia="ko-KR"/>
        </w:rPr>
        <w:t>This information element contains the TRP’s best estimate of the quality of the measurement.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63" w:author="Ericsson" w:date="2022-04-20T21:37:00Z">
          <w:tblPr>
            <w:tblW w:w="1259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50"/>
        <w:gridCol w:w="1077"/>
        <w:gridCol w:w="863"/>
        <w:gridCol w:w="1984"/>
        <w:gridCol w:w="1418"/>
        <w:gridCol w:w="1417"/>
        <w:gridCol w:w="1418"/>
        <w:tblGridChange w:id="164">
          <w:tblGrid>
            <w:gridCol w:w="2450"/>
            <w:gridCol w:w="1077"/>
            <w:gridCol w:w="1077"/>
            <w:gridCol w:w="2234"/>
            <w:gridCol w:w="2880"/>
            <w:gridCol w:w="2880"/>
            <w:gridCol w:w="2880"/>
          </w:tblGrid>
        </w:tblGridChange>
      </w:tblGrid>
      <w:tr w:rsidR="00A46647" w:rsidRPr="00B402D4" w14:paraId="72C46430" w14:textId="0A7F913A" w:rsidTr="00A46647">
        <w:tc>
          <w:tcPr>
            <w:tcW w:w="2450" w:type="dxa"/>
            <w:tcPrChange w:id="165" w:author="Ericsson" w:date="2022-04-20T21:37:00Z">
              <w:tcPr>
                <w:tcW w:w="2450" w:type="dxa"/>
              </w:tcPr>
            </w:tcPrChange>
          </w:tcPr>
          <w:p w14:paraId="7392005F" w14:textId="77777777" w:rsidR="00A46647" w:rsidRPr="00B402D4" w:rsidRDefault="00A46647" w:rsidP="00A466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402D4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7" w:type="dxa"/>
            <w:tcPrChange w:id="166" w:author="Ericsson" w:date="2022-04-20T21:37:00Z">
              <w:tcPr>
                <w:tcW w:w="1077" w:type="dxa"/>
              </w:tcPr>
            </w:tcPrChange>
          </w:tcPr>
          <w:p w14:paraId="432533CC" w14:textId="77777777" w:rsidR="00A46647" w:rsidRPr="00B402D4" w:rsidRDefault="00A46647" w:rsidP="00A466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402D4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863" w:type="dxa"/>
            <w:tcPrChange w:id="167" w:author="Ericsson" w:date="2022-04-20T21:37:00Z">
              <w:tcPr>
                <w:tcW w:w="1077" w:type="dxa"/>
              </w:tcPr>
            </w:tcPrChange>
          </w:tcPr>
          <w:p w14:paraId="0540F98C" w14:textId="77777777" w:rsidR="00A46647" w:rsidRPr="00B402D4" w:rsidRDefault="00A46647" w:rsidP="00A466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402D4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984" w:type="dxa"/>
            <w:tcPrChange w:id="168" w:author="Ericsson" w:date="2022-04-20T21:37:00Z">
              <w:tcPr>
                <w:tcW w:w="2234" w:type="dxa"/>
              </w:tcPr>
            </w:tcPrChange>
          </w:tcPr>
          <w:p w14:paraId="28B21A92" w14:textId="77777777" w:rsidR="00A46647" w:rsidRPr="00B402D4" w:rsidRDefault="00A46647" w:rsidP="00A466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402D4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418" w:type="dxa"/>
            <w:tcPrChange w:id="169" w:author="Ericsson" w:date="2022-04-20T21:37:00Z">
              <w:tcPr>
                <w:tcW w:w="2880" w:type="dxa"/>
              </w:tcPr>
            </w:tcPrChange>
          </w:tcPr>
          <w:p w14:paraId="53B21B0B" w14:textId="77777777" w:rsidR="00A46647" w:rsidRPr="00B402D4" w:rsidRDefault="00A46647" w:rsidP="00A466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402D4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417" w:type="dxa"/>
            <w:tcPrChange w:id="170" w:author="Ericsson" w:date="2022-04-20T21:37:00Z">
              <w:tcPr>
                <w:tcW w:w="2880" w:type="dxa"/>
              </w:tcPr>
            </w:tcPrChange>
          </w:tcPr>
          <w:p w14:paraId="1B266AA2" w14:textId="32AA67FE" w:rsidR="00A46647" w:rsidRPr="00B402D4" w:rsidRDefault="00A46647" w:rsidP="00A466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Ericsson" w:date="2022-04-20T21:35:00Z"/>
                <w:rFonts w:ascii="Arial" w:hAnsi="Arial"/>
                <w:b/>
                <w:sz w:val="18"/>
                <w:lang w:eastAsia="ko-KR"/>
              </w:rPr>
            </w:pPr>
            <w:ins w:id="172" w:author="Ericsson" w:date="2022-04-20T21:37:00Z">
              <w:r w:rsidRPr="00B402D4">
                <w:rPr>
                  <w:rFonts w:ascii="Arial" w:eastAsia="Yu Mincho" w:hAnsi="Arial"/>
                  <w:b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418" w:type="dxa"/>
            <w:tcPrChange w:id="173" w:author="Ericsson" w:date="2022-04-20T21:37:00Z">
              <w:tcPr>
                <w:tcW w:w="2880" w:type="dxa"/>
              </w:tcPr>
            </w:tcPrChange>
          </w:tcPr>
          <w:p w14:paraId="5AF325B3" w14:textId="4E643E1C" w:rsidR="00A46647" w:rsidRPr="00B402D4" w:rsidRDefault="00A46647" w:rsidP="00A466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Ericsson" w:date="2022-04-20T21:35:00Z"/>
                <w:rFonts w:ascii="Arial" w:hAnsi="Arial"/>
                <w:b/>
                <w:sz w:val="18"/>
                <w:lang w:eastAsia="ko-KR"/>
              </w:rPr>
            </w:pPr>
            <w:ins w:id="175" w:author="Ericsson" w:date="2022-04-20T21:37:00Z">
              <w:r w:rsidRPr="00B402D4">
                <w:rPr>
                  <w:rFonts w:ascii="Arial" w:eastAsia="Yu Mincho" w:hAnsi="Arial"/>
                  <w:b/>
                  <w:sz w:val="18"/>
                  <w:lang w:eastAsia="ko-KR"/>
                </w:rPr>
                <w:t>Assigned Criticality</w:t>
              </w:r>
            </w:ins>
          </w:p>
        </w:tc>
      </w:tr>
      <w:tr w:rsidR="00A46647" w:rsidRPr="00B402D4" w14:paraId="6E41AECF" w14:textId="003639E2" w:rsidTr="00A46647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Ericsson" w:date="2022-04-20T21:37:00Z">
              <w:tcPr>
                <w:tcW w:w="24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44748E" w14:textId="77777777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402D4">
              <w:rPr>
                <w:rFonts w:ascii="Arial" w:hAnsi="Arial"/>
                <w:sz w:val="18"/>
                <w:lang w:eastAsia="zh-CN"/>
              </w:rPr>
              <w:t xml:space="preserve">CHOICE </w:t>
            </w:r>
            <w:r w:rsidRPr="00B402D4">
              <w:rPr>
                <w:rFonts w:ascii="Arial" w:hAnsi="Arial"/>
                <w:i/>
                <w:iCs/>
                <w:sz w:val="18"/>
                <w:lang w:eastAsia="zh-CN"/>
              </w:rPr>
              <w:t>Measurement Quality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Ericsson" w:date="2022-04-20T21:3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3853D0" w14:textId="77777777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402D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Ericsson" w:date="2022-04-20T21:3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F41F84" w14:textId="77777777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Ericsson" w:date="2022-04-20T21:37:00Z">
              <w:tcPr>
                <w:tcW w:w="22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69D355" w14:textId="77777777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Ericsson" w:date="2022-04-20T21:37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DD4F8D" w14:textId="77777777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Ericsson" w:date="2022-04-20T21:37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AE2D74" w14:textId="1592EB90" w:rsidR="00A46647" w:rsidRPr="00B402D4" w:rsidRDefault="00A46647" w:rsidP="00A466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Ericsson" w:date="2022-04-20T21:35:00Z"/>
                <w:rFonts w:ascii="Arial" w:hAnsi="Arial"/>
                <w:sz w:val="18"/>
                <w:highlight w:val="yellow"/>
                <w:lang w:eastAsia="ko-KR"/>
              </w:rPr>
            </w:pPr>
            <w:ins w:id="183" w:author="Ericsson" w:date="2022-04-20T21:37:00Z">
              <w:r w:rsidRPr="00B402D4"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Ericsson" w:date="2022-04-20T21:37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574441" w14:textId="44BA146B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Ericsson" w:date="2022-04-20T21:35:00Z"/>
                <w:rFonts w:ascii="Arial" w:hAnsi="Arial"/>
                <w:sz w:val="18"/>
                <w:highlight w:val="yellow"/>
                <w:lang w:eastAsia="ko-KR"/>
              </w:rPr>
            </w:pPr>
          </w:p>
        </w:tc>
      </w:tr>
      <w:tr w:rsidR="00A46647" w:rsidRPr="00B402D4" w14:paraId="4AC9895A" w14:textId="65EB6D5F" w:rsidTr="00A46647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Ericsson" w:date="2022-04-20T21:37:00Z">
              <w:tcPr>
                <w:tcW w:w="24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DC2C30" w14:textId="77777777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402D4">
              <w:rPr>
                <w:rFonts w:ascii="Arial" w:hAnsi="Arial"/>
                <w:sz w:val="18"/>
                <w:lang w:eastAsia="zh-CN"/>
              </w:rPr>
              <w:t>&gt;Timing Measurement Quality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Ericsson" w:date="2022-04-20T21:3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982A57" w14:textId="77777777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Ericsson" w:date="2022-04-20T21:3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9D43F1" w14:textId="77777777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Ericsson" w:date="2022-04-20T21:37:00Z">
              <w:tcPr>
                <w:tcW w:w="22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444374" w14:textId="77777777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Ericsson" w:date="2022-04-20T21:37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DC76E1" w14:textId="77777777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Ericsson" w:date="2022-04-20T21:37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60F17F" w14:textId="60C56DF1" w:rsidR="00A46647" w:rsidRPr="00B402D4" w:rsidRDefault="00A46647" w:rsidP="00A466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Ericsson" w:date="2022-04-20T21:35:00Z"/>
                <w:rFonts w:ascii="Arial" w:hAnsi="Arial"/>
                <w:sz w:val="18"/>
                <w:lang w:eastAsia="ko-KR"/>
              </w:rPr>
            </w:pPr>
            <w:ins w:id="193" w:author="Ericsson" w:date="2022-04-20T21:37:00Z">
              <w:r w:rsidRPr="00B402D4"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Ericsson" w:date="2022-04-20T21:37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CFD019" w14:textId="75A85F67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Ericsson" w:date="2022-04-20T21:35:00Z"/>
                <w:rFonts w:ascii="Arial" w:hAnsi="Arial"/>
                <w:sz w:val="18"/>
                <w:lang w:eastAsia="ko-KR"/>
              </w:rPr>
            </w:pPr>
          </w:p>
        </w:tc>
      </w:tr>
      <w:tr w:rsidR="00A46647" w:rsidRPr="00B402D4" w14:paraId="6FED6E4B" w14:textId="5AACE0F7" w:rsidTr="00A46647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Ericsson" w:date="2022-04-20T21:37:00Z">
              <w:tcPr>
                <w:tcW w:w="24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A725F3" w14:textId="77777777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02D4">
              <w:rPr>
                <w:rFonts w:ascii="Arial" w:hAnsi="Arial"/>
                <w:sz w:val="18"/>
                <w:lang w:eastAsia="zh-CN"/>
              </w:rPr>
              <w:t>&gt;&gt;Measurement Quality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Ericsson" w:date="2022-04-20T21:3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67B678" w14:textId="77777777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402D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Ericsson" w:date="2022-04-20T21:3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CFCF3F" w14:textId="77777777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Ericsson" w:date="2022-04-20T21:37:00Z">
              <w:tcPr>
                <w:tcW w:w="22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4E5976" w14:textId="77777777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gramStart"/>
            <w:r w:rsidRPr="00B402D4">
              <w:rPr>
                <w:rFonts w:ascii="Arial" w:hAnsi="Arial"/>
                <w:sz w:val="18"/>
                <w:lang w:eastAsia="ko-KR"/>
              </w:rPr>
              <w:t>INTEGER(</w:t>
            </w:r>
            <w:proofErr w:type="gramEnd"/>
            <w:r w:rsidRPr="00B402D4">
              <w:rPr>
                <w:rFonts w:ascii="Arial" w:hAnsi="Arial"/>
                <w:sz w:val="18"/>
                <w:lang w:eastAsia="ko-KR"/>
              </w:rPr>
              <w:t>0..31)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Ericsson" w:date="2022-04-20T21:37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CAD8D6" w14:textId="77777777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402D4">
              <w:rPr>
                <w:rFonts w:ascii="Arial" w:hAnsi="Arial"/>
                <w:bCs/>
                <w:sz w:val="18"/>
                <w:lang w:eastAsia="ko-KR"/>
              </w:rPr>
              <w:t>TS 37.355 [14]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Ericsson" w:date="2022-04-20T21:37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0BBCF9" w14:textId="44FD5EB4" w:rsidR="00A46647" w:rsidRPr="00B402D4" w:rsidRDefault="00A46647" w:rsidP="00A466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Ericsson" w:date="2022-04-20T21:35:00Z"/>
                <w:rFonts w:ascii="Arial" w:hAnsi="Arial"/>
                <w:bCs/>
                <w:sz w:val="18"/>
                <w:lang w:eastAsia="ko-KR"/>
              </w:rPr>
            </w:pPr>
            <w:ins w:id="203" w:author="Ericsson" w:date="2022-04-20T21:37:00Z">
              <w:r w:rsidRPr="00B402D4"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Ericsson" w:date="2022-04-20T21:37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3F516D" w14:textId="04327DAB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Ericsson" w:date="2022-04-20T21:35:00Z"/>
                <w:rFonts w:ascii="Arial" w:hAnsi="Arial"/>
                <w:bCs/>
                <w:sz w:val="18"/>
                <w:lang w:eastAsia="ko-KR"/>
              </w:rPr>
            </w:pPr>
          </w:p>
        </w:tc>
      </w:tr>
      <w:tr w:rsidR="00A46647" w:rsidRPr="00B402D4" w14:paraId="78FCFBAF" w14:textId="49D8852F" w:rsidTr="00A46647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Ericsson" w:date="2022-04-20T21:37:00Z">
              <w:tcPr>
                <w:tcW w:w="24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AD2A50" w14:textId="77777777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02D4">
              <w:rPr>
                <w:rFonts w:ascii="Arial" w:hAnsi="Arial"/>
                <w:sz w:val="18"/>
                <w:lang w:eastAsia="zh-CN"/>
              </w:rPr>
              <w:t>&gt;&gt;Resolution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Ericsson" w:date="2022-04-20T21:3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3CE44D" w14:textId="77777777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402D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Ericsson" w:date="2022-04-20T21:3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0F4261" w14:textId="77777777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Ericsson" w:date="2022-04-20T21:37:00Z">
              <w:tcPr>
                <w:tcW w:w="22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725D00" w14:textId="77777777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gramStart"/>
            <w:r w:rsidRPr="00B402D4">
              <w:rPr>
                <w:rFonts w:ascii="Arial" w:hAnsi="Arial"/>
                <w:sz w:val="18"/>
                <w:lang w:eastAsia="ko-KR"/>
              </w:rPr>
              <w:t>ENUMERATED(</w:t>
            </w:r>
            <w:proofErr w:type="gramEnd"/>
            <w:r w:rsidRPr="00B402D4">
              <w:rPr>
                <w:rFonts w:ascii="Arial" w:hAnsi="Arial"/>
                <w:sz w:val="18"/>
                <w:lang w:eastAsia="ko-KR"/>
              </w:rPr>
              <w:t>0.1m, 1m, 10m, 30m, …)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Ericsson" w:date="2022-04-20T21:37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66BA11" w14:textId="77777777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402D4">
              <w:rPr>
                <w:rFonts w:ascii="Arial" w:hAnsi="Arial"/>
                <w:bCs/>
                <w:sz w:val="18"/>
                <w:lang w:eastAsia="ko-KR"/>
              </w:rPr>
              <w:t>TS 37.355 [14]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Ericsson" w:date="2022-04-20T21:37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94CB31" w14:textId="48BFAAA2" w:rsidR="00A46647" w:rsidRPr="00B402D4" w:rsidRDefault="00A46647" w:rsidP="00A466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" w:author="Ericsson" w:date="2022-04-20T21:35:00Z"/>
                <w:rFonts w:ascii="Arial" w:hAnsi="Arial"/>
                <w:bCs/>
                <w:sz w:val="18"/>
                <w:lang w:eastAsia="ko-KR"/>
              </w:rPr>
            </w:pPr>
            <w:ins w:id="213" w:author="Ericsson" w:date="2022-04-20T21:37:00Z">
              <w:r w:rsidRPr="00B402D4"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Ericsson" w:date="2022-04-20T21:37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7A41AE" w14:textId="505803C0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Ericsson" w:date="2022-04-20T21:35:00Z"/>
                <w:rFonts w:ascii="Arial" w:hAnsi="Arial"/>
                <w:bCs/>
                <w:sz w:val="18"/>
                <w:lang w:eastAsia="ko-KR"/>
              </w:rPr>
            </w:pPr>
          </w:p>
        </w:tc>
      </w:tr>
      <w:tr w:rsidR="00A46647" w:rsidRPr="00B402D4" w14:paraId="25B81F93" w14:textId="1A5A4928" w:rsidTr="00A46647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Ericsson" w:date="2022-04-20T21:37:00Z">
              <w:tcPr>
                <w:tcW w:w="24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505CCA" w14:textId="77777777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402D4">
              <w:rPr>
                <w:rFonts w:ascii="Arial" w:hAnsi="Arial"/>
                <w:sz w:val="18"/>
                <w:lang w:eastAsia="ko-KR"/>
              </w:rPr>
              <w:t>&gt;Angle Measurement Quality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Ericsson" w:date="2022-04-20T21:3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0480BB" w14:textId="77777777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Ericsson" w:date="2022-04-20T21:3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CB6D7D" w14:textId="77777777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Ericsson" w:date="2022-04-20T21:37:00Z">
              <w:tcPr>
                <w:tcW w:w="22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3408EF" w14:textId="77777777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Ericsson" w:date="2022-04-20T21:37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79F54" w14:textId="77777777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Ericsson" w:date="2022-04-20T21:37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5B7B74" w14:textId="01683F11" w:rsidR="00A46647" w:rsidRPr="00B402D4" w:rsidRDefault="00A46647" w:rsidP="00A466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2" w:author="Ericsson" w:date="2022-04-20T21:35:00Z"/>
                <w:rFonts w:ascii="Arial" w:hAnsi="Arial"/>
                <w:sz w:val="18"/>
                <w:highlight w:val="yellow"/>
                <w:lang w:eastAsia="ko-KR"/>
              </w:rPr>
            </w:pPr>
            <w:ins w:id="223" w:author="Ericsson" w:date="2022-04-20T21:37:00Z">
              <w:r w:rsidRPr="00B402D4"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Ericsson" w:date="2022-04-20T21:37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B54D7D" w14:textId="6C29EC4F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Ericsson" w:date="2022-04-20T21:35:00Z"/>
                <w:rFonts w:ascii="Arial" w:hAnsi="Arial"/>
                <w:sz w:val="18"/>
                <w:highlight w:val="yellow"/>
                <w:lang w:eastAsia="ko-KR"/>
              </w:rPr>
            </w:pPr>
          </w:p>
        </w:tc>
      </w:tr>
      <w:tr w:rsidR="00A46647" w:rsidRPr="00B402D4" w14:paraId="496AD35B" w14:textId="1CC4DB79" w:rsidTr="00A46647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Ericsson" w:date="2022-04-20T21:37:00Z">
              <w:tcPr>
                <w:tcW w:w="24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A01DE0" w14:textId="77777777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02D4">
              <w:rPr>
                <w:rFonts w:ascii="Arial" w:hAnsi="Arial"/>
                <w:sz w:val="18"/>
                <w:lang w:eastAsia="zh-CN"/>
              </w:rPr>
              <w:t>&gt;&gt;Azimuth Quality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Ericsson" w:date="2022-04-20T21:3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A6DB30" w14:textId="77777777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402D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Ericsson" w:date="2022-04-20T21:3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339ED9" w14:textId="77777777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Ericsson" w:date="2022-04-20T21:37:00Z">
              <w:tcPr>
                <w:tcW w:w="22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61BF93" w14:textId="77777777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gramStart"/>
            <w:r w:rsidRPr="00B402D4">
              <w:rPr>
                <w:rFonts w:ascii="Arial" w:hAnsi="Arial"/>
                <w:sz w:val="18"/>
                <w:lang w:eastAsia="ko-KR"/>
              </w:rPr>
              <w:t>INTEGER(</w:t>
            </w:r>
            <w:proofErr w:type="gramEnd"/>
            <w:r w:rsidRPr="00B402D4">
              <w:rPr>
                <w:rFonts w:ascii="Arial" w:hAnsi="Arial"/>
                <w:sz w:val="18"/>
                <w:lang w:eastAsia="ko-KR"/>
              </w:rPr>
              <w:t>0..255)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Ericsson" w:date="2022-04-20T21:37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FF54F3" w14:textId="77777777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Ericsson" w:date="2022-04-20T21:37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837C32" w14:textId="534005DF" w:rsidR="00A46647" w:rsidRPr="00B402D4" w:rsidRDefault="00A46647" w:rsidP="00A466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Ericsson" w:date="2022-04-20T21:35:00Z"/>
                <w:rFonts w:ascii="Arial" w:hAnsi="Arial"/>
                <w:sz w:val="18"/>
                <w:highlight w:val="yellow"/>
                <w:lang w:eastAsia="ko-KR"/>
              </w:rPr>
            </w:pPr>
            <w:ins w:id="233" w:author="Ericsson" w:date="2022-04-20T21:37:00Z">
              <w:r w:rsidRPr="00B402D4"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Ericsson" w:date="2022-04-20T21:37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246807" w14:textId="3A5F566E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" w:author="Ericsson" w:date="2022-04-20T21:35:00Z"/>
                <w:rFonts w:ascii="Arial" w:hAnsi="Arial"/>
                <w:sz w:val="18"/>
                <w:highlight w:val="yellow"/>
                <w:lang w:eastAsia="ko-KR"/>
              </w:rPr>
            </w:pPr>
          </w:p>
        </w:tc>
      </w:tr>
      <w:tr w:rsidR="00A46647" w:rsidRPr="00B402D4" w14:paraId="179A6A38" w14:textId="4225F380" w:rsidTr="00A46647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Ericsson" w:date="2022-04-20T21:37:00Z">
              <w:tcPr>
                <w:tcW w:w="24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B252C" w14:textId="77777777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02D4">
              <w:rPr>
                <w:rFonts w:ascii="Arial" w:hAnsi="Arial"/>
                <w:sz w:val="18"/>
                <w:lang w:eastAsia="zh-CN"/>
              </w:rPr>
              <w:t>&gt;&gt;Zenith Quality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Ericsson" w:date="2022-04-20T21:3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0DDE07" w14:textId="77777777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402D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Ericsson" w:date="2022-04-20T21:3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0B9299" w14:textId="77777777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Ericsson" w:date="2022-04-20T21:37:00Z">
              <w:tcPr>
                <w:tcW w:w="22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03F28A" w14:textId="77777777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gramStart"/>
            <w:r w:rsidRPr="00B402D4">
              <w:rPr>
                <w:rFonts w:ascii="Arial" w:hAnsi="Arial"/>
                <w:sz w:val="18"/>
                <w:lang w:eastAsia="ko-KR"/>
              </w:rPr>
              <w:t>INTEGER(</w:t>
            </w:r>
            <w:proofErr w:type="gramEnd"/>
            <w:r w:rsidRPr="00B402D4">
              <w:rPr>
                <w:rFonts w:ascii="Arial" w:hAnsi="Arial"/>
                <w:sz w:val="18"/>
                <w:lang w:eastAsia="ko-KR"/>
              </w:rPr>
              <w:t>0..255)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Ericsson" w:date="2022-04-20T21:37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7C74D2" w14:textId="77777777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Ericsson" w:date="2022-04-20T21:37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B4DCB8" w14:textId="14143F70" w:rsidR="00A46647" w:rsidRPr="00B402D4" w:rsidRDefault="00A46647" w:rsidP="00A466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2" w:author="Ericsson" w:date="2022-04-20T21:35:00Z"/>
                <w:rFonts w:ascii="Arial" w:hAnsi="Arial"/>
                <w:sz w:val="18"/>
                <w:highlight w:val="yellow"/>
                <w:lang w:eastAsia="ko-KR"/>
              </w:rPr>
            </w:pPr>
            <w:ins w:id="243" w:author="Ericsson" w:date="2022-04-20T21:37:00Z">
              <w:r w:rsidRPr="00B402D4"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Ericsson" w:date="2022-04-20T21:37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FB5808" w14:textId="514A769A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Ericsson" w:date="2022-04-20T21:35:00Z"/>
                <w:rFonts w:ascii="Arial" w:hAnsi="Arial"/>
                <w:sz w:val="18"/>
                <w:highlight w:val="yellow"/>
                <w:lang w:eastAsia="ko-KR"/>
              </w:rPr>
            </w:pPr>
          </w:p>
        </w:tc>
      </w:tr>
      <w:tr w:rsidR="00A46647" w:rsidRPr="00B402D4" w14:paraId="332508E9" w14:textId="7C5B17E4" w:rsidTr="00A46647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Ericsson" w:date="2022-04-20T21:37:00Z">
              <w:tcPr>
                <w:tcW w:w="24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E9963A" w14:textId="77777777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02D4">
              <w:rPr>
                <w:rFonts w:ascii="Arial" w:hAnsi="Arial"/>
                <w:sz w:val="18"/>
                <w:lang w:eastAsia="zh-CN"/>
              </w:rPr>
              <w:t>&gt;&gt;Resolution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Ericsson" w:date="2022-04-20T21:3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34E52B" w14:textId="77777777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02D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Ericsson" w:date="2022-04-20T21:3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488201" w14:textId="77777777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Ericsson" w:date="2022-04-20T21:37:00Z">
              <w:tcPr>
                <w:tcW w:w="22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042F8" w14:textId="77777777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402D4">
              <w:rPr>
                <w:rFonts w:ascii="Arial" w:hAnsi="Arial"/>
                <w:sz w:val="18"/>
                <w:lang w:eastAsia="zh-CN"/>
              </w:rPr>
              <w:t>ENUMERATED (0.1deg, …)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Ericsson" w:date="2022-04-20T21:37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05FF6E" w14:textId="77777777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Ericsson" w:date="2022-04-20T21:37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8AAE31" w14:textId="6E8E5BC2" w:rsidR="00A46647" w:rsidRPr="00B402D4" w:rsidRDefault="00A46647" w:rsidP="00A466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Ericsson" w:date="2022-04-20T21:35:00Z"/>
                <w:rFonts w:ascii="Arial" w:hAnsi="Arial"/>
                <w:sz w:val="18"/>
                <w:highlight w:val="yellow"/>
                <w:lang w:eastAsia="ko-KR"/>
              </w:rPr>
            </w:pPr>
            <w:ins w:id="253" w:author="Ericsson" w:date="2022-04-20T21:37:00Z">
              <w:r w:rsidRPr="00B402D4"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Ericsson" w:date="2022-04-20T21:37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B08C66" w14:textId="54F40C5A" w:rsidR="00A46647" w:rsidRPr="00B402D4" w:rsidRDefault="00A46647" w:rsidP="00B402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Ericsson" w:date="2022-04-20T21:35:00Z"/>
                <w:rFonts w:ascii="Arial" w:hAnsi="Arial"/>
                <w:sz w:val="18"/>
                <w:highlight w:val="yellow"/>
                <w:lang w:eastAsia="ko-KR"/>
              </w:rPr>
            </w:pPr>
          </w:p>
        </w:tc>
      </w:tr>
      <w:tr w:rsidR="00A46647" w:rsidRPr="00B402D4" w14:paraId="13D42565" w14:textId="3444BAFE" w:rsidTr="00A46647">
        <w:trPr>
          <w:ins w:id="256" w:author="Ericsson" w:date="2022-04-20T19:49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Ericsson" w:date="2022-04-20T21:37:00Z">
              <w:tcPr>
                <w:tcW w:w="24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FE75FB" w14:textId="643DF5FC" w:rsidR="00A46647" w:rsidRPr="00226DE0" w:rsidRDefault="00A46647" w:rsidP="00A466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258" w:author="Ericsson" w:date="2022-04-20T19:49:00Z"/>
                <w:rFonts w:ascii="Arial" w:hAnsi="Arial" w:cs="Arial"/>
                <w:sz w:val="18"/>
                <w:szCs w:val="18"/>
                <w:lang w:eastAsia="zh-CN"/>
              </w:rPr>
            </w:pPr>
            <w:ins w:id="259" w:author="Ericsson" w:date="2022-04-20T19:50:00Z">
              <w:r w:rsidRPr="00226DE0">
                <w:rPr>
                  <w:rFonts w:ascii="Arial" w:hAnsi="Arial" w:cs="Arial"/>
                  <w:sz w:val="18"/>
                  <w:szCs w:val="18"/>
                </w:rPr>
                <w:t>&gt;&gt;</w:t>
              </w:r>
            </w:ins>
            <w:ins w:id="260" w:author="Ericsson" w:date="2021-12-28T22:03:00Z">
              <w:r w:rsidRPr="00946EB5">
                <w:rPr>
                  <w:rFonts w:ascii="Arial" w:hAnsi="Arial" w:cs="Arial"/>
                  <w:sz w:val="18"/>
                  <w:lang w:eastAsia="en-GB"/>
                </w:rPr>
                <w:t xml:space="preserve">Azimuth </w:t>
              </w:r>
              <w:proofErr w:type="spellStart"/>
              <w:r w:rsidRPr="00946EB5">
                <w:rPr>
                  <w:rFonts w:ascii="Arial" w:hAnsi="Arial" w:cs="Arial"/>
                  <w:sz w:val="18"/>
                  <w:lang w:eastAsia="en-GB"/>
                </w:rPr>
                <w:t>AoA</w:t>
              </w:r>
              <w:proofErr w:type="spellEnd"/>
              <w:r w:rsidRPr="00946EB5">
                <w:rPr>
                  <w:rFonts w:ascii="Arial" w:hAnsi="Arial" w:cs="Arial"/>
                  <w:sz w:val="18"/>
                  <w:lang w:eastAsia="en-GB"/>
                </w:rPr>
                <w:t xml:space="preserve"> Uncertainty Range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Ericsson" w:date="2022-04-20T21:3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00F900" w14:textId="6D1DCE02" w:rsidR="00A46647" w:rsidRPr="00226DE0" w:rsidRDefault="00A46647" w:rsidP="00A466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2" w:author="Ericsson" w:date="2022-04-20T19:49:00Z"/>
                <w:rFonts w:ascii="Arial" w:hAnsi="Arial" w:cs="Arial"/>
                <w:sz w:val="18"/>
                <w:szCs w:val="18"/>
                <w:lang w:eastAsia="zh-CN"/>
              </w:rPr>
            </w:pPr>
            <w:ins w:id="263" w:author="Ericsson" w:date="2022-04-20T19:52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Ericsson" w:date="2022-04-20T21:3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5D2E2B" w14:textId="77777777" w:rsidR="00A46647" w:rsidRPr="00226DE0" w:rsidRDefault="00A46647" w:rsidP="00A466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5" w:author="Ericsson" w:date="2022-04-20T19:4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Ericsson" w:date="2022-04-20T21:37:00Z">
              <w:tcPr>
                <w:tcW w:w="22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C1182A" w14:textId="56CF49A6" w:rsidR="00A46647" w:rsidRPr="00226DE0" w:rsidRDefault="00A46647" w:rsidP="00A466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7" w:author="Ericsson" w:date="2022-04-20T19:49:00Z"/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ins w:id="268" w:author="Ericsson" w:date="2022-04-20T19:50:00Z">
              <w:r w:rsidRPr="00226DE0">
                <w:rPr>
                  <w:rFonts w:ascii="Arial" w:hAnsi="Arial" w:cs="Arial"/>
                  <w:sz w:val="18"/>
                  <w:szCs w:val="18"/>
                  <w:lang w:eastAsia="zh-CN"/>
                </w:rPr>
                <w:t>INTEGER(</w:t>
              </w:r>
              <w:proofErr w:type="gramEnd"/>
              <w:r w:rsidRPr="00226DE0">
                <w:rPr>
                  <w:rFonts w:ascii="Arial" w:hAnsi="Arial" w:cs="Arial"/>
                  <w:sz w:val="18"/>
                  <w:szCs w:val="18"/>
                  <w:lang w:eastAsia="zh-CN"/>
                </w:rPr>
                <w:t>0..3599)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Ericsson" w:date="2022-04-20T21:37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C8D65A" w14:textId="77777777" w:rsidR="00A46647" w:rsidRPr="00B402D4" w:rsidRDefault="00A46647" w:rsidP="00A466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0" w:author="Ericsson" w:date="2022-04-20T19:49:00Z"/>
                <w:rFonts w:ascii="Arial" w:hAnsi="Arial"/>
                <w:sz w:val="18"/>
                <w:highlight w:val="yellow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Ericsson" w:date="2022-04-20T21:37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946425" w14:textId="70BC9190" w:rsidR="00A46647" w:rsidRPr="00B402D4" w:rsidRDefault="00A46647" w:rsidP="00A466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Ericsson" w:date="2022-04-20T21:35:00Z"/>
                <w:rFonts w:ascii="Arial" w:hAnsi="Arial"/>
                <w:sz w:val="18"/>
                <w:highlight w:val="yellow"/>
                <w:lang w:eastAsia="ko-KR"/>
              </w:rPr>
            </w:pPr>
            <w:ins w:id="273" w:author="Ericsson" w:date="2022-04-20T21:37:00Z">
              <w:r w:rsidRPr="00B402D4">
                <w:rPr>
                  <w:rFonts w:ascii="Arial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Ericsson" w:date="2022-04-20T21:37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C675AB" w14:textId="0D29250C" w:rsidR="00A46647" w:rsidRPr="00B402D4" w:rsidRDefault="00A46647" w:rsidP="00A466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Ericsson" w:date="2022-04-20T21:35:00Z"/>
                <w:rFonts w:ascii="Arial" w:hAnsi="Arial"/>
                <w:sz w:val="18"/>
                <w:highlight w:val="yellow"/>
                <w:lang w:eastAsia="ko-KR"/>
              </w:rPr>
            </w:pPr>
            <w:ins w:id="276" w:author="Ericsson" w:date="2022-04-20T21:37:00Z">
              <w:r w:rsidRPr="00B402D4"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  <w:tr w:rsidR="00A46647" w:rsidRPr="00B402D4" w14:paraId="6431A055" w14:textId="6E485EBA" w:rsidTr="00A46647">
        <w:trPr>
          <w:ins w:id="277" w:author="Ericsson" w:date="2022-04-20T19:49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Ericsson" w:date="2022-04-20T21:37:00Z">
              <w:tcPr>
                <w:tcW w:w="24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9401E" w14:textId="1B217F4F" w:rsidR="00A46647" w:rsidRPr="00226DE0" w:rsidRDefault="00A46647" w:rsidP="00A466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279" w:author="Ericsson" w:date="2022-04-20T19:49:00Z"/>
                <w:rFonts w:ascii="Arial" w:hAnsi="Arial" w:cs="Arial"/>
                <w:sz w:val="18"/>
                <w:szCs w:val="18"/>
                <w:lang w:eastAsia="zh-CN"/>
              </w:rPr>
            </w:pPr>
            <w:ins w:id="280" w:author="Ericsson" w:date="2022-04-20T19:50:00Z">
              <w:r w:rsidRPr="00226DE0">
                <w:rPr>
                  <w:rFonts w:ascii="Arial" w:hAnsi="Arial" w:cs="Arial"/>
                  <w:sz w:val="18"/>
                  <w:szCs w:val="18"/>
                </w:rPr>
                <w:t>&gt;&gt;</w:t>
              </w:r>
            </w:ins>
            <w:ins w:id="281" w:author="Ericsson" w:date="2021-12-28T22:03:00Z">
              <w:r w:rsidRPr="00946EB5">
                <w:rPr>
                  <w:rFonts w:ascii="Arial" w:hAnsi="Arial" w:cs="Arial"/>
                  <w:sz w:val="18"/>
                  <w:lang w:eastAsia="en-GB"/>
                </w:rPr>
                <w:t xml:space="preserve">Zenith </w:t>
              </w:r>
              <w:proofErr w:type="spellStart"/>
              <w:r w:rsidRPr="00946EB5">
                <w:rPr>
                  <w:rFonts w:ascii="Arial" w:hAnsi="Arial" w:cs="Arial"/>
                  <w:sz w:val="18"/>
                  <w:lang w:eastAsia="en-GB"/>
                </w:rPr>
                <w:t>AoA</w:t>
              </w:r>
              <w:proofErr w:type="spellEnd"/>
              <w:r w:rsidRPr="00946EB5">
                <w:rPr>
                  <w:rFonts w:ascii="Arial" w:hAnsi="Arial" w:cs="Arial"/>
                  <w:sz w:val="18"/>
                  <w:lang w:eastAsia="en-GB"/>
                </w:rPr>
                <w:t xml:space="preserve"> Uncertainty Range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Ericsson" w:date="2022-04-20T21:3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2D723A" w14:textId="46FADF85" w:rsidR="00A46647" w:rsidRPr="00226DE0" w:rsidRDefault="00A46647" w:rsidP="00A466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3" w:author="Ericsson" w:date="2022-04-20T19:49:00Z"/>
                <w:rFonts w:ascii="Arial" w:hAnsi="Arial" w:cs="Arial"/>
                <w:sz w:val="18"/>
                <w:szCs w:val="18"/>
                <w:lang w:eastAsia="zh-CN"/>
              </w:rPr>
            </w:pPr>
            <w:ins w:id="284" w:author="Ericsson" w:date="2022-04-20T19:5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Ericsson" w:date="2022-04-20T21:3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83DECE" w14:textId="77777777" w:rsidR="00A46647" w:rsidRPr="00226DE0" w:rsidRDefault="00A46647" w:rsidP="00A466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6" w:author="Ericsson" w:date="2022-04-20T19:4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Ericsson" w:date="2022-04-20T21:37:00Z">
              <w:tcPr>
                <w:tcW w:w="22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076679" w14:textId="3DBBA76D" w:rsidR="00A46647" w:rsidRPr="00226DE0" w:rsidRDefault="00A46647" w:rsidP="00A466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8" w:author="Ericsson" w:date="2022-04-20T19:49:00Z"/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ins w:id="289" w:author="Ericsson" w:date="2022-04-20T19:50:00Z">
              <w:r w:rsidRPr="00226DE0">
                <w:rPr>
                  <w:rFonts w:ascii="Arial" w:hAnsi="Arial" w:cs="Arial"/>
                  <w:sz w:val="18"/>
                  <w:szCs w:val="18"/>
                  <w:lang w:eastAsia="zh-CN"/>
                </w:rPr>
                <w:t>INTEGER(</w:t>
              </w:r>
              <w:proofErr w:type="gramEnd"/>
              <w:r w:rsidRPr="00226DE0">
                <w:rPr>
                  <w:rFonts w:ascii="Arial" w:hAnsi="Arial" w:cs="Arial"/>
                  <w:sz w:val="18"/>
                  <w:szCs w:val="18"/>
                  <w:lang w:eastAsia="zh-CN"/>
                </w:rPr>
                <w:t>0..1799)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Ericsson" w:date="2022-04-20T21:37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F2D712" w14:textId="77777777" w:rsidR="00A46647" w:rsidRPr="00B402D4" w:rsidRDefault="00A46647" w:rsidP="00A466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1" w:author="Ericsson" w:date="2022-04-20T19:49:00Z"/>
                <w:rFonts w:ascii="Arial" w:hAnsi="Arial"/>
                <w:sz w:val="18"/>
                <w:highlight w:val="yellow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Ericsson" w:date="2022-04-20T21:37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C9E483" w14:textId="7E7EE7D7" w:rsidR="00A46647" w:rsidRPr="00B402D4" w:rsidRDefault="00A46647" w:rsidP="00A466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3" w:author="Ericsson" w:date="2022-04-20T21:35:00Z"/>
                <w:rFonts w:ascii="Arial" w:hAnsi="Arial"/>
                <w:sz w:val="18"/>
                <w:highlight w:val="yellow"/>
                <w:lang w:eastAsia="ko-KR"/>
              </w:rPr>
            </w:pPr>
            <w:ins w:id="294" w:author="Ericsson" w:date="2022-04-20T21:37:00Z">
              <w:r w:rsidRPr="00226DE0">
                <w:rPr>
                  <w:rFonts w:ascii="Arial" w:hAnsi="Arial" w:cs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Ericsson" w:date="2022-04-20T21:37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66F3CA" w14:textId="659122EE" w:rsidR="00A46647" w:rsidRPr="00B402D4" w:rsidRDefault="00A46647" w:rsidP="00A466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6" w:author="Ericsson" w:date="2022-04-20T21:35:00Z"/>
                <w:rFonts w:ascii="Arial" w:hAnsi="Arial"/>
                <w:sz w:val="18"/>
                <w:highlight w:val="yellow"/>
                <w:lang w:eastAsia="ko-KR"/>
              </w:rPr>
            </w:pPr>
            <w:ins w:id="297" w:author="Ericsson" w:date="2022-04-20T21:37:00Z">
              <w:r w:rsidRPr="00226DE0">
                <w:rPr>
                  <w:rFonts w:ascii="Arial" w:hAnsi="Arial" w:cs="Arial"/>
                  <w:sz w:val="18"/>
                  <w:szCs w:val="18"/>
                  <w:lang w:eastAsia="ko-KR"/>
                </w:rPr>
                <w:t>ignore</w:t>
              </w:r>
            </w:ins>
          </w:p>
        </w:tc>
      </w:tr>
    </w:tbl>
    <w:p w14:paraId="2ED3A657" w14:textId="77777777" w:rsidR="00B402D4" w:rsidRPr="00B402D4" w:rsidRDefault="00B402D4" w:rsidP="00B402D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06940871" w14:textId="77777777" w:rsidR="00B03823" w:rsidRPr="003A05D2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78149038" w14:textId="77777777" w:rsidR="00B03823" w:rsidRPr="003A05D2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47EDA4E3" w14:textId="77777777" w:rsidR="00B03823" w:rsidRPr="00B03823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8502FE1" w14:textId="77777777" w:rsidR="00E64242" w:rsidRPr="00E64242" w:rsidRDefault="00E64242" w:rsidP="00E6424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298" w:name="_Toc99056328"/>
      <w:bookmarkStart w:id="299" w:name="_Toc99959261"/>
      <w:r w:rsidRPr="00E64242">
        <w:rPr>
          <w:rFonts w:ascii="Arial" w:hAnsi="Arial"/>
          <w:noProof/>
          <w:sz w:val="28"/>
          <w:lang w:eastAsia="ko-KR"/>
        </w:rPr>
        <w:lastRenderedPageBreak/>
        <w:t>9.2.82</w:t>
      </w:r>
      <w:r w:rsidRPr="00E64242">
        <w:rPr>
          <w:rFonts w:ascii="Arial" w:hAnsi="Arial"/>
          <w:noProof/>
          <w:sz w:val="28"/>
          <w:lang w:eastAsia="ko-KR"/>
        </w:rPr>
        <w:tab/>
      </w:r>
      <w:bookmarkStart w:id="300" w:name="_Hlk94648081"/>
      <w:r w:rsidRPr="00E64242">
        <w:rPr>
          <w:rFonts w:ascii="Arial" w:hAnsi="Arial"/>
          <w:noProof/>
          <w:sz w:val="28"/>
          <w:lang w:eastAsia="ko-KR"/>
        </w:rPr>
        <w:t>TRP Beam Antenna Information</w:t>
      </w:r>
      <w:bookmarkEnd w:id="298"/>
      <w:bookmarkEnd w:id="299"/>
      <w:bookmarkEnd w:id="300"/>
    </w:p>
    <w:p w14:paraId="77498EEC" w14:textId="77777777" w:rsidR="00E64242" w:rsidRPr="00E64242" w:rsidRDefault="00E64242" w:rsidP="00E64242">
      <w:pPr>
        <w:keepLines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E64242">
        <w:rPr>
          <w:lang w:val="en-US" w:eastAsia="ko-KR"/>
        </w:rPr>
        <w:t xml:space="preserve">The IE provides the beam antenna information of the TRP. It includes either the explicit beam antenna information, or a reference to another TRP’s </w:t>
      </w:r>
      <w:proofErr w:type="spellStart"/>
      <w:r w:rsidRPr="00E64242">
        <w:rPr>
          <w:lang w:val="en-US" w:eastAsia="ko-KR"/>
        </w:rPr>
        <w:t>signalled</w:t>
      </w:r>
      <w:proofErr w:type="spellEnd"/>
      <w:r w:rsidRPr="00E64242">
        <w:rPr>
          <w:lang w:val="en-US" w:eastAsia="ko-KR"/>
        </w:rPr>
        <w:t xml:space="preserve"> configuration, or the indication that no change has occurred with respect to previously </w:t>
      </w:r>
      <w:proofErr w:type="spellStart"/>
      <w:r w:rsidRPr="00E64242">
        <w:rPr>
          <w:lang w:val="en-US" w:eastAsia="ko-KR"/>
        </w:rPr>
        <w:t>signalled</w:t>
      </w:r>
      <w:proofErr w:type="spellEnd"/>
      <w:r w:rsidRPr="00E64242">
        <w:rPr>
          <w:lang w:val="en-US" w:eastAsia="ko-KR"/>
        </w:rPr>
        <w:t xml:space="preserve"> configuration.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E64242" w:rsidRPr="00E64242" w14:paraId="2CD4456E" w14:textId="77777777" w:rsidTr="00CD372D">
        <w:trPr>
          <w:trHeight w:val="200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CD8D0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zh-CN"/>
              </w:rPr>
            </w:pPr>
            <w:r w:rsidRPr="00E64242">
              <w:rPr>
                <w:rFonts w:ascii="Arial" w:hAnsi="Arial"/>
                <w:b/>
                <w:noProof/>
                <w:sz w:val="18"/>
                <w:lang w:eastAsia="zh-CN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7EC1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zh-CN"/>
              </w:rPr>
            </w:pPr>
            <w:r w:rsidRPr="00E64242">
              <w:rPr>
                <w:rFonts w:ascii="Arial" w:hAnsi="Arial"/>
                <w:b/>
                <w:noProof/>
                <w:sz w:val="18"/>
                <w:lang w:eastAsia="zh-CN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67C4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zh-CN"/>
              </w:rPr>
            </w:pPr>
            <w:r w:rsidRPr="00E64242">
              <w:rPr>
                <w:rFonts w:ascii="Arial" w:hAnsi="Arial"/>
                <w:b/>
                <w:noProof/>
                <w:sz w:val="18"/>
                <w:lang w:eastAsia="zh-CN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E7FC7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zh-CN"/>
              </w:rPr>
            </w:pPr>
            <w:r w:rsidRPr="00E64242">
              <w:rPr>
                <w:rFonts w:ascii="Arial" w:hAnsi="Arial"/>
                <w:b/>
                <w:noProof/>
                <w:sz w:val="18"/>
                <w:lang w:eastAsia="zh-CN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8CA44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zh-CN"/>
              </w:rPr>
            </w:pPr>
            <w:r w:rsidRPr="00E64242">
              <w:rPr>
                <w:rFonts w:ascii="Arial" w:hAnsi="Arial"/>
                <w:b/>
                <w:noProof/>
                <w:sz w:val="18"/>
                <w:lang w:eastAsia="zh-CN"/>
              </w:rPr>
              <w:t>Semantics description</w:t>
            </w:r>
          </w:p>
        </w:tc>
      </w:tr>
      <w:tr w:rsidR="00E64242" w:rsidRPr="00E64242" w14:paraId="54ACA110" w14:textId="77777777" w:rsidTr="00CD372D">
        <w:trPr>
          <w:trHeight w:val="302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65AD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E64242">
              <w:rPr>
                <w:rFonts w:ascii="Arial" w:hAnsi="Arial"/>
                <w:noProof/>
                <w:sz w:val="18"/>
                <w:lang w:eastAsia="zh-CN"/>
              </w:rPr>
              <w:t xml:space="preserve">CHOICE </w:t>
            </w:r>
            <w:r w:rsidRPr="00E64242">
              <w:rPr>
                <w:rFonts w:ascii="Arial" w:hAnsi="Arial"/>
                <w:i/>
                <w:iCs/>
                <w:noProof/>
                <w:sz w:val="18"/>
                <w:lang w:eastAsia="zh-CN"/>
              </w:rPr>
              <w:t>TRP Beam Antenna Info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7A16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64242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6878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B291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189A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E64242" w:rsidRPr="00E64242" w14:paraId="414CDF8D" w14:textId="77777777" w:rsidTr="00CD372D">
        <w:trPr>
          <w:trHeight w:val="302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C9D6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E64242">
              <w:rPr>
                <w:rFonts w:ascii="Arial" w:hAnsi="Arial"/>
                <w:noProof/>
                <w:sz w:val="18"/>
                <w:lang w:eastAsia="zh-CN"/>
              </w:rPr>
              <w:t>&gt;</w:t>
            </w:r>
            <w:r w:rsidRPr="00E64242">
              <w:rPr>
                <w:rFonts w:ascii="Arial" w:hAnsi="Arial"/>
                <w:i/>
                <w:iCs/>
                <w:noProof/>
                <w:sz w:val="18"/>
                <w:lang w:eastAsia="zh-CN"/>
              </w:rPr>
              <w:t>Reference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0D94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C3E7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464B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68C3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E64242" w:rsidRPr="00E64242" w14:paraId="30B4B7D5" w14:textId="77777777" w:rsidTr="00CD372D">
        <w:trPr>
          <w:trHeight w:val="587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EE7A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E64242">
              <w:rPr>
                <w:rFonts w:ascii="Arial" w:hAnsi="Arial"/>
                <w:sz w:val="18"/>
                <w:lang w:eastAsia="zh-CN"/>
              </w:rPr>
              <w:t>&gt;&gt;Associated TRP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9862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E64242">
              <w:rPr>
                <w:rFonts w:ascii="Arial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CE2D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87BE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64242">
              <w:rPr>
                <w:rFonts w:ascii="Arial" w:hAnsi="Arial"/>
                <w:sz w:val="18"/>
                <w:lang w:eastAsia="ko-KR"/>
              </w:rPr>
              <w:t>TRP ID</w:t>
            </w:r>
          </w:p>
          <w:p w14:paraId="74552D02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E64242">
              <w:rPr>
                <w:rFonts w:ascii="Arial" w:hAnsi="Arial"/>
                <w:sz w:val="18"/>
                <w:lang w:eastAsia="ko-KR"/>
              </w:rPr>
              <w:t>9.2.24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8D48" w14:textId="02DFEA3E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E64242">
              <w:rPr>
                <w:rFonts w:ascii="Arial" w:hAnsi="Arial"/>
                <w:noProof/>
                <w:sz w:val="18"/>
                <w:lang w:eastAsia="ko-KR"/>
              </w:rPr>
              <w:t xml:space="preserve">This IE specifies the </w:t>
            </w:r>
            <w:r w:rsidRPr="00E64242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TRP ID</w:t>
            </w:r>
            <w:r w:rsidRPr="00E64242">
              <w:rPr>
                <w:rFonts w:ascii="Arial" w:hAnsi="Arial"/>
                <w:noProof/>
                <w:sz w:val="18"/>
                <w:lang w:eastAsia="ko-KR"/>
              </w:rPr>
              <w:t xml:space="preserve"> of the associated TRP from which the beam information parameters are adopted</w:t>
            </w:r>
            <w:ins w:id="301" w:author="Ericsson" w:date="2022-04-20T19:53:00Z">
              <w:r w:rsidR="00D37415">
                <w:rPr>
                  <w:rFonts w:ascii="Arial" w:hAnsi="Arial"/>
                  <w:noProof/>
                  <w:sz w:val="18"/>
                  <w:lang w:eastAsia="ko-KR"/>
                </w:rPr>
                <w:t xml:space="preserve"> </w:t>
              </w:r>
              <w:r w:rsidR="00D37415" w:rsidRPr="00D37415">
                <w:rPr>
                  <w:rFonts w:ascii="Arial" w:hAnsi="Arial"/>
                  <w:noProof/>
                  <w:sz w:val="18"/>
                  <w:lang w:eastAsia="ko-KR"/>
                </w:rPr>
                <w:t>in Local Coordinate System (LCS)</w:t>
              </w:r>
            </w:ins>
            <w:r w:rsidRPr="00E64242">
              <w:rPr>
                <w:rFonts w:ascii="Arial" w:hAnsi="Arial"/>
                <w:noProof/>
                <w:sz w:val="18"/>
                <w:lang w:eastAsia="ko-KR"/>
              </w:rPr>
              <w:t>.</w:t>
            </w:r>
          </w:p>
        </w:tc>
      </w:tr>
      <w:tr w:rsidR="00E64242" w:rsidRPr="00E64242" w14:paraId="6034C6D1" w14:textId="77777777" w:rsidTr="00CD372D">
        <w:trPr>
          <w:trHeight w:val="587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3475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E64242">
              <w:rPr>
                <w:rFonts w:ascii="Arial" w:hAnsi="Arial"/>
                <w:noProof/>
                <w:sz w:val="18"/>
                <w:lang w:eastAsia="zh-CN"/>
              </w:rPr>
              <w:t>&gt;</w:t>
            </w:r>
            <w:r w:rsidRPr="00E64242">
              <w:rPr>
                <w:rFonts w:ascii="Arial" w:hAnsi="Arial"/>
                <w:i/>
                <w:iCs/>
                <w:noProof/>
                <w:sz w:val="18"/>
                <w:lang w:eastAsia="zh-CN"/>
              </w:rPr>
              <w:t>Explicit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4152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D84E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094C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5DBB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E64242" w:rsidRPr="00E64242" w14:paraId="1C776185" w14:textId="77777777" w:rsidTr="00CD372D">
        <w:trPr>
          <w:trHeight w:val="587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C31BD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64242">
              <w:rPr>
                <w:rFonts w:ascii="Arial" w:hAnsi="Arial"/>
                <w:sz w:val="18"/>
                <w:lang w:eastAsia="zh-CN"/>
              </w:rPr>
              <w:t>&gt;&gt;TRP Beam Antenna Angles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1C7E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E64242">
              <w:rPr>
                <w:rFonts w:ascii="Arial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AD8C6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1D50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E64242">
              <w:rPr>
                <w:rFonts w:ascii="Arial" w:hAnsi="Arial"/>
                <w:noProof/>
                <w:sz w:val="18"/>
                <w:lang w:eastAsia="zh-CN"/>
              </w:rPr>
              <w:t>9.2.83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69CA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</w:tr>
      <w:tr w:rsidR="00E64242" w:rsidRPr="00E64242" w14:paraId="46020418" w14:textId="77777777" w:rsidTr="00CD372D">
        <w:trPr>
          <w:trHeight w:val="587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FDF7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64242">
              <w:rPr>
                <w:rFonts w:ascii="Arial" w:hAnsi="Arial"/>
                <w:sz w:val="18"/>
                <w:lang w:eastAsia="zh-CN"/>
              </w:rPr>
              <w:t>&gt;&gt;LCS to GCS Translation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AD9F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E64242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6BC6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81EA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E64242">
              <w:rPr>
                <w:rFonts w:ascii="Arial" w:hAnsi="Arial"/>
                <w:sz w:val="18"/>
                <w:lang w:eastAsia="zh-CN"/>
              </w:rPr>
              <w:t>9.2.69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D8EE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E64242">
              <w:rPr>
                <w:rFonts w:ascii="Arial" w:hAnsi="Arial"/>
                <w:sz w:val="18"/>
                <w:lang w:eastAsia="ko-KR"/>
              </w:rPr>
              <w:t xml:space="preserve">Included if the </w:t>
            </w:r>
            <w:r w:rsidRPr="00E64242">
              <w:rPr>
                <w:rFonts w:ascii="Arial" w:hAnsi="Arial"/>
                <w:noProof/>
                <w:sz w:val="18"/>
                <w:lang w:eastAsia="ko-KR"/>
              </w:rPr>
              <w:t>azimuth and  elevation are not provided in GCS.</w:t>
            </w:r>
          </w:p>
        </w:tc>
      </w:tr>
      <w:tr w:rsidR="00E64242" w:rsidRPr="00E64242" w14:paraId="0F724BD5" w14:textId="77777777" w:rsidTr="00CD372D">
        <w:trPr>
          <w:trHeight w:val="587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DA32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zh-CN"/>
              </w:rPr>
            </w:pPr>
            <w:r w:rsidRPr="00E64242">
              <w:rPr>
                <w:rFonts w:ascii="Arial" w:hAnsi="Arial"/>
                <w:i/>
                <w:iCs/>
                <w:noProof/>
                <w:sz w:val="18"/>
                <w:lang w:eastAsia="zh-CN"/>
              </w:rPr>
              <w:t>&gt;No Change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82F6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E632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C2F0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E64242">
              <w:rPr>
                <w:rFonts w:ascii="Arial" w:hAnsi="Arial"/>
                <w:sz w:val="18"/>
                <w:lang w:eastAsia="ko-KR"/>
              </w:rPr>
              <w:t>NULL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4290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E64242">
              <w:rPr>
                <w:rFonts w:ascii="Arial" w:hAnsi="Arial"/>
                <w:sz w:val="18"/>
                <w:lang w:eastAsia="ko-KR"/>
              </w:rPr>
              <w:t>No change compared to the previously signalled configuration for this TRP.</w:t>
            </w:r>
          </w:p>
        </w:tc>
      </w:tr>
    </w:tbl>
    <w:p w14:paraId="2ED3E2BA" w14:textId="77777777" w:rsidR="00E64242" w:rsidRPr="00E64242" w:rsidRDefault="00E64242" w:rsidP="00E6424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p w14:paraId="11ADC3D4" w14:textId="77777777" w:rsidR="00E64242" w:rsidRPr="00E64242" w:rsidRDefault="00E64242" w:rsidP="00E6424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302" w:name="_Toc99056329"/>
      <w:bookmarkStart w:id="303" w:name="_Toc99959262"/>
      <w:r w:rsidRPr="00E64242">
        <w:rPr>
          <w:rFonts w:ascii="Arial" w:hAnsi="Arial"/>
          <w:noProof/>
          <w:sz w:val="28"/>
          <w:lang w:eastAsia="ko-KR"/>
        </w:rPr>
        <w:t>9.2.83</w:t>
      </w:r>
      <w:r w:rsidRPr="00E64242">
        <w:rPr>
          <w:rFonts w:ascii="Arial" w:hAnsi="Arial"/>
          <w:noProof/>
          <w:sz w:val="28"/>
          <w:lang w:eastAsia="ko-KR"/>
        </w:rPr>
        <w:tab/>
        <w:t>TRP Beam Antenna Angles</w:t>
      </w:r>
      <w:bookmarkEnd w:id="302"/>
      <w:bookmarkEnd w:id="303"/>
    </w:p>
    <w:p w14:paraId="523E4FB7" w14:textId="77777777" w:rsidR="00E64242" w:rsidRPr="00E64242" w:rsidRDefault="00E64242" w:rsidP="00E64242">
      <w:pPr>
        <w:keepLines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E64242">
        <w:rPr>
          <w:lang w:val="en-US" w:eastAsia="ko-KR"/>
        </w:rPr>
        <w:t xml:space="preserve">The IE provides the beam antenna information of the TRP. 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134"/>
        <w:gridCol w:w="1276"/>
        <w:gridCol w:w="1768"/>
        <w:gridCol w:w="2880"/>
      </w:tblGrid>
      <w:tr w:rsidR="00E64242" w:rsidRPr="00E64242" w14:paraId="6879D5E7" w14:textId="77777777" w:rsidTr="00CD372D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5060F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zh-CN"/>
              </w:rPr>
            </w:pPr>
            <w:r w:rsidRPr="00E64242">
              <w:rPr>
                <w:rFonts w:ascii="Arial" w:hAnsi="Arial"/>
                <w:b/>
                <w:noProof/>
                <w:sz w:val="18"/>
                <w:lang w:eastAsia="zh-CN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63A79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zh-CN"/>
              </w:rPr>
            </w:pPr>
            <w:r w:rsidRPr="00E64242">
              <w:rPr>
                <w:rFonts w:ascii="Arial" w:hAnsi="Arial"/>
                <w:b/>
                <w:noProof/>
                <w:sz w:val="18"/>
                <w:lang w:eastAsia="zh-CN"/>
              </w:rPr>
              <w:t>Presence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29AC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zh-CN"/>
              </w:rPr>
            </w:pPr>
            <w:r w:rsidRPr="00E64242">
              <w:rPr>
                <w:rFonts w:ascii="Arial" w:hAnsi="Arial"/>
                <w:b/>
                <w:noProof/>
                <w:sz w:val="18"/>
                <w:lang w:eastAsia="zh-CN"/>
              </w:rPr>
              <w:t>Range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6CBF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zh-CN"/>
              </w:rPr>
            </w:pPr>
            <w:r w:rsidRPr="00E64242">
              <w:rPr>
                <w:rFonts w:ascii="Arial" w:hAnsi="Arial"/>
                <w:b/>
                <w:noProof/>
                <w:sz w:val="18"/>
                <w:lang w:eastAsia="zh-CN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5BD3F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zh-CN"/>
              </w:rPr>
            </w:pPr>
            <w:r w:rsidRPr="00E64242">
              <w:rPr>
                <w:rFonts w:ascii="Arial" w:hAnsi="Arial"/>
                <w:b/>
                <w:noProof/>
                <w:sz w:val="18"/>
                <w:lang w:eastAsia="zh-CN"/>
              </w:rPr>
              <w:t>Semantics description</w:t>
            </w:r>
          </w:p>
        </w:tc>
      </w:tr>
      <w:tr w:rsidR="00E64242" w:rsidRPr="00E64242" w14:paraId="4FAF0BDE" w14:textId="77777777" w:rsidTr="00CD372D">
        <w:trPr>
          <w:trHeight w:val="58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FEBB7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zh-CN"/>
              </w:rPr>
            </w:pPr>
            <w:r w:rsidRPr="00E64242">
              <w:rPr>
                <w:rFonts w:ascii="Arial" w:hAnsi="Arial"/>
                <w:b/>
                <w:bCs/>
                <w:noProof/>
                <w:sz w:val="18"/>
                <w:lang w:eastAsia="zh-CN"/>
              </w:rPr>
              <w:t>TRP Beam Antenna Angles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9B6D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E64242">
              <w:rPr>
                <w:rFonts w:ascii="Arial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19D89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zh-CN"/>
              </w:rPr>
            </w:pPr>
            <w:r w:rsidRPr="00E64242">
              <w:rPr>
                <w:rFonts w:ascii="Arial" w:hAnsi="Arial"/>
                <w:i/>
                <w:iCs/>
                <w:noProof/>
                <w:sz w:val="18"/>
                <w:lang w:eastAsia="zh-CN"/>
              </w:rPr>
              <w:t>1..&lt; maxnoAzimuthAngles&gt;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4AD6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EB2D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</w:tr>
      <w:tr w:rsidR="00E64242" w:rsidRPr="00E64242" w14:paraId="7A8C26BB" w14:textId="77777777" w:rsidTr="00CD372D">
        <w:trPr>
          <w:trHeight w:val="58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1A7E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E64242">
              <w:rPr>
                <w:rFonts w:ascii="Arial" w:hAnsi="Arial"/>
                <w:sz w:val="18"/>
                <w:lang w:eastAsia="ko-KR"/>
              </w:rPr>
              <w:t>&gt;TRP Azimuth Angle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1B41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E64242">
              <w:rPr>
                <w:rFonts w:ascii="Arial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7165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EEEE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E64242">
              <w:rPr>
                <w:rFonts w:ascii="Arial" w:hAnsi="Arial"/>
                <w:noProof/>
                <w:sz w:val="18"/>
                <w:lang w:eastAsia="zh-CN"/>
              </w:rPr>
              <w:t>INTEGER (0..359</w:t>
            </w:r>
            <w:del w:id="304" w:author="Ericsson" w:date="2022-04-22T12:17:00Z">
              <w:r w:rsidRPr="00E64242" w:rsidDel="00321908">
                <w:rPr>
                  <w:rFonts w:ascii="Arial" w:hAnsi="Arial"/>
                  <w:noProof/>
                  <w:sz w:val="18"/>
                  <w:lang w:eastAsia="zh-CN"/>
                </w:rPr>
                <w:delText>9</w:delText>
              </w:r>
            </w:del>
            <w:r w:rsidRPr="00E64242">
              <w:rPr>
                <w:rFonts w:ascii="Arial" w:hAnsi="Arial"/>
                <w:noProof/>
                <w:sz w:val="18"/>
                <w:lang w:eastAsia="zh-CN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05FD" w14:textId="72DDFDE5" w:rsidR="00E64242" w:rsidRPr="00E64242" w:rsidDel="00B57D96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05" w:author="Ericsson" w:date="2022-04-22T12:19:00Z"/>
                <w:rFonts w:ascii="Arial" w:hAnsi="Arial"/>
                <w:noProof/>
                <w:sz w:val="18"/>
                <w:lang w:eastAsia="zh-CN"/>
              </w:rPr>
            </w:pPr>
            <w:del w:id="306" w:author="Ericsson" w:date="2022-04-22T12:19:00Z">
              <w:r w:rsidRPr="00E64242" w:rsidDel="00B57D96">
                <w:rPr>
                  <w:rFonts w:ascii="Arial" w:hAnsi="Arial"/>
                  <w:noProof/>
                  <w:sz w:val="18"/>
                  <w:lang w:eastAsia="zh-CN"/>
                </w:rPr>
                <w:delText>Scale factor 0.1 deg.</w:delText>
              </w:r>
            </w:del>
          </w:p>
          <w:p w14:paraId="43759978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E64242">
              <w:rPr>
                <w:rFonts w:ascii="Arial" w:hAnsi="Arial"/>
                <w:noProof/>
                <w:sz w:val="18"/>
                <w:lang w:eastAsia="zh-CN"/>
              </w:rPr>
              <w:t>For GCS, the azimuth angle is measured counter-clockwise from geographical North.</w:t>
            </w:r>
          </w:p>
          <w:p w14:paraId="118D7347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E64242">
              <w:rPr>
                <w:rFonts w:ascii="Arial" w:hAnsi="Arial"/>
                <w:noProof/>
                <w:sz w:val="18"/>
                <w:lang w:eastAsia="zh-CN"/>
              </w:rPr>
              <w:t>For LCS, the azimuth angle is measured counter-clockwise from the x-axis of the LCS.</w:t>
            </w:r>
          </w:p>
        </w:tc>
      </w:tr>
      <w:tr w:rsidR="00333995" w:rsidRPr="00E64242" w14:paraId="0E6028FD" w14:textId="77777777" w:rsidTr="00CD372D">
        <w:trPr>
          <w:trHeight w:val="587"/>
          <w:ins w:id="307" w:author="Ericsson" w:date="2022-04-22T12:17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C498" w14:textId="6E2B6C07" w:rsidR="00333995" w:rsidRPr="00E64242" w:rsidRDefault="00B57D96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308" w:author="Ericsson" w:date="2022-04-22T12:17:00Z"/>
                <w:rFonts w:ascii="Arial" w:hAnsi="Arial"/>
                <w:sz w:val="18"/>
                <w:lang w:eastAsia="ko-KR"/>
              </w:rPr>
            </w:pPr>
            <w:ins w:id="309" w:author="Ericsson" w:date="2022-04-22T12:19:00Z">
              <w:r>
                <w:rPr>
                  <w:rFonts w:ascii="Arial" w:hAnsi="Arial"/>
                  <w:sz w:val="18"/>
                  <w:lang w:eastAsia="ko-KR"/>
                </w:rPr>
                <w:t>&gt;</w:t>
              </w:r>
              <w:r w:rsidRPr="00E64242">
                <w:rPr>
                  <w:rFonts w:ascii="Arial" w:hAnsi="Arial"/>
                  <w:sz w:val="18"/>
                  <w:lang w:eastAsia="ko-KR"/>
                </w:rPr>
                <w:t>TRP Azimuth Angle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fine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DAF9" w14:textId="4CC7DEEC" w:rsidR="00333995" w:rsidRPr="00E64242" w:rsidRDefault="00F2713E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0" w:author="Ericsson" w:date="2022-04-22T12:17:00Z"/>
                <w:rFonts w:ascii="Arial" w:hAnsi="Arial"/>
                <w:noProof/>
                <w:sz w:val="18"/>
                <w:lang w:eastAsia="zh-CN"/>
              </w:rPr>
            </w:pPr>
            <w:ins w:id="311" w:author="Ericsson" w:date="2022-04-22T12:23:00Z">
              <w:r>
                <w:rPr>
                  <w:rFonts w:ascii="Arial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87E8" w14:textId="77777777" w:rsidR="00333995" w:rsidRPr="00E64242" w:rsidRDefault="00333995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2" w:author="Ericsson" w:date="2022-04-22T12:17:00Z"/>
                <w:rFonts w:ascii="Arial" w:hAnsi="Arial"/>
                <w:i/>
                <w:iCs/>
                <w:noProof/>
                <w:sz w:val="18"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9616" w14:textId="43306DD0" w:rsidR="00333995" w:rsidRPr="00E64242" w:rsidRDefault="00B57D96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3" w:author="Ericsson" w:date="2022-04-22T12:17:00Z"/>
                <w:rFonts w:ascii="Arial" w:hAnsi="Arial"/>
                <w:noProof/>
                <w:sz w:val="18"/>
                <w:lang w:eastAsia="zh-CN"/>
              </w:rPr>
            </w:pPr>
            <w:ins w:id="314" w:author="Ericsson" w:date="2022-04-22T12:18:00Z">
              <w:r w:rsidRPr="00B57D96">
                <w:rPr>
                  <w:rFonts w:ascii="Arial" w:hAnsi="Arial"/>
                  <w:noProof/>
                  <w:sz w:val="18"/>
                  <w:lang w:eastAsia="zh-CN"/>
                </w:rPr>
                <w:t>INTEGER (0..9)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BCC9" w14:textId="74B849EE" w:rsidR="00333995" w:rsidRPr="00E64242" w:rsidRDefault="006F47FC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5" w:author="Ericsson" w:date="2022-04-22T12:17:00Z"/>
                <w:rFonts w:ascii="Arial" w:hAnsi="Arial"/>
                <w:noProof/>
                <w:sz w:val="18"/>
                <w:lang w:eastAsia="zh-CN"/>
              </w:rPr>
            </w:pPr>
            <w:ins w:id="316" w:author="Ericsson" w:date="2022-04-22T12:18:00Z">
              <w:r>
                <w:rPr>
                  <w:rFonts w:ascii="Arial" w:hAnsi="Arial"/>
                  <w:noProof/>
                  <w:sz w:val="18"/>
                  <w:lang w:eastAsia="zh-CN"/>
                </w:rPr>
                <w:t>Fine angle</w:t>
              </w:r>
            </w:ins>
          </w:p>
        </w:tc>
      </w:tr>
      <w:tr w:rsidR="00E64242" w:rsidRPr="00E64242" w14:paraId="10090603" w14:textId="77777777" w:rsidTr="00CD372D">
        <w:trPr>
          <w:trHeight w:val="58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E01F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E64242">
              <w:rPr>
                <w:rFonts w:ascii="Arial" w:hAnsi="Arial"/>
                <w:b/>
                <w:bCs/>
                <w:sz w:val="18"/>
                <w:lang w:eastAsia="ko-KR"/>
              </w:rPr>
              <w:t>&gt;TRP Elevation Angle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FFC6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01CE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zh-CN"/>
              </w:rPr>
            </w:pPr>
            <w:r w:rsidRPr="00E64242">
              <w:rPr>
                <w:rFonts w:ascii="Arial" w:hAnsi="Arial"/>
                <w:i/>
                <w:iCs/>
                <w:noProof/>
                <w:sz w:val="18"/>
                <w:lang w:eastAsia="zh-CN"/>
              </w:rPr>
              <w:t>1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227D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E968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</w:tr>
      <w:tr w:rsidR="00E64242" w:rsidRPr="00E64242" w14:paraId="4743DDA7" w14:textId="77777777" w:rsidTr="00CD372D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62A7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E64242">
              <w:rPr>
                <w:rFonts w:ascii="Arial" w:hAnsi="Arial"/>
                <w:b/>
                <w:bCs/>
                <w:sz w:val="18"/>
                <w:lang w:eastAsia="ko-KR"/>
              </w:rPr>
              <w:t>&gt;&gt;TRP Elevation Angle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7809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C32B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zh-CN"/>
              </w:rPr>
            </w:pPr>
            <w:r w:rsidRPr="00E64242">
              <w:rPr>
                <w:rFonts w:ascii="Arial" w:hAnsi="Arial"/>
                <w:i/>
                <w:iCs/>
                <w:noProof/>
                <w:sz w:val="18"/>
                <w:lang w:eastAsia="zh-CN"/>
              </w:rPr>
              <w:t>1..&lt;maxnoElevationAngles&gt;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108E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D973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</w:tr>
      <w:tr w:rsidR="00E64242" w:rsidRPr="00E64242" w14:paraId="49DD56D7" w14:textId="77777777" w:rsidTr="00CD372D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3772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64242">
              <w:rPr>
                <w:rFonts w:ascii="Arial" w:hAnsi="Arial"/>
                <w:sz w:val="18"/>
                <w:lang w:eastAsia="ko-KR"/>
              </w:rPr>
              <w:t>&gt;&gt;&gt;TRP Elevation Angle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D9D9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E64242">
              <w:rPr>
                <w:rFonts w:ascii="Arial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0D9B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E0DB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E64242">
              <w:rPr>
                <w:rFonts w:ascii="Arial" w:hAnsi="Arial"/>
                <w:noProof/>
                <w:sz w:val="18"/>
                <w:lang w:eastAsia="zh-CN"/>
              </w:rPr>
              <w:t>INTEGER (0..</w:t>
            </w:r>
            <w:commentRangeStart w:id="317"/>
            <w:r w:rsidRPr="00E64242">
              <w:rPr>
                <w:rFonts w:ascii="Arial" w:hAnsi="Arial"/>
                <w:noProof/>
                <w:sz w:val="18"/>
                <w:lang w:eastAsia="zh-CN"/>
              </w:rPr>
              <w:t>180</w:t>
            </w:r>
            <w:commentRangeEnd w:id="317"/>
            <w:r w:rsidR="00783C1C">
              <w:rPr>
                <w:rStyle w:val="CommentReference"/>
              </w:rPr>
              <w:commentReference w:id="317"/>
            </w:r>
            <w:del w:id="318" w:author="Ericsson" w:date="2022-04-22T12:21:00Z">
              <w:r w:rsidRPr="00E64242" w:rsidDel="003A5F84">
                <w:rPr>
                  <w:rFonts w:ascii="Arial" w:hAnsi="Arial"/>
                  <w:noProof/>
                  <w:sz w:val="18"/>
                  <w:lang w:eastAsia="zh-CN"/>
                </w:rPr>
                <w:delText>0</w:delText>
              </w:r>
            </w:del>
            <w:r w:rsidRPr="00E64242">
              <w:rPr>
                <w:rFonts w:ascii="Arial" w:hAnsi="Arial"/>
                <w:noProof/>
                <w:sz w:val="18"/>
                <w:lang w:eastAsia="zh-CN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FA76" w14:textId="67F0BD85" w:rsidR="00E64242" w:rsidRPr="00E64242" w:rsidDel="00B57D96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19" w:author="Ericsson" w:date="2022-04-22T12:19:00Z"/>
                <w:rFonts w:ascii="Arial" w:hAnsi="Arial"/>
                <w:noProof/>
                <w:sz w:val="18"/>
                <w:lang w:eastAsia="zh-CN"/>
              </w:rPr>
            </w:pPr>
            <w:del w:id="320" w:author="Ericsson" w:date="2022-04-22T12:19:00Z">
              <w:r w:rsidRPr="00E64242" w:rsidDel="00B57D96">
                <w:rPr>
                  <w:rFonts w:ascii="Arial" w:hAnsi="Arial"/>
                  <w:noProof/>
                  <w:sz w:val="18"/>
                  <w:lang w:eastAsia="zh-CN"/>
                </w:rPr>
                <w:delText>Scale factor 0.1 deg.</w:delText>
              </w:r>
            </w:del>
          </w:p>
          <w:p w14:paraId="6F2576F4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E64242">
              <w:rPr>
                <w:rFonts w:ascii="Arial" w:hAnsi="Arial"/>
                <w:noProof/>
                <w:sz w:val="18"/>
                <w:lang w:eastAsia="zh-CN"/>
              </w:rPr>
              <w:t>For GCS, the elevation angle is measured relative to zenith and positive to the horizontal direction (elevation 0 deg. points to zenith, 90 deg to the horizon).</w:t>
            </w:r>
          </w:p>
          <w:p w14:paraId="0B5152AC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E64242">
              <w:rPr>
                <w:rFonts w:ascii="Arial" w:hAnsi="Arial"/>
                <w:noProof/>
                <w:sz w:val="18"/>
                <w:lang w:eastAsia="zh-CN"/>
              </w:rPr>
              <w:t>For LCS, the elevation angle is measured relative to the z-axis of the LCS (elevation 0 deg. points to the z-axis, 90 deg to the x-y plane).</w:t>
            </w:r>
          </w:p>
        </w:tc>
      </w:tr>
      <w:tr w:rsidR="005A05EA" w:rsidRPr="00E64242" w14:paraId="0A156266" w14:textId="77777777" w:rsidTr="00CD372D">
        <w:trPr>
          <w:trHeight w:val="200"/>
          <w:ins w:id="321" w:author="Ericsson" w:date="2022-04-22T12:21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74AC" w14:textId="1AA06A77" w:rsidR="005A05EA" w:rsidRPr="00E64242" w:rsidRDefault="003A5F84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ins w:id="322" w:author="Ericsson" w:date="2022-04-22T12:21:00Z"/>
                <w:rFonts w:ascii="Arial" w:hAnsi="Arial"/>
                <w:sz w:val="18"/>
                <w:lang w:eastAsia="ko-KR"/>
              </w:rPr>
            </w:pPr>
            <w:ins w:id="323" w:author="Ericsson" w:date="2022-04-22T12:21:00Z">
              <w:r w:rsidRPr="00E64242">
                <w:rPr>
                  <w:rFonts w:ascii="Arial" w:hAnsi="Arial"/>
                  <w:sz w:val="18"/>
                  <w:lang w:eastAsia="ko-KR"/>
                </w:rPr>
                <w:t>&gt;&gt;&gt;TRP Elevation Angle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fine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DE1A" w14:textId="6E830625" w:rsidR="005A05EA" w:rsidRPr="00E64242" w:rsidRDefault="00F2713E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4" w:author="Ericsson" w:date="2022-04-22T12:21:00Z"/>
                <w:rFonts w:ascii="Arial" w:hAnsi="Arial"/>
                <w:noProof/>
                <w:sz w:val="18"/>
                <w:lang w:eastAsia="zh-CN"/>
              </w:rPr>
            </w:pPr>
            <w:ins w:id="325" w:author="Ericsson" w:date="2022-04-22T12:23:00Z">
              <w:r>
                <w:rPr>
                  <w:rFonts w:ascii="Arial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4957" w14:textId="77777777" w:rsidR="005A05EA" w:rsidRPr="00E64242" w:rsidRDefault="005A05EA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6" w:author="Ericsson" w:date="2022-04-22T12:21:00Z"/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436F" w14:textId="71F7856C" w:rsidR="005A05EA" w:rsidRPr="00E64242" w:rsidRDefault="003A5F84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7" w:author="Ericsson" w:date="2022-04-22T12:21:00Z"/>
                <w:rFonts w:ascii="Arial" w:hAnsi="Arial"/>
                <w:noProof/>
                <w:sz w:val="18"/>
                <w:lang w:eastAsia="zh-CN"/>
              </w:rPr>
            </w:pPr>
            <w:ins w:id="328" w:author="Ericsson" w:date="2022-04-22T12:21:00Z">
              <w:r w:rsidRPr="00B57D96">
                <w:rPr>
                  <w:rFonts w:ascii="Arial" w:hAnsi="Arial"/>
                  <w:noProof/>
                  <w:sz w:val="18"/>
                  <w:lang w:eastAsia="zh-CN"/>
                </w:rPr>
                <w:t>INTEGER (0..9)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AEF9" w14:textId="571A7183" w:rsidR="005A05EA" w:rsidRPr="00E64242" w:rsidDel="00B57D96" w:rsidRDefault="003A5F84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9" w:author="Ericsson" w:date="2022-04-22T12:21:00Z"/>
                <w:rFonts w:ascii="Arial" w:hAnsi="Arial"/>
                <w:noProof/>
                <w:sz w:val="18"/>
                <w:lang w:eastAsia="zh-CN"/>
              </w:rPr>
            </w:pPr>
            <w:ins w:id="330" w:author="Ericsson" w:date="2022-04-22T12:21:00Z">
              <w:r>
                <w:rPr>
                  <w:rFonts w:ascii="Arial" w:hAnsi="Arial"/>
                  <w:noProof/>
                  <w:sz w:val="18"/>
                  <w:lang w:eastAsia="zh-CN"/>
                </w:rPr>
                <w:t>Fine angle</w:t>
              </w:r>
            </w:ins>
          </w:p>
        </w:tc>
      </w:tr>
      <w:tr w:rsidR="00E64242" w:rsidRPr="00E64242" w14:paraId="63C44D19" w14:textId="77777777" w:rsidTr="00CD372D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6573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E64242">
              <w:rPr>
                <w:rFonts w:ascii="Arial" w:hAnsi="Arial"/>
                <w:b/>
                <w:bCs/>
                <w:sz w:val="18"/>
                <w:lang w:eastAsia="ko-KR"/>
              </w:rPr>
              <w:t>&gt;&gt;&gt;TRP Beam Power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C378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B280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C586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643F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E64242">
              <w:rPr>
                <w:rFonts w:ascii="Arial" w:hAnsi="Arial"/>
                <w:noProof/>
                <w:sz w:val="18"/>
                <w:lang w:eastAsia="zh-CN"/>
              </w:rPr>
              <w:t>Relative power between DL-PRS Resources for the given Azimuth and Elevation Angle.</w:t>
            </w:r>
          </w:p>
          <w:p w14:paraId="28E49211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E64242">
              <w:rPr>
                <w:rFonts w:ascii="Arial" w:hAnsi="Arial"/>
                <w:noProof/>
                <w:sz w:val="18"/>
                <w:lang w:eastAsia="zh-CN"/>
              </w:rPr>
              <w:t>The first Relative Power element in this list provides the peak power for this Azimuth/Elevation angle and is defined as 0dB power. All the remaining Relative Power Element's in this list provide the relative DL-PRS Resource power relative to this first element in the list.</w:t>
            </w:r>
          </w:p>
        </w:tc>
      </w:tr>
      <w:tr w:rsidR="00E64242" w:rsidRPr="00E64242" w14:paraId="5E9FC0EF" w14:textId="77777777" w:rsidTr="00CD372D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9763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E64242">
              <w:rPr>
                <w:rFonts w:ascii="Arial" w:hAnsi="Arial"/>
                <w:b/>
                <w:bCs/>
                <w:sz w:val="18"/>
                <w:lang w:eastAsia="ko-KR"/>
              </w:rPr>
              <w:t>&gt;&gt;&gt;&gt;TRP Beam Power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B2F8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8D44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zh-CN"/>
              </w:rPr>
            </w:pPr>
            <w:r w:rsidRPr="00E64242">
              <w:rPr>
                <w:rFonts w:ascii="Arial" w:hAnsi="Arial"/>
                <w:i/>
                <w:iCs/>
                <w:noProof/>
                <w:sz w:val="18"/>
                <w:lang w:eastAsia="zh-CN"/>
              </w:rPr>
              <w:t>2..&lt;</w:t>
            </w:r>
            <w:r w:rsidRPr="00E64242">
              <w:rPr>
                <w:rFonts w:ascii="Arial" w:hAnsi="Arial"/>
                <w:i/>
                <w:iCs/>
                <w:sz w:val="18"/>
                <w:lang w:eastAsia="ko-KR"/>
              </w:rPr>
              <w:t xml:space="preserve"> </w:t>
            </w:r>
            <w:r w:rsidRPr="00E64242">
              <w:rPr>
                <w:rFonts w:ascii="Arial" w:hAnsi="Arial"/>
                <w:i/>
                <w:iCs/>
                <w:noProof/>
                <w:sz w:val="18"/>
                <w:lang w:eastAsia="zh-CN"/>
              </w:rPr>
              <w:t>maxNumResourcesPerAngle&gt;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33E1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3832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</w:tr>
      <w:tr w:rsidR="00E64242" w:rsidRPr="00E64242" w14:paraId="0D458B20" w14:textId="77777777" w:rsidTr="00CD372D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8ACF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64242">
              <w:rPr>
                <w:rFonts w:ascii="Arial" w:hAnsi="Arial"/>
                <w:sz w:val="18"/>
                <w:lang w:eastAsia="en-GB"/>
              </w:rPr>
              <w:t>&gt;&gt;&gt;&gt;&gt;PRS Resource Set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F5F3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E64242">
              <w:rPr>
                <w:rFonts w:ascii="Arial" w:hAnsi="Arial"/>
                <w:noProof/>
                <w:sz w:val="18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4171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87E9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E64242">
              <w:rPr>
                <w:rFonts w:ascii="Arial" w:eastAsia="Calibri" w:hAnsi="Arial" w:cs="Arial"/>
                <w:sz w:val="18"/>
                <w:lang w:eastAsia="ja-JP"/>
              </w:rPr>
              <w:t>INTEGER (</w:t>
            </w:r>
            <w:proofErr w:type="gramStart"/>
            <w:r w:rsidRPr="00E64242">
              <w:rPr>
                <w:rFonts w:ascii="Arial" w:eastAsia="Calibri" w:hAnsi="Arial" w:cs="Arial"/>
                <w:sz w:val="18"/>
                <w:lang w:eastAsia="ja-JP"/>
              </w:rPr>
              <w:t>0..</w:t>
            </w:r>
            <w:proofErr w:type="gramEnd"/>
            <w:r w:rsidRPr="00E64242">
              <w:rPr>
                <w:rFonts w:ascii="Arial" w:eastAsia="Calibri" w:hAnsi="Arial" w:cs="Arial"/>
                <w:sz w:val="18"/>
                <w:lang w:eastAsia="ja-JP"/>
              </w:rPr>
              <w:t>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B2DD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E64242">
              <w:rPr>
                <w:rFonts w:ascii="Arial" w:hAnsi="Arial"/>
                <w:noProof/>
                <w:sz w:val="18"/>
                <w:lang w:eastAsia="zh-CN"/>
              </w:rPr>
              <w:t>DL-PRS Resource Set ID of the DL-PRS Resource for which the Relative Power is provided. If this field is absent, the DL-PRS Resource Set ID for this instance of the Beam Power List is the same as the DL-PRS Resource Set ID of the previous instance in the Beam Power List. This field shall be included at least in the first instance of the Beam Power List.</w:t>
            </w:r>
          </w:p>
        </w:tc>
      </w:tr>
      <w:tr w:rsidR="00E64242" w:rsidRPr="00E64242" w14:paraId="2DD0AA24" w14:textId="77777777" w:rsidTr="00CD372D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FF00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64242">
              <w:rPr>
                <w:rFonts w:ascii="Arial" w:hAnsi="Arial"/>
                <w:sz w:val="18"/>
                <w:lang w:eastAsia="en-GB"/>
              </w:rPr>
              <w:t>&gt;&gt;&gt;&gt;&gt;PRS Resource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7B92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E64242">
              <w:rPr>
                <w:rFonts w:ascii="Arial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7FA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448A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E64242">
              <w:rPr>
                <w:rFonts w:ascii="Arial" w:eastAsia="Calibri" w:hAnsi="Arial" w:cs="Arial"/>
                <w:sz w:val="18"/>
                <w:lang w:eastAsia="ja-JP"/>
              </w:rPr>
              <w:t>INTEGER (</w:t>
            </w:r>
            <w:proofErr w:type="gramStart"/>
            <w:r w:rsidRPr="00E64242">
              <w:rPr>
                <w:rFonts w:ascii="Arial" w:eastAsia="Calibri" w:hAnsi="Arial" w:cs="Arial"/>
                <w:sz w:val="18"/>
                <w:lang w:eastAsia="ja-JP"/>
              </w:rPr>
              <w:t>0..</w:t>
            </w:r>
            <w:proofErr w:type="gramEnd"/>
            <w:r w:rsidRPr="00E64242">
              <w:rPr>
                <w:rFonts w:ascii="Arial" w:eastAsia="Calibri" w:hAnsi="Arial" w:cs="Arial"/>
                <w:sz w:val="18"/>
                <w:lang w:eastAsia="ja-JP"/>
              </w:rPr>
              <w:t>63)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5BDB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E64242">
              <w:rPr>
                <w:rFonts w:ascii="Arial" w:hAnsi="Arial"/>
                <w:noProof/>
                <w:sz w:val="18"/>
                <w:lang w:eastAsia="zh-CN"/>
              </w:rPr>
              <w:t>DL-PRS Resource for which the Relative Power is provided.</w:t>
            </w:r>
          </w:p>
        </w:tc>
      </w:tr>
      <w:tr w:rsidR="00E64242" w:rsidRPr="00E64242" w14:paraId="75588486" w14:textId="77777777" w:rsidTr="00CD372D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E8CA" w14:textId="2EFB62D8" w:rsidR="00E64242" w:rsidRPr="00D37415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37415">
              <w:rPr>
                <w:rFonts w:ascii="Arial" w:hAnsi="Arial"/>
                <w:sz w:val="18"/>
                <w:lang w:eastAsia="en-GB"/>
              </w:rPr>
              <w:t>&gt;&gt;&gt;&gt;&gt;</w:t>
            </w:r>
            <w:ins w:id="331" w:author="Ericsson" w:date="2022-04-20T20:06:00Z">
              <w:r w:rsidR="00D37415">
                <w:rPr>
                  <w:rFonts w:ascii="Arial" w:hAnsi="Arial"/>
                  <w:sz w:val="18"/>
                  <w:lang w:eastAsia="en-GB"/>
                </w:rPr>
                <w:t xml:space="preserve">TRP </w:t>
              </w:r>
            </w:ins>
            <w:ins w:id="332" w:author="Ericsson" w:date="2022-04-20T20:07:00Z">
              <w:r w:rsidR="00D37415">
                <w:rPr>
                  <w:rFonts w:ascii="Arial" w:hAnsi="Arial"/>
                  <w:sz w:val="18"/>
                  <w:lang w:eastAsia="en-GB"/>
                </w:rPr>
                <w:t xml:space="preserve">Beam </w:t>
              </w:r>
            </w:ins>
            <w:r w:rsidRPr="00D37415">
              <w:rPr>
                <w:rFonts w:ascii="Arial" w:hAnsi="Arial"/>
                <w:sz w:val="18"/>
                <w:lang w:eastAsia="en-GB"/>
              </w:rPr>
              <w:t>Relative Power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72AF" w14:textId="77777777" w:rsidR="00E64242" w:rsidRPr="00D37415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D37415">
              <w:rPr>
                <w:rFonts w:ascii="Arial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9397" w14:textId="77777777" w:rsidR="00E64242" w:rsidRPr="00D37415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AC3C" w14:textId="77777777" w:rsid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3" w:author="Ericsson" w:date="2022-04-20T20:06:00Z"/>
                <w:rFonts w:ascii="Arial" w:hAnsi="Arial"/>
                <w:noProof/>
                <w:sz w:val="18"/>
                <w:lang w:eastAsia="zh-CN"/>
              </w:rPr>
            </w:pPr>
            <w:del w:id="334" w:author="Ericsson" w:date="2022-04-20T19:57:00Z">
              <w:r w:rsidRPr="00A8000C" w:rsidDel="00D37415">
                <w:rPr>
                  <w:rFonts w:ascii="Arial" w:hAnsi="Arial"/>
                  <w:noProof/>
                  <w:sz w:val="18"/>
                  <w:lang w:eastAsia="zh-CN"/>
                </w:rPr>
                <w:delText>INTEGER (</w:delText>
              </w:r>
            </w:del>
            <w:del w:id="335" w:author="Ericsson" w:date="2022-04-20T19:56:00Z">
              <w:r w:rsidRPr="00D37415" w:rsidDel="00D37415">
                <w:rPr>
                  <w:rFonts w:ascii="Arial" w:hAnsi="Arial"/>
                  <w:noProof/>
                  <w:sz w:val="18"/>
                  <w:lang w:eastAsia="zh-CN"/>
                </w:rPr>
                <w:delText>0</w:delText>
              </w:r>
            </w:del>
            <w:del w:id="336" w:author="Ericsson" w:date="2022-04-20T19:57:00Z">
              <w:r w:rsidRPr="00D37415" w:rsidDel="00D37415">
                <w:rPr>
                  <w:rFonts w:ascii="Arial" w:hAnsi="Arial"/>
                  <w:noProof/>
                  <w:sz w:val="18"/>
                  <w:lang w:eastAsia="zh-CN"/>
                </w:rPr>
                <w:delText>..</w:delText>
              </w:r>
            </w:del>
            <w:del w:id="337" w:author="Ericsson" w:date="2022-04-20T19:56:00Z">
              <w:r w:rsidRPr="00D37415" w:rsidDel="00D37415">
                <w:rPr>
                  <w:rFonts w:ascii="Arial" w:hAnsi="Arial"/>
                  <w:noProof/>
                  <w:sz w:val="18"/>
                  <w:lang w:eastAsia="zh-CN"/>
                </w:rPr>
                <w:delText>50</w:delText>
              </w:r>
            </w:del>
            <w:del w:id="338" w:author="Ericsson" w:date="2022-04-20T19:57:00Z">
              <w:r w:rsidRPr="00D37415" w:rsidDel="00D37415">
                <w:rPr>
                  <w:rFonts w:ascii="Arial" w:hAnsi="Arial"/>
                  <w:noProof/>
                  <w:sz w:val="18"/>
                  <w:lang w:eastAsia="zh-CN"/>
                </w:rPr>
                <w:delText>0)</w:delText>
              </w:r>
            </w:del>
          </w:p>
          <w:p w14:paraId="7424F6F9" w14:textId="53B11A7E" w:rsidR="00D37415" w:rsidRPr="00D37415" w:rsidRDefault="00D37415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ins w:id="339" w:author="Ericsson" w:date="2022-04-20T20:06:00Z">
              <w:r>
                <w:rPr>
                  <w:rFonts w:ascii="Arial" w:hAnsi="Arial"/>
                  <w:noProof/>
                  <w:sz w:val="18"/>
                  <w:lang w:eastAsia="zh-CN"/>
                </w:rPr>
                <w:t>9.2.X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96AF" w14:textId="3959C0BA" w:rsidR="00E64242" w:rsidRPr="00D37415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del w:id="340" w:author="Ericsson" w:date="2022-04-20T19:57:00Z">
              <w:r w:rsidRPr="00D37415" w:rsidDel="00D37415">
                <w:rPr>
                  <w:rFonts w:ascii="Arial" w:hAnsi="Arial"/>
                  <w:noProof/>
                  <w:sz w:val="18"/>
                  <w:lang w:eastAsia="zh-CN"/>
                </w:rPr>
                <w:delText xml:space="preserve">Scale factor </w:delText>
              </w:r>
            </w:del>
            <w:del w:id="341" w:author="Ericsson" w:date="2022-04-20T19:56:00Z">
              <w:r w:rsidRPr="00D37415" w:rsidDel="00D37415">
                <w:rPr>
                  <w:rFonts w:ascii="Arial" w:hAnsi="Arial"/>
                  <w:noProof/>
                  <w:sz w:val="18"/>
                  <w:lang w:eastAsia="zh-CN"/>
                </w:rPr>
                <w:delText>-0.</w:delText>
              </w:r>
            </w:del>
            <w:del w:id="342" w:author="Ericsson" w:date="2022-04-20T19:57:00Z">
              <w:r w:rsidRPr="00D37415" w:rsidDel="00D37415">
                <w:rPr>
                  <w:rFonts w:ascii="Arial" w:hAnsi="Arial"/>
                  <w:noProof/>
                  <w:sz w:val="18"/>
                  <w:lang w:eastAsia="zh-CN"/>
                </w:rPr>
                <w:delText xml:space="preserve">1 dB </w:delText>
              </w:r>
            </w:del>
          </w:p>
        </w:tc>
      </w:tr>
    </w:tbl>
    <w:p w14:paraId="5FE0F76C" w14:textId="77777777" w:rsidR="00E64242" w:rsidRPr="00E64242" w:rsidRDefault="00E64242" w:rsidP="00E64242">
      <w:pPr>
        <w:overflowPunct w:val="0"/>
        <w:autoSpaceDE w:val="0"/>
        <w:autoSpaceDN w:val="0"/>
        <w:adjustRightInd w:val="0"/>
        <w:textAlignment w:val="baseline"/>
        <w:rPr>
          <w:noProof/>
          <w:lang w:eastAsia="zh-CN"/>
        </w:rPr>
      </w:pPr>
    </w:p>
    <w:tbl>
      <w:tblPr>
        <w:tblpPr w:leftFromText="180" w:rightFromText="180" w:bottomFromText="16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6554"/>
      </w:tblGrid>
      <w:tr w:rsidR="00E64242" w:rsidRPr="00E64242" w14:paraId="4AE0CC8D" w14:textId="77777777" w:rsidTr="00CD372D">
        <w:trPr>
          <w:trHeight w:val="266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0D60E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E64242">
              <w:rPr>
                <w:rFonts w:ascii="Arial" w:hAnsi="Arial"/>
                <w:b/>
                <w:noProof/>
                <w:sz w:val="18"/>
                <w:lang w:eastAsia="ko-KR"/>
              </w:rPr>
              <w:lastRenderedPageBreak/>
              <w:t>Range bound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0BF89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E64242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E64242" w:rsidRPr="00E64242" w14:paraId="0E9E9209" w14:textId="77777777" w:rsidTr="00CD372D">
        <w:trPr>
          <w:trHeight w:val="24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18B6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64242">
              <w:rPr>
                <w:rFonts w:ascii="Arial" w:hAnsi="Arial"/>
                <w:noProof/>
                <w:sz w:val="18"/>
                <w:lang w:eastAsia="ko-KR"/>
              </w:rPr>
              <w:t>maxNumResourcesPerAngle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CFA3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64242">
              <w:rPr>
                <w:rFonts w:ascii="Arial" w:hAnsi="Arial"/>
                <w:noProof/>
                <w:sz w:val="18"/>
                <w:lang w:eastAsia="ko-KR"/>
              </w:rPr>
              <w:t>Maximum number of DL-PRS Resources per angle per TRP. Value is 512.</w:t>
            </w:r>
          </w:p>
        </w:tc>
      </w:tr>
      <w:tr w:rsidR="00E64242" w:rsidRPr="00E64242" w14:paraId="3DD538CD" w14:textId="77777777" w:rsidTr="00CD372D">
        <w:trPr>
          <w:trHeight w:val="24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1372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64242">
              <w:rPr>
                <w:rFonts w:ascii="Arial" w:hAnsi="Arial"/>
                <w:noProof/>
                <w:sz w:val="18"/>
                <w:lang w:eastAsia="ko-KR"/>
              </w:rPr>
              <w:t>maxnoAzimuthAngles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F4BF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64242">
              <w:rPr>
                <w:rFonts w:ascii="Arial" w:hAnsi="Arial"/>
                <w:noProof/>
                <w:sz w:val="18"/>
                <w:lang w:eastAsia="ko-KR"/>
              </w:rPr>
              <w:t>Maximum number of azimuth angles per TRP. Value is 3600.</w:t>
            </w:r>
          </w:p>
        </w:tc>
      </w:tr>
      <w:tr w:rsidR="00E64242" w:rsidRPr="00E64242" w14:paraId="04F3D23F" w14:textId="77777777" w:rsidTr="00CD372D">
        <w:trPr>
          <w:trHeight w:val="24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DC3A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64242">
              <w:rPr>
                <w:rFonts w:ascii="Arial" w:hAnsi="Arial"/>
                <w:noProof/>
                <w:sz w:val="18"/>
                <w:lang w:eastAsia="ko-KR"/>
              </w:rPr>
              <w:t>maxnoElevationAngles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690D" w14:textId="77777777" w:rsidR="00E64242" w:rsidRPr="00E64242" w:rsidRDefault="00E64242" w:rsidP="00E642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64242">
              <w:rPr>
                <w:rFonts w:ascii="Arial" w:hAnsi="Arial"/>
                <w:noProof/>
                <w:sz w:val="18"/>
                <w:lang w:eastAsia="ko-KR"/>
              </w:rPr>
              <w:t xml:space="preserve">Maximum number of elevation angles per azimuth angle/TRP. Value is </w:t>
            </w:r>
            <w:commentRangeStart w:id="343"/>
            <w:r w:rsidRPr="00E64242">
              <w:rPr>
                <w:rFonts w:ascii="Arial" w:hAnsi="Arial"/>
                <w:noProof/>
                <w:sz w:val="18"/>
                <w:lang w:eastAsia="ko-KR"/>
              </w:rPr>
              <w:t>1801</w:t>
            </w:r>
            <w:commentRangeEnd w:id="343"/>
            <w:r w:rsidR="00783C1C">
              <w:rPr>
                <w:rStyle w:val="CommentReference"/>
              </w:rPr>
              <w:commentReference w:id="343"/>
            </w:r>
            <w:r w:rsidRPr="00E64242">
              <w:rPr>
                <w:rFonts w:ascii="Arial" w:hAnsi="Arial"/>
                <w:noProof/>
                <w:sz w:val="18"/>
                <w:lang w:eastAsia="ko-KR"/>
              </w:rPr>
              <w:t>.</w:t>
            </w:r>
          </w:p>
        </w:tc>
      </w:tr>
    </w:tbl>
    <w:p w14:paraId="6448E00C" w14:textId="6C07089A" w:rsidR="00D37415" w:rsidRPr="00E64242" w:rsidRDefault="00D37415" w:rsidP="00D3741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44" w:author="Ericsson" w:date="2022-04-20T20:06:00Z"/>
          <w:rFonts w:ascii="Arial" w:hAnsi="Arial"/>
          <w:noProof/>
          <w:sz w:val="28"/>
          <w:lang w:eastAsia="ko-KR"/>
        </w:rPr>
      </w:pPr>
      <w:ins w:id="345" w:author="Ericsson" w:date="2022-04-20T20:06:00Z">
        <w:r w:rsidRPr="00E64242">
          <w:rPr>
            <w:rFonts w:ascii="Arial" w:hAnsi="Arial"/>
            <w:noProof/>
            <w:sz w:val="28"/>
            <w:lang w:eastAsia="ko-KR"/>
          </w:rPr>
          <w:t>9.2.</w:t>
        </w:r>
        <w:r>
          <w:rPr>
            <w:rFonts w:ascii="Arial" w:hAnsi="Arial"/>
            <w:noProof/>
            <w:sz w:val="28"/>
            <w:lang w:eastAsia="ko-KR"/>
          </w:rPr>
          <w:t>X</w:t>
        </w:r>
        <w:r w:rsidRPr="00E64242">
          <w:rPr>
            <w:rFonts w:ascii="Arial" w:hAnsi="Arial"/>
            <w:noProof/>
            <w:sz w:val="28"/>
            <w:lang w:eastAsia="ko-KR"/>
          </w:rPr>
          <w:tab/>
          <w:t xml:space="preserve">TRP Beam </w:t>
        </w:r>
      </w:ins>
      <w:ins w:id="346" w:author="Ericsson" w:date="2022-04-20T20:07:00Z">
        <w:r>
          <w:rPr>
            <w:rFonts w:ascii="Arial" w:hAnsi="Arial"/>
            <w:noProof/>
            <w:sz w:val="28"/>
            <w:lang w:eastAsia="ko-KR"/>
          </w:rPr>
          <w:t>Relative</w:t>
        </w:r>
      </w:ins>
      <w:ins w:id="347" w:author="Ericsson" w:date="2022-04-20T20:10:00Z">
        <w:r>
          <w:rPr>
            <w:rFonts w:ascii="Arial" w:hAnsi="Arial"/>
            <w:noProof/>
            <w:sz w:val="28"/>
            <w:lang w:eastAsia="ko-KR"/>
          </w:rPr>
          <w:t xml:space="preserve"> Power</w:t>
        </w:r>
      </w:ins>
    </w:p>
    <w:p w14:paraId="5AC819E7" w14:textId="64E1DB67" w:rsidR="00D37415" w:rsidRPr="00E64242" w:rsidRDefault="00D37415" w:rsidP="00D37415">
      <w:pPr>
        <w:keepLines/>
        <w:overflowPunct w:val="0"/>
        <w:autoSpaceDE w:val="0"/>
        <w:autoSpaceDN w:val="0"/>
        <w:adjustRightInd w:val="0"/>
        <w:textAlignment w:val="baseline"/>
        <w:rPr>
          <w:ins w:id="348" w:author="Ericsson" w:date="2022-04-20T20:06:00Z"/>
          <w:noProof/>
          <w:lang w:eastAsia="ko-KR"/>
        </w:rPr>
      </w:pPr>
      <w:ins w:id="349" w:author="Ericsson" w:date="2022-04-20T20:06:00Z">
        <w:r w:rsidRPr="00E64242">
          <w:rPr>
            <w:lang w:val="en-US" w:eastAsia="ko-KR"/>
          </w:rPr>
          <w:t xml:space="preserve">The IE provides the </w:t>
        </w:r>
      </w:ins>
      <w:ins w:id="350" w:author="Ericsson" w:date="2022-04-20T20:07:00Z">
        <w:r>
          <w:rPr>
            <w:lang w:val="en-US" w:eastAsia="ko-KR"/>
          </w:rPr>
          <w:t xml:space="preserve">TRP </w:t>
        </w:r>
      </w:ins>
      <w:ins w:id="351" w:author="Ericsson" w:date="2022-04-20T20:06:00Z">
        <w:r w:rsidRPr="00E64242">
          <w:rPr>
            <w:lang w:val="en-US" w:eastAsia="ko-KR"/>
          </w:rPr>
          <w:t xml:space="preserve">beam </w:t>
        </w:r>
      </w:ins>
      <w:ins w:id="352" w:author="Ericsson" w:date="2022-04-20T20:07:00Z">
        <w:r>
          <w:rPr>
            <w:lang w:val="en-US" w:eastAsia="ko-KR"/>
          </w:rPr>
          <w:t>relative power</w:t>
        </w:r>
      </w:ins>
      <w:ins w:id="353" w:author="Ericsson" w:date="2022-04-20T20:06:00Z">
        <w:r w:rsidRPr="00E64242">
          <w:rPr>
            <w:lang w:val="en-US" w:eastAsia="ko-KR"/>
          </w:rPr>
          <w:t xml:space="preserve">. 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134"/>
        <w:gridCol w:w="1276"/>
        <w:gridCol w:w="1768"/>
        <w:gridCol w:w="2880"/>
      </w:tblGrid>
      <w:tr w:rsidR="00D37415" w:rsidRPr="00E64242" w14:paraId="4116742D" w14:textId="77777777" w:rsidTr="00D37415">
        <w:trPr>
          <w:trHeight w:val="200"/>
          <w:ins w:id="354" w:author="Ericsson" w:date="2022-04-20T20:09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60D8" w14:textId="77777777" w:rsidR="00D37415" w:rsidRPr="00D37415" w:rsidRDefault="00D37415" w:rsidP="00D374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5" w:author="Ericsson" w:date="2022-04-20T20:09:00Z"/>
                <w:rFonts w:ascii="Arial" w:hAnsi="Arial"/>
                <w:b/>
                <w:noProof/>
                <w:sz w:val="18"/>
                <w:lang w:eastAsia="zh-CN"/>
              </w:rPr>
            </w:pPr>
            <w:ins w:id="356" w:author="Ericsson" w:date="2022-04-20T20:09:00Z">
              <w:r w:rsidRPr="00D37415">
                <w:rPr>
                  <w:rFonts w:ascii="Arial" w:hAnsi="Arial"/>
                  <w:b/>
                  <w:noProof/>
                  <w:sz w:val="18"/>
                  <w:lang w:eastAsia="zh-CN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2DAA" w14:textId="77777777" w:rsidR="00D37415" w:rsidRPr="00D37415" w:rsidRDefault="00D37415" w:rsidP="00D374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7" w:author="Ericsson" w:date="2022-04-20T20:09:00Z"/>
                <w:rFonts w:ascii="Arial" w:hAnsi="Arial"/>
                <w:b/>
                <w:noProof/>
                <w:sz w:val="18"/>
                <w:lang w:eastAsia="zh-CN"/>
              </w:rPr>
            </w:pPr>
            <w:ins w:id="358" w:author="Ericsson" w:date="2022-04-20T20:09:00Z">
              <w:r w:rsidRPr="00D37415">
                <w:rPr>
                  <w:rFonts w:ascii="Arial" w:hAnsi="Arial"/>
                  <w:b/>
                  <w:noProof/>
                  <w:sz w:val="18"/>
                  <w:lang w:eastAsia="zh-CN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9B83" w14:textId="77777777" w:rsidR="00D37415" w:rsidRPr="00D37415" w:rsidRDefault="00D37415" w:rsidP="00D374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9" w:author="Ericsson" w:date="2022-04-20T20:09:00Z"/>
                <w:rFonts w:ascii="Arial" w:hAnsi="Arial"/>
                <w:b/>
                <w:noProof/>
                <w:sz w:val="18"/>
                <w:lang w:eastAsia="zh-CN"/>
              </w:rPr>
            </w:pPr>
            <w:ins w:id="360" w:author="Ericsson" w:date="2022-04-20T20:09:00Z">
              <w:r w:rsidRPr="00D37415">
                <w:rPr>
                  <w:rFonts w:ascii="Arial" w:hAnsi="Arial"/>
                  <w:b/>
                  <w:noProof/>
                  <w:sz w:val="18"/>
                  <w:lang w:eastAsia="zh-CN"/>
                </w:rPr>
                <w:t>Range</w:t>
              </w:r>
            </w:ins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D8BD" w14:textId="77777777" w:rsidR="00D37415" w:rsidRPr="00D37415" w:rsidRDefault="00D37415" w:rsidP="00D374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1" w:author="Ericsson" w:date="2022-04-20T20:09:00Z"/>
                <w:rFonts w:ascii="Arial" w:hAnsi="Arial"/>
                <w:b/>
                <w:noProof/>
                <w:sz w:val="18"/>
                <w:lang w:eastAsia="zh-CN"/>
              </w:rPr>
            </w:pPr>
            <w:ins w:id="362" w:author="Ericsson" w:date="2022-04-20T20:09:00Z">
              <w:r w:rsidRPr="00D37415">
                <w:rPr>
                  <w:rFonts w:ascii="Arial" w:hAnsi="Arial"/>
                  <w:b/>
                  <w:noProof/>
                  <w:sz w:val="18"/>
                  <w:lang w:eastAsia="zh-CN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B716" w14:textId="77777777" w:rsidR="00D37415" w:rsidRPr="00D37415" w:rsidRDefault="00D37415" w:rsidP="00D374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3" w:author="Ericsson" w:date="2022-04-20T20:09:00Z"/>
                <w:rFonts w:ascii="Arial" w:hAnsi="Arial"/>
                <w:b/>
                <w:noProof/>
                <w:sz w:val="18"/>
                <w:lang w:eastAsia="zh-CN"/>
              </w:rPr>
            </w:pPr>
            <w:ins w:id="364" w:author="Ericsson" w:date="2022-04-20T20:09:00Z">
              <w:r w:rsidRPr="00D37415">
                <w:rPr>
                  <w:rFonts w:ascii="Arial" w:hAnsi="Arial"/>
                  <w:b/>
                  <w:noProof/>
                  <w:sz w:val="18"/>
                  <w:lang w:eastAsia="zh-CN"/>
                </w:rPr>
                <w:t>Semantics description</w:t>
              </w:r>
            </w:ins>
          </w:p>
        </w:tc>
      </w:tr>
      <w:tr w:rsidR="00D37415" w:rsidRPr="00D37415" w14:paraId="4697FF43" w14:textId="77777777" w:rsidTr="00D37415">
        <w:trPr>
          <w:trHeight w:val="200"/>
          <w:ins w:id="365" w:author="Ericsson" w:date="2022-04-20T20:09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2ECA" w14:textId="6D504D4C" w:rsidR="00D37415" w:rsidRPr="00D37415" w:rsidRDefault="00D37415" w:rsidP="00D374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6" w:author="Ericsson" w:date="2022-04-20T20:09:00Z"/>
                <w:rFonts w:ascii="Arial" w:hAnsi="Arial"/>
                <w:bCs/>
                <w:i/>
                <w:iCs/>
                <w:noProof/>
                <w:sz w:val="18"/>
                <w:lang w:eastAsia="zh-CN"/>
              </w:rPr>
            </w:pPr>
            <w:ins w:id="367" w:author="Ericsson" w:date="2022-04-20T20:10:00Z">
              <w:r>
                <w:rPr>
                  <w:rFonts w:ascii="Arial" w:hAnsi="Arial"/>
                  <w:bCs/>
                  <w:noProof/>
                  <w:sz w:val="18"/>
                  <w:lang w:eastAsia="zh-CN"/>
                </w:rPr>
                <w:t xml:space="preserve">CHOICE </w:t>
              </w:r>
              <w:r w:rsidRPr="00D37415">
                <w:rPr>
                  <w:rFonts w:ascii="Arial" w:hAnsi="Arial"/>
                  <w:bCs/>
                  <w:i/>
                  <w:iCs/>
                  <w:noProof/>
                  <w:sz w:val="18"/>
                  <w:lang w:val="en-US" w:eastAsia="zh-CN"/>
                </w:rPr>
                <w:t xml:space="preserve">TRP </w:t>
              </w:r>
            </w:ins>
            <w:ins w:id="368" w:author="Ericsson" w:date="2022-04-20T20:11:00Z">
              <w:r>
                <w:rPr>
                  <w:rFonts w:ascii="Arial" w:hAnsi="Arial"/>
                  <w:bCs/>
                  <w:i/>
                  <w:iCs/>
                  <w:noProof/>
                  <w:sz w:val="18"/>
                  <w:lang w:val="en-US" w:eastAsia="zh-CN"/>
                </w:rPr>
                <w:t>B</w:t>
              </w:r>
            </w:ins>
            <w:ins w:id="369" w:author="Ericsson" w:date="2022-04-20T20:10:00Z">
              <w:r w:rsidRPr="00D37415">
                <w:rPr>
                  <w:rFonts w:ascii="Arial" w:hAnsi="Arial"/>
                  <w:bCs/>
                  <w:i/>
                  <w:iCs/>
                  <w:noProof/>
                  <w:sz w:val="18"/>
                  <w:lang w:val="en-US" w:eastAsia="zh-CN"/>
                </w:rPr>
                <w:t xml:space="preserve">eam </w:t>
              </w:r>
            </w:ins>
            <w:ins w:id="370" w:author="Ericsson" w:date="2022-04-20T20:11:00Z">
              <w:r>
                <w:rPr>
                  <w:rFonts w:ascii="Arial" w:hAnsi="Arial"/>
                  <w:bCs/>
                  <w:i/>
                  <w:iCs/>
                  <w:noProof/>
                  <w:sz w:val="18"/>
                  <w:lang w:val="en-US" w:eastAsia="zh-CN"/>
                </w:rPr>
                <w:t>R</w:t>
              </w:r>
            </w:ins>
            <w:ins w:id="371" w:author="Ericsson" w:date="2022-04-20T20:10:00Z">
              <w:r w:rsidRPr="00D37415">
                <w:rPr>
                  <w:rFonts w:ascii="Arial" w:hAnsi="Arial"/>
                  <w:bCs/>
                  <w:i/>
                  <w:iCs/>
                  <w:noProof/>
                  <w:sz w:val="18"/>
                  <w:lang w:val="en-US" w:eastAsia="zh-CN"/>
                </w:rPr>
                <w:t xml:space="preserve">elative </w:t>
              </w:r>
            </w:ins>
            <w:ins w:id="372" w:author="Ericsson" w:date="2022-04-20T20:11:00Z">
              <w:r>
                <w:rPr>
                  <w:rFonts w:ascii="Arial" w:hAnsi="Arial"/>
                  <w:bCs/>
                  <w:i/>
                  <w:iCs/>
                  <w:noProof/>
                  <w:sz w:val="18"/>
                  <w:lang w:val="en-US" w:eastAsia="zh-CN"/>
                </w:rPr>
                <w:t>P</w:t>
              </w:r>
            </w:ins>
            <w:ins w:id="373" w:author="Ericsson" w:date="2022-04-20T20:10:00Z">
              <w:r w:rsidRPr="00D37415">
                <w:rPr>
                  <w:rFonts w:ascii="Arial" w:hAnsi="Arial"/>
                  <w:bCs/>
                  <w:i/>
                  <w:iCs/>
                  <w:noProof/>
                  <w:sz w:val="18"/>
                  <w:lang w:val="en-US" w:eastAsia="zh-CN"/>
                </w:rPr>
                <w:t>ower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C08C" w14:textId="77777777" w:rsidR="00D37415" w:rsidRPr="00D37415" w:rsidRDefault="00D37415" w:rsidP="00D374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4" w:author="Ericsson" w:date="2022-04-20T20:09:00Z"/>
                <w:rFonts w:ascii="Arial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6112" w14:textId="77777777" w:rsidR="00D37415" w:rsidRPr="00D37415" w:rsidRDefault="00D37415" w:rsidP="00D374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5" w:author="Ericsson" w:date="2022-04-20T20:09:00Z"/>
                <w:rFonts w:ascii="Arial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E1CE" w14:textId="77777777" w:rsidR="00D37415" w:rsidRPr="00D37415" w:rsidRDefault="00D37415" w:rsidP="00D374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6" w:author="Ericsson" w:date="2022-04-20T20:09:00Z"/>
                <w:rFonts w:ascii="Arial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75D3" w14:textId="77777777" w:rsidR="00D37415" w:rsidRPr="00D37415" w:rsidRDefault="00D37415" w:rsidP="00D374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7" w:author="Ericsson" w:date="2022-04-20T20:09:00Z"/>
                <w:rFonts w:ascii="Arial" w:hAnsi="Arial"/>
                <w:bCs/>
                <w:noProof/>
                <w:sz w:val="18"/>
                <w:lang w:eastAsia="zh-CN"/>
              </w:rPr>
            </w:pPr>
          </w:p>
        </w:tc>
      </w:tr>
      <w:tr w:rsidR="00D37415" w:rsidRPr="00E64242" w14:paraId="7D443F6D" w14:textId="77777777" w:rsidTr="00693451">
        <w:trPr>
          <w:trHeight w:val="200"/>
          <w:ins w:id="378" w:author="Ericsson" w:date="2022-04-20T20:05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9A6E" w14:textId="23248254" w:rsidR="00D37415" w:rsidRPr="00E64242" w:rsidRDefault="00D37415" w:rsidP="00D374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379" w:author="Ericsson" w:date="2022-04-20T20:05:00Z"/>
                <w:rFonts w:ascii="Arial" w:hAnsi="Arial"/>
                <w:sz w:val="18"/>
                <w:lang w:eastAsia="ko-KR"/>
              </w:rPr>
            </w:pPr>
            <w:ins w:id="380" w:author="Ericsson" w:date="2022-04-20T20:05:00Z">
              <w:r>
                <w:rPr>
                  <w:rFonts w:ascii="Arial" w:hAnsi="Arial"/>
                  <w:sz w:val="18"/>
                  <w:lang w:eastAsia="ko-KR"/>
                </w:rPr>
                <w:t>&gt;P</w:t>
              </w:r>
              <w:r w:rsidRPr="00D37415">
                <w:rPr>
                  <w:rFonts w:ascii="Arial" w:hAnsi="Arial"/>
                  <w:sz w:val="18"/>
                  <w:lang w:eastAsia="ko-KR"/>
                </w:rPr>
                <w:t>ower resolution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of </w:t>
              </w:r>
              <w:r w:rsidRPr="00D37415">
                <w:rPr>
                  <w:rFonts w:ascii="Arial" w:hAnsi="Arial"/>
                  <w:sz w:val="18"/>
                  <w:lang w:eastAsia="ko-KR"/>
                </w:rPr>
                <w:t>1 dB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47E0" w14:textId="77777777" w:rsidR="00D37415" w:rsidRPr="00E64242" w:rsidRDefault="00D37415" w:rsidP="006934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1" w:author="Ericsson" w:date="2022-04-20T20:05:00Z"/>
                <w:rFonts w:ascii="Arial" w:hAnsi="Arial"/>
                <w:noProof/>
                <w:sz w:val="18"/>
                <w:lang w:eastAsia="zh-CN"/>
              </w:rPr>
            </w:pPr>
            <w:ins w:id="382" w:author="Ericsson" w:date="2022-04-20T20:05:00Z">
              <w:r>
                <w:rPr>
                  <w:rFonts w:ascii="Arial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3504" w14:textId="77777777" w:rsidR="00D37415" w:rsidRPr="00E64242" w:rsidRDefault="00D37415" w:rsidP="006934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3" w:author="Ericsson" w:date="2022-04-20T20:05:00Z"/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AFB8" w14:textId="77777777" w:rsidR="00D37415" w:rsidRPr="00E64242" w:rsidRDefault="00D37415" w:rsidP="006934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4" w:author="Ericsson" w:date="2022-04-20T20:05:00Z"/>
                <w:rFonts w:ascii="Arial" w:hAnsi="Arial"/>
                <w:noProof/>
                <w:sz w:val="18"/>
                <w:lang w:eastAsia="zh-CN"/>
              </w:rPr>
            </w:pPr>
            <w:ins w:id="385" w:author="Ericsson" w:date="2022-04-20T20:05:00Z">
              <w:r w:rsidRPr="00E64242">
                <w:rPr>
                  <w:rFonts w:ascii="Arial" w:hAnsi="Arial"/>
                  <w:noProof/>
                  <w:sz w:val="18"/>
                  <w:lang w:eastAsia="zh-CN"/>
                </w:rPr>
                <w:t>INTEGER (</w:t>
              </w:r>
              <w:r>
                <w:rPr>
                  <w:rFonts w:ascii="Arial" w:hAnsi="Arial"/>
                  <w:noProof/>
                  <w:sz w:val="18"/>
                  <w:lang w:eastAsia="zh-CN"/>
                </w:rPr>
                <w:t>-30</w:t>
              </w:r>
              <w:r w:rsidRPr="00E64242">
                <w:rPr>
                  <w:rFonts w:ascii="Arial" w:hAnsi="Arial"/>
                  <w:noProof/>
                  <w:sz w:val="18"/>
                  <w:lang w:eastAsia="zh-CN"/>
                </w:rPr>
                <w:t>..0)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1ACF" w14:textId="2EE7E4C0" w:rsidR="00D37415" w:rsidRPr="00E64242" w:rsidRDefault="00306D50" w:rsidP="006934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6" w:author="Ericsson" w:date="2022-04-20T20:05:00Z"/>
                <w:rFonts w:ascii="Arial" w:hAnsi="Arial"/>
                <w:noProof/>
                <w:sz w:val="18"/>
                <w:lang w:eastAsia="zh-CN"/>
              </w:rPr>
            </w:pPr>
            <w:ins w:id="387" w:author="Ericsson" w:date="2022-04-20T21:41:00Z">
              <w:r>
                <w:rPr>
                  <w:rFonts w:ascii="Arial" w:hAnsi="Arial"/>
                  <w:noProof/>
                  <w:sz w:val="18"/>
                  <w:lang w:eastAsia="zh-CN"/>
                </w:rPr>
                <w:t>P</w:t>
              </w:r>
            </w:ins>
            <w:ins w:id="388" w:author="Ericsson" w:date="2022-04-20T21:40:00Z">
              <w:r w:rsidRPr="00306D50">
                <w:rPr>
                  <w:rFonts w:ascii="Arial" w:hAnsi="Arial"/>
                  <w:noProof/>
                  <w:sz w:val="18"/>
                  <w:lang w:eastAsia="zh-CN"/>
                </w:rPr>
                <w:t xml:space="preserve">ower value is quantised with 1dB resolution. </w:t>
              </w:r>
            </w:ins>
            <w:ins w:id="389" w:author="Ericsson" w:date="2022-04-20T21:41:00Z">
              <w:r w:rsidR="00A40F66">
                <w:rPr>
                  <w:rFonts w:ascii="Arial" w:hAnsi="Arial"/>
                  <w:noProof/>
                  <w:sz w:val="18"/>
                  <w:lang w:eastAsia="zh-CN"/>
                </w:rPr>
                <w:t>T</w:t>
              </w:r>
            </w:ins>
            <w:ins w:id="390" w:author="Ericsson" w:date="2022-04-20T21:40:00Z">
              <w:r w:rsidRPr="00306D50">
                <w:rPr>
                  <w:rFonts w:ascii="Arial" w:hAnsi="Arial"/>
                  <w:noProof/>
                  <w:sz w:val="18"/>
                  <w:lang w:eastAsia="zh-CN"/>
                </w:rPr>
                <w:t>he power spans -30 to 0dB on a linear scale.</w:t>
              </w:r>
            </w:ins>
          </w:p>
        </w:tc>
      </w:tr>
      <w:tr w:rsidR="00D37415" w:rsidRPr="00E64242" w14:paraId="061D854C" w14:textId="77777777" w:rsidTr="00693451">
        <w:trPr>
          <w:trHeight w:val="200"/>
          <w:ins w:id="391" w:author="Ericsson" w:date="2022-04-20T20:05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3CB2" w14:textId="4F9B953B" w:rsidR="00D37415" w:rsidRPr="00E64242" w:rsidRDefault="00D37415" w:rsidP="00D374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392" w:author="Ericsson" w:date="2022-04-20T20:05:00Z"/>
                <w:rFonts w:ascii="Arial" w:hAnsi="Arial"/>
                <w:sz w:val="18"/>
                <w:lang w:eastAsia="ko-KR"/>
              </w:rPr>
            </w:pPr>
            <w:ins w:id="393" w:author="Ericsson" w:date="2022-04-20T20:05:00Z">
              <w:r>
                <w:rPr>
                  <w:rFonts w:ascii="Arial" w:hAnsi="Arial"/>
                  <w:sz w:val="18"/>
                  <w:lang w:eastAsia="ko-KR"/>
                </w:rPr>
                <w:t>&gt;P</w:t>
              </w:r>
              <w:r w:rsidRPr="00D37415">
                <w:rPr>
                  <w:rFonts w:ascii="Arial" w:hAnsi="Arial"/>
                  <w:sz w:val="18"/>
                  <w:lang w:eastAsia="ko-KR"/>
                </w:rPr>
                <w:t>ower resolution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of 0.1</w:t>
              </w:r>
            </w:ins>
            <w:ins w:id="394" w:author="Ericsson" w:date="2022-04-20T20:11:00Z">
              <w:r>
                <w:rPr>
                  <w:rFonts w:ascii="Arial" w:hAnsi="Arial"/>
                  <w:sz w:val="18"/>
                  <w:lang w:eastAsia="ko-KR"/>
                </w:rPr>
                <w:t xml:space="preserve"> dB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5B7F" w14:textId="77777777" w:rsidR="00D37415" w:rsidRPr="00E64242" w:rsidRDefault="00D37415" w:rsidP="006934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5" w:author="Ericsson" w:date="2022-04-20T20:05:00Z"/>
                <w:rFonts w:ascii="Arial" w:hAnsi="Arial"/>
                <w:noProof/>
                <w:sz w:val="18"/>
                <w:lang w:eastAsia="zh-CN"/>
              </w:rPr>
            </w:pPr>
            <w:ins w:id="396" w:author="Ericsson" w:date="2022-04-20T20:05:00Z">
              <w:r>
                <w:rPr>
                  <w:rFonts w:ascii="Arial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E104" w14:textId="77777777" w:rsidR="00D37415" w:rsidRPr="00E64242" w:rsidRDefault="00D37415" w:rsidP="006934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7" w:author="Ericsson" w:date="2022-04-20T20:05:00Z"/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340A" w14:textId="77777777" w:rsidR="00D37415" w:rsidRPr="00E64242" w:rsidRDefault="00D37415" w:rsidP="006934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8" w:author="Ericsson" w:date="2022-04-20T20:05:00Z"/>
                <w:rFonts w:ascii="Arial" w:hAnsi="Arial"/>
                <w:noProof/>
                <w:sz w:val="18"/>
                <w:lang w:eastAsia="zh-CN"/>
              </w:rPr>
            </w:pPr>
            <w:ins w:id="399" w:author="Ericsson" w:date="2022-04-20T20:05:00Z">
              <w:r w:rsidRPr="00E64242">
                <w:rPr>
                  <w:rFonts w:ascii="Arial" w:hAnsi="Arial"/>
                  <w:noProof/>
                  <w:sz w:val="18"/>
                  <w:lang w:eastAsia="zh-CN"/>
                </w:rPr>
                <w:t>INTEGER (</w:t>
              </w:r>
              <w:r>
                <w:rPr>
                  <w:rFonts w:ascii="Arial" w:hAnsi="Arial"/>
                  <w:noProof/>
                  <w:sz w:val="18"/>
                  <w:lang w:eastAsia="zh-CN"/>
                </w:rPr>
                <w:t>-300</w:t>
              </w:r>
              <w:r w:rsidRPr="00E64242">
                <w:rPr>
                  <w:rFonts w:ascii="Arial" w:hAnsi="Arial"/>
                  <w:noProof/>
                  <w:sz w:val="18"/>
                  <w:lang w:eastAsia="zh-CN"/>
                </w:rPr>
                <w:t>..0)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3874" w14:textId="00EBE3D5" w:rsidR="00D37415" w:rsidRPr="00E64242" w:rsidRDefault="00A40F66" w:rsidP="006934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0" w:author="Ericsson" w:date="2022-04-20T20:05:00Z"/>
                <w:rFonts w:ascii="Arial" w:hAnsi="Arial"/>
                <w:noProof/>
                <w:sz w:val="18"/>
                <w:lang w:eastAsia="zh-CN"/>
              </w:rPr>
            </w:pPr>
            <w:ins w:id="401" w:author="Ericsson" w:date="2022-04-20T21:41:00Z">
              <w:r>
                <w:rPr>
                  <w:rFonts w:ascii="Arial" w:hAnsi="Arial"/>
                  <w:noProof/>
                  <w:sz w:val="18"/>
                  <w:lang w:eastAsia="zh-CN"/>
                </w:rPr>
                <w:t>P</w:t>
              </w:r>
              <w:r w:rsidRPr="00306D50">
                <w:rPr>
                  <w:rFonts w:ascii="Arial" w:hAnsi="Arial"/>
                  <w:noProof/>
                  <w:sz w:val="18"/>
                  <w:lang w:eastAsia="zh-CN"/>
                </w:rPr>
                <w:t xml:space="preserve">ower value is quantised with </w:t>
              </w:r>
              <w:r>
                <w:rPr>
                  <w:rFonts w:ascii="Arial" w:hAnsi="Arial"/>
                  <w:noProof/>
                  <w:sz w:val="18"/>
                  <w:lang w:eastAsia="zh-CN"/>
                </w:rPr>
                <w:t>0.</w:t>
              </w:r>
              <w:r w:rsidRPr="00306D50">
                <w:rPr>
                  <w:rFonts w:ascii="Arial" w:hAnsi="Arial"/>
                  <w:noProof/>
                  <w:sz w:val="18"/>
                  <w:lang w:eastAsia="zh-CN"/>
                </w:rPr>
                <w:t xml:space="preserve">1dB resolution. </w:t>
              </w:r>
              <w:r>
                <w:rPr>
                  <w:rFonts w:ascii="Arial" w:hAnsi="Arial"/>
                  <w:noProof/>
                  <w:sz w:val="18"/>
                  <w:lang w:eastAsia="zh-CN"/>
                </w:rPr>
                <w:t>T</w:t>
              </w:r>
              <w:r w:rsidRPr="00306D50">
                <w:rPr>
                  <w:rFonts w:ascii="Arial" w:hAnsi="Arial"/>
                  <w:noProof/>
                  <w:sz w:val="18"/>
                  <w:lang w:eastAsia="zh-CN"/>
                </w:rPr>
                <w:t>he power spans -30</w:t>
              </w:r>
            </w:ins>
            <w:ins w:id="402" w:author="Ericsson" w:date="2022-04-21T09:14:00Z">
              <w:r w:rsidR="00F86AB2">
                <w:rPr>
                  <w:rFonts w:ascii="Arial" w:hAnsi="Arial"/>
                  <w:noProof/>
                  <w:sz w:val="18"/>
                  <w:lang w:eastAsia="zh-CN"/>
                </w:rPr>
                <w:t>0</w:t>
              </w:r>
            </w:ins>
            <w:ins w:id="403" w:author="Ericsson" w:date="2022-04-20T21:41:00Z">
              <w:r w:rsidRPr="00306D50">
                <w:rPr>
                  <w:rFonts w:ascii="Arial" w:hAnsi="Arial"/>
                  <w:noProof/>
                  <w:sz w:val="18"/>
                  <w:lang w:eastAsia="zh-CN"/>
                </w:rPr>
                <w:t xml:space="preserve"> to 0dB on a linear scale.</w:t>
              </w:r>
            </w:ins>
          </w:p>
        </w:tc>
      </w:tr>
    </w:tbl>
    <w:p w14:paraId="11D1EC49" w14:textId="77777777" w:rsidR="00B03823" w:rsidRDefault="00B03823" w:rsidP="00066B2C"/>
    <w:p w14:paraId="04C6EBC2" w14:textId="77777777" w:rsidR="00B03823" w:rsidRDefault="00B03823" w:rsidP="00066B2C"/>
    <w:p w14:paraId="5E4F1C69" w14:textId="77777777" w:rsidR="00B03823" w:rsidRPr="003A05D2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C01C50F" w14:textId="77777777" w:rsidR="00B03823" w:rsidRPr="003A05D2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0AF18CEB" w14:textId="77777777" w:rsidR="00B03823" w:rsidRPr="00B03823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B4F2338" w14:textId="77777777" w:rsidR="00B03823" w:rsidRDefault="00B03823" w:rsidP="00066B2C">
      <w:pPr>
        <w:rPr>
          <w:rFonts w:eastAsia="SimSun"/>
          <w:color w:val="0070C0"/>
          <w:lang w:val="en-US" w:eastAsia="zh-CN"/>
        </w:rPr>
      </w:pPr>
    </w:p>
    <w:p w14:paraId="7D1EE68C" w14:textId="77777777" w:rsidR="006A41FF" w:rsidRPr="006A41FF" w:rsidRDefault="006A41FF" w:rsidP="006A41FF">
      <w:pPr>
        <w:keepNext/>
        <w:keepLines/>
        <w:tabs>
          <w:tab w:val="left" w:pos="7797"/>
        </w:tabs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404" w:name="_Toc534903102"/>
      <w:bookmarkStart w:id="405" w:name="_Toc51776081"/>
      <w:bookmarkStart w:id="406" w:name="_Toc56773103"/>
      <w:bookmarkStart w:id="407" w:name="_Toc64447733"/>
      <w:bookmarkStart w:id="408" w:name="_Toc74152389"/>
      <w:bookmarkStart w:id="409" w:name="_Toc88654243"/>
      <w:bookmarkStart w:id="410" w:name="_Toc99056334"/>
      <w:bookmarkStart w:id="411" w:name="_Toc99959267"/>
      <w:bookmarkStart w:id="412" w:name="_Hlk506316534"/>
      <w:r w:rsidRPr="006A41FF">
        <w:rPr>
          <w:rFonts w:ascii="Arial" w:hAnsi="Arial"/>
          <w:noProof/>
          <w:sz w:val="28"/>
          <w:lang w:eastAsia="ko-KR"/>
        </w:rPr>
        <w:t>9.3.4</w:t>
      </w:r>
      <w:r w:rsidRPr="006A41FF">
        <w:rPr>
          <w:rFonts w:ascii="Arial" w:hAnsi="Arial"/>
          <w:noProof/>
          <w:sz w:val="28"/>
          <w:lang w:eastAsia="ko-KR"/>
        </w:rPr>
        <w:tab/>
        <w:t>PDU Definitions</w:t>
      </w:r>
      <w:bookmarkEnd w:id="404"/>
      <w:bookmarkEnd w:id="405"/>
      <w:bookmarkEnd w:id="406"/>
      <w:bookmarkEnd w:id="407"/>
      <w:bookmarkEnd w:id="408"/>
      <w:bookmarkEnd w:id="409"/>
      <w:bookmarkEnd w:id="410"/>
      <w:bookmarkEnd w:id="411"/>
    </w:p>
    <w:p w14:paraId="257F750F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-- ASN1START</w:t>
      </w:r>
    </w:p>
    <w:p w14:paraId="25BA7F04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EA789A0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C57C2C5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-- PDU definitions for NRPPa</w:t>
      </w:r>
    </w:p>
    <w:p w14:paraId="4DD80550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350B0BE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9994B53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8EBBB59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NRPPA-PDU-Contents {</w:t>
      </w:r>
    </w:p>
    <w:p w14:paraId="567EF31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5F4178B3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ngran-access (22) modules (3) nrppa (4) version1 (1) nrppa-PDU-Contents (1) }</w:t>
      </w:r>
    </w:p>
    <w:p w14:paraId="6DC04AB5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4FF003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45B8C8A6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CF673C0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BEGIN</w:t>
      </w:r>
    </w:p>
    <w:p w14:paraId="75C378B8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6FB213A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B36ADF9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BBD059F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-- IE parameter types from other modules</w:t>
      </w:r>
    </w:p>
    <w:p w14:paraId="6D8D6845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4E61228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953625E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EF1A82F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IMPORTS</w:t>
      </w:r>
    </w:p>
    <w:p w14:paraId="57CDEC76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449063CC" w14:textId="7FC6D12A" w:rsidR="0083113A" w:rsidRPr="003A05D2" w:rsidRDefault="0083113A" w:rsidP="0083113A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725156BB" w14:textId="77777777" w:rsidR="0083113A" w:rsidRPr="003A05D2" w:rsidRDefault="0083113A" w:rsidP="0083113A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35794B08" w14:textId="77777777" w:rsidR="0083113A" w:rsidRPr="00B03823" w:rsidRDefault="0083113A" w:rsidP="0083113A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0495CE9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bookmarkStart w:id="413" w:name="_Hlk50051047"/>
      <w:bookmarkStart w:id="414" w:name="_Hlk50146145"/>
      <w:bookmarkStart w:id="415" w:name="_Hlk40736469"/>
      <w:bookmarkEnd w:id="412"/>
      <w:r w:rsidRPr="006A41FF">
        <w:rPr>
          <w:rFonts w:ascii="Courier New" w:hAnsi="Courier New"/>
          <w:noProof/>
          <w:snapToGrid w:val="0"/>
          <w:sz w:val="16"/>
          <w:lang w:eastAsia="ko-KR"/>
        </w:rPr>
        <w:t>-- MEASUREMENT UPDATE</w:t>
      </w:r>
    </w:p>
    <w:p w14:paraId="097E2F83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8F17866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2A4C9A7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6D8FB63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MeasurementUpdate ::= SEQUENCE {</w:t>
      </w:r>
    </w:p>
    <w:p w14:paraId="3D30D836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{{MeasurementUpdate-IEs}},</w:t>
      </w:r>
    </w:p>
    <w:p w14:paraId="15E361E4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...</w:t>
      </w:r>
    </w:p>
    <w:p w14:paraId="4F2F2C3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FC0F3C7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8550E69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MeasurementUpdate-IEs NRPPA-PROTOCOL-IES ::= {</w:t>
      </w:r>
    </w:p>
    <w:p w14:paraId="421681F3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{ ID id-LMF-Measurement-ID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4841CC5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{ ID id-RAN-Measurement-ID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PRESENCE mandatory}| </w:t>
      </w:r>
    </w:p>
    <w:p w14:paraId="0B509513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{ ID id-SRSConfiguration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TYPE SRSConfiguration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7CFA37A3" w14:textId="77777777" w:rsidR="00A55FF1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6" w:author="Ericsson" w:date="2022-04-20T20:23:00Z"/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{ ID id-TRP-MeasurementUpdateList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TYPE TRP-MeasurementUpdateList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PRESENCE optional}</w:t>
      </w:r>
      <w:ins w:id="417" w:author="Ericsson" w:date="2022-04-20T20:23:00Z">
        <w:r w:rsidR="00A55FF1" w:rsidRPr="006A41FF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4EBDA8AF" w14:textId="70317481" w:rsidR="00565FA2" w:rsidRPr="00565FA2" w:rsidRDefault="00A55FF1" w:rsidP="00565FA2">
      <w:pPr>
        <w:pStyle w:val="PL"/>
        <w:rPr>
          <w:ins w:id="418" w:author="Ericsson" w:date="2022-04-20T20:38:00Z"/>
          <w:snapToGrid w:val="0"/>
          <w:lang w:eastAsia="ko-KR"/>
        </w:rPr>
      </w:pPr>
      <w:ins w:id="419" w:author="Ericsson" w:date="2022-04-20T20:23:00Z">
        <w:r>
          <w:rPr>
            <w:snapToGrid w:val="0"/>
            <w:lang w:eastAsia="ko-KR"/>
          </w:rPr>
          <w:tab/>
        </w:r>
        <w:r w:rsidRPr="006A41FF">
          <w:rPr>
            <w:snapToGrid w:val="0"/>
            <w:lang w:eastAsia="ko-KR"/>
          </w:rPr>
          <w:t xml:space="preserve">{ </w:t>
        </w:r>
      </w:ins>
      <w:ins w:id="420" w:author="Ericsson" w:date="2022-04-20T20:38:00Z">
        <w:r w:rsidR="00565FA2" w:rsidRPr="00565FA2">
          <w:rPr>
            <w:snapToGrid w:val="0"/>
            <w:lang w:eastAsia="ko-KR"/>
          </w:rPr>
          <w:t>ID id-ResponseTime</w:t>
        </w:r>
        <w:r w:rsidR="00565FA2" w:rsidRPr="00565FA2">
          <w:rPr>
            <w:snapToGrid w:val="0"/>
            <w:lang w:eastAsia="ko-KR"/>
          </w:rPr>
          <w:tab/>
        </w:r>
        <w:r w:rsidR="00565FA2" w:rsidRPr="00565FA2">
          <w:rPr>
            <w:snapToGrid w:val="0"/>
            <w:lang w:eastAsia="ko-KR"/>
          </w:rPr>
          <w:tab/>
        </w:r>
        <w:r w:rsidR="00565FA2" w:rsidRPr="00565FA2">
          <w:rPr>
            <w:snapToGrid w:val="0"/>
            <w:lang w:eastAsia="ko-KR"/>
          </w:rPr>
          <w:tab/>
        </w:r>
        <w:r w:rsidR="00565FA2" w:rsidRPr="00565FA2">
          <w:rPr>
            <w:snapToGrid w:val="0"/>
            <w:lang w:eastAsia="ko-KR"/>
          </w:rPr>
          <w:tab/>
          <w:t>CRITICALITY ignore</w:t>
        </w:r>
        <w:r w:rsidR="00565FA2" w:rsidRPr="00565FA2">
          <w:rPr>
            <w:snapToGrid w:val="0"/>
            <w:lang w:eastAsia="ko-KR"/>
          </w:rPr>
          <w:tab/>
          <w:t>TYPE ResponseTime</w:t>
        </w:r>
        <w:r w:rsidR="00565FA2" w:rsidRPr="00565FA2">
          <w:rPr>
            <w:snapToGrid w:val="0"/>
            <w:lang w:eastAsia="ko-KR"/>
          </w:rPr>
          <w:tab/>
        </w:r>
        <w:r w:rsidR="00565FA2" w:rsidRPr="00565FA2">
          <w:rPr>
            <w:snapToGrid w:val="0"/>
            <w:lang w:eastAsia="ko-KR"/>
          </w:rPr>
          <w:tab/>
        </w:r>
        <w:r w:rsidR="00565FA2" w:rsidRPr="00565FA2">
          <w:rPr>
            <w:snapToGrid w:val="0"/>
            <w:lang w:eastAsia="ko-KR"/>
          </w:rPr>
          <w:tab/>
        </w:r>
        <w:r w:rsidR="00565FA2" w:rsidRPr="00565FA2">
          <w:rPr>
            <w:snapToGrid w:val="0"/>
            <w:lang w:eastAsia="ko-KR"/>
          </w:rPr>
          <w:tab/>
          <w:t>PRESENCE optional}|</w:t>
        </w:r>
      </w:ins>
    </w:p>
    <w:p w14:paraId="2D73B5C6" w14:textId="3ED9AEE1" w:rsidR="006A41FF" w:rsidRPr="006A41FF" w:rsidRDefault="00565FA2" w:rsidP="006D0D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421" w:author="Ericsson" w:date="2022-04-20T20:38:00Z">
        <w:r w:rsidRPr="00565FA2">
          <w:rPr>
            <w:rFonts w:ascii="Courier New" w:hAnsi="Courier New"/>
            <w:noProof/>
            <w:snapToGrid w:val="0"/>
            <w:sz w:val="16"/>
            <w:lang w:eastAsia="ko-KR"/>
          </w:rPr>
          <w:tab/>
          <w:t>{ ID id-MeasurementCharacteristicsRequestIndicator</w:t>
        </w:r>
        <w:r w:rsidRPr="00565FA2">
          <w:rPr>
            <w:rFonts w:ascii="Courier New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565FA2">
          <w:rPr>
            <w:rFonts w:ascii="Courier New" w:hAnsi="Courier New"/>
            <w:noProof/>
            <w:snapToGrid w:val="0"/>
            <w:sz w:val="16"/>
            <w:lang w:eastAsia="ko-KR"/>
          </w:rPr>
          <w:tab/>
          <w:t>TYPE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565FA2">
          <w:rPr>
            <w:rFonts w:ascii="Courier New" w:hAnsi="Courier New"/>
            <w:noProof/>
            <w:snapToGrid w:val="0"/>
            <w:sz w:val="16"/>
            <w:lang w:eastAsia="ko-KR"/>
          </w:rPr>
          <w:t>MeasurementCharacteristicsRequestIndicator</w:t>
        </w:r>
        <w:r w:rsidRPr="00565FA2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optional}</w:t>
        </w:r>
      </w:ins>
      <w:r w:rsidR="006A41FF" w:rsidRPr="006A41FF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B11256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BD59EC9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D397D33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bookmarkEnd w:id="413"/>
    <w:bookmarkEnd w:id="414"/>
    <w:bookmarkEnd w:id="415"/>
    <w:p w14:paraId="3A666F52" w14:textId="77777777" w:rsidR="00A55FF1" w:rsidRPr="003A05D2" w:rsidRDefault="00A55FF1" w:rsidP="00A55FF1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6C9774E" w14:textId="77777777" w:rsidR="00A55FF1" w:rsidRPr="003A05D2" w:rsidRDefault="00A55FF1" w:rsidP="00A55FF1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79F2AEFE" w14:textId="77777777" w:rsidR="00A55FF1" w:rsidRPr="00B03823" w:rsidRDefault="00A55FF1" w:rsidP="00A55FF1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AE10E6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6F35D1F" w14:textId="77777777" w:rsidR="006A41FF" w:rsidRPr="006A41FF" w:rsidRDefault="006A41FF" w:rsidP="006A41FF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422" w:name="_Toc534903103"/>
      <w:bookmarkStart w:id="423" w:name="_Toc51776082"/>
      <w:bookmarkStart w:id="424" w:name="_Toc56773104"/>
      <w:bookmarkStart w:id="425" w:name="_Toc64447734"/>
      <w:bookmarkStart w:id="426" w:name="_Toc74152390"/>
      <w:bookmarkStart w:id="427" w:name="_Toc88654244"/>
      <w:bookmarkStart w:id="428" w:name="_Toc99056335"/>
      <w:bookmarkStart w:id="429" w:name="_Toc99959268"/>
      <w:r w:rsidRPr="006A41FF">
        <w:rPr>
          <w:rFonts w:ascii="Arial" w:hAnsi="Arial"/>
          <w:noProof/>
          <w:sz w:val="28"/>
          <w:lang w:eastAsia="ko-KR"/>
        </w:rPr>
        <w:t>9.3.5</w:t>
      </w:r>
      <w:r w:rsidRPr="006A41FF">
        <w:rPr>
          <w:rFonts w:ascii="Arial" w:hAnsi="Arial"/>
          <w:noProof/>
          <w:sz w:val="28"/>
          <w:lang w:eastAsia="ko-KR"/>
        </w:rPr>
        <w:tab/>
        <w:t>Information Element definitions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</w:p>
    <w:p w14:paraId="4148197F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-- ASN1START</w:t>
      </w:r>
    </w:p>
    <w:p w14:paraId="0606EF90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321134B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6EE15F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-- Information Element Definitions</w:t>
      </w:r>
    </w:p>
    <w:p w14:paraId="66CE5A68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56F3D46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78E52B6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A07F75E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NRPPA-IEs {</w:t>
      </w:r>
    </w:p>
    <w:p w14:paraId="7EA9B686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4FCC29AA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ngran-access (22) modules (3) nrppa (4) version1 (1) nrppa-IEs (2) }</w:t>
      </w:r>
    </w:p>
    <w:p w14:paraId="666749AE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38279C5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5F864113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C7B4CD2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BEGIN</w:t>
      </w:r>
    </w:p>
    <w:p w14:paraId="613EE2B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48D4D51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IMPORTS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7BDC0266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6A41FF">
        <w:rPr>
          <w:rFonts w:ascii="Courier" w:hAnsi="Courier" w:cs="Courier"/>
          <w:noProof/>
          <w:sz w:val="16"/>
          <w:szCs w:val="16"/>
          <w:lang w:eastAsia="ko-KR"/>
        </w:rPr>
        <w:tab/>
      </w:r>
    </w:p>
    <w:p w14:paraId="42550B6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6A41FF">
        <w:rPr>
          <w:rFonts w:ascii="Courier" w:hAnsi="Courier" w:cs="Courier"/>
          <w:noProof/>
          <w:sz w:val="16"/>
          <w:szCs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>id-MeasurementQuantities-Item,</w:t>
      </w:r>
    </w:p>
    <w:p w14:paraId="53A41E8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430" w:name="_Hlk50146160"/>
      <w:bookmarkStart w:id="431" w:name="_Hlk50051367"/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id-CGI-NR,</w:t>
      </w:r>
    </w:p>
    <w:p w14:paraId="5A34EBC6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id-SFNInitialisationTime-NR,</w:t>
      </w:r>
    </w:p>
    <w:p w14:paraId="3B4601FE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6A41FF">
        <w:rPr>
          <w:rFonts w:ascii="Courier" w:hAnsi="Courier" w:cs="Courier"/>
          <w:noProof/>
          <w:sz w:val="16"/>
          <w:szCs w:val="16"/>
          <w:lang w:eastAsia="ko-KR"/>
        </w:rPr>
        <w:tab/>
        <w:t>id-GeographicalCoordinates,</w:t>
      </w:r>
    </w:p>
    <w:p w14:paraId="07C738CE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A41FF">
        <w:rPr>
          <w:rFonts w:ascii="Courier" w:hAnsi="Courier" w:cs="Courier"/>
          <w:noProof/>
          <w:sz w:val="16"/>
          <w:szCs w:val="16"/>
          <w:lang w:eastAsia="ko-KR"/>
        </w:rPr>
        <w:tab/>
      </w:r>
      <w:r w:rsidRPr="006A41FF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6A41FF">
        <w:rPr>
          <w:rFonts w:ascii="Courier New" w:hAnsi="Courier New"/>
          <w:snapToGrid w:val="0"/>
          <w:sz w:val="16"/>
          <w:lang w:eastAsia="ko-KR"/>
        </w:rPr>
        <w:t>ResultSS</w:t>
      </w:r>
      <w:proofErr w:type="spellEnd"/>
      <w:r w:rsidRPr="006A41FF">
        <w:rPr>
          <w:rFonts w:ascii="Courier New" w:hAnsi="Courier New"/>
          <w:snapToGrid w:val="0"/>
          <w:sz w:val="16"/>
          <w:lang w:eastAsia="ko-KR"/>
        </w:rPr>
        <w:t>-RSRP,</w:t>
      </w:r>
    </w:p>
    <w:p w14:paraId="00DAEDEA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A41FF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6A41FF">
        <w:rPr>
          <w:rFonts w:ascii="Courier New" w:hAnsi="Courier New"/>
          <w:snapToGrid w:val="0"/>
          <w:sz w:val="16"/>
          <w:lang w:eastAsia="ko-KR"/>
        </w:rPr>
        <w:t>ResultSS</w:t>
      </w:r>
      <w:proofErr w:type="spellEnd"/>
      <w:r w:rsidRPr="006A41FF">
        <w:rPr>
          <w:rFonts w:ascii="Courier New" w:hAnsi="Courier New"/>
          <w:snapToGrid w:val="0"/>
          <w:sz w:val="16"/>
          <w:lang w:eastAsia="ko-KR"/>
        </w:rPr>
        <w:t>-RSRQ,</w:t>
      </w:r>
    </w:p>
    <w:p w14:paraId="69E5CA86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A41FF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6A41FF">
        <w:rPr>
          <w:rFonts w:ascii="Courier New" w:hAnsi="Courier New"/>
          <w:snapToGrid w:val="0"/>
          <w:sz w:val="16"/>
          <w:lang w:eastAsia="ko-KR"/>
        </w:rPr>
        <w:t>ResultCSI</w:t>
      </w:r>
      <w:proofErr w:type="spellEnd"/>
      <w:r w:rsidRPr="006A41FF">
        <w:rPr>
          <w:rFonts w:ascii="Courier New" w:hAnsi="Courier New"/>
          <w:snapToGrid w:val="0"/>
          <w:sz w:val="16"/>
          <w:lang w:eastAsia="ko-KR"/>
        </w:rPr>
        <w:t>-RSRP,</w:t>
      </w:r>
    </w:p>
    <w:p w14:paraId="2F977071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A41FF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6A41FF">
        <w:rPr>
          <w:rFonts w:ascii="Courier New" w:hAnsi="Courier New"/>
          <w:snapToGrid w:val="0"/>
          <w:sz w:val="16"/>
          <w:lang w:eastAsia="ko-KR"/>
        </w:rPr>
        <w:t>ResultCSI</w:t>
      </w:r>
      <w:proofErr w:type="spellEnd"/>
      <w:r w:rsidRPr="006A41FF">
        <w:rPr>
          <w:rFonts w:ascii="Courier New" w:hAnsi="Courier New"/>
          <w:snapToGrid w:val="0"/>
          <w:sz w:val="16"/>
          <w:lang w:eastAsia="ko-KR"/>
        </w:rPr>
        <w:t>-RSRQ,</w:t>
      </w:r>
    </w:p>
    <w:p w14:paraId="5FC1645C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A41FF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6A41FF">
        <w:rPr>
          <w:rFonts w:ascii="Courier New" w:hAnsi="Courier New"/>
          <w:snapToGrid w:val="0"/>
          <w:sz w:val="16"/>
          <w:lang w:eastAsia="ko-KR"/>
        </w:rPr>
        <w:t>AngleOfArrivalNR</w:t>
      </w:r>
      <w:proofErr w:type="spellEnd"/>
      <w:r w:rsidRPr="006A41FF">
        <w:rPr>
          <w:rFonts w:ascii="Courier New" w:hAnsi="Courier New"/>
          <w:snapToGrid w:val="0"/>
          <w:sz w:val="16"/>
          <w:lang w:eastAsia="ko-KR"/>
        </w:rPr>
        <w:t>,</w:t>
      </w:r>
    </w:p>
    <w:bookmarkEnd w:id="430"/>
    <w:bookmarkEnd w:id="431"/>
    <w:p w14:paraId="1933F7F0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6A41FF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6A41FF">
        <w:rPr>
          <w:rFonts w:ascii="Courier New" w:hAnsi="Courier New"/>
          <w:sz w:val="16"/>
          <w:lang w:eastAsia="ko-KR"/>
        </w:rPr>
        <w:t>ResultNR</w:t>
      </w:r>
      <w:proofErr w:type="spellEnd"/>
      <w:r w:rsidRPr="006A41FF">
        <w:rPr>
          <w:rFonts w:ascii="Courier New" w:hAnsi="Courier New"/>
          <w:sz w:val="16"/>
          <w:lang w:eastAsia="ko-KR"/>
        </w:rPr>
        <w:t>,</w:t>
      </w:r>
    </w:p>
    <w:p w14:paraId="79BB75D8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6A41FF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6A41FF">
        <w:rPr>
          <w:rFonts w:ascii="Courier New" w:hAnsi="Courier New"/>
          <w:sz w:val="16"/>
          <w:lang w:eastAsia="ko-KR"/>
        </w:rPr>
        <w:t>ResultEUTRA</w:t>
      </w:r>
      <w:proofErr w:type="spellEnd"/>
      <w:r w:rsidRPr="006A41FF">
        <w:rPr>
          <w:rFonts w:ascii="Courier New" w:hAnsi="Courier New"/>
          <w:sz w:val="16"/>
          <w:lang w:eastAsia="ko-KR"/>
        </w:rPr>
        <w:t>,</w:t>
      </w:r>
    </w:p>
    <w:p w14:paraId="27A4E07F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6A41FF">
        <w:rPr>
          <w:rFonts w:ascii="Courier" w:hAnsi="Courier" w:cs="Courier"/>
          <w:noProof/>
          <w:sz w:val="16"/>
          <w:szCs w:val="16"/>
          <w:lang w:eastAsia="ko-KR"/>
        </w:rPr>
        <w:tab/>
        <w:t>maxCellinRANnode,</w:t>
      </w:r>
    </w:p>
    <w:p w14:paraId="7B4539E1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6A41FF">
        <w:rPr>
          <w:rFonts w:ascii="Courier" w:hAnsi="Courier" w:cs="Courier"/>
          <w:noProof/>
          <w:sz w:val="16"/>
          <w:szCs w:val="16"/>
          <w:lang w:eastAsia="ko-KR"/>
        </w:rPr>
        <w:tab/>
        <w:t>maxCellReport,</w:t>
      </w:r>
    </w:p>
    <w:p w14:paraId="29CA7376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6A41FF">
        <w:rPr>
          <w:rFonts w:ascii="Courier" w:hAnsi="Courier" w:cs="Courier"/>
          <w:noProof/>
          <w:sz w:val="16"/>
          <w:szCs w:val="16"/>
          <w:lang w:eastAsia="ko-KR"/>
        </w:rPr>
        <w:tab/>
        <w:t>maxNrOfErrors,</w:t>
      </w:r>
    </w:p>
    <w:p w14:paraId="56BC401F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6A41FF">
        <w:rPr>
          <w:rFonts w:ascii="Courier" w:hAnsi="Courier" w:cs="Courier"/>
          <w:noProof/>
          <w:sz w:val="16"/>
          <w:szCs w:val="16"/>
          <w:lang w:eastAsia="ko-KR"/>
        </w:rPr>
        <w:tab/>
        <w:t>maxNoMeas,</w:t>
      </w:r>
    </w:p>
    <w:p w14:paraId="0EF4BF54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6A41FF">
        <w:rPr>
          <w:rFonts w:ascii="Courier" w:hAnsi="Courier" w:cs="Courier"/>
          <w:noProof/>
          <w:sz w:val="16"/>
          <w:szCs w:val="16"/>
          <w:lang w:eastAsia="ko-KR"/>
        </w:rPr>
        <w:tab/>
        <w:t>maxnoOTDOAtypes,</w:t>
      </w:r>
    </w:p>
    <w:p w14:paraId="5E5CB9BA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6A41FF">
        <w:rPr>
          <w:rFonts w:ascii="Courier" w:hAnsi="Courier" w:cs="Courier"/>
          <w:noProof/>
          <w:sz w:val="16"/>
          <w:szCs w:val="16"/>
          <w:lang w:eastAsia="ko-KR"/>
        </w:rPr>
        <w:tab/>
        <w:t>maxServCell,</w:t>
      </w:r>
    </w:p>
    <w:p w14:paraId="264E07F6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6A41FF">
        <w:rPr>
          <w:rFonts w:ascii="Courier" w:hAnsi="Courier" w:cs="Courier"/>
          <w:noProof/>
          <w:sz w:val="16"/>
          <w:szCs w:val="16"/>
          <w:lang w:eastAsia="ko-KR"/>
        </w:rPr>
        <w:tab/>
        <w:t>id-OtherRATMeasurementQuantities-Item,</w:t>
      </w:r>
    </w:p>
    <w:p w14:paraId="1A9437B8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6A41FF">
        <w:rPr>
          <w:rFonts w:ascii="Courier" w:hAnsi="Courier" w:cs="Courier"/>
          <w:noProof/>
          <w:sz w:val="16"/>
          <w:szCs w:val="16"/>
          <w:lang w:eastAsia="ko-KR"/>
        </w:rPr>
        <w:tab/>
        <w:t>id-WLANMeasurementQuantities-Item,</w:t>
      </w:r>
    </w:p>
    <w:p w14:paraId="432A4F08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6A41FF">
        <w:rPr>
          <w:rFonts w:ascii="Courier" w:hAnsi="Courier" w:cs="Courier"/>
          <w:noProof/>
          <w:sz w:val="16"/>
          <w:szCs w:val="16"/>
          <w:lang w:eastAsia="ko-KR"/>
        </w:rPr>
        <w:tab/>
        <w:t>maxGERANMeas,</w:t>
      </w:r>
    </w:p>
    <w:p w14:paraId="4926C0CB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6A41FF">
        <w:rPr>
          <w:rFonts w:ascii="Courier" w:hAnsi="Courier" w:cs="Courier"/>
          <w:noProof/>
          <w:sz w:val="16"/>
          <w:szCs w:val="16"/>
          <w:lang w:eastAsia="ko-KR"/>
        </w:rPr>
        <w:tab/>
        <w:t>maxUTRANMeas,</w:t>
      </w:r>
    </w:p>
    <w:p w14:paraId="6EBF123F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6A41FF">
        <w:rPr>
          <w:rFonts w:ascii="Courier" w:hAnsi="Courier" w:cs="Courier"/>
          <w:noProof/>
          <w:sz w:val="16"/>
          <w:szCs w:val="16"/>
          <w:lang w:eastAsia="ko-KR"/>
        </w:rPr>
        <w:tab/>
        <w:t>maxWLANchannels,</w:t>
      </w:r>
    </w:p>
    <w:p w14:paraId="332BE74F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6A41FF">
        <w:rPr>
          <w:rFonts w:ascii="Courier" w:hAnsi="Courier" w:cs="Courier"/>
          <w:noProof/>
          <w:sz w:val="16"/>
          <w:szCs w:val="16"/>
          <w:lang w:eastAsia="ko-KR"/>
        </w:rPr>
        <w:tab/>
        <w:t>maxnoFreqHoppingBandsMinusOne,</w:t>
      </w:r>
    </w:p>
    <w:p w14:paraId="3655953F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6A41FF">
        <w:rPr>
          <w:rFonts w:ascii="Courier" w:hAnsi="Courier" w:cs="Courier"/>
          <w:noProof/>
          <w:sz w:val="16"/>
          <w:szCs w:val="16"/>
          <w:lang w:eastAsia="ko-KR"/>
        </w:rPr>
        <w:tab/>
        <w:t>id-TDD-Config-EUTRA-Item</w:t>
      </w:r>
      <w:bookmarkStart w:id="432" w:name="_Hlk50051846"/>
      <w:bookmarkStart w:id="433" w:name="_Hlk50146182"/>
      <w:r w:rsidRPr="006A41FF">
        <w:rPr>
          <w:rFonts w:ascii="Courier" w:hAnsi="Courier" w:cs="Courier"/>
          <w:noProof/>
          <w:sz w:val="16"/>
          <w:szCs w:val="16"/>
          <w:lang w:eastAsia="ko-KR"/>
        </w:rPr>
        <w:t>,</w:t>
      </w:r>
    </w:p>
    <w:p w14:paraId="0C4B59AC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A41FF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6A41FF">
        <w:rPr>
          <w:rFonts w:ascii="Courier New" w:hAnsi="Courier New"/>
          <w:snapToGrid w:val="0"/>
          <w:sz w:val="16"/>
          <w:lang w:eastAsia="ko-KR"/>
        </w:rPr>
        <w:t>maxNrOfPosSImessage</w:t>
      </w:r>
      <w:proofErr w:type="spellEnd"/>
      <w:r w:rsidRPr="006A41FF">
        <w:rPr>
          <w:rFonts w:ascii="Courier New" w:hAnsi="Courier New"/>
          <w:snapToGrid w:val="0"/>
          <w:sz w:val="16"/>
          <w:lang w:eastAsia="ko-KR"/>
        </w:rPr>
        <w:t>,</w:t>
      </w:r>
    </w:p>
    <w:p w14:paraId="41BBCF69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A41FF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6A41FF">
        <w:rPr>
          <w:rFonts w:ascii="Courier New" w:hAnsi="Courier New"/>
          <w:snapToGrid w:val="0"/>
          <w:sz w:val="16"/>
          <w:lang w:eastAsia="ko-KR"/>
        </w:rPr>
        <w:t>maxnoAssistInfoFailureListItems</w:t>
      </w:r>
      <w:proofErr w:type="spellEnd"/>
      <w:r w:rsidRPr="006A41FF">
        <w:rPr>
          <w:rFonts w:ascii="Courier New" w:hAnsi="Courier New"/>
          <w:snapToGrid w:val="0"/>
          <w:sz w:val="16"/>
          <w:lang w:eastAsia="ko-KR"/>
        </w:rPr>
        <w:t>,</w:t>
      </w:r>
    </w:p>
    <w:p w14:paraId="5D10C443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/>
          <w:snapToGrid w:val="0"/>
          <w:sz w:val="16"/>
          <w:szCs w:val="16"/>
          <w:lang w:eastAsia="ko-KR"/>
        </w:rPr>
      </w:pPr>
      <w:r w:rsidRPr="006A41FF">
        <w:rPr>
          <w:rFonts w:ascii="Courier" w:hAnsi="Courier"/>
          <w:snapToGrid w:val="0"/>
          <w:sz w:val="16"/>
          <w:szCs w:val="16"/>
          <w:lang w:eastAsia="ko-KR"/>
        </w:rPr>
        <w:tab/>
      </w:r>
      <w:proofErr w:type="spellStart"/>
      <w:r w:rsidRPr="006A41FF">
        <w:rPr>
          <w:rFonts w:ascii="Courier" w:hAnsi="Courier"/>
          <w:snapToGrid w:val="0"/>
          <w:sz w:val="16"/>
          <w:szCs w:val="16"/>
          <w:lang w:eastAsia="ko-KR"/>
        </w:rPr>
        <w:t>maxNrOfSegments</w:t>
      </w:r>
      <w:proofErr w:type="spellEnd"/>
      <w:r w:rsidRPr="006A41FF">
        <w:rPr>
          <w:rFonts w:ascii="Courier" w:hAnsi="Courier"/>
          <w:snapToGrid w:val="0"/>
          <w:sz w:val="16"/>
          <w:szCs w:val="16"/>
          <w:lang w:eastAsia="ko-KR"/>
        </w:rPr>
        <w:t>,</w:t>
      </w:r>
    </w:p>
    <w:p w14:paraId="6746255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/>
          <w:snapToGrid w:val="0"/>
          <w:sz w:val="16"/>
          <w:szCs w:val="16"/>
          <w:lang w:eastAsia="ko-KR"/>
        </w:rPr>
      </w:pPr>
      <w:r w:rsidRPr="006A41FF">
        <w:rPr>
          <w:rFonts w:ascii="Courier" w:hAnsi="Courier"/>
          <w:snapToGrid w:val="0"/>
          <w:sz w:val="16"/>
          <w:szCs w:val="16"/>
          <w:lang w:eastAsia="ko-KR"/>
        </w:rPr>
        <w:tab/>
      </w:r>
      <w:proofErr w:type="spellStart"/>
      <w:r w:rsidRPr="006A41FF">
        <w:rPr>
          <w:rFonts w:ascii="Courier" w:hAnsi="Courier"/>
          <w:snapToGrid w:val="0"/>
          <w:sz w:val="16"/>
          <w:szCs w:val="16"/>
          <w:lang w:eastAsia="ko-KR"/>
        </w:rPr>
        <w:t>maxNrOfPosSIBs</w:t>
      </w:r>
      <w:proofErr w:type="spellEnd"/>
      <w:r w:rsidRPr="006A41FF">
        <w:rPr>
          <w:rFonts w:ascii="Courier" w:hAnsi="Courier"/>
          <w:snapToGrid w:val="0"/>
          <w:sz w:val="16"/>
          <w:szCs w:val="16"/>
          <w:lang w:eastAsia="ko-KR"/>
        </w:rPr>
        <w:t>,</w:t>
      </w:r>
    </w:p>
    <w:p w14:paraId="091457A0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/>
          <w:snapToGrid w:val="0"/>
          <w:sz w:val="16"/>
          <w:szCs w:val="16"/>
          <w:lang w:eastAsia="ko-KR"/>
        </w:rPr>
      </w:pPr>
      <w:r w:rsidRPr="006A41FF">
        <w:rPr>
          <w:rFonts w:ascii="Courier" w:hAnsi="Courier"/>
          <w:snapToGrid w:val="0"/>
          <w:sz w:val="16"/>
          <w:szCs w:val="16"/>
          <w:lang w:eastAsia="ko-KR"/>
        </w:rPr>
        <w:tab/>
      </w:r>
      <w:proofErr w:type="spellStart"/>
      <w:r w:rsidRPr="006A41FF">
        <w:rPr>
          <w:rFonts w:ascii="Courier" w:hAnsi="Courier"/>
          <w:snapToGrid w:val="0"/>
          <w:sz w:val="16"/>
          <w:szCs w:val="16"/>
          <w:lang w:eastAsia="ko-KR"/>
        </w:rPr>
        <w:t>maxnoPosMeas</w:t>
      </w:r>
      <w:proofErr w:type="spellEnd"/>
      <w:r w:rsidRPr="006A41FF">
        <w:rPr>
          <w:rFonts w:ascii="Courier" w:hAnsi="Courier"/>
          <w:snapToGrid w:val="0"/>
          <w:sz w:val="16"/>
          <w:szCs w:val="16"/>
          <w:lang w:eastAsia="ko-KR"/>
        </w:rPr>
        <w:t>,</w:t>
      </w:r>
    </w:p>
    <w:p w14:paraId="6C724BBF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/>
          <w:snapToGrid w:val="0"/>
          <w:sz w:val="16"/>
          <w:szCs w:val="16"/>
          <w:lang w:eastAsia="ko-KR"/>
        </w:rPr>
      </w:pPr>
      <w:r w:rsidRPr="006A41FF">
        <w:rPr>
          <w:rFonts w:ascii="Courier" w:hAnsi="Courier"/>
          <w:snapToGrid w:val="0"/>
          <w:sz w:val="16"/>
          <w:szCs w:val="16"/>
          <w:lang w:eastAsia="ko-KR"/>
        </w:rPr>
        <w:tab/>
      </w:r>
      <w:proofErr w:type="spellStart"/>
      <w:r w:rsidRPr="006A41FF">
        <w:rPr>
          <w:rFonts w:ascii="Courier" w:hAnsi="Courier"/>
          <w:snapToGrid w:val="0"/>
          <w:sz w:val="16"/>
          <w:szCs w:val="16"/>
          <w:lang w:eastAsia="ko-KR"/>
        </w:rPr>
        <w:t>maxnoTRPs</w:t>
      </w:r>
      <w:proofErr w:type="spellEnd"/>
      <w:r w:rsidRPr="006A41FF">
        <w:rPr>
          <w:rFonts w:ascii="Courier" w:hAnsi="Courier"/>
          <w:snapToGrid w:val="0"/>
          <w:sz w:val="16"/>
          <w:szCs w:val="16"/>
          <w:lang w:eastAsia="ko-KR"/>
        </w:rPr>
        <w:t>,</w:t>
      </w:r>
    </w:p>
    <w:p w14:paraId="77D0C82F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/>
          <w:snapToGrid w:val="0"/>
          <w:sz w:val="16"/>
          <w:szCs w:val="16"/>
          <w:lang w:eastAsia="ko-KR"/>
        </w:rPr>
      </w:pPr>
      <w:r w:rsidRPr="006A41FF">
        <w:rPr>
          <w:rFonts w:ascii="Courier" w:hAnsi="Courier"/>
          <w:snapToGrid w:val="0"/>
          <w:sz w:val="16"/>
          <w:szCs w:val="16"/>
          <w:lang w:eastAsia="ko-KR"/>
        </w:rPr>
        <w:tab/>
      </w:r>
      <w:proofErr w:type="spellStart"/>
      <w:r w:rsidRPr="006A41FF">
        <w:rPr>
          <w:rFonts w:ascii="Courier" w:hAnsi="Courier"/>
          <w:snapToGrid w:val="0"/>
          <w:sz w:val="16"/>
          <w:szCs w:val="16"/>
          <w:lang w:eastAsia="ko-KR"/>
        </w:rPr>
        <w:t>maxnoTRPInfoTypes</w:t>
      </w:r>
      <w:proofErr w:type="spellEnd"/>
      <w:r w:rsidRPr="006A41FF">
        <w:rPr>
          <w:rFonts w:ascii="Courier" w:hAnsi="Courier"/>
          <w:snapToGrid w:val="0"/>
          <w:sz w:val="16"/>
          <w:szCs w:val="16"/>
          <w:lang w:eastAsia="ko-KR"/>
        </w:rPr>
        <w:t>,</w:t>
      </w:r>
    </w:p>
    <w:p w14:paraId="1F9C9F33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6A41FF">
        <w:rPr>
          <w:rFonts w:ascii="Courier" w:hAnsi="Courier" w:cs="Courier"/>
          <w:noProof/>
          <w:sz w:val="16"/>
          <w:szCs w:val="16"/>
          <w:lang w:eastAsia="ko-KR"/>
        </w:rPr>
        <w:lastRenderedPageBreak/>
        <w:tab/>
        <w:t>maxNoOfMeasTRPs,</w:t>
      </w:r>
    </w:p>
    <w:p w14:paraId="56941F33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6A41FF">
        <w:rPr>
          <w:rFonts w:ascii="Courier" w:hAnsi="Courier" w:cs="Courier"/>
          <w:noProof/>
          <w:sz w:val="16"/>
          <w:szCs w:val="16"/>
          <w:lang w:eastAsia="ko-KR"/>
        </w:rPr>
        <w:tab/>
        <w:t>maxNoPath,</w:t>
      </w:r>
    </w:p>
    <w:p w14:paraId="0B7DBFCC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6A41FF">
        <w:rPr>
          <w:rFonts w:ascii="Courier" w:hAnsi="Courier" w:cs="Courier"/>
          <w:noProof/>
          <w:sz w:val="16"/>
          <w:szCs w:val="16"/>
          <w:lang w:eastAsia="ko-KR"/>
        </w:rPr>
        <w:tab/>
        <w:t>maxnoofAngleInfo,</w:t>
      </w:r>
    </w:p>
    <w:p w14:paraId="7233A789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6A41FF">
        <w:rPr>
          <w:rFonts w:ascii="Courier" w:hAnsi="Courier" w:cs="Courier"/>
          <w:noProof/>
          <w:sz w:val="16"/>
          <w:szCs w:val="16"/>
          <w:lang w:eastAsia="ko-KR"/>
        </w:rPr>
        <w:tab/>
        <w:t>maxnolcs-gcs-translation,</w:t>
      </w:r>
    </w:p>
    <w:p w14:paraId="42AF15FA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6A41FF">
        <w:rPr>
          <w:rFonts w:ascii="Courier" w:hAnsi="Courier" w:cs="Courier"/>
          <w:noProof/>
          <w:sz w:val="16"/>
          <w:szCs w:val="16"/>
          <w:lang w:eastAsia="ko-KR"/>
        </w:rPr>
        <w:tab/>
        <w:t>maxnoBcastCell,</w:t>
      </w:r>
    </w:p>
    <w:p w14:paraId="51EADE2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sz w:val="16"/>
          <w:lang w:eastAsia="ko-KR"/>
        </w:rPr>
        <w:tab/>
      </w:r>
      <w:bookmarkStart w:id="434" w:name="_Hlk42766711"/>
      <w:r w:rsidRPr="006A41FF">
        <w:rPr>
          <w:rFonts w:ascii="Courier New" w:hAnsi="Courier New"/>
          <w:noProof/>
          <w:snapToGrid w:val="0"/>
          <w:sz w:val="16"/>
          <w:lang w:eastAsia="ko-KR"/>
        </w:rPr>
        <w:t>maxnoSRSTriggerStates,</w:t>
      </w:r>
    </w:p>
    <w:p w14:paraId="3A5A53B1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maxnoSpatialRelations,</w:t>
      </w:r>
    </w:p>
    <w:p w14:paraId="364983FE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maxNRMeas,</w:t>
      </w:r>
    </w:p>
    <w:p w14:paraId="3D59872F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maxEUTRAMeas,</w:t>
      </w:r>
    </w:p>
    <w:p w14:paraId="2EA3DCBC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maxIndexesReport,</w:t>
      </w:r>
    </w:p>
    <w:p w14:paraId="5F57D6C9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6A41FF">
        <w:rPr>
          <w:rFonts w:ascii="Courier" w:hAnsi="Courier" w:cs="Courier"/>
          <w:noProof/>
          <w:sz w:val="16"/>
          <w:szCs w:val="16"/>
          <w:lang w:eastAsia="ko-KR"/>
        </w:rPr>
        <w:tab/>
        <w:t>maxCellReportNR,</w:t>
      </w:r>
    </w:p>
    <w:p w14:paraId="47D7C997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6A41FF">
        <w:rPr>
          <w:rFonts w:ascii="Courier" w:hAnsi="Courier" w:cs="Courier"/>
          <w:noProof/>
          <w:sz w:val="16"/>
          <w:szCs w:val="16"/>
          <w:lang w:eastAsia="ko-KR"/>
        </w:rPr>
        <w:tab/>
        <w:t>maxnoSRS-Carriers,</w:t>
      </w:r>
    </w:p>
    <w:p w14:paraId="3C5D8743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6A41FF">
        <w:rPr>
          <w:rFonts w:ascii="Courier" w:hAnsi="Courier" w:cs="Courier"/>
          <w:noProof/>
          <w:sz w:val="16"/>
          <w:szCs w:val="16"/>
          <w:lang w:eastAsia="ko-KR"/>
        </w:rPr>
        <w:tab/>
        <w:t>maxnoSCSs,</w:t>
      </w:r>
    </w:p>
    <w:p w14:paraId="6B1AF446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6A41FF">
        <w:rPr>
          <w:rFonts w:ascii="Courier" w:hAnsi="Courier" w:cs="Courier"/>
          <w:noProof/>
          <w:sz w:val="16"/>
          <w:szCs w:val="16"/>
          <w:lang w:eastAsia="ko-KR"/>
        </w:rPr>
        <w:tab/>
        <w:t>maxnoSRS-Resources,</w:t>
      </w:r>
    </w:p>
    <w:p w14:paraId="041A0098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6A41FF">
        <w:rPr>
          <w:rFonts w:ascii="Courier" w:hAnsi="Courier" w:cs="Courier"/>
          <w:noProof/>
          <w:sz w:val="16"/>
          <w:szCs w:val="16"/>
          <w:lang w:eastAsia="ko-KR"/>
        </w:rPr>
        <w:tab/>
        <w:t>maxnoSRS-PosResources,</w:t>
      </w:r>
    </w:p>
    <w:p w14:paraId="74956EB4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6A41FF">
        <w:rPr>
          <w:rFonts w:ascii="Courier" w:hAnsi="Courier" w:cs="Courier"/>
          <w:noProof/>
          <w:sz w:val="16"/>
          <w:szCs w:val="16"/>
          <w:lang w:eastAsia="ko-KR"/>
        </w:rPr>
        <w:tab/>
        <w:t>maxnoSRS-ResourceSets,</w:t>
      </w:r>
    </w:p>
    <w:p w14:paraId="23C4E508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6A41FF">
        <w:rPr>
          <w:rFonts w:ascii="Courier" w:hAnsi="Courier" w:cs="Courier"/>
          <w:noProof/>
          <w:sz w:val="16"/>
          <w:szCs w:val="16"/>
          <w:lang w:eastAsia="ko-KR"/>
        </w:rPr>
        <w:tab/>
        <w:t>maxnoSRS-ResourcePerSet,</w:t>
      </w:r>
    </w:p>
    <w:p w14:paraId="53931E46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6A41FF">
        <w:rPr>
          <w:rFonts w:ascii="Courier" w:hAnsi="Courier" w:cs="Courier"/>
          <w:noProof/>
          <w:sz w:val="16"/>
          <w:szCs w:val="16"/>
          <w:lang w:eastAsia="ko-KR"/>
        </w:rPr>
        <w:tab/>
        <w:t>maxnoSRS-PosResourceSets,</w:t>
      </w:r>
    </w:p>
    <w:p w14:paraId="4DFD5060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  <w:r w:rsidRPr="006A41FF">
        <w:rPr>
          <w:rFonts w:ascii="Courier" w:hAnsi="Courier" w:cs="Courier"/>
          <w:noProof/>
          <w:sz w:val="16"/>
          <w:szCs w:val="16"/>
          <w:lang w:eastAsia="ko-KR"/>
        </w:rPr>
        <w:tab/>
        <w:t>maxnoSRS-PosResourcePerSet,</w:t>
      </w:r>
    </w:p>
    <w:p w14:paraId="0A0150C4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6A41FF">
        <w:rPr>
          <w:rFonts w:ascii="Courier New" w:eastAsia="Calibri" w:hAnsi="Courier New"/>
          <w:noProof/>
          <w:sz w:val="16"/>
          <w:lang w:eastAsia="ja-JP"/>
        </w:rPr>
        <w:tab/>
        <w:t>maxPRS-ResourceSets,</w:t>
      </w:r>
    </w:p>
    <w:p w14:paraId="6F84132B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6A41FF">
        <w:rPr>
          <w:rFonts w:ascii="Courier New" w:eastAsia="Calibri" w:hAnsi="Courier New"/>
          <w:noProof/>
          <w:sz w:val="16"/>
          <w:lang w:eastAsia="ja-JP"/>
        </w:rPr>
        <w:tab/>
        <w:t>maxPRS-ResourcesPerSet,</w:t>
      </w:r>
    </w:p>
    <w:p w14:paraId="38E039A7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6A41FF">
        <w:rPr>
          <w:rFonts w:ascii="Courier New" w:eastAsia="Calibri" w:hAnsi="Courier New"/>
          <w:noProof/>
          <w:sz w:val="16"/>
          <w:lang w:eastAsia="ja-JP"/>
        </w:rPr>
        <w:tab/>
        <w:t>maxNoSSBs,</w:t>
      </w:r>
    </w:p>
    <w:p w14:paraId="0D109E34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6A41FF">
        <w:rPr>
          <w:rFonts w:ascii="Courier New" w:eastAsia="Calibri" w:hAnsi="Courier New"/>
          <w:noProof/>
          <w:sz w:val="16"/>
          <w:lang w:eastAsia="ja-JP"/>
        </w:rPr>
        <w:tab/>
        <w:t>maxnoofPRSresourceSet,</w:t>
      </w:r>
    </w:p>
    <w:p w14:paraId="5191DEE5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6A41FF">
        <w:rPr>
          <w:rFonts w:ascii="Courier New" w:eastAsia="Calibri" w:hAnsi="Courier New"/>
          <w:noProof/>
          <w:sz w:val="16"/>
          <w:lang w:eastAsia="ja-JP"/>
        </w:rPr>
        <w:tab/>
        <w:t>maxnoofPRSresource</w:t>
      </w:r>
      <w:bookmarkEnd w:id="432"/>
      <w:bookmarkEnd w:id="433"/>
      <w:bookmarkEnd w:id="434"/>
      <w:r w:rsidRPr="006A41FF">
        <w:rPr>
          <w:rFonts w:ascii="Courier New" w:eastAsia="Calibri" w:hAnsi="Courier New"/>
          <w:noProof/>
          <w:sz w:val="16"/>
          <w:lang w:eastAsia="ja-JP"/>
        </w:rPr>
        <w:t>,</w:t>
      </w:r>
    </w:p>
    <w:p w14:paraId="6420E542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6A41FF">
        <w:rPr>
          <w:rFonts w:ascii="Courier New" w:eastAsia="Calibri" w:hAnsi="Courier New"/>
          <w:noProof/>
          <w:sz w:val="16"/>
          <w:lang w:eastAsia="ja-JP"/>
        </w:rPr>
        <w:tab/>
        <w:t>maxnoofULAoAs,</w:t>
      </w:r>
    </w:p>
    <w:p w14:paraId="5D080EA9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A41FF">
        <w:rPr>
          <w:rFonts w:ascii="Courier New" w:eastAsia="Calibri" w:hAnsi="Courier New"/>
          <w:noProof/>
          <w:sz w:val="16"/>
          <w:lang w:eastAsia="ja-JP"/>
        </w:rPr>
        <w:tab/>
      </w:r>
      <w:r w:rsidRPr="006A41FF">
        <w:rPr>
          <w:rFonts w:ascii="Courier New" w:hAnsi="Courier New"/>
          <w:noProof/>
          <w:sz w:val="16"/>
          <w:lang w:eastAsia="ko-KR"/>
        </w:rPr>
        <w:t>maxNoPathExtended,</w:t>
      </w:r>
    </w:p>
    <w:p w14:paraId="192742A3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6A41FF">
        <w:rPr>
          <w:rFonts w:ascii="Courier New" w:eastAsia="Calibri" w:hAnsi="Courier New"/>
          <w:noProof/>
          <w:sz w:val="16"/>
          <w:lang w:eastAsia="ja-JP"/>
        </w:rPr>
        <w:tab/>
        <w:t>maxnoARPs,</w:t>
      </w:r>
    </w:p>
    <w:p w14:paraId="12342782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eastAsia="Calibri" w:hAnsi="Courier New"/>
          <w:noProof/>
          <w:sz w:val="16"/>
          <w:lang w:eastAsia="ja-JP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>maxnoTRPTEGs,</w:t>
      </w:r>
    </w:p>
    <w:p w14:paraId="75DC53DB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maxnoUETEGs,</w:t>
      </w:r>
    </w:p>
    <w:p w14:paraId="2089EA27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6A41FF">
        <w:rPr>
          <w:rFonts w:ascii="Courier New" w:eastAsia="Calibri" w:hAnsi="Courier New"/>
          <w:noProof/>
          <w:sz w:val="16"/>
          <w:lang w:eastAsia="ja-JP"/>
        </w:rPr>
        <w:tab/>
        <w:t>maxFreqLayers,</w:t>
      </w:r>
    </w:p>
    <w:p w14:paraId="65E89BBA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6A41FF">
        <w:rPr>
          <w:rFonts w:ascii="Courier New" w:eastAsia="MS Mincho" w:hAnsi="Courier New"/>
          <w:noProof/>
          <w:sz w:val="16"/>
          <w:lang w:eastAsia="ja-JP"/>
        </w:rPr>
        <w:tab/>
        <w:t>maxnoPRSTRPs,</w:t>
      </w:r>
    </w:p>
    <w:p w14:paraId="27AB2C4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bCs/>
          <w:noProof/>
          <w:sz w:val="16"/>
          <w:lang w:eastAsia="ja-JP"/>
        </w:rPr>
      </w:pPr>
      <w:r w:rsidRPr="006A41FF">
        <w:rPr>
          <w:rFonts w:ascii="Courier New" w:eastAsia="Calibri" w:hAnsi="Courier New"/>
          <w:noProof/>
          <w:sz w:val="16"/>
          <w:lang w:eastAsia="ja-JP"/>
        </w:rPr>
        <w:tab/>
      </w:r>
      <w:r w:rsidRPr="006A41FF">
        <w:rPr>
          <w:rFonts w:ascii="Courier New" w:eastAsia="Calibri" w:hAnsi="Courier New"/>
          <w:bCs/>
          <w:noProof/>
          <w:sz w:val="16"/>
          <w:lang w:eastAsia="ja-JP"/>
        </w:rPr>
        <w:t>maxNumResourcesPerAngle,</w:t>
      </w:r>
    </w:p>
    <w:p w14:paraId="6CCF57DE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bCs/>
          <w:noProof/>
          <w:sz w:val="16"/>
          <w:lang w:eastAsia="ja-JP"/>
        </w:rPr>
      </w:pPr>
      <w:r w:rsidRPr="006A41FF">
        <w:rPr>
          <w:rFonts w:ascii="Courier New" w:eastAsia="Calibri" w:hAnsi="Courier New"/>
          <w:bCs/>
          <w:noProof/>
          <w:sz w:val="16"/>
          <w:lang w:eastAsia="ja-JP"/>
        </w:rPr>
        <w:tab/>
      </w:r>
      <w:bookmarkStart w:id="435" w:name="_Hlk96616442"/>
      <w:r w:rsidRPr="006A41FF">
        <w:rPr>
          <w:rFonts w:ascii="Courier New" w:eastAsia="Calibri" w:hAnsi="Courier New"/>
          <w:bCs/>
          <w:noProof/>
          <w:sz w:val="16"/>
          <w:lang w:eastAsia="ja-JP"/>
        </w:rPr>
        <w:t>maxnoAzimuthAngles</w:t>
      </w:r>
      <w:bookmarkEnd w:id="435"/>
      <w:r w:rsidRPr="006A41FF">
        <w:rPr>
          <w:rFonts w:ascii="Courier New" w:eastAsia="Calibri" w:hAnsi="Courier New"/>
          <w:bCs/>
          <w:noProof/>
          <w:sz w:val="16"/>
          <w:lang w:eastAsia="ja-JP"/>
        </w:rPr>
        <w:t>,</w:t>
      </w:r>
    </w:p>
    <w:p w14:paraId="696ACDF1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6A41FF">
        <w:rPr>
          <w:rFonts w:ascii="Courier New" w:eastAsia="Calibri" w:hAnsi="Courier New"/>
          <w:bCs/>
          <w:noProof/>
          <w:sz w:val="16"/>
          <w:lang w:eastAsia="ja-JP"/>
        </w:rPr>
        <w:tab/>
        <w:t>maxnoElevationAngles,</w:t>
      </w:r>
    </w:p>
    <w:p w14:paraId="416B7EC7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6A41FF">
        <w:rPr>
          <w:rFonts w:ascii="Courier New" w:eastAsia="Calibri" w:hAnsi="Courier New"/>
          <w:noProof/>
          <w:sz w:val="16"/>
          <w:lang w:eastAsia="ja-JP"/>
        </w:rPr>
        <w:tab/>
      </w: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>id-Cell-ID,</w:t>
      </w:r>
    </w:p>
    <w:p w14:paraId="53EB652B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6A41FF">
        <w:rPr>
          <w:rFonts w:ascii="Courier New" w:eastAsia="Calibri" w:hAnsi="Courier New"/>
          <w:noProof/>
          <w:sz w:val="16"/>
          <w:lang w:eastAsia="ja-JP"/>
        </w:rPr>
        <w:tab/>
        <w:t>id-TRPInformationTypeItem,</w:t>
      </w:r>
    </w:p>
    <w:p w14:paraId="08950A67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z w:val="16"/>
          <w:lang w:val="sv-SE" w:eastAsia="ko-KR"/>
        </w:rPr>
        <w:tab/>
      </w: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>id-SrsFrequency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8BCB47C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id-TRPType,</w:t>
      </w:r>
    </w:p>
    <w:p w14:paraId="5A64D32F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id-SRSSpatialRelationPerSRSResource,</w:t>
      </w:r>
    </w:p>
    <w:p w14:paraId="69069F9E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6A41FF">
        <w:rPr>
          <w:rFonts w:ascii="Courier New" w:hAnsi="Courier New"/>
          <w:noProof/>
          <w:sz w:val="16"/>
          <w:lang w:val="en-US" w:eastAsia="ko-KR"/>
        </w:rPr>
        <w:t>PRS-Resource-ID,</w:t>
      </w:r>
    </w:p>
    <w:p w14:paraId="3E265FAB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id-OnDemandTRPPRS,</w:t>
      </w:r>
    </w:p>
    <w:p w14:paraId="6130F2D8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id-AoA-SearchWindow,</w:t>
      </w:r>
    </w:p>
    <w:p w14:paraId="2DE12C80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id-ZoA,</w:t>
      </w:r>
    </w:p>
    <w:p w14:paraId="3274F0C9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6A41FF">
        <w:rPr>
          <w:rFonts w:ascii="Courier New" w:eastAsia="Calibri" w:hAnsi="Courier New"/>
          <w:noProof/>
          <w:sz w:val="16"/>
          <w:lang w:eastAsia="ja-JP"/>
        </w:rPr>
        <w:tab/>
        <w:t>id-MultipleULAoA,</w:t>
      </w:r>
    </w:p>
    <w:p w14:paraId="4B461108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6A41FF">
        <w:rPr>
          <w:rFonts w:ascii="Courier New" w:eastAsia="Calibri" w:hAnsi="Courier New"/>
          <w:noProof/>
          <w:sz w:val="16"/>
          <w:lang w:eastAsia="ja-JP"/>
        </w:rPr>
        <w:tab/>
        <w:t>id-UL-SRS-RSRPP,</w:t>
      </w:r>
    </w:p>
    <w:p w14:paraId="5A083AB8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6A41FF">
        <w:rPr>
          <w:rFonts w:ascii="Courier New" w:eastAsia="Calibri" w:hAnsi="Courier New"/>
          <w:noProof/>
          <w:sz w:val="16"/>
          <w:lang w:eastAsia="ja-JP"/>
        </w:rPr>
        <w:tab/>
        <w:t>id-SRSResourcetype,</w:t>
      </w:r>
    </w:p>
    <w:p w14:paraId="08C18462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6A41FF">
        <w:rPr>
          <w:rFonts w:ascii="Courier New" w:eastAsia="Calibri" w:hAnsi="Courier New"/>
          <w:noProof/>
          <w:sz w:val="16"/>
          <w:lang w:eastAsia="ja-JP"/>
        </w:rPr>
        <w:tab/>
        <w:t>id-ExtendedAdditionalPathList</w:t>
      </w: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0300476C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id-ARPLocationInfo,</w:t>
      </w:r>
    </w:p>
    <w:p w14:paraId="3CC0A6F8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id-ARP-ID,</w:t>
      </w:r>
    </w:p>
    <w:p w14:paraId="45D23C6E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id-LoS-NLoSInformation,</w:t>
      </w:r>
    </w:p>
    <w:p w14:paraId="2D652B9E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id-NumberOfTRPRxTEG,</w:t>
      </w:r>
    </w:p>
    <w:p w14:paraId="1D471635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id-NumberOfTRPRxTxTEG,</w:t>
      </w:r>
    </w:p>
    <w:p w14:paraId="4B2B9F82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id-TRPTxTEGAssociation,</w:t>
      </w:r>
    </w:p>
    <w:p w14:paraId="6393172A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id-TRPTEGIDInformation,</w:t>
      </w:r>
    </w:p>
    <w:p w14:paraId="1CEC9767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id-TRPRXTEGID,</w:t>
      </w:r>
    </w:p>
    <w:p w14:paraId="3B790889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id-TRPBeamAntennaInformation,</w:t>
      </w:r>
    </w:p>
    <w:p w14:paraId="2D493980" w14:textId="0549EAF0" w:rsid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6" w:author="Ericsson" w:date="2022-04-20T21:09:00Z"/>
          <w:rFonts w:ascii="Courier New" w:eastAsia="Malgun Gothic" w:hAnsi="Courier New"/>
          <w:noProof/>
          <w:sz w:val="16"/>
          <w:lang w:eastAsia="ko-KR"/>
        </w:rPr>
      </w:pPr>
      <w:r w:rsidRPr="006A41FF">
        <w:rPr>
          <w:rFonts w:ascii="Courier New" w:eastAsia="Malgun Gothic" w:hAnsi="Courier New"/>
          <w:noProof/>
          <w:sz w:val="16"/>
          <w:lang w:eastAsia="ko-KR"/>
        </w:rPr>
        <w:tab/>
        <w:t>id-NR-TADV</w:t>
      </w:r>
      <w:ins w:id="437" w:author="Ericsson" w:date="2022-04-20T21:09:00Z">
        <w:r w:rsidR="002B7A49">
          <w:rPr>
            <w:rFonts w:ascii="Courier New" w:eastAsia="Malgun Gothic" w:hAnsi="Courier New"/>
            <w:noProof/>
            <w:sz w:val="16"/>
            <w:lang w:eastAsia="ko-KR"/>
          </w:rPr>
          <w:t>,</w:t>
        </w:r>
      </w:ins>
    </w:p>
    <w:p w14:paraId="7FC6A3AB" w14:textId="63BEBC57" w:rsidR="002B7A49" w:rsidRDefault="002B7A49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8" w:author="Ericsson" w:date="2022-04-20T21:25:00Z"/>
          <w:rFonts w:ascii="Courier New" w:eastAsia="Calibri" w:hAnsi="Courier New"/>
          <w:noProof/>
          <w:sz w:val="16"/>
          <w:lang w:eastAsia="ja-JP"/>
        </w:rPr>
      </w:pPr>
      <w:ins w:id="439" w:author="Ericsson" w:date="2022-04-20T21:09:00Z">
        <w:r>
          <w:rPr>
            <w:rFonts w:ascii="Courier New" w:eastAsia="Malgun Gothic" w:hAnsi="Courier New"/>
            <w:noProof/>
            <w:sz w:val="16"/>
            <w:lang w:eastAsia="ko-KR"/>
          </w:rPr>
          <w:tab/>
        </w:r>
        <w:r w:rsidRPr="006A41FF">
          <w:rPr>
            <w:rFonts w:ascii="Courier New" w:eastAsia="Calibri" w:hAnsi="Courier New"/>
            <w:noProof/>
            <w:sz w:val="16"/>
            <w:lang w:eastAsia="ja-JP"/>
          </w:rPr>
          <w:t>id-</w:t>
        </w:r>
        <w:r>
          <w:rPr>
            <w:rFonts w:ascii="Courier New" w:eastAsia="Calibri" w:hAnsi="Courier New"/>
            <w:noProof/>
            <w:sz w:val="16"/>
            <w:lang w:eastAsia="ja-JP"/>
          </w:rPr>
          <w:t>pathPower</w:t>
        </w:r>
      </w:ins>
      <w:ins w:id="440" w:author="Ericsson" w:date="2022-04-20T21:25:00Z">
        <w:r w:rsidR="00471A2B">
          <w:rPr>
            <w:rFonts w:ascii="Courier New" w:eastAsia="Calibri" w:hAnsi="Courier New"/>
            <w:noProof/>
            <w:sz w:val="16"/>
            <w:lang w:eastAsia="ja-JP"/>
          </w:rPr>
          <w:t>,</w:t>
        </w:r>
      </w:ins>
    </w:p>
    <w:p w14:paraId="194DF0FF" w14:textId="3DC0E221" w:rsidR="00471A2B" w:rsidRPr="00471A2B" w:rsidRDefault="00471A2B" w:rsidP="00471A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1" w:author="Ericsson" w:date="2022-04-20T21:25:00Z"/>
          <w:rFonts w:ascii="Courier New" w:eastAsia="Calibri" w:hAnsi="Courier New"/>
          <w:noProof/>
          <w:sz w:val="16"/>
          <w:lang w:eastAsia="ja-JP"/>
        </w:rPr>
      </w:pPr>
      <w:ins w:id="442" w:author="Ericsson" w:date="2022-04-20T21:25:00Z"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471A2B">
          <w:rPr>
            <w:rFonts w:ascii="Courier New" w:eastAsia="Calibri" w:hAnsi="Courier New"/>
            <w:noProof/>
            <w:sz w:val="16"/>
            <w:lang w:eastAsia="ja-JP"/>
          </w:rPr>
          <w:t>id-AzimuthAoAUncertaintyRange</w:t>
        </w:r>
        <w:r>
          <w:rPr>
            <w:rFonts w:ascii="Courier New" w:eastAsia="Calibri" w:hAnsi="Courier New"/>
            <w:noProof/>
            <w:sz w:val="16"/>
            <w:lang w:eastAsia="ja-JP"/>
          </w:rPr>
          <w:t>,</w:t>
        </w:r>
      </w:ins>
    </w:p>
    <w:p w14:paraId="5E231E88" w14:textId="4CC9BD67" w:rsidR="00471A2B" w:rsidRDefault="00471A2B" w:rsidP="00471A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3" w:author="Ericsson" w:date="2022-04-20T21:47:00Z"/>
          <w:rFonts w:ascii="Courier New" w:eastAsia="Calibri" w:hAnsi="Courier New"/>
          <w:noProof/>
          <w:sz w:val="16"/>
          <w:lang w:eastAsia="ja-JP"/>
        </w:rPr>
      </w:pPr>
      <w:ins w:id="444" w:author="Ericsson" w:date="2022-04-20T21:25:00Z"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471A2B">
          <w:rPr>
            <w:rFonts w:ascii="Courier New" w:eastAsia="Calibri" w:hAnsi="Courier New"/>
            <w:noProof/>
            <w:sz w:val="16"/>
            <w:lang w:eastAsia="ja-JP"/>
          </w:rPr>
          <w:t>id-ZenithAoAUncertaintyRange</w:t>
        </w:r>
      </w:ins>
      <w:ins w:id="445" w:author="Ericsson" w:date="2022-04-20T21:47:00Z">
        <w:r w:rsidR="00F86394">
          <w:rPr>
            <w:rFonts w:ascii="Courier New" w:eastAsia="Calibri" w:hAnsi="Courier New"/>
            <w:noProof/>
            <w:sz w:val="16"/>
            <w:lang w:eastAsia="ja-JP"/>
          </w:rPr>
          <w:t>,</w:t>
        </w:r>
      </w:ins>
    </w:p>
    <w:p w14:paraId="4B801B6D" w14:textId="418BCBDA" w:rsidR="00F86394" w:rsidRPr="00F86394" w:rsidRDefault="00F86394" w:rsidP="00F863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6" w:author="Ericsson" w:date="2022-04-20T21:47:00Z"/>
          <w:rFonts w:ascii="Courier New" w:eastAsia="Calibri" w:hAnsi="Courier New"/>
          <w:noProof/>
          <w:sz w:val="16"/>
          <w:lang w:eastAsia="ja-JP"/>
        </w:rPr>
      </w:pPr>
      <w:ins w:id="447" w:author="Ericsson" w:date="2022-04-20T21:47:00Z"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F86394">
          <w:rPr>
            <w:rFonts w:ascii="Courier New" w:eastAsia="Calibri" w:hAnsi="Courier New"/>
            <w:noProof/>
            <w:sz w:val="16"/>
            <w:lang w:eastAsia="ja-JP"/>
          </w:rPr>
          <w:t>id-numberOfReportedAdditionalPath</w:t>
        </w:r>
        <w:r>
          <w:rPr>
            <w:rFonts w:ascii="Courier New" w:eastAsia="Calibri" w:hAnsi="Courier New"/>
            <w:noProof/>
            <w:sz w:val="16"/>
            <w:lang w:eastAsia="ja-JP"/>
          </w:rPr>
          <w:t>,</w:t>
        </w:r>
      </w:ins>
    </w:p>
    <w:p w14:paraId="727400DE" w14:textId="1BD2CFA0" w:rsidR="00F86394" w:rsidRPr="00471A2B" w:rsidRDefault="00F86394" w:rsidP="00F863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8" w:author="Ericsson" w:date="2022-04-20T21:25:00Z"/>
          <w:rFonts w:ascii="Courier New" w:eastAsia="Calibri" w:hAnsi="Courier New"/>
          <w:noProof/>
          <w:sz w:val="16"/>
          <w:lang w:eastAsia="ja-JP"/>
        </w:rPr>
      </w:pPr>
      <w:ins w:id="449" w:author="Ericsson" w:date="2022-04-20T21:47:00Z"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F86394">
          <w:rPr>
            <w:rFonts w:ascii="Courier New" w:eastAsia="Calibri" w:hAnsi="Courier New"/>
            <w:noProof/>
            <w:sz w:val="16"/>
            <w:lang w:eastAsia="ja-JP"/>
          </w:rPr>
          <w:t>id-numberOfULAoAvaluesPerAdditionalPath</w:t>
        </w:r>
      </w:ins>
    </w:p>
    <w:p w14:paraId="04573495" w14:textId="77777777" w:rsidR="00471A2B" w:rsidRPr="00471A2B" w:rsidRDefault="00471A2B" w:rsidP="00471A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0" w:author="Ericsson" w:date="2022-04-20T21:25:00Z"/>
          <w:rFonts w:ascii="Courier New" w:eastAsia="Calibri" w:hAnsi="Courier New"/>
          <w:noProof/>
          <w:sz w:val="16"/>
          <w:lang w:eastAsia="ja-JP"/>
        </w:rPr>
      </w:pPr>
    </w:p>
    <w:p w14:paraId="274C422E" w14:textId="2088DE32" w:rsidR="00471A2B" w:rsidRPr="006A41FF" w:rsidRDefault="00471A2B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6D2FB325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</w:p>
    <w:p w14:paraId="59F895D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09A3034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FA78133" w14:textId="77777777" w:rsidR="00A55FF1" w:rsidRPr="003A05D2" w:rsidRDefault="00A55FF1" w:rsidP="00A55FF1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8144BEE" w14:textId="77777777" w:rsidR="00A55FF1" w:rsidRPr="003A05D2" w:rsidRDefault="00A55FF1" w:rsidP="00A55FF1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4DB1D176" w14:textId="77777777" w:rsidR="00A55FF1" w:rsidRPr="00B03823" w:rsidRDefault="00A55FF1" w:rsidP="00A55FF1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9796ABA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20050B1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-- A</w:t>
      </w:r>
    </w:p>
    <w:p w14:paraId="01245818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A543043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A41FF">
        <w:rPr>
          <w:rFonts w:ascii="Courier New" w:hAnsi="Courier New"/>
          <w:noProof/>
          <w:sz w:val="16"/>
          <w:lang w:eastAsia="ko-KR"/>
        </w:rPr>
        <w:t>AbortTransmission ::= CHOICE {</w:t>
      </w:r>
    </w:p>
    <w:p w14:paraId="3ACC663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A41FF">
        <w:rPr>
          <w:rFonts w:ascii="Courier New" w:hAnsi="Courier New"/>
          <w:noProof/>
          <w:sz w:val="16"/>
          <w:lang w:eastAsia="ko-KR"/>
        </w:rPr>
        <w:tab/>
        <w:t>deactivateSRSResourceSetID</w:t>
      </w:r>
      <w:r w:rsidRPr="006A41FF">
        <w:rPr>
          <w:rFonts w:ascii="Courier New" w:hAnsi="Courier New"/>
          <w:noProof/>
          <w:sz w:val="16"/>
          <w:lang w:eastAsia="ko-KR"/>
        </w:rPr>
        <w:tab/>
      </w:r>
      <w:r w:rsidRPr="006A41FF">
        <w:rPr>
          <w:rFonts w:ascii="Courier New" w:hAnsi="Courier New"/>
          <w:noProof/>
          <w:sz w:val="16"/>
          <w:lang w:eastAsia="ko-KR"/>
        </w:rPr>
        <w:tab/>
        <w:t>SRSResourceSetID,</w:t>
      </w:r>
    </w:p>
    <w:p w14:paraId="4E7B06AE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A41FF">
        <w:rPr>
          <w:rFonts w:ascii="Courier New" w:hAnsi="Courier New"/>
          <w:noProof/>
          <w:sz w:val="16"/>
          <w:lang w:eastAsia="ko-KR"/>
        </w:rPr>
        <w:lastRenderedPageBreak/>
        <w:tab/>
        <w:t>releaseALL</w:t>
      </w:r>
      <w:r w:rsidRPr="006A41FF">
        <w:rPr>
          <w:rFonts w:ascii="Courier New" w:hAnsi="Courier New"/>
          <w:noProof/>
          <w:sz w:val="16"/>
          <w:lang w:eastAsia="ko-KR"/>
        </w:rPr>
        <w:tab/>
      </w:r>
      <w:r w:rsidRPr="006A41FF">
        <w:rPr>
          <w:rFonts w:ascii="Courier New" w:hAnsi="Courier New"/>
          <w:noProof/>
          <w:sz w:val="16"/>
          <w:lang w:eastAsia="ko-KR"/>
        </w:rPr>
        <w:tab/>
      </w:r>
      <w:r w:rsidRPr="006A41FF">
        <w:rPr>
          <w:rFonts w:ascii="Courier New" w:hAnsi="Courier New"/>
          <w:noProof/>
          <w:sz w:val="16"/>
          <w:lang w:eastAsia="ko-KR"/>
        </w:rPr>
        <w:tab/>
      </w:r>
      <w:r w:rsidRPr="006A41FF">
        <w:rPr>
          <w:rFonts w:ascii="Courier New" w:hAnsi="Courier New"/>
          <w:noProof/>
          <w:sz w:val="16"/>
          <w:lang w:eastAsia="ko-KR"/>
        </w:rPr>
        <w:tab/>
      </w:r>
      <w:r w:rsidRPr="006A41FF">
        <w:rPr>
          <w:rFonts w:ascii="Courier New" w:hAnsi="Courier New"/>
          <w:noProof/>
          <w:sz w:val="16"/>
          <w:lang w:eastAsia="ko-KR"/>
        </w:rPr>
        <w:tab/>
      </w:r>
      <w:r w:rsidRPr="006A41FF">
        <w:rPr>
          <w:rFonts w:ascii="Courier New" w:hAnsi="Courier New"/>
          <w:noProof/>
          <w:sz w:val="16"/>
          <w:lang w:eastAsia="ko-KR"/>
        </w:rPr>
        <w:tab/>
        <w:t>NULL,</w:t>
      </w:r>
    </w:p>
    <w:p w14:paraId="60BC16DA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A41FF">
        <w:rPr>
          <w:rFonts w:ascii="Courier New" w:hAnsi="Courier New"/>
          <w:noProof/>
          <w:sz w:val="16"/>
          <w:lang w:eastAsia="ko-KR"/>
        </w:rPr>
        <w:tab/>
        <w:t>choice-extension</w:t>
      </w:r>
      <w:r w:rsidRPr="006A41FF">
        <w:rPr>
          <w:rFonts w:ascii="Courier New" w:hAnsi="Courier New"/>
          <w:noProof/>
          <w:sz w:val="16"/>
          <w:lang w:eastAsia="ko-KR"/>
        </w:rPr>
        <w:tab/>
      </w:r>
      <w:r w:rsidRPr="006A41FF">
        <w:rPr>
          <w:rFonts w:ascii="Courier New" w:hAnsi="Courier New"/>
          <w:noProof/>
          <w:sz w:val="16"/>
          <w:lang w:eastAsia="ko-KR"/>
        </w:rPr>
        <w:tab/>
      </w:r>
      <w:r w:rsidRPr="006A41FF">
        <w:rPr>
          <w:rFonts w:ascii="Courier New" w:hAnsi="Courier New"/>
          <w:noProof/>
          <w:sz w:val="16"/>
          <w:lang w:eastAsia="ko-KR"/>
        </w:rPr>
        <w:tab/>
      </w:r>
      <w:r w:rsidRPr="006A41FF">
        <w:rPr>
          <w:rFonts w:ascii="Courier New" w:hAnsi="Courier New"/>
          <w:noProof/>
          <w:sz w:val="16"/>
          <w:lang w:eastAsia="ko-KR"/>
        </w:rPr>
        <w:tab/>
      </w:r>
      <w:r w:rsidRPr="006A41FF">
        <w:rPr>
          <w:rFonts w:ascii="Courier New" w:hAnsi="Courier New"/>
          <w:noProof/>
          <w:sz w:val="16"/>
          <w:lang w:eastAsia="ko-KR"/>
        </w:rPr>
        <w:tab/>
      </w:r>
      <w:r w:rsidRPr="006A41FF">
        <w:rPr>
          <w:rFonts w:ascii="Courier New" w:hAnsi="Courier New"/>
          <w:noProof/>
          <w:sz w:val="16"/>
          <w:lang w:eastAsia="ko-KR"/>
        </w:rPr>
        <w:tab/>
      </w:r>
      <w:r w:rsidRPr="006A41FF">
        <w:rPr>
          <w:rFonts w:ascii="Courier New" w:hAnsi="Courier New"/>
          <w:noProof/>
          <w:sz w:val="16"/>
          <w:lang w:eastAsia="ko-KR"/>
        </w:rPr>
        <w:tab/>
        <w:t>ProtocolIE-Single-Container { { AbortTransmission-ExtIEs } }</w:t>
      </w:r>
    </w:p>
    <w:p w14:paraId="2AC59AA3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A41FF">
        <w:rPr>
          <w:rFonts w:ascii="Courier New" w:hAnsi="Courier New"/>
          <w:noProof/>
          <w:sz w:val="16"/>
          <w:lang w:eastAsia="ko-KR"/>
        </w:rPr>
        <w:t>}</w:t>
      </w:r>
    </w:p>
    <w:p w14:paraId="79CA3933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E015F7F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A41FF">
        <w:rPr>
          <w:rFonts w:ascii="Courier New" w:hAnsi="Courier New"/>
          <w:noProof/>
          <w:sz w:val="16"/>
          <w:lang w:eastAsia="ko-KR"/>
        </w:rPr>
        <w:t>AbortTransmission-ExtIEs NRPPA-PROTOCOL-IES ::= {</w:t>
      </w:r>
    </w:p>
    <w:p w14:paraId="75B982A5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A41FF">
        <w:rPr>
          <w:rFonts w:ascii="Courier New" w:hAnsi="Courier New"/>
          <w:noProof/>
          <w:sz w:val="16"/>
          <w:lang w:eastAsia="ko-KR"/>
        </w:rPr>
        <w:tab/>
        <w:t>...</w:t>
      </w:r>
    </w:p>
    <w:p w14:paraId="68D5E947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A41FF">
        <w:rPr>
          <w:rFonts w:ascii="Courier New" w:hAnsi="Courier New"/>
          <w:noProof/>
          <w:sz w:val="16"/>
          <w:lang w:eastAsia="ko-KR"/>
        </w:rPr>
        <w:t>}</w:t>
      </w:r>
    </w:p>
    <w:p w14:paraId="71633403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5CF5486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A41FF">
        <w:rPr>
          <w:rFonts w:ascii="Courier New" w:hAnsi="Courier New"/>
          <w:noProof/>
          <w:sz w:val="16"/>
          <w:lang w:eastAsia="ko-KR"/>
        </w:rPr>
        <w:t>ActiveULBWP  ::= SEQUENCE {</w:t>
      </w:r>
    </w:p>
    <w:p w14:paraId="7DEA4ED9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A41FF">
        <w:rPr>
          <w:rFonts w:ascii="Courier New" w:hAnsi="Courier New"/>
          <w:noProof/>
          <w:sz w:val="16"/>
          <w:lang w:eastAsia="ko-KR"/>
        </w:rPr>
        <w:tab/>
        <w:t>locationAndBandwidth</w:t>
      </w:r>
      <w:r w:rsidRPr="006A41FF">
        <w:rPr>
          <w:rFonts w:ascii="Courier New" w:hAnsi="Courier New"/>
          <w:noProof/>
          <w:sz w:val="16"/>
          <w:lang w:eastAsia="ko-KR"/>
        </w:rPr>
        <w:tab/>
      </w:r>
      <w:r w:rsidRPr="006A41FF">
        <w:rPr>
          <w:rFonts w:ascii="Courier New" w:hAnsi="Courier New"/>
          <w:noProof/>
          <w:sz w:val="16"/>
          <w:lang w:eastAsia="ko-KR"/>
        </w:rPr>
        <w:tab/>
        <w:t>INTEGER (0..37949,...),</w:t>
      </w:r>
    </w:p>
    <w:p w14:paraId="20DFE78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A41FF">
        <w:rPr>
          <w:rFonts w:ascii="Courier New" w:hAnsi="Courier New"/>
          <w:noProof/>
          <w:sz w:val="16"/>
          <w:lang w:eastAsia="ko-KR"/>
        </w:rPr>
        <w:tab/>
        <w:t>subcarrierSpacing           ENUMERATED {kHz15, kHz30, kHz60, kHz120,...},</w:t>
      </w:r>
    </w:p>
    <w:p w14:paraId="48C2C47E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A41FF">
        <w:rPr>
          <w:rFonts w:ascii="Courier New" w:hAnsi="Courier New"/>
          <w:noProof/>
          <w:sz w:val="16"/>
          <w:lang w:eastAsia="ko-KR"/>
        </w:rPr>
        <w:tab/>
        <w:t>cyclicPrefix</w:t>
      </w:r>
      <w:r w:rsidRPr="006A41FF">
        <w:rPr>
          <w:rFonts w:ascii="Courier New" w:hAnsi="Courier New"/>
          <w:noProof/>
          <w:sz w:val="16"/>
          <w:lang w:eastAsia="ko-KR"/>
        </w:rPr>
        <w:tab/>
      </w:r>
      <w:r w:rsidRPr="006A41FF">
        <w:rPr>
          <w:rFonts w:ascii="Courier New" w:hAnsi="Courier New"/>
          <w:noProof/>
          <w:sz w:val="16"/>
          <w:lang w:eastAsia="ko-KR"/>
        </w:rPr>
        <w:tab/>
      </w:r>
      <w:r w:rsidRPr="006A41FF">
        <w:rPr>
          <w:rFonts w:ascii="Courier New" w:hAnsi="Courier New"/>
          <w:noProof/>
          <w:sz w:val="16"/>
          <w:lang w:eastAsia="ko-KR"/>
        </w:rPr>
        <w:tab/>
      </w:r>
      <w:r w:rsidRPr="006A41FF">
        <w:rPr>
          <w:rFonts w:ascii="Courier New" w:hAnsi="Courier New"/>
          <w:noProof/>
          <w:sz w:val="16"/>
          <w:lang w:eastAsia="ko-KR"/>
        </w:rPr>
        <w:tab/>
        <w:t>ENUMERATED {normal, extended},</w:t>
      </w:r>
    </w:p>
    <w:p w14:paraId="72F8FF6B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A41FF">
        <w:rPr>
          <w:rFonts w:ascii="Courier New" w:hAnsi="Courier New"/>
          <w:noProof/>
          <w:sz w:val="16"/>
          <w:lang w:eastAsia="ko-KR"/>
        </w:rPr>
        <w:tab/>
        <w:t>txDirectCurrentLocation</w:t>
      </w:r>
      <w:r w:rsidRPr="006A41FF">
        <w:rPr>
          <w:rFonts w:ascii="Courier New" w:hAnsi="Courier New"/>
          <w:noProof/>
          <w:sz w:val="16"/>
          <w:lang w:eastAsia="ko-KR"/>
        </w:rPr>
        <w:tab/>
      </w:r>
      <w:r w:rsidRPr="006A41FF">
        <w:rPr>
          <w:rFonts w:ascii="Courier New" w:hAnsi="Courier New"/>
          <w:noProof/>
          <w:sz w:val="16"/>
          <w:lang w:eastAsia="ko-KR"/>
        </w:rPr>
        <w:tab/>
        <w:t>INTEGER (0..3301,...),</w:t>
      </w:r>
    </w:p>
    <w:p w14:paraId="556BB06B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A41FF">
        <w:rPr>
          <w:rFonts w:ascii="Courier New" w:hAnsi="Courier New"/>
          <w:noProof/>
          <w:sz w:val="16"/>
          <w:lang w:eastAsia="ko-KR"/>
        </w:rPr>
        <w:tab/>
        <w:t>shift7dot5kHz</w:t>
      </w:r>
      <w:r w:rsidRPr="006A41FF">
        <w:rPr>
          <w:rFonts w:ascii="Courier New" w:hAnsi="Courier New"/>
          <w:noProof/>
          <w:sz w:val="16"/>
          <w:lang w:eastAsia="ko-KR"/>
        </w:rPr>
        <w:tab/>
      </w:r>
      <w:r w:rsidRPr="006A41FF">
        <w:rPr>
          <w:rFonts w:ascii="Courier New" w:hAnsi="Courier New"/>
          <w:noProof/>
          <w:sz w:val="16"/>
          <w:lang w:eastAsia="ko-KR"/>
        </w:rPr>
        <w:tab/>
      </w:r>
      <w:r w:rsidRPr="006A41FF">
        <w:rPr>
          <w:rFonts w:ascii="Courier New" w:hAnsi="Courier New"/>
          <w:noProof/>
          <w:sz w:val="16"/>
          <w:lang w:eastAsia="ko-KR"/>
        </w:rPr>
        <w:tab/>
      </w:r>
      <w:r w:rsidRPr="006A41FF">
        <w:rPr>
          <w:rFonts w:ascii="Courier New" w:hAnsi="Courier New"/>
          <w:noProof/>
          <w:sz w:val="16"/>
          <w:lang w:eastAsia="ko-KR"/>
        </w:rPr>
        <w:tab/>
        <w:t>ENUMERATED {true, ...} OPTIONAL,</w:t>
      </w:r>
    </w:p>
    <w:p w14:paraId="1F5BDF27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A41FF">
        <w:rPr>
          <w:rFonts w:ascii="Courier New" w:hAnsi="Courier New"/>
          <w:noProof/>
          <w:sz w:val="16"/>
          <w:lang w:eastAsia="ko-KR"/>
        </w:rPr>
        <w:tab/>
        <w:t>sRSConfig</w:t>
      </w:r>
      <w:r w:rsidRPr="006A41FF">
        <w:rPr>
          <w:rFonts w:ascii="Courier New" w:hAnsi="Courier New"/>
          <w:noProof/>
          <w:sz w:val="16"/>
          <w:lang w:eastAsia="ko-KR"/>
        </w:rPr>
        <w:tab/>
      </w:r>
      <w:r w:rsidRPr="006A41FF">
        <w:rPr>
          <w:rFonts w:ascii="Courier New" w:hAnsi="Courier New"/>
          <w:noProof/>
          <w:sz w:val="16"/>
          <w:lang w:eastAsia="ko-KR"/>
        </w:rPr>
        <w:tab/>
      </w:r>
      <w:r w:rsidRPr="006A41FF">
        <w:rPr>
          <w:rFonts w:ascii="Courier New" w:hAnsi="Courier New"/>
          <w:noProof/>
          <w:sz w:val="16"/>
          <w:lang w:eastAsia="ko-KR"/>
        </w:rPr>
        <w:tab/>
      </w:r>
      <w:r w:rsidRPr="006A41FF">
        <w:rPr>
          <w:rFonts w:ascii="Courier New" w:hAnsi="Courier New"/>
          <w:noProof/>
          <w:sz w:val="16"/>
          <w:lang w:eastAsia="ko-KR"/>
        </w:rPr>
        <w:tab/>
      </w:r>
      <w:r w:rsidRPr="006A41FF">
        <w:rPr>
          <w:rFonts w:ascii="Courier New" w:hAnsi="Courier New"/>
          <w:noProof/>
          <w:sz w:val="16"/>
          <w:lang w:eastAsia="ko-KR"/>
        </w:rPr>
        <w:tab/>
        <w:t>SRSConfig,</w:t>
      </w:r>
    </w:p>
    <w:p w14:paraId="228C8C53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A41FF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6A41FF">
        <w:rPr>
          <w:rFonts w:ascii="Courier New" w:hAnsi="Courier New"/>
          <w:noProof/>
          <w:sz w:val="16"/>
          <w:lang w:eastAsia="ko-KR"/>
        </w:rPr>
        <w:tab/>
      </w:r>
      <w:r w:rsidRPr="006A41FF">
        <w:rPr>
          <w:rFonts w:ascii="Courier New" w:hAnsi="Courier New"/>
          <w:noProof/>
          <w:sz w:val="16"/>
          <w:lang w:eastAsia="ko-KR"/>
        </w:rPr>
        <w:tab/>
      </w:r>
      <w:r w:rsidRPr="006A41FF">
        <w:rPr>
          <w:rFonts w:ascii="Courier New" w:hAnsi="Courier New"/>
          <w:noProof/>
          <w:sz w:val="16"/>
          <w:lang w:eastAsia="ko-KR"/>
        </w:rPr>
        <w:tab/>
      </w:r>
      <w:r w:rsidRPr="006A41FF">
        <w:rPr>
          <w:rFonts w:ascii="Courier New" w:hAnsi="Courier New"/>
          <w:noProof/>
          <w:sz w:val="16"/>
          <w:lang w:eastAsia="ko-KR"/>
        </w:rPr>
        <w:tab/>
        <w:t>ProtocolExtensionContainer { { ActiveULBWP-ExtIEs} } OPTIONAL,</w:t>
      </w:r>
    </w:p>
    <w:p w14:paraId="04F005A0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A41FF">
        <w:rPr>
          <w:rFonts w:ascii="Courier New" w:hAnsi="Courier New"/>
          <w:noProof/>
          <w:sz w:val="16"/>
          <w:lang w:eastAsia="ko-KR"/>
        </w:rPr>
        <w:tab/>
        <w:t>...</w:t>
      </w:r>
    </w:p>
    <w:p w14:paraId="07148AD1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A41FF">
        <w:rPr>
          <w:rFonts w:ascii="Courier New" w:hAnsi="Courier New"/>
          <w:noProof/>
          <w:sz w:val="16"/>
          <w:lang w:eastAsia="ko-KR"/>
        </w:rPr>
        <w:t>}</w:t>
      </w:r>
    </w:p>
    <w:p w14:paraId="3A1E368A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41F11F8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A41FF">
        <w:rPr>
          <w:rFonts w:ascii="Courier New" w:hAnsi="Courier New"/>
          <w:noProof/>
          <w:sz w:val="16"/>
          <w:lang w:eastAsia="ko-KR"/>
        </w:rPr>
        <w:t>ActiveULBWP-ExtIEs NRPPA-PROTOCOL-EXTENSION ::= {</w:t>
      </w:r>
    </w:p>
    <w:p w14:paraId="270115A9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A41FF">
        <w:rPr>
          <w:rFonts w:ascii="Courier New" w:hAnsi="Courier New"/>
          <w:noProof/>
          <w:sz w:val="16"/>
          <w:lang w:eastAsia="ko-KR"/>
        </w:rPr>
        <w:tab/>
        <w:t>...</w:t>
      </w:r>
    </w:p>
    <w:p w14:paraId="6FA8C191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A41FF">
        <w:rPr>
          <w:rFonts w:ascii="Courier New" w:hAnsi="Courier New"/>
          <w:noProof/>
          <w:sz w:val="16"/>
          <w:lang w:eastAsia="ko-KR"/>
        </w:rPr>
        <w:t>}</w:t>
      </w:r>
    </w:p>
    <w:p w14:paraId="3816DB53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FE8DE89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3AE1061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A41FF">
        <w:rPr>
          <w:rFonts w:ascii="Courier New" w:hAnsi="Courier New"/>
          <w:noProof/>
          <w:sz w:val="16"/>
          <w:lang w:eastAsia="ko-KR"/>
        </w:rPr>
        <w:t>AdditionalPathList ::= SEQUENCE (SIZE (1.. maxNoPath)) OF AdditionalPathListItem</w:t>
      </w:r>
    </w:p>
    <w:p w14:paraId="47B70E36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4A91791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5F9E95E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A41FF">
        <w:rPr>
          <w:rFonts w:ascii="Courier New" w:hAnsi="Courier New"/>
          <w:noProof/>
          <w:sz w:val="16"/>
          <w:lang w:eastAsia="ko-KR"/>
        </w:rPr>
        <w:t>AdditionalPathListItem ::= SEQUENCE {</w:t>
      </w:r>
    </w:p>
    <w:p w14:paraId="0F7AB73C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A41FF">
        <w:rPr>
          <w:rFonts w:ascii="Courier New" w:hAnsi="Courier New"/>
          <w:noProof/>
          <w:sz w:val="16"/>
          <w:lang w:eastAsia="ko-KR"/>
        </w:rPr>
        <w:tab/>
        <w:t>relativeTimeOfPath</w:t>
      </w:r>
      <w:r w:rsidRPr="006A41FF">
        <w:rPr>
          <w:rFonts w:ascii="Courier New" w:hAnsi="Courier New"/>
          <w:noProof/>
          <w:sz w:val="16"/>
          <w:lang w:eastAsia="ko-KR"/>
        </w:rPr>
        <w:tab/>
        <w:t>RelativePathDelay,</w:t>
      </w:r>
    </w:p>
    <w:p w14:paraId="71D4247A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A41FF">
        <w:rPr>
          <w:rFonts w:ascii="Courier New" w:hAnsi="Courier New"/>
          <w:noProof/>
          <w:sz w:val="16"/>
          <w:lang w:eastAsia="ko-KR"/>
        </w:rPr>
        <w:tab/>
        <w:t>pathQuality</w:t>
      </w:r>
      <w:r w:rsidRPr="006A41FF">
        <w:rPr>
          <w:rFonts w:ascii="Courier New" w:hAnsi="Courier New"/>
          <w:noProof/>
          <w:sz w:val="16"/>
          <w:lang w:eastAsia="ko-KR"/>
        </w:rPr>
        <w:tab/>
      </w:r>
      <w:r w:rsidRPr="006A41FF">
        <w:rPr>
          <w:rFonts w:ascii="Courier New" w:hAnsi="Courier New"/>
          <w:noProof/>
          <w:sz w:val="16"/>
          <w:lang w:eastAsia="ko-KR"/>
        </w:rPr>
        <w:tab/>
      </w:r>
      <w:r w:rsidRPr="006A41FF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6A41FF">
        <w:rPr>
          <w:rFonts w:ascii="Courier New" w:hAnsi="Courier New"/>
          <w:snapToGrid w:val="0"/>
          <w:sz w:val="16"/>
          <w:lang w:eastAsia="ko-KR"/>
        </w:rPr>
        <w:t>TrpMeasurementQuality</w:t>
      </w:r>
      <w:proofErr w:type="spellEnd"/>
      <w:r w:rsidRPr="006A41FF">
        <w:rPr>
          <w:rFonts w:ascii="Courier New" w:hAnsi="Courier New"/>
          <w:noProof/>
          <w:sz w:val="16"/>
          <w:lang w:eastAsia="ko-KR"/>
        </w:rPr>
        <w:tab/>
        <w:t xml:space="preserve">OPTIONAL,  </w:t>
      </w:r>
    </w:p>
    <w:p w14:paraId="7288588C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z w:val="16"/>
          <w:szCs w:val="16"/>
          <w:lang w:val="fr-FR" w:eastAsia="ko-KR"/>
        </w:rPr>
      </w:pPr>
      <w:r w:rsidRPr="006A41FF">
        <w:rPr>
          <w:rFonts w:ascii="Courier New" w:hAnsi="Courier New" w:cs="Courier New"/>
          <w:sz w:val="16"/>
          <w:szCs w:val="16"/>
          <w:lang w:val="fr-FR" w:eastAsia="ko-KR"/>
        </w:rPr>
        <w:tab/>
      </w:r>
      <w:proofErr w:type="spellStart"/>
      <w:proofErr w:type="gramStart"/>
      <w:r w:rsidRPr="006A41FF">
        <w:rPr>
          <w:rFonts w:ascii="Courier New" w:hAnsi="Courier New" w:cs="Courier New"/>
          <w:sz w:val="16"/>
          <w:szCs w:val="16"/>
          <w:lang w:val="fr-FR" w:eastAsia="ko-KR"/>
        </w:rPr>
        <w:t>iE</w:t>
      </w:r>
      <w:proofErr w:type="spellEnd"/>
      <w:proofErr w:type="gramEnd"/>
      <w:r w:rsidRPr="006A41FF">
        <w:rPr>
          <w:rFonts w:ascii="Courier New" w:hAnsi="Courier New" w:cs="Courier New"/>
          <w:sz w:val="16"/>
          <w:szCs w:val="16"/>
          <w:lang w:val="fr-FR" w:eastAsia="ko-KR"/>
        </w:rPr>
        <w:t>-Extensions</w:t>
      </w:r>
      <w:r w:rsidRPr="006A41FF">
        <w:rPr>
          <w:rFonts w:ascii="Courier New" w:hAnsi="Courier New" w:cs="Courier New"/>
          <w:sz w:val="16"/>
          <w:szCs w:val="16"/>
          <w:lang w:val="fr-FR" w:eastAsia="ko-KR"/>
        </w:rPr>
        <w:tab/>
      </w:r>
      <w:r w:rsidRPr="006A41FF">
        <w:rPr>
          <w:rFonts w:ascii="Courier New" w:hAnsi="Courier New" w:cs="Courier New"/>
          <w:sz w:val="16"/>
          <w:szCs w:val="16"/>
          <w:lang w:val="fr-FR" w:eastAsia="ko-KR"/>
        </w:rPr>
        <w:tab/>
      </w:r>
      <w:proofErr w:type="spellStart"/>
      <w:r w:rsidRPr="006A41FF">
        <w:rPr>
          <w:rFonts w:ascii="Courier New" w:hAnsi="Courier New" w:cs="Courier New"/>
          <w:sz w:val="16"/>
          <w:szCs w:val="16"/>
          <w:lang w:val="fr-FR" w:eastAsia="ko-KR"/>
        </w:rPr>
        <w:t>ProtocolExtensionContainer</w:t>
      </w:r>
      <w:proofErr w:type="spellEnd"/>
      <w:r w:rsidRPr="006A41FF">
        <w:rPr>
          <w:rFonts w:ascii="Courier New" w:hAnsi="Courier New" w:cs="Courier New"/>
          <w:sz w:val="16"/>
          <w:szCs w:val="16"/>
          <w:lang w:val="fr-FR" w:eastAsia="ko-KR"/>
        </w:rPr>
        <w:t xml:space="preserve"> { {</w:t>
      </w:r>
      <w:r w:rsidRPr="006A41FF">
        <w:rPr>
          <w:rFonts w:ascii="Courier New" w:hAnsi="Courier New"/>
          <w:snapToGrid w:val="0"/>
          <w:sz w:val="16"/>
          <w:lang w:val="fr-FR" w:eastAsia="ko-KR"/>
        </w:rPr>
        <w:t xml:space="preserve"> </w:t>
      </w:r>
      <w:r w:rsidRPr="006A41FF">
        <w:rPr>
          <w:rFonts w:ascii="Courier New" w:hAnsi="Courier New"/>
          <w:noProof/>
          <w:sz w:val="16"/>
          <w:lang w:eastAsia="ko-KR"/>
        </w:rPr>
        <w:t>AdditionalPathListItem</w:t>
      </w:r>
      <w:r w:rsidRPr="006A41FF">
        <w:rPr>
          <w:rFonts w:ascii="Courier New" w:hAnsi="Courier New" w:cs="Courier New"/>
          <w:sz w:val="16"/>
          <w:szCs w:val="16"/>
          <w:lang w:val="fr-FR" w:eastAsia="ko-KR"/>
        </w:rPr>
        <w:t>-</w:t>
      </w:r>
      <w:proofErr w:type="spellStart"/>
      <w:r w:rsidRPr="006A41FF">
        <w:rPr>
          <w:rFonts w:ascii="Courier New" w:hAnsi="Courier New" w:cs="Courier New"/>
          <w:sz w:val="16"/>
          <w:szCs w:val="16"/>
          <w:lang w:val="fr-FR" w:eastAsia="ko-KR"/>
        </w:rPr>
        <w:t>ExtIEs</w:t>
      </w:r>
      <w:proofErr w:type="spellEnd"/>
      <w:r w:rsidRPr="006A41FF">
        <w:rPr>
          <w:rFonts w:ascii="Courier New" w:hAnsi="Courier New" w:cs="Courier New"/>
          <w:sz w:val="16"/>
          <w:szCs w:val="16"/>
          <w:lang w:val="fr-FR" w:eastAsia="ko-KR"/>
        </w:rPr>
        <w:t>} } OPTIONAL,</w:t>
      </w:r>
    </w:p>
    <w:p w14:paraId="73B9F95A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6A41FF">
        <w:rPr>
          <w:rFonts w:ascii="Courier New" w:hAnsi="Courier New"/>
          <w:snapToGrid w:val="0"/>
          <w:sz w:val="16"/>
          <w:lang w:val="fr-FR" w:eastAsia="ko-KR"/>
        </w:rPr>
        <w:tab/>
        <w:t>...</w:t>
      </w:r>
    </w:p>
    <w:p w14:paraId="409FF3B2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6A41FF">
        <w:rPr>
          <w:rFonts w:ascii="Courier New" w:hAnsi="Courier New"/>
          <w:snapToGrid w:val="0"/>
          <w:sz w:val="16"/>
          <w:lang w:val="fr-FR" w:eastAsia="ko-KR"/>
        </w:rPr>
        <w:t>}</w:t>
      </w:r>
    </w:p>
    <w:p w14:paraId="5354D332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783715B4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sz w:val="16"/>
          <w:szCs w:val="16"/>
          <w:lang w:val="fr-FR" w:eastAsia="ko-KR"/>
        </w:rPr>
      </w:pPr>
      <w:r w:rsidRPr="006A41FF">
        <w:rPr>
          <w:rFonts w:ascii="Courier New" w:hAnsi="Courier New"/>
          <w:noProof/>
          <w:sz w:val="16"/>
          <w:lang w:eastAsia="ko-KR"/>
        </w:rPr>
        <w:t>AdditionalPathListItem</w:t>
      </w:r>
      <w:r w:rsidRPr="006A41FF">
        <w:rPr>
          <w:rFonts w:ascii="Courier New" w:hAnsi="Courier New" w:cs="Courier New"/>
          <w:sz w:val="16"/>
          <w:szCs w:val="16"/>
          <w:lang w:val="fr-FR" w:eastAsia="ko-KR"/>
        </w:rPr>
        <w:t>-</w:t>
      </w:r>
      <w:proofErr w:type="spellStart"/>
      <w:r w:rsidRPr="006A41FF">
        <w:rPr>
          <w:rFonts w:ascii="Courier New" w:hAnsi="Courier New" w:cs="Courier New"/>
          <w:sz w:val="16"/>
          <w:szCs w:val="16"/>
          <w:lang w:val="fr-FR" w:eastAsia="ko-KR"/>
        </w:rPr>
        <w:t>ExtIEs</w:t>
      </w:r>
      <w:proofErr w:type="spellEnd"/>
      <w:r w:rsidRPr="006A41FF">
        <w:rPr>
          <w:rFonts w:ascii="Courier New" w:hAnsi="Courier New" w:cs="Courier New"/>
          <w:sz w:val="16"/>
          <w:szCs w:val="16"/>
          <w:lang w:val="fr-FR" w:eastAsia="ko-KR"/>
        </w:rPr>
        <w:t xml:space="preserve"> NRPPA-PROTOCOL-</w:t>
      </w:r>
      <w:proofErr w:type="gramStart"/>
      <w:r w:rsidRPr="006A41FF">
        <w:rPr>
          <w:rFonts w:ascii="Courier New" w:hAnsi="Courier New" w:cs="Courier New"/>
          <w:sz w:val="16"/>
          <w:szCs w:val="16"/>
          <w:lang w:val="fr-FR" w:eastAsia="ko-KR"/>
        </w:rPr>
        <w:t>EXTENSION ::=</w:t>
      </w:r>
      <w:proofErr w:type="gramEnd"/>
      <w:r w:rsidRPr="006A41FF">
        <w:rPr>
          <w:rFonts w:ascii="Courier New" w:hAnsi="Courier New" w:cs="Courier New"/>
          <w:sz w:val="16"/>
          <w:szCs w:val="16"/>
          <w:lang w:val="fr-FR" w:eastAsia="ko-KR"/>
        </w:rPr>
        <w:t xml:space="preserve"> {</w:t>
      </w:r>
    </w:p>
    <w:p w14:paraId="4619C5A4" w14:textId="77777777" w:rsidR="002C4B47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1" w:author="Ericsson" w:date="2022-04-20T21:08:00Z"/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{ ID </w:t>
      </w:r>
      <w:r w:rsidRPr="006A41FF">
        <w:rPr>
          <w:rFonts w:ascii="Courier New" w:eastAsia="Calibri" w:hAnsi="Courier New"/>
          <w:noProof/>
          <w:sz w:val="16"/>
          <w:lang w:eastAsia="ja-JP"/>
        </w:rPr>
        <w:t>id-MultipleULAoA</w:t>
      </w: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CRITICALITY ignore </w:t>
      </w:r>
      <w:r w:rsidRPr="006A41FF"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  <w:t>EXTENSION</w:t>
      </w: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</w:t>
      </w:r>
      <w:r w:rsidRPr="006A41FF">
        <w:rPr>
          <w:rFonts w:ascii="Courier New" w:eastAsia="Calibri" w:hAnsi="Courier New"/>
          <w:noProof/>
          <w:sz w:val="16"/>
          <w:lang w:eastAsia="ja-JP"/>
        </w:rPr>
        <w:t>MultipleULAoA</w:t>
      </w: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PRESENCE optional}</w:t>
      </w:r>
      <w:ins w:id="452" w:author="Ericsson" w:date="2022-04-20T21:08:00Z">
        <w:r w:rsidR="002C4B47" w:rsidRPr="006A41FF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744893D9" w14:textId="45E16EC6" w:rsidR="006A41FF" w:rsidRPr="006A41FF" w:rsidRDefault="002C4B47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453" w:author="Ericsson" w:date="2022-04-20T21:08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2B7A49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 xml:space="preserve">{ ID </w:t>
        </w:r>
        <w:r w:rsidR="002B7A49" w:rsidRPr="006A41FF">
          <w:rPr>
            <w:rFonts w:ascii="Courier New" w:eastAsia="Calibri" w:hAnsi="Courier New"/>
            <w:noProof/>
            <w:sz w:val="16"/>
            <w:lang w:eastAsia="ja-JP"/>
          </w:rPr>
          <w:t>id-</w:t>
        </w:r>
        <w:r w:rsidR="002B7A49">
          <w:rPr>
            <w:rFonts w:ascii="Courier New" w:eastAsia="Calibri" w:hAnsi="Courier New"/>
            <w:noProof/>
            <w:sz w:val="16"/>
            <w:lang w:eastAsia="ja-JP"/>
          </w:rPr>
          <w:t>pathPower</w:t>
        </w:r>
        <w:r w:rsidR="002B7A49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="002B7A49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 xml:space="preserve">CRITICALITY ignore </w:t>
        </w:r>
        <w:r w:rsidR="002B7A49" w:rsidRPr="006A41FF">
          <w:rPr>
            <w:rFonts w:ascii="Courier New" w:eastAsia="Calibri" w:hAnsi="Courier New" w:cs="Courier New"/>
            <w:noProof/>
            <w:snapToGrid w:val="0"/>
            <w:sz w:val="16"/>
            <w:lang w:val="fr-FR" w:eastAsia="ko-KR"/>
          </w:rPr>
          <w:t>EXTENSION</w:t>
        </w:r>
        <w:r w:rsidR="002B7A49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 xml:space="preserve"> </w:t>
        </w:r>
        <w:r w:rsidR="002B7A49" w:rsidRPr="006A41FF">
          <w:rPr>
            <w:rFonts w:ascii="Courier New" w:hAnsi="Courier New"/>
            <w:noProof/>
            <w:sz w:val="16"/>
            <w:lang w:eastAsia="ko-KR"/>
          </w:rPr>
          <w:t>UL-SRS-RSRPP</w:t>
        </w:r>
        <w:r w:rsidR="002B7A49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 xml:space="preserve"> PRESENCE optional}</w:t>
        </w:r>
      </w:ins>
      <w:r w:rsidR="006A41FF" w:rsidRPr="006A41FF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1F5CD69B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6A41FF">
        <w:rPr>
          <w:rFonts w:ascii="Courier New" w:hAnsi="Courier New" w:cs="Courier New"/>
          <w:noProof/>
          <w:sz w:val="16"/>
          <w:szCs w:val="16"/>
          <w:lang w:eastAsia="ko-KR"/>
        </w:rPr>
        <w:tab/>
        <w:t>...</w:t>
      </w:r>
    </w:p>
    <w:p w14:paraId="47A1CC01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6A41FF">
        <w:rPr>
          <w:rFonts w:ascii="Courier New" w:hAnsi="Courier New" w:cs="Courier New"/>
          <w:noProof/>
          <w:sz w:val="16"/>
          <w:szCs w:val="16"/>
          <w:lang w:eastAsia="ko-KR"/>
        </w:rPr>
        <w:t>}</w:t>
      </w:r>
    </w:p>
    <w:p w14:paraId="251C1815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</w:p>
    <w:p w14:paraId="612B6B0E" w14:textId="77777777" w:rsidR="00AF7189" w:rsidRPr="003A05D2" w:rsidRDefault="00AF7189" w:rsidP="00AF7189">
      <w:pPr>
        <w:rPr>
          <w:rFonts w:eastAsia="SimSun"/>
          <w:color w:val="0070C0"/>
          <w:lang w:val="en-US" w:eastAsia="zh-CN"/>
        </w:rPr>
      </w:pPr>
      <w:bookmarkStart w:id="454" w:name="_Hlk50052783"/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9B6D512" w14:textId="77777777" w:rsidR="00AF7189" w:rsidRPr="003A05D2" w:rsidRDefault="00AF7189" w:rsidP="00AF7189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5618FD56" w14:textId="77777777" w:rsidR="00AF7189" w:rsidRPr="00B03823" w:rsidRDefault="00AF7189" w:rsidP="00AF7189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964031A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bookmarkEnd w:id="454"/>
    <w:p w14:paraId="3CD7E951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-- P</w:t>
      </w:r>
    </w:p>
    <w:p w14:paraId="421E9F58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BD3C16C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bookmarkStart w:id="455" w:name="_Hlk50052796"/>
      <w:proofErr w:type="gramStart"/>
      <w:r w:rsidRPr="006A41FF">
        <w:rPr>
          <w:rFonts w:ascii="Courier New" w:hAnsi="Courier New"/>
          <w:noProof/>
          <w:snapToGrid w:val="0"/>
          <w:sz w:val="16"/>
          <w:lang w:eastAsia="ko-KR"/>
        </w:rPr>
        <w:t xml:space="preserve">PathlossReferenceInformation </w:t>
      </w:r>
      <w:r w:rsidRPr="006A41FF">
        <w:rPr>
          <w:rFonts w:ascii="Courier New" w:hAnsi="Courier New"/>
          <w:sz w:val="16"/>
          <w:lang w:eastAsia="ko-KR"/>
        </w:rPr>
        <w:t>::=</w:t>
      </w:r>
      <w:proofErr w:type="gramEnd"/>
      <w:r w:rsidRPr="006A41FF">
        <w:rPr>
          <w:rFonts w:ascii="Courier New" w:hAnsi="Courier New"/>
          <w:sz w:val="16"/>
          <w:lang w:eastAsia="ko-KR"/>
        </w:rPr>
        <w:t xml:space="preserve"> SEQUENCE {</w:t>
      </w:r>
    </w:p>
    <w:p w14:paraId="75B00687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A41FF">
        <w:rPr>
          <w:rFonts w:ascii="Courier New" w:hAnsi="Courier New"/>
          <w:sz w:val="16"/>
          <w:lang w:eastAsia="ko-KR"/>
        </w:rPr>
        <w:tab/>
      </w:r>
      <w:proofErr w:type="spellStart"/>
      <w:r w:rsidRPr="006A41FF">
        <w:rPr>
          <w:rFonts w:ascii="Courier New" w:hAnsi="Courier New"/>
          <w:sz w:val="16"/>
          <w:lang w:eastAsia="ko-KR"/>
        </w:rPr>
        <w:t>pathlossR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>eferenceSignal</w:t>
      </w:r>
      <w:proofErr w:type="spellEnd"/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PathlossReferenceSignal</w:t>
      </w:r>
      <w:r w:rsidRPr="006A41FF">
        <w:rPr>
          <w:rFonts w:ascii="Courier New" w:hAnsi="Courier New"/>
          <w:sz w:val="16"/>
          <w:lang w:eastAsia="ko-KR"/>
        </w:rPr>
        <w:t>,</w:t>
      </w:r>
    </w:p>
    <w:p w14:paraId="7CF74F04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A41FF">
        <w:rPr>
          <w:rFonts w:ascii="Courier New" w:hAnsi="Courier New"/>
          <w:sz w:val="16"/>
          <w:lang w:eastAsia="ko-KR"/>
        </w:rPr>
        <w:tab/>
      </w:r>
      <w:proofErr w:type="spellStart"/>
      <w:r w:rsidRPr="006A41FF">
        <w:rPr>
          <w:rFonts w:ascii="Courier New" w:hAnsi="Courier New"/>
          <w:sz w:val="16"/>
          <w:lang w:eastAsia="ko-KR"/>
        </w:rPr>
        <w:t>iE</w:t>
      </w:r>
      <w:proofErr w:type="spellEnd"/>
      <w:r w:rsidRPr="006A41FF">
        <w:rPr>
          <w:rFonts w:ascii="Courier New" w:hAnsi="Courier New"/>
          <w:sz w:val="16"/>
          <w:lang w:eastAsia="ko-KR"/>
        </w:rPr>
        <w:t>-Extensions</w:t>
      </w:r>
      <w:r w:rsidRPr="006A41FF">
        <w:rPr>
          <w:rFonts w:ascii="Courier New" w:hAnsi="Courier New"/>
          <w:sz w:val="16"/>
          <w:lang w:eastAsia="ko-KR"/>
        </w:rPr>
        <w:tab/>
      </w:r>
      <w:r w:rsidRPr="006A41FF">
        <w:rPr>
          <w:rFonts w:ascii="Courier New" w:hAnsi="Courier New"/>
          <w:sz w:val="16"/>
          <w:lang w:eastAsia="ko-KR"/>
        </w:rPr>
        <w:tab/>
      </w:r>
      <w:r w:rsidRPr="006A41FF">
        <w:rPr>
          <w:rFonts w:ascii="Courier New" w:hAnsi="Courier New"/>
          <w:sz w:val="16"/>
          <w:lang w:eastAsia="ko-KR"/>
        </w:rPr>
        <w:tab/>
      </w:r>
      <w:r w:rsidRPr="006A41FF">
        <w:rPr>
          <w:rFonts w:ascii="Courier New" w:hAnsi="Courier New"/>
          <w:sz w:val="16"/>
          <w:lang w:eastAsia="ko-KR"/>
        </w:rPr>
        <w:tab/>
      </w:r>
      <w:r w:rsidRPr="006A41FF">
        <w:rPr>
          <w:rFonts w:ascii="Courier New" w:hAnsi="Courier New"/>
          <w:sz w:val="16"/>
          <w:lang w:eastAsia="ko-KR"/>
        </w:rPr>
        <w:tab/>
      </w:r>
      <w:proofErr w:type="spellStart"/>
      <w:r w:rsidRPr="006A41FF">
        <w:rPr>
          <w:rFonts w:ascii="Courier New" w:hAnsi="Courier New"/>
          <w:sz w:val="16"/>
          <w:lang w:eastAsia="ko-KR"/>
        </w:rPr>
        <w:t>ProtocolExtensionContainer</w:t>
      </w:r>
      <w:proofErr w:type="spellEnd"/>
      <w:r w:rsidRPr="006A41FF">
        <w:rPr>
          <w:rFonts w:ascii="Courier New" w:hAnsi="Courier New"/>
          <w:sz w:val="16"/>
          <w:lang w:eastAsia="ko-KR"/>
        </w:rPr>
        <w:t xml:space="preserve"> </w:t>
      </w:r>
      <w:proofErr w:type="gramStart"/>
      <w:r w:rsidRPr="006A41FF">
        <w:rPr>
          <w:rFonts w:ascii="Courier New" w:hAnsi="Courier New"/>
          <w:sz w:val="16"/>
          <w:lang w:eastAsia="ko-KR"/>
        </w:rPr>
        <w:t>{ {</w:t>
      </w:r>
      <w:proofErr w:type="gramEnd"/>
      <w:r w:rsidRPr="006A41FF">
        <w:rPr>
          <w:rFonts w:ascii="Courier New" w:hAnsi="Courier New"/>
          <w:sz w:val="16"/>
          <w:lang w:eastAsia="ko-KR"/>
        </w:rPr>
        <w:t xml:space="preserve"> </w:t>
      </w:r>
      <w:proofErr w:type="spellStart"/>
      <w:r w:rsidRPr="006A41FF">
        <w:rPr>
          <w:rFonts w:ascii="Courier New" w:hAnsi="Courier New"/>
          <w:noProof/>
          <w:snapToGrid w:val="0"/>
          <w:sz w:val="16"/>
          <w:lang w:eastAsia="ko-KR"/>
        </w:rPr>
        <w:t>PathlossReferenceInformation</w:t>
      </w:r>
      <w:r w:rsidRPr="006A41FF">
        <w:rPr>
          <w:rFonts w:ascii="Courier New" w:hAnsi="Courier New"/>
          <w:sz w:val="16"/>
          <w:lang w:eastAsia="ko-KR"/>
        </w:rPr>
        <w:t>-ExtIEs</w:t>
      </w:r>
      <w:proofErr w:type="spellEnd"/>
      <w:r w:rsidRPr="006A41FF">
        <w:rPr>
          <w:rFonts w:ascii="Courier New" w:hAnsi="Courier New"/>
          <w:sz w:val="16"/>
          <w:lang w:eastAsia="ko-KR"/>
        </w:rPr>
        <w:t xml:space="preserve"> } } OPTIONAL,</w:t>
      </w:r>
    </w:p>
    <w:p w14:paraId="369F54E6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A41FF">
        <w:rPr>
          <w:rFonts w:ascii="Courier New" w:hAnsi="Courier New"/>
          <w:sz w:val="16"/>
          <w:lang w:eastAsia="ko-KR"/>
        </w:rPr>
        <w:tab/>
        <w:t>...</w:t>
      </w:r>
    </w:p>
    <w:p w14:paraId="1988CC8E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A41FF">
        <w:rPr>
          <w:rFonts w:ascii="Courier New" w:hAnsi="Courier New"/>
          <w:sz w:val="16"/>
          <w:lang w:eastAsia="ko-KR"/>
        </w:rPr>
        <w:t>}</w:t>
      </w:r>
    </w:p>
    <w:p w14:paraId="301C24A0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2B5DB14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PathlossReferenceInformation</w:t>
      </w:r>
      <w:r w:rsidRPr="006A41FF">
        <w:rPr>
          <w:rFonts w:ascii="Courier New" w:hAnsi="Courier New"/>
          <w:sz w:val="16"/>
          <w:lang w:eastAsia="ko-KR"/>
        </w:rPr>
        <w:t>-</w:t>
      </w:r>
      <w:proofErr w:type="spellStart"/>
      <w:r w:rsidRPr="006A41FF">
        <w:rPr>
          <w:rFonts w:ascii="Courier New" w:hAnsi="Courier New"/>
          <w:sz w:val="16"/>
          <w:lang w:eastAsia="ko-KR"/>
        </w:rPr>
        <w:t>ExtIEs</w:t>
      </w:r>
      <w:proofErr w:type="spellEnd"/>
      <w:r w:rsidRPr="006A41FF">
        <w:rPr>
          <w:rFonts w:ascii="Courier New" w:hAnsi="Courier New"/>
          <w:sz w:val="16"/>
          <w:lang w:eastAsia="ko-KR"/>
        </w:rPr>
        <w:t xml:space="preserve"> </w:t>
      </w:r>
      <w:r w:rsidRPr="006A41FF">
        <w:rPr>
          <w:rFonts w:ascii="Courier New" w:hAnsi="Courier New" w:cs="Courier New"/>
          <w:sz w:val="16"/>
          <w:szCs w:val="16"/>
          <w:lang w:eastAsia="ko-KR"/>
        </w:rPr>
        <w:t>NRPPA</w:t>
      </w:r>
      <w:r w:rsidRPr="006A41FF">
        <w:rPr>
          <w:rFonts w:ascii="Courier New" w:hAnsi="Courier New"/>
          <w:sz w:val="16"/>
          <w:lang w:eastAsia="ko-KR"/>
        </w:rPr>
        <w:t>-PROTOCOL-</w:t>
      </w:r>
      <w:proofErr w:type="gramStart"/>
      <w:r w:rsidRPr="006A41FF">
        <w:rPr>
          <w:rFonts w:ascii="Courier New" w:hAnsi="Courier New"/>
          <w:sz w:val="16"/>
          <w:lang w:eastAsia="ko-KR"/>
        </w:rPr>
        <w:t>EXTENSION ::=</w:t>
      </w:r>
      <w:proofErr w:type="gramEnd"/>
      <w:r w:rsidRPr="006A41FF">
        <w:rPr>
          <w:rFonts w:ascii="Courier New" w:hAnsi="Courier New"/>
          <w:sz w:val="16"/>
          <w:lang w:eastAsia="ko-KR"/>
        </w:rPr>
        <w:t xml:space="preserve"> {</w:t>
      </w:r>
    </w:p>
    <w:p w14:paraId="55A256A5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A41FF">
        <w:rPr>
          <w:rFonts w:ascii="Courier New" w:hAnsi="Courier New"/>
          <w:sz w:val="16"/>
          <w:lang w:eastAsia="ko-KR"/>
        </w:rPr>
        <w:tab/>
        <w:t>...</w:t>
      </w:r>
    </w:p>
    <w:p w14:paraId="4FE2E39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A41FF">
        <w:rPr>
          <w:rFonts w:ascii="Courier New" w:hAnsi="Courier New"/>
          <w:sz w:val="16"/>
          <w:lang w:eastAsia="ko-KR"/>
        </w:rPr>
        <w:t xml:space="preserve">} </w:t>
      </w:r>
    </w:p>
    <w:p w14:paraId="4E42D88C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57A5CE1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24A24C3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 xml:space="preserve">PathlossReferenceSignal ::= CHOICE { </w:t>
      </w:r>
    </w:p>
    <w:p w14:paraId="217144F4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>sSB-Reference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SSB,</w:t>
      </w:r>
    </w:p>
    <w:p w14:paraId="116EFEB7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dL-PRS-Reference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DL-PRS,</w:t>
      </w:r>
    </w:p>
    <w:p w14:paraId="6A2E5D30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{{ PathlossReferenceSignal-ExtensionIE }}</w:t>
      </w:r>
    </w:p>
    <w:p w14:paraId="0FB9E8CF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A251607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highlight w:val="yellow"/>
          <w:lang w:eastAsia="ko-KR"/>
        </w:rPr>
      </w:pPr>
    </w:p>
    <w:p w14:paraId="2BCAF9AA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PathlossReferenceSignal</w:t>
      </w:r>
      <w:r w:rsidRPr="006A41FF">
        <w:rPr>
          <w:rFonts w:ascii="Courier New" w:hAnsi="Courier New"/>
          <w:snapToGrid w:val="0"/>
          <w:sz w:val="16"/>
          <w:lang w:eastAsia="zh-CN"/>
        </w:rPr>
        <w:t>-</w:t>
      </w:r>
      <w:proofErr w:type="spellStart"/>
      <w:r w:rsidRPr="006A41FF">
        <w:rPr>
          <w:rFonts w:ascii="Courier New" w:hAnsi="Courier New"/>
          <w:snapToGrid w:val="0"/>
          <w:sz w:val="16"/>
          <w:lang w:eastAsia="zh-CN"/>
        </w:rPr>
        <w:t>ExtensionIE</w:t>
      </w:r>
      <w:proofErr w:type="spellEnd"/>
      <w:r w:rsidRPr="006A41FF">
        <w:rPr>
          <w:rFonts w:ascii="Courier New" w:hAnsi="Courier New"/>
          <w:snapToGrid w:val="0"/>
          <w:sz w:val="16"/>
          <w:lang w:eastAsia="zh-CN"/>
        </w:rPr>
        <w:t xml:space="preserve"> NRPPA-PROTOCOL-</w:t>
      </w:r>
      <w:proofErr w:type="gramStart"/>
      <w:r w:rsidRPr="006A41FF">
        <w:rPr>
          <w:rFonts w:ascii="Courier New" w:hAnsi="Courier New"/>
          <w:snapToGrid w:val="0"/>
          <w:sz w:val="16"/>
          <w:lang w:eastAsia="zh-CN"/>
        </w:rPr>
        <w:t>IES ::=</w:t>
      </w:r>
      <w:proofErr w:type="gramEnd"/>
      <w:r w:rsidRPr="006A41FF">
        <w:rPr>
          <w:rFonts w:ascii="Courier New" w:hAnsi="Courier New"/>
          <w:snapToGrid w:val="0"/>
          <w:sz w:val="16"/>
          <w:lang w:eastAsia="zh-CN"/>
        </w:rPr>
        <w:t xml:space="preserve"> {</w:t>
      </w:r>
    </w:p>
    <w:p w14:paraId="24D8B08C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A41FF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27F9B0C5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A41FF">
        <w:rPr>
          <w:rFonts w:ascii="Courier New" w:hAnsi="Courier New"/>
          <w:snapToGrid w:val="0"/>
          <w:sz w:val="16"/>
          <w:lang w:eastAsia="zh-CN"/>
        </w:rPr>
        <w:t>}</w:t>
      </w:r>
    </w:p>
    <w:bookmarkEnd w:id="455"/>
    <w:p w14:paraId="30FF3B1A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A8B1D80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5F79529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PCI-EUTRA ::= INTEGER (0..503, ...)</w:t>
      </w:r>
    </w:p>
    <w:p w14:paraId="162221AF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672FD9B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PhysCellIDGERAN ::= INTEGER (0..63, ...)</w:t>
      </w:r>
    </w:p>
    <w:p w14:paraId="747804A3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B56DF8B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lastRenderedPageBreak/>
        <w:t>PhysCellIDUTRA-FDD ::= INTEGER (0..511, ...)</w:t>
      </w:r>
    </w:p>
    <w:p w14:paraId="0ECABAEE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271F15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PhysCellIDUTRA-TDD ::= INTEGER (0..127, ...)</w:t>
      </w:r>
    </w:p>
    <w:p w14:paraId="38453967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2B7FC3C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PLMN-Identity ::= OCTET STRING (SIZE(3))</w:t>
      </w:r>
    </w:p>
    <w:p w14:paraId="77545F23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AD2BDA5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bookmarkStart w:id="456" w:name="_Hlk50052815"/>
      <w:r w:rsidRPr="006A41FF">
        <w:rPr>
          <w:rFonts w:ascii="Courier New" w:hAnsi="Courier New"/>
          <w:noProof/>
          <w:snapToGrid w:val="0"/>
          <w:sz w:val="16"/>
          <w:lang w:eastAsia="ko-KR"/>
        </w:rPr>
        <w:t xml:space="preserve">PeriodicityList ::= </w:t>
      </w:r>
      <w:r w:rsidRPr="006A41FF">
        <w:rPr>
          <w:rFonts w:ascii="Courier New" w:hAnsi="Courier New"/>
          <w:snapToGrid w:val="0"/>
          <w:sz w:val="16"/>
          <w:lang w:eastAsia="ko-KR"/>
        </w:rPr>
        <w:t>SEQUENCE (SIZE (</w:t>
      </w:r>
      <w:proofErr w:type="gramStart"/>
      <w:r w:rsidRPr="006A41FF">
        <w:rPr>
          <w:rFonts w:ascii="Courier New" w:hAnsi="Courier New"/>
          <w:snapToGrid w:val="0"/>
          <w:sz w:val="16"/>
          <w:lang w:eastAsia="ko-KR"/>
        </w:rPr>
        <w:t>1..</w:t>
      </w:r>
      <w:proofErr w:type="gramEnd"/>
      <w:r w:rsidRPr="006A41FF"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spellStart"/>
      <w:r w:rsidRPr="006A41FF">
        <w:rPr>
          <w:rFonts w:ascii="Courier New" w:hAnsi="Courier New"/>
          <w:snapToGrid w:val="0"/>
          <w:sz w:val="16"/>
          <w:lang w:eastAsia="ko-KR"/>
        </w:rPr>
        <w:t>maxnoSRS-ResourcePerSet</w:t>
      </w:r>
      <w:proofErr w:type="spellEnd"/>
      <w:r w:rsidRPr="006A41FF">
        <w:rPr>
          <w:rFonts w:ascii="Courier New" w:hAnsi="Courier New"/>
          <w:snapToGrid w:val="0"/>
          <w:sz w:val="16"/>
          <w:lang w:eastAsia="ko-KR"/>
        </w:rPr>
        <w:t xml:space="preserve">)) OF </w:t>
      </w:r>
      <w:proofErr w:type="spellStart"/>
      <w:r w:rsidRPr="006A41FF">
        <w:rPr>
          <w:rFonts w:ascii="Courier New" w:hAnsi="Courier New"/>
          <w:snapToGrid w:val="0"/>
          <w:sz w:val="16"/>
          <w:lang w:eastAsia="ko-KR"/>
        </w:rPr>
        <w:t>PeriodicityItem</w:t>
      </w:r>
      <w:proofErr w:type="spellEnd"/>
    </w:p>
    <w:p w14:paraId="01C24D92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6267970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proofErr w:type="spellStart"/>
      <w:proofErr w:type="gramStart"/>
      <w:r w:rsidRPr="006A41FF">
        <w:rPr>
          <w:rFonts w:ascii="Courier New" w:hAnsi="Courier New"/>
          <w:snapToGrid w:val="0"/>
          <w:sz w:val="16"/>
          <w:lang w:eastAsia="ko-KR"/>
        </w:rPr>
        <w:t>PeriodicityItem</w:t>
      </w:r>
      <w:proofErr w:type="spellEnd"/>
      <w:r w:rsidRPr="006A41FF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6A41FF">
        <w:rPr>
          <w:rFonts w:ascii="Courier New" w:hAnsi="Courier New"/>
          <w:snapToGrid w:val="0"/>
          <w:sz w:val="16"/>
          <w:lang w:eastAsia="ko-KR"/>
        </w:rPr>
        <w:t xml:space="preserve"> ENUMERATED 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>{ms0dot125, ms0dot25, ms0dot5, ms0dot625, ms1, ms1dot25, ms2, ms2dot5, ms4dot, ms5, ms8, ms10, ms16, ms20, ms32, ms40, ms64, ms80m, ms160, ms320, ms640m, ms1280, ms2560, ms5120, ms10240, ...}</w:t>
      </w:r>
    </w:p>
    <w:p w14:paraId="5D0D7549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85959D1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6D7A122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gramStart"/>
      <w:r w:rsidRPr="006A41FF">
        <w:rPr>
          <w:rFonts w:ascii="Courier New" w:hAnsi="Courier New"/>
          <w:noProof/>
          <w:snapToGrid w:val="0"/>
          <w:sz w:val="16"/>
          <w:lang w:eastAsia="ko-KR"/>
        </w:rPr>
        <w:t xml:space="preserve">PosSIBs </w:t>
      </w:r>
      <w:r w:rsidRPr="006A41FF">
        <w:rPr>
          <w:rFonts w:ascii="Courier New" w:hAnsi="Courier New"/>
          <w:snapToGrid w:val="0"/>
          <w:sz w:val="16"/>
          <w:lang w:eastAsia="ko-KR"/>
        </w:rPr>
        <w:t>::=</w:t>
      </w:r>
      <w:proofErr w:type="gramEnd"/>
      <w:r w:rsidRPr="006A41FF">
        <w:rPr>
          <w:rFonts w:ascii="Courier New" w:hAnsi="Courier New"/>
          <w:snapToGrid w:val="0"/>
          <w:sz w:val="16"/>
          <w:lang w:eastAsia="ko-KR"/>
        </w:rPr>
        <w:t xml:space="preserve"> SEQUENCE (SIZE (1.. </w:t>
      </w:r>
      <w:proofErr w:type="spellStart"/>
      <w:r w:rsidRPr="006A41FF">
        <w:rPr>
          <w:rFonts w:ascii="Courier New" w:hAnsi="Courier New"/>
          <w:snapToGrid w:val="0"/>
          <w:sz w:val="16"/>
          <w:lang w:eastAsia="ko-KR"/>
        </w:rPr>
        <w:t>maxNrOfPosSIBs</w:t>
      </w:r>
      <w:proofErr w:type="spellEnd"/>
      <w:r w:rsidRPr="006A41FF">
        <w:rPr>
          <w:rFonts w:ascii="Courier New" w:hAnsi="Courier New"/>
          <w:snapToGrid w:val="0"/>
          <w:sz w:val="16"/>
          <w:lang w:eastAsia="ko-KR"/>
        </w:rPr>
        <w:t>)) OF SEQUENCE {</w:t>
      </w:r>
    </w:p>
    <w:p w14:paraId="594D7901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A41FF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6A41FF">
        <w:rPr>
          <w:rFonts w:ascii="Courier New" w:hAnsi="Courier New"/>
          <w:snapToGrid w:val="0"/>
          <w:sz w:val="16"/>
          <w:lang w:eastAsia="ko-KR"/>
        </w:rPr>
        <w:t>posSIB</w:t>
      </w:r>
      <w:proofErr w:type="spellEnd"/>
      <w:r w:rsidRPr="006A41FF">
        <w:rPr>
          <w:rFonts w:ascii="Courier New" w:hAnsi="Courier New"/>
          <w:snapToGrid w:val="0"/>
          <w:sz w:val="16"/>
          <w:lang w:eastAsia="ko-KR"/>
        </w:rPr>
        <w:t>-Type</w:t>
      </w:r>
      <w:r w:rsidRPr="006A41FF">
        <w:rPr>
          <w:rFonts w:ascii="Courier New" w:hAnsi="Courier New"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6A41FF">
        <w:rPr>
          <w:rFonts w:ascii="Courier New" w:hAnsi="Courier New"/>
          <w:snapToGrid w:val="0"/>
          <w:sz w:val="16"/>
          <w:lang w:eastAsia="ko-KR"/>
        </w:rPr>
        <w:t>PosSIB</w:t>
      </w:r>
      <w:proofErr w:type="spellEnd"/>
      <w:r w:rsidRPr="006A41FF">
        <w:rPr>
          <w:rFonts w:ascii="Courier New" w:hAnsi="Courier New"/>
          <w:snapToGrid w:val="0"/>
          <w:sz w:val="16"/>
          <w:lang w:eastAsia="ko-KR"/>
        </w:rPr>
        <w:t>-Type,</w:t>
      </w:r>
    </w:p>
    <w:p w14:paraId="0C280B89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A41FF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6A41FF">
        <w:rPr>
          <w:rFonts w:ascii="Courier New" w:hAnsi="Courier New"/>
          <w:snapToGrid w:val="0"/>
          <w:sz w:val="16"/>
          <w:lang w:eastAsia="ko-KR"/>
        </w:rPr>
        <w:t>posSIB</w:t>
      </w:r>
      <w:proofErr w:type="spellEnd"/>
      <w:r w:rsidRPr="006A41FF">
        <w:rPr>
          <w:rFonts w:ascii="Courier New" w:hAnsi="Courier New"/>
          <w:snapToGrid w:val="0"/>
          <w:sz w:val="16"/>
          <w:lang w:eastAsia="ko-KR"/>
        </w:rPr>
        <w:t>-Segments</w:t>
      </w:r>
      <w:r w:rsidRPr="006A41FF">
        <w:rPr>
          <w:rFonts w:ascii="Courier New" w:hAnsi="Courier New"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6A41FF">
        <w:rPr>
          <w:rFonts w:ascii="Courier New" w:hAnsi="Courier New"/>
          <w:snapToGrid w:val="0"/>
          <w:sz w:val="16"/>
          <w:lang w:eastAsia="ko-KR"/>
        </w:rPr>
        <w:t>PosSIB</w:t>
      </w:r>
      <w:proofErr w:type="spellEnd"/>
      <w:r w:rsidRPr="006A41FF">
        <w:rPr>
          <w:rFonts w:ascii="Courier New" w:hAnsi="Courier New"/>
          <w:snapToGrid w:val="0"/>
          <w:sz w:val="16"/>
          <w:lang w:eastAsia="ko-KR"/>
        </w:rPr>
        <w:t>-Segments,</w:t>
      </w:r>
    </w:p>
    <w:p w14:paraId="774F3705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assistanceInformationMetaData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AssistanceInformationMetaData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4FEBA1F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broadcastPriority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INTEGER (1..16,...)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B37021E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A41FF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6A41FF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6A41FF">
        <w:rPr>
          <w:rFonts w:ascii="Courier New" w:hAnsi="Courier New"/>
          <w:snapToGrid w:val="0"/>
          <w:sz w:val="16"/>
          <w:lang w:eastAsia="ko-KR"/>
        </w:rPr>
        <w:t>-Extensions</w:t>
      </w:r>
      <w:r w:rsidRPr="006A41FF">
        <w:rPr>
          <w:rFonts w:ascii="Courier New" w:hAnsi="Courier New"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6A41FF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6A41FF"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gramStart"/>
      <w:r w:rsidRPr="006A41FF">
        <w:rPr>
          <w:rFonts w:ascii="Courier New" w:hAnsi="Courier New"/>
          <w:snapToGrid w:val="0"/>
          <w:sz w:val="16"/>
          <w:lang w:eastAsia="ko-KR"/>
        </w:rPr>
        <w:t>{ {</w:t>
      </w:r>
      <w:proofErr w:type="gramEnd"/>
      <w:r w:rsidRPr="006A41FF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  <w:proofErr w:type="spellStart"/>
      <w:r w:rsidRPr="006A41FF">
        <w:rPr>
          <w:rFonts w:ascii="Courier New" w:hAnsi="Courier New"/>
          <w:noProof/>
          <w:snapToGrid w:val="0"/>
          <w:sz w:val="16"/>
          <w:lang w:eastAsia="ko-KR"/>
        </w:rPr>
        <w:t>PosSIBs</w:t>
      </w:r>
      <w:r w:rsidRPr="006A41FF">
        <w:rPr>
          <w:rFonts w:ascii="Courier New" w:hAnsi="Courier New"/>
          <w:snapToGrid w:val="0"/>
          <w:sz w:val="16"/>
          <w:lang w:eastAsia="ko-KR"/>
        </w:rPr>
        <w:t>-ExtIEs</w:t>
      </w:r>
      <w:proofErr w:type="spellEnd"/>
      <w:r w:rsidRPr="006A41FF">
        <w:rPr>
          <w:rFonts w:ascii="Courier New" w:hAnsi="Courier New"/>
          <w:snapToGrid w:val="0"/>
          <w:sz w:val="16"/>
          <w:lang w:eastAsia="ko-KR"/>
        </w:rPr>
        <w:t>} }</w:t>
      </w:r>
      <w:r w:rsidRPr="006A41FF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7858FDFB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A41F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9147229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A41FF">
        <w:rPr>
          <w:rFonts w:ascii="Courier New" w:hAnsi="Courier New"/>
          <w:snapToGrid w:val="0"/>
          <w:sz w:val="16"/>
          <w:lang w:eastAsia="ko-KR"/>
        </w:rPr>
        <w:t>}</w:t>
      </w:r>
    </w:p>
    <w:p w14:paraId="706C38A1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2C55900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PosSIBs</w:t>
      </w:r>
      <w:r w:rsidRPr="006A41FF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6A41FF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6A41FF">
        <w:rPr>
          <w:rFonts w:ascii="Courier New" w:hAnsi="Courier New"/>
          <w:snapToGrid w:val="0"/>
          <w:sz w:val="16"/>
          <w:lang w:eastAsia="ko-KR"/>
        </w:rPr>
        <w:t xml:space="preserve"> NRPPA-PROTOCOL-</w:t>
      </w:r>
      <w:proofErr w:type="gramStart"/>
      <w:r w:rsidRPr="006A41FF"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 w:rsidRPr="006A41FF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67F406A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A41F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7B1051A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A41FF">
        <w:rPr>
          <w:rFonts w:ascii="Courier New" w:hAnsi="Courier New"/>
          <w:snapToGrid w:val="0"/>
          <w:sz w:val="16"/>
          <w:lang w:eastAsia="ko-KR"/>
        </w:rPr>
        <w:t>}</w:t>
      </w:r>
    </w:p>
    <w:p w14:paraId="7D1D7049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D69A969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6A41FF">
        <w:rPr>
          <w:rFonts w:ascii="Courier New" w:hAnsi="Courier New"/>
          <w:snapToGrid w:val="0"/>
          <w:sz w:val="16"/>
          <w:lang w:eastAsia="ko-KR"/>
        </w:rPr>
        <w:t>PosSIB</w:t>
      </w:r>
      <w:proofErr w:type="spellEnd"/>
      <w:r w:rsidRPr="006A41FF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6A41FF">
        <w:rPr>
          <w:rFonts w:ascii="Courier New" w:hAnsi="Courier New"/>
          <w:snapToGrid w:val="0"/>
          <w:sz w:val="16"/>
          <w:lang w:eastAsia="ko-KR"/>
        </w:rPr>
        <w:t>Segments ::=</w:t>
      </w:r>
      <w:proofErr w:type="gramEnd"/>
      <w:r w:rsidRPr="006A41FF">
        <w:rPr>
          <w:rFonts w:ascii="Courier New" w:hAnsi="Courier New"/>
          <w:snapToGrid w:val="0"/>
          <w:sz w:val="16"/>
          <w:lang w:eastAsia="ko-KR"/>
        </w:rPr>
        <w:t xml:space="preserve"> SEQUENCE (SIZE (1.. </w:t>
      </w:r>
      <w:proofErr w:type="spellStart"/>
      <w:r w:rsidRPr="006A41FF">
        <w:rPr>
          <w:rFonts w:ascii="Courier New" w:hAnsi="Courier New"/>
          <w:snapToGrid w:val="0"/>
          <w:sz w:val="16"/>
          <w:lang w:eastAsia="ko-KR"/>
        </w:rPr>
        <w:t>maxNrOfSegments</w:t>
      </w:r>
      <w:proofErr w:type="spellEnd"/>
      <w:r w:rsidRPr="006A41FF">
        <w:rPr>
          <w:rFonts w:ascii="Courier New" w:hAnsi="Courier New"/>
          <w:snapToGrid w:val="0"/>
          <w:sz w:val="16"/>
          <w:lang w:eastAsia="ko-KR"/>
        </w:rPr>
        <w:t>)) OF SEQUENCE {</w:t>
      </w:r>
    </w:p>
    <w:p w14:paraId="09951BF5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A41FF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6A41FF">
        <w:rPr>
          <w:rFonts w:ascii="Courier New" w:hAnsi="Courier New"/>
          <w:snapToGrid w:val="0"/>
          <w:sz w:val="16"/>
          <w:lang w:eastAsia="ko-KR"/>
        </w:rPr>
        <w:t>assistanceDataSIBelement</w:t>
      </w:r>
      <w:proofErr w:type="spellEnd"/>
      <w:r w:rsidRPr="006A41FF">
        <w:rPr>
          <w:rFonts w:ascii="Courier New" w:hAnsi="Courier New"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>OCTET STRING</w:t>
      </w:r>
      <w:r w:rsidRPr="006A41FF">
        <w:rPr>
          <w:rFonts w:ascii="Courier New" w:hAnsi="Courier New"/>
          <w:snapToGrid w:val="0"/>
          <w:sz w:val="16"/>
          <w:lang w:eastAsia="ko-KR"/>
        </w:rPr>
        <w:t>,</w:t>
      </w:r>
    </w:p>
    <w:p w14:paraId="385E2E64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A41FF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6A41FF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6A41FF">
        <w:rPr>
          <w:rFonts w:ascii="Courier New" w:hAnsi="Courier New"/>
          <w:snapToGrid w:val="0"/>
          <w:sz w:val="16"/>
          <w:lang w:eastAsia="ko-KR"/>
        </w:rPr>
        <w:t>-Extensions</w:t>
      </w:r>
      <w:r w:rsidRPr="006A41FF">
        <w:rPr>
          <w:rFonts w:ascii="Courier New" w:hAnsi="Courier New"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6A41FF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6A41FF"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gramStart"/>
      <w:r w:rsidRPr="006A41FF">
        <w:rPr>
          <w:rFonts w:ascii="Courier New" w:hAnsi="Courier New"/>
          <w:snapToGrid w:val="0"/>
          <w:sz w:val="16"/>
          <w:lang w:eastAsia="ko-KR"/>
        </w:rPr>
        <w:t>{ {</w:t>
      </w:r>
      <w:proofErr w:type="gramEnd"/>
      <w:r w:rsidRPr="006A41FF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  <w:proofErr w:type="spellStart"/>
      <w:r w:rsidRPr="006A41FF">
        <w:rPr>
          <w:rFonts w:ascii="Courier New" w:hAnsi="Courier New"/>
          <w:snapToGrid w:val="0"/>
          <w:sz w:val="16"/>
          <w:lang w:eastAsia="ko-KR"/>
        </w:rPr>
        <w:t>PosSIB</w:t>
      </w:r>
      <w:proofErr w:type="spellEnd"/>
      <w:r w:rsidRPr="006A41FF">
        <w:rPr>
          <w:rFonts w:ascii="Courier New" w:hAnsi="Courier New"/>
          <w:snapToGrid w:val="0"/>
          <w:sz w:val="16"/>
          <w:lang w:eastAsia="ko-KR"/>
        </w:rPr>
        <w:t>-Segments-</w:t>
      </w:r>
      <w:proofErr w:type="spellStart"/>
      <w:r w:rsidRPr="006A41FF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6A41FF">
        <w:rPr>
          <w:rFonts w:ascii="Courier New" w:hAnsi="Courier New"/>
          <w:snapToGrid w:val="0"/>
          <w:sz w:val="16"/>
          <w:lang w:eastAsia="ko-KR"/>
        </w:rPr>
        <w:t>} }</w:t>
      </w:r>
      <w:r w:rsidRPr="006A41FF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0268880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A41F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14F45A2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A41FF">
        <w:rPr>
          <w:rFonts w:ascii="Courier New" w:hAnsi="Courier New"/>
          <w:snapToGrid w:val="0"/>
          <w:sz w:val="16"/>
          <w:lang w:eastAsia="ko-KR"/>
        </w:rPr>
        <w:t>}</w:t>
      </w:r>
    </w:p>
    <w:p w14:paraId="492F14FE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E453681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6A41FF">
        <w:rPr>
          <w:rFonts w:ascii="Courier New" w:hAnsi="Courier New"/>
          <w:snapToGrid w:val="0"/>
          <w:sz w:val="16"/>
          <w:lang w:eastAsia="ko-KR"/>
        </w:rPr>
        <w:t>PosSIB</w:t>
      </w:r>
      <w:proofErr w:type="spellEnd"/>
      <w:r w:rsidRPr="006A41FF">
        <w:rPr>
          <w:rFonts w:ascii="Courier New" w:hAnsi="Courier New"/>
          <w:snapToGrid w:val="0"/>
          <w:sz w:val="16"/>
          <w:lang w:eastAsia="ko-KR"/>
        </w:rPr>
        <w:t>-Segments-</w:t>
      </w:r>
      <w:proofErr w:type="spellStart"/>
      <w:r w:rsidRPr="006A41FF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6A41FF">
        <w:rPr>
          <w:rFonts w:ascii="Courier New" w:hAnsi="Courier New"/>
          <w:snapToGrid w:val="0"/>
          <w:sz w:val="16"/>
          <w:lang w:eastAsia="ko-KR"/>
        </w:rPr>
        <w:t xml:space="preserve"> NRPPA-PROTOCOL-</w:t>
      </w:r>
      <w:proofErr w:type="gramStart"/>
      <w:r w:rsidRPr="006A41FF"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 w:rsidRPr="006A41FF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3048D1B9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6A41FF">
        <w:rPr>
          <w:rFonts w:ascii="Courier New" w:hAnsi="Courier New"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snapToGrid w:val="0"/>
          <w:sz w:val="16"/>
          <w:lang w:val="fr-FR" w:eastAsia="ko-KR"/>
        </w:rPr>
        <w:t>...</w:t>
      </w:r>
    </w:p>
    <w:p w14:paraId="74A27E65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6A41FF">
        <w:rPr>
          <w:rFonts w:ascii="Courier New" w:hAnsi="Courier New"/>
          <w:snapToGrid w:val="0"/>
          <w:sz w:val="16"/>
          <w:lang w:val="fr-FR" w:eastAsia="ko-KR"/>
        </w:rPr>
        <w:t>}</w:t>
      </w:r>
    </w:p>
    <w:p w14:paraId="18D7E0E1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2CDAD8B4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proofErr w:type="spellStart"/>
      <w:r w:rsidRPr="006A41FF">
        <w:rPr>
          <w:rFonts w:ascii="Courier New" w:hAnsi="Courier New"/>
          <w:snapToGrid w:val="0"/>
          <w:sz w:val="16"/>
          <w:lang w:val="fr-FR" w:eastAsia="ko-KR"/>
        </w:rPr>
        <w:t>PosSIB</w:t>
      </w:r>
      <w:proofErr w:type="spellEnd"/>
      <w:r w:rsidRPr="006A41FF">
        <w:rPr>
          <w:rFonts w:ascii="Courier New" w:hAnsi="Courier New"/>
          <w:snapToGrid w:val="0"/>
          <w:sz w:val="16"/>
          <w:lang w:val="fr-FR" w:eastAsia="ko-KR"/>
        </w:rPr>
        <w:t>-</w:t>
      </w:r>
      <w:proofErr w:type="gramStart"/>
      <w:r w:rsidRPr="006A41FF">
        <w:rPr>
          <w:rFonts w:ascii="Courier New" w:hAnsi="Courier New"/>
          <w:snapToGrid w:val="0"/>
          <w:sz w:val="16"/>
          <w:lang w:val="fr-FR" w:eastAsia="ko-KR"/>
        </w:rPr>
        <w:t>Type ::</w:t>
      </w:r>
      <w:proofErr w:type="gramEnd"/>
      <w:r w:rsidRPr="006A41FF">
        <w:rPr>
          <w:rFonts w:ascii="Courier New" w:hAnsi="Courier New"/>
          <w:snapToGrid w:val="0"/>
          <w:sz w:val="16"/>
          <w:lang w:val="fr-FR" w:eastAsia="ko-KR"/>
        </w:rPr>
        <w:t>= ENUMERATED {</w:t>
      </w:r>
    </w:p>
    <w:p w14:paraId="62B8375F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6A41FF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6A41FF">
        <w:rPr>
          <w:rFonts w:ascii="Courier New" w:hAnsi="Courier New"/>
          <w:snapToGrid w:val="0"/>
          <w:sz w:val="16"/>
          <w:lang w:val="fr-FR" w:eastAsia="ko-KR"/>
        </w:rPr>
        <w:t>posSibType</w:t>
      </w:r>
      <w:proofErr w:type="gramEnd"/>
      <w:r w:rsidRPr="006A41FF">
        <w:rPr>
          <w:rFonts w:ascii="Courier New" w:hAnsi="Courier New"/>
          <w:snapToGrid w:val="0"/>
          <w:sz w:val="16"/>
          <w:lang w:val="fr-FR" w:eastAsia="ko-KR"/>
        </w:rPr>
        <w:t xml:space="preserve">1-1, </w:t>
      </w:r>
    </w:p>
    <w:p w14:paraId="50312A60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6A41FF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6A41FF">
        <w:rPr>
          <w:rFonts w:ascii="Courier New" w:hAnsi="Courier New"/>
          <w:snapToGrid w:val="0"/>
          <w:sz w:val="16"/>
          <w:lang w:val="fr-FR" w:eastAsia="ko-KR"/>
        </w:rPr>
        <w:t>posSibType</w:t>
      </w:r>
      <w:proofErr w:type="gramEnd"/>
      <w:r w:rsidRPr="006A41FF">
        <w:rPr>
          <w:rFonts w:ascii="Courier New" w:hAnsi="Courier New"/>
          <w:snapToGrid w:val="0"/>
          <w:sz w:val="16"/>
          <w:lang w:val="fr-FR" w:eastAsia="ko-KR"/>
        </w:rPr>
        <w:t xml:space="preserve">1-2, </w:t>
      </w:r>
    </w:p>
    <w:p w14:paraId="0933902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6A41FF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6A41FF">
        <w:rPr>
          <w:rFonts w:ascii="Courier New" w:hAnsi="Courier New"/>
          <w:snapToGrid w:val="0"/>
          <w:sz w:val="16"/>
          <w:lang w:val="fr-FR" w:eastAsia="ko-KR"/>
        </w:rPr>
        <w:t>posSibType</w:t>
      </w:r>
      <w:proofErr w:type="gramEnd"/>
      <w:r w:rsidRPr="006A41FF">
        <w:rPr>
          <w:rFonts w:ascii="Courier New" w:hAnsi="Courier New"/>
          <w:snapToGrid w:val="0"/>
          <w:sz w:val="16"/>
          <w:lang w:val="fr-FR" w:eastAsia="ko-KR"/>
        </w:rPr>
        <w:t xml:space="preserve">1-3, </w:t>
      </w:r>
    </w:p>
    <w:p w14:paraId="1A2EC606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6A41FF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6A41FF">
        <w:rPr>
          <w:rFonts w:ascii="Courier New" w:hAnsi="Courier New"/>
          <w:snapToGrid w:val="0"/>
          <w:sz w:val="16"/>
          <w:lang w:val="fr-FR" w:eastAsia="ko-KR"/>
        </w:rPr>
        <w:t>posSibType</w:t>
      </w:r>
      <w:proofErr w:type="gramEnd"/>
      <w:r w:rsidRPr="006A41FF">
        <w:rPr>
          <w:rFonts w:ascii="Courier New" w:hAnsi="Courier New"/>
          <w:snapToGrid w:val="0"/>
          <w:sz w:val="16"/>
          <w:lang w:val="fr-FR" w:eastAsia="ko-KR"/>
        </w:rPr>
        <w:t xml:space="preserve">1-4, </w:t>
      </w:r>
    </w:p>
    <w:p w14:paraId="0F6F8616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6A41FF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6A41FF">
        <w:rPr>
          <w:rFonts w:ascii="Courier New" w:hAnsi="Courier New"/>
          <w:snapToGrid w:val="0"/>
          <w:sz w:val="16"/>
          <w:lang w:val="fr-FR" w:eastAsia="ko-KR"/>
        </w:rPr>
        <w:t>posSibType</w:t>
      </w:r>
      <w:proofErr w:type="gramEnd"/>
      <w:r w:rsidRPr="006A41FF">
        <w:rPr>
          <w:rFonts w:ascii="Courier New" w:hAnsi="Courier New"/>
          <w:snapToGrid w:val="0"/>
          <w:sz w:val="16"/>
          <w:lang w:val="fr-FR" w:eastAsia="ko-KR"/>
        </w:rPr>
        <w:t>1-5,</w:t>
      </w:r>
    </w:p>
    <w:p w14:paraId="4477AC6B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6A41FF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6A41FF">
        <w:rPr>
          <w:rFonts w:ascii="Courier New" w:hAnsi="Courier New"/>
          <w:snapToGrid w:val="0"/>
          <w:sz w:val="16"/>
          <w:lang w:val="fr-FR" w:eastAsia="ko-KR"/>
        </w:rPr>
        <w:t>posSibType</w:t>
      </w:r>
      <w:proofErr w:type="gramEnd"/>
      <w:r w:rsidRPr="006A41FF">
        <w:rPr>
          <w:rFonts w:ascii="Courier New" w:hAnsi="Courier New"/>
          <w:snapToGrid w:val="0"/>
          <w:sz w:val="16"/>
          <w:lang w:val="fr-FR" w:eastAsia="ko-KR"/>
        </w:rPr>
        <w:t xml:space="preserve">1-6, </w:t>
      </w:r>
    </w:p>
    <w:p w14:paraId="3E1E6814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6A41FF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6A41FF">
        <w:rPr>
          <w:rFonts w:ascii="Courier New" w:hAnsi="Courier New"/>
          <w:snapToGrid w:val="0"/>
          <w:sz w:val="16"/>
          <w:lang w:val="fr-FR" w:eastAsia="ko-KR"/>
        </w:rPr>
        <w:t>posSibType</w:t>
      </w:r>
      <w:proofErr w:type="gramEnd"/>
      <w:r w:rsidRPr="006A41FF">
        <w:rPr>
          <w:rFonts w:ascii="Courier New" w:hAnsi="Courier New"/>
          <w:snapToGrid w:val="0"/>
          <w:sz w:val="16"/>
          <w:lang w:val="fr-FR" w:eastAsia="ko-KR"/>
        </w:rPr>
        <w:t>1-7,</w:t>
      </w:r>
    </w:p>
    <w:p w14:paraId="2F8B8DA0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6A41FF">
        <w:rPr>
          <w:rFonts w:ascii="Courier New" w:hAnsi="Courier New"/>
          <w:snapToGrid w:val="0"/>
          <w:sz w:val="16"/>
          <w:lang w:val="fr-FR" w:eastAsia="ko-KR"/>
        </w:rPr>
        <w:tab/>
      </w:r>
      <w:r w:rsidRPr="006A41FF">
        <w:rPr>
          <w:rFonts w:ascii="Courier New" w:hAnsi="Courier New"/>
          <w:noProof/>
          <w:sz w:val="16"/>
          <w:lang w:val="fr-FR" w:eastAsia="ko-KR"/>
        </w:rPr>
        <w:t>posSibType1-8,</w:t>
      </w:r>
      <w:r w:rsidRPr="006A41FF">
        <w:rPr>
          <w:rFonts w:ascii="Courier New" w:hAnsi="Courier New"/>
          <w:snapToGrid w:val="0"/>
          <w:sz w:val="16"/>
          <w:lang w:val="fr-FR" w:eastAsia="ko-KR"/>
        </w:rPr>
        <w:t xml:space="preserve"> </w:t>
      </w:r>
    </w:p>
    <w:p w14:paraId="17C4FC1C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6A41FF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6A41FF">
        <w:rPr>
          <w:rFonts w:ascii="Courier New" w:hAnsi="Courier New"/>
          <w:snapToGrid w:val="0"/>
          <w:sz w:val="16"/>
          <w:lang w:val="fr-FR" w:eastAsia="ko-KR"/>
        </w:rPr>
        <w:t>posSibType</w:t>
      </w:r>
      <w:proofErr w:type="gramEnd"/>
      <w:r w:rsidRPr="006A41FF">
        <w:rPr>
          <w:rFonts w:ascii="Courier New" w:hAnsi="Courier New"/>
          <w:snapToGrid w:val="0"/>
          <w:sz w:val="16"/>
          <w:lang w:val="fr-FR" w:eastAsia="ko-KR"/>
        </w:rPr>
        <w:t xml:space="preserve">2-1, </w:t>
      </w:r>
    </w:p>
    <w:p w14:paraId="7B086E7F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6A41FF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6A41FF">
        <w:rPr>
          <w:rFonts w:ascii="Courier New" w:hAnsi="Courier New"/>
          <w:snapToGrid w:val="0"/>
          <w:sz w:val="16"/>
          <w:lang w:val="fr-FR" w:eastAsia="ko-KR"/>
        </w:rPr>
        <w:t>posSibType</w:t>
      </w:r>
      <w:proofErr w:type="gramEnd"/>
      <w:r w:rsidRPr="006A41FF">
        <w:rPr>
          <w:rFonts w:ascii="Courier New" w:hAnsi="Courier New"/>
          <w:snapToGrid w:val="0"/>
          <w:sz w:val="16"/>
          <w:lang w:val="fr-FR" w:eastAsia="ko-KR"/>
        </w:rPr>
        <w:t xml:space="preserve">2-2, </w:t>
      </w:r>
    </w:p>
    <w:p w14:paraId="0D840469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6A41FF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6A41FF">
        <w:rPr>
          <w:rFonts w:ascii="Courier New" w:hAnsi="Courier New"/>
          <w:snapToGrid w:val="0"/>
          <w:sz w:val="16"/>
          <w:lang w:val="fr-FR" w:eastAsia="ko-KR"/>
        </w:rPr>
        <w:t>posSibType</w:t>
      </w:r>
      <w:proofErr w:type="gramEnd"/>
      <w:r w:rsidRPr="006A41FF">
        <w:rPr>
          <w:rFonts w:ascii="Courier New" w:hAnsi="Courier New"/>
          <w:snapToGrid w:val="0"/>
          <w:sz w:val="16"/>
          <w:lang w:val="fr-FR" w:eastAsia="ko-KR"/>
        </w:rPr>
        <w:t>2-3,</w:t>
      </w:r>
    </w:p>
    <w:p w14:paraId="1CA9F6CE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6A41FF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6A41FF">
        <w:rPr>
          <w:rFonts w:ascii="Courier New" w:hAnsi="Courier New"/>
          <w:snapToGrid w:val="0"/>
          <w:sz w:val="16"/>
          <w:lang w:val="fr-FR" w:eastAsia="ko-KR"/>
        </w:rPr>
        <w:t>posSibType</w:t>
      </w:r>
      <w:proofErr w:type="gramEnd"/>
      <w:r w:rsidRPr="006A41FF">
        <w:rPr>
          <w:rFonts w:ascii="Courier New" w:hAnsi="Courier New"/>
          <w:snapToGrid w:val="0"/>
          <w:sz w:val="16"/>
          <w:lang w:val="fr-FR" w:eastAsia="ko-KR"/>
        </w:rPr>
        <w:t xml:space="preserve">2-4, </w:t>
      </w:r>
    </w:p>
    <w:p w14:paraId="3F6DFB54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6A41FF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6A41FF">
        <w:rPr>
          <w:rFonts w:ascii="Courier New" w:hAnsi="Courier New"/>
          <w:snapToGrid w:val="0"/>
          <w:sz w:val="16"/>
          <w:lang w:val="fr-FR" w:eastAsia="ko-KR"/>
        </w:rPr>
        <w:t>posSibType</w:t>
      </w:r>
      <w:proofErr w:type="gramEnd"/>
      <w:r w:rsidRPr="006A41FF">
        <w:rPr>
          <w:rFonts w:ascii="Courier New" w:hAnsi="Courier New"/>
          <w:snapToGrid w:val="0"/>
          <w:sz w:val="16"/>
          <w:lang w:val="fr-FR" w:eastAsia="ko-KR"/>
        </w:rPr>
        <w:t xml:space="preserve">2-5, </w:t>
      </w:r>
    </w:p>
    <w:p w14:paraId="794F8BB8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6A41FF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6A41FF">
        <w:rPr>
          <w:rFonts w:ascii="Courier New" w:hAnsi="Courier New"/>
          <w:snapToGrid w:val="0"/>
          <w:sz w:val="16"/>
          <w:lang w:val="fr-FR" w:eastAsia="ko-KR"/>
        </w:rPr>
        <w:t>posSibType</w:t>
      </w:r>
      <w:proofErr w:type="gramEnd"/>
      <w:r w:rsidRPr="006A41FF">
        <w:rPr>
          <w:rFonts w:ascii="Courier New" w:hAnsi="Courier New"/>
          <w:snapToGrid w:val="0"/>
          <w:sz w:val="16"/>
          <w:lang w:val="fr-FR" w:eastAsia="ko-KR"/>
        </w:rPr>
        <w:t xml:space="preserve">2-6, </w:t>
      </w:r>
    </w:p>
    <w:p w14:paraId="7BB0199C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6A41FF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6A41FF">
        <w:rPr>
          <w:rFonts w:ascii="Courier New" w:hAnsi="Courier New"/>
          <w:snapToGrid w:val="0"/>
          <w:sz w:val="16"/>
          <w:lang w:val="fr-FR" w:eastAsia="ko-KR"/>
        </w:rPr>
        <w:t>posSibType</w:t>
      </w:r>
      <w:proofErr w:type="gramEnd"/>
      <w:r w:rsidRPr="006A41FF">
        <w:rPr>
          <w:rFonts w:ascii="Courier New" w:hAnsi="Courier New"/>
          <w:snapToGrid w:val="0"/>
          <w:sz w:val="16"/>
          <w:lang w:val="fr-FR" w:eastAsia="ko-KR"/>
        </w:rPr>
        <w:t xml:space="preserve">2-7, </w:t>
      </w:r>
    </w:p>
    <w:p w14:paraId="2DD37AF9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6A41FF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6A41FF">
        <w:rPr>
          <w:rFonts w:ascii="Courier New" w:hAnsi="Courier New"/>
          <w:snapToGrid w:val="0"/>
          <w:sz w:val="16"/>
          <w:lang w:val="fr-FR" w:eastAsia="ko-KR"/>
        </w:rPr>
        <w:t>posSibType</w:t>
      </w:r>
      <w:proofErr w:type="gramEnd"/>
      <w:r w:rsidRPr="006A41FF">
        <w:rPr>
          <w:rFonts w:ascii="Courier New" w:hAnsi="Courier New"/>
          <w:snapToGrid w:val="0"/>
          <w:sz w:val="16"/>
          <w:lang w:val="fr-FR" w:eastAsia="ko-KR"/>
        </w:rPr>
        <w:t>2-8,</w:t>
      </w:r>
    </w:p>
    <w:p w14:paraId="25215B54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6A41FF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6A41FF">
        <w:rPr>
          <w:rFonts w:ascii="Courier New" w:hAnsi="Courier New"/>
          <w:snapToGrid w:val="0"/>
          <w:sz w:val="16"/>
          <w:lang w:val="fr-FR" w:eastAsia="ko-KR"/>
        </w:rPr>
        <w:t>posSibType</w:t>
      </w:r>
      <w:proofErr w:type="gramEnd"/>
      <w:r w:rsidRPr="006A41FF">
        <w:rPr>
          <w:rFonts w:ascii="Courier New" w:hAnsi="Courier New"/>
          <w:snapToGrid w:val="0"/>
          <w:sz w:val="16"/>
          <w:lang w:val="fr-FR" w:eastAsia="ko-KR"/>
        </w:rPr>
        <w:t xml:space="preserve">2-9, </w:t>
      </w:r>
    </w:p>
    <w:p w14:paraId="0BB97A30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6A41FF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6A41FF">
        <w:rPr>
          <w:rFonts w:ascii="Courier New" w:hAnsi="Courier New"/>
          <w:snapToGrid w:val="0"/>
          <w:sz w:val="16"/>
          <w:lang w:val="fr-FR" w:eastAsia="ko-KR"/>
        </w:rPr>
        <w:t>posSibType</w:t>
      </w:r>
      <w:proofErr w:type="gramEnd"/>
      <w:r w:rsidRPr="006A41FF">
        <w:rPr>
          <w:rFonts w:ascii="Courier New" w:hAnsi="Courier New"/>
          <w:snapToGrid w:val="0"/>
          <w:sz w:val="16"/>
          <w:lang w:val="fr-FR" w:eastAsia="ko-KR"/>
        </w:rPr>
        <w:t xml:space="preserve">2-10, </w:t>
      </w:r>
    </w:p>
    <w:p w14:paraId="659140A7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6A41FF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6A41FF">
        <w:rPr>
          <w:rFonts w:ascii="Courier New" w:hAnsi="Courier New"/>
          <w:snapToGrid w:val="0"/>
          <w:sz w:val="16"/>
          <w:lang w:val="fr-FR" w:eastAsia="ko-KR"/>
        </w:rPr>
        <w:t>posSibType</w:t>
      </w:r>
      <w:proofErr w:type="gramEnd"/>
      <w:r w:rsidRPr="006A41FF">
        <w:rPr>
          <w:rFonts w:ascii="Courier New" w:hAnsi="Courier New"/>
          <w:snapToGrid w:val="0"/>
          <w:sz w:val="16"/>
          <w:lang w:val="fr-FR" w:eastAsia="ko-KR"/>
        </w:rPr>
        <w:t xml:space="preserve">2-11, </w:t>
      </w:r>
    </w:p>
    <w:p w14:paraId="106A2FDF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6A41FF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6A41FF">
        <w:rPr>
          <w:rFonts w:ascii="Courier New" w:hAnsi="Courier New"/>
          <w:snapToGrid w:val="0"/>
          <w:sz w:val="16"/>
          <w:lang w:val="fr-FR" w:eastAsia="ko-KR"/>
        </w:rPr>
        <w:t>posSibType</w:t>
      </w:r>
      <w:proofErr w:type="gramEnd"/>
      <w:r w:rsidRPr="006A41FF">
        <w:rPr>
          <w:rFonts w:ascii="Courier New" w:hAnsi="Courier New"/>
          <w:snapToGrid w:val="0"/>
          <w:sz w:val="16"/>
          <w:lang w:val="fr-FR" w:eastAsia="ko-KR"/>
        </w:rPr>
        <w:t xml:space="preserve">2-12, </w:t>
      </w:r>
    </w:p>
    <w:p w14:paraId="54BB3263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6A41FF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6A41FF">
        <w:rPr>
          <w:rFonts w:ascii="Courier New" w:hAnsi="Courier New"/>
          <w:snapToGrid w:val="0"/>
          <w:sz w:val="16"/>
          <w:lang w:val="fr-FR" w:eastAsia="ko-KR"/>
        </w:rPr>
        <w:t>posSibType</w:t>
      </w:r>
      <w:proofErr w:type="gramEnd"/>
      <w:r w:rsidRPr="006A41FF">
        <w:rPr>
          <w:rFonts w:ascii="Courier New" w:hAnsi="Courier New"/>
          <w:snapToGrid w:val="0"/>
          <w:sz w:val="16"/>
          <w:lang w:val="fr-FR" w:eastAsia="ko-KR"/>
        </w:rPr>
        <w:t xml:space="preserve">2-13, </w:t>
      </w:r>
    </w:p>
    <w:p w14:paraId="2C88D888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6A41FF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6A41FF">
        <w:rPr>
          <w:rFonts w:ascii="Courier New" w:hAnsi="Courier New"/>
          <w:snapToGrid w:val="0"/>
          <w:sz w:val="16"/>
          <w:lang w:val="fr-FR" w:eastAsia="ko-KR"/>
        </w:rPr>
        <w:t>posSibType</w:t>
      </w:r>
      <w:proofErr w:type="gramEnd"/>
      <w:r w:rsidRPr="006A41FF">
        <w:rPr>
          <w:rFonts w:ascii="Courier New" w:hAnsi="Courier New"/>
          <w:snapToGrid w:val="0"/>
          <w:sz w:val="16"/>
          <w:lang w:val="fr-FR" w:eastAsia="ko-KR"/>
        </w:rPr>
        <w:t xml:space="preserve">2-14, </w:t>
      </w:r>
    </w:p>
    <w:p w14:paraId="18E7A7B6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6A41FF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6A41FF">
        <w:rPr>
          <w:rFonts w:ascii="Courier New" w:hAnsi="Courier New"/>
          <w:snapToGrid w:val="0"/>
          <w:sz w:val="16"/>
          <w:lang w:val="fr-FR" w:eastAsia="ko-KR"/>
        </w:rPr>
        <w:t>posSibType</w:t>
      </w:r>
      <w:proofErr w:type="gramEnd"/>
      <w:r w:rsidRPr="006A41FF">
        <w:rPr>
          <w:rFonts w:ascii="Courier New" w:hAnsi="Courier New"/>
          <w:snapToGrid w:val="0"/>
          <w:sz w:val="16"/>
          <w:lang w:val="fr-FR" w:eastAsia="ko-KR"/>
        </w:rPr>
        <w:t xml:space="preserve">2-15, </w:t>
      </w:r>
    </w:p>
    <w:p w14:paraId="0A199D7A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6A41FF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6A41FF">
        <w:rPr>
          <w:rFonts w:ascii="Courier New" w:hAnsi="Courier New"/>
          <w:snapToGrid w:val="0"/>
          <w:sz w:val="16"/>
          <w:lang w:val="fr-FR" w:eastAsia="ko-KR"/>
        </w:rPr>
        <w:t>posSibType</w:t>
      </w:r>
      <w:proofErr w:type="gramEnd"/>
      <w:r w:rsidRPr="006A41FF">
        <w:rPr>
          <w:rFonts w:ascii="Courier New" w:hAnsi="Courier New"/>
          <w:snapToGrid w:val="0"/>
          <w:sz w:val="16"/>
          <w:lang w:val="fr-FR" w:eastAsia="ko-KR"/>
        </w:rPr>
        <w:t>2-16,</w:t>
      </w:r>
    </w:p>
    <w:p w14:paraId="13BB192E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6A41FF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6A41FF">
        <w:rPr>
          <w:rFonts w:ascii="Courier New" w:hAnsi="Courier New"/>
          <w:snapToGrid w:val="0"/>
          <w:sz w:val="16"/>
          <w:lang w:val="fr-FR" w:eastAsia="ko-KR"/>
        </w:rPr>
        <w:t>posSibType</w:t>
      </w:r>
      <w:proofErr w:type="gramEnd"/>
      <w:r w:rsidRPr="006A41FF">
        <w:rPr>
          <w:rFonts w:ascii="Courier New" w:hAnsi="Courier New"/>
          <w:snapToGrid w:val="0"/>
          <w:sz w:val="16"/>
          <w:lang w:val="fr-FR" w:eastAsia="ko-KR"/>
        </w:rPr>
        <w:t xml:space="preserve">2-17, </w:t>
      </w:r>
    </w:p>
    <w:p w14:paraId="0BC1B49C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6A41FF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6A41FF">
        <w:rPr>
          <w:rFonts w:ascii="Courier New" w:hAnsi="Courier New"/>
          <w:snapToGrid w:val="0"/>
          <w:sz w:val="16"/>
          <w:lang w:val="fr-FR" w:eastAsia="ko-KR"/>
        </w:rPr>
        <w:t>posSibType</w:t>
      </w:r>
      <w:proofErr w:type="gramEnd"/>
      <w:r w:rsidRPr="006A41FF">
        <w:rPr>
          <w:rFonts w:ascii="Courier New" w:hAnsi="Courier New"/>
          <w:snapToGrid w:val="0"/>
          <w:sz w:val="16"/>
          <w:lang w:val="fr-FR" w:eastAsia="ko-KR"/>
        </w:rPr>
        <w:t xml:space="preserve">2-18, </w:t>
      </w:r>
    </w:p>
    <w:p w14:paraId="213A6F4F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6A41FF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6A41FF">
        <w:rPr>
          <w:rFonts w:ascii="Courier New" w:hAnsi="Courier New"/>
          <w:snapToGrid w:val="0"/>
          <w:sz w:val="16"/>
          <w:lang w:val="fr-FR" w:eastAsia="ko-KR"/>
        </w:rPr>
        <w:t>posSibType</w:t>
      </w:r>
      <w:proofErr w:type="gramEnd"/>
      <w:r w:rsidRPr="006A41FF">
        <w:rPr>
          <w:rFonts w:ascii="Courier New" w:hAnsi="Courier New"/>
          <w:snapToGrid w:val="0"/>
          <w:sz w:val="16"/>
          <w:lang w:val="fr-FR" w:eastAsia="ko-KR"/>
        </w:rPr>
        <w:t xml:space="preserve">2-19, </w:t>
      </w:r>
    </w:p>
    <w:p w14:paraId="59CCEABC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6A41FF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6A41FF">
        <w:rPr>
          <w:rFonts w:ascii="Courier New" w:hAnsi="Courier New"/>
          <w:snapToGrid w:val="0"/>
          <w:sz w:val="16"/>
          <w:lang w:val="fr-FR" w:eastAsia="ko-KR"/>
        </w:rPr>
        <w:t>posSibType</w:t>
      </w:r>
      <w:proofErr w:type="gramEnd"/>
      <w:r w:rsidRPr="006A41FF">
        <w:rPr>
          <w:rFonts w:ascii="Courier New" w:hAnsi="Courier New"/>
          <w:snapToGrid w:val="0"/>
          <w:sz w:val="16"/>
          <w:lang w:val="fr-FR" w:eastAsia="ko-KR"/>
        </w:rPr>
        <w:t xml:space="preserve">2-20, </w:t>
      </w:r>
    </w:p>
    <w:p w14:paraId="2556219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6A41FF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6A41FF">
        <w:rPr>
          <w:rFonts w:ascii="Courier New" w:hAnsi="Courier New"/>
          <w:snapToGrid w:val="0"/>
          <w:sz w:val="16"/>
          <w:lang w:val="fr-FR" w:eastAsia="ko-KR"/>
        </w:rPr>
        <w:t>posSibType</w:t>
      </w:r>
      <w:proofErr w:type="gramEnd"/>
      <w:r w:rsidRPr="006A41FF">
        <w:rPr>
          <w:rFonts w:ascii="Courier New" w:hAnsi="Courier New"/>
          <w:snapToGrid w:val="0"/>
          <w:sz w:val="16"/>
          <w:lang w:val="fr-FR" w:eastAsia="ko-KR"/>
        </w:rPr>
        <w:t xml:space="preserve">2-21, </w:t>
      </w:r>
    </w:p>
    <w:p w14:paraId="74544C6A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6A41FF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6A41FF">
        <w:rPr>
          <w:rFonts w:ascii="Courier New" w:hAnsi="Courier New"/>
          <w:snapToGrid w:val="0"/>
          <w:sz w:val="16"/>
          <w:lang w:val="fr-FR" w:eastAsia="ko-KR"/>
        </w:rPr>
        <w:t>posSibType</w:t>
      </w:r>
      <w:proofErr w:type="gramEnd"/>
      <w:r w:rsidRPr="006A41FF">
        <w:rPr>
          <w:rFonts w:ascii="Courier New" w:hAnsi="Courier New"/>
          <w:snapToGrid w:val="0"/>
          <w:sz w:val="16"/>
          <w:lang w:val="fr-FR" w:eastAsia="ko-KR"/>
        </w:rPr>
        <w:t xml:space="preserve">2-22, </w:t>
      </w:r>
    </w:p>
    <w:p w14:paraId="61046A2E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6A41FF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6A41FF">
        <w:rPr>
          <w:rFonts w:ascii="Courier New" w:hAnsi="Courier New"/>
          <w:snapToGrid w:val="0"/>
          <w:sz w:val="16"/>
          <w:lang w:val="fr-FR" w:eastAsia="ko-KR"/>
        </w:rPr>
        <w:t>posSibType</w:t>
      </w:r>
      <w:proofErr w:type="gramEnd"/>
      <w:r w:rsidRPr="006A41FF">
        <w:rPr>
          <w:rFonts w:ascii="Courier New" w:hAnsi="Courier New"/>
          <w:snapToGrid w:val="0"/>
          <w:sz w:val="16"/>
          <w:lang w:val="fr-FR" w:eastAsia="ko-KR"/>
        </w:rPr>
        <w:t>2-23,</w:t>
      </w:r>
    </w:p>
    <w:p w14:paraId="016A414E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6A41FF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6A41FF">
        <w:rPr>
          <w:rFonts w:ascii="Courier New" w:hAnsi="Courier New"/>
          <w:snapToGrid w:val="0"/>
          <w:sz w:val="16"/>
          <w:lang w:val="fr-FR" w:eastAsia="ko-KR"/>
        </w:rPr>
        <w:t>posSibType</w:t>
      </w:r>
      <w:proofErr w:type="gramEnd"/>
      <w:r w:rsidRPr="006A41FF">
        <w:rPr>
          <w:rFonts w:ascii="Courier New" w:hAnsi="Courier New"/>
          <w:snapToGrid w:val="0"/>
          <w:sz w:val="16"/>
          <w:lang w:val="fr-FR" w:eastAsia="ko-KR"/>
        </w:rPr>
        <w:t>2-24,</w:t>
      </w:r>
    </w:p>
    <w:p w14:paraId="6457F199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6A41FF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6A41FF">
        <w:rPr>
          <w:rFonts w:ascii="Courier New" w:hAnsi="Courier New"/>
          <w:snapToGrid w:val="0"/>
          <w:sz w:val="16"/>
          <w:lang w:val="fr-FR" w:eastAsia="ko-KR"/>
        </w:rPr>
        <w:t>posSibType</w:t>
      </w:r>
      <w:proofErr w:type="gramEnd"/>
      <w:r w:rsidRPr="006A41FF">
        <w:rPr>
          <w:rFonts w:ascii="Courier New" w:hAnsi="Courier New"/>
          <w:snapToGrid w:val="0"/>
          <w:sz w:val="16"/>
          <w:lang w:val="fr-FR" w:eastAsia="ko-KR"/>
        </w:rPr>
        <w:t xml:space="preserve">2-25, </w:t>
      </w:r>
    </w:p>
    <w:p w14:paraId="1CDC777E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6A41FF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6A41FF">
        <w:rPr>
          <w:rFonts w:ascii="Courier New" w:hAnsi="Courier New"/>
          <w:snapToGrid w:val="0"/>
          <w:sz w:val="16"/>
          <w:lang w:val="fr-FR" w:eastAsia="ko-KR"/>
        </w:rPr>
        <w:t>posSibType</w:t>
      </w:r>
      <w:proofErr w:type="gramEnd"/>
      <w:r w:rsidRPr="006A41FF">
        <w:rPr>
          <w:rFonts w:ascii="Courier New" w:hAnsi="Courier New"/>
          <w:snapToGrid w:val="0"/>
          <w:sz w:val="16"/>
          <w:lang w:val="fr-FR" w:eastAsia="ko-KR"/>
        </w:rPr>
        <w:t xml:space="preserve">3-1, </w:t>
      </w:r>
    </w:p>
    <w:p w14:paraId="50E0D3D8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6A41FF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6A41FF">
        <w:rPr>
          <w:rFonts w:ascii="Courier New" w:hAnsi="Courier New"/>
          <w:snapToGrid w:val="0"/>
          <w:sz w:val="16"/>
          <w:lang w:val="fr-FR" w:eastAsia="ko-KR"/>
        </w:rPr>
        <w:t>posSibType</w:t>
      </w:r>
      <w:proofErr w:type="gramEnd"/>
      <w:r w:rsidRPr="006A41FF">
        <w:rPr>
          <w:rFonts w:ascii="Courier New" w:hAnsi="Courier New"/>
          <w:snapToGrid w:val="0"/>
          <w:sz w:val="16"/>
          <w:lang w:val="fr-FR" w:eastAsia="ko-KR"/>
        </w:rPr>
        <w:t>4-1,</w:t>
      </w:r>
    </w:p>
    <w:p w14:paraId="5C2BF2B6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6A41FF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6A41FF">
        <w:rPr>
          <w:rFonts w:ascii="Courier New" w:hAnsi="Courier New"/>
          <w:snapToGrid w:val="0"/>
          <w:sz w:val="16"/>
          <w:lang w:val="fr-FR" w:eastAsia="ko-KR"/>
        </w:rPr>
        <w:t>posSibType</w:t>
      </w:r>
      <w:proofErr w:type="gramEnd"/>
      <w:r w:rsidRPr="006A41FF">
        <w:rPr>
          <w:rFonts w:ascii="Courier New" w:hAnsi="Courier New"/>
          <w:snapToGrid w:val="0"/>
          <w:sz w:val="16"/>
          <w:lang w:val="fr-FR" w:eastAsia="ko-KR"/>
        </w:rPr>
        <w:t>5-1,</w:t>
      </w:r>
    </w:p>
    <w:p w14:paraId="1D0B29E1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6A41FF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6A41FF">
        <w:rPr>
          <w:rFonts w:ascii="Courier New" w:hAnsi="Courier New"/>
          <w:snapToGrid w:val="0"/>
          <w:sz w:val="16"/>
          <w:lang w:val="fr-FR" w:eastAsia="ko-KR"/>
        </w:rPr>
        <w:t>posSibType</w:t>
      </w:r>
      <w:proofErr w:type="gramEnd"/>
      <w:r w:rsidRPr="006A41FF">
        <w:rPr>
          <w:rFonts w:ascii="Courier New" w:hAnsi="Courier New"/>
          <w:snapToGrid w:val="0"/>
          <w:sz w:val="16"/>
          <w:lang w:val="fr-FR" w:eastAsia="ko-KR"/>
        </w:rPr>
        <w:t xml:space="preserve">6-1,  </w:t>
      </w:r>
    </w:p>
    <w:p w14:paraId="50525695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6A41FF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6A41FF">
        <w:rPr>
          <w:rFonts w:ascii="Courier New" w:hAnsi="Courier New"/>
          <w:snapToGrid w:val="0"/>
          <w:sz w:val="16"/>
          <w:lang w:val="fr-FR" w:eastAsia="ko-KR"/>
        </w:rPr>
        <w:t>posSibType</w:t>
      </w:r>
      <w:proofErr w:type="gramEnd"/>
      <w:r w:rsidRPr="006A41FF">
        <w:rPr>
          <w:rFonts w:ascii="Courier New" w:hAnsi="Courier New"/>
          <w:snapToGrid w:val="0"/>
          <w:sz w:val="16"/>
          <w:lang w:val="fr-FR" w:eastAsia="ko-KR"/>
        </w:rPr>
        <w:t>6-2,</w:t>
      </w:r>
    </w:p>
    <w:p w14:paraId="01D074AA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6A41FF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6A41FF">
        <w:rPr>
          <w:rFonts w:ascii="Courier New" w:hAnsi="Courier New"/>
          <w:snapToGrid w:val="0"/>
          <w:sz w:val="16"/>
          <w:lang w:val="fr-FR" w:eastAsia="ko-KR"/>
        </w:rPr>
        <w:t>posSibType</w:t>
      </w:r>
      <w:proofErr w:type="gramEnd"/>
      <w:r w:rsidRPr="006A41FF">
        <w:rPr>
          <w:rFonts w:ascii="Courier New" w:hAnsi="Courier New"/>
          <w:snapToGrid w:val="0"/>
          <w:sz w:val="16"/>
          <w:lang w:val="fr-FR" w:eastAsia="ko-KR"/>
        </w:rPr>
        <w:t xml:space="preserve">6-3,  </w:t>
      </w:r>
    </w:p>
    <w:p w14:paraId="35184BC4" w14:textId="61430D87" w:rsid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57" w:author="Ericsson" w:date="2022-04-20T21:12:00Z"/>
          <w:rFonts w:ascii="Courier New" w:hAnsi="Courier New"/>
          <w:snapToGrid w:val="0"/>
          <w:sz w:val="16"/>
          <w:lang w:val="fr-FR" w:eastAsia="ko-KR"/>
        </w:rPr>
      </w:pPr>
      <w:r w:rsidRPr="006A41FF">
        <w:rPr>
          <w:rFonts w:ascii="Courier New" w:hAnsi="Courier New"/>
          <w:snapToGrid w:val="0"/>
          <w:sz w:val="16"/>
          <w:lang w:val="fr-FR" w:eastAsia="ko-KR"/>
        </w:rPr>
        <w:tab/>
        <w:t>...</w:t>
      </w:r>
      <w:ins w:id="458" w:author="Ericsson" w:date="2022-04-20T21:12:00Z">
        <w:r w:rsidR="00A31DB6">
          <w:rPr>
            <w:rFonts w:ascii="Courier New" w:hAnsi="Courier New"/>
            <w:snapToGrid w:val="0"/>
            <w:sz w:val="16"/>
            <w:lang w:val="fr-FR" w:eastAsia="ko-KR"/>
          </w:rPr>
          <w:t>,</w:t>
        </w:r>
      </w:ins>
    </w:p>
    <w:p w14:paraId="646ADB5E" w14:textId="42E665B0" w:rsidR="00A31DB6" w:rsidRDefault="00A31DB6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59" w:author="Ericsson" w:date="2022-04-20T21:12:00Z"/>
          <w:rFonts w:ascii="Courier New" w:hAnsi="Courier New"/>
          <w:noProof/>
          <w:sz w:val="16"/>
          <w:lang w:val="fr-FR" w:eastAsia="ko-KR"/>
        </w:rPr>
      </w:pPr>
      <w:ins w:id="460" w:author="Ericsson" w:date="2022-04-20T21:12:00Z">
        <w:r>
          <w:rPr>
            <w:rFonts w:ascii="Courier New" w:hAnsi="Courier New"/>
            <w:noProof/>
            <w:sz w:val="16"/>
            <w:lang w:val="fr-FR" w:eastAsia="ko-KR"/>
          </w:rPr>
          <w:lastRenderedPageBreak/>
          <w:tab/>
        </w:r>
        <w:r w:rsidRPr="006A41FF">
          <w:rPr>
            <w:rFonts w:ascii="Courier New" w:hAnsi="Courier New"/>
            <w:noProof/>
            <w:sz w:val="16"/>
            <w:lang w:val="fr-FR" w:eastAsia="ko-KR"/>
          </w:rPr>
          <w:t>posSibType1-</w:t>
        </w:r>
        <w:r>
          <w:rPr>
            <w:rFonts w:ascii="Courier New" w:hAnsi="Courier New"/>
            <w:noProof/>
            <w:sz w:val="16"/>
            <w:lang w:val="fr-FR" w:eastAsia="ko-KR"/>
          </w:rPr>
          <w:t>9</w:t>
        </w:r>
        <w:r w:rsidRPr="006A41FF">
          <w:rPr>
            <w:rFonts w:ascii="Courier New" w:hAnsi="Courier New"/>
            <w:noProof/>
            <w:sz w:val="16"/>
            <w:lang w:val="fr-FR" w:eastAsia="ko-KR"/>
          </w:rPr>
          <w:t>,</w:t>
        </w:r>
      </w:ins>
    </w:p>
    <w:p w14:paraId="1BD7E4B6" w14:textId="46A421F5" w:rsidR="00A31DB6" w:rsidRDefault="00A31DB6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61" w:author="Ericsson" w:date="2022-04-20T21:12:00Z"/>
          <w:rFonts w:ascii="Courier New" w:hAnsi="Courier New"/>
          <w:snapToGrid w:val="0"/>
          <w:sz w:val="16"/>
          <w:lang w:val="fr-FR" w:eastAsia="ko-KR"/>
        </w:rPr>
      </w:pPr>
      <w:ins w:id="462" w:author="Ericsson" w:date="2022-04-20T21:12:00Z">
        <w:r>
          <w:rPr>
            <w:rFonts w:ascii="Courier New" w:hAnsi="Courier New"/>
            <w:noProof/>
            <w:sz w:val="16"/>
            <w:lang w:val="fr-FR" w:eastAsia="ko-KR"/>
          </w:rPr>
          <w:tab/>
        </w:r>
        <w:r w:rsidRPr="006A41FF">
          <w:rPr>
            <w:rFonts w:ascii="Courier New" w:hAnsi="Courier New"/>
            <w:noProof/>
            <w:sz w:val="16"/>
            <w:lang w:val="fr-FR" w:eastAsia="ko-KR"/>
          </w:rPr>
          <w:t>posSibType1-</w:t>
        </w:r>
        <w:r>
          <w:rPr>
            <w:rFonts w:ascii="Courier New" w:hAnsi="Courier New"/>
            <w:noProof/>
            <w:sz w:val="16"/>
            <w:lang w:val="fr-FR" w:eastAsia="ko-KR"/>
          </w:rPr>
          <w:t>10</w:t>
        </w:r>
        <w:r w:rsidRPr="006A41FF">
          <w:rPr>
            <w:rFonts w:ascii="Courier New" w:hAnsi="Courier New"/>
            <w:noProof/>
            <w:sz w:val="16"/>
            <w:lang w:val="fr-FR" w:eastAsia="ko-KR"/>
          </w:rPr>
          <w:t>,</w:t>
        </w:r>
      </w:ins>
    </w:p>
    <w:p w14:paraId="70304F40" w14:textId="77777777" w:rsidR="00A31DB6" w:rsidRDefault="00A31DB6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63" w:author="Ericsson" w:date="2022-04-20T21:12:00Z"/>
          <w:rFonts w:ascii="Courier New" w:hAnsi="Courier New"/>
          <w:snapToGrid w:val="0"/>
          <w:sz w:val="16"/>
          <w:lang w:val="fr-FR" w:eastAsia="ko-KR"/>
        </w:rPr>
      </w:pPr>
      <w:ins w:id="464" w:author="Ericsson" w:date="2022-04-20T21:12:00Z">
        <w:r>
          <w:rPr>
            <w:rFonts w:ascii="Courier New" w:hAnsi="Courier New"/>
            <w:snapToGrid w:val="0"/>
            <w:sz w:val="16"/>
            <w:lang w:val="fr-FR" w:eastAsia="ko-KR"/>
          </w:rPr>
          <w:tab/>
        </w:r>
        <w:proofErr w:type="gramStart"/>
        <w:r w:rsidRPr="00A31DB6">
          <w:rPr>
            <w:rFonts w:ascii="Courier New" w:hAnsi="Courier New"/>
            <w:snapToGrid w:val="0"/>
            <w:sz w:val="16"/>
            <w:lang w:val="fr-FR" w:eastAsia="ko-KR"/>
          </w:rPr>
          <w:t>posSibType</w:t>
        </w:r>
        <w:proofErr w:type="gramEnd"/>
        <w:r w:rsidRPr="00A31DB6">
          <w:rPr>
            <w:rFonts w:ascii="Courier New" w:hAnsi="Courier New"/>
            <w:snapToGrid w:val="0"/>
            <w:sz w:val="16"/>
            <w:lang w:val="fr-FR" w:eastAsia="ko-KR"/>
          </w:rPr>
          <w:t xml:space="preserve">6-4, </w:t>
        </w:r>
      </w:ins>
    </w:p>
    <w:p w14:paraId="5AB31622" w14:textId="77777777" w:rsidR="00A31DB6" w:rsidRDefault="00A31DB6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65" w:author="Ericsson" w:date="2022-04-20T21:12:00Z"/>
          <w:rFonts w:ascii="Courier New" w:hAnsi="Courier New"/>
          <w:snapToGrid w:val="0"/>
          <w:sz w:val="16"/>
          <w:lang w:val="fr-FR" w:eastAsia="ko-KR"/>
        </w:rPr>
      </w:pPr>
      <w:ins w:id="466" w:author="Ericsson" w:date="2022-04-20T21:12:00Z">
        <w:r>
          <w:rPr>
            <w:rFonts w:ascii="Courier New" w:hAnsi="Courier New"/>
            <w:snapToGrid w:val="0"/>
            <w:sz w:val="16"/>
            <w:lang w:val="fr-FR" w:eastAsia="ko-KR"/>
          </w:rPr>
          <w:tab/>
        </w:r>
        <w:proofErr w:type="gramStart"/>
        <w:r w:rsidRPr="00A31DB6">
          <w:rPr>
            <w:rFonts w:ascii="Courier New" w:hAnsi="Courier New"/>
            <w:snapToGrid w:val="0"/>
            <w:sz w:val="16"/>
            <w:lang w:val="fr-FR" w:eastAsia="ko-KR"/>
          </w:rPr>
          <w:t>posSibType</w:t>
        </w:r>
        <w:proofErr w:type="gramEnd"/>
        <w:r w:rsidRPr="00A31DB6">
          <w:rPr>
            <w:rFonts w:ascii="Courier New" w:hAnsi="Courier New"/>
            <w:snapToGrid w:val="0"/>
            <w:sz w:val="16"/>
            <w:lang w:val="fr-FR" w:eastAsia="ko-KR"/>
          </w:rPr>
          <w:t xml:space="preserve">6-5, </w:t>
        </w:r>
      </w:ins>
    </w:p>
    <w:p w14:paraId="37D6488D" w14:textId="7184E34C" w:rsidR="00A31DB6" w:rsidRPr="006A41FF" w:rsidRDefault="00A31DB6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ins w:id="467" w:author="Ericsson" w:date="2022-04-20T21:12:00Z">
        <w:r>
          <w:rPr>
            <w:rFonts w:ascii="Courier New" w:hAnsi="Courier New"/>
            <w:snapToGrid w:val="0"/>
            <w:sz w:val="16"/>
            <w:lang w:val="fr-FR" w:eastAsia="ko-KR"/>
          </w:rPr>
          <w:tab/>
        </w:r>
        <w:proofErr w:type="gramStart"/>
        <w:r w:rsidRPr="00A31DB6">
          <w:rPr>
            <w:rFonts w:ascii="Courier New" w:hAnsi="Courier New"/>
            <w:snapToGrid w:val="0"/>
            <w:sz w:val="16"/>
            <w:lang w:val="fr-FR" w:eastAsia="ko-KR"/>
          </w:rPr>
          <w:t>posSibType</w:t>
        </w:r>
        <w:proofErr w:type="gramEnd"/>
        <w:r w:rsidRPr="00A31DB6">
          <w:rPr>
            <w:rFonts w:ascii="Courier New" w:hAnsi="Courier New"/>
            <w:snapToGrid w:val="0"/>
            <w:sz w:val="16"/>
            <w:lang w:val="fr-FR" w:eastAsia="ko-KR"/>
          </w:rPr>
          <w:t xml:space="preserve">6-6  </w:t>
        </w:r>
      </w:ins>
    </w:p>
    <w:p w14:paraId="001F65EB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6A41FF">
        <w:rPr>
          <w:rFonts w:ascii="Courier New" w:hAnsi="Courier New"/>
          <w:snapToGrid w:val="0"/>
          <w:sz w:val="16"/>
          <w:lang w:val="fr-FR" w:eastAsia="ko-KR"/>
        </w:rPr>
        <w:t>}</w:t>
      </w:r>
    </w:p>
    <w:p w14:paraId="4F9585F8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336E200F" w14:textId="77777777" w:rsidR="00AF7189" w:rsidRPr="003A05D2" w:rsidRDefault="00AF7189" w:rsidP="00AF7189">
      <w:pPr>
        <w:rPr>
          <w:rFonts w:eastAsia="SimSun"/>
          <w:color w:val="0070C0"/>
          <w:lang w:val="en-US" w:eastAsia="zh-CN"/>
        </w:rPr>
      </w:pPr>
      <w:bookmarkStart w:id="468" w:name="_Hlk50053176"/>
      <w:bookmarkEnd w:id="456"/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2D09B65" w14:textId="77777777" w:rsidR="00AF7189" w:rsidRPr="003A05D2" w:rsidRDefault="00AF7189" w:rsidP="00AF7189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37E63128" w14:textId="77777777" w:rsidR="00AF7189" w:rsidRPr="00B03823" w:rsidRDefault="00AF7189" w:rsidP="00AF7189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55A6854" w14:textId="77777777" w:rsidR="008414B9" w:rsidRPr="008414B9" w:rsidRDefault="008414B9" w:rsidP="00841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14B9">
        <w:rPr>
          <w:rFonts w:ascii="Courier New" w:hAnsi="Courier New"/>
          <w:noProof/>
          <w:snapToGrid w:val="0"/>
          <w:sz w:val="16"/>
          <w:lang w:eastAsia="ko-KR"/>
        </w:rPr>
        <w:t>TRP-BeamAntennaAnglesList-Item ::= SEQUENCE {</w:t>
      </w:r>
    </w:p>
    <w:p w14:paraId="68612F36" w14:textId="77777777" w:rsidR="008414B9" w:rsidRDefault="008414B9" w:rsidP="00841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9" w:author="Ericsson" w:date="2022-04-22T12:26:00Z"/>
          <w:rFonts w:ascii="Courier New" w:hAnsi="Courier New"/>
          <w:noProof/>
          <w:snapToGrid w:val="0"/>
          <w:sz w:val="16"/>
          <w:lang w:eastAsia="ko-KR"/>
        </w:rPr>
      </w:pPr>
      <w:r w:rsidRPr="008414B9">
        <w:rPr>
          <w:rFonts w:ascii="Courier New" w:hAnsi="Courier New"/>
          <w:noProof/>
          <w:snapToGrid w:val="0"/>
          <w:sz w:val="16"/>
          <w:lang w:eastAsia="ko-KR"/>
        </w:rPr>
        <w:tab/>
        <w:t>trp-azimuth-angle</w:t>
      </w:r>
      <w:r w:rsidRPr="008414B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14B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14B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14B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14B9">
        <w:rPr>
          <w:rFonts w:ascii="Courier New" w:hAnsi="Courier New"/>
          <w:noProof/>
          <w:snapToGrid w:val="0"/>
          <w:sz w:val="16"/>
          <w:lang w:eastAsia="ko-KR"/>
        </w:rPr>
        <w:tab/>
        <w:t>INTEGER (0..359</w:t>
      </w:r>
      <w:del w:id="470" w:author="Ericsson" w:date="2022-04-22T12:26:00Z">
        <w:r w:rsidRPr="008414B9" w:rsidDel="005F2E5D">
          <w:rPr>
            <w:rFonts w:ascii="Courier New" w:hAnsi="Courier New"/>
            <w:noProof/>
            <w:snapToGrid w:val="0"/>
            <w:sz w:val="16"/>
            <w:lang w:eastAsia="ko-KR"/>
          </w:rPr>
          <w:delText>9</w:delText>
        </w:r>
      </w:del>
      <w:r w:rsidRPr="008414B9">
        <w:rPr>
          <w:rFonts w:ascii="Courier New" w:hAnsi="Courier New"/>
          <w:noProof/>
          <w:snapToGrid w:val="0"/>
          <w:sz w:val="16"/>
          <w:lang w:eastAsia="ko-KR"/>
        </w:rPr>
        <w:t>),</w:t>
      </w:r>
    </w:p>
    <w:p w14:paraId="082B10D5" w14:textId="70EEC988" w:rsidR="0088694E" w:rsidRPr="008414B9" w:rsidRDefault="0088694E" w:rsidP="00841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471" w:author="Ericsson" w:date="2022-04-22T12:26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8414B9">
          <w:rPr>
            <w:rFonts w:ascii="Courier New" w:hAnsi="Courier New"/>
            <w:noProof/>
            <w:snapToGrid w:val="0"/>
            <w:sz w:val="16"/>
            <w:lang w:eastAsia="ko-KR"/>
          </w:rPr>
          <w:t>trp-azimuth-angle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-fine</w:t>
        </w:r>
      </w:ins>
      <w:ins w:id="472" w:author="Ericsson" w:date="2022-04-22T12:27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8414B9">
          <w:rPr>
            <w:rFonts w:ascii="Courier New" w:hAnsi="Courier New"/>
            <w:noProof/>
            <w:snapToGrid w:val="0"/>
            <w:sz w:val="16"/>
            <w:lang w:eastAsia="ko-KR"/>
          </w:rPr>
          <w:t>INTEGER (0..9)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OPTIONAL</w:t>
        </w:r>
        <w:r w:rsidRPr="008414B9"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735D1C81" w14:textId="77777777" w:rsidR="008414B9" w:rsidRPr="008414B9" w:rsidRDefault="008414B9" w:rsidP="00841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14B9">
        <w:rPr>
          <w:rFonts w:ascii="Courier New" w:hAnsi="Courier New"/>
          <w:noProof/>
          <w:snapToGrid w:val="0"/>
          <w:sz w:val="16"/>
          <w:lang w:eastAsia="ko-KR"/>
        </w:rPr>
        <w:tab/>
        <w:t>trp-elevation-angle-list</w:t>
      </w:r>
      <w:r w:rsidRPr="008414B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14B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14B9">
        <w:rPr>
          <w:rFonts w:ascii="Courier New" w:hAnsi="Courier New"/>
          <w:noProof/>
          <w:snapToGrid w:val="0"/>
          <w:sz w:val="16"/>
          <w:lang w:eastAsia="ko-KR"/>
        </w:rPr>
        <w:tab/>
        <w:t>SEQUENCE (SIZE (1..</w:t>
      </w:r>
      <w:r w:rsidRPr="008414B9">
        <w:rPr>
          <w:rFonts w:ascii="Courier New" w:hAnsi="Courier New"/>
          <w:noProof/>
          <w:sz w:val="16"/>
          <w:lang w:eastAsia="ko-KR"/>
        </w:rPr>
        <w:t xml:space="preserve"> </w:t>
      </w:r>
      <w:r w:rsidRPr="008414B9">
        <w:rPr>
          <w:rFonts w:ascii="Courier New" w:hAnsi="Courier New"/>
          <w:noProof/>
          <w:snapToGrid w:val="0"/>
          <w:sz w:val="16"/>
          <w:lang w:eastAsia="ko-KR"/>
        </w:rPr>
        <w:t>maxnoElevationAngles)) OF TRP-ElevationAngleList-Item,</w:t>
      </w:r>
    </w:p>
    <w:p w14:paraId="561B84A9" w14:textId="77777777" w:rsidR="008414B9" w:rsidRPr="008414B9" w:rsidRDefault="008414B9" w:rsidP="00841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8414B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14B9">
        <w:rPr>
          <w:rFonts w:ascii="Courier New" w:hAnsi="Courier New"/>
          <w:noProof/>
          <w:sz w:val="16"/>
          <w:lang w:val="sv-SE" w:eastAsia="ko-KR"/>
        </w:rPr>
        <w:t>iE-Extensions</w:t>
      </w:r>
      <w:r w:rsidRPr="008414B9">
        <w:rPr>
          <w:rFonts w:ascii="Courier New" w:hAnsi="Courier New"/>
          <w:noProof/>
          <w:sz w:val="16"/>
          <w:lang w:val="sv-SE" w:eastAsia="ko-KR"/>
        </w:rPr>
        <w:tab/>
      </w:r>
      <w:r w:rsidRPr="008414B9">
        <w:rPr>
          <w:rFonts w:ascii="Courier New" w:hAnsi="Courier New"/>
          <w:noProof/>
          <w:sz w:val="16"/>
          <w:lang w:val="sv-SE" w:eastAsia="ko-KR"/>
        </w:rPr>
        <w:tab/>
      </w:r>
      <w:r w:rsidRPr="008414B9">
        <w:rPr>
          <w:rFonts w:ascii="Courier New" w:hAnsi="Courier New"/>
          <w:noProof/>
          <w:sz w:val="16"/>
          <w:lang w:val="sv-SE" w:eastAsia="ko-KR"/>
        </w:rPr>
        <w:tab/>
        <w:t>ProtocolExtensionContainer {{ TRP-BeamAntennaAnglesList-Item-ExtIEs}}</w:t>
      </w:r>
      <w:r w:rsidRPr="008414B9">
        <w:rPr>
          <w:rFonts w:ascii="Courier New" w:hAnsi="Courier New"/>
          <w:noProof/>
          <w:sz w:val="16"/>
          <w:lang w:val="sv-SE" w:eastAsia="ko-KR"/>
        </w:rPr>
        <w:tab/>
      </w:r>
      <w:r w:rsidRPr="008414B9">
        <w:rPr>
          <w:rFonts w:ascii="Courier New" w:hAnsi="Courier New"/>
          <w:noProof/>
          <w:sz w:val="16"/>
          <w:lang w:val="sv-SE" w:eastAsia="ko-KR"/>
        </w:rPr>
        <w:tab/>
      </w:r>
      <w:r w:rsidRPr="008414B9">
        <w:rPr>
          <w:rFonts w:ascii="Courier New" w:hAnsi="Courier New"/>
          <w:noProof/>
          <w:sz w:val="16"/>
          <w:lang w:val="sv-SE" w:eastAsia="ko-KR"/>
        </w:rPr>
        <w:tab/>
        <w:t>OPTIONAL,</w:t>
      </w:r>
    </w:p>
    <w:p w14:paraId="78BD34B6" w14:textId="77777777" w:rsidR="008414B9" w:rsidRPr="008414B9" w:rsidRDefault="008414B9" w:rsidP="00841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8414B9">
        <w:rPr>
          <w:rFonts w:ascii="Courier New" w:hAnsi="Courier New"/>
          <w:noProof/>
          <w:sz w:val="16"/>
          <w:lang w:val="sv-SE" w:eastAsia="ko-KR"/>
        </w:rPr>
        <w:tab/>
        <w:t>...</w:t>
      </w:r>
    </w:p>
    <w:p w14:paraId="0D9C2AD9" w14:textId="77777777" w:rsidR="008414B9" w:rsidRPr="008414B9" w:rsidRDefault="008414B9" w:rsidP="00841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14B9">
        <w:rPr>
          <w:rFonts w:ascii="Courier New" w:hAnsi="Courier New"/>
          <w:noProof/>
          <w:sz w:val="16"/>
          <w:lang w:val="sv-SE" w:eastAsia="ko-KR"/>
        </w:rPr>
        <w:t>}</w:t>
      </w:r>
    </w:p>
    <w:p w14:paraId="3B247CB5" w14:textId="77777777" w:rsidR="008414B9" w:rsidRPr="008414B9" w:rsidRDefault="008414B9" w:rsidP="00841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1D0F63D" w14:textId="77777777" w:rsidR="008414B9" w:rsidRPr="008414B9" w:rsidRDefault="008414B9" w:rsidP="00841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8414B9">
        <w:rPr>
          <w:rFonts w:ascii="Courier New" w:hAnsi="Courier New"/>
          <w:noProof/>
          <w:sz w:val="16"/>
          <w:lang w:val="sv-SE" w:eastAsia="ko-KR"/>
        </w:rPr>
        <w:t>TRP-BeamAntennaAnglesList-Item-ExtIEs NRPPA-PROTOCOL-EXTENSION ::= {</w:t>
      </w:r>
    </w:p>
    <w:p w14:paraId="48832467" w14:textId="77777777" w:rsidR="008414B9" w:rsidRPr="008414B9" w:rsidRDefault="008414B9" w:rsidP="00841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8414B9">
        <w:rPr>
          <w:rFonts w:ascii="Courier New" w:hAnsi="Courier New"/>
          <w:noProof/>
          <w:sz w:val="16"/>
          <w:lang w:val="sv-SE" w:eastAsia="ko-KR"/>
        </w:rPr>
        <w:tab/>
        <w:t>...</w:t>
      </w:r>
    </w:p>
    <w:p w14:paraId="6A185DA2" w14:textId="77777777" w:rsidR="008414B9" w:rsidRPr="008414B9" w:rsidRDefault="008414B9" w:rsidP="00841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8414B9">
        <w:rPr>
          <w:rFonts w:ascii="Courier New" w:hAnsi="Courier New"/>
          <w:noProof/>
          <w:sz w:val="16"/>
          <w:lang w:val="sv-SE" w:eastAsia="ko-KR"/>
        </w:rPr>
        <w:t>}</w:t>
      </w:r>
    </w:p>
    <w:p w14:paraId="43CCF501" w14:textId="77777777" w:rsidR="008414B9" w:rsidRPr="008414B9" w:rsidRDefault="008414B9" w:rsidP="00841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</w:p>
    <w:p w14:paraId="28E00972" w14:textId="77777777" w:rsidR="008414B9" w:rsidRPr="008414B9" w:rsidRDefault="008414B9" w:rsidP="00841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14B9">
        <w:rPr>
          <w:rFonts w:ascii="Courier New" w:hAnsi="Courier New"/>
          <w:noProof/>
          <w:snapToGrid w:val="0"/>
          <w:sz w:val="16"/>
          <w:lang w:eastAsia="ko-KR"/>
        </w:rPr>
        <w:t>TRP-ElevationAngleList-Item ::= SEQUENCE {</w:t>
      </w:r>
    </w:p>
    <w:p w14:paraId="35D72B56" w14:textId="77777777" w:rsidR="008414B9" w:rsidRDefault="008414B9" w:rsidP="00841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3" w:author="Ericsson" w:date="2022-04-22T12:27:00Z"/>
          <w:rFonts w:ascii="Courier New" w:hAnsi="Courier New"/>
          <w:noProof/>
          <w:snapToGrid w:val="0"/>
          <w:sz w:val="16"/>
          <w:lang w:eastAsia="ko-KR"/>
        </w:rPr>
      </w:pPr>
      <w:r w:rsidRPr="008414B9">
        <w:rPr>
          <w:rFonts w:ascii="Courier New" w:hAnsi="Courier New"/>
          <w:noProof/>
          <w:snapToGrid w:val="0"/>
          <w:sz w:val="16"/>
          <w:lang w:eastAsia="ko-KR"/>
        </w:rPr>
        <w:tab/>
        <w:t>trp-elevation-angle</w:t>
      </w:r>
      <w:r w:rsidRPr="008414B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14B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14B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14B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14B9">
        <w:rPr>
          <w:rFonts w:ascii="Courier New" w:hAnsi="Courier New"/>
          <w:noProof/>
          <w:snapToGrid w:val="0"/>
          <w:sz w:val="16"/>
          <w:lang w:eastAsia="ko-KR"/>
        </w:rPr>
        <w:tab/>
        <w:t>INTEGER (0..180</w:t>
      </w:r>
      <w:del w:id="474" w:author="Ericsson" w:date="2022-04-22T12:26:00Z">
        <w:r w:rsidRPr="008414B9" w:rsidDel="005F2E5D">
          <w:rPr>
            <w:rFonts w:ascii="Courier New" w:hAnsi="Courier New"/>
            <w:noProof/>
            <w:snapToGrid w:val="0"/>
            <w:sz w:val="16"/>
            <w:lang w:eastAsia="ko-KR"/>
          </w:rPr>
          <w:delText>0</w:delText>
        </w:r>
      </w:del>
      <w:r w:rsidRPr="008414B9">
        <w:rPr>
          <w:rFonts w:ascii="Courier New" w:hAnsi="Courier New"/>
          <w:noProof/>
          <w:snapToGrid w:val="0"/>
          <w:sz w:val="16"/>
          <w:lang w:eastAsia="ko-KR"/>
        </w:rPr>
        <w:t>),</w:t>
      </w:r>
    </w:p>
    <w:p w14:paraId="242872E2" w14:textId="1A61C4F2" w:rsidR="0088694E" w:rsidRPr="008414B9" w:rsidRDefault="0088694E" w:rsidP="00841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475" w:author="Ericsson" w:date="2022-04-22T12:27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8414B9">
          <w:rPr>
            <w:rFonts w:ascii="Courier New" w:hAnsi="Courier New"/>
            <w:noProof/>
            <w:snapToGrid w:val="0"/>
            <w:sz w:val="16"/>
            <w:lang w:eastAsia="ko-KR"/>
          </w:rPr>
          <w:t>trp-</w:t>
        </w:r>
        <w:r w:rsidR="00C83B08" w:rsidRPr="008414B9">
          <w:rPr>
            <w:rFonts w:ascii="Courier New" w:hAnsi="Courier New"/>
            <w:noProof/>
            <w:snapToGrid w:val="0"/>
            <w:sz w:val="16"/>
            <w:lang w:eastAsia="ko-KR"/>
          </w:rPr>
          <w:t>elevation</w:t>
        </w:r>
        <w:r w:rsidRPr="008414B9">
          <w:rPr>
            <w:rFonts w:ascii="Courier New" w:hAnsi="Courier New"/>
            <w:noProof/>
            <w:snapToGrid w:val="0"/>
            <w:sz w:val="16"/>
            <w:lang w:eastAsia="ko-KR"/>
          </w:rPr>
          <w:t>-angle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-fine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8414B9">
          <w:rPr>
            <w:rFonts w:ascii="Courier New" w:hAnsi="Courier New"/>
            <w:noProof/>
            <w:snapToGrid w:val="0"/>
            <w:sz w:val="16"/>
            <w:lang w:eastAsia="ko-KR"/>
          </w:rPr>
          <w:t>INTEGER (0..9)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OPTIONAL</w:t>
        </w:r>
        <w:r w:rsidRPr="008414B9"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1AA662AD" w14:textId="77777777" w:rsidR="008414B9" w:rsidRPr="008414B9" w:rsidRDefault="008414B9" w:rsidP="00841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14B9">
        <w:rPr>
          <w:rFonts w:ascii="Courier New" w:hAnsi="Courier New"/>
          <w:noProof/>
          <w:snapToGrid w:val="0"/>
          <w:sz w:val="16"/>
          <w:lang w:eastAsia="ko-KR"/>
        </w:rPr>
        <w:tab/>
        <w:t>trp-beam-power-list</w:t>
      </w:r>
      <w:r w:rsidRPr="008414B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14B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14B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14B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14B9">
        <w:rPr>
          <w:rFonts w:ascii="Courier New" w:hAnsi="Courier New"/>
          <w:noProof/>
          <w:snapToGrid w:val="0"/>
          <w:sz w:val="16"/>
          <w:lang w:eastAsia="ko-KR"/>
        </w:rPr>
        <w:tab/>
        <w:t>SEQUENCE (SIZE (2..maxNumResourcesPerAngle)) OF TRP-Beam-Power-Item,</w:t>
      </w:r>
    </w:p>
    <w:p w14:paraId="7C2457EB" w14:textId="77777777" w:rsidR="008414B9" w:rsidRPr="008414B9" w:rsidRDefault="008414B9" w:rsidP="00841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8414B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14B9">
        <w:rPr>
          <w:rFonts w:ascii="Courier New" w:hAnsi="Courier New"/>
          <w:noProof/>
          <w:sz w:val="16"/>
          <w:lang w:val="sv-SE" w:eastAsia="ko-KR"/>
        </w:rPr>
        <w:t>iE-Extensions</w:t>
      </w:r>
      <w:r w:rsidRPr="008414B9">
        <w:rPr>
          <w:rFonts w:ascii="Courier New" w:hAnsi="Courier New"/>
          <w:noProof/>
          <w:sz w:val="16"/>
          <w:lang w:val="sv-SE" w:eastAsia="ko-KR"/>
        </w:rPr>
        <w:tab/>
      </w:r>
      <w:r w:rsidRPr="008414B9">
        <w:rPr>
          <w:rFonts w:ascii="Courier New" w:hAnsi="Courier New"/>
          <w:noProof/>
          <w:sz w:val="16"/>
          <w:lang w:val="sv-SE" w:eastAsia="ko-KR"/>
        </w:rPr>
        <w:tab/>
      </w:r>
      <w:r w:rsidRPr="008414B9">
        <w:rPr>
          <w:rFonts w:ascii="Courier New" w:hAnsi="Courier New"/>
          <w:noProof/>
          <w:sz w:val="16"/>
          <w:lang w:val="sv-SE" w:eastAsia="ko-KR"/>
        </w:rPr>
        <w:tab/>
        <w:t>ProtocolExtensionContainer {{ TRP-ElevationAngleList-Item-ExtIEs}}</w:t>
      </w:r>
      <w:r w:rsidRPr="008414B9">
        <w:rPr>
          <w:rFonts w:ascii="Courier New" w:hAnsi="Courier New"/>
          <w:noProof/>
          <w:sz w:val="16"/>
          <w:lang w:val="sv-SE" w:eastAsia="ko-KR"/>
        </w:rPr>
        <w:tab/>
      </w:r>
      <w:r w:rsidRPr="008414B9">
        <w:rPr>
          <w:rFonts w:ascii="Courier New" w:hAnsi="Courier New"/>
          <w:noProof/>
          <w:sz w:val="16"/>
          <w:lang w:val="sv-SE" w:eastAsia="ko-KR"/>
        </w:rPr>
        <w:tab/>
      </w:r>
      <w:r w:rsidRPr="008414B9">
        <w:rPr>
          <w:rFonts w:ascii="Courier New" w:hAnsi="Courier New"/>
          <w:noProof/>
          <w:sz w:val="16"/>
          <w:lang w:val="sv-SE" w:eastAsia="ko-KR"/>
        </w:rPr>
        <w:tab/>
        <w:t>OPTIONAL,</w:t>
      </w:r>
    </w:p>
    <w:p w14:paraId="194DC0BE" w14:textId="77777777" w:rsidR="008414B9" w:rsidRPr="008414B9" w:rsidRDefault="008414B9" w:rsidP="00841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8414B9">
        <w:rPr>
          <w:rFonts w:ascii="Courier New" w:hAnsi="Courier New"/>
          <w:noProof/>
          <w:sz w:val="16"/>
          <w:lang w:val="sv-SE" w:eastAsia="ko-KR"/>
        </w:rPr>
        <w:tab/>
        <w:t>...</w:t>
      </w:r>
    </w:p>
    <w:p w14:paraId="56E801ED" w14:textId="77777777" w:rsidR="008414B9" w:rsidRPr="008414B9" w:rsidRDefault="008414B9" w:rsidP="00841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8414B9">
        <w:rPr>
          <w:rFonts w:ascii="Courier New" w:hAnsi="Courier New"/>
          <w:noProof/>
          <w:sz w:val="16"/>
          <w:lang w:val="sv-SE" w:eastAsia="ko-KR"/>
        </w:rPr>
        <w:t>}</w:t>
      </w:r>
    </w:p>
    <w:p w14:paraId="1D9ED730" w14:textId="77777777" w:rsidR="008414B9" w:rsidRPr="008414B9" w:rsidRDefault="008414B9" w:rsidP="00841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1B20A1A" w14:textId="77777777" w:rsidR="008414B9" w:rsidRPr="008414B9" w:rsidRDefault="008414B9" w:rsidP="00841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8414B9">
        <w:rPr>
          <w:rFonts w:ascii="Courier New" w:hAnsi="Courier New"/>
          <w:noProof/>
          <w:sz w:val="16"/>
          <w:lang w:val="sv-SE" w:eastAsia="ko-KR"/>
        </w:rPr>
        <w:t>TRP-ElevationAngleList-Item-ExtIEs NRPPA-PROTOCOL-EXTENSION ::= {</w:t>
      </w:r>
    </w:p>
    <w:p w14:paraId="66A2CE2A" w14:textId="77777777" w:rsidR="008414B9" w:rsidRDefault="008414B9" w:rsidP="00841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lang w:val="sv-SE" w:eastAsia="ko-KR"/>
        </w:rPr>
      </w:pPr>
    </w:p>
    <w:p w14:paraId="0ECC176C" w14:textId="77777777" w:rsidR="008414B9" w:rsidRPr="003A05D2" w:rsidRDefault="008414B9" w:rsidP="008414B9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6AB4EDE" w14:textId="77777777" w:rsidR="008414B9" w:rsidRPr="003A05D2" w:rsidRDefault="008414B9" w:rsidP="008414B9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34FD832D" w14:textId="77777777" w:rsidR="008414B9" w:rsidRPr="00B03823" w:rsidRDefault="008414B9" w:rsidP="008414B9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A433389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TRP-Beam-Power-Item ::= SEQUENCE {</w:t>
      </w:r>
    </w:p>
    <w:p w14:paraId="2F1CF306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pRSResourceSetID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PRS-Resource-Set-ID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z w:val="16"/>
          <w:lang w:val="sv-SE" w:eastAsia="ko-KR"/>
        </w:rPr>
        <w:t>OPTIONAL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04A4085F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z w:val="16"/>
          <w:lang w:eastAsia="ko-KR"/>
        </w:rPr>
        <w:t>pRSResourceID</w:t>
      </w:r>
      <w:r w:rsidRPr="006A41FF">
        <w:rPr>
          <w:rFonts w:ascii="Courier New" w:hAnsi="Courier New"/>
          <w:noProof/>
          <w:sz w:val="16"/>
          <w:lang w:eastAsia="ko-KR"/>
        </w:rPr>
        <w:tab/>
      </w:r>
      <w:r w:rsidRPr="006A41FF">
        <w:rPr>
          <w:rFonts w:ascii="Courier New" w:hAnsi="Courier New"/>
          <w:noProof/>
          <w:sz w:val="16"/>
          <w:lang w:eastAsia="ko-KR"/>
        </w:rPr>
        <w:tab/>
      </w:r>
      <w:r w:rsidRPr="006A41FF">
        <w:rPr>
          <w:rFonts w:ascii="Courier New" w:hAnsi="Courier New"/>
          <w:noProof/>
          <w:sz w:val="16"/>
          <w:lang w:eastAsia="ko-KR"/>
        </w:rPr>
        <w:tab/>
      </w:r>
      <w:r w:rsidRPr="006A41FF">
        <w:rPr>
          <w:rFonts w:ascii="Courier New" w:hAnsi="Courier New"/>
          <w:noProof/>
          <w:sz w:val="16"/>
          <w:lang w:eastAsia="ko-KR"/>
        </w:rPr>
        <w:tab/>
      </w:r>
      <w:r w:rsidRPr="006A41FF">
        <w:rPr>
          <w:rFonts w:ascii="Courier New" w:hAnsi="Courier New"/>
          <w:noProof/>
          <w:sz w:val="16"/>
          <w:lang w:eastAsia="ko-KR"/>
        </w:rPr>
        <w:tab/>
        <w:t>PRS-Resource-ID,</w:t>
      </w:r>
    </w:p>
    <w:p w14:paraId="23E1DA2A" w14:textId="6DC6103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A41FF">
        <w:rPr>
          <w:rFonts w:ascii="Courier New" w:hAnsi="Courier New"/>
          <w:noProof/>
          <w:sz w:val="16"/>
          <w:lang w:eastAsia="ko-KR"/>
        </w:rPr>
        <w:tab/>
        <w:t>relativePower</w:t>
      </w:r>
      <w:r w:rsidRPr="006A41FF">
        <w:rPr>
          <w:rFonts w:ascii="Courier New" w:hAnsi="Courier New"/>
          <w:noProof/>
          <w:sz w:val="16"/>
          <w:lang w:eastAsia="ko-KR"/>
        </w:rPr>
        <w:tab/>
      </w:r>
      <w:r w:rsidRPr="006A41FF">
        <w:rPr>
          <w:rFonts w:ascii="Courier New" w:hAnsi="Courier New"/>
          <w:noProof/>
          <w:sz w:val="16"/>
          <w:lang w:eastAsia="ko-KR"/>
        </w:rPr>
        <w:tab/>
      </w:r>
      <w:r w:rsidRPr="006A41FF">
        <w:rPr>
          <w:rFonts w:ascii="Courier New" w:hAnsi="Courier New"/>
          <w:noProof/>
          <w:sz w:val="16"/>
          <w:lang w:eastAsia="ko-KR"/>
        </w:rPr>
        <w:tab/>
      </w:r>
      <w:r w:rsidRPr="006A41FF">
        <w:rPr>
          <w:rFonts w:ascii="Courier New" w:hAnsi="Courier New"/>
          <w:noProof/>
          <w:sz w:val="16"/>
          <w:lang w:eastAsia="ko-KR"/>
        </w:rPr>
        <w:tab/>
      </w:r>
      <w:r w:rsidRPr="006A41FF">
        <w:rPr>
          <w:rFonts w:ascii="Courier New" w:hAnsi="Courier New"/>
          <w:noProof/>
          <w:sz w:val="16"/>
          <w:lang w:eastAsia="ko-KR"/>
        </w:rPr>
        <w:tab/>
      </w:r>
      <w:del w:id="476" w:author="Ericsson" w:date="2022-04-20T21:14:00Z">
        <w:r w:rsidRPr="006A41FF" w:rsidDel="00707F5A">
          <w:rPr>
            <w:rFonts w:ascii="Courier New" w:hAnsi="Courier New"/>
            <w:noProof/>
            <w:sz w:val="16"/>
            <w:lang w:eastAsia="ko-KR"/>
          </w:rPr>
          <w:delText>INTEGER (0..500)</w:delText>
        </w:r>
      </w:del>
      <w:ins w:id="477" w:author="Ericsson" w:date="2022-04-20T21:14:00Z">
        <w:r w:rsidR="00707F5A">
          <w:rPr>
            <w:rFonts w:ascii="Courier New" w:hAnsi="Courier New"/>
            <w:noProof/>
            <w:sz w:val="16"/>
            <w:lang w:eastAsia="ko-KR"/>
          </w:rPr>
          <w:t>TRP</w:t>
        </w:r>
      </w:ins>
      <w:ins w:id="478" w:author="Ericsson" w:date="2022-04-20T21:15:00Z">
        <w:r w:rsidR="00741BF5">
          <w:rPr>
            <w:rFonts w:ascii="Courier New" w:hAnsi="Courier New"/>
            <w:noProof/>
            <w:sz w:val="16"/>
            <w:lang w:eastAsia="ko-KR"/>
          </w:rPr>
          <w:t>-</w:t>
        </w:r>
      </w:ins>
      <w:ins w:id="479" w:author="Ericsson" w:date="2022-04-20T21:14:00Z">
        <w:r w:rsidR="00707F5A">
          <w:rPr>
            <w:rFonts w:ascii="Courier New" w:hAnsi="Courier New"/>
            <w:noProof/>
            <w:sz w:val="16"/>
            <w:lang w:eastAsia="ko-KR"/>
          </w:rPr>
          <w:t>Beam</w:t>
        </w:r>
      </w:ins>
      <w:ins w:id="480" w:author="Ericsson" w:date="2022-04-20T21:15:00Z">
        <w:r w:rsidR="00741BF5">
          <w:rPr>
            <w:rFonts w:ascii="Courier New" w:hAnsi="Courier New"/>
            <w:noProof/>
            <w:sz w:val="16"/>
            <w:lang w:eastAsia="ko-KR"/>
          </w:rPr>
          <w:t>-</w:t>
        </w:r>
      </w:ins>
      <w:ins w:id="481" w:author="Ericsson" w:date="2022-04-20T21:14:00Z">
        <w:r w:rsidR="00707F5A">
          <w:rPr>
            <w:rFonts w:ascii="Courier New" w:hAnsi="Courier New"/>
            <w:noProof/>
            <w:sz w:val="16"/>
            <w:lang w:eastAsia="ko-KR"/>
          </w:rPr>
          <w:t>Relative</w:t>
        </w:r>
      </w:ins>
      <w:ins w:id="482" w:author="Ericsson" w:date="2022-04-20T21:15:00Z">
        <w:r w:rsidR="00741BF5">
          <w:rPr>
            <w:rFonts w:ascii="Courier New" w:hAnsi="Courier New"/>
            <w:noProof/>
            <w:sz w:val="16"/>
            <w:lang w:eastAsia="ko-KR"/>
          </w:rPr>
          <w:t>-</w:t>
        </w:r>
      </w:ins>
      <w:ins w:id="483" w:author="Ericsson" w:date="2022-04-20T21:14:00Z">
        <w:r w:rsidR="00707F5A">
          <w:rPr>
            <w:rFonts w:ascii="Courier New" w:hAnsi="Courier New"/>
            <w:noProof/>
            <w:sz w:val="16"/>
            <w:lang w:eastAsia="ko-KR"/>
          </w:rPr>
          <w:t>Power</w:t>
        </w:r>
      </w:ins>
      <w:r w:rsidRPr="006A41FF">
        <w:rPr>
          <w:rFonts w:ascii="Courier New" w:hAnsi="Courier New"/>
          <w:noProof/>
          <w:sz w:val="16"/>
          <w:lang w:eastAsia="ko-KR"/>
        </w:rPr>
        <w:t>,</w:t>
      </w:r>
    </w:p>
    <w:p w14:paraId="2A7B32D5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A41FF">
        <w:rPr>
          <w:rFonts w:ascii="Courier New" w:hAnsi="Courier New"/>
          <w:noProof/>
          <w:sz w:val="16"/>
          <w:lang w:eastAsia="ko-KR"/>
        </w:rPr>
        <w:tab/>
      </w:r>
      <w:r w:rsidRPr="006A41FF">
        <w:rPr>
          <w:rFonts w:ascii="Courier New" w:hAnsi="Courier New"/>
          <w:noProof/>
          <w:sz w:val="16"/>
          <w:lang w:val="sv-SE" w:eastAsia="ko-KR"/>
        </w:rPr>
        <w:t>iE-Extensions</w:t>
      </w:r>
      <w:r w:rsidRPr="006A41FF">
        <w:rPr>
          <w:rFonts w:ascii="Courier New" w:hAnsi="Courier New"/>
          <w:noProof/>
          <w:sz w:val="16"/>
          <w:lang w:val="sv-SE" w:eastAsia="ko-KR"/>
        </w:rPr>
        <w:tab/>
      </w:r>
      <w:r w:rsidRPr="006A41FF">
        <w:rPr>
          <w:rFonts w:ascii="Courier New" w:hAnsi="Courier New"/>
          <w:noProof/>
          <w:sz w:val="16"/>
          <w:lang w:val="sv-SE" w:eastAsia="ko-KR"/>
        </w:rPr>
        <w:tab/>
      </w:r>
      <w:r w:rsidRPr="006A41FF">
        <w:rPr>
          <w:rFonts w:ascii="Courier New" w:hAnsi="Courier New"/>
          <w:noProof/>
          <w:sz w:val="16"/>
          <w:lang w:val="sv-SE" w:eastAsia="ko-KR"/>
        </w:rPr>
        <w:tab/>
        <w:t>ProtocolExtensionContainer {{ TRP-Beam-Power-Item-ExtIEs}}</w:t>
      </w:r>
      <w:r w:rsidRPr="006A41FF">
        <w:rPr>
          <w:rFonts w:ascii="Courier New" w:hAnsi="Courier New"/>
          <w:noProof/>
          <w:sz w:val="16"/>
          <w:lang w:val="sv-SE" w:eastAsia="ko-KR"/>
        </w:rPr>
        <w:tab/>
      </w:r>
      <w:r w:rsidRPr="006A41FF">
        <w:rPr>
          <w:rFonts w:ascii="Courier New" w:hAnsi="Courier New"/>
          <w:noProof/>
          <w:sz w:val="16"/>
          <w:lang w:val="sv-SE" w:eastAsia="ko-KR"/>
        </w:rPr>
        <w:tab/>
      </w:r>
      <w:r w:rsidRPr="006A41FF">
        <w:rPr>
          <w:rFonts w:ascii="Courier New" w:hAnsi="Courier New"/>
          <w:noProof/>
          <w:sz w:val="16"/>
          <w:lang w:val="sv-SE" w:eastAsia="ko-KR"/>
        </w:rPr>
        <w:tab/>
      </w:r>
      <w:r w:rsidRPr="006A41FF">
        <w:rPr>
          <w:rFonts w:ascii="Courier New" w:hAnsi="Courier New"/>
          <w:noProof/>
          <w:sz w:val="16"/>
          <w:lang w:val="sv-SE" w:eastAsia="ko-KR"/>
        </w:rPr>
        <w:tab/>
      </w:r>
      <w:r w:rsidRPr="006A41FF">
        <w:rPr>
          <w:rFonts w:ascii="Courier New" w:hAnsi="Courier New"/>
          <w:noProof/>
          <w:sz w:val="16"/>
          <w:lang w:val="sv-SE" w:eastAsia="ko-KR"/>
        </w:rPr>
        <w:tab/>
        <w:t>OPTIONAL,</w:t>
      </w:r>
    </w:p>
    <w:p w14:paraId="5359EA59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A41FF">
        <w:rPr>
          <w:rFonts w:ascii="Courier New" w:hAnsi="Courier New"/>
          <w:noProof/>
          <w:sz w:val="16"/>
          <w:lang w:eastAsia="ko-KR"/>
        </w:rPr>
        <w:tab/>
        <w:t>...</w:t>
      </w:r>
    </w:p>
    <w:p w14:paraId="3B80316C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z w:val="16"/>
          <w:lang w:eastAsia="ko-KR"/>
        </w:rPr>
        <w:t>}</w:t>
      </w:r>
    </w:p>
    <w:p w14:paraId="3FF4D4F3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E9A4A84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6A41FF">
        <w:rPr>
          <w:rFonts w:ascii="Courier New" w:hAnsi="Courier New"/>
          <w:noProof/>
          <w:sz w:val="16"/>
          <w:lang w:val="sv-SE" w:eastAsia="ko-KR"/>
        </w:rPr>
        <w:t>TRP-Beam-Power-Item-ExtIEs NRPPA-PROTOCOL-EXTENSION ::= {</w:t>
      </w:r>
    </w:p>
    <w:p w14:paraId="7029746E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6A41FF">
        <w:rPr>
          <w:rFonts w:ascii="Courier New" w:hAnsi="Courier New"/>
          <w:noProof/>
          <w:sz w:val="16"/>
          <w:lang w:val="sv-SE" w:eastAsia="ko-KR"/>
        </w:rPr>
        <w:tab/>
        <w:t>...</w:t>
      </w:r>
    </w:p>
    <w:p w14:paraId="01648EEF" w14:textId="1DF775D7" w:rsid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4" w:author="Ericsson" w:date="2022-04-20T21:15:00Z"/>
          <w:rFonts w:ascii="Courier New" w:hAnsi="Courier New"/>
          <w:noProof/>
          <w:sz w:val="16"/>
          <w:lang w:val="sv-SE" w:eastAsia="ko-KR"/>
        </w:rPr>
      </w:pPr>
      <w:r w:rsidRPr="006A41FF">
        <w:rPr>
          <w:rFonts w:ascii="Courier New" w:hAnsi="Courier New"/>
          <w:noProof/>
          <w:sz w:val="16"/>
          <w:lang w:val="sv-SE" w:eastAsia="ko-KR"/>
        </w:rPr>
        <w:t>}</w:t>
      </w:r>
    </w:p>
    <w:p w14:paraId="39706D7B" w14:textId="2924E040" w:rsidR="00741BF5" w:rsidRDefault="00741BF5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5" w:author="Ericsson" w:date="2022-04-20T21:15:00Z"/>
          <w:rFonts w:ascii="Courier New" w:hAnsi="Courier New"/>
          <w:noProof/>
          <w:sz w:val="16"/>
          <w:lang w:val="sv-SE" w:eastAsia="ko-KR"/>
        </w:rPr>
      </w:pPr>
    </w:p>
    <w:p w14:paraId="7E226819" w14:textId="0A8C689D" w:rsidR="00741BF5" w:rsidRPr="006A41FF" w:rsidRDefault="00741BF5" w:rsidP="00741B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86" w:author="Ericsson" w:date="2022-04-20T21:15:00Z"/>
          <w:rFonts w:ascii="Courier New" w:hAnsi="Courier New"/>
          <w:noProof/>
          <w:snapToGrid w:val="0"/>
          <w:sz w:val="16"/>
          <w:lang w:eastAsia="ko-KR"/>
        </w:rPr>
      </w:pPr>
      <w:ins w:id="487" w:author="Ericsson" w:date="2022-04-20T21:15:00Z">
        <w:r>
          <w:rPr>
            <w:rFonts w:ascii="Courier New" w:hAnsi="Courier New"/>
            <w:noProof/>
            <w:sz w:val="16"/>
            <w:lang w:eastAsia="ko-KR"/>
          </w:rPr>
          <w:t xml:space="preserve">TRP-Beam-Relative-Power </w:t>
        </w:r>
        <w:r w:rsidRPr="006A41FF">
          <w:rPr>
            <w:rFonts w:ascii="Courier New" w:hAnsi="Courier New"/>
            <w:noProof/>
            <w:snapToGrid w:val="0"/>
            <w:sz w:val="16"/>
            <w:lang w:eastAsia="ko-KR"/>
          </w:rPr>
          <w:t>::= CHOICE {</w:t>
        </w:r>
      </w:ins>
    </w:p>
    <w:p w14:paraId="740C1198" w14:textId="3308F5AC" w:rsidR="006E4B41" w:rsidRPr="006E4B41" w:rsidRDefault="00741BF5" w:rsidP="006E4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88" w:author="Ericsson" w:date="2022-04-20T21:15:00Z"/>
          <w:rFonts w:ascii="Courier New" w:hAnsi="Courier New"/>
          <w:noProof/>
          <w:snapToGrid w:val="0"/>
          <w:sz w:val="16"/>
          <w:lang w:eastAsia="ko-KR"/>
        </w:rPr>
      </w:pPr>
      <w:ins w:id="489" w:author="Ericsson" w:date="2022-04-20T21:15:00Z">
        <w:r w:rsidRPr="006A41F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ins>
      <w:ins w:id="490" w:author="Ericsson" w:date="2022-04-20T21:16:00Z">
        <w:r w:rsidR="006E4B41">
          <w:rPr>
            <w:rFonts w:ascii="Courier New" w:hAnsi="Courier New"/>
            <w:noProof/>
            <w:snapToGrid w:val="0"/>
            <w:sz w:val="16"/>
            <w:lang w:eastAsia="ko-KR"/>
          </w:rPr>
          <w:t>p</w:t>
        </w:r>
      </w:ins>
      <w:ins w:id="491" w:author="Ericsson" w:date="2022-04-20T21:15:00Z">
        <w:r w:rsidR="006E4B41" w:rsidRPr="006E4B41">
          <w:rPr>
            <w:rFonts w:ascii="Courier New" w:hAnsi="Courier New"/>
            <w:noProof/>
            <w:snapToGrid w:val="0"/>
            <w:sz w:val="16"/>
            <w:lang w:eastAsia="ko-KR"/>
          </w:rPr>
          <w:t>ower</w:t>
        </w:r>
      </w:ins>
      <w:ins w:id="492" w:author="Ericsson" w:date="2022-04-20T21:16:00Z">
        <w:r w:rsidR="006E4B41">
          <w:rPr>
            <w:rFonts w:ascii="Courier New" w:hAnsi="Courier New"/>
            <w:noProof/>
            <w:snapToGrid w:val="0"/>
            <w:sz w:val="16"/>
            <w:lang w:eastAsia="ko-KR"/>
          </w:rPr>
          <w:t>Re</w:t>
        </w:r>
      </w:ins>
      <w:ins w:id="493" w:author="Ericsson" w:date="2022-04-20T21:15:00Z">
        <w:r w:rsidR="006E4B41" w:rsidRPr="006E4B41">
          <w:rPr>
            <w:rFonts w:ascii="Courier New" w:hAnsi="Courier New"/>
            <w:noProof/>
            <w:snapToGrid w:val="0"/>
            <w:sz w:val="16"/>
            <w:lang w:eastAsia="ko-KR"/>
          </w:rPr>
          <w:t>solution1dB</w:t>
        </w:r>
        <w:r w:rsidR="006E4B41" w:rsidRPr="006E4B41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6E4B41" w:rsidRPr="006E4B41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ins>
      <w:ins w:id="494" w:author="Ericsson" w:date="2022-04-20T21:17:00Z">
        <w:r w:rsidR="00051C0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051C08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ins>
      <w:ins w:id="495" w:author="Ericsson" w:date="2022-04-20T21:15:00Z">
        <w:r w:rsidR="006E4B41" w:rsidRPr="006E4B41">
          <w:rPr>
            <w:rFonts w:ascii="Courier New" w:hAnsi="Courier New"/>
            <w:noProof/>
            <w:snapToGrid w:val="0"/>
            <w:sz w:val="16"/>
            <w:lang w:eastAsia="ko-KR"/>
          </w:rPr>
          <w:t>INTEGER (-30..0)</w:t>
        </w:r>
      </w:ins>
      <w:ins w:id="496" w:author="Ericsson" w:date="2022-04-20T21:16:00Z">
        <w:r w:rsidR="00972C86"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736CD79C" w14:textId="59B63404" w:rsidR="00741BF5" w:rsidRPr="006A41FF" w:rsidRDefault="006E4B41" w:rsidP="006E4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97" w:author="Ericsson" w:date="2022-04-20T21:15:00Z"/>
          <w:rFonts w:ascii="Courier New" w:hAnsi="Courier New"/>
          <w:noProof/>
          <w:snapToGrid w:val="0"/>
          <w:sz w:val="16"/>
          <w:lang w:eastAsia="ko-KR"/>
        </w:rPr>
      </w:pPr>
      <w:ins w:id="498" w:author="Ericsson" w:date="2022-04-20T21:16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p</w:t>
        </w:r>
        <w:r w:rsidRPr="006E4B41">
          <w:rPr>
            <w:rFonts w:ascii="Courier New" w:hAnsi="Courier New"/>
            <w:noProof/>
            <w:snapToGrid w:val="0"/>
            <w:sz w:val="16"/>
            <w:lang w:eastAsia="ko-KR"/>
          </w:rPr>
          <w:t>ower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Re</w:t>
        </w:r>
        <w:r w:rsidRPr="006E4B41">
          <w:rPr>
            <w:rFonts w:ascii="Courier New" w:hAnsi="Courier New"/>
            <w:noProof/>
            <w:snapToGrid w:val="0"/>
            <w:sz w:val="16"/>
            <w:lang w:eastAsia="ko-KR"/>
          </w:rPr>
          <w:t>solution</w:t>
        </w:r>
        <w:r w:rsidR="00972C86">
          <w:rPr>
            <w:rFonts w:ascii="Courier New" w:hAnsi="Courier New"/>
            <w:noProof/>
            <w:snapToGrid w:val="0"/>
            <w:sz w:val="16"/>
            <w:lang w:eastAsia="ko-KR"/>
          </w:rPr>
          <w:t>0</w:t>
        </w:r>
      </w:ins>
      <w:ins w:id="499" w:author="Ericsson" w:date="2022-04-20T21:17:00Z">
        <w:r w:rsidR="00051C08">
          <w:rPr>
            <w:rFonts w:ascii="Courier New" w:hAnsi="Courier New"/>
            <w:noProof/>
            <w:snapToGrid w:val="0"/>
            <w:sz w:val="16"/>
            <w:lang w:eastAsia="ko-KR"/>
          </w:rPr>
          <w:t>point</w:t>
        </w:r>
      </w:ins>
      <w:ins w:id="500" w:author="Ericsson" w:date="2022-04-20T21:16:00Z">
        <w:r w:rsidRPr="006E4B41">
          <w:rPr>
            <w:rFonts w:ascii="Courier New" w:hAnsi="Courier New"/>
            <w:noProof/>
            <w:snapToGrid w:val="0"/>
            <w:sz w:val="16"/>
            <w:lang w:eastAsia="ko-KR"/>
          </w:rPr>
          <w:t>1dB</w:t>
        </w:r>
        <w:r w:rsidR="00972C86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972C86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ins>
      <w:ins w:id="501" w:author="Ericsson" w:date="2022-04-20T21:15:00Z">
        <w:r w:rsidRPr="006E4B41">
          <w:rPr>
            <w:rFonts w:ascii="Courier New" w:hAnsi="Courier New"/>
            <w:noProof/>
            <w:snapToGrid w:val="0"/>
            <w:sz w:val="16"/>
            <w:lang w:eastAsia="ko-KR"/>
          </w:rPr>
          <w:t>INTEGER (-300..0)</w:t>
        </w:r>
        <w:r w:rsidR="00741BF5" w:rsidRPr="006A41FF"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319872CF" w14:textId="2B4213EA" w:rsidR="00741BF5" w:rsidRPr="006A41FF" w:rsidRDefault="00741BF5" w:rsidP="00741B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2" w:author="Ericsson" w:date="2022-04-20T21:15:00Z"/>
          <w:rFonts w:ascii="Courier New" w:hAnsi="Courier New"/>
          <w:snapToGrid w:val="0"/>
          <w:sz w:val="16"/>
          <w:lang w:val="fr-FR" w:eastAsia="ko-KR"/>
        </w:rPr>
      </w:pPr>
      <w:ins w:id="503" w:author="Ericsson" w:date="2022-04-20T21:15:00Z">
        <w:r w:rsidRPr="006A41F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proofErr w:type="spellStart"/>
        <w:proofErr w:type="gramStart"/>
        <w:r w:rsidRPr="006A41FF">
          <w:rPr>
            <w:rFonts w:ascii="Courier New" w:hAnsi="Courier New"/>
            <w:snapToGrid w:val="0"/>
            <w:sz w:val="16"/>
            <w:lang w:val="fr-FR" w:eastAsia="ko-KR"/>
          </w:rPr>
          <w:t>choice</w:t>
        </w:r>
        <w:proofErr w:type="spellEnd"/>
        <w:proofErr w:type="gramEnd"/>
        <w:r w:rsidRPr="006A41FF">
          <w:rPr>
            <w:rFonts w:ascii="Courier New" w:hAnsi="Courier New"/>
            <w:snapToGrid w:val="0"/>
            <w:sz w:val="16"/>
            <w:lang w:val="fr-FR" w:eastAsia="ko-KR"/>
          </w:rPr>
          <w:t>-Extension</w:t>
        </w:r>
        <w:r w:rsidRPr="006A41FF">
          <w:rPr>
            <w:rFonts w:ascii="Courier New" w:hAnsi="Courier New"/>
            <w:snapToGrid w:val="0"/>
            <w:sz w:val="16"/>
            <w:lang w:val="fr-FR" w:eastAsia="ko-KR"/>
          </w:rPr>
          <w:tab/>
        </w:r>
        <w:r w:rsidRPr="006A41FF">
          <w:rPr>
            <w:rFonts w:ascii="Courier New" w:hAnsi="Courier New"/>
            <w:snapToGrid w:val="0"/>
            <w:sz w:val="16"/>
            <w:lang w:val="fr-FR" w:eastAsia="ko-KR"/>
          </w:rPr>
          <w:tab/>
        </w:r>
        <w:proofErr w:type="spellStart"/>
        <w:r w:rsidRPr="006A41FF">
          <w:rPr>
            <w:rFonts w:ascii="Courier New" w:hAnsi="Courier New"/>
            <w:snapToGrid w:val="0"/>
            <w:sz w:val="16"/>
            <w:lang w:val="fr-FR" w:eastAsia="ko-KR"/>
          </w:rPr>
          <w:t>ProtocolIE</w:t>
        </w:r>
        <w:proofErr w:type="spellEnd"/>
        <w:r w:rsidRPr="006A41FF">
          <w:rPr>
            <w:rFonts w:ascii="Courier New" w:hAnsi="Courier New"/>
            <w:snapToGrid w:val="0"/>
            <w:sz w:val="16"/>
            <w:lang w:val="fr-FR" w:eastAsia="ko-KR"/>
          </w:rPr>
          <w:t>-Single-Container {{</w:t>
        </w:r>
        <w:r w:rsidRPr="006A41FF">
          <w:rPr>
            <w:rFonts w:ascii="Courier New" w:hAnsi="Courier New"/>
            <w:noProof/>
            <w:snapToGrid w:val="0"/>
            <w:sz w:val="16"/>
            <w:lang w:eastAsia="ko-KR"/>
          </w:rPr>
          <w:t xml:space="preserve"> </w:t>
        </w:r>
      </w:ins>
      <w:ins w:id="504" w:author="Ericsson" w:date="2022-04-20T21:16:00Z">
        <w:r w:rsidR="00972C86">
          <w:rPr>
            <w:rFonts w:ascii="Courier New" w:hAnsi="Courier New"/>
            <w:noProof/>
            <w:sz w:val="16"/>
            <w:lang w:eastAsia="ko-KR"/>
          </w:rPr>
          <w:t>TRP-Beam-Relative-Power</w:t>
        </w:r>
      </w:ins>
      <w:ins w:id="505" w:author="Ericsson" w:date="2022-04-20T21:15:00Z">
        <w:r w:rsidRPr="006A41FF">
          <w:rPr>
            <w:rFonts w:ascii="Courier New" w:hAnsi="Courier New"/>
            <w:snapToGrid w:val="0"/>
            <w:sz w:val="16"/>
            <w:lang w:val="fr-FR" w:eastAsia="ko-KR"/>
          </w:rPr>
          <w:t>-</w:t>
        </w:r>
        <w:proofErr w:type="spellStart"/>
        <w:r w:rsidRPr="006A41FF">
          <w:rPr>
            <w:rFonts w:ascii="Courier New" w:hAnsi="Courier New"/>
            <w:snapToGrid w:val="0"/>
            <w:sz w:val="16"/>
            <w:lang w:val="fr-FR" w:eastAsia="ko-KR"/>
          </w:rPr>
          <w:t>ExtIEs</w:t>
        </w:r>
        <w:proofErr w:type="spellEnd"/>
        <w:r w:rsidRPr="006A41FF">
          <w:rPr>
            <w:rFonts w:ascii="Courier New" w:hAnsi="Courier New"/>
            <w:snapToGrid w:val="0"/>
            <w:sz w:val="16"/>
            <w:lang w:val="fr-FR" w:eastAsia="ko-KR"/>
          </w:rPr>
          <w:t>}}</w:t>
        </w:r>
      </w:ins>
    </w:p>
    <w:p w14:paraId="407941D8" w14:textId="77777777" w:rsidR="00741BF5" w:rsidRPr="006A41FF" w:rsidRDefault="00741BF5" w:rsidP="00741B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6" w:author="Ericsson" w:date="2022-04-20T21:15:00Z"/>
          <w:rFonts w:ascii="Courier New" w:hAnsi="Courier New"/>
          <w:snapToGrid w:val="0"/>
          <w:sz w:val="16"/>
          <w:lang w:eastAsia="ko-KR"/>
        </w:rPr>
      </w:pPr>
    </w:p>
    <w:p w14:paraId="06DFE2B9" w14:textId="77777777" w:rsidR="00741BF5" w:rsidRPr="006A41FF" w:rsidRDefault="00741BF5" w:rsidP="00741B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7" w:author="Ericsson" w:date="2022-04-20T21:15:00Z"/>
          <w:rFonts w:ascii="Courier New" w:hAnsi="Courier New"/>
          <w:snapToGrid w:val="0"/>
          <w:sz w:val="16"/>
          <w:lang w:eastAsia="ko-KR"/>
        </w:rPr>
      </w:pPr>
      <w:ins w:id="508" w:author="Ericsson" w:date="2022-04-20T21:15:00Z">
        <w:r w:rsidRPr="006A41FF"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14:paraId="56099239" w14:textId="77777777" w:rsidR="00741BF5" w:rsidRPr="006A41FF" w:rsidRDefault="00741BF5" w:rsidP="00741B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9" w:author="Ericsson" w:date="2022-04-20T21:15:00Z"/>
          <w:rFonts w:ascii="Courier New" w:hAnsi="Courier New"/>
          <w:snapToGrid w:val="0"/>
          <w:sz w:val="16"/>
          <w:lang w:eastAsia="ko-KR"/>
        </w:rPr>
      </w:pPr>
    </w:p>
    <w:p w14:paraId="483B6554" w14:textId="3E60CB37" w:rsidR="00741BF5" w:rsidRPr="006A41FF" w:rsidRDefault="00972C86" w:rsidP="00741B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0" w:author="Ericsson" w:date="2022-04-20T21:15:00Z"/>
          <w:rFonts w:ascii="Courier New" w:hAnsi="Courier New"/>
          <w:snapToGrid w:val="0"/>
          <w:sz w:val="16"/>
          <w:lang w:eastAsia="ko-KR"/>
        </w:rPr>
      </w:pPr>
      <w:ins w:id="511" w:author="Ericsson" w:date="2022-04-20T21:17:00Z">
        <w:r>
          <w:rPr>
            <w:rFonts w:ascii="Courier New" w:hAnsi="Courier New"/>
            <w:noProof/>
            <w:sz w:val="16"/>
            <w:lang w:eastAsia="ko-KR"/>
          </w:rPr>
          <w:t>TRP-Beam-Relative-Power</w:t>
        </w:r>
      </w:ins>
      <w:ins w:id="512" w:author="Ericsson" w:date="2022-04-20T21:15:00Z">
        <w:r w:rsidR="00741BF5" w:rsidRPr="006A41FF">
          <w:rPr>
            <w:rFonts w:ascii="Courier New" w:hAnsi="Courier New"/>
            <w:snapToGrid w:val="0"/>
            <w:sz w:val="16"/>
            <w:lang w:eastAsia="ko-KR"/>
          </w:rPr>
          <w:t>-</w:t>
        </w:r>
        <w:proofErr w:type="spellStart"/>
        <w:r w:rsidR="00741BF5" w:rsidRPr="006A41FF">
          <w:rPr>
            <w:rFonts w:ascii="Courier New" w:hAnsi="Courier New"/>
            <w:snapToGrid w:val="0"/>
            <w:sz w:val="16"/>
            <w:lang w:eastAsia="ko-KR"/>
          </w:rPr>
          <w:t>ExtIEs</w:t>
        </w:r>
        <w:proofErr w:type="spellEnd"/>
        <w:r w:rsidR="00741BF5" w:rsidRPr="006A41FF">
          <w:rPr>
            <w:rFonts w:ascii="Courier New" w:hAnsi="Courier New"/>
            <w:snapToGrid w:val="0"/>
            <w:sz w:val="16"/>
            <w:lang w:eastAsia="ko-KR"/>
          </w:rPr>
          <w:t xml:space="preserve"> NRPPA-PROTOCOL-</w:t>
        </w:r>
        <w:proofErr w:type="gramStart"/>
        <w:r w:rsidR="00741BF5" w:rsidRPr="006A41FF">
          <w:rPr>
            <w:rFonts w:ascii="Courier New" w:hAnsi="Courier New"/>
            <w:snapToGrid w:val="0"/>
            <w:sz w:val="16"/>
            <w:lang w:eastAsia="ko-KR"/>
          </w:rPr>
          <w:t>IES ::=</w:t>
        </w:r>
        <w:proofErr w:type="gramEnd"/>
        <w:r w:rsidR="00741BF5" w:rsidRPr="006A41FF">
          <w:rPr>
            <w:rFonts w:ascii="Courier New" w:hAnsi="Courier New"/>
            <w:snapToGrid w:val="0"/>
            <w:sz w:val="16"/>
            <w:lang w:eastAsia="ko-KR"/>
          </w:rPr>
          <w:t xml:space="preserve"> {</w:t>
        </w:r>
      </w:ins>
    </w:p>
    <w:p w14:paraId="29AB3271" w14:textId="77777777" w:rsidR="00741BF5" w:rsidRPr="006A41FF" w:rsidRDefault="00741BF5" w:rsidP="00741B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13" w:author="Ericsson" w:date="2022-04-20T21:15:00Z"/>
          <w:rFonts w:ascii="Courier New" w:hAnsi="Courier New"/>
          <w:noProof/>
          <w:snapToGrid w:val="0"/>
          <w:sz w:val="16"/>
          <w:lang w:eastAsia="ko-KR"/>
        </w:rPr>
      </w:pPr>
      <w:ins w:id="514" w:author="Ericsson" w:date="2022-04-20T21:15:00Z">
        <w:r w:rsidRPr="006A41FF">
          <w:rPr>
            <w:rFonts w:ascii="Courier New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27BAD43F" w14:textId="77777777" w:rsidR="00741BF5" w:rsidRPr="006A41FF" w:rsidRDefault="00741BF5" w:rsidP="00741B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15" w:author="Ericsson" w:date="2022-04-20T21:15:00Z"/>
          <w:rFonts w:ascii="Courier New" w:hAnsi="Courier New"/>
          <w:noProof/>
          <w:snapToGrid w:val="0"/>
          <w:sz w:val="16"/>
          <w:lang w:eastAsia="ko-KR"/>
        </w:rPr>
      </w:pPr>
      <w:ins w:id="516" w:author="Ericsson" w:date="2022-04-20T21:15:00Z">
        <w:r w:rsidRPr="006A41FF">
          <w:rPr>
            <w:rFonts w:ascii="Courier New" w:hAnsi="Courier New"/>
            <w:noProof/>
            <w:snapToGrid w:val="0"/>
            <w:sz w:val="16"/>
            <w:lang w:eastAsia="ko-KR"/>
          </w:rPr>
          <w:t>}</w:t>
        </w:r>
      </w:ins>
    </w:p>
    <w:p w14:paraId="06BBC58E" w14:textId="456D3B65" w:rsidR="00741BF5" w:rsidRPr="006A41FF" w:rsidRDefault="00741BF5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9CC1AC1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139223B" w14:textId="77777777" w:rsidR="00AF7189" w:rsidRPr="003A05D2" w:rsidRDefault="00AF7189" w:rsidP="00AF7189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7E2DADF" w14:textId="77777777" w:rsidR="00AF7189" w:rsidRPr="003A05D2" w:rsidRDefault="00AF7189" w:rsidP="00AF7189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24F361A6" w14:textId="77777777" w:rsidR="00AF7189" w:rsidRPr="00B03823" w:rsidRDefault="00AF7189" w:rsidP="00AF7189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79F887C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E43BB3E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TrpMeasurementAngleQuality ::= SEQUENCE {</w:t>
      </w:r>
    </w:p>
    <w:p w14:paraId="5772E3DB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azimuthQuality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INTEGER (0..255),</w:t>
      </w:r>
    </w:p>
    <w:p w14:paraId="6D9C3A72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zenithQuality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INTEGER (0..255)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D7B2B37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resolution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ENUMERATED {deg0dot1, ...},</w:t>
      </w:r>
    </w:p>
    <w:p w14:paraId="1935A3F1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eastAsia="Calibri" w:hAnsi="Courier New"/>
          <w:noProof/>
          <w:sz w:val="16"/>
          <w:lang w:eastAsia="ko-KR"/>
        </w:rPr>
        <w:t>iE-extensions</w:t>
      </w:r>
      <w:r w:rsidRPr="006A41FF">
        <w:rPr>
          <w:rFonts w:ascii="Courier New" w:eastAsia="Calibri" w:hAnsi="Courier New"/>
          <w:noProof/>
          <w:sz w:val="16"/>
          <w:lang w:eastAsia="ko-KR"/>
        </w:rPr>
        <w:tab/>
      </w:r>
      <w:r w:rsidRPr="006A41FF">
        <w:rPr>
          <w:rFonts w:ascii="Courier New" w:eastAsia="Calibri" w:hAnsi="Courier New"/>
          <w:noProof/>
          <w:sz w:val="16"/>
          <w:lang w:eastAsia="ko-KR"/>
        </w:rPr>
        <w:tab/>
        <w:t xml:space="preserve">ProtocolExtensionContainer { { 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>TrpMeasurementAngleQuality</w:t>
      </w:r>
      <w:r w:rsidRPr="006A41FF">
        <w:rPr>
          <w:rFonts w:ascii="Courier New" w:eastAsia="Calibri" w:hAnsi="Courier New"/>
          <w:noProof/>
          <w:sz w:val="16"/>
          <w:lang w:eastAsia="ko-KR"/>
        </w:rPr>
        <w:t>-ExtIEs } } OPTIONAL,</w:t>
      </w:r>
    </w:p>
    <w:p w14:paraId="39DF088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A41F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C57E54F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A41FF">
        <w:rPr>
          <w:rFonts w:ascii="Courier New" w:hAnsi="Courier New"/>
          <w:snapToGrid w:val="0"/>
          <w:sz w:val="16"/>
          <w:lang w:eastAsia="ko-KR"/>
        </w:rPr>
        <w:t>}</w:t>
      </w:r>
    </w:p>
    <w:p w14:paraId="1304EA9C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EA90D28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TrpMeasurementAngleQuality</w:t>
      </w:r>
      <w:r w:rsidRPr="006A41FF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6A41FF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6A41FF">
        <w:rPr>
          <w:rFonts w:ascii="Courier New" w:hAnsi="Courier New"/>
          <w:snapToGrid w:val="0"/>
          <w:sz w:val="16"/>
          <w:lang w:eastAsia="ko-KR"/>
        </w:rPr>
        <w:t xml:space="preserve"> NRPPA-PROTOCOL-</w:t>
      </w:r>
      <w:proofErr w:type="gramStart"/>
      <w:r w:rsidRPr="006A41FF"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 w:rsidRPr="006A41FF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1301141F" w14:textId="78DCF350" w:rsidR="00B85D03" w:rsidRDefault="006A41FF" w:rsidP="003C6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17" w:author="Ericsson" w:date="2022-04-20T21:20:00Z"/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ins w:id="518" w:author="Ericsson" w:date="2022-04-20T21:19:00Z">
        <w:r w:rsidR="00CF145B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>{ ID id-</w:t>
        </w:r>
      </w:ins>
      <w:ins w:id="519" w:author="Ericsson" w:date="2022-04-20T21:20:00Z">
        <w:r w:rsidR="003C6CAE" w:rsidRPr="003C6CAE">
          <w:rPr>
            <w:rFonts w:ascii="Courier New" w:eastAsia="SimSun" w:hAnsi="Courier New"/>
            <w:noProof/>
            <w:snapToGrid w:val="0"/>
            <w:sz w:val="16"/>
            <w:lang w:eastAsia="ko-KR"/>
          </w:rPr>
          <w:t>AzimuthAoAUncertaintyRange</w:t>
        </w:r>
      </w:ins>
      <w:ins w:id="520" w:author="Ericsson" w:date="2022-04-20T21:19:00Z">
        <w:r w:rsidR="00CF145B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 xml:space="preserve">CRITICALITY </w:t>
        </w:r>
      </w:ins>
      <w:ins w:id="521" w:author="Ericsson" w:date="2022-04-25T13:16:00Z">
        <w:r w:rsidR="00AF01ED">
          <w:rPr>
            <w:rFonts w:ascii="Courier New" w:eastAsia="SimSun" w:hAnsi="Courier New"/>
            <w:noProof/>
            <w:snapToGrid w:val="0"/>
            <w:sz w:val="16"/>
            <w:lang w:eastAsia="ko-KR"/>
          </w:rPr>
          <w:t>ignore</w:t>
        </w:r>
      </w:ins>
      <w:ins w:id="522" w:author="Ericsson" w:date="2022-04-20T21:19:00Z">
        <w:r w:rsidR="00CF145B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 xml:space="preserve"> TYPE </w:t>
        </w:r>
      </w:ins>
      <w:ins w:id="523" w:author="Ericsson" w:date="2022-04-20T21:20:00Z">
        <w:r w:rsidR="00B85D03" w:rsidRPr="00CF145B">
          <w:rPr>
            <w:rFonts w:ascii="Courier New" w:hAnsi="Courier New"/>
            <w:noProof/>
            <w:snapToGrid w:val="0"/>
            <w:sz w:val="16"/>
            <w:lang w:eastAsia="ko-KR"/>
          </w:rPr>
          <w:t>Uncertainty-range-AoA</w:t>
        </w:r>
      </w:ins>
      <w:ins w:id="524" w:author="Ericsson" w:date="2022-04-20T21:19:00Z">
        <w:r w:rsidR="00CF145B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 xml:space="preserve"> PRESENCE </w:t>
        </w:r>
      </w:ins>
      <w:ins w:id="525" w:author="Ericsson" w:date="2022-04-20T21:20:00Z">
        <w:r w:rsidR="00B85D03">
          <w:rPr>
            <w:rFonts w:ascii="Courier New" w:eastAsia="SimSun" w:hAnsi="Courier New"/>
            <w:noProof/>
            <w:snapToGrid w:val="0"/>
            <w:sz w:val="16"/>
            <w:lang w:eastAsia="ko-KR"/>
          </w:rPr>
          <w:t>optional</w:t>
        </w:r>
      </w:ins>
      <w:ins w:id="526" w:author="Ericsson" w:date="2022-04-20T21:19:00Z">
        <w:r w:rsidR="00CF145B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>}</w:t>
        </w:r>
        <w:r w:rsidR="00CF145B" w:rsidRPr="006A41FF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5DA9EC49" w14:textId="1318ADB9" w:rsidR="00CF145B" w:rsidRPr="00B85D03" w:rsidRDefault="00B85D03" w:rsidP="003C6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27" w:author="Ericsson" w:date="2022-04-20T21:19:00Z"/>
          <w:rFonts w:ascii="Courier New" w:eastAsia="SimSun" w:hAnsi="Courier New"/>
          <w:noProof/>
          <w:snapToGrid w:val="0"/>
          <w:sz w:val="16"/>
          <w:lang w:eastAsia="ko-KR"/>
          <w:rPrChange w:id="528" w:author="Ericsson" w:date="2022-04-20T21:20:00Z">
            <w:rPr>
              <w:ins w:id="529" w:author="Ericsson" w:date="2022-04-20T21:19:00Z"/>
              <w:rFonts w:ascii="Courier New" w:hAnsi="Courier New"/>
              <w:noProof/>
              <w:snapToGrid w:val="0"/>
              <w:sz w:val="16"/>
              <w:lang w:eastAsia="ko-KR"/>
            </w:rPr>
          </w:rPrChange>
        </w:rPr>
      </w:pPr>
      <w:ins w:id="530" w:author="Ericsson" w:date="2022-04-20T21:20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>{ ID id-</w:t>
        </w:r>
      </w:ins>
      <w:ins w:id="531" w:author="Ericsson" w:date="2022-04-20T21:21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Zenith</w:t>
        </w:r>
      </w:ins>
      <w:ins w:id="532" w:author="Ericsson" w:date="2022-04-20T21:20:00Z">
        <w:r w:rsidRPr="003C6CAE">
          <w:rPr>
            <w:rFonts w:ascii="Courier New" w:eastAsia="SimSun" w:hAnsi="Courier New"/>
            <w:noProof/>
            <w:snapToGrid w:val="0"/>
            <w:sz w:val="16"/>
            <w:lang w:eastAsia="ko-KR"/>
          </w:rPr>
          <w:t>AoAUncertaintyRange</w:t>
        </w:r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 xml:space="preserve">CRITICALITY </w:t>
        </w:r>
      </w:ins>
      <w:ins w:id="533" w:author="Ericsson" w:date="2022-04-25T13:16:00Z">
        <w:r w:rsidR="00AF01ED">
          <w:rPr>
            <w:rFonts w:ascii="Courier New" w:eastAsia="SimSun" w:hAnsi="Courier New"/>
            <w:noProof/>
            <w:snapToGrid w:val="0"/>
            <w:sz w:val="16"/>
            <w:lang w:eastAsia="ko-KR"/>
          </w:rPr>
          <w:t>ignore</w:t>
        </w:r>
      </w:ins>
      <w:ins w:id="534" w:author="Ericsson" w:date="2022-04-20T21:20:00Z"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 xml:space="preserve"> TYPE </w:t>
        </w:r>
      </w:ins>
      <w:ins w:id="535" w:author="Ericsson" w:date="2022-04-20T21:21:00Z">
        <w:r w:rsidRPr="00CF145B">
          <w:rPr>
            <w:rFonts w:ascii="Courier New" w:hAnsi="Courier New"/>
            <w:noProof/>
            <w:snapToGrid w:val="0"/>
            <w:sz w:val="16"/>
            <w:lang w:eastAsia="ko-KR"/>
          </w:rPr>
          <w:t>Uncertainty-range-ZoA</w:t>
        </w:r>
        <w:r w:rsidR="000275E7">
          <w:rPr>
            <w:rFonts w:ascii="Courier New" w:hAnsi="Courier New"/>
            <w:noProof/>
            <w:snapToGrid w:val="0"/>
            <w:sz w:val="16"/>
            <w:lang w:eastAsia="ko-KR"/>
          </w:rPr>
          <w:t xml:space="preserve"> </w:t>
        </w:r>
      </w:ins>
      <w:ins w:id="536" w:author="Ericsson" w:date="2022-04-20T21:20:00Z"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 xml:space="preserve">PRESENCE </w:t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optional</w:t>
        </w:r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>}</w:t>
        </w:r>
      </w:ins>
      <w:ins w:id="537" w:author="Ericsson" w:date="2022-04-21T09:11:00Z">
        <w:r w:rsidR="000448E1">
          <w:rPr>
            <w:rFonts w:ascii="Courier New" w:eastAsia="SimSun" w:hAnsi="Courier New"/>
            <w:noProof/>
            <w:snapToGrid w:val="0"/>
            <w:sz w:val="16"/>
            <w:lang w:eastAsia="ko-KR"/>
          </w:rPr>
          <w:t>,</w:t>
        </w:r>
      </w:ins>
    </w:p>
    <w:p w14:paraId="766A90FE" w14:textId="731B1480" w:rsidR="006A41FF" w:rsidRPr="006A41FF" w:rsidRDefault="00CF145B" w:rsidP="00CF14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538" w:author="Ericsson" w:date="2022-04-20T21:19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ins>
      <w:r w:rsidR="006A41FF" w:rsidRPr="006A41FF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71495BD4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654C216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CA69964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TRP-MeasurementRequestList ::= SEQUENCE (SIZE (1..maxNoOfMeasTRPs)) OF TRP-MeasurementRequestItem</w:t>
      </w:r>
    </w:p>
    <w:p w14:paraId="3E574B2C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5EBB984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TRP-MeasurementRequestItem ::= SEQUENCE {</w:t>
      </w:r>
    </w:p>
    <w:p w14:paraId="2F38D153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tRP-ID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TRP-ID, </w:t>
      </w:r>
    </w:p>
    <w:p w14:paraId="31C324DC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search-window-information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Search-window-information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OPTIONAL, </w:t>
      </w:r>
    </w:p>
    <w:p w14:paraId="2669DF3E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eastAsia="Calibri" w:hAnsi="Courier New"/>
          <w:noProof/>
          <w:sz w:val="16"/>
          <w:lang w:eastAsia="ko-KR"/>
        </w:rPr>
        <w:t>iE-extensions</w:t>
      </w:r>
      <w:r w:rsidRPr="006A41FF">
        <w:rPr>
          <w:rFonts w:ascii="Courier New" w:eastAsia="Calibri" w:hAnsi="Courier New"/>
          <w:noProof/>
          <w:sz w:val="16"/>
          <w:lang w:eastAsia="ko-KR"/>
        </w:rPr>
        <w:tab/>
      </w:r>
      <w:r w:rsidRPr="006A41FF">
        <w:rPr>
          <w:rFonts w:ascii="Courier New" w:eastAsia="Calibri" w:hAnsi="Courier New"/>
          <w:noProof/>
          <w:sz w:val="16"/>
          <w:lang w:eastAsia="ko-KR"/>
        </w:rPr>
        <w:tab/>
      </w:r>
      <w:r w:rsidRPr="006A41FF">
        <w:rPr>
          <w:rFonts w:ascii="Courier New" w:eastAsia="Calibri" w:hAnsi="Courier New"/>
          <w:noProof/>
          <w:sz w:val="16"/>
          <w:lang w:eastAsia="ko-KR"/>
        </w:rPr>
        <w:tab/>
      </w:r>
      <w:r w:rsidRPr="006A41FF">
        <w:rPr>
          <w:rFonts w:ascii="Courier New" w:eastAsia="Calibri" w:hAnsi="Courier New"/>
          <w:noProof/>
          <w:sz w:val="16"/>
          <w:lang w:eastAsia="ko-KR"/>
        </w:rPr>
        <w:tab/>
      </w:r>
      <w:r w:rsidRPr="006A41FF">
        <w:rPr>
          <w:rFonts w:ascii="Courier New" w:eastAsia="Calibri" w:hAnsi="Courier New"/>
          <w:noProof/>
          <w:sz w:val="16"/>
          <w:lang w:eastAsia="ko-KR"/>
        </w:rPr>
        <w:tab/>
        <w:t>ProtocolExtensionContainer { { TRP-MeasurementRequestItem-ExtIEs } } OPTIONAL,</w:t>
      </w:r>
    </w:p>
    <w:p w14:paraId="46A626C3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6F29ED7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688CEC5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97126DF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6A41FF">
        <w:rPr>
          <w:rFonts w:ascii="Courier New" w:eastAsia="Calibri" w:hAnsi="Courier New"/>
          <w:noProof/>
          <w:sz w:val="16"/>
          <w:lang w:eastAsia="ko-KR"/>
        </w:rPr>
        <w:t>TRP-MeasurementRequestItem-ExtIEs NRPPA-</w:t>
      </w:r>
      <w:r w:rsidRPr="006A41FF">
        <w:rPr>
          <w:rFonts w:ascii="Courier New" w:eastAsia="Calibri" w:hAnsi="Courier New"/>
          <w:noProof/>
          <w:snapToGrid w:val="0"/>
          <w:sz w:val="16"/>
          <w:lang w:eastAsia="ko-KR"/>
        </w:rPr>
        <w:t xml:space="preserve">PROTOCOL-EXTENSION </w:t>
      </w:r>
      <w:r w:rsidRPr="006A41FF">
        <w:rPr>
          <w:rFonts w:ascii="Courier New" w:eastAsia="Calibri" w:hAnsi="Courier New"/>
          <w:noProof/>
          <w:sz w:val="16"/>
          <w:lang w:eastAsia="ko-KR"/>
        </w:rPr>
        <w:t>::= {</w:t>
      </w:r>
    </w:p>
    <w:p w14:paraId="44ED018B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id-Cell-ID</w:t>
      </w: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CRITICALITY ignore EXTENSION 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>CGI-NR</w:t>
      </w: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536104BE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id-AoA-SearchWindow</w:t>
      </w: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EXTENSION AoA-AssistanceInfo</w:t>
      </w: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4BFFBF4B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>{ ID id-NumberOfTRPRxTEG</w:t>
      </w: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EXTENSION NumberOfTRPRxTEG</w:t>
      </w: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2D5A8B05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>{ ID id-NumberOfTRPRxTxTEG</w:t>
      </w: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EXTENSION NumberOfTRPRxTxTEG</w:t>
      </w: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6A41FF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,</w:t>
      </w:r>
    </w:p>
    <w:p w14:paraId="05941271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6A41FF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1C942171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6A41FF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79D39BDA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60EF60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TRP-MeasurementResponseList ::= SEQUENCE (SIZE (1..maxNoOfMeasTRPs)) OF TRP-MeasurementResponseItem</w:t>
      </w:r>
    </w:p>
    <w:p w14:paraId="4702344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A9D572C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TRP-MeasurementResponseItem ::= SEQUENCE {</w:t>
      </w:r>
    </w:p>
    <w:p w14:paraId="41260DB9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tRP-ID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TRP-ID, </w:t>
      </w:r>
    </w:p>
    <w:p w14:paraId="6BE94AC5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measurementResult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TrpMeasurementResult,</w:t>
      </w:r>
    </w:p>
    <w:p w14:paraId="6FE65C3A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eastAsia="Calibri" w:hAnsi="Courier New" w:cs="Courier New"/>
          <w:noProof/>
          <w:sz w:val="16"/>
          <w:szCs w:val="22"/>
          <w:lang w:eastAsia="ko-KR"/>
        </w:rPr>
        <w:t>iE-extensions</w:t>
      </w:r>
      <w:r w:rsidRPr="006A41FF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6A41FF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6A41FF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6A41FF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6A41FF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 xml:space="preserve">ProtocolExtensionContainer { { 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>TRP-MeasurementResponseItem</w:t>
      </w:r>
      <w:r w:rsidRPr="006A41FF">
        <w:rPr>
          <w:rFonts w:ascii="Courier New" w:eastAsia="Calibri" w:hAnsi="Courier New" w:cs="Courier New"/>
          <w:noProof/>
          <w:sz w:val="16"/>
          <w:szCs w:val="22"/>
          <w:lang w:eastAsia="ko-KR"/>
        </w:rPr>
        <w:t>-ExtIEs } } OPTIONAL,</w:t>
      </w:r>
    </w:p>
    <w:p w14:paraId="736D163A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3AFAA455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C7F350F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72354AA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6A41FF">
        <w:rPr>
          <w:rFonts w:ascii="Courier New" w:eastAsia="Calibri" w:hAnsi="Courier New" w:cs="Courier New"/>
          <w:noProof/>
          <w:sz w:val="16"/>
          <w:szCs w:val="22"/>
          <w:lang w:eastAsia="ko-KR"/>
        </w:rPr>
        <w:t>TRP-MeasurementResponseItem-ExtIEs NRPPA-</w:t>
      </w:r>
      <w:r w:rsidRPr="006A41FF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PROTOCOL-EXTENSION </w:t>
      </w:r>
      <w:r w:rsidRPr="006A41FF">
        <w:rPr>
          <w:rFonts w:ascii="Courier New" w:eastAsia="Calibri" w:hAnsi="Courier New" w:cs="Courier New"/>
          <w:noProof/>
          <w:sz w:val="16"/>
          <w:szCs w:val="22"/>
          <w:lang w:eastAsia="ko-KR"/>
        </w:rPr>
        <w:t>::= {</w:t>
      </w:r>
    </w:p>
    <w:p w14:paraId="21740442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id-Cell-ID</w:t>
      </w: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CRITICALITY ignore EXTENSION 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>CGI-NR</w:t>
      </w: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6A41FF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,</w:t>
      </w:r>
    </w:p>
    <w:p w14:paraId="7AD40D3F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6A41FF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340D2FB6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6A41FF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78EC1C79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50D597A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3C2E5930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TRP-MeasurementUpdateList ::= SEQUENCE (SIZE (1..maxNoOfMeasTRPs)) OF TRP-MeasurementUpdateItem</w:t>
      </w:r>
    </w:p>
    <w:p w14:paraId="5920654C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ADAECC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TRP-MeasurementUpdateItem ::= SEQUENCE {</w:t>
      </w:r>
    </w:p>
    <w:p w14:paraId="4BBB464B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tRP-ID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TRP-ID, </w:t>
      </w:r>
    </w:p>
    <w:p w14:paraId="519AD86B" w14:textId="5DB3BCA4" w:rsidR="008B6A84" w:rsidRPr="006A41FF" w:rsidRDefault="006A41FF" w:rsidP="00D677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aoA-window-information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>AoA-AssistanceInfo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OPTIONAL, </w:t>
      </w:r>
    </w:p>
    <w:p w14:paraId="7AF7D762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val="fr-FR"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eastAsia="Calibri" w:hAnsi="Courier New"/>
          <w:noProof/>
          <w:sz w:val="16"/>
          <w:lang w:val="fr-FR" w:eastAsia="ko-KR"/>
        </w:rPr>
        <w:t>iE-extensions</w:t>
      </w:r>
      <w:r w:rsidRPr="006A41FF">
        <w:rPr>
          <w:rFonts w:ascii="Courier New" w:eastAsia="Calibri" w:hAnsi="Courier New"/>
          <w:noProof/>
          <w:sz w:val="16"/>
          <w:lang w:val="fr-FR" w:eastAsia="ko-KR"/>
        </w:rPr>
        <w:tab/>
      </w:r>
      <w:r w:rsidRPr="006A41FF">
        <w:rPr>
          <w:rFonts w:ascii="Courier New" w:eastAsia="Calibri" w:hAnsi="Courier New"/>
          <w:noProof/>
          <w:sz w:val="16"/>
          <w:lang w:val="fr-FR" w:eastAsia="ko-KR"/>
        </w:rPr>
        <w:tab/>
      </w:r>
      <w:r w:rsidRPr="006A41FF">
        <w:rPr>
          <w:rFonts w:ascii="Courier New" w:eastAsia="Calibri" w:hAnsi="Courier New"/>
          <w:noProof/>
          <w:sz w:val="16"/>
          <w:lang w:val="fr-FR" w:eastAsia="ko-KR"/>
        </w:rPr>
        <w:tab/>
      </w:r>
      <w:r w:rsidRPr="006A41FF">
        <w:rPr>
          <w:rFonts w:ascii="Courier New" w:eastAsia="Calibri" w:hAnsi="Courier New"/>
          <w:noProof/>
          <w:sz w:val="16"/>
          <w:lang w:val="fr-FR" w:eastAsia="ko-KR"/>
        </w:rPr>
        <w:tab/>
      </w:r>
      <w:r w:rsidRPr="006A41FF">
        <w:rPr>
          <w:rFonts w:ascii="Courier New" w:eastAsia="Calibri" w:hAnsi="Courier New"/>
          <w:noProof/>
          <w:sz w:val="16"/>
          <w:lang w:val="fr-FR" w:eastAsia="ko-KR"/>
        </w:rPr>
        <w:tab/>
        <w:t>ProtocolExtensionContainer { { TRP-MeasurementUpdateItem-ExtIEs } } OPTIONAL,</w:t>
      </w:r>
    </w:p>
    <w:p w14:paraId="110EBD78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eastAsia="Calibri" w:hAnsi="Courier New"/>
          <w:noProof/>
          <w:sz w:val="16"/>
          <w:lang w:val="fr-FR" w:eastAsia="ko-KR"/>
        </w:rPr>
        <w:tab/>
      </w:r>
      <w:r w:rsidRPr="006A41FF">
        <w:rPr>
          <w:rFonts w:ascii="Courier New" w:eastAsia="Calibri" w:hAnsi="Courier New"/>
          <w:noProof/>
          <w:sz w:val="16"/>
          <w:lang w:eastAsia="ko-KR"/>
        </w:rPr>
        <w:t>...</w:t>
      </w:r>
    </w:p>
    <w:p w14:paraId="7D876999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EEB1DF3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CE8C76C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6A41FF">
        <w:rPr>
          <w:rFonts w:ascii="Courier New" w:eastAsia="Calibri" w:hAnsi="Courier New"/>
          <w:noProof/>
          <w:sz w:val="16"/>
          <w:lang w:eastAsia="ko-KR"/>
        </w:rPr>
        <w:t>TRP-MeasurementUpdateItem-ExtIEs NRPPA-</w:t>
      </w:r>
      <w:r w:rsidRPr="006A41FF">
        <w:rPr>
          <w:rFonts w:ascii="Courier New" w:eastAsia="Calibri" w:hAnsi="Courier New"/>
          <w:noProof/>
          <w:snapToGrid w:val="0"/>
          <w:sz w:val="16"/>
          <w:lang w:eastAsia="ko-KR"/>
        </w:rPr>
        <w:t xml:space="preserve">PROTOCOL-EXTENSION </w:t>
      </w:r>
      <w:r w:rsidRPr="006A41FF">
        <w:rPr>
          <w:rFonts w:ascii="Courier New" w:eastAsia="Calibri" w:hAnsi="Courier New"/>
          <w:noProof/>
          <w:sz w:val="16"/>
          <w:lang w:eastAsia="ko-KR"/>
        </w:rPr>
        <w:t>::= {</w:t>
      </w:r>
    </w:p>
    <w:p w14:paraId="26BAC1D9" w14:textId="77777777" w:rsidR="009755BD" w:rsidRPr="006A41FF" w:rsidRDefault="006A41FF" w:rsidP="009755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9" w:author="Ericsson" w:date="2022-04-20T21:45:00Z"/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eastAsia="Calibri" w:hAnsi="Courier New"/>
          <w:noProof/>
          <w:sz w:val="16"/>
          <w:lang w:eastAsia="ko-KR"/>
        </w:rPr>
        <w:tab/>
      </w:r>
      <w:ins w:id="540" w:author="Ericsson" w:date="2022-04-20T21:45:00Z">
        <w:r w:rsidR="009755BD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>{ ID id-NumberOfTRPRxTEG</w:t>
        </w:r>
        <w:r w:rsidR="009755BD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="009755BD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ignore EXTENSION NumberOfTRPRxTEG</w:t>
        </w:r>
        <w:r w:rsidR="009755BD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="009755BD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optional }</w:t>
        </w:r>
        <w:r w:rsidR="009755BD" w:rsidRPr="006A41FF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00F23EE3" w14:textId="4ACC1041" w:rsidR="009755BD" w:rsidRDefault="009755BD" w:rsidP="009755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1" w:author="Ericsson" w:date="2022-04-20T21:45:00Z"/>
          <w:rFonts w:ascii="Courier New" w:eastAsia="SimSun" w:hAnsi="Courier New"/>
          <w:noProof/>
          <w:snapToGrid w:val="0"/>
          <w:sz w:val="16"/>
          <w:lang w:eastAsia="ko-KR"/>
        </w:rPr>
      </w:pPr>
      <w:ins w:id="542" w:author="Ericsson" w:date="2022-04-20T21:45:00Z">
        <w:r w:rsidRPr="006A41F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>{ ID id-NumberOfTRPRxTxTEG</w:t>
        </w:r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ignore EXTENSION NumberOfTRPRxTxTEG</w:t>
        </w:r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optional }</w:t>
        </w:r>
        <w:r w:rsidRPr="006A41FF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1730EBCD" w14:textId="7ED208DF" w:rsidR="004F345E" w:rsidRDefault="004F345E" w:rsidP="009755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3" w:author="Ericsson" w:date="2022-04-20T21:44:00Z"/>
          <w:rFonts w:ascii="Courier New" w:hAnsi="Courier New"/>
          <w:noProof/>
          <w:snapToGrid w:val="0"/>
          <w:sz w:val="16"/>
          <w:lang w:eastAsia="ko-KR"/>
        </w:rPr>
      </w:pPr>
      <w:ins w:id="544" w:author="Ericsson" w:date="2022-04-20T21:44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>{ ID id-</w:t>
        </w:r>
      </w:ins>
      <w:ins w:id="545" w:author="Ericsson" w:date="2022-04-20T21:45:00Z">
        <w:r w:rsidR="00F9495C" w:rsidRPr="00F9495C">
          <w:rPr>
            <w:rFonts w:ascii="Courier New" w:eastAsia="SimSun" w:hAnsi="Courier New"/>
            <w:noProof/>
            <w:snapToGrid w:val="0"/>
            <w:sz w:val="16"/>
            <w:lang w:eastAsia="ko-KR"/>
          </w:rPr>
          <w:t>numberOfReportedAdditionalPath</w:t>
        </w:r>
      </w:ins>
      <w:ins w:id="546" w:author="Ericsson" w:date="2022-04-20T21:44:00Z"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 xml:space="preserve">CRITICALITY ignore EXTENSION </w:t>
        </w:r>
      </w:ins>
      <w:ins w:id="547" w:author="Ericsson" w:date="2022-04-20T21:45:00Z">
        <w:r w:rsidR="00F9495C" w:rsidRPr="00F9495C">
          <w:rPr>
            <w:rFonts w:ascii="Courier New" w:hAnsi="Courier New"/>
            <w:noProof/>
            <w:snapToGrid w:val="0"/>
            <w:sz w:val="16"/>
            <w:lang w:eastAsia="ko-KR"/>
          </w:rPr>
          <w:t>INTEGER(1..8)</w:t>
        </w:r>
      </w:ins>
      <w:ins w:id="548" w:author="Ericsson" w:date="2022-04-20T21:44:00Z"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optional }</w:t>
        </w:r>
        <w:r w:rsidRPr="006A41FF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35696BD5" w14:textId="60930998" w:rsidR="004F345E" w:rsidRDefault="004F345E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9" w:author="Ericsson" w:date="2022-04-20T21:44:00Z"/>
          <w:rFonts w:ascii="Courier New" w:hAnsi="Courier New"/>
          <w:noProof/>
          <w:snapToGrid w:val="0"/>
          <w:sz w:val="16"/>
          <w:lang w:eastAsia="ko-KR"/>
        </w:rPr>
      </w:pPr>
      <w:ins w:id="550" w:author="Ericsson" w:date="2022-04-20T21:44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>{ ID id-</w:t>
        </w:r>
      </w:ins>
      <w:ins w:id="551" w:author="Ericsson" w:date="2022-04-20T21:45:00Z">
        <w:r w:rsidR="00F9495C" w:rsidRPr="00F9495C">
          <w:rPr>
            <w:rFonts w:ascii="Courier New" w:eastAsia="SimSun" w:hAnsi="Courier New"/>
            <w:noProof/>
            <w:snapToGrid w:val="0"/>
            <w:sz w:val="16"/>
            <w:lang w:eastAsia="ko-KR"/>
          </w:rPr>
          <w:t>numberOfULAoAvaluesPerAdditionalPath</w:t>
        </w:r>
      </w:ins>
      <w:ins w:id="552" w:author="Ericsson" w:date="2022-04-20T21:44:00Z"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 xml:space="preserve">CRITICALITY ignore EXTENSION </w:t>
        </w:r>
      </w:ins>
      <w:ins w:id="553" w:author="Ericsson" w:date="2022-04-20T21:45:00Z">
        <w:r w:rsidR="00F9495C" w:rsidRPr="00F9495C">
          <w:rPr>
            <w:rFonts w:ascii="Courier New" w:hAnsi="Courier New"/>
            <w:noProof/>
            <w:snapToGrid w:val="0"/>
            <w:sz w:val="16"/>
            <w:lang w:eastAsia="ko-KR"/>
          </w:rPr>
          <w:t>INTEGER(1..8)</w:t>
        </w:r>
      </w:ins>
      <w:ins w:id="554" w:author="Ericsson" w:date="2022-04-20T21:44:00Z"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optional }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79375365" w14:textId="2402C21E" w:rsidR="006A41FF" w:rsidRPr="006A41FF" w:rsidRDefault="004F345E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ins w:id="555" w:author="Ericsson" w:date="2022-04-20T21:44:00Z">
        <w:r>
          <w:rPr>
            <w:rFonts w:ascii="Courier New" w:eastAsia="Calibri" w:hAnsi="Courier New"/>
            <w:noProof/>
            <w:sz w:val="16"/>
            <w:lang w:eastAsia="ko-KR"/>
          </w:rPr>
          <w:tab/>
        </w:r>
      </w:ins>
      <w:r w:rsidR="006A41FF" w:rsidRPr="006A41FF">
        <w:rPr>
          <w:rFonts w:ascii="Courier New" w:eastAsia="Calibri" w:hAnsi="Courier New"/>
          <w:noProof/>
          <w:sz w:val="16"/>
          <w:lang w:eastAsia="ko-KR"/>
        </w:rPr>
        <w:t>...</w:t>
      </w:r>
    </w:p>
    <w:p w14:paraId="5A874FB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6A41FF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140ADDDB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7FEDC603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bookmarkEnd w:id="468"/>
    <w:p w14:paraId="6256C26E" w14:textId="77777777" w:rsidR="00AF7189" w:rsidRPr="003A05D2" w:rsidRDefault="00AF7189" w:rsidP="00AF7189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lastRenderedPageBreak/>
        <w:t>*********************</w:t>
      </w:r>
    </w:p>
    <w:p w14:paraId="356DD0A0" w14:textId="77777777" w:rsidR="00AF7189" w:rsidRPr="003A05D2" w:rsidRDefault="00AF7189" w:rsidP="00AF7189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50E95BB9" w14:textId="77777777" w:rsidR="00AF7189" w:rsidRPr="00B03823" w:rsidRDefault="00AF7189" w:rsidP="00AF7189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70E00823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2E2750F" w14:textId="77777777" w:rsidR="006A41FF" w:rsidRPr="006A41FF" w:rsidRDefault="006A41FF" w:rsidP="006A41FF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556" w:name="_Toc534903105"/>
      <w:bookmarkStart w:id="557" w:name="_Toc51776084"/>
      <w:bookmarkStart w:id="558" w:name="_Toc56773106"/>
      <w:bookmarkStart w:id="559" w:name="_Toc64447736"/>
      <w:bookmarkStart w:id="560" w:name="_Toc74152392"/>
      <w:bookmarkStart w:id="561" w:name="_Toc88654246"/>
      <w:bookmarkStart w:id="562" w:name="_Toc99056337"/>
      <w:bookmarkStart w:id="563" w:name="_Toc99959270"/>
      <w:bookmarkStart w:id="564" w:name="_Hlk506316802"/>
      <w:r w:rsidRPr="006A41FF">
        <w:rPr>
          <w:rFonts w:ascii="Arial" w:hAnsi="Arial"/>
          <w:noProof/>
          <w:sz w:val="28"/>
          <w:lang w:eastAsia="ko-KR"/>
        </w:rPr>
        <w:t>9.3.7</w:t>
      </w:r>
      <w:r w:rsidRPr="006A41FF">
        <w:rPr>
          <w:rFonts w:ascii="Arial" w:hAnsi="Arial"/>
          <w:noProof/>
          <w:sz w:val="28"/>
          <w:lang w:eastAsia="ko-KR"/>
        </w:rPr>
        <w:tab/>
        <w:t>Constant definitions</w:t>
      </w:r>
      <w:bookmarkEnd w:id="556"/>
      <w:bookmarkEnd w:id="557"/>
      <w:bookmarkEnd w:id="558"/>
      <w:bookmarkEnd w:id="559"/>
      <w:bookmarkEnd w:id="560"/>
      <w:bookmarkEnd w:id="561"/>
      <w:bookmarkEnd w:id="562"/>
      <w:bookmarkEnd w:id="563"/>
    </w:p>
    <w:p w14:paraId="04B1A29C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-- ASN1START</w:t>
      </w:r>
    </w:p>
    <w:p w14:paraId="2DB7EC33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3ED3CD8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F43D58E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-- Constant definitions</w:t>
      </w:r>
    </w:p>
    <w:p w14:paraId="28646D12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FB92621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CF88A9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5EAA5F2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NRPPA-Constants {</w:t>
      </w:r>
    </w:p>
    <w:p w14:paraId="65ECE098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4B712373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ngran-access (22) modules (3) nrppa (4) version1 (1) nrppa-Constants (4) }</w:t>
      </w:r>
    </w:p>
    <w:p w14:paraId="4E69D2C3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CC75077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1566C5F7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2C55B51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BEGIN</w:t>
      </w:r>
    </w:p>
    <w:p w14:paraId="084CE9F4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9B7D99C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6A41FF">
        <w:rPr>
          <w:rFonts w:ascii="Courier New" w:hAnsi="Courier New"/>
          <w:noProof/>
          <w:sz w:val="16"/>
          <w:lang w:eastAsia="ko-KR"/>
        </w:rPr>
        <w:t>IMPORTS</w:t>
      </w:r>
    </w:p>
    <w:p w14:paraId="30CE4F06" w14:textId="77777777" w:rsidR="00AF7189" w:rsidRPr="003A05D2" w:rsidRDefault="00AF7189" w:rsidP="00AF7189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75BA5771" w14:textId="77777777" w:rsidR="00AF7189" w:rsidRPr="003A05D2" w:rsidRDefault="00AF7189" w:rsidP="00AF7189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08B98815" w14:textId="77777777" w:rsidR="00AF7189" w:rsidRPr="00B03823" w:rsidRDefault="00AF7189" w:rsidP="00AF7189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CD9E88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id-UE-TEG-Info-Request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ProtocolIE-ID ::= 90</w:t>
      </w:r>
    </w:p>
    <w:p w14:paraId="7EBB5A96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id-MeasurementTimeOccasion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ProtocolIE-ID ::= 91</w:t>
      </w:r>
    </w:p>
    <w:p w14:paraId="748F25F3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id-MeasurementCharacteristicsRequestIndicator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ProtocolIE-ID ::= 92</w:t>
      </w:r>
    </w:p>
    <w:p w14:paraId="32AFC60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id-TRPBeamAntennaInformation</w:t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ProtocolIE-ID ::= 93</w:t>
      </w:r>
    </w:p>
    <w:p w14:paraId="1C4DB46C" w14:textId="2EBE6252" w:rsid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5" w:author="Ericsson" w:date="2022-04-20T21:09:00Z"/>
          <w:rFonts w:ascii="Courier New" w:eastAsia="SimSun" w:hAnsi="Courier New"/>
          <w:noProof/>
          <w:sz w:val="16"/>
          <w:lang w:eastAsia="ko-KR"/>
        </w:rPr>
      </w:pPr>
      <w:r w:rsidRPr="006A41FF">
        <w:rPr>
          <w:rFonts w:ascii="Courier New" w:eastAsia="Malgun Gothic" w:hAnsi="Courier New"/>
          <w:noProof/>
          <w:snapToGrid w:val="0"/>
          <w:sz w:val="16"/>
          <w:lang w:eastAsia="ko-KR"/>
        </w:rPr>
        <w:t>id-NR-TADV</w:t>
      </w:r>
      <w:r w:rsidRPr="006A41FF">
        <w:rPr>
          <w:rFonts w:ascii="Courier New" w:eastAsia="SimSun" w:hAnsi="Courier New"/>
          <w:noProof/>
          <w:sz w:val="16"/>
          <w:lang w:eastAsia="ko-KR"/>
        </w:rPr>
        <w:tab/>
      </w:r>
      <w:r w:rsidRPr="006A41FF">
        <w:rPr>
          <w:rFonts w:ascii="Courier New" w:eastAsia="SimSun" w:hAnsi="Courier New"/>
          <w:noProof/>
          <w:sz w:val="16"/>
          <w:lang w:eastAsia="ko-KR"/>
        </w:rPr>
        <w:tab/>
      </w:r>
      <w:r w:rsidRPr="006A41FF">
        <w:rPr>
          <w:rFonts w:ascii="Courier New" w:eastAsia="SimSun" w:hAnsi="Courier New"/>
          <w:noProof/>
          <w:sz w:val="16"/>
          <w:lang w:eastAsia="ko-KR"/>
        </w:rPr>
        <w:tab/>
      </w:r>
      <w:r w:rsidRPr="006A41FF">
        <w:rPr>
          <w:rFonts w:ascii="Courier New" w:eastAsia="SimSun" w:hAnsi="Courier New"/>
          <w:noProof/>
          <w:sz w:val="16"/>
          <w:lang w:eastAsia="ko-KR"/>
        </w:rPr>
        <w:tab/>
      </w:r>
      <w:r w:rsidRPr="006A41FF">
        <w:rPr>
          <w:rFonts w:ascii="Courier New" w:eastAsia="SimSun" w:hAnsi="Courier New"/>
          <w:noProof/>
          <w:sz w:val="16"/>
          <w:lang w:eastAsia="ko-KR"/>
        </w:rPr>
        <w:tab/>
      </w:r>
      <w:r w:rsidRPr="006A41FF">
        <w:rPr>
          <w:rFonts w:ascii="Courier New" w:eastAsia="SimSun" w:hAnsi="Courier New"/>
          <w:noProof/>
          <w:sz w:val="16"/>
          <w:lang w:eastAsia="ko-KR"/>
        </w:rPr>
        <w:tab/>
      </w:r>
      <w:r w:rsidRPr="006A41FF">
        <w:rPr>
          <w:rFonts w:ascii="Courier New" w:eastAsia="SimSun" w:hAnsi="Courier New"/>
          <w:noProof/>
          <w:sz w:val="16"/>
          <w:lang w:eastAsia="ko-KR"/>
        </w:rPr>
        <w:tab/>
      </w:r>
      <w:r w:rsidRPr="006A41FF">
        <w:rPr>
          <w:rFonts w:ascii="Courier New" w:eastAsia="SimSun" w:hAnsi="Courier New"/>
          <w:noProof/>
          <w:sz w:val="16"/>
          <w:lang w:eastAsia="ko-KR"/>
        </w:rPr>
        <w:tab/>
      </w:r>
      <w:r w:rsidRPr="006A41FF">
        <w:rPr>
          <w:rFonts w:ascii="Courier New" w:eastAsia="SimSun" w:hAnsi="Courier New"/>
          <w:noProof/>
          <w:sz w:val="16"/>
          <w:lang w:eastAsia="ko-KR"/>
        </w:rPr>
        <w:tab/>
      </w:r>
      <w:r w:rsidRPr="006A41FF">
        <w:rPr>
          <w:rFonts w:ascii="Courier New" w:eastAsia="SimSun" w:hAnsi="Courier New"/>
          <w:noProof/>
          <w:sz w:val="16"/>
          <w:lang w:eastAsia="ko-KR"/>
        </w:rPr>
        <w:tab/>
      </w:r>
      <w:r w:rsidRPr="006A41FF">
        <w:rPr>
          <w:rFonts w:ascii="Courier New" w:eastAsia="SimSun" w:hAnsi="Courier New"/>
          <w:noProof/>
          <w:sz w:val="16"/>
          <w:lang w:eastAsia="ko-KR"/>
        </w:rPr>
        <w:tab/>
      </w:r>
      <w:r w:rsidRPr="006A41FF">
        <w:rPr>
          <w:rFonts w:ascii="Courier New" w:eastAsia="SimSun" w:hAnsi="Courier New"/>
          <w:noProof/>
          <w:sz w:val="16"/>
          <w:lang w:eastAsia="ko-KR"/>
        </w:rPr>
        <w:tab/>
      </w:r>
      <w:r w:rsidRPr="006A41FF">
        <w:rPr>
          <w:rFonts w:ascii="Courier New" w:eastAsia="SimSun" w:hAnsi="Courier New"/>
          <w:noProof/>
          <w:sz w:val="16"/>
          <w:lang w:eastAsia="ko-KR"/>
        </w:rPr>
        <w:tab/>
      </w:r>
      <w:r w:rsidRPr="006A41FF">
        <w:rPr>
          <w:rFonts w:ascii="Courier New" w:eastAsia="SimSun" w:hAnsi="Courier New"/>
          <w:noProof/>
          <w:sz w:val="16"/>
          <w:lang w:eastAsia="ko-KR"/>
        </w:rPr>
        <w:tab/>
        <w:t>ProtocolIE-ID ::= 94</w:t>
      </w:r>
    </w:p>
    <w:p w14:paraId="58CE9D8F" w14:textId="47C9A226" w:rsidR="002B7A49" w:rsidRPr="006A41FF" w:rsidRDefault="002B7A49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ins w:id="566" w:author="Ericsson" w:date="2022-04-20T21:09:00Z">
        <w:r w:rsidRPr="006A41FF">
          <w:rPr>
            <w:rFonts w:ascii="Courier New" w:eastAsia="Calibri" w:hAnsi="Courier New"/>
            <w:noProof/>
            <w:sz w:val="16"/>
            <w:lang w:eastAsia="ja-JP"/>
          </w:rPr>
          <w:t>id-</w:t>
        </w:r>
        <w:r>
          <w:rPr>
            <w:rFonts w:ascii="Courier New" w:eastAsia="Calibri" w:hAnsi="Courier New"/>
            <w:noProof/>
            <w:sz w:val="16"/>
            <w:lang w:eastAsia="ja-JP"/>
          </w:rPr>
          <w:t>pathPower</w:t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6A41FF">
          <w:rPr>
            <w:rFonts w:ascii="Courier New" w:eastAsia="SimSun" w:hAnsi="Courier New"/>
            <w:noProof/>
            <w:sz w:val="16"/>
            <w:lang w:eastAsia="ko-KR"/>
          </w:rPr>
          <w:t xml:space="preserve">ProtocolIE-ID ::= </w:t>
        </w:r>
        <w:r>
          <w:rPr>
            <w:rFonts w:ascii="Courier New" w:eastAsia="SimSun" w:hAnsi="Courier New"/>
            <w:noProof/>
            <w:sz w:val="16"/>
            <w:lang w:eastAsia="ko-KR"/>
          </w:rPr>
          <w:t>xx</w:t>
        </w:r>
      </w:ins>
    </w:p>
    <w:p w14:paraId="326B5C16" w14:textId="60EE79CA" w:rsidR="00AF7189" w:rsidRPr="00471A2B" w:rsidRDefault="00AF7189" w:rsidP="00AF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7" w:author="Ericsson" w:date="2022-04-20T21:26:00Z"/>
          <w:rFonts w:ascii="Courier New" w:eastAsia="Calibri" w:hAnsi="Courier New"/>
          <w:noProof/>
          <w:sz w:val="16"/>
          <w:lang w:eastAsia="ja-JP"/>
        </w:rPr>
      </w:pPr>
      <w:ins w:id="568" w:author="Ericsson" w:date="2022-04-20T21:26:00Z">
        <w:r w:rsidRPr="00471A2B">
          <w:rPr>
            <w:rFonts w:ascii="Courier New" w:eastAsia="Calibri" w:hAnsi="Courier New"/>
            <w:noProof/>
            <w:sz w:val="16"/>
            <w:lang w:eastAsia="ja-JP"/>
          </w:rPr>
          <w:t>id-AzimuthAoAUncertaintyRange</w:t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6A41FF">
          <w:rPr>
            <w:rFonts w:ascii="Courier New" w:eastAsia="SimSun" w:hAnsi="Courier New"/>
            <w:noProof/>
            <w:sz w:val="16"/>
            <w:lang w:eastAsia="ko-KR"/>
          </w:rPr>
          <w:t xml:space="preserve">ProtocolIE-ID ::= </w:t>
        </w:r>
        <w:r>
          <w:rPr>
            <w:rFonts w:ascii="Courier New" w:eastAsia="SimSun" w:hAnsi="Courier New"/>
            <w:noProof/>
            <w:sz w:val="16"/>
            <w:lang w:eastAsia="ko-KR"/>
          </w:rPr>
          <w:t>xx</w:t>
        </w:r>
      </w:ins>
    </w:p>
    <w:p w14:paraId="5BB88923" w14:textId="21E043E3" w:rsidR="00AF7189" w:rsidRDefault="00AF7189" w:rsidP="00AF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9" w:author="Ericsson" w:date="2022-04-20T21:46:00Z"/>
          <w:rFonts w:ascii="Courier New" w:eastAsia="SimSun" w:hAnsi="Courier New"/>
          <w:noProof/>
          <w:sz w:val="16"/>
          <w:lang w:eastAsia="ko-KR"/>
        </w:rPr>
      </w:pPr>
      <w:ins w:id="570" w:author="Ericsson" w:date="2022-04-20T21:26:00Z">
        <w:r w:rsidRPr="00471A2B">
          <w:rPr>
            <w:rFonts w:ascii="Courier New" w:eastAsia="Calibri" w:hAnsi="Courier New"/>
            <w:noProof/>
            <w:sz w:val="16"/>
            <w:lang w:eastAsia="ja-JP"/>
          </w:rPr>
          <w:t>id-ZenithAoAUncertaintyRange</w:t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6A41FF">
          <w:rPr>
            <w:rFonts w:ascii="Courier New" w:eastAsia="SimSun" w:hAnsi="Courier New"/>
            <w:noProof/>
            <w:sz w:val="16"/>
            <w:lang w:eastAsia="ko-KR"/>
          </w:rPr>
          <w:t xml:space="preserve">ProtocolIE-ID ::= </w:t>
        </w:r>
        <w:r>
          <w:rPr>
            <w:rFonts w:ascii="Courier New" w:eastAsia="SimSun" w:hAnsi="Courier New"/>
            <w:noProof/>
            <w:sz w:val="16"/>
            <w:lang w:eastAsia="ko-KR"/>
          </w:rPr>
          <w:t>xx</w:t>
        </w:r>
      </w:ins>
    </w:p>
    <w:p w14:paraId="33991F5A" w14:textId="18AF8283" w:rsidR="00F9495C" w:rsidRPr="00471A2B" w:rsidRDefault="00F9495C" w:rsidP="00AF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1" w:author="Ericsson" w:date="2022-04-20T21:26:00Z"/>
          <w:rFonts w:ascii="Courier New" w:eastAsia="Calibri" w:hAnsi="Courier New"/>
          <w:noProof/>
          <w:sz w:val="16"/>
          <w:lang w:eastAsia="ja-JP"/>
        </w:rPr>
      </w:pPr>
      <w:ins w:id="572" w:author="Ericsson" w:date="2022-04-20T21:46:00Z"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>id-</w:t>
        </w:r>
        <w:r w:rsidRPr="00F9495C">
          <w:rPr>
            <w:rFonts w:ascii="Courier New" w:eastAsia="SimSun" w:hAnsi="Courier New"/>
            <w:noProof/>
            <w:snapToGrid w:val="0"/>
            <w:sz w:val="16"/>
            <w:lang w:eastAsia="ko-KR"/>
          </w:rPr>
          <w:t>numberOfReportedAdditionalPath</w:t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6A41FF">
          <w:rPr>
            <w:rFonts w:ascii="Courier New" w:eastAsia="SimSun" w:hAnsi="Courier New"/>
            <w:noProof/>
            <w:sz w:val="16"/>
            <w:lang w:eastAsia="ko-KR"/>
          </w:rPr>
          <w:t xml:space="preserve">ProtocolIE-ID ::= </w:t>
        </w:r>
        <w:r>
          <w:rPr>
            <w:rFonts w:ascii="Courier New" w:eastAsia="SimSun" w:hAnsi="Courier New"/>
            <w:noProof/>
            <w:sz w:val="16"/>
            <w:lang w:eastAsia="ko-KR"/>
          </w:rPr>
          <w:t>xx</w:t>
        </w:r>
      </w:ins>
    </w:p>
    <w:p w14:paraId="6C0F4296" w14:textId="11C2EE40" w:rsidR="006A41FF" w:rsidRPr="006A41FF" w:rsidRDefault="00F9495C" w:rsidP="00F863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768" w:hanging="768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ins w:id="573" w:author="Ericsson" w:date="2022-04-20T21:46:00Z"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>id-</w:t>
        </w:r>
        <w:r w:rsidRPr="00F9495C">
          <w:rPr>
            <w:rFonts w:ascii="Courier New" w:eastAsia="SimSun" w:hAnsi="Courier New"/>
            <w:noProof/>
            <w:snapToGrid w:val="0"/>
            <w:sz w:val="16"/>
            <w:lang w:eastAsia="ko-KR"/>
          </w:rPr>
          <w:t>numberOfULAoAvaluesPerAdditionalPath</w:t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="00F86394" w:rsidRPr="006A41FF">
          <w:rPr>
            <w:rFonts w:ascii="Courier New" w:eastAsia="SimSun" w:hAnsi="Courier New"/>
            <w:noProof/>
            <w:sz w:val="16"/>
            <w:lang w:eastAsia="ko-KR"/>
          </w:rPr>
          <w:t xml:space="preserve">ProtocolIE-ID ::= </w:t>
        </w:r>
        <w:r w:rsidR="00F86394">
          <w:rPr>
            <w:rFonts w:ascii="Courier New" w:eastAsia="SimSun" w:hAnsi="Courier New"/>
            <w:noProof/>
            <w:sz w:val="16"/>
            <w:lang w:eastAsia="ko-KR"/>
          </w:rPr>
          <w:t>xx</w:t>
        </w:r>
      </w:ins>
    </w:p>
    <w:p w14:paraId="207A6CE7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3B0AFD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END</w:t>
      </w:r>
    </w:p>
    <w:p w14:paraId="7C5771DF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6A41FF">
        <w:rPr>
          <w:rFonts w:ascii="Courier New" w:hAnsi="Courier New"/>
          <w:noProof/>
          <w:sz w:val="16"/>
          <w:lang w:eastAsia="ko-KR"/>
        </w:rPr>
        <w:t>-- ASN1STOP</w:t>
      </w:r>
    </w:p>
    <w:bookmarkEnd w:id="564"/>
    <w:p w14:paraId="45B15798" w14:textId="76444B03" w:rsidR="006E15E3" w:rsidRPr="0021680A" w:rsidRDefault="006E15E3" w:rsidP="00621D9F">
      <w:pPr>
        <w:rPr>
          <w:rFonts w:eastAsia="SimSun"/>
          <w:color w:val="0070C0"/>
          <w:lang w:val="en-US" w:eastAsia="zh-CN"/>
        </w:rPr>
      </w:pPr>
    </w:p>
    <w:sectPr w:rsidR="006E15E3" w:rsidRPr="0021680A" w:rsidSect="00366ADE">
      <w:headerReference w:type="even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17" w:author="Ericsson" w:date="2022-04-22T12:29:00Z" w:initials="EU">
    <w:p w14:paraId="6CCB2AD5" w14:textId="3A193B60" w:rsidR="00783C1C" w:rsidRDefault="00783C1C">
      <w:pPr>
        <w:pStyle w:val="CommentText"/>
      </w:pPr>
      <w:r>
        <w:rPr>
          <w:rStyle w:val="CommentReference"/>
        </w:rPr>
        <w:annotationRef/>
      </w:r>
      <w:r>
        <w:t>179?</w:t>
      </w:r>
    </w:p>
  </w:comment>
  <w:comment w:id="343" w:author="Ericsson" w:date="2022-04-22T12:30:00Z" w:initials="EU">
    <w:p w14:paraId="7507B334" w14:textId="27432428" w:rsidR="00783C1C" w:rsidRDefault="00783C1C">
      <w:pPr>
        <w:pStyle w:val="CommentText"/>
      </w:pPr>
      <w:r>
        <w:rPr>
          <w:rStyle w:val="CommentReference"/>
        </w:rPr>
        <w:annotationRef/>
      </w:r>
      <w:r w:rsidR="00B375EA">
        <w:t>1800?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CCB2AD5" w15:done="0"/>
  <w15:commentEx w15:paraId="7507B33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0D1E3E" w16cex:dateUtc="2022-04-22T10:29:00Z"/>
  <w16cex:commentExtensible w16cex:durableId="260D1E4A" w16cex:dateUtc="2022-04-22T10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CCB2AD5" w16cid:durableId="260D1E3E"/>
  <w16cid:commentId w16cid:paraId="7507B334" w16cid:durableId="260D1E4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1B80C" w14:textId="77777777" w:rsidR="001030A3" w:rsidRDefault="001030A3">
      <w:r>
        <w:separator/>
      </w:r>
    </w:p>
  </w:endnote>
  <w:endnote w:type="continuationSeparator" w:id="0">
    <w:p w14:paraId="57433D11" w14:textId="77777777" w:rsidR="001030A3" w:rsidRDefault="00103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769D5" w14:textId="77777777" w:rsidR="001030A3" w:rsidRDefault="001030A3">
      <w:r>
        <w:separator/>
      </w:r>
    </w:p>
  </w:footnote>
  <w:footnote w:type="continuationSeparator" w:id="0">
    <w:p w14:paraId="76BBD995" w14:textId="77777777" w:rsidR="001030A3" w:rsidRDefault="00103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C23D5" w:rsidRDefault="006C23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37006A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C5279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FC404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3DA691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1269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9AB6E4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5403B61"/>
    <w:multiLevelType w:val="hybridMultilevel"/>
    <w:tmpl w:val="67E40950"/>
    <w:lvl w:ilvl="0" w:tplc="4CC2113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6E204B7"/>
    <w:multiLevelType w:val="hybridMultilevel"/>
    <w:tmpl w:val="037CFC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5C6A0632"/>
    <w:multiLevelType w:val="hybridMultilevel"/>
    <w:tmpl w:val="3CB0954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21"/>
  </w:num>
  <w:num w:numId="4">
    <w:abstractNumId w:val="24"/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8"/>
  </w:num>
  <w:num w:numId="8">
    <w:abstractNumId w:val="23"/>
  </w:num>
  <w:num w:numId="9">
    <w:abstractNumId w:val="22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</w:num>
  <w:num w:numId="12">
    <w:abstractNumId w:val="19"/>
  </w:num>
  <w:num w:numId="13">
    <w:abstractNumId w:val="12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6"/>
  </w:num>
  <w:num w:numId="22">
    <w:abstractNumId w:val="11"/>
  </w:num>
  <w:num w:numId="23">
    <w:abstractNumId w:val="17"/>
  </w:num>
  <w:num w:numId="24">
    <w:abstractNumId w:val="13"/>
  </w:num>
  <w:num w:numId="25">
    <w:abstractNumId w:val="10"/>
  </w:num>
  <w:num w:numId="26">
    <w:abstractNumId w:val="28"/>
  </w:num>
  <w:num w:numId="27">
    <w:abstractNumId w:val="25"/>
  </w:num>
  <w:num w:numId="28">
    <w:abstractNumId w:val="27"/>
  </w:num>
  <w:num w:numId="29">
    <w:abstractNumId w:val="18"/>
  </w:num>
  <w:num w:numId="30">
    <w:abstractNumId w:val="15"/>
  </w:num>
  <w:num w:numId="31">
    <w:abstractNumId w:val="2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81"/>
    <w:rsid w:val="00010433"/>
    <w:rsid w:val="00012B15"/>
    <w:rsid w:val="00022E4A"/>
    <w:rsid w:val="000275E7"/>
    <w:rsid w:val="000314F2"/>
    <w:rsid w:val="00032574"/>
    <w:rsid w:val="00033063"/>
    <w:rsid w:val="00036651"/>
    <w:rsid w:val="000426C1"/>
    <w:rsid w:val="0004349E"/>
    <w:rsid w:val="000448E1"/>
    <w:rsid w:val="00044E78"/>
    <w:rsid w:val="000468CB"/>
    <w:rsid w:val="00046AA1"/>
    <w:rsid w:val="00051C08"/>
    <w:rsid w:val="00052F7D"/>
    <w:rsid w:val="000550F5"/>
    <w:rsid w:val="000555B1"/>
    <w:rsid w:val="00060FD0"/>
    <w:rsid w:val="00066B2C"/>
    <w:rsid w:val="00067560"/>
    <w:rsid w:val="000703A4"/>
    <w:rsid w:val="00077DCE"/>
    <w:rsid w:val="00082C39"/>
    <w:rsid w:val="00095397"/>
    <w:rsid w:val="0009655D"/>
    <w:rsid w:val="000A0851"/>
    <w:rsid w:val="000A3450"/>
    <w:rsid w:val="000A6394"/>
    <w:rsid w:val="000A76CC"/>
    <w:rsid w:val="000B2B43"/>
    <w:rsid w:val="000B55AC"/>
    <w:rsid w:val="000B669B"/>
    <w:rsid w:val="000B7FED"/>
    <w:rsid w:val="000C038A"/>
    <w:rsid w:val="000C15B2"/>
    <w:rsid w:val="000C3BE7"/>
    <w:rsid w:val="000C6598"/>
    <w:rsid w:val="000D44B3"/>
    <w:rsid w:val="000D460A"/>
    <w:rsid w:val="000E6A17"/>
    <w:rsid w:val="000F5793"/>
    <w:rsid w:val="000F6C66"/>
    <w:rsid w:val="000F7CCF"/>
    <w:rsid w:val="00101E75"/>
    <w:rsid w:val="001030A3"/>
    <w:rsid w:val="00104281"/>
    <w:rsid w:val="0010608B"/>
    <w:rsid w:val="00106617"/>
    <w:rsid w:val="00107392"/>
    <w:rsid w:val="00110AE8"/>
    <w:rsid w:val="001121AB"/>
    <w:rsid w:val="00114207"/>
    <w:rsid w:val="0011573E"/>
    <w:rsid w:val="00115EFA"/>
    <w:rsid w:val="001242BC"/>
    <w:rsid w:val="00130A20"/>
    <w:rsid w:val="001322F3"/>
    <w:rsid w:val="001323E9"/>
    <w:rsid w:val="00143EA1"/>
    <w:rsid w:val="001456E0"/>
    <w:rsid w:val="00145D43"/>
    <w:rsid w:val="00152F3B"/>
    <w:rsid w:val="00154DD4"/>
    <w:rsid w:val="00155388"/>
    <w:rsid w:val="00155AF9"/>
    <w:rsid w:val="00155C90"/>
    <w:rsid w:val="0016377D"/>
    <w:rsid w:val="00164975"/>
    <w:rsid w:val="00166FD0"/>
    <w:rsid w:val="00172C22"/>
    <w:rsid w:val="00174347"/>
    <w:rsid w:val="00174FA6"/>
    <w:rsid w:val="00182EDF"/>
    <w:rsid w:val="00186727"/>
    <w:rsid w:val="00191125"/>
    <w:rsid w:val="00192C46"/>
    <w:rsid w:val="00196093"/>
    <w:rsid w:val="001A08B3"/>
    <w:rsid w:val="001A7B60"/>
    <w:rsid w:val="001B1CEF"/>
    <w:rsid w:val="001B309E"/>
    <w:rsid w:val="001B34CE"/>
    <w:rsid w:val="001B36E5"/>
    <w:rsid w:val="001B5275"/>
    <w:rsid w:val="001B52F0"/>
    <w:rsid w:val="001B5366"/>
    <w:rsid w:val="001B7A65"/>
    <w:rsid w:val="001B7D38"/>
    <w:rsid w:val="001D3352"/>
    <w:rsid w:val="001E103A"/>
    <w:rsid w:val="001E41F3"/>
    <w:rsid w:val="001E4C99"/>
    <w:rsid w:val="001F2310"/>
    <w:rsid w:val="001F4998"/>
    <w:rsid w:val="001F619D"/>
    <w:rsid w:val="00203443"/>
    <w:rsid w:val="0021680A"/>
    <w:rsid w:val="00226DE0"/>
    <w:rsid w:val="0023176B"/>
    <w:rsid w:val="00231F06"/>
    <w:rsid w:val="0023530C"/>
    <w:rsid w:val="00235AFB"/>
    <w:rsid w:val="00237915"/>
    <w:rsid w:val="002475F6"/>
    <w:rsid w:val="00257AF8"/>
    <w:rsid w:val="0026004D"/>
    <w:rsid w:val="002640DD"/>
    <w:rsid w:val="00275D12"/>
    <w:rsid w:val="00281ACE"/>
    <w:rsid w:val="002833D7"/>
    <w:rsid w:val="00284D7C"/>
    <w:rsid w:val="00284FEB"/>
    <w:rsid w:val="002860C4"/>
    <w:rsid w:val="002A056F"/>
    <w:rsid w:val="002A1A1B"/>
    <w:rsid w:val="002B5741"/>
    <w:rsid w:val="002B7A49"/>
    <w:rsid w:val="002C3AFF"/>
    <w:rsid w:val="002C4B47"/>
    <w:rsid w:val="002D13EF"/>
    <w:rsid w:val="002D34AF"/>
    <w:rsid w:val="002E2A7F"/>
    <w:rsid w:val="002E388F"/>
    <w:rsid w:val="002E472E"/>
    <w:rsid w:val="002F169F"/>
    <w:rsid w:val="002F2673"/>
    <w:rsid w:val="002F457D"/>
    <w:rsid w:val="002F6CFC"/>
    <w:rsid w:val="002F7B8F"/>
    <w:rsid w:val="00300D4F"/>
    <w:rsid w:val="003041BA"/>
    <w:rsid w:val="00305348"/>
    <w:rsid w:val="00305409"/>
    <w:rsid w:val="003066C8"/>
    <w:rsid w:val="00306D50"/>
    <w:rsid w:val="00307233"/>
    <w:rsid w:val="003077E8"/>
    <w:rsid w:val="003118BF"/>
    <w:rsid w:val="00311D8F"/>
    <w:rsid w:val="0031486E"/>
    <w:rsid w:val="00316149"/>
    <w:rsid w:val="00317A6B"/>
    <w:rsid w:val="00321908"/>
    <w:rsid w:val="0032226D"/>
    <w:rsid w:val="00331D1E"/>
    <w:rsid w:val="00333995"/>
    <w:rsid w:val="00334A79"/>
    <w:rsid w:val="00340617"/>
    <w:rsid w:val="00344A47"/>
    <w:rsid w:val="00346513"/>
    <w:rsid w:val="00347177"/>
    <w:rsid w:val="003609EF"/>
    <w:rsid w:val="0036231A"/>
    <w:rsid w:val="00363B6B"/>
    <w:rsid w:val="00366ADE"/>
    <w:rsid w:val="0036745C"/>
    <w:rsid w:val="00370229"/>
    <w:rsid w:val="00372577"/>
    <w:rsid w:val="00373A3E"/>
    <w:rsid w:val="0037496C"/>
    <w:rsid w:val="00374DD4"/>
    <w:rsid w:val="00375A39"/>
    <w:rsid w:val="00377103"/>
    <w:rsid w:val="00377CF9"/>
    <w:rsid w:val="00381701"/>
    <w:rsid w:val="00383B19"/>
    <w:rsid w:val="003851BC"/>
    <w:rsid w:val="00395B6C"/>
    <w:rsid w:val="003A05D2"/>
    <w:rsid w:val="003A3340"/>
    <w:rsid w:val="003A4F41"/>
    <w:rsid w:val="003A5F84"/>
    <w:rsid w:val="003B0A54"/>
    <w:rsid w:val="003B2522"/>
    <w:rsid w:val="003C2A3D"/>
    <w:rsid w:val="003C3A41"/>
    <w:rsid w:val="003C6CAE"/>
    <w:rsid w:val="003D04D6"/>
    <w:rsid w:val="003D1BEB"/>
    <w:rsid w:val="003D32F6"/>
    <w:rsid w:val="003D5C42"/>
    <w:rsid w:val="003E1A36"/>
    <w:rsid w:val="003E4B7C"/>
    <w:rsid w:val="003E5E37"/>
    <w:rsid w:val="003E6993"/>
    <w:rsid w:val="004022C1"/>
    <w:rsid w:val="004050D3"/>
    <w:rsid w:val="00410371"/>
    <w:rsid w:val="00411FDC"/>
    <w:rsid w:val="004149BE"/>
    <w:rsid w:val="00420E02"/>
    <w:rsid w:val="004210CD"/>
    <w:rsid w:val="004242F1"/>
    <w:rsid w:val="0042681F"/>
    <w:rsid w:val="00433515"/>
    <w:rsid w:val="00433DC4"/>
    <w:rsid w:val="004341A3"/>
    <w:rsid w:val="00434E3F"/>
    <w:rsid w:val="00452BE8"/>
    <w:rsid w:val="00452FAC"/>
    <w:rsid w:val="00455244"/>
    <w:rsid w:val="00457A01"/>
    <w:rsid w:val="00471A2B"/>
    <w:rsid w:val="004744ED"/>
    <w:rsid w:val="00476219"/>
    <w:rsid w:val="00482AEB"/>
    <w:rsid w:val="004A0DDF"/>
    <w:rsid w:val="004A1CF7"/>
    <w:rsid w:val="004A67C2"/>
    <w:rsid w:val="004B21A4"/>
    <w:rsid w:val="004B3A13"/>
    <w:rsid w:val="004B5B63"/>
    <w:rsid w:val="004B70A7"/>
    <w:rsid w:val="004B75B7"/>
    <w:rsid w:val="004C25A6"/>
    <w:rsid w:val="004C33EC"/>
    <w:rsid w:val="004C3959"/>
    <w:rsid w:val="004C7F8E"/>
    <w:rsid w:val="004D4119"/>
    <w:rsid w:val="004D45D6"/>
    <w:rsid w:val="004D7CFD"/>
    <w:rsid w:val="004E3667"/>
    <w:rsid w:val="004F0CCC"/>
    <w:rsid w:val="004F13EE"/>
    <w:rsid w:val="004F345E"/>
    <w:rsid w:val="0051158C"/>
    <w:rsid w:val="005157A8"/>
    <w:rsid w:val="0051580D"/>
    <w:rsid w:val="005169CB"/>
    <w:rsid w:val="00516BCF"/>
    <w:rsid w:val="005178F2"/>
    <w:rsid w:val="005425F0"/>
    <w:rsid w:val="00542E94"/>
    <w:rsid w:val="00547111"/>
    <w:rsid w:val="005507D2"/>
    <w:rsid w:val="0056443C"/>
    <w:rsid w:val="00565FA2"/>
    <w:rsid w:val="005763F8"/>
    <w:rsid w:val="00580C0A"/>
    <w:rsid w:val="0058231E"/>
    <w:rsid w:val="00592D74"/>
    <w:rsid w:val="005961F4"/>
    <w:rsid w:val="00597536"/>
    <w:rsid w:val="005A05EA"/>
    <w:rsid w:val="005A494C"/>
    <w:rsid w:val="005B041E"/>
    <w:rsid w:val="005B0FD3"/>
    <w:rsid w:val="005B140D"/>
    <w:rsid w:val="005B142D"/>
    <w:rsid w:val="005B3CD8"/>
    <w:rsid w:val="005B787C"/>
    <w:rsid w:val="005C2C15"/>
    <w:rsid w:val="005D59B6"/>
    <w:rsid w:val="005E2C44"/>
    <w:rsid w:val="005F0930"/>
    <w:rsid w:val="005F1E54"/>
    <w:rsid w:val="005F2E5D"/>
    <w:rsid w:val="005F5829"/>
    <w:rsid w:val="006168B2"/>
    <w:rsid w:val="00620F06"/>
    <w:rsid w:val="00621188"/>
    <w:rsid w:val="00621D9F"/>
    <w:rsid w:val="006257ED"/>
    <w:rsid w:val="00626B51"/>
    <w:rsid w:val="0062709A"/>
    <w:rsid w:val="006309CE"/>
    <w:rsid w:val="0063669A"/>
    <w:rsid w:val="006370CB"/>
    <w:rsid w:val="00637A57"/>
    <w:rsid w:val="0064580D"/>
    <w:rsid w:val="006538FC"/>
    <w:rsid w:val="00660BEC"/>
    <w:rsid w:val="0066535F"/>
    <w:rsid w:val="00665C47"/>
    <w:rsid w:val="00666511"/>
    <w:rsid w:val="00667C35"/>
    <w:rsid w:val="00670F75"/>
    <w:rsid w:val="00671407"/>
    <w:rsid w:val="00677166"/>
    <w:rsid w:val="006812DB"/>
    <w:rsid w:val="00684126"/>
    <w:rsid w:val="006868D8"/>
    <w:rsid w:val="0069117F"/>
    <w:rsid w:val="00695808"/>
    <w:rsid w:val="006A41FF"/>
    <w:rsid w:val="006A796E"/>
    <w:rsid w:val="006B46FB"/>
    <w:rsid w:val="006B5619"/>
    <w:rsid w:val="006B6CD0"/>
    <w:rsid w:val="006C23D5"/>
    <w:rsid w:val="006C2422"/>
    <w:rsid w:val="006C4775"/>
    <w:rsid w:val="006C4FEF"/>
    <w:rsid w:val="006C6237"/>
    <w:rsid w:val="006D0DA1"/>
    <w:rsid w:val="006D464D"/>
    <w:rsid w:val="006E15E3"/>
    <w:rsid w:val="006E219A"/>
    <w:rsid w:val="006E21FB"/>
    <w:rsid w:val="006E4B41"/>
    <w:rsid w:val="006E638C"/>
    <w:rsid w:val="006F0AC3"/>
    <w:rsid w:val="006F1AFB"/>
    <w:rsid w:val="006F47FC"/>
    <w:rsid w:val="00701D13"/>
    <w:rsid w:val="00707C2E"/>
    <w:rsid w:val="00707F5A"/>
    <w:rsid w:val="007124BD"/>
    <w:rsid w:val="00712AD6"/>
    <w:rsid w:val="00712C6A"/>
    <w:rsid w:val="00716088"/>
    <w:rsid w:val="00724BE4"/>
    <w:rsid w:val="00724DA7"/>
    <w:rsid w:val="007261E5"/>
    <w:rsid w:val="00733E57"/>
    <w:rsid w:val="00733F85"/>
    <w:rsid w:val="00741BF5"/>
    <w:rsid w:val="00742E7B"/>
    <w:rsid w:val="007476B0"/>
    <w:rsid w:val="0075240D"/>
    <w:rsid w:val="00771B0A"/>
    <w:rsid w:val="007731DC"/>
    <w:rsid w:val="007748B8"/>
    <w:rsid w:val="00775581"/>
    <w:rsid w:val="00777A69"/>
    <w:rsid w:val="00783C1C"/>
    <w:rsid w:val="00792342"/>
    <w:rsid w:val="007977A8"/>
    <w:rsid w:val="007A0464"/>
    <w:rsid w:val="007A076F"/>
    <w:rsid w:val="007A38AC"/>
    <w:rsid w:val="007A492C"/>
    <w:rsid w:val="007B3A0A"/>
    <w:rsid w:val="007B512A"/>
    <w:rsid w:val="007C073F"/>
    <w:rsid w:val="007C2097"/>
    <w:rsid w:val="007C4D16"/>
    <w:rsid w:val="007C5377"/>
    <w:rsid w:val="007D4E76"/>
    <w:rsid w:val="007D5582"/>
    <w:rsid w:val="007D63EE"/>
    <w:rsid w:val="007D6A07"/>
    <w:rsid w:val="007E0EE4"/>
    <w:rsid w:val="007E3115"/>
    <w:rsid w:val="007E7D21"/>
    <w:rsid w:val="007F57E2"/>
    <w:rsid w:val="007F7259"/>
    <w:rsid w:val="008014BC"/>
    <w:rsid w:val="008040A8"/>
    <w:rsid w:val="008058D6"/>
    <w:rsid w:val="0081151F"/>
    <w:rsid w:val="00813C81"/>
    <w:rsid w:val="008230B1"/>
    <w:rsid w:val="00824808"/>
    <w:rsid w:val="008258D6"/>
    <w:rsid w:val="00825FDB"/>
    <w:rsid w:val="008279FA"/>
    <w:rsid w:val="00830012"/>
    <w:rsid w:val="0083113A"/>
    <w:rsid w:val="00834D18"/>
    <w:rsid w:val="00837928"/>
    <w:rsid w:val="008414B9"/>
    <w:rsid w:val="00842387"/>
    <w:rsid w:val="00842D95"/>
    <w:rsid w:val="008445DD"/>
    <w:rsid w:val="00845FBD"/>
    <w:rsid w:val="008552EE"/>
    <w:rsid w:val="008606B6"/>
    <w:rsid w:val="008626E7"/>
    <w:rsid w:val="00865FC2"/>
    <w:rsid w:val="00870EE7"/>
    <w:rsid w:val="008837DE"/>
    <w:rsid w:val="0088507C"/>
    <w:rsid w:val="00885739"/>
    <w:rsid w:val="008863B9"/>
    <w:rsid w:val="0088694E"/>
    <w:rsid w:val="0089059E"/>
    <w:rsid w:val="00892825"/>
    <w:rsid w:val="0089344B"/>
    <w:rsid w:val="008A45A6"/>
    <w:rsid w:val="008B6A84"/>
    <w:rsid w:val="008B7F77"/>
    <w:rsid w:val="008D189B"/>
    <w:rsid w:val="008D46EF"/>
    <w:rsid w:val="008D6475"/>
    <w:rsid w:val="008F180F"/>
    <w:rsid w:val="008F3789"/>
    <w:rsid w:val="008F686C"/>
    <w:rsid w:val="009066F9"/>
    <w:rsid w:val="0091153B"/>
    <w:rsid w:val="009148DE"/>
    <w:rsid w:val="00921FF9"/>
    <w:rsid w:val="009234E0"/>
    <w:rsid w:val="0092749E"/>
    <w:rsid w:val="009333D1"/>
    <w:rsid w:val="00934C65"/>
    <w:rsid w:val="009357B5"/>
    <w:rsid w:val="00936254"/>
    <w:rsid w:val="00936F16"/>
    <w:rsid w:val="00937282"/>
    <w:rsid w:val="00941674"/>
    <w:rsid w:val="00941E30"/>
    <w:rsid w:val="00946778"/>
    <w:rsid w:val="00946BE5"/>
    <w:rsid w:val="00950BCA"/>
    <w:rsid w:val="00952ED8"/>
    <w:rsid w:val="00955D98"/>
    <w:rsid w:val="00963A70"/>
    <w:rsid w:val="00966B19"/>
    <w:rsid w:val="00972C86"/>
    <w:rsid w:val="009748DC"/>
    <w:rsid w:val="009755BD"/>
    <w:rsid w:val="00976B1A"/>
    <w:rsid w:val="009777D9"/>
    <w:rsid w:val="0098135D"/>
    <w:rsid w:val="00985DE4"/>
    <w:rsid w:val="0098711E"/>
    <w:rsid w:val="00991B88"/>
    <w:rsid w:val="009A5753"/>
    <w:rsid w:val="009A579D"/>
    <w:rsid w:val="009A6C78"/>
    <w:rsid w:val="009B094A"/>
    <w:rsid w:val="009B1CEE"/>
    <w:rsid w:val="009B551A"/>
    <w:rsid w:val="009C1CA0"/>
    <w:rsid w:val="009C6D24"/>
    <w:rsid w:val="009D4443"/>
    <w:rsid w:val="009D5E76"/>
    <w:rsid w:val="009E3297"/>
    <w:rsid w:val="009E3B3B"/>
    <w:rsid w:val="009F01B0"/>
    <w:rsid w:val="009F1173"/>
    <w:rsid w:val="009F49E0"/>
    <w:rsid w:val="009F734F"/>
    <w:rsid w:val="00A00123"/>
    <w:rsid w:val="00A00470"/>
    <w:rsid w:val="00A00D3E"/>
    <w:rsid w:val="00A04BFB"/>
    <w:rsid w:val="00A200A7"/>
    <w:rsid w:val="00A246B6"/>
    <w:rsid w:val="00A30B79"/>
    <w:rsid w:val="00A31DB6"/>
    <w:rsid w:val="00A40F66"/>
    <w:rsid w:val="00A43F40"/>
    <w:rsid w:val="00A45D0A"/>
    <w:rsid w:val="00A46647"/>
    <w:rsid w:val="00A47E70"/>
    <w:rsid w:val="00A50CF0"/>
    <w:rsid w:val="00A529C9"/>
    <w:rsid w:val="00A55FF1"/>
    <w:rsid w:val="00A56F30"/>
    <w:rsid w:val="00A61A90"/>
    <w:rsid w:val="00A623F1"/>
    <w:rsid w:val="00A64142"/>
    <w:rsid w:val="00A66B89"/>
    <w:rsid w:val="00A72597"/>
    <w:rsid w:val="00A7671C"/>
    <w:rsid w:val="00A8000C"/>
    <w:rsid w:val="00A820E8"/>
    <w:rsid w:val="00A85012"/>
    <w:rsid w:val="00A87715"/>
    <w:rsid w:val="00A87EC5"/>
    <w:rsid w:val="00A9513D"/>
    <w:rsid w:val="00AA2CBC"/>
    <w:rsid w:val="00AA332C"/>
    <w:rsid w:val="00AA3364"/>
    <w:rsid w:val="00AA4B88"/>
    <w:rsid w:val="00AB0BC6"/>
    <w:rsid w:val="00AB1B85"/>
    <w:rsid w:val="00AB4B20"/>
    <w:rsid w:val="00AC4FB1"/>
    <w:rsid w:val="00AC5820"/>
    <w:rsid w:val="00AD0B8F"/>
    <w:rsid w:val="00AD1CD8"/>
    <w:rsid w:val="00AD27B0"/>
    <w:rsid w:val="00AD77F4"/>
    <w:rsid w:val="00AE0FA3"/>
    <w:rsid w:val="00AF01ED"/>
    <w:rsid w:val="00AF7189"/>
    <w:rsid w:val="00AF798E"/>
    <w:rsid w:val="00B00D78"/>
    <w:rsid w:val="00B03823"/>
    <w:rsid w:val="00B14D40"/>
    <w:rsid w:val="00B15909"/>
    <w:rsid w:val="00B15B50"/>
    <w:rsid w:val="00B16DDA"/>
    <w:rsid w:val="00B1718C"/>
    <w:rsid w:val="00B234AF"/>
    <w:rsid w:val="00B2409B"/>
    <w:rsid w:val="00B258BB"/>
    <w:rsid w:val="00B37036"/>
    <w:rsid w:val="00B375EA"/>
    <w:rsid w:val="00B402D4"/>
    <w:rsid w:val="00B40F78"/>
    <w:rsid w:val="00B46570"/>
    <w:rsid w:val="00B50F0D"/>
    <w:rsid w:val="00B547F0"/>
    <w:rsid w:val="00B561D7"/>
    <w:rsid w:val="00B57D96"/>
    <w:rsid w:val="00B6110E"/>
    <w:rsid w:val="00B625E9"/>
    <w:rsid w:val="00B668F3"/>
    <w:rsid w:val="00B66ED5"/>
    <w:rsid w:val="00B67B97"/>
    <w:rsid w:val="00B82196"/>
    <w:rsid w:val="00B85D03"/>
    <w:rsid w:val="00B929FF"/>
    <w:rsid w:val="00B9659D"/>
    <w:rsid w:val="00B968C8"/>
    <w:rsid w:val="00BA26C9"/>
    <w:rsid w:val="00BA3144"/>
    <w:rsid w:val="00BA3EC5"/>
    <w:rsid w:val="00BA51D9"/>
    <w:rsid w:val="00BB2DF8"/>
    <w:rsid w:val="00BB387C"/>
    <w:rsid w:val="00BB5DFC"/>
    <w:rsid w:val="00BC635F"/>
    <w:rsid w:val="00BC6E34"/>
    <w:rsid w:val="00BC71C4"/>
    <w:rsid w:val="00BD04D9"/>
    <w:rsid w:val="00BD279D"/>
    <w:rsid w:val="00BD6BB8"/>
    <w:rsid w:val="00BD7F74"/>
    <w:rsid w:val="00BE107D"/>
    <w:rsid w:val="00BE3A1F"/>
    <w:rsid w:val="00BF0762"/>
    <w:rsid w:val="00BF18C0"/>
    <w:rsid w:val="00BF31BB"/>
    <w:rsid w:val="00C0702F"/>
    <w:rsid w:val="00C175F4"/>
    <w:rsid w:val="00C21AC4"/>
    <w:rsid w:val="00C30D15"/>
    <w:rsid w:val="00C32C16"/>
    <w:rsid w:val="00C3332C"/>
    <w:rsid w:val="00C34A4A"/>
    <w:rsid w:val="00C35C3F"/>
    <w:rsid w:val="00C43B6C"/>
    <w:rsid w:val="00C445B3"/>
    <w:rsid w:val="00C533C5"/>
    <w:rsid w:val="00C543E0"/>
    <w:rsid w:val="00C552CF"/>
    <w:rsid w:val="00C638DD"/>
    <w:rsid w:val="00C66BA2"/>
    <w:rsid w:val="00C7045C"/>
    <w:rsid w:val="00C740C6"/>
    <w:rsid w:val="00C7437D"/>
    <w:rsid w:val="00C81300"/>
    <w:rsid w:val="00C83B08"/>
    <w:rsid w:val="00C85E95"/>
    <w:rsid w:val="00C95985"/>
    <w:rsid w:val="00CA1A15"/>
    <w:rsid w:val="00CA322A"/>
    <w:rsid w:val="00CB4A4C"/>
    <w:rsid w:val="00CB6262"/>
    <w:rsid w:val="00CB6F08"/>
    <w:rsid w:val="00CC3E36"/>
    <w:rsid w:val="00CC5026"/>
    <w:rsid w:val="00CC68D0"/>
    <w:rsid w:val="00CE3F34"/>
    <w:rsid w:val="00CE6C0E"/>
    <w:rsid w:val="00CF0D52"/>
    <w:rsid w:val="00CF145B"/>
    <w:rsid w:val="00CF14A4"/>
    <w:rsid w:val="00CF7F8D"/>
    <w:rsid w:val="00D014F8"/>
    <w:rsid w:val="00D02293"/>
    <w:rsid w:val="00D03F9A"/>
    <w:rsid w:val="00D06D51"/>
    <w:rsid w:val="00D11DBB"/>
    <w:rsid w:val="00D12CC8"/>
    <w:rsid w:val="00D139CA"/>
    <w:rsid w:val="00D230D1"/>
    <w:rsid w:val="00D24332"/>
    <w:rsid w:val="00D24991"/>
    <w:rsid w:val="00D31AE9"/>
    <w:rsid w:val="00D33B01"/>
    <w:rsid w:val="00D37415"/>
    <w:rsid w:val="00D42386"/>
    <w:rsid w:val="00D50255"/>
    <w:rsid w:val="00D616BA"/>
    <w:rsid w:val="00D61F29"/>
    <w:rsid w:val="00D65DF3"/>
    <w:rsid w:val="00D66520"/>
    <w:rsid w:val="00D677E4"/>
    <w:rsid w:val="00D71604"/>
    <w:rsid w:val="00D75234"/>
    <w:rsid w:val="00D83963"/>
    <w:rsid w:val="00DA4704"/>
    <w:rsid w:val="00DA5524"/>
    <w:rsid w:val="00DB7A3C"/>
    <w:rsid w:val="00DB7DAD"/>
    <w:rsid w:val="00DC52ED"/>
    <w:rsid w:val="00DD3A53"/>
    <w:rsid w:val="00DE328A"/>
    <w:rsid w:val="00DE34CF"/>
    <w:rsid w:val="00DE4421"/>
    <w:rsid w:val="00DF2F37"/>
    <w:rsid w:val="00DF3A85"/>
    <w:rsid w:val="00E04FE2"/>
    <w:rsid w:val="00E05B4C"/>
    <w:rsid w:val="00E07E1C"/>
    <w:rsid w:val="00E13F3D"/>
    <w:rsid w:val="00E34898"/>
    <w:rsid w:val="00E371C2"/>
    <w:rsid w:val="00E40EA1"/>
    <w:rsid w:val="00E414C4"/>
    <w:rsid w:val="00E44749"/>
    <w:rsid w:val="00E456E9"/>
    <w:rsid w:val="00E45883"/>
    <w:rsid w:val="00E50F5C"/>
    <w:rsid w:val="00E6115A"/>
    <w:rsid w:val="00E61BE1"/>
    <w:rsid w:val="00E63739"/>
    <w:rsid w:val="00E64242"/>
    <w:rsid w:val="00E7343C"/>
    <w:rsid w:val="00E80AB1"/>
    <w:rsid w:val="00E829B9"/>
    <w:rsid w:val="00E93377"/>
    <w:rsid w:val="00EB09B7"/>
    <w:rsid w:val="00EB6CE0"/>
    <w:rsid w:val="00EB784A"/>
    <w:rsid w:val="00EC456A"/>
    <w:rsid w:val="00ED145A"/>
    <w:rsid w:val="00ED59BD"/>
    <w:rsid w:val="00ED620A"/>
    <w:rsid w:val="00EE3DF2"/>
    <w:rsid w:val="00EE7D7C"/>
    <w:rsid w:val="00EF056B"/>
    <w:rsid w:val="00F01581"/>
    <w:rsid w:val="00F0746E"/>
    <w:rsid w:val="00F1047F"/>
    <w:rsid w:val="00F15FDC"/>
    <w:rsid w:val="00F25D98"/>
    <w:rsid w:val="00F26717"/>
    <w:rsid w:val="00F2713E"/>
    <w:rsid w:val="00F300FB"/>
    <w:rsid w:val="00F310A5"/>
    <w:rsid w:val="00F314B7"/>
    <w:rsid w:val="00F336CC"/>
    <w:rsid w:val="00F35DF4"/>
    <w:rsid w:val="00F4503F"/>
    <w:rsid w:val="00F47A79"/>
    <w:rsid w:val="00F503CF"/>
    <w:rsid w:val="00F56F99"/>
    <w:rsid w:val="00F60C7E"/>
    <w:rsid w:val="00F61BB1"/>
    <w:rsid w:val="00F647F2"/>
    <w:rsid w:val="00F67044"/>
    <w:rsid w:val="00F736D8"/>
    <w:rsid w:val="00F74228"/>
    <w:rsid w:val="00F74423"/>
    <w:rsid w:val="00F744E6"/>
    <w:rsid w:val="00F773BE"/>
    <w:rsid w:val="00F809E1"/>
    <w:rsid w:val="00F86394"/>
    <w:rsid w:val="00F86AB2"/>
    <w:rsid w:val="00F948EA"/>
    <w:rsid w:val="00F9495C"/>
    <w:rsid w:val="00F951FD"/>
    <w:rsid w:val="00FB07AC"/>
    <w:rsid w:val="00FB0B18"/>
    <w:rsid w:val="00FB6386"/>
    <w:rsid w:val="00FB7137"/>
    <w:rsid w:val="00FC1873"/>
    <w:rsid w:val="00FD6113"/>
    <w:rsid w:val="00FD795D"/>
    <w:rsid w:val="00FE0A0B"/>
    <w:rsid w:val="00FF154E"/>
    <w:rsid w:val="00FF379F"/>
    <w:rsid w:val="00FF3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694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eading 3 3GPP,no break,h3,Memo Heading 3,hello,h31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ead2A Char,2 Char,h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,Heading 3 3GPP Char,no break Char,h3 Char,Memo Heading 3 Char,hello Char,h31 Char,l3 Char,list 3 Char,Head 3 Char,h32 Char,h33 Char,h34 Char,h35 Char,h36 Char,h37 Char,h38 Char,h311 Char,h321 Char,h331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link w:val="3GPPHeaderChar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FF37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F379F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FF379F"/>
  </w:style>
  <w:style w:type="character" w:customStyle="1" w:styleId="ReferenceChar">
    <w:name w:val="Reference Char"/>
    <w:link w:val="Reference"/>
    <w:uiPriority w:val="99"/>
    <w:locked/>
    <w:rsid w:val="004050D3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4050D3"/>
    <w:pPr>
      <w:tabs>
        <w:tab w:val="num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numbering" w:customStyle="1" w:styleId="NoList1">
    <w:name w:val="No List1"/>
    <w:next w:val="NoList"/>
    <w:uiPriority w:val="99"/>
    <w:semiHidden/>
    <w:unhideWhenUsed/>
    <w:rsid w:val="00DC52ED"/>
  </w:style>
  <w:style w:type="character" w:customStyle="1" w:styleId="EditorsNoteCharChar">
    <w:name w:val="Editor's Note Char Char"/>
    <w:rsid w:val="00DC52ED"/>
    <w:rPr>
      <w:rFonts w:eastAsia="Batang"/>
      <w:color w:val="FF0000"/>
      <w:lang w:val="en-GB" w:eastAsia="en-US"/>
    </w:rPr>
  </w:style>
  <w:style w:type="paragraph" w:customStyle="1" w:styleId="TALLeft050cm">
    <w:name w:val="TAL + Left:  050 cm"/>
    <w:basedOn w:val="TAL"/>
    <w:rsid w:val="00DC52ED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DC52ED"/>
    <w:pPr>
      <w:ind w:left="425"/>
    </w:pPr>
  </w:style>
  <w:style w:type="paragraph" w:customStyle="1" w:styleId="TALLeft02cm">
    <w:name w:val="TAL + Left: 0.2 cm"/>
    <w:basedOn w:val="TAL"/>
    <w:qFormat/>
    <w:rsid w:val="00DC52ED"/>
    <w:pPr>
      <w:ind w:left="113"/>
    </w:pPr>
    <w:rPr>
      <w:bCs/>
      <w:noProof/>
    </w:rPr>
  </w:style>
  <w:style w:type="character" w:customStyle="1" w:styleId="3GPPHeaderChar">
    <w:name w:val="3GPP_Header Char"/>
    <w:link w:val="3GPPHeader"/>
    <w:rsid w:val="00DC52ED"/>
    <w:rPr>
      <w:rFonts w:ascii="Arial" w:hAnsi="Arial"/>
      <w:b/>
      <w:sz w:val="24"/>
      <w:lang w:val="en-GB" w:eastAsia="zh-CN"/>
    </w:rPr>
  </w:style>
  <w:style w:type="paragraph" w:customStyle="1" w:styleId="3GPPHeaderArial">
    <w:name w:val="3GPP_Header + Arial"/>
    <w:basedOn w:val="Normal"/>
    <w:rsid w:val="00DC52ED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numbering" w:customStyle="1" w:styleId="NoList11">
    <w:name w:val="No List11"/>
    <w:next w:val="NoList"/>
    <w:uiPriority w:val="99"/>
    <w:semiHidden/>
    <w:unhideWhenUsed/>
    <w:rsid w:val="00DC52ED"/>
  </w:style>
  <w:style w:type="character" w:customStyle="1" w:styleId="Heading1Char1">
    <w:name w:val="Heading 1 Char1"/>
    <w:aliases w:val="H1 Char1"/>
    <w:rsid w:val="00DC52ED"/>
    <w:rPr>
      <w:rFonts w:ascii="Calibri Light" w:eastAsia="DengXian Light" w:hAnsi="Calibri Light" w:cs="Times New Roman"/>
      <w:color w:val="2F5496"/>
      <w:sz w:val="32"/>
      <w:szCs w:val="32"/>
      <w:lang w:val="en-GB" w:eastAsia="en-GB"/>
    </w:rPr>
  </w:style>
  <w:style w:type="character" w:customStyle="1" w:styleId="Heading2Char1">
    <w:name w:val="Heading 2 Char1"/>
    <w:aliases w:val="H2 Char1,Head2A Char1,2 Char1,h2 Char1"/>
    <w:semiHidden/>
    <w:rsid w:val="00DC52ED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DC52ED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DC52ED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paragraph" w:customStyle="1" w:styleId="msonormal0">
    <w:name w:val="msonormal"/>
    <w:basedOn w:val="Normal"/>
    <w:rsid w:val="00DC52ED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HeaderChar1">
    <w:name w:val="Header Char1"/>
    <w:aliases w:val="header odd Char1"/>
    <w:semiHidden/>
    <w:rsid w:val="00DC52E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C52E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numbering" w:customStyle="1" w:styleId="NoList2">
    <w:name w:val="No List2"/>
    <w:next w:val="NoList"/>
    <w:uiPriority w:val="99"/>
    <w:semiHidden/>
    <w:unhideWhenUsed/>
    <w:rsid w:val="006A41FF"/>
  </w:style>
  <w:style w:type="numbering" w:customStyle="1" w:styleId="NoList12">
    <w:name w:val="No List12"/>
    <w:next w:val="NoList"/>
    <w:uiPriority w:val="99"/>
    <w:semiHidden/>
    <w:unhideWhenUsed/>
    <w:rsid w:val="006A41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comments" Target="comment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B2F5A-6927-4026-81B0-1D0A19D8F2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9464A1D-65C6-40F4-8CE7-6F47F68FD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1511</TotalTime>
  <Pages>17</Pages>
  <Words>3465</Words>
  <Characters>26773</Characters>
  <Application>Microsoft Office Word</Application>
  <DocSecurity>0</DocSecurity>
  <Lines>223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232</cp:revision>
  <cp:lastPrinted>1899-12-31T23:00:00Z</cp:lastPrinted>
  <dcterms:created xsi:type="dcterms:W3CDTF">2022-04-11T09:31:00Z</dcterms:created>
  <dcterms:modified xsi:type="dcterms:W3CDTF">2022-04-25T20:46:00Z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