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E7E576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</w:t>
        </w:r>
        <w:r w:rsidR="006E0F9B">
          <w:rPr>
            <w:b/>
            <w:i/>
            <w:noProof/>
            <w:sz w:val="28"/>
          </w:rPr>
          <w:t>3356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1B35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128A6" w:rsidR="001E41F3" w:rsidRPr="00410371" w:rsidRDefault="001B35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C72B50">
              <w:rPr>
                <w:b/>
                <w:noProof/>
                <w:sz w:val="28"/>
              </w:rPr>
              <w:t>6</w:t>
            </w:r>
            <w:r w:rsidR="002F169F">
              <w:rPr>
                <w:b/>
                <w:noProof/>
                <w:sz w:val="28"/>
              </w:rPr>
              <w:t>.4</w:t>
            </w:r>
            <w:r w:rsidR="00F9309C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6191" w:rsidR="001E41F3" w:rsidRPr="00410371" w:rsidRDefault="006E0F9B" w:rsidP="006E0F9B">
            <w:pPr>
              <w:pStyle w:val="CRCoverPage"/>
              <w:spacing w:after="0"/>
              <w:jc w:val="center"/>
              <w:rPr>
                <w:noProof/>
              </w:rPr>
            </w:pPr>
            <w:r w:rsidRPr="006E0F9B">
              <w:rPr>
                <w:b/>
                <w:noProof/>
                <w:sz w:val="28"/>
              </w:rPr>
              <w:t>1883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1B3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9F1173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9F1173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8C4BFB" w:rsidR="00F25D98" w:rsidRDefault="00D24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B34BBD" w:rsidR="001E41F3" w:rsidRPr="00775581" w:rsidRDefault="00F9309C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Correction of </w:t>
            </w:r>
            <w:r w:rsidR="00C72B50" w:rsidRPr="00C72B50">
              <w:rPr>
                <w:rFonts w:ascii="Arial" w:hAnsi="Arial"/>
                <w:noProof/>
              </w:rPr>
              <w:t>Cell Identifier and Coverage Enhancement Level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38D30" w:rsidR="001E41F3" w:rsidRPr="00166FD0" w:rsidRDefault="00066B2C" w:rsidP="008D189B">
            <w:pPr>
              <w:pStyle w:val="CRCoverPage"/>
              <w:spacing w:after="0"/>
              <w:rPr>
                <w:noProof/>
              </w:rPr>
            </w:pPr>
            <w:r w:rsidRPr="00066B2C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6D6E9" w:rsidR="001E41F3" w:rsidRDefault="00F9309C" w:rsidP="008552EE">
            <w:pPr>
              <w:pStyle w:val="CRCoverPage"/>
              <w:spacing w:after="0"/>
              <w:rPr>
                <w:noProof/>
              </w:rPr>
            </w:pPr>
            <w:r w:rsidRPr="008C07CD">
              <w:rPr>
                <w:noProof/>
              </w:rP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078B" w14:textId="0E014555" w:rsidR="00F9309C" w:rsidRDefault="00F9309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The </w:t>
            </w:r>
            <w:r w:rsidR="008C5637" w:rsidRPr="008C5637">
              <w:rPr>
                <w:rFonts w:ascii="Arial" w:hAnsi="Arial" w:cs="Arial"/>
                <w:i/>
                <w:color w:val="000000"/>
                <w:lang w:eastAsia="zh-CN"/>
              </w:rPr>
              <w:t xml:space="preserve">Cell Identifier and Coverage Enhancement Level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IE defined in section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9.</w:t>
            </w:r>
            <w:r w:rsidR="008C5637">
              <w:rPr>
                <w:rFonts w:ascii="Arial" w:hAnsi="Arial" w:cs="Arial"/>
                <w:iCs/>
                <w:color w:val="000000"/>
                <w:lang w:eastAsia="zh-CN"/>
              </w:rPr>
              <w:t>2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.1.1</w:t>
            </w:r>
            <w:r w:rsidR="008C5637">
              <w:rPr>
                <w:rFonts w:ascii="Arial" w:hAnsi="Arial" w:cs="Arial"/>
                <w:iCs/>
                <w:color w:val="000000"/>
                <w:lang w:eastAsia="zh-CN"/>
              </w:rPr>
              <w:t>09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provides Assistance Data for paging CE capable UE.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But this is not fully correct, as it can also provide assistance</w:t>
            </w:r>
            <w:r w:rsidR="00085190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i</w:t>
            </w:r>
            <w:r w:rsidR="005723EA">
              <w:rPr>
                <w:rFonts w:ascii="Arial" w:hAnsi="Arial" w:cs="Arial"/>
                <w:iCs/>
                <w:color w:val="000000"/>
                <w:lang w:eastAsia="zh-CN"/>
              </w:rPr>
              <w:t>nf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ormat</w:t>
            </w:r>
            <w:r w:rsidR="005723EA">
              <w:rPr>
                <w:rFonts w:ascii="Arial" w:hAnsi="Arial" w:cs="Arial"/>
                <w:iCs/>
                <w:color w:val="000000"/>
                <w:lang w:eastAsia="zh-CN"/>
              </w:rPr>
              <w:t>i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on for NB-IoT UEs, such as NB-IoT </w:t>
            </w:r>
            <w:r w:rsidR="00085190">
              <w:rPr>
                <w:rFonts w:ascii="Arial" w:hAnsi="Arial" w:cs="Arial"/>
                <w:iCs/>
                <w:color w:val="000000"/>
                <w:lang w:eastAsia="zh-CN"/>
              </w:rPr>
              <w:t xml:space="preserve">UEs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using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coverage-based carrier selection</w:t>
            </w:r>
            <w:r w:rsidR="00697FDC">
              <w:rPr>
                <w:rFonts w:ascii="Arial" w:hAnsi="Arial" w:cs="Arial"/>
                <w:iCs/>
                <w:color w:val="000000"/>
                <w:lang w:eastAsia="zh-CN"/>
              </w:rPr>
              <w:t xml:space="preserve"> as agreed by RAN2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</w:p>
          <w:p w14:paraId="0D7DAF56" w14:textId="29BC2EF8" w:rsidR="00F9309C" w:rsidRDefault="00F9309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33629778" w14:textId="23FF50B3" w:rsidR="00F9309C" w:rsidRPr="00F9309C" w:rsidRDefault="00F9309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Also, in the RAN2 LS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R2-2203582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, RAN2 mention</w:t>
            </w:r>
            <w:r w:rsidR="00CD4E8A">
              <w:rPr>
                <w:rFonts w:ascii="Arial" w:hAnsi="Arial" w:cs="Arial"/>
                <w:iCs/>
                <w:color w:val="000000"/>
                <w:lang w:eastAsia="zh-CN"/>
              </w:rPr>
              <w:t>s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that </w:t>
            </w:r>
            <w:r w:rsidRPr="00F9309C">
              <w:rPr>
                <w:rFonts w:ascii="Arial" w:hAnsi="Arial" w:cs="Arial"/>
                <w:iCs/>
                <w:color w:val="000000"/>
                <w:lang w:eastAsia="zh-CN"/>
              </w:rPr>
              <w:t>coverage-based paging carrier is only applicable in the last used cell.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This needs to be indicated in the </w:t>
            </w:r>
            <w:r w:rsidRPr="00F9309C">
              <w:rPr>
                <w:rFonts w:ascii="Arial" w:hAnsi="Arial" w:cs="Arial"/>
                <w:i/>
                <w:color w:val="000000"/>
                <w:lang w:eastAsia="zh-CN"/>
              </w:rPr>
              <w:t>Global Cell ID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IE </w:t>
            </w:r>
            <w:r w:rsid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semantics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in </w:t>
            </w:r>
            <w:r w:rsidR="00085190" w:rsidRPr="00F9309C">
              <w:rPr>
                <w:rFonts w:ascii="Arial" w:hAnsi="Arial" w:cs="Arial"/>
                <w:iCs/>
                <w:color w:val="000000"/>
                <w:lang w:eastAsia="zh-CN"/>
              </w:rPr>
              <w:t>9.</w:t>
            </w:r>
            <w:r w:rsidR="00085190">
              <w:rPr>
                <w:rFonts w:ascii="Arial" w:hAnsi="Arial" w:cs="Arial"/>
                <w:iCs/>
                <w:color w:val="000000"/>
                <w:lang w:eastAsia="zh-CN"/>
              </w:rPr>
              <w:t>2</w:t>
            </w:r>
            <w:r w:rsidR="00085190" w:rsidRPr="00F9309C">
              <w:rPr>
                <w:rFonts w:ascii="Arial" w:hAnsi="Arial" w:cs="Arial"/>
                <w:iCs/>
                <w:color w:val="000000"/>
                <w:lang w:eastAsia="zh-CN"/>
              </w:rPr>
              <w:t>.1.1</w:t>
            </w:r>
            <w:r w:rsidR="00085190">
              <w:rPr>
                <w:rFonts w:ascii="Arial" w:hAnsi="Arial" w:cs="Arial"/>
                <w:iCs/>
                <w:color w:val="000000"/>
                <w:lang w:eastAsia="zh-CN"/>
              </w:rPr>
              <w:t>09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, especially </w:t>
            </w:r>
            <w:r w:rsidR="00D260DD">
              <w:rPr>
                <w:rFonts w:ascii="Arial" w:hAnsi="Arial" w:cs="Arial"/>
                <w:iCs/>
                <w:color w:val="000000"/>
                <w:lang w:eastAsia="zh-CN"/>
              </w:rPr>
              <w:t>when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 the </w:t>
            </w:r>
            <w:r w:rsidR="00BD1021" w:rsidRPr="00BD1021">
              <w:rPr>
                <w:rFonts w:ascii="Arial" w:hAnsi="Arial" w:cs="Arial"/>
                <w:i/>
                <w:color w:val="000000"/>
                <w:lang w:eastAsia="zh-CN"/>
              </w:rPr>
              <w:t xml:space="preserve">Information on Recommended Cells and </w:t>
            </w:r>
            <w:proofErr w:type="spellStart"/>
            <w:r w:rsidR="00BD1021" w:rsidRPr="00BD1021">
              <w:rPr>
                <w:rFonts w:ascii="Arial" w:hAnsi="Arial" w:cs="Arial"/>
                <w:i/>
                <w:color w:val="000000"/>
                <w:lang w:eastAsia="zh-CN"/>
              </w:rPr>
              <w:t>eNBs</w:t>
            </w:r>
            <w:proofErr w:type="spellEnd"/>
            <w:r w:rsidR="00BD1021" w:rsidRPr="00BD1021">
              <w:rPr>
                <w:rFonts w:ascii="Arial" w:hAnsi="Arial" w:cs="Arial"/>
                <w:i/>
                <w:color w:val="000000"/>
                <w:lang w:eastAsia="zh-CN"/>
              </w:rPr>
              <w:t xml:space="preserve"> for Paging</w:t>
            </w:r>
            <w:r>
              <w:rPr>
                <w:rFonts w:ascii="Arial" w:hAnsi="Arial" w:cs="Arial"/>
                <w:i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 xml:space="preserve">IE </w:t>
            </w:r>
            <w:r w:rsidR="00F74CF3">
              <w:rPr>
                <w:rFonts w:ascii="Arial" w:hAnsi="Arial" w:cs="Arial"/>
                <w:iCs/>
                <w:color w:val="000000"/>
                <w:lang w:eastAsia="zh-CN"/>
              </w:rPr>
              <w:t xml:space="preserve">is absent from the </w:t>
            </w:r>
            <w:r w:rsidR="00BD1021">
              <w:rPr>
                <w:rFonts w:ascii="Arial" w:hAnsi="Arial" w:cs="Arial"/>
                <w:iCs/>
                <w:color w:val="000000"/>
                <w:lang w:eastAsia="zh-CN"/>
              </w:rPr>
              <w:t>S1</w:t>
            </w:r>
            <w:r w:rsidR="00697FDC">
              <w:rPr>
                <w:rFonts w:ascii="Arial" w:hAnsi="Arial" w:cs="Arial"/>
                <w:iCs/>
                <w:color w:val="000000"/>
                <w:lang w:eastAsia="zh-CN"/>
              </w:rPr>
              <w:t>AP</w:t>
            </w:r>
            <w:r w:rsidR="00BD1021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r w:rsidR="00F74CF3">
              <w:rPr>
                <w:rFonts w:ascii="Arial" w:hAnsi="Arial" w:cs="Arial"/>
                <w:iCs/>
                <w:color w:val="000000"/>
                <w:lang w:eastAsia="zh-CN"/>
              </w:rPr>
              <w:t>signalling</w:t>
            </w:r>
            <w:r>
              <w:rPr>
                <w:rFonts w:ascii="Arial" w:hAnsi="Arial" w:cs="Arial"/>
                <w:iCs/>
                <w:color w:val="000000"/>
                <w:lang w:eastAsia="zh-CN"/>
              </w:rPr>
              <w:t>.</w:t>
            </w:r>
          </w:p>
          <w:p w14:paraId="708AA7DE" w14:textId="5573B472" w:rsidR="00066B2C" w:rsidRPr="00724DA7" w:rsidRDefault="00066B2C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83DA9" w14:textId="1B99F0B4" w:rsidR="00972847" w:rsidRPr="00D260DD" w:rsidRDefault="00972847" w:rsidP="00D260D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Rename the </w:t>
            </w:r>
            <w:proofErr w:type="spellStart"/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>the</w:t>
            </w:r>
            <w:proofErr w:type="spellEnd"/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proofErr w:type="spellStart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>Cell</w:t>
            </w:r>
            <w:proofErr w:type="spellEnd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 xml:space="preserve"> Identifier and Coverage Enhancement Level </w:t>
            </w: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IE as </w:t>
            </w:r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 xml:space="preserve">Cell Identifier and Coverage Information </w:t>
            </w: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IE and correct IE description </w:t>
            </w:r>
            <w:r w:rsidR="004D3CEA">
              <w:rPr>
                <w:rFonts w:ascii="Arial" w:hAnsi="Arial" w:cs="Arial"/>
                <w:iCs/>
                <w:color w:val="000000"/>
                <w:lang w:eastAsia="zh-CN"/>
              </w:rPr>
              <w:t xml:space="preserve">in </w:t>
            </w:r>
            <w:r w:rsidR="00697FDC">
              <w:rPr>
                <w:rFonts w:ascii="Arial" w:hAnsi="Arial" w:cs="Arial"/>
                <w:iCs/>
                <w:color w:val="000000"/>
                <w:lang w:eastAsia="zh-CN"/>
              </w:rPr>
              <w:t xml:space="preserve">the </w:t>
            </w:r>
            <w:proofErr w:type="spellStart"/>
            <w:r w:rsidR="00697FDC">
              <w:rPr>
                <w:rFonts w:ascii="Arial" w:hAnsi="Arial" w:cs="Arial"/>
                <w:iCs/>
                <w:color w:val="000000"/>
                <w:lang w:eastAsia="zh-CN"/>
              </w:rPr>
              <w:t>affected</w:t>
            </w:r>
            <w:proofErr w:type="spellEnd"/>
            <w:r w:rsidR="00C620D7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proofErr w:type="spellStart"/>
            <w:r w:rsidR="004D3CEA">
              <w:rPr>
                <w:rFonts w:ascii="Arial" w:hAnsi="Arial" w:cs="Arial"/>
                <w:iCs/>
                <w:color w:val="000000"/>
                <w:lang w:eastAsia="zh-CN"/>
              </w:rPr>
              <w:t>procedural</w:t>
            </w:r>
            <w:proofErr w:type="spellEnd"/>
            <w:r w:rsidR="004D3CEA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  <w:proofErr w:type="spellStart"/>
            <w:r w:rsidR="004D3CEA">
              <w:rPr>
                <w:rFonts w:ascii="Arial" w:hAnsi="Arial" w:cs="Arial"/>
                <w:iCs/>
                <w:color w:val="000000"/>
                <w:lang w:eastAsia="zh-CN"/>
              </w:rPr>
              <w:t>texts</w:t>
            </w:r>
            <w:proofErr w:type="spellEnd"/>
            <w:r w:rsidR="00C620D7">
              <w:rPr>
                <w:rFonts w:ascii="Arial" w:hAnsi="Arial" w:cs="Arial"/>
                <w:iCs/>
                <w:color w:val="000000"/>
                <w:lang w:eastAsia="zh-CN"/>
              </w:rPr>
              <w:t xml:space="preserve"> and </w:t>
            </w:r>
            <w:proofErr w:type="spellStart"/>
            <w:r w:rsidR="004D3CEA">
              <w:rPr>
                <w:rFonts w:ascii="Arial" w:hAnsi="Arial" w:cs="Arial"/>
                <w:iCs/>
                <w:color w:val="000000"/>
                <w:lang w:eastAsia="zh-CN"/>
              </w:rPr>
              <w:t>tabular</w:t>
            </w:r>
            <w:r w:rsidR="00C620D7">
              <w:rPr>
                <w:rFonts w:ascii="Arial" w:hAnsi="Arial" w:cs="Arial"/>
                <w:iCs/>
                <w:color w:val="000000"/>
                <w:lang w:eastAsia="zh-CN"/>
              </w:rPr>
              <w:t>s</w:t>
            </w:r>
            <w:proofErr w:type="spellEnd"/>
            <w:r w:rsidR="004D3CEA">
              <w:rPr>
                <w:rFonts w:ascii="Arial" w:hAnsi="Arial" w:cs="Arial"/>
                <w:iCs/>
                <w:color w:val="000000"/>
                <w:lang w:eastAsia="zh-CN"/>
              </w:rPr>
              <w:t xml:space="preserve"> </w:t>
            </w:r>
          </w:p>
          <w:p w14:paraId="5C7257F5" w14:textId="77777777" w:rsidR="00972847" w:rsidRDefault="00972847" w:rsidP="00972847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29A52A7F" w14:textId="72702D25" w:rsidR="00972847" w:rsidRPr="00D260DD" w:rsidRDefault="00972847" w:rsidP="00D260D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Rename the </w:t>
            </w:r>
            <w:proofErr w:type="spellStart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>Coverage</w:t>
            </w:r>
            <w:proofErr w:type="spellEnd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 xml:space="preserve"> </w:t>
            </w:r>
            <w:proofErr w:type="spellStart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>Enhancement</w:t>
            </w:r>
            <w:proofErr w:type="spellEnd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 xml:space="preserve"> </w:t>
            </w:r>
            <w:proofErr w:type="spellStart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>Level</w:t>
            </w:r>
            <w:proofErr w:type="spellEnd"/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 IE </w:t>
            </w:r>
            <w:proofErr w:type="spellStart"/>
            <w:r w:rsidR="00D260DD" w:rsidRPr="00D260DD">
              <w:rPr>
                <w:rFonts w:ascii="Arial" w:hAnsi="Arial" w:cs="Arial"/>
                <w:iCs/>
                <w:color w:val="000000"/>
                <w:lang w:eastAsia="zh-CN"/>
              </w:rPr>
              <w:t>in</w:t>
            </w:r>
            <w:proofErr w:type="spellEnd"/>
            <w:r w:rsidR="00D260DD"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 9.2.1.109 </w:t>
            </w: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as </w:t>
            </w:r>
            <w:proofErr w:type="spellStart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>Coverage</w:t>
            </w:r>
            <w:proofErr w:type="spellEnd"/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 xml:space="preserve"> Information</w:t>
            </w: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 IE</w:t>
            </w:r>
          </w:p>
          <w:p w14:paraId="7E708B71" w14:textId="77777777" w:rsidR="00841152" w:rsidRDefault="00841152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601DDBC4" w14:textId="77777777" w:rsidR="00F9309C" w:rsidRPr="00D260DD" w:rsidRDefault="00F9309C" w:rsidP="00D260D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Add semantics description that the </w:t>
            </w:r>
            <w:r w:rsidRPr="00D260DD">
              <w:rPr>
                <w:rFonts w:ascii="Arial" w:hAnsi="Arial" w:cs="Arial"/>
                <w:i/>
                <w:color w:val="000000"/>
                <w:lang w:eastAsia="zh-CN"/>
              </w:rPr>
              <w:t>Global Cell ID</w:t>
            </w: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 IE </w:t>
            </w:r>
            <w:r w:rsidR="00841152" w:rsidRPr="00D260DD">
              <w:rPr>
                <w:rFonts w:ascii="Arial" w:hAnsi="Arial" w:cs="Arial"/>
                <w:iCs/>
                <w:color w:val="000000"/>
                <w:lang w:eastAsia="zh-CN"/>
              </w:rPr>
              <w:t xml:space="preserve">in 9.2.1.109 </w:t>
            </w: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>corresponds to the last used cell.</w:t>
            </w:r>
          </w:p>
          <w:p w14:paraId="2531BD36" w14:textId="77777777" w:rsidR="00841152" w:rsidRDefault="00841152" w:rsidP="00F9309C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eastAsia="zh-CN"/>
              </w:rPr>
            </w:pPr>
          </w:p>
          <w:p w14:paraId="31C656EC" w14:textId="261A0855" w:rsidR="00841152" w:rsidRDefault="00841152" w:rsidP="00D260D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jc w:val="both"/>
              <w:rPr>
                <w:noProof/>
              </w:rPr>
            </w:pPr>
            <w:r w:rsidRPr="00D260DD">
              <w:rPr>
                <w:rFonts w:ascii="Arial" w:hAnsi="Arial" w:cs="Arial"/>
                <w:iCs/>
                <w:color w:val="000000"/>
                <w:lang w:eastAsia="zh-CN"/>
              </w:rPr>
              <w:t>Align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DEA43" w:rsidR="0009655D" w:rsidRDefault="00F9309C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naming in the specifications</w:t>
            </w:r>
            <w:r w:rsidR="00E90072">
              <w:rPr>
                <w:noProof/>
              </w:rPr>
              <w:t>, unclear specifications</w:t>
            </w:r>
            <w:r w:rsidR="00697FDC">
              <w:rPr>
                <w:noProof/>
              </w:rPr>
              <w:t>, misalignment in the terminology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029B3" w:rsidR="001E41F3" w:rsidRDefault="00C620D7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  <w:color w:val="000000"/>
                <w:lang w:eastAsia="zh-CN"/>
              </w:rPr>
              <w:t xml:space="preserve">8.3.3.2, </w:t>
            </w:r>
            <w:r w:rsidR="002B3BEC">
              <w:rPr>
                <w:rFonts w:cs="Arial"/>
                <w:iCs/>
                <w:color w:val="000000"/>
                <w:lang w:eastAsia="zh-CN"/>
              </w:rPr>
              <w:t>8.3.7.2</w:t>
            </w:r>
            <w:r w:rsidR="00841152" w:rsidRPr="00F9309C">
              <w:rPr>
                <w:rFonts w:cs="Arial"/>
                <w:iCs/>
                <w:color w:val="000000"/>
                <w:lang w:eastAsia="zh-CN"/>
              </w:rPr>
              <w:t>9.</w:t>
            </w:r>
            <w:r w:rsidR="00841152">
              <w:rPr>
                <w:rFonts w:cs="Arial"/>
                <w:iCs/>
                <w:color w:val="000000"/>
                <w:lang w:eastAsia="zh-CN"/>
              </w:rPr>
              <w:t>2</w:t>
            </w:r>
            <w:r w:rsidR="00841152" w:rsidRPr="00F9309C">
              <w:rPr>
                <w:rFonts w:cs="Arial"/>
                <w:iCs/>
                <w:color w:val="000000"/>
                <w:lang w:eastAsia="zh-CN"/>
              </w:rPr>
              <w:t>.1.1</w:t>
            </w:r>
            <w:r w:rsidR="00841152">
              <w:rPr>
                <w:rFonts w:cs="Arial"/>
                <w:iCs/>
                <w:color w:val="000000"/>
                <w:lang w:eastAsia="zh-CN"/>
              </w:rPr>
              <w:t>09</w:t>
            </w:r>
            <w:r w:rsidR="00DF0A1A">
              <w:rPr>
                <w:noProof/>
              </w:rPr>
              <w:t xml:space="preserve">, </w:t>
            </w:r>
            <w:r w:rsidR="002B3BEC">
              <w:rPr>
                <w:noProof/>
              </w:rPr>
              <w:t xml:space="preserve">8.2.82, 9.1.4.7, 9.1.4.15, 9.2.1.103, 9.2.1.108, 9.2.1.109, </w:t>
            </w:r>
            <w:r w:rsidR="00DF0A1A"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D919CF" w:rsidR="001E41F3" w:rsidRDefault="006E0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FE58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13D63B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6E0F9B">
              <w:rPr>
                <w:noProof/>
              </w:rPr>
              <w:t>38.413</w:t>
            </w:r>
            <w:r w:rsidR="00F9309C">
              <w:rPr>
                <w:noProof/>
              </w:rPr>
              <w:t xml:space="preserve"> CR </w:t>
            </w:r>
            <w:r w:rsidR="006E0F9B" w:rsidRPr="006E0F9B">
              <w:rPr>
                <w:noProof/>
              </w:rPr>
              <w:t>0799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EF671" w14:textId="1387BDDC" w:rsidR="001E41F3" w:rsidRDefault="001E41F3">
      <w:pPr>
        <w:rPr>
          <w:noProof/>
        </w:rPr>
      </w:pPr>
    </w:p>
    <w:p w14:paraId="25A726E6" w14:textId="77777777" w:rsidR="008F6E13" w:rsidRPr="008F6E13" w:rsidRDefault="008F6E13" w:rsidP="008F6E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20953369"/>
      <w:bookmarkStart w:id="2" w:name="_Toc29390546"/>
      <w:bookmarkStart w:id="3" w:name="_Toc36551283"/>
      <w:bookmarkStart w:id="4" w:name="_Toc45831480"/>
      <w:bookmarkStart w:id="5" w:name="_Toc51762433"/>
      <w:bookmarkStart w:id="6" w:name="_Toc64381485"/>
      <w:bookmarkStart w:id="7" w:name="_Toc73964003"/>
      <w:bookmarkStart w:id="8" w:name="_Toc88646611"/>
      <w:bookmarkStart w:id="9" w:name="_Toc97882560"/>
      <w:bookmarkStart w:id="10" w:name="_Toc98531135"/>
      <w:r w:rsidRPr="008F6E13">
        <w:rPr>
          <w:rFonts w:ascii="Arial" w:hAnsi="Arial"/>
          <w:sz w:val="24"/>
          <w:lang w:eastAsia="ko-KR"/>
        </w:rPr>
        <w:t>8.3.3.2</w:t>
      </w:r>
      <w:r w:rsidRPr="008F6E13">
        <w:rPr>
          <w:rFonts w:ascii="Arial" w:hAnsi="Arial"/>
          <w:sz w:val="24"/>
          <w:lang w:eastAsia="ko-KR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Start w:id="11" w:name="_MON_1265099380"/>
    <w:bookmarkEnd w:id="11"/>
    <w:p w14:paraId="188C0792" w14:textId="77777777" w:rsidR="008F6E13" w:rsidRPr="008F6E13" w:rsidRDefault="008F6E13" w:rsidP="008F6E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F6E13">
        <w:rPr>
          <w:rFonts w:ascii="Arial" w:hAnsi="Arial"/>
          <w:b/>
          <w:lang w:eastAsia="ko-KR"/>
        </w:rPr>
        <w:object w:dxaOrig="5430" w:dyaOrig="2550" w14:anchorId="18192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65pt;height:127.65pt" o:ole="" fillcolor="window">
            <v:imagedata r:id="rId15" o:title=""/>
          </v:shape>
          <o:OLEObject Type="Embed" ProgID="Word.Picture.8" ShapeID="_x0000_i1025" DrawAspect="Content" ObjectID="_1712429151" r:id="rId16"/>
        </w:object>
      </w:r>
    </w:p>
    <w:p w14:paraId="4F0B207D" w14:textId="77777777" w:rsidR="008F6E13" w:rsidRPr="008F6E13" w:rsidRDefault="008F6E13" w:rsidP="008F6E1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8F6E13">
        <w:rPr>
          <w:rFonts w:ascii="Arial" w:hAnsi="Arial"/>
          <w:b/>
          <w:lang w:eastAsia="ko-KR"/>
        </w:rPr>
        <w:t xml:space="preserve">Figure 8.3.3.2-1: UE Context Release procedure. Successful </w:t>
      </w:r>
      <w:r w:rsidRPr="008F6E13">
        <w:rPr>
          <w:rFonts w:ascii="Arial" w:eastAsia="MS Mincho" w:hAnsi="Arial"/>
          <w:b/>
          <w:lang w:eastAsia="ko-KR"/>
        </w:rPr>
        <w:t>o</w:t>
      </w:r>
      <w:r w:rsidRPr="008F6E13">
        <w:rPr>
          <w:rFonts w:ascii="Arial" w:hAnsi="Arial"/>
          <w:b/>
          <w:lang w:eastAsia="ko-KR"/>
        </w:rPr>
        <w:t>peration</w:t>
      </w:r>
      <w:r w:rsidRPr="008F6E13">
        <w:rPr>
          <w:rFonts w:ascii="Arial" w:eastAsia="MS Mincho" w:hAnsi="Arial"/>
          <w:b/>
          <w:lang w:eastAsia="ko-KR"/>
        </w:rPr>
        <w:t>.</w:t>
      </w:r>
    </w:p>
    <w:p w14:paraId="3F1A74C8" w14:textId="1994A661" w:rsidR="00F13891" w:rsidRDefault="00F13891" w:rsidP="00F13891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 w:rsidR="00023CD5"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450927A0" w14:textId="0A57782B" w:rsidR="008F6E13" w:rsidRPr="008F6E13" w:rsidRDefault="008F6E13" w:rsidP="008F6E1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F6E13">
        <w:rPr>
          <w:lang w:eastAsia="ko-KR"/>
        </w:rPr>
        <w:t xml:space="preserve">If the </w:t>
      </w:r>
      <w:r w:rsidRPr="008F6E13">
        <w:rPr>
          <w:i/>
          <w:lang w:eastAsia="ko-KR"/>
        </w:rPr>
        <w:t xml:space="preserve">Cell Identifier and Coverage </w:t>
      </w:r>
      <w:del w:id="12" w:author="Ericsson" w:date="2022-04-19T20:13:00Z">
        <w:r w:rsidRPr="008F6E13" w:rsidDel="00F13891">
          <w:rPr>
            <w:i/>
            <w:lang w:eastAsia="ko-KR"/>
          </w:rPr>
          <w:delText>Enhancement Level</w:delText>
        </w:r>
      </w:del>
      <w:ins w:id="13" w:author="Ericsson" w:date="2022-04-19T20:13:00Z">
        <w:r w:rsidR="00F13891">
          <w:rPr>
            <w:i/>
            <w:lang w:eastAsia="ko-KR"/>
          </w:rPr>
          <w:t>Information</w:t>
        </w:r>
      </w:ins>
      <w:r w:rsidRPr="008F6E13">
        <w:rPr>
          <w:lang w:eastAsia="ko-KR"/>
        </w:rPr>
        <w:t xml:space="preserve"> IE is included in the UE CONTEXT RELEASE COMPLETE message, the MME shall, if supported, store it and use it for subsequent paging.</w:t>
      </w:r>
    </w:p>
    <w:p w14:paraId="340C5B1A" w14:textId="77777777" w:rsidR="00CF0AB4" w:rsidRPr="003A05D2" w:rsidRDefault="00CF0AB4" w:rsidP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90FC3A5" w14:textId="77777777" w:rsidR="00CF0AB4" w:rsidRPr="003A05D2" w:rsidRDefault="00CF0AB4" w:rsidP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CD16A8E" w14:textId="77777777" w:rsidR="00CF0AB4" w:rsidRDefault="00CF0AB4" w:rsidP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856D511" w14:textId="77777777" w:rsidR="00CF0AB4" w:rsidRPr="00CF0AB4" w:rsidRDefault="00CF0AB4" w:rsidP="00CF0A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" w:name="_Toc20953388"/>
      <w:bookmarkStart w:id="15" w:name="_Toc29390565"/>
      <w:bookmarkStart w:id="16" w:name="_Toc36551302"/>
      <w:bookmarkStart w:id="17" w:name="_Toc45831499"/>
      <w:bookmarkStart w:id="18" w:name="_Toc51762452"/>
      <w:bookmarkStart w:id="19" w:name="_Toc64381504"/>
      <w:bookmarkStart w:id="20" w:name="_Toc73964022"/>
      <w:bookmarkStart w:id="21" w:name="_Toc88646630"/>
      <w:bookmarkStart w:id="22" w:name="_Toc97882579"/>
      <w:bookmarkStart w:id="23" w:name="_Toc98531154"/>
      <w:r w:rsidRPr="00CF0AB4">
        <w:rPr>
          <w:rFonts w:ascii="Arial" w:hAnsi="Arial"/>
          <w:sz w:val="24"/>
          <w:lang w:eastAsia="ko-KR"/>
        </w:rPr>
        <w:t>8.3.7.2</w:t>
      </w:r>
      <w:r w:rsidRPr="00CF0AB4">
        <w:rPr>
          <w:rFonts w:ascii="Arial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638C884" w14:textId="77777777" w:rsidR="00CF0AB4" w:rsidRPr="00CF0AB4" w:rsidRDefault="00CF0AB4" w:rsidP="00CF0A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CF0AB4">
        <w:rPr>
          <w:rFonts w:ascii="Arial" w:hAnsi="Arial"/>
          <w:b/>
          <w:lang w:eastAsia="ko-KR"/>
        </w:rPr>
        <w:object w:dxaOrig="5430" w:dyaOrig="2550" w14:anchorId="409DBC8A">
          <v:shape id="_x0000_i1026" type="#_x0000_t75" style="width:271.65pt;height:127.65pt" o:ole="" fillcolor="window">
            <v:imagedata r:id="rId17" o:title=""/>
          </v:shape>
          <o:OLEObject Type="Embed" ProgID="Word.Picture.8" ShapeID="_x0000_i1026" DrawAspect="Content" ObjectID="_1712429152" r:id="rId18"/>
        </w:object>
      </w:r>
    </w:p>
    <w:p w14:paraId="1B71338A" w14:textId="77777777" w:rsidR="00CF0AB4" w:rsidRPr="00CF0AB4" w:rsidRDefault="00CF0AB4" w:rsidP="00CF0AB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CF0AB4">
        <w:rPr>
          <w:rFonts w:ascii="Arial" w:hAnsi="Arial"/>
          <w:b/>
          <w:lang w:eastAsia="ko-KR"/>
        </w:rPr>
        <w:t xml:space="preserve">Figure 8.3.7.2-1: UE Context Suspend procedure. Successful </w:t>
      </w:r>
      <w:r w:rsidRPr="00CF0AB4">
        <w:rPr>
          <w:rFonts w:ascii="Arial" w:eastAsia="MS Mincho" w:hAnsi="Arial"/>
          <w:b/>
          <w:lang w:eastAsia="ko-KR"/>
        </w:rPr>
        <w:t>o</w:t>
      </w:r>
      <w:r w:rsidRPr="00CF0AB4">
        <w:rPr>
          <w:rFonts w:ascii="Arial" w:hAnsi="Arial"/>
          <w:b/>
          <w:lang w:eastAsia="ko-KR"/>
        </w:rPr>
        <w:t>peration</w:t>
      </w:r>
      <w:r w:rsidRPr="00CF0AB4">
        <w:rPr>
          <w:rFonts w:ascii="Arial" w:eastAsia="MS Mincho" w:hAnsi="Arial"/>
          <w:b/>
          <w:lang w:eastAsia="ko-KR"/>
        </w:rPr>
        <w:t>.</w:t>
      </w:r>
    </w:p>
    <w:p w14:paraId="28068B87" w14:textId="6562C7B7" w:rsidR="00F13891" w:rsidRDefault="00F13891" w:rsidP="00F13891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 w:rsidR="00023CD5"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2BC4BABA" w14:textId="5E351B54" w:rsidR="00CF0AB4" w:rsidRPr="00CF0AB4" w:rsidRDefault="00CF0AB4" w:rsidP="00CF0AB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F0AB4">
        <w:rPr>
          <w:lang w:eastAsia="ko-KR"/>
        </w:rPr>
        <w:t xml:space="preserve">If the </w:t>
      </w:r>
      <w:r w:rsidRPr="00CF0AB4">
        <w:rPr>
          <w:i/>
          <w:lang w:eastAsia="ko-KR"/>
        </w:rPr>
        <w:t xml:space="preserve">Cell Identifier and Coverage </w:t>
      </w:r>
      <w:ins w:id="24" w:author="Ericsson" w:date="2022-04-19T20:13:00Z">
        <w:r w:rsidR="00F13891">
          <w:rPr>
            <w:i/>
            <w:lang w:eastAsia="ko-KR"/>
          </w:rPr>
          <w:t>Information</w:t>
        </w:r>
      </w:ins>
      <w:del w:id="25" w:author="Ericsson" w:date="2022-04-19T20:13:00Z">
        <w:r w:rsidRPr="00CF0AB4" w:rsidDel="00F13891">
          <w:rPr>
            <w:i/>
            <w:lang w:eastAsia="ko-KR"/>
          </w:rPr>
          <w:delText>Enhancement Level</w:delText>
        </w:r>
      </w:del>
      <w:r w:rsidRPr="00CF0AB4">
        <w:rPr>
          <w:i/>
          <w:lang w:eastAsia="ko-KR"/>
        </w:rPr>
        <w:t xml:space="preserve"> </w:t>
      </w:r>
      <w:r w:rsidRPr="00CF0AB4">
        <w:rPr>
          <w:lang w:eastAsia="ko-KR"/>
        </w:rPr>
        <w:t>IE is included in the UE CONTEXT SUSPEND REQUEST message, the MME shall, if supported, store it and use it for subsequent paging.</w:t>
      </w:r>
    </w:p>
    <w:p w14:paraId="23B48531" w14:textId="77777777" w:rsidR="00CF0AB4" w:rsidRPr="003A05D2" w:rsidRDefault="00CF0AB4" w:rsidP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F666F4F" w14:textId="77777777" w:rsidR="00CF0AB4" w:rsidRPr="003A05D2" w:rsidRDefault="00CF0AB4" w:rsidP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0C1DD4A" w14:textId="70DB4724" w:rsidR="00CF0AB4" w:rsidRPr="00CF0AB4" w:rsidRDefault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69FE57F" w14:textId="77777777" w:rsidR="00B477F6" w:rsidRPr="00B477F6" w:rsidRDefault="00B477F6" w:rsidP="00B477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6" w:name="_Toc20953455"/>
      <w:bookmarkStart w:id="27" w:name="_Toc29390632"/>
      <w:bookmarkStart w:id="28" w:name="_Toc36551369"/>
      <w:bookmarkStart w:id="29" w:name="_Toc45831580"/>
      <w:bookmarkStart w:id="30" w:name="_Toc51762533"/>
      <w:bookmarkStart w:id="31" w:name="_Toc64381585"/>
      <w:bookmarkStart w:id="32" w:name="_Toc73964103"/>
      <w:bookmarkStart w:id="33" w:name="_Toc88646711"/>
      <w:bookmarkStart w:id="34" w:name="_Toc97882660"/>
      <w:bookmarkStart w:id="35" w:name="_Toc98531235"/>
      <w:r w:rsidRPr="00B477F6">
        <w:rPr>
          <w:rFonts w:ascii="Arial" w:hAnsi="Arial"/>
          <w:sz w:val="28"/>
          <w:lang w:eastAsia="ko-KR"/>
        </w:rPr>
        <w:lastRenderedPageBreak/>
        <w:t>8.5.2</w:t>
      </w:r>
      <w:r w:rsidRPr="00B477F6">
        <w:rPr>
          <w:rFonts w:ascii="Arial" w:hAnsi="Arial"/>
          <w:sz w:val="28"/>
          <w:lang w:eastAsia="ko-KR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bookmarkStart w:id="36" w:name="_MON_1244465388"/>
    <w:bookmarkStart w:id="37" w:name="_MON_1244465455"/>
    <w:bookmarkStart w:id="38" w:name="_MON_1244269763"/>
    <w:bookmarkStart w:id="39" w:name="_MON_1244269790"/>
    <w:bookmarkEnd w:id="36"/>
    <w:bookmarkEnd w:id="37"/>
    <w:bookmarkEnd w:id="38"/>
    <w:bookmarkEnd w:id="39"/>
    <w:bookmarkStart w:id="40" w:name="_MON_1244269797"/>
    <w:bookmarkEnd w:id="40"/>
    <w:p w14:paraId="2F33FF6C" w14:textId="77777777" w:rsidR="00B477F6" w:rsidRPr="00B477F6" w:rsidRDefault="00B477F6" w:rsidP="00B477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B477F6">
        <w:rPr>
          <w:rFonts w:ascii="Arial" w:hAnsi="Arial"/>
          <w:b/>
          <w:lang w:eastAsia="ko-KR"/>
        </w:rPr>
        <w:object w:dxaOrig="5220" w:dyaOrig="2565" w14:anchorId="096BEAFF">
          <v:shape id="_x0000_i1027" type="#_x0000_t75" style="width:261pt;height:128.45pt" o:ole="" fillcolor="window">
            <v:imagedata r:id="rId19" o:title=""/>
          </v:shape>
          <o:OLEObject Type="Embed" ProgID="Word.Picture.8" ShapeID="_x0000_i1027" DrawAspect="Content" ObjectID="_1712429153" r:id="rId20"/>
        </w:object>
      </w:r>
    </w:p>
    <w:p w14:paraId="78DA943E" w14:textId="77777777" w:rsidR="00B477F6" w:rsidRPr="00B477F6" w:rsidRDefault="00B477F6" w:rsidP="00B477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B477F6">
        <w:rPr>
          <w:rFonts w:ascii="Arial" w:hAnsi="Arial"/>
          <w:b/>
          <w:lang w:eastAsia="ko-KR"/>
        </w:rPr>
        <w:t>Figure 8.5.2-1</w:t>
      </w:r>
      <w:r w:rsidRPr="00B477F6">
        <w:rPr>
          <w:rFonts w:ascii="Arial" w:eastAsia="Malgun Gothic" w:hAnsi="Arial"/>
          <w:b/>
          <w:lang w:eastAsia="ko-KR"/>
        </w:rPr>
        <w:t>:</w:t>
      </w:r>
      <w:r w:rsidRPr="00B477F6">
        <w:rPr>
          <w:rFonts w:ascii="Arial" w:hAnsi="Arial"/>
          <w:b/>
          <w:lang w:eastAsia="ko-KR"/>
        </w:rPr>
        <w:t xml:space="preserve"> </w:t>
      </w:r>
      <w:r w:rsidRPr="00B477F6">
        <w:rPr>
          <w:rFonts w:ascii="Arial" w:eastAsia="Batang" w:hAnsi="Arial"/>
          <w:b/>
          <w:lang w:eastAsia="ko-KR"/>
        </w:rPr>
        <w:t>P</w:t>
      </w:r>
      <w:r w:rsidRPr="00B477F6">
        <w:rPr>
          <w:rFonts w:ascii="Arial" w:hAnsi="Arial"/>
          <w:b/>
          <w:lang w:eastAsia="ko-KR"/>
        </w:rPr>
        <w:t>aging procedure</w:t>
      </w:r>
    </w:p>
    <w:p w14:paraId="0866B000" w14:textId="1CDAF0FE" w:rsidR="00F13891" w:rsidRDefault="00F13891" w:rsidP="00F13891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 w:rsidR="00023CD5"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4681FB00" w14:textId="336480B5" w:rsidR="00B477F6" w:rsidRPr="00B477F6" w:rsidRDefault="00B477F6" w:rsidP="00B477F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77F6">
        <w:rPr>
          <w:lang w:eastAsia="ko-KR"/>
        </w:rPr>
        <w:t xml:space="preserve">If the </w:t>
      </w:r>
      <w:r w:rsidRPr="00B477F6">
        <w:rPr>
          <w:i/>
          <w:lang w:eastAsia="ko-KR"/>
        </w:rPr>
        <w:t xml:space="preserve">Assistance Data for </w:t>
      </w:r>
      <w:del w:id="41" w:author="Ericsson" w:date="2022-04-19T20:13:00Z">
        <w:r w:rsidRPr="00B477F6" w:rsidDel="00F13891">
          <w:rPr>
            <w:i/>
            <w:lang w:eastAsia="ko-KR"/>
          </w:rPr>
          <w:delText>CE capable</w:delText>
        </w:r>
      </w:del>
      <w:proofErr w:type="spellStart"/>
      <w:ins w:id="42" w:author="Ericsson" w:date="2022-04-19T20:13:00Z">
        <w:r w:rsidR="00F13891">
          <w:rPr>
            <w:i/>
            <w:lang w:eastAsia="ko-KR"/>
          </w:rPr>
          <w:t>CIoT</w:t>
        </w:r>
      </w:ins>
      <w:proofErr w:type="spellEnd"/>
      <w:r w:rsidRPr="00B477F6">
        <w:rPr>
          <w:i/>
          <w:lang w:eastAsia="ko-KR"/>
        </w:rPr>
        <w:t xml:space="preserve"> UEs</w:t>
      </w:r>
      <w:r w:rsidRPr="00B477F6">
        <w:rPr>
          <w:lang w:eastAsia="ko-KR"/>
        </w:rPr>
        <w:t xml:space="preserve"> IE is included in the </w:t>
      </w:r>
      <w:r w:rsidRPr="00B477F6">
        <w:rPr>
          <w:i/>
          <w:lang w:eastAsia="ko-KR"/>
        </w:rPr>
        <w:t>Assistance Data for Paging</w:t>
      </w:r>
      <w:r w:rsidRPr="00B477F6">
        <w:rPr>
          <w:lang w:eastAsia="ko-KR"/>
        </w:rPr>
        <w:t xml:space="preserve"> IE, it may be used for paging the indicated </w:t>
      </w:r>
      <w:del w:id="43" w:author="Ericsson" w:date="2022-04-19T22:45:00Z">
        <w:r w:rsidRPr="00B477F6" w:rsidDel="009423E5">
          <w:rPr>
            <w:lang w:eastAsia="ko-KR"/>
          </w:rPr>
          <w:delText xml:space="preserve">CE capable </w:delText>
        </w:r>
      </w:del>
      <w:r w:rsidRPr="00B477F6">
        <w:rPr>
          <w:lang w:eastAsia="ko-KR"/>
        </w:rPr>
        <w:t xml:space="preserve">UE, together with the </w:t>
      </w:r>
      <w:r w:rsidRPr="00B477F6">
        <w:rPr>
          <w:i/>
          <w:lang w:eastAsia="ko-KR"/>
        </w:rPr>
        <w:t>Paging Attempt Information</w:t>
      </w:r>
      <w:r w:rsidRPr="00B477F6">
        <w:rPr>
          <w:lang w:eastAsia="ko-KR"/>
        </w:rPr>
        <w:t xml:space="preserve"> IE according to TS 36.300 [14].</w:t>
      </w:r>
    </w:p>
    <w:p w14:paraId="248DAE28" w14:textId="77777777" w:rsidR="00CF0AB4" w:rsidRPr="003A05D2" w:rsidRDefault="00CF0AB4" w:rsidP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A5EFA83" w14:textId="77777777" w:rsidR="00CF0AB4" w:rsidRPr="003A05D2" w:rsidRDefault="00CF0AB4" w:rsidP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8BD6674" w14:textId="77777777" w:rsidR="00CF0AB4" w:rsidRDefault="00CF0AB4" w:rsidP="00CF0AB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4570B3C" w14:textId="77777777" w:rsidR="00B477F6" w:rsidRDefault="00B477F6">
      <w:pPr>
        <w:rPr>
          <w:noProof/>
        </w:rPr>
      </w:pPr>
    </w:p>
    <w:p w14:paraId="5A6DFDED" w14:textId="77777777" w:rsidR="00963314" w:rsidRPr="00963314" w:rsidRDefault="00963314" w:rsidP="009633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20953615"/>
      <w:bookmarkStart w:id="45" w:name="_Toc29390792"/>
      <w:bookmarkStart w:id="46" w:name="_Toc36551529"/>
      <w:bookmarkStart w:id="47" w:name="_Toc45831745"/>
      <w:bookmarkStart w:id="48" w:name="_Toc51762698"/>
      <w:bookmarkStart w:id="49" w:name="_Toc64381750"/>
      <w:bookmarkStart w:id="50" w:name="_Toc73964268"/>
      <w:bookmarkStart w:id="51" w:name="_Toc88646877"/>
      <w:bookmarkStart w:id="52" w:name="_Toc97882826"/>
      <w:bookmarkStart w:id="53" w:name="_Toc98531401"/>
      <w:bookmarkStart w:id="54" w:name="_Toc20953811"/>
      <w:bookmarkStart w:id="55" w:name="_Toc29390989"/>
      <w:bookmarkStart w:id="56" w:name="_Toc36551726"/>
      <w:bookmarkStart w:id="57" w:name="_Toc45831948"/>
      <w:bookmarkStart w:id="58" w:name="_Toc51762901"/>
      <w:bookmarkStart w:id="59" w:name="_Toc64381953"/>
      <w:bookmarkStart w:id="60" w:name="_Toc73964471"/>
      <w:bookmarkStart w:id="61" w:name="_Toc88647080"/>
      <w:bookmarkStart w:id="62" w:name="_Toc97883029"/>
      <w:bookmarkStart w:id="63" w:name="_Toc98531604"/>
      <w:r w:rsidRPr="00963314">
        <w:rPr>
          <w:rFonts w:ascii="Arial" w:hAnsi="Arial"/>
          <w:sz w:val="24"/>
          <w:lang w:eastAsia="ko-KR"/>
        </w:rPr>
        <w:t>9.1.4.7</w:t>
      </w:r>
      <w:r w:rsidRPr="00963314">
        <w:rPr>
          <w:rFonts w:ascii="Arial" w:hAnsi="Arial"/>
          <w:sz w:val="24"/>
          <w:lang w:eastAsia="ko-KR"/>
        </w:rPr>
        <w:tab/>
        <w:t>UE CONTEXT RELEASE COMPLETE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8B34F67" w14:textId="77777777" w:rsidR="00963314" w:rsidRPr="00963314" w:rsidRDefault="00963314" w:rsidP="0096331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963314">
        <w:rPr>
          <w:lang w:eastAsia="ko-KR"/>
        </w:rPr>
        <w:t xml:space="preserve">This message is sent by the </w:t>
      </w:r>
      <w:proofErr w:type="spellStart"/>
      <w:r w:rsidRPr="00963314">
        <w:rPr>
          <w:lang w:eastAsia="ko-KR"/>
        </w:rPr>
        <w:t>eNB</w:t>
      </w:r>
      <w:proofErr w:type="spellEnd"/>
      <w:r w:rsidRPr="00963314">
        <w:rPr>
          <w:lang w:eastAsia="ko-KR"/>
        </w:rPr>
        <w:t xml:space="preserve"> to confirm the release of the UE-associated S1-logical connection over the S1 interface.</w:t>
      </w:r>
    </w:p>
    <w:p w14:paraId="21FA083F" w14:textId="77777777" w:rsidR="00963314" w:rsidRPr="00963314" w:rsidRDefault="00963314" w:rsidP="0096331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963314">
        <w:rPr>
          <w:lang w:eastAsia="ko-KR"/>
        </w:rPr>
        <w:t xml:space="preserve">Direction: </w:t>
      </w:r>
      <w:proofErr w:type="spellStart"/>
      <w:r w:rsidRPr="00963314">
        <w:rPr>
          <w:lang w:eastAsia="ko-KR"/>
        </w:rPr>
        <w:t>eNB</w:t>
      </w:r>
      <w:proofErr w:type="spellEnd"/>
      <w:r w:rsidRPr="00963314">
        <w:rPr>
          <w:lang w:eastAsia="ko-KR"/>
        </w:rPr>
        <w:t xml:space="preserve"> </w:t>
      </w:r>
      <w:r w:rsidRPr="00963314">
        <w:rPr>
          <w:lang w:eastAsia="ko-KR"/>
        </w:rPr>
        <w:sym w:font="Symbol" w:char="F0AE"/>
      </w:r>
      <w:r w:rsidRPr="00963314">
        <w:rPr>
          <w:lang w:eastAsia="ko-KR"/>
        </w:rPr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63314" w:rsidRPr="00963314" w14:paraId="00A88D5F" w14:textId="77777777" w:rsidTr="00693451">
        <w:tc>
          <w:tcPr>
            <w:tcW w:w="2394" w:type="dxa"/>
          </w:tcPr>
          <w:p w14:paraId="101B2CF6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D988532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F3AD955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FB0699E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DD0C723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D74638E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51C1041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63314" w:rsidRPr="00963314" w14:paraId="5F4DE6D6" w14:textId="77777777" w:rsidTr="00693451">
        <w:tc>
          <w:tcPr>
            <w:tcW w:w="2394" w:type="dxa"/>
          </w:tcPr>
          <w:p w14:paraId="5D441D5F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927B7A2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3BC72EF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F91ED54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6C4A7353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7F371FC0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0C9F879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63314" w:rsidRPr="00963314" w14:paraId="4A775866" w14:textId="77777777" w:rsidTr="00693451">
        <w:tc>
          <w:tcPr>
            <w:tcW w:w="2394" w:type="dxa"/>
          </w:tcPr>
          <w:p w14:paraId="4A9D9861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963314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963314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1AEB911D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5A2AD123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37A6101F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288" w:type="dxa"/>
          </w:tcPr>
          <w:p w14:paraId="78C53805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410311F3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963314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DD4741D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963314" w:rsidRPr="00963314" w14:paraId="2D255358" w14:textId="77777777" w:rsidTr="00693451">
        <w:tc>
          <w:tcPr>
            <w:tcW w:w="2394" w:type="dxa"/>
          </w:tcPr>
          <w:p w14:paraId="5F870F0E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963314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proofErr w:type="spellEnd"/>
            <w:r w:rsidRPr="00963314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5B59694C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02960F4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1E792A0A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288" w:type="dxa"/>
          </w:tcPr>
          <w:p w14:paraId="294E7A5B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42B8BBCB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4092034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63314" w:rsidRPr="00963314" w14:paraId="5D3ED09B" w14:textId="77777777" w:rsidTr="00693451">
        <w:tc>
          <w:tcPr>
            <w:tcW w:w="2394" w:type="dxa"/>
          </w:tcPr>
          <w:p w14:paraId="0BFB1264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274" w:type="dxa"/>
          </w:tcPr>
          <w:p w14:paraId="39FD3B61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42DBC2CB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3CCB553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9.2.1.21</w:t>
            </w:r>
          </w:p>
        </w:tc>
        <w:tc>
          <w:tcPr>
            <w:tcW w:w="1288" w:type="dxa"/>
          </w:tcPr>
          <w:p w14:paraId="5F54E0E1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6440CA0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BA53DC1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63314" w:rsidRPr="00963314" w14:paraId="46B2002A" w14:textId="77777777" w:rsidTr="006934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ACB0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C8BC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43E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D775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9.2.1.93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83F0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F43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5559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63314" w:rsidRPr="00963314" w14:paraId="42B756E1" w14:textId="77777777" w:rsidTr="006934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1404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 xml:space="preserve">Information on Recommended Cells and </w:t>
            </w:r>
            <w:proofErr w:type="spellStart"/>
            <w:r w:rsidRPr="00963314">
              <w:rPr>
                <w:rFonts w:ascii="Arial" w:hAnsi="Arial" w:cs="Arial"/>
                <w:sz w:val="18"/>
                <w:lang w:eastAsia="ja-JP"/>
              </w:rPr>
              <w:t>eNBs</w:t>
            </w:r>
            <w:proofErr w:type="spellEnd"/>
            <w:r w:rsidRPr="00963314">
              <w:rPr>
                <w:rFonts w:ascii="Arial" w:hAnsi="Arial" w:cs="Arial"/>
                <w:sz w:val="18"/>
                <w:lang w:eastAsia="ja-JP"/>
              </w:rPr>
              <w:t xml:space="preserve"> for Paging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9F3E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D36F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0EDB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6FA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128F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B458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63314" w:rsidRPr="00963314" w14:paraId="4A6C45C5" w14:textId="77777777" w:rsidTr="006934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D773" w14:textId="3FFDF00C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 xml:space="preserve">Cell Identifier and Coverage </w:t>
            </w:r>
            <w:del w:id="64" w:author="Ericsson" w:date="2022-04-19T20:06:00Z">
              <w:r w:rsidRPr="00963314" w:rsidDel="00963314">
                <w:rPr>
                  <w:rFonts w:ascii="Arial" w:hAnsi="Arial" w:cs="Arial"/>
                  <w:sz w:val="18"/>
                  <w:lang w:eastAsia="ja-JP"/>
                </w:rPr>
                <w:delText>Enhancement Level</w:delText>
              </w:r>
            </w:del>
            <w:ins w:id="65" w:author="Ericsson" w:date="2022-04-19T20:06:00Z"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4DC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A99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CEC9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844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234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74EB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63314" w:rsidRPr="00963314" w14:paraId="093C969A" w14:textId="77777777" w:rsidTr="006934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6DB5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Secondary RAT Usage Report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C1D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B278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654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9.2.1.124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253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FCBB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5CB6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63314" w:rsidRPr="00963314" w14:paraId="78E8DC2F" w14:textId="77777777" w:rsidTr="006934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354F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Time Since Secondary Node Release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DB7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DC40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7AFD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9.2.1.143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F993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90B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9BD" w14:textId="77777777" w:rsidR="00963314" w:rsidRPr="00963314" w:rsidRDefault="00963314" w:rsidP="009633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63314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1853DD94" w14:textId="1827DAEE" w:rsidR="00963314" w:rsidRDefault="00963314" w:rsidP="0096331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30ED8E3" w14:textId="77777777" w:rsidR="00963314" w:rsidRPr="003A05D2" w:rsidRDefault="00963314" w:rsidP="0096331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BA343CC" w14:textId="77777777" w:rsidR="00963314" w:rsidRPr="003A05D2" w:rsidRDefault="00963314" w:rsidP="0096331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C0691A9" w14:textId="778288F8" w:rsidR="00963314" w:rsidRDefault="00963314" w:rsidP="0096331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9DFB770" w14:textId="77777777" w:rsidR="009E4000" w:rsidRPr="009E4000" w:rsidRDefault="009E4000" w:rsidP="009E4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66" w:name="_Toc20953623"/>
      <w:bookmarkStart w:id="67" w:name="_Toc29390800"/>
      <w:bookmarkStart w:id="68" w:name="_Toc36551537"/>
      <w:bookmarkStart w:id="69" w:name="_Toc45831753"/>
      <w:bookmarkStart w:id="70" w:name="_Toc51762706"/>
      <w:bookmarkStart w:id="71" w:name="_Toc64381758"/>
      <w:bookmarkStart w:id="72" w:name="_Toc73964276"/>
      <w:bookmarkStart w:id="73" w:name="_Toc88646885"/>
      <w:bookmarkStart w:id="74" w:name="_Toc97882834"/>
      <w:bookmarkStart w:id="75" w:name="_Toc98531409"/>
      <w:r w:rsidRPr="009E4000">
        <w:rPr>
          <w:rFonts w:ascii="Arial" w:hAnsi="Arial"/>
          <w:sz w:val="24"/>
          <w:lang w:eastAsia="ko-KR"/>
        </w:rPr>
        <w:t>9.1.</w:t>
      </w:r>
      <w:r w:rsidRPr="009E4000">
        <w:rPr>
          <w:rFonts w:ascii="Arial" w:hAnsi="Arial"/>
          <w:sz w:val="24"/>
          <w:lang w:eastAsia="zh-CN"/>
        </w:rPr>
        <w:t>4</w:t>
      </w:r>
      <w:r w:rsidRPr="009E4000">
        <w:rPr>
          <w:rFonts w:ascii="Arial" w:hAnsi="Arial"/>
          <w:sz w:val="24"/>
          <w:lang w:eastAsia="ko-KR"/>
        </w:rPr>
        <w:t>.</w:t>
      </w:r>
      <w:r w:rsidRPr="009E4000">
        <w:rPr>
          <w:rFonts w:ascii="Arial" w:hAnsi="Arial"/>
          <w:sz w:val="24"/>
          <w:lang w:eastAsia="zh-CN"/>
        </w:rPr>
        <w:t>15</w:t>
      </w:r>
      <w:r w:rsidRPr="009E4000">
        <w:rPr>
          <w:rFonts w:ascii="Arial" w:hAnsi="Arial"/>
          <w:sz w:val="24"/>
          <w:lang w:eastAsia="ko-KR"/>
        </w:rPr>
        <w:tab/>
      </w:r>
      <w:r w:rsidRPr="009E4000">
        <w:rPr>
          <w:rFonts w:ascii="Arial" w:hAnsi="Arial"/>
          <w:sz w:val="24"/>
          <w:lang w:eastAsia="zh-CN"/>
        </w:rPr>
        <w:t>UE CONTEXT SUSPEND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68D10A4" w14:textId="77777777" w:rsidR="009E4000" w:rsidRPr="009E4000" w:rsidRDefault="009E4000" w:rsidP="009E400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E4000">
        <w:rPr>
          <w:lang w:eastAsia="ko-KR"/>
        </w:rPr>
        <w:t xml:space="preserve">This message is sent by the </w:t>
      </w:r>
      <w:proofErr w:type="spellStart"/>
      <w:r w:rsidRPr="009E4000">
        <w:rPr>
          <w:lang w:eastAsia="zh-CN"/>
        </w:rPr>
        <w:t>eNB</w:t>
      </w:r>
      <w:proofErr w:type="spellEnd"/>
      <w:r w:rsidRPr="009E4000">
        <w:rPr>
          <w:lang w:eastAsia="ko-KR"/>
        </w:rPr>
        <w:t xml:space="preserve"> to request the MME to suspend the UE context and the related bearer contexts.</w:t>
      </w:r>
    </w:p>
    <w:p w14:paraId="5CC42BF5" w14:textId="77777777" w:rsidR="009E4000" w:rsidRPr="009E4000" w:rsidRDefault="009E4000" w:rsidP="009E4000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9E4000">
        <w:rPr>
          <w:lang w:eastAsia="ko-KR"/>
        </w:rPr>
        <w:lastRenderedPageBreak/>
        <w:t xml:space="preserve">Direction: </w:t>
      </w:r>
      <w:proofErr w:type="spellStart"/>
      <w:r w:rsidRPr="009E4000">
        <w:rPr>
          <w:lang w:eastAsia="zh-CN"/>
        </w:rPr>
        <w:t>eNB</w:t>
      </w:r>
      <w:proofErr w:type="spellEnd"/>
      <w:r w:rsidRPr="009E4000">
        <w:rPr>
          <w:lang w:eastAsia="ko-KR"/>
        </w:rPr>
        <w:t xml:space="preserve"> </w:t>
      </w:r>
      <w:r w:rsidRPr="009E4000">
        <w:rPr>
          <w:lang w:eastAsia="ko-KR"/>
        </w:rPr>
        <w:sym w:font="Symbol" w:char="F0AE"/>
      </w:r>
      <w:r w:rsidRPr="009E4000">
        <w:rPr>
          <w:lang w:eastAsia="ko-KR"/>
        </w:rPr>
        <w:t xml:space="preserve"> </w:t>
      </w:r>
      <w:r w:rsidRPr="009E4000">
        <w:rPr>
          <w:lang w:eastAsia="zh-CN"/>
        </w:rPr>
        <w:t>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E4000" w:rsidRPr="009E4000" w14:paraId="7BED85D2" w14:textId="77777777" w:rsidTr="00693451">
        <w:tc>
          <w:tcPr>
            <w:tcW w:w="2394" w:type="dxa"/>
          </w:tcPr>
          <w:p w14:paraId="6CD741AC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8FF645D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8BA0773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3BC7B14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0CA7FDC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39813B5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C38D91B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E4000" w:rsidRPr="009E4000" w14:paraId="54FF1F82" w14:textId="77777777" w:rsidTr="00693451">
        <w:tc>
          <w:tcPr>
            <w:tcW w:w="2394" w:type="dxa"/>
          </w:tcPr>
          <w:p w14:paraId="6233BF26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6390A5D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54F91C4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897C8F8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5205B7D8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406ACCEF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C44C324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E4000" w:rsidRPr="009E4000" w14:paraId="1D8CB7DA" w14:textId="77777777" w:rsidTr="00693451">
        <w:tc>
          <w:tcPr>
            <w:tcW w:w="2394" w:type="dxa"/>
          </w:tcPr>
          <w:p w14:paraId="5A68997D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9E4000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9E4000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79D53363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3215B26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31B26FC9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9E4000">
              <w:rPr>
                <w:rFonts w:ascii="Arial" w:hAnsi="Arial" w:cs="Arial"/>
                <w:sz w:val="18"/>
                <w:lang w:eastAsia="zh-CN"/>
              </w:rPr>
              <w:t>3</w:t>
            </w:r>
            <w:r w:rsidRPr="009E4000">
              <w:rPr>
                <w:rFonts w:ascii="Arial" w:hAnsi="Arial" w:cs="Arial"/>
                <w:sz w:val="18"/>
                <w:lang w:eastAsia="ja-JP"/>
              </w:rPr>
              <w:t>.3</w:t>
            </w:r>
          </w:p>
        </w:tc>
        <w:tc>
          <w:tcPr>
            <w:tcW w:w="1288" w:type="dxa"/>
          </w:tcPr>
          <w:p w14:paraId="25774798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C0246F7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9E4000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E696D24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9E4000" w:rsidRPr="009E4000" w14:paraId="242FA5C0" w14:textId="77777777" w:rsidTr="00693451">
        <w:tc>
          <w:tcPr>
            <w:tcW w:w="2394" w:type="dxa"/>
          </w:tcPr>
          <w:p w14:paraId="3A75DB65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9E4000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9E4000">
              <w:rPr>
                <w:rFonts w:ascii="Arial" w:hAnsi="Arial" w:cs="Arial"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566E8A2E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</w:tcPr>
          <w:p w14:paraId="69B7F467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128109F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9E4000">
              <w:rPr>
                <w:rFonts w:ascii="Arial" w:hAnsi="Arial" w:cs="Arial"/>
                <w:sz w:val="18"/>
                <w:lang w:eastAsia="zh-CN"/>
              </w:rPr>
              <w:t>3</w:t>
            </w:r>
            <w:r w:rsidRPr="009E4000">
              <w:rPr>
                <w:rFonts w:ascii="Arial" w:hAnsi="Arial" w:cs="Arial"/>
                <w:sz w:val="18"/>
                <w:lang w:eastAsia="ja-JP"/>
              </w:rPr>
              <w:t>.</w:t>
            </w:r>
            <w:r w:rsidRPr="009E4000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288" w:type="dxa"/>
          </w:tcPr>
          <w:p w14:paraId="0912919C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868CC17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6A4D98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9E4000" w:rsidRPr="009E4000" w14:paraId="161C6844" w14:textId="77777777" w:rsidTr="00693451">
        <w:tc>
          <w:tcPr>
            <w:tcW w:w="2394" w:type="dxa"/>
          </w:tcPr>
          <w:p w14:paraId="52F66EF2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 xml:space="preserve">Information on Recommended Cells and </w:t>
            </w:r>
            <w:proofErr w:type="spellStart"/>
            <w:r w:rsidRPr="009E4000">
              <w:rPr>
                <w:rFonts w:ascii="Arial" w:hAnsi="Arial" w:cs="Arial"/>
                <w:sz w:val="18"/>
                <w:lang w:eastAsia="ja-JP"/>
              </w:rPr>
              <w:t>eNBs</w:t>
            </w:r>
            <w:proofErr w:type="spellEnd"/>
            <w:r w:rsidRPr="009E4000">
              <w:rPr>
                <w:rFonts w:ascii="Arial" w:hAnsi="Arial" w:cs="Arial"/>
                <w:sz w:val="18"/>
                <w:lang w:eastAsia="ja-JP"/>
              </w:rPr>
              <w:t xml:space="preserve"> for Paging</w:t>
            </w:r>
          </w:p>
        </w:tc>
        <w:tc>
          <w:tcPr>
            <w:tcW w:w="1274" w:type="dxa"/>
          </w:tcPr>
          <w:p w14:paraId="530B1C98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</w:tcPr>
          <w:p w14:paraId="6C54D586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D905B83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9.2.1.105</w:t>
            </w:r>
          </w:p>
        </w:tc>
        <w:tc>
          <w:tcPr>
            <w:tcW w:w="1288" w:type="dxa"/>
          </w:tcPr>
          <w:p w14:paraId="76135E5E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0183BAD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B63BAF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9E4000" w:rsidRPr="009E4000" w14:paraId="796F6FF9" w14:textId="77777777" w:rsidTr="00693451">
        <w:tc>
          <w:tcPr>
            <w:tcW w:w="2394" w:type="dxa"/>
          </w:tcPr>
          <w:p w14:paraId="5AD8BB50" w14:textId="13F5E924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 xml:space="preserve">Cell Identifier and Coverage </w:t>
            </w:r>
            <w:del w:id="76" w:author="Ericsson" w:date="2022-04-19T20:08:00Z">
              <w:r w:rsidRPr="009E4000" w:rsidDel="009E4000">
                <w:rPr>
                  <w:rFonts w:ascii="Arial" w:hAnsi="Arial" w:cs="Arial"/>
                  <w:sz w:val="18"/>
                  <w:lang w:eastAsia="ja-JP"/>
                </w:rPr>
                <w:delText>Enhancement Level</w:delText>
              </w:r>
            </w:del>
            <w:ins w:id="77" w:author="Ericsson" w:date="2022-04-19T20:08:00Z"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  <w:r w:rsidRPr="009E4000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274" w:type="dxa"/>
          </w:tcPr>
          <w:p w14:paraId="4796D842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</w:tcPr>
          <w:p w14:paraId="00F340E9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F0DD176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9.2.1.109</w:t>
            </w:r>
          </w:p>
        </w:tc>
        <w:tc>
          <w:tcPr>
            <w:tcW w:w="1288" w:type="dxa"/>
          </w:tcPr>
          <w:p w14:paraId="202952CB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C59FA31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E01416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9E4000" w:rsidRPr="009E4000" w14:paraId="3236A6CE" w14:textId="77777777" w:rsidTr="00693451">
        <w:tc>
          <w:tcPr>
            <w:tcW w:w="2394" w:type="dxa"/>
          </w:tcPr>
          <w:p w14:paraId="43279772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Secondary RAT Usage Report List</w:t>
            </w:r>
          </w:p>
        </w:tc>
        <w:tc>
          <w:tcPr>
            <w:tcW w:w="1274" w:type="dxa"/>
          </w:tcPr>
          <w:p w14:paraId="60E9D125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05096564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48364D9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9.2.1.124</w:t>
            </w:r>
          </w:p>
        </w:tc>
        <w:tc>
          <w:tcPr>
            <w:tcW w:w="1288" w:type="dxa"/>
          </w:tcPr>
          <w:p w14:paraId="4FC0C986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1FFFAB7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441FA93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E4000" w:rsidRPr="009E4000" w14:paraId="78650EE1" w14:textId="77777777" w:rsidTr="00693451">
        <w:tc>
          <w:tcPr>
            <w:tcW w:w="2394" w:type="dxa"/>
          </w:tcPr>
          <w:p w14:paraId="75A9F8A9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274" w:type="dxa"/>
          </w:tcPr>
          <w:p w14:paraId="14B564B5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0DE52A3B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2B91CEEF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9.2.1.93</w:t>
            </w:r>
          </w:p>
        </w:tc>
        <w:tc>
          <w:tcPr>
            <w:tcW w:w="1288" w:type="dxa"/>
          </w:tcPr>
          <w:p w14:paraId="13BC74D4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FDA9FDD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133B9A0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E4000" w:rsidRPr="009E4000" w14:paraId="6BC479F2" w14:textId="77777777" w:rsidTr="00693451">
        <w:tc>
          <w:tcPr>
            <w:tcW w:w="2394" w:type="dxa"/>
          </w:tcPr>
          <w:p w14:paraId="57F8D32F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Time Since Secondary Node Release</w:t>
            </w:r>
          </w:p>
        </w:tc>
        <w:tc>
          <w:tcPr>
            <w:tcW w:w="1274" w:type="dxa"/>
          </w:tcPr>
          <w:p w14:paraId="7FCA9F3E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1B4C0051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4DB4E164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9.2.1.143</w:t>
            </w:r>
          </w:p>
        </w:tc>
        <w:tc>
          <w:tcPr>
            <w:tcW w:w="1288" w:type="dxa"/>
          </w:tcPr>
          <w:p w14:paraId="2F379B7C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0354BBF1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4BAC27F" w14:textId="77777777" w:rsidR="009E4000" w:rsidRPr="009E4000" w:rsidRDefault="009E4000" w:rsidP="009E4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E4000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65CD95E4" w14:textId="652F22DE" w:rsidR="009E4000" w:rsidRDefault="009E4000" w:rsidP="00963314">
      <w:pPr>
        <w:rPr>
          <w:rFonts w:eastAsia="SimSun"/>
          <w:b/>
          <w:bCs/>
          <w:color w:val="0070C0"/>
          <w:lang w:val="en-US" w:eastAsia="zh-CN"/>
        </w:rPr>
      </w:pPr>
    </w:p>
    <w:p w14:paraId="5584CFC2" w14:textId="77777777" w:rsidR="009E4000" w:rsidRPr="003A05D2" w:rsidRDefault="009E4000" w:rsidP="009E400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232FDF" w14:textId="77777777" w:rsidR="009E4000" w:rsidRPr="003A05D2" w:rsidRDefault="009E4000" w:rsidP="009E400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A9D4F58" w14:textId="15146361" w:rsidR="009E4000" w:rsidRPr="00963314" w:rsidRDefault="009E4000" w:rsidP="0096331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08EB5A7" w14:textId="77777777" w:rsidR="006F6AAC" w:rsidRPr="006F6AAC" w:rsidRDefault="006F6AAC" w:rsidP="006F6AA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r w:rsidRPr="006F6AAC">
        <w:rPr>
          <w:rFonts w:ascii="Arial" w:hAnsi="Arial"/>
          <w:sz w:val="24"/>
          <w:lang w:eastAsia="ko-KR"/>
        </w:rPr>
        <w:t>9.2.1.103</w:t>
      </w:r>
      <w:r w:rsidRPr="006F6AAC">
        <w:rPr>
          <w:rFonts w:ascii="Arial" w:hAnsi="Arial"/>
          <w:sz w:val="24"/>
          <w:lang w:eastAsia="ko-KR"/>
        </w:rPr>
        <w:tab/>
        <w:t>Assistance Data for Paging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DDBA1BB" w14:textId="77777777" w:rsidR="006F6AAC" w:rsidRPr="006F6AAC" w:rsidRDefault="006F6AAC" w:rsidP="006F6AA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F6AAC">
        <w:rPr>
          <w:lang w:eastAsia="ko-KR"/>
        </w:rPr>
        <w:t xml:space="preserve">This IE provides assistance </w:t>
      </w:r>
      <w:r w:rsidRPr="006F6AAC">
        <w:rPr>
          <w:lang w:eastAsia="zh-CN"/>
        </w:rPr>
        <w:t>information for paging optimisation.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417"/>
        <w:gridCol w:w="1843"/>
        <w:gridCol w:w="2835"/>
      </w:tblGrid>
      <w:tr w:rsidR="006F6AAC" w:rsidRPr="006F6AAC" w14:paraId="3EB9F8B2" w14:textId="77777777" w:rsidTr="00693451">
        <w:tc>
          <w:tcPr>
            <w:tcW w:w="2394" w:type="dxa"/>
          </w:tcPr>
          <w:p w14:paraId="4DD86983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1" w:type="dxa"/>
          </w:tcPr>
          <w:p w14:paraId="0254939F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17" w:type="dxa"/>
          </w:tcPr>
          <w:p w14:paraId="01AFE3C0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53C0FDF0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2DDAD213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2" w:hanging="192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6F6AAC" w:rsidRPr="006F6AAC" w14:paraId="2CF8DEAA" w14:textId="77777777" w:rsidTr="00693451">
        <w:tc>
          <w:tcPr>
            <w:tcW w:w="2394" w:type="dxa"/>
          </w:tcPr>
          <w:p w14:paraId="7F869DAD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sz w:val="18"/>
                <w:lang w:eastAsia="zh-CN"/>
              </w:rPr>
              <w:t>Assistance Data for Recommended Cells</w:t>
            </w:r>
          </w:p>
        </w:tc>
        <w:tc>
          <w:tcPr>
            <w:tcW w:w="1091" w:type="dxa"/>
          </w:tcPr>
          <w:p w14:paraId="6A5BEDF5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63C4B06F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0BB189C3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sz w:val="18"/>
                <w:lang w:eastAsia="ja-JP"/>
              </w:rPr>
              <w:t>9.2.1.104</w:t>
            </w:r>
          </w:p>
        </w:tc>
        <w:tc>
          <w:tcPr>
            <w:tcW w:w="2835" w:type="dxa"/>
          </w:tcPr>
          <w:p w14:paraId="34FEC5D9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6AAC" w:rsidRPr="006F6AAC" w14:paraId="43D3CCFB" w14:textId="77777777" w:rsidTr="006934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E883" w14:textId="7D69026B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sz w:val="18"/>
                <w:lang w:eastAsia="zh-CN"/>
              </w:rPr>
              <w:t xml:space="preserve">Assistance Data for </w:t>
            </w:r>
            <w:del w:id="78" w:author="Ericsson" w:date="2022-04-19T20:04:00Z">
              <w:r w:rsidRPr="006F6AAC" w:rsidDel="006F6AAC">
                <w:rPr>
                  <w:rFonts w:ascii="Arial" w:hAnsi="Arial" w:cs="Arial"/>
                  <w:sz w:val="18"/>
                  <w:lang w:eastAsia="zh-CN"/>
                </w:rPr>
                <w:delText>CE capable</w:delText>
              </w:r>
            </w:del>
            <w:proofErr w:type="spellStart"/>
            <w:ins w:id="79" w:author="Ericsson" w:date="2022-04-19T20:04:00Z">
              <w:r>
                <w:rPr>
                  <w:rFonts w:ascii="Arial" w:hAnsi="Arial" w:cs="Arial"/>
                  <w:sz w:val="18"/>
                  <w:lang w:eastAsia="zh-CN"/>
                </w:rPr>
                <w:t>CIoT</w:t>
              </w:r>
            </w:ins>
            <w:proofErr w:type="spellEnd"/>
            <w:r w:rsidRPr="006F6AAC">
              <w:rPr>
                <w:rFonts w:ascii="Arial" w:hAnsi="Arial" w:cs="Arial"/>
                <w:sz w:val="18"/>
                <w:lang w:eastAsia="zh-CN"/>
              </w:rPr>
              <w:t xml:space="preserve"> UEs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D1BD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2BEE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55C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sz w:val="18"/>
                <w:lang w:eastAsia="ja-JP"/>
              </w:rPr>
              <w:t>9.2.1.108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37A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F6AAC" w:rsidRPr="006F6AAC" w14:paraId="126804DF" w14:textId="77777777" w:rsidTr="006934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94F9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F6AAC">
              <w:rPr>
                <w:rFonts w:ascii="Arial" w:hAnsi="Arial" w:cs="Arial"/>
                <w:sz w:val="18"/>
                <w:lang w:eastAsia="zh-CN"/>
              </w:rPr>
              <w:t xml:space="preserve">Paging Attempt Information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DB7D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F6AA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2BBD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EFFE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6AAC">
              <w:rPr>
                <w:rFonts w:ascii="Arial" w:hAnsi="Arial" w:cs="Arial"/>
                <w:sz w:val="18"/>
                <w:lang w:eastAsia="ja-JP"/>
              </w:rPr>
              <w:t>9.2.1.110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A057" w14:textId="77777777" w:rsidR="006F6AAC" w:rsidRPr="006F6AAC" w:rsidRDefault="006F6AAC" w:rsidP="006F6A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37096A7C" w14:textId="24B804D4" w:rsidR="005F2CCA" w:rsidRDefault="005F2CCA">
      <w:pPr>
        <w:rPr>
          <w:noProof/>
        </w:rPr>
      </w:pPr>
    </w:p>
    <w:p w14:paraId="44A53479" w14:textId="77777777" w:rsidR="006F6AAC" w:rsidRPr="003A05D2" w:rsidRDefault="006F6AAC" w:rsidP="006F6AA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0DADFF3" w14:textId="77777777" w:rsidR="006F6AAC" w:rsidRPr="003A05D2" w:rsidRDefault="006F6AAC" w:rsidP="006F6AA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7CE2686" w14:textId="77777777" w:rsidR="006F6AAC" w:rsidRPr="00AB0EAE" w:rsidRDefault="006F6AAC" w:rsidP="006F6AA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9E0EA9" w14:textId="77777777" w:rsidR="006F6AAC" w:rsidRDefault="006F6AAC">
      <w:pPr>
        <w:rPr>
          <w:noProof/>
        </w:rPr>
      </w:pPr>
    </w:p>
    <w:p w14:paraId="7ABF85C2" w14:textId="73F948B6" w:rsidR="00F369DB" w:rsidRPr="008711EA" w:rsidRDefault="00F369DB" w:rsidP="00F369DB">
      <w:pPr>
        <w:pStyle w:val="Heading4"/>
        <w:ind w:left="0" w:firstLine="0"/>
      </w:pPr>
      <w:bookmarkStart w:id="80" w:name="_Toc20953816"/>
      <w:bookmarkStart w:id="81" w:name="_Toc29390994"/>
      <w:bookmarkStart w:id="82" w:name="_Toc36551731"/>
      <w:bookmarkStart w:id="83" w:name="_Toc45831953"/>
      <w:bookmarkStart w:id="84" w:name="_Toc51762906"/>
      <w:bookmarkStart w:id="85" w:name="_Toc64381958"/>
      <w:bookmarkStart w:id="86" w:name="_Toc73964476"/>
      <w:bookmarkStart w:id="87" w:name="_Toc88647085"/>
      <w:bookmarkStart w:id="88" w:name="_Toc97883034"/>
      <w:bookmarkStart w:id="89" w:name="_Toc98531609"/>
      <w:r w:rsidRPr="008711EA">
        <w:t>9.2.1.108</w:t>
      </w:r>
      <w:r w:rsidRPr="008711EA">
        <w:tab/>
        <w:t xml:space="preserve">Assistance Data for </w:t>
      </w:r>
      <w:del w:id="90" w:author="Ericsson" w:date="2022-04-19T20:04:00Z">
        <w:r w:rsidRPr="008711EA" w:rsidDel="006F6AAC">
          <w:delText>CE capable</w:delText>
        </w:r>
      </w:del>
      <w:proofErr w:type="spellStart"/>
      <w:ins w:id="91" w:author="Ericsson" w:date="2022-04-19T20:04:00Z">
        <w:r w:rsidR="006F6AAC">
          <w:t>CIoT</w:t>
        </w:r>
      </w:ins>
      <w:proofErr w:type="spellEnd"/>
      <w:r w:rsidRPr="008711EA">
        <w:t xml:space="preserve"> UEs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07B4ABB" w14:textId="210A6B15" w:rsidR="00F369DB" w:rsidRPr="008711EA" w:rsidRDefault="00F369DB" w:rsidP="00F369DB">
      <w:pPr>
        <w:rPr>
          <w:lang w:eastAsia="zh-CN"/>
        </w:rPr>
      </w:pPr>
      <w:r w:rsidRPr="008711EA">
        <w:t xml:space="preserve">This IE provides </w:t>
      </w:r>
      <w:ins w:id="92" w:author="Ericsson" w:date="2022-04-19T20:05:00Z">
        <w:r w:rsidR="00DC73B8">
          <w:t xml:space="preserve">assistance </w:t>
        </w:r>
      </w:ins>
      <w:r w:rsidRPr="008711EA">
        <w:rPr>
          <w:lang w:eastAsia="zh-CN"/>
        </w:rPr>
        <w:t xml:space="preserve">information for paging for </w:t>
      </w:r>
      <w:del w:id="93" w:author="Ericsson" w:date="2022-04-19T20:04:00Z">
        <w:r w:rsidRPr="008711EA" w:rsidDel="006F6AAC">
          <w:rPr>
            <w:lang w:eastAsia="zh-CN"/>
          </w:rPr>
          <w:delText>CE capable</w:delText>
        </w:r>
      </w:del>
      <w:proofErr w:type="spellStart"/>
      <w:ins w:id="94" w:author="Ericsson" w:date="2022-04-19T20:04:00Z">
        <w:r w:rsidR="006F6AAC">
          <w:rPr>
            <w:lang w:eastAsia="zh-CN"/>
          </w:rPr>
          <w:t>CIoT</w:t>
        </w:r>
      </w:ins>
      <w:proofErr w:type="spellEnd"/>
      <w:r w:rsidRPr="008711EA">
        <w:rPr>
          <w:lang w:eastAsia="zh-CN"/>
        </w:rPr>
        <w:t xml:space="preserve"> UEs.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F369DB" w:rsidRPr="008711EA" w14:paraId="0111B69F" w14:textId="77777777" w:rsidTr="00693451">
        <w:tc>
          <w:tcPr>
            <w:tcW w:w="2328" w:type="dxa"/>
          </w:tcPr>
          <w:p w14:paraId="34EEA719" w14:textId="77777777" w:rsidR="00F369DB" w:rsidRPr="008711EA" w:rsidRDefault="00F369DB" w:rsidP="0069345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28D48A4" w14:textId="77777777" w:rsidR="00F369DB" w:rsidRPr="008711EA" w:rsidRDefault="00F369DB" w:rsidP="0069345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1289E42" w14:textId="77777777" w:rsidR="00F369DB" w:rsidRPr="008711EA" w:rsidRDefault="00F369DB" w:rsidP="0069345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841" w:type="dxa"/>
          </w:tcPr>
          <w:p w14:paraId="4E4C2C48" w14:textId="77777777" w:rsidR="00F369DB" w:rsidRPr="008711EA" w:rsidRDefault="00F369DB" w:rsidP="0069345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5B4BABFC" w14:textId="77777777" w:rsidR="00F369DB" w:rsidRPr="008711EA" w:rsidRDefault="00F369DB" w:rsidP="00693451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F369DB" w:rsidRPr="008711EA" w14:paraId="28122926" w14:textId="77777777" w:rsidTr="00693451">
        <w:tc>
          <w:tcPr>
            <w:tcW w:w="2328" w:type="dxa"/>
          </w:tcPr>
          <w:p w14:paraId="1F979D99" w14:textId="3D63A821" w:rsidR="00F369DB" w:rsidRPr="008711EA" w:rsidRDefault="00F369DB" w:rsidP="0069345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Cell Identifier and Coverage </w:t>
            </w:r>
            <w:del w:id="95" w:author="Ericsson" w:date="2022-04-19T20:04:00Z">
              <w:r w:rsidRPr="008711EA" w:rsidDel="006F6AAC">
                <w:rPr>
                  <w:rFonts w:cs="Arial"/>
                  <w:lang w:eastAsia="ja-JP"/>
                </w:rPr>
                <w:delText>Enhancement Level</w:delText>
              </w:r>
            </w:del>
            <w:ins w:id="96" w:author="Ericsson" w:date="2022-04-19T20:04:00Z">
              <w:r w:rsidR="006F6AAC">
                <w:rPr>
                  <w:rFonts w:cs="Arial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1685B407" w14:textId="77777777" w:rsidR="00F369DB" w:rsidRPr="008711EA" w:rsidRDefault="00F369DB" w:rsidP="00693451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82D6D" w14:textId="77777777" w:rsidR="00F369DB" w:rsidRPr="008711EA" w:rsidRDefault="00F369DB" w:rsidP="006934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2BD36542" w14:textId="77777777" w:rsidR="00F369DB" w:rsidRPr="008711EA" w:rsidRDefault="00F369DB" w:rsidP="0069345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>9.2.1.109</w:t>
            </w:r>
          </w:p>
        </w:tc>
        <w:tc>
          <w:tcPr>
            <w:tcW w:w="2835" w:type="dxa"/>
          </w:tcPr>
          <w:p w14:paraId="67E06F13" w14:textId="77777777" w:rsidR="00F369DB" w:rsidRPr="008711EA" w:rsidRDefault="00F369DB" w:rsidP="0069345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56B2539D" w14:textId="77777777" w:rsidR="005F2CCA" w:rsidRDefault="005F2CCA">
      <w:pPr>
        <w:rPr>
          <w:noProof/>
        </w:rPr>
      </w:pPr>
    </w:p>
    <w:p w14:paraId="70AB6790" w14:textId="04DB43DF" w:rsidR="001B135F" w:rsidRPr="001B135F" w:rsidRDefault="001B135F" w:rsidP="001B13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7" w:name="_Toc20953817"/>
      <w:bookmarkStart w:id="98" w:name="_Toc29390995"/>
      <w:bookmarkStart w:id="99" w:name="_Toc36551732"/>
      <w:bookmarkStart w:id="100" w:name="_Toc45831954"/>
      <w:bookmarkStart w:id="101" w:name="_Toc51762907"/>
      <w:bookmarkStart w:id="102" w:name="_Toc56521722"/>
      <w:r w:rsidRPr="001B135F">
        <w:rPr>
          <w:rFonts w:ascii="Arial" w:hAnsi="Arial"/>
          <w:sz w:val="24"/>
          <w:lang w:eastAsia="en-GB"/>
        </w:rPr>
        <w:t>9.2.1.109</w:t>
      </w:r>
      <w:r w:rsidRPr="001B135F">
        <w:rPr>
          <w:rFonts w:ascii="Arial" w:hAnsi="Arial"/>
          <w:sz w:val="24"/>
          <w:lang w:eastAsia="en-GB"/>
        </w:rPr>
        <w:tab/>
        <w:t xml:space="preserve">Cell Identifier and Coverage </w:t>
      </w:r>
      <w:del w:id="103" w:author="Ericsson" w:date="2022-04-19T19:49:00Z">
        <w:r w:rsidRPr="001B135F" w:rsidDel="00A5687B">
          <w:rPr>
            <w:rFonts w:ascii="Arial" w:hAnsi="Arial"/>
            <w:sz w:val="24"/>
            <w:lang w:eastAsia="en-GB"/>
          </w:rPr>
          <w:delText>Enhancement Level</w:delText>
        </w:r>
      </w:del>
      <w:bookmarkEnd w:id="97"/>
      <w:bookmarkEnd w:id="98"/>
      <w:bookmarkEnd w:id="99"/>
      <w:bookmarkEnd w:id="100"/>
      <w:bookmarkEnd w:id="101"/>
      <w:bookmarkEnd w:id="102"/>
      <w:ins w:id="104" w:author="Ericsson" w:date="2022-04-19T19:49:00Z">
        <w:r w:rsidR="00A5687B">
          <w:rPr>
            <w:rFonts w:ascii="Arial" w:hAnsi="Arial"/>
            <w:sz w:val="24"/>
            <w:lang w:eastAsia="en-GB"/>
          </w:rPr>
          <w:t>Information</w:t>
        </w:r>
      </w:ins>
    </w:p>
    <w:p w14:paraId="7AB0FF36" w14:textId="7DAFA76A" w:rsidR="001B135F" w:rsidRPr="001B135F" w:rsidRDefault="001B135F" w:rsidP="001B135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135F">
        <w:rPr>
          <w:lang w:eastAsia="en-GB"/>
        </w:rPr>
        <w:t xml:space="preserve">This IE provides </w:t>
      </w:r>
      <w:ins w:id="105" w:author="Ericsson" w:date="2022-04-19T20:05:00Z">
        <w:r w:rsidR="00C50F64">
          <w:rPr>
            <w:lang w:eastAsia="en-GB"/>
          </w:rPr>
          <w:t>the c</w:t>
        </w:r>
        <w:r w:rsidR="00C50F64" w:rsidRPr="00C50F64">
          <w:rPr>
            <w:lang w:eastAsia="zh-CN"/>
          </w:rPr>
          <w:t xml:space="preserve">ell </w:t>
        </w:r>
      </w:ins>
      <w:ins w:id="106" w:author="Ericsson" w:date="2022-04-19T20:07:00Z">
        <w:r w:rsidR="006B48CF">
          <w:rPr>
            <w:lang w:eastAsia="zh-CN"/>
          </w:rPr>
          <w:t>i</w:t>
        </w:r>
      </w:ins>
      <w:ins w:id="107" w:author="Ericsson" w:date="2022-04-19T20:05:00Z">
        <w:r w:rsidR="00C50F64" w:rsidRPr="00C50F64">
          <w:rPr>
            <w:lang w:eastAsia="zh-CN"/>
          </w:rPr>
          <w:t xml:space="preserve">dentifier and </w:t>
        </w:r>
        <w:r w:rsidR="00C50F64">
          <w:rPr>
            <w:lang w:eastAsia="zh-CN"/>
          </w:rPr>
          <w:t>c</w:t>
        </w:r>
        <w:r w:rsidR="00C50F64" w:rsidRPr="00C50F64">
          <w:rPr>
            <w:lang w:eastAsia="zh-CN"/>
          </w:rPr>
          <w:t xml:space="preserve">overage </w:t>
        </w:r>
        <w:r w:rsidR="00C50F64">
          <w:rPr>
            <w:lang w:eastAsia="zh-CN"/>
          </w:rPr>
          <w:t>i</w:t>
        </w:r>
        <w:r w:rsidR="00C50F64" w:rsidRPr="00C50F64">
          <w:rPr>
            <w:lang w:eastAsia="zh-CN"/>
          </w:rPr>
          <w:t>nformation</w:t>
        </w:r>
        <w:r w:rsidR="00C50F64">
          <w:rPr>
            <w:lang w:eastAsia="zh-CN"/>
          </w:rPr>
          <w:t xml:space="preserve"> for paging </w:t>
        </w:r>
        <w:proofErr w:type="spellStart"/>
        <w:r w:rsidR="00C50F64">
          <w:rPr>
            <w:lang w:eastAsia="zh-CN"/>
          </w:rPr>
          <w:t>CIoT</w:t>
        </w:r>
        <w:proofErr w:type="spellEnd"/>
        <w:r w:rsidR="00C50F64">
          <w:rPr>
            <w:lang w:eastAsia="zh-CN"/>
          </w:rPr>
          <w:t xml:space="preserve"> UEs.</w:t>
        </w:r>
      </w:ins>
      <w:del w:id="108" w:author="Ericsson" w:date="2022-04-19T20:05:00Z">
        <w:r w:rsidRPr="001B135F" w:rsidDel="00C50F64">
          <w:rPr>
            <w:lang w:eastAsia="zh-CN"/>
          </w:rPr>
          <w:delText xml:space="preserve">information for paging </w:delText>
        </w:r>
      </w:del>
      <w:del w:id="109" w:author="Ericsson" w:date="2022-04-19T19:29:00Z">
        <w:r w:rsidRPr="001B135F" w:rsidDel="001B135F">
          <w:rPr>
            <w:lang w:eastAsia="zh-CN"/>
          </w:rPr>
          <w:delText>CE capable</w:delText>
        </w:r>
      </w:del>
      <w:del w:id="110" w:author="Ericsson" w:date="2022-04-19T20:05:00Z">
        <w:r w:rsidRPr="001B135F" w:rsidDel="00C50F64">
          <w:rPr>
            <w:lang w:eastAsia="zh-CN"/>
          </w:rPr>
          <w:delText xml:space="preserve"> UEs.</w:delText>
        </w:r>
      </w:del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1B135F" w:rsidRPr="001B135F" w14:paraId="4C4BA612" w14:textId="77777777" w:rsidTr="00693451">
        <w:tc>
          <w:tcPr>
            <w:tcW w:w="2328" w:type="dxa"/>
          </w:tcPr>
          <w:p w14:paraId="733BBD37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D6D7E5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E256234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1" w:type="dxa"/>
          </w:tcPr>
          <w:p w14:paraId="6B3541F3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752FF80B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B135F" w:rsidRPr="001B135F" w14:paraId="16935C24" w14:textId="77777777" w:rsidTr="00693451">
        <w:tc>
          <w:tcPr>
            <w:tcW w:w="2328" w:type="dxa"/>
          </w:tcPr>
          <w:p w14:paraId="0D2EE5EC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sz w:val="18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5B3738FE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0925332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388E86B9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snapToGrid w:val="0"/>
                <w:sz w:val="18"/>
                <w:lang w:eastAsia="ja-JP"/>
              </w:rPr>
              <w:t>E-UTRAN CGI 9.2.1.38</w:t>
            </w:r>
          </w:p>
        </w:tc>
        <w:tc>
          <w:tcPr>
            <w:tcW w:w="2835" w:type="dxa"/>
          </w:tcPr>
          <w:p w14:paraId="4ED32DDD" w14:textId="3963D2F8" w:rsidR="001B135F" w:rsidRPr="001B135F" w:rsidRDefault="004E30F3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ins w:id="111" w:author="Ericsson" w:date="2022-04-19T19:35:00Z">
              <w:r w:rsidRPr="004E30F3">
                <w:rPr>
                  <w:rFonts w:ascii="Arial" w:hAnsi="Arial" w:cs="Arial"/>
                  <w:sz w:val="18"/>
                  <w:lang w:eastAsia="ja-JP"/>
                </w:rPr>
                <w:t>In case the UE supports coverage-based carrier selection, this IE corresponds to the last used cell.</w:t>
              </w:r>
            </w:ins>
          </w:p>
        </w:tc>
      </w:tr>
      <w:tr w:rsidR="001B135F" w:rsidRPr="001B135F" w14:paraId="64AA4B13" w14:textId="77777777" w:rsidTr="00693451">
        <w:tc>
          <w:tcPr>
            <w:tcW w:w="2328" w:type="dxa"/>
          </w:tcPr>
          <w:p w14:paraId="2E42974A" w14:textId="1C3AF97D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sz w:val="18"/>
                <w:lang w:eastAsia="ja-JP"/>
              </w:rPr>
              <w:t xml:space="preserve">Coverage </w:t>
            </w:r>
            <w:del w:id="112" w:author="Ericsson" w:date="2022-04-19T19:49:00Z">
              <w:r w:rsidRPr="001B135F" w:rsidDel="00A5687B">
                <w:rPr>
                  <w:rFonts w:ascii="Arial" w:hAnsi="Arial" w:cs="Arial"/>
                  <w:sz w:val="18"/>
                  <w:lang w:eastAsia="ja-JP"/>
                </w:rPr>
                <w:delText>Enhancement Level</w:delText>
              </w:r>
            </w:del>
            <w:ins w:id="113" w:author="Ericsson" w:date="2022-04-19T19:49:00Z">
              <w:r w:rsidR="00A5687B"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4BB2ACED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0A0DF09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41" w:type="dxa"/>
          </w:tcPr>
          <w:p w14:paraId="56991510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835" w:type="dxa"/>
          </w:tcPr>
          <w:p w14:paraId="49C9FAE0" w14:textId="77777777" w:rsidR="001B135F" w:rsidRPr="001B135F" w:rsidRDefault="001B135F" w:rsidP="001B13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1B135F">
              <w:rPr>
                <w:rFonts w:ascii="Arial" w:hAnsi="Arial" w:cs="Arial"/>
                <w:sz w:val="18"/>
                <w:lang w:eastAsia="ja-JP"/>
              </w:rPr>
              <w:t xml:space="preserve">Includes either the </w:t>
            </w:r>
            <w:proofErr w:type="spellStart"/>
            <w:r w:rsidRPr="001B135F">
              <w:rPr>
                <w:rFonts w:ascii="Arial" w:hAnsi="Arial" w:cs="Arial"/>
                <w:i/>
                <w:sz w:val="18"/>
                <w:lang w:eastAsia="ja-JP"/>
              </w:rPr>
              <w:t>UEPagingCoverageInformation</w:t>
            </w:r>
            <w:proofErr w:type="spellEnd"/>
            <w:r w:rsidRPr="001B135F">
              <w:rPr>
                <w:rFonts w:ascii="Arial" w:hAnsi="Arial" w:cs="Arial"/>
                <w:sz w:val="18"/>
                <w:lang w:eastAsia="ja-JP"/>
              </w:rPr>
              <w:t xml:space="preserve"> message as defined in 10.2.2 of TS 36.331 [16], or the </w:t>
            </w:r>
            <w:proofErr w:type="spellStart"/>
            <w:r w:rsidRPr="001B135F">
              <w:rPr>
                <w:rFonts w:ascii="Arial" w:hAnsi="Arial" w:cs="Arial"/>
                <w:i/>
                <w:sz w:val="18"/>
                <w:lang w:eastAsia="ja-JP"/>
              </w:rPr>
              <w:t>UEPagingCoverageInformation</w:t>
            </w:r>
            <w:proofErr w:type="spellEnd"/>
            <w:r w:rsidRPr="001B135F">
              <w:rPr>
                <w:rFonts w:ascii="Arial" w:hAnsi="Arial" w:cs="Arial"/>
                <w:i/>
                <w:sz w:val="18"/>
                <w:lang w:eastAsia="ja-JP"/>
              </w:rPr>
              <w:t>-NB</w:t>
            </w:r>
            <w:r w:rsidRPr="001B135F">
              <w:rPr>
                <w:rFonts w:ascii="Arial" w:hAnsi="Arial" w:cs="Arial"/>
                <w:sz w:val="18"/>
                <w:lang w:eastAsia="ja-JP"/>
              </w:rPr>
              <w:t xml:space="preserve"> message as defined in 10.6.2 of TS 36.331 [16].</w:t>
            </w:r>
          </w:p>
        </w:tc>
      </w:tr>
    </w:tbl>
    <w:p w14:paraId="397ABD07" w14:textId="77777777" w:rsidR="001B135F" w:rsidRDefault="001B135F" w:rsidP="001B135F">
      <w:pPr>
        <w:rPr>
          <w:rFonts w:eastAsia="SimSun"/>
          <w:color w:val="0070C0"/>
          <w:lang w:eastAsia="zh-CN"/>
        </w:rPr>
      </w:pPr>
    </w:p>
    <w:p w14:paraId="7CE14AD1" w14:textId="77777777" w:rsidR="00890EA8" w:rsidRPr="003A05D2" w:rsidRDefault="00890EA8" w:rsidP="00890EA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A003C85" w14:textId="77777777" w:rsidR="00890EA8" w:rsidRPr="003A05D2" w:rsidRDefault="00890EA8" w:rsidP="00890EA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61E9941" w14:textId="77777777" w:rsidR="00890EA8" w:rsidRPr="00AB0EAE" w:rsidRDefault="00890EA8" w:rsidP="00890EA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CCC45F1" w14:textId="77777777" w:rsidR="00105ED3" w:rsidRPr="00105ED3" w:rsidRDefault="00105ED3" w:rsidP="00105E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ED3">
        <w:rPr>
          <w:rFonts w:ascii="Courier New" w:hAnsi="Courier New"/>
          <w:snapToGrid w:val="0"/>
          <w:sz w:val="16"/>
          <w:lang w:eastAsia="zh-CN"/>
        </w:rPr>
        <w:tab/>
        <w:t>Additional-GUTI,</w:t>
      </w:r>
    </w:p>
    <w:p w14:paraId="43A4325A" w14:textId="77777777" w:rsidR="00105ED3" w:rsidRPr="00105ED3" w:rsidRDefault="00105ED3" w:rsidP="00105E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ED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105ED3">
        <w:rPr>
          <w:rFonts w:ascii="Courier New" w:hAnsi="Courier New"/>
          <w:snapToGrid w:val="0"/>
          <w:sz w:val="16"/>
          <w:lang w:eastAsia="zh-CN"/>
        </w:rPr>
        <w:t>PWSfailedECGIList</w:t>
      </w:r>
      <w:proofErr w:type="spellEnd"/>
      <w:r w:rsidRPr="00105ED3">
        <w:rPr>
          <w:rFonts w:ascii="Courier New" w:hAnsi="Courier New"/>
          <w:snapToGrid w:val="0"/>
          <w:sz w:val="16"/>
          <w:lang w:eastAsia="zh-CN"/>
        </w:rPr>
        <w:t>,</w:t>
      </w:r>
    </w:p>
    <w:p w14:paraId="0D2C6DA8" w14:textId="58749E42" w:rsidR="00105ED3" w:rsidRPr="00105ED3" w:rsidRDefault="00105ED3" w:rsidP="00105E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05ED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ins w:id="114" w:author="Ericsson" w:date="2022-04-19T20:52:00Z">
        <w:r w:rsidR="00F95940" w:rsidRPr="0075359A">
          <w:rPr>
            <w:rFonts w:ascii="Courier New" w:hAnsi="Courier New"/>
            <w:snapToGrid w:val="0"/>
            <w:sz w:val="16"/>
            <w:lang w:eastAsia="ko-KR"/>
          </w:rPr>
          <w:t>CellIdentifierAndC</w:t>
        </w:r>
        <w:r w:rsidR="00F95940">
          <w:rPr>
            <w:rFonts w:ascii="Courier New" w:hAnsi="Courier New"/>
            <w:snapToGrid w:val="0"/>
            <w:sz w:val="16"/>
            <w:lang w:eastAsia="ko-KR"/>
          </w:rPr>
          <w:t>overageInfo</w:t>
        </w:r>
      </w:ins>
      <w:proofErr w:type="spellEnd"/>
      <w:del w:id="115" w:author="Ericsson" w:date="2022-04-19T20:52:00Z">
        <w:r w:rsidRPr="00105ED3" w:rsidDel="00F95940">
          <w:rPr>
            <w:rFonts w:ascii="Courier New" w:hAnsi="Courier New"/>
            <w:snapToGrid w:val="0"/>
            <w:sz w:val="16"/>
            <w:lang w:eastAsia="zh-CN"/>
          </w:rPr>
          <w:delText>CellIdentifierAndCELevelForCECapableUEs</w:delText>
        </w:r>
      </w:del>
      <w:r w:rsidRPr="00105ED3">
        <w:rPr>
          <w:rFonts w:ascii="Courier New" w:hAnsi="Courier New"/>
          <w:snapToGrid w:val="0"/>
          <w:sz w:val="16"/>
          <w:lang w:eastAsia="zh-CN"/>
        </w:rPr>
        <w:t>,</w:t>
      </w:r>
    </w:p>
    <w:p w14:paraId="523DB9A9" w14:textId="77777777" w:rsidR="00105ED3" w:rsidRDefault="00105ED3" w:rsidP="00105ED3">
      <w:pPr>
        <w:rPr>
          <w:rFonts w:eastAsia="SimSun"/>
          <w:color w:val="0070C0"/>
          <w:highlight w:val="yellow"/>
          <w:lang w:eastAsia="zh-CN"/>
        </w:rPr>
      </w:pPr>
    </w:p>
    <w:p w14:paraId="6076A1F6" w14:textId="42304E6E" w:rsidR="00105ED3" w:rsidRDefault="00105ED3" w:rsidP="00105ED3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407A88B6" w14:textId="6BA70EFA" w:rsidR="00105ED3" w:rsidRDefault="00105ED3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8CC17E" w14:textId="77777777" w:rsidR="009E6140" w:rsidRPr="009E6140" w:rsidRDefault="009E6140" w:rsidP="009E6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E6140">
        <w:rPr>
          <w:rFonts w:ascii="Courier New" w:hAnsi="Courier New"/>
          <w:snapToGrid w:val="0"/>
          <w:sz w:val="16"/>
          <w:lang w:eastAsia="ko-KR"/>
        </w:rPr>
        <w:tab/>
        <w:t>id-Cause,</w:t>
      </w:r>
    </w:p>
    <w:p w14:paraId="16E7C8F5" w14:textId="77777777" w:rsidR="009E6140" w:rsidRPr="009E6140" w:rsidRDefault="009E6140" w:rsidP="009E6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E614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E6140">
        <w:rPr>
          <w:rFonts w:ascii="Courier New" w:hAnsi="Courier New"/>
          <w:snapToGrid w:val="0"/>
          <w:sz w:val="16"/>
          <w:lang w:eastAsia="ko-KR"/>
        </w:rPr>
        <w:t>CellAccessMode</w:t>
      </w:r>
      <w:proofErr w:type="spellEnd"/>
      <w:r w:rsidRPr="009E6140">
        <w:rPr>
          <w:rFonts w:ascii="Courier New" w:hAnsi="Courier New"/>
          <w:snapToGrid w:val="0"/>
          <w:sz w:val="16"/>
          <w:lang w:eastAsia="ko-KR"/>
        </w:rPr>
        <w:t>,</w:t>
      </w:r>
    </w:p>
    <w:p w14:paraId="55150BBC" w14:textId="7F6A5DE8" w:rsidR="009E6140" w:rsidRPr="009E6140" w:rsidRDefault="009E6140" w:rsidP="009E61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E6140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ins w:id="116" w:author="Ericsson" w:date="2022-04-19T20:52:00Z">
        <w:r w:rsidR="00F95940" w:rsidRPr="0075359A">
          <w:rPr>
            <w:rFonts w:ascii="Courier New" w:hAnsi="Courier New"/>
            <w:snapToGrid w:val="0"/>
            <w:sz w:val="16"/>
            <w:lang w:eastAsia="ko-KR"/>
          </w:rPr>
          <w:t>CellIdentifierAndC</w:t>
        </w:r>
        <w:r w:rsidR="00F95940">
          <w:rPr>
            <w:rFonts w:ascii="Courier New" w:hAnsi="Courier New"/>
            <w:snapToGrid w:val="0"/>
            <w:sz w:val="16"/>
            <w:lang w:eastAsia="ko-KR"/>
          </w:rPr>
          <w:t>overageInfo</w:t>
        </w:r>
      </w:ins>
      <w:proofErr w:type="spellEnd"/>
      <w:del w:id="117" w:author="Ericsson" w:date="2022-04-19T20:52:00Z">
        <w:r w:rsidRPr="009E6140" w:rsidDel="00F95940">
          <w:rPr>
            <w:rFonts w:ascii="Courier New" w:hAnsi="Courier New"/>
            <w:snapToGrid w:val="0"/>
            <w:sz w:val="16"/>
            <w:lang w:eastAsia="ko-KR"/>
          </w:rPr>
          <w:delText>CellIdentifierAndCELevelForCECapableUEs</w:delText>
        </w:r>
      </w:del>
      <w:r w:rsidRPr="009E6140">
        <w:rPr>
          <w:rFonts w:ascii="Courier New" w:hAnsi="Courier New"/>
          <w:snapToGrid w:val="0"/>
          <w:sz w:val="16"/>
          <w:lang w:eastAsia="ko-KR"/>
        </w:rPr>
        <w:t>,</w:t>
      </w:r>
    </w:p>
    <w:p w14:paraId="02F67E44" w14:textId="4556AA7B" w:rsidR="00105ED3" w:rsidRDefault="00105ED3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D6F7DF" w14:textId="59EFDF8E" w:rsidR="00105ED3" w:rsidRDefault="00105ED3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421A2A" w14:textId="77777777" w:rsidR="00105ED3" w:rsidRPr="003A05D2" w:rsidRDefault="00105ED3" w:rsidP="00105ED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F28378" w14:textId="77777777" w:rsidR="00105ED3" w:rsidRPr="003A05D2" w:rsidRDefault="00105ED3" w:rsidP="00105ED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CAA4DA3" w14:textId="77777777" w:rsidR="00105ED3" w:rsidRPr="00AB0EAE" w:rsidRDefault="00105ED3" w:rsidP="00105ED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260379B" w14:textId="77777777" w:rsidR="00105ED3" w:rsidRDefault="00105ED3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89CB32" w14:textId="6FC0549A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0450B9E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>--</w:t>
      </w:r>
    </w:p>
    <w:p w14:paraId="63DB66B1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>-- UE Context Release Complete</w:t>
      </w:r>
    </w:p>
    <w:p w14:paraId="72FF7A47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>--</w:t>
      </w:r>
    </w:p>
    <w:p w14:paraId="4E02D7CC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E1D9D6D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2D4327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UEContextReleaseComplete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3075FFDE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 xml:space="preserve">                     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>-Container       {{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UEContextReleaseComplete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>-IEs}},</w:t>
      </w:r>
    </w:p>
    <w:p w14:paraId="39E5B32D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C17A2C9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>}</w:t>
      </w:r>
    </w:p>
    <w:p w14:paraId="71CCBFE6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EAD450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UEContextReleaseComplete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>-IEs S1AP-PROTOCOL-IES ::= {</w:t>
      </w:r>
    </w:p>
    <w:p w14:paraId="09DFE159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{ ID id-MME-UE-S1AP-ID</w:t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TYPE MME-UE-S1AP-ID</w:t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6CD4D677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{ ID id-eNB-UE-S1AP-ID</w:t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TYPE ENB-UE-S1AP-ID</w:t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C3489D8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4698EBA0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 xml:space="preserve">-- Extension for Release 12 to support User Location Information -- </w:t>
      </w:r>
    </w:p>
    <w:p w14:paraId="73942FE4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UserLocationInformation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UserLocationInformation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16FE24B5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>-- Extension for Release 13 to support Paging Optimisation</w:t>
      </w:r>
    </w:p>
    <w:p w14:paraId="2ED2F65E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InformationOnRecommendedCellsAndENBsForPaging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InformationOnRecommendedCellsAndENBsForPaging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6E4239FB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>-- Extension for Release 13 to support coverage enhancement paging --</w:t>
      </w:r>
    </w:p>
    <w:p w14:paraId="7DB7371C" w14:textId="56C5E7B6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ins w:id="118" w:author="Ericsson" w:date="2022-04-19T20:53:00Z">
        <w:r w:rsidR="00F95940" w:rsidRPr="0075359A">
          <w:rPr>
            <w:rFonts w:ascii="Courier New" w:hAnsi="Courier New"/>
            <w:snapToGrid w:val="0"/>
            <w:sz w:val="16"/>
            <w:lang w:eastAsia="ko-KR"/>
          </w:rPr>
          <w:t>CellIdentifierAndC</w:t>
        </w:r>
        <w:r w:rsidR="00F95940">
          <w:rPr>
            <w:rFonts w:ascii="Courier New" w:hAnsi="Courier New"/>
            <w:snapToGrid w:val="0"/>
            <w:sz w:val="16"/>
            <w:lang w:eastAsia="ko-KR"/>
          </w:rPr>
          <w:t>overageInfo</w:t>
        </w:r>
      </w:ins>
      <w:proofErr w:type="spellEnd"/>
      <w:del w:id="119" w:author="Ericsson" w:date="2022-04-19T20:47:00Z">
        <w:r w:rsidRPr="0075359A" w:rsidDel="00831C50">
          <w:rPr>
            <w:rFonts w:ascii="Courier New" w:hAnsi="Courier New"/>
            <w:snapToGrid w:val="0"/>
            <w:sz w:val="16"/>
            <w:lang w:eastAsia="ko-KR"/>
          </w:rPr>
          <w:delText>CellIdentifierAndCELevelForCECapableUEs</w:delText>
        </w:r>
      </w:del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ins w:id="120" w:author="Ericsson" w:date="2022-04-19T20:53:00Z">
        <w:r w:rsidR="00F95940" w:rsidRPr="0075359A">
          <w:rPr>
            <w:rFonts w:ascii="Courier New" w:hAnsi="Courier New"/>
            <w:snapToGrid w:val="0"/>
            <w:sz w:val="16"/>
            <w:lang w:eastAsia="ko-KR"/>
          </w:rPr>
          <w:t>CellIdentifierAndC</w:t>
        </w:r>
        <w:r w:rsidR="00F95940">
          <w:rPr>
            <w:rFonts w:ascii="Courier New" w:hAnsi="Courier New"/>
            <w:snapToGrid w:val="0"/>
            <w:sz w:val="16"/>
            <w:lang w:eastAsia="ko-KR"/>
          </w:rPr>
          <w:t>overageInfo</w:t>
        </w:r>
      </w:ins>
      <w:proofErr w:type="spellEnd"/>
      <w:del w:id="121" w:author="Ericsson" w:date="2022-04-19T20:53:00Z">
        <w:r w:rsidRPr="0075359A" w:rsidDel="00F95940">
          <w:rPr>
            <w:rFonts w:ascii="Courier New" w:hAnsi="Courier New"/>
            <w:snapToGrid w:val="0"/>
            <w:sz w:val="16"/>
            <w:lang w:eastAsia="ko-KR"/>
          </w:rPr>
          <w:delText>CellIdentifierAndC</w:delText>
        </w:r>
      </w:del>
      <w:del w:id="122" w:author="Ericsson" w:date="2022-04-19T20:47:00Z">
        <w:r w:rsidRPr="0075359A" w:rsidDel="00831C50">
          <w:rPr>
            <w:rFonts w:ascii="Courier New" w:hAnsi="Courier New"/>
            <w:snapToGrid w:val="0"/>
            <w:sz w:val="16"/>
            <w:lang w:eastAsia="ko-KR"/>
          </w:rPr>
          <w:delText>ELevelForCECapableUEs</w:delText>
        </w:r>
      </w:del>
      <w:r w:rsidRPr="0075359A">
        <w:rPr>
          <w:rFonts w:ascii="Courier New" w:hAnsi="Courier New"/>
          <w:snapToGrid w:val="0"/>
          <w:sz w:val="16"/>
          <w:lang w:eastAsia="ko-KR"/>
        </w:rPr>
        <w:tab/>
        <w:t>PRESENCE optional}|</w:t>
      </w:r>
    </w:p>
    <w:p w14:paraId="78CA20C8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SecondaryRAT</w:t>
      </w:r>
      <w:r w:rsidRPr="0075359A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75359A">
        <w:rPr>
          <w:rFonts w:ascii="Courier New" w:hAnsi="Courier New"/>
          <w:snapToGrid w:val="0"/>
          <w:sz w:val="16"/>
          <w:lang w:eastAsia="ko-KR"/>
        </w:rPr>
        <w:t>sageReportList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SecondaryRAT</w:t>
      </w:r>
      <w:r w:rsidRPr="0075359A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75359A">
        <w:rPr>
          <w:rFonts w:ascii="Courier New" w:hAnsi="Courier New"/>
          <w:snapToGrid w:val="0"/>
          <w:sz w:val="16"/>
          <w:lang w:eastAsia="ko-KR"/>
        </w:rPr>
        <w:t>sageReportList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D58A358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{ ID id-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TimeSinceSecondaryNodeRelease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75359A">
        <w:rPr>
          <w:rFonts w:ascii="Courier New" w:hAnsi="Courier New"/>
          <w:snapToGrid w:val="0"/>
          <w:sz w:val="16"/>
          <w:lang w:eastAsia="ko-KR"/>
        </w:rPr>
        <w:t>TimeSinceSecondaryNodeRelease</w:t>
      </w:r>
      <w:proofErr w:type="spellEnd"/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</w:r>
      <w:r w:rsidRPr="0075359A">
        <w:rPr>
          <w:rFonts w:ascii="Courier New" w:hAnsi="Courier New"/>
          <w:snapToGrid w:val="0"/>
          <w:sz w:val="16"/>
          <w:lang w:eastAsia="ko-KR"/>
        </w:rPr>
        <w:tab/>
        <w:t>PRESENCE optional },</w:t>
      </w:r>
    </w:p>
    <w:p w14:paraId="4C7F6F90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FE7C63F" w14:textId="77777777" w:rsidR="0075359A" w:rsidRPr="0075359A" w:rsidRDefault="0075359A" w:rsidP="00753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5359A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29123A66" w14:textId="77777777" w:rsidR="001F35AC" w:rsidRDefault="001F35AC" w:rsidP="001F35AC">
      <w:pPr>
        <w:rPr>
          <w:rFonts w:eastAsia="SimSun"/>
          <w:color w:val="0070C0"/>
          <w:lang w:val="en-US" w:eastAsia="zh-CN"/>
        </w:rPr>
      </w:pPr>
    </w:p>
    <w:p w14:paraId="0B7CF42C" w14:textId="230C4726" w:rsidR="001F35AC" w:rsidRPr="003A05D2" w:rsidRDefault="001F35AC" w:rsidP="001F35A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3AFFD9F" w14:textId="77777777" w:rsidR="001F35AC" w:rsidRPr="003A05D2" w:rsidRDefault="001F35AC" w:rsidP="001F35A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0AA2C94" w14:textId="5ACE48C6" w:rsidR="001F35AC" w:rsidRPr="001F35AC" w:rsidRDefault="001F35AC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B1DC3F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45B1575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55308AA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>-- UE Context Suspend Request</w:t>
      </w:r>
    </w:p>
    <w:p w14:paraId="2D802F76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9A98335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71B4AB7" w14:textId="77777777" w:rsidR="001F35AC" w:rsidRPr="008711EA" w:rsidRDefault="001F35AC" w:rsidP="001F35AC">
      <w:pPr>
        <w:pStyle w:val="PL"/>
        <w:rPr>
          <w:noProof w:val="0"/>
        </w:rPr>
      </w:pPr>
    </w:p>
    <w:p w14:paraId="1D0E2CBE" w14:textId="77777777" w:rsidR="001F35AC" w:rsidRPr="008711EA" w:rsidRDefault="001F35AC" w:rsidP="001F35AC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UEContextSuspendRequest</w:t>
      </w:r>
      <w:proofErr w:type="spellEnd"/>
      <w:r w:rsidRPr="008711EA">
        <w:rPr>
          <w:noProof w:val="0"/>
        </w:rPr>
        <w:t xml:space="preserve"> ::= SEQUENCE {</w:t>
      </w:r>
    </w:p>
    <w:p w14:paraId="43D73BD5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protocolIEs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 xml:space="preserve">-Container       { { </w:t>
      </w:r>
      <w:proofErr w:type="spellStart"/>
      <w:r w:rsidRPr="008711EA">
        <w:rPr>
          <w:noProof w:val="0"/>
        </w:rPr>
        <w:t>UEContextSuspendRequestIEs</w:t>
      </w:r>
      <w:proofErr w:type="spellEnd"/>
      <w:r w:rsidRPr="008711EA">
        <w:rPr>
          <w:noProof w:val="0"/>
        </w:rPr>
        <w:t>} },</w:t>
      </w:r>
    </w:p>
    <w:p w14:paraId="331F26CF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D20912A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56DDA69" w14:textId="77777777" w:rsidR="001F35AC" w:rsidRPr="008711EA" w:rsidRDefault="001F35AC" w:rsidP="001F35AC">
      <w:pPr>
        <w:pStyle w:val="PL"/>
        <w:rPr>
          <w:noProof w:val="0"/>
        </w:rPr>
      </w:pPr>
    </w:p>
    <w:p w14:paraId="1260EC67" w14:textId="77777777" w:rsidR="001F35AC" w:rsidRPr="008711EA" w:rsidRDefault="001F35AC" w:rsidP="001F35AC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UEContextSuspendRequestIEs</w:t>
      </w:r>
      <w:proofErr w:type="spellEnd"/>
      <w:r w:rsidRPr="008711EA">
        <w:rPr>
          <w:noProof w:val="0"/>
        </w:rPr>
        <w:t xml:space="preserve"> S1AP-PROTOCOL-IES ::= {</w:t>
      </w:r>
    </w:p>
    <w:p w14:paraId="2B59E171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ab/>
        <w:t>{ ID id-MME-UE-S1AP-ID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>TYPE MME-UE-S1AP-ID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322A8478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ab/>
        <w:t>{ ID id-eNB-UE-S1AP-ID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>TYPE 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2428AFF6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proofErr w:type="spellStart"/>
      <w:r w:rsidRPr="008711EA">
        <w:rPr>
          <w:noProof w:val="0"/>
        </w:rPr>
        <w:t>InformationOnRecommendedCellsAndENBsForPaging</w:t>
      </w:r>
      <w:proofErr w:type="spellEnd"/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 xml:space="preserve">TYPE </w:t>
      </w:r>
      <w:proofErr w:type="spellStart"/>
      <w:r w:rsidRPr="008711EA">
        <w:rPr>
          <w:noProof w:val="0"/>
        </w:rPr>
        <w:t>InformationOnRecommendedCellsAndENBsForPaging</w:t>
      </w:r>
      <w:proofErr w:type="spellEnd"/>
      <w:r w:rsidRPr="008711EA">
        <w:rPr>
          <w:noProof w:val="0"/>
        </w:rPr>
        <w:t xml:space="preserve"> PRESENCE optional}|</w:t>
      </w:r>
    </w:p>
    <w:p w14:paraId="47F324F7" w14:textId="5F6557FD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proofErr w:type="spellStart"/>
      <w:ins w:id="123" w:author="Ericsson" w:date="2022-04-19T20:53:00Z">
        <w:r w:rsidR="00F95940" w:rsidRPr="0075359A">
          <w:rPr>
            <w:snapToGrid w:val="0"/>
            <w:lang w:eastAsia="ko-KR"/>
          </w:rPr>
          <w:t>CellIdentifierAndC</w:t>
        </w:r>
        <w:r w:rsidR="00F95940">
          <w:rPr>
            <w:snapToGrid w:val="0"/>
            <w:lang w:eastAsia="ko-KR"/>
          </w:rPr>
          <w:t>overageInfo</w:t>
        </w:r>
      </w:ins>
      <w:proofErr w:type="spellEnd"/>
      <w:del w:id="124" w:author="Ericsson" w:date="2022-04-19T20:53:00Z">
        <w:r w:rsidRPr="008711EA" w:rsidDel="00F95940">
          <w:rPr>
            <w:noProof w:val="0"/>
          </w:rPr>
          <w:delText>CellIdentifierAndC</w:delText>
        </w:r>
      </w:del>
      <w:del w:id="125" w:author="Ericsson" w:date="2022-04-19T20:47:00Z">
        <w:r w:rsidRPr="008711EA" w:rsidDel="00831C50">
          <w:rPr>
            <w:noProof w:val="0"/>
          </w:rPr>
          <w:delText>ELevelForCECapableUEs</w:delText>
        </w:r>
      </w:del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 xml:space="preserve">TYPE </w:t>
      </w:r>
      <w:ins w:id="126" w:author="Ericsson" w:date="2022-04-19T20:53:00Z">
        <w:r w:rsidR="00F95940" w:rsidRPr="0075359A">
          <w:rPr>
            <w:snapToGrid w:val="0"/>
            <w:lang w:eastAsia="ko-KR"/>
          </w:rPr>
          <w:t>CellIdentifierAndC</w:t>
        </w:r>
        <w:r w:rsidR="00F95940">
          <w:rPr>
            <w:snapToGrid w:val="0"/>
            <w:lang w:eastAsia="ko-KR"/>
          </w:rPr>
          <w:t>overageInfo</w:t>
        </w:r>
      </w:ins>
      <w:del w:id="127" w:author="Ericsson" w:date="2022-04-19T20:53:00Z">
        <w:r w:rsidRPr="008711EA" w:rsidDel="00F95940">
          <w:rPr>
            <w:noProof w:val="0"/>
          </w:rPr>
          <w:delText>CellIdentifierAndCELevelForC</w:delText>
        </w:r>
      </w:del>
      <w:del w:id="128" w:author="Ericsson" w:date="2022-04-19T20:47:00Z">
        <w:r w:rsidRPr="008711EA" w:rsidDel="00831C50">
          <w:rPr>
            <w:noProof w:val="0"/>
          </w:rPr>
          <w:delText>ECapableUEs</w:delText>
        </w:r>
      </w:del>
      <w:r w:rsidRPr="008711EA">
        <w:rPr>
          <w:noProof w:val="0"/>
        </w:rPr>
        <w:tab/>
        <w:t>PRESENCE optional}|</w:t>
      </w:r>
    </w:p>
    <w:p w14:paraId="55DE0533" w14:textId="77777777" w:rsidR="001F35AC" w:rsidRPr="008711EA" w:rsidRDefault="001F35AC" w:rsidP="001F35AC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proofErr w:type="spellStart"/>
      <w:r w:rsidRPr="008711EA">
        <w:rPr>
          <w:noProof w:val="0"/>
          <w:snapToGrid w:val="0"/>
        </w:rPr>
        <w:t>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sageReportList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sageReportList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}|</w:t>
      </w:r>
    </w:p>
    <w:p w14:paraId="417A5DD4" w14:textId="77777777" w:rsidR="001F35AC" w:rsidRPr="008711EA" w:rsidRDefault="001F35AC" w:rsidP="001F35A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}|</w:t>
      </w:r>
    </w:p>
    <w:p w14:paraId="0E6E61DD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{ ID id-</w:t>
      </w:r>
      <w:proofErr w:type="spellStart"/>
      <w:r w:rsidRPr="008711EA">
        <w:rPr>
          <w:noProof w:val="0"/>
          <w:snapToGrid w:val="0"/>
        </w:rPr>
        <w:t>TimeSinceSecondaryNodeRelease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TimeSinceSecondaryNodeRelease</w:t>
      </w:r>
      <w:proofErr w:type="spellEnd"/>
      <w:r w:rsidRPr="008711EA">
        <w:rPr>
          <w:noProof w:val="0"/>
          <w:snapToGrid w:val="0"/>
        </w:rPr>
        <w:tab/>
        <w:t>PRESENCE optional }</w:t>
      </w:r>
      <w:r w:rsidRPr="008711EA">
        <w:rPr>
          <w:noProof w:val="0"/>
        </w:rPr>
        <w:t>,</w:t>
      </w:r>
    </w:p>
    <w:p w14:paraId="3BAD1894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A94AF91" w14:textId="77777777" w:rsidR="001F35AC" w:rsidRPr="008711EA" w:rsidRDefault="001F35AC" w:rsidP="001F35AC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D84CCCF" w14:textId="3B571A5F" w:rsidR="001F35AC" w:rsidRDefault="001F35AC" w:rsidP="003A05D2">
      <w:pPr>
        <w:rPr>
          <w:rFonts w:eastAsia="SimSun"/>
          <w:color w:val="0070C0"/>
          <w:lang w:eastAsia="zh-CN"/>
        </w:rPr>
      </w:pPr>
    </w:p>
    <w:p w14:paraId="41D6B861" w14:textId="77777777" w:rsidR="001F35AC" w:rsidRPr="003A05D2" w:rsidRDefault="001F35AC" w:rsidP="001F35A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56C444B" w14:textId="77777777" w:rsidR="001F35AC" w:rsidRPr="003A05D2" w:rsidRDefault="001F35AC" w:rsidP="001F35A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584D009" w14:textId="77777777" w:rsidR="001F35AC" w:rsidRPr="00AB0EAE" w:rsidRDefault="001F35AC" w:rsidP="001F35A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3B8C92C" w14:textId="7C08B63F" w:rsidR="00300B1F" w:rsidRPr="00300B1F" w:rsidRDefault="00E1156E" w:rsidP="00300B1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ko-KR"/>
        </w:rPr>
        <w:t xml:space="preserve"> </w:t>
      </w:r>
      <w:del w:id="129" w:author="Ericsson" w:date="2022-04-19T20:54:00Z">
        <w:r w:rsidR="00300B1F" w:rsidRPr="00300B1F" w:rsidDel="00F95940">
          <w:rPr>
            <w:noProof w:val="0"/>
            <w:snapToGrid w:val="0"/>
            <w:lang w:eastAsia="ko-KR"/>
          </w:rPr>
          <w:delText xml:space="preserve">AssistanceDataForCECapableUEs </w:delText>
        </w:r>
      </w:del>
      <w:proofErr w:type="spellStart"/>
      <w:ins w:id="130" w:author="Ericsson" w:date="2022-04-19T20:54:00Z">
        <w:r w:rsidR="00F95940" w:rsidRPr="00300B1F">
          <w:rPr>
            <w:noProof w:val="0"/>
            <w:snapToGrid w:val="0"/>
            <w:lang w:eastAsia="ko-KR"/>
          </w:rPr>
          <w:t>AssistanceDataFor</w:t>
        </w:r>
        <w:r w:rsidR="00F95940">
          <w:rPr>
            <w:noProof w:val="0"/>
            <w:snapToGrid w:val="0"/>
            <w:lang w:eastAsia="ko-KR"/>
          </w:rPr>
          <w:t>CIoT</w:t>
        </w:r>
        <w:r w:rsidR="00F95940" w:rsidRPr="00300B1F">
          <w:rPr>
            <w:noProof w:val="0"/>
            <w:snapToGrid w:val="0"/>
            <w:lang w:eastAsia="ko-KR"/>
          </w:rPr>
          <w:t>UEs</w:t>
        </w:r>
        <w:proofErr w:type="spellEnd"/>
        <w:r w:rsidR="00F95940" w:rsidRPr="00300B1F">
          <w:rPr>
            <w:noProof w:val="0"/>
            <w:snapToGrid w:val="0"/>
            <w:lang w:eastAsia="ko-KR"/>
          </w:rPr>
          <w:t xml:space="preserve"> </w:t>
        </w:r>
      </w:ins>
      <w:r w:rsidR="00300B1F" w:rsidRPr="00300B1F">
        <w:rPr>
          <w:noProof w:val="0"/>
          <w:snapToGrid w:val="0"/>
          <w:lang w:eastAsia="ko-KR"/>
        </w:rPr>
        <w:t>::= SEQUENCE {</w:t>
      </w:r>
    </w:p>
    <w:p w14:paraId="430A89DB" w14:textId="074C7407" w:rsidR="00300B1F" w:rsidRPr="00300B1F" w:rsidRDefault="00300B1F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0B1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ins w:id="131" w:author="Ericsson" w:date="2022-04-19T20:53:00Z">
        <w:r w:rsidR="00F95940">
          <w:rPr>
            <w:rFonts w:ascii="Courier New" w:hAnsi="Courier New"/>
            <w:snapToGrid w:val="0"/>
            <w:sz w:val="16"/>
            <w:lang w:eastAsia="ko-KR"/>
          </w:rPr>
          <w:t>c</w:t>
        </w:r>
        <w:r w:rsidR="00F95940" w:rsidRPr="0075359A">
          <w:rPr>
            <w:rFonts w:ascii="Courier New" w:hAnsi="Courier New"/>
            <w:snapToGrid w:val="0"/>
            <w:sz w:val="16"/>
            <w:lang w:eastAsia="ko-KR"/>
          </w:rPr>
          <w:t>ellIdentifierAndC</w:t>
        </w:r>
        <w:r w:rsidR="00F95940">
          <w:rPr>
            <w:rFonts w:ascii="Courier New" w:hAnsi="Courier New"/>
            <w:snapToGrid w:val="0"/>
            <w:sz w:val="16"/>
            <w:lang w:eastAsia="ko-KR"/>
          </w:rPr>
          <w:t>overageInfo</w:t>
        </w:r>
      </w:ins>
      <w:proofErr w:type="spellEnd"/>
      <w:del w:id="132" w:author="Ericsson" w:date="2022-04-19T20:53:00Z">
        <w:r w:rsidRPr="00300B1F" w:rsidDel="00F95940">
          <w:rPr>
            <w:rFonts w:ascii="Courier New" w:hAnsi="Courier New"/>
            <w:snapToGrid w:val="0"/>
            <w:sz w:val="16"/>
            <w:lang w:eastAsia="ko-KR"/>
          </w:rPr>
          <w:delText>cellIdentifierAndCELevelForCECapableUEs</w:delText>
        </w:r>
      </w:del>
      <w:r w:rsidRPr="00300B1F">
        <w:rPr>
          <w:rFonts w:ascii="Courier New" w:hAnsi="Courier New"/>
          <w:snapToGrid w:val="0"/>
          <w:sz w:val="16"/>
          <w:lang w:eastAsia="ko-KR"/>
        </w:rPr>
        <w:tab/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ins w:id="133" w:author="Ericsson" w:date="2022-04-19T20:53:00Z">
        <w:r w:rsidR="00F95940" w:rsidRPr="0075359A">
          <w:rPr>
            <w:rFonts w:ascii="Courier New" w:hAnsi="Courier New"/>
            <w:snapToGrid w:val="0"/>
            <w:sz w:val="16"/>
            <w:lang w:eastAsia="ko-KR"/>
          </w:rPr>
          <w:t>CellIdentifierAndC</w:t>
        </w:r>
        <w:r w:rsidR="00F95940">
          <w:rPr>
            <w:rFonts w:ascii="Courier New" w:hAnsi="Courier New"/>
            <w:snapToGrid w:val="0"/>
            <w:sz w:val="16"/>
            <w:lang w:eastAsia="ko-KR"/>
          </w:rPr>
          <w:t>overageInfo</w:t>
        </w:r>
      </w:ins>
      <w:proofErr w:type="spellEnd"/>
      <w:del w:id="134" w:author="Ericsson" w:date="2022-04-19T20:53:00Z">
        <w:r w:rsidRPr="00300B1F" w:rsidDel="00F95940">
          <w:rPr>
            <w:rFonts w:ascii="Courier New" w:hAnsi="Courier New"/>
            <w:snapToGrid w:val="0"/>
            <w:sz w:val="16"/>
            <w:lang w:eastAsia="ko-KR"/>
          </w:rPr>
          <w:delText>CellIdentifierAndCELevelForCECapableUEs</w:delText>
        </w:r>
      </w:del>
      <w:r w:rsidRPr="00300B1F">
        <w:rPr>
          <w:rFonts w:ascii="Courier New" w:hAnsi="Courier New"/>
          <w:snapToGrid w:val="0"/>
          <w:sz w:val="16"/>
          <w:lang w:eastAsia="ko-KR"/>
        </w:rPr>
        <w:t>,</w:t>
      </w:r>
    </w:p>
    <w:p w14:paraId="06576D7B" w14:textId="192F9BD3" w:rsidR="00300B1F" w:rsidRPr="00300B1F" w:rsidRDefault="00300B1F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0B1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00B1F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300B1F">
        <w:rPr>
          <w:rFonts w:ascii="Courier New" w:hAnsi="Courier New"/>
          <w:snapToGrid w:val="0"/>
          <w:sz w:val="16"/>
          <w:lang w:eastAsia="ko-KR"/>
        </w:rPr>
        <w:t>-Extensions</w:t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r w:rsidRPr="00300B1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00B1F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300B1F">
        <w:rPr>
          <w:rFonts w:ascii="Courier New" w:hAnsi="Courier New"/>
          <w:snapToGrid w:val="0"/>
          <w:sz w:val="16"/>
          <w:lang w:eastAsia="ko-KR"/>
        </w:rPr>
        <w:t xml:space="preserve"> { { </w:t>
      </w:r>
      <w:del w:id="135" w:author="Ericsson" w:date="2022-04-19T20:54:00Z">
        <w:r w:rsidRPr="00300B1F" w:rsidDel="00F95940">
          <w:rPr>
            <w:rFonts w:ascii="Courier New" w:hAnsi="Courier New"/>
            <w:snapToGrid w:val="0"/>
            <w:sz w:val="16"/>
            <w:lang w:eastAsia="ko-KR"/>
          </w:rPr>
          <w:delText>InformationForCECapableUEs</w:delText>
        </w:r>
      </w:del>
      <w:proofErr w:type="spellStart"/>
      <w:ins w:id="136" w:author="Ericsson" w:date="2022-04-19T20:54:00Z">
        <w:r w:rsidR="00F95940" w:rsidRPr="00300B1F">
          <w:rPr>
            <w:rFonts w:ascii="Courier New" w:hAnsi="Courier New"/>
            <w:snapToGrid w:val="0"/>
            <w:sz w:val="16"/>
            <w:lang w:eastAsia="ko-KR"/>
          </w:rPr>
          <w:t>InformationFor</w:t>
        </w:r>
        <w:r w:rsidR="00F95940">
          <w:rPr>
            <w:rFonts w:ascii="Courier New" w:hAnsi="Courier New"/>
            <w:snapToGrid w:val="0"/>
            <w:sz w:val="16"/>
            <w:lang w:eastAsia="ko-KR"/>
          </w:rPr>
          <w:t>CIoT</w:t>
        </w:r>
        <w:r w:rsidR="00F95940" w:rsidRPr="00300B1F">
          <w:rPr>
            <w:rFonts w:ascii="Courier New" w:hAnsi="Courier New"/>
            <w:snapToGrid w:val="0"/>
            <w:sz w:val="16"/>
            <w:lang w:eastAsia="ko-KR"/>
          </w:rPr>
          <w:t>UEs</w:t>
        </w:r>
      </w:ins>
      <w:r w:rsidRPr="00300B1F">
        <w:rPr>
          <w:rFonts w:ascii="Courier New" w:hAnsi="Courier New"/>
          <w:snapToGrid w:val="0"/>
          <w:sz w:val="16"/>
          <w:lang w:eastAsia="ko-KR"/>
        </w:rPr>
        <w:t>-ExtIEs</w:t>
      </w:r>
      <w:proofErr w:type="spellEnd"/>
      <w:r w:rsidRPr="00300B1F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630FAFC5" w14:textId="77777777" w:rsidR="00300B1F" w:rsidRPr="00300B1F" w:rsidRDefault="00300B1F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0B1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BD6F939" w14:textId="594C9BAB" w:rsidR="00300B1F" w:rsidRDefault="00300B1F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00B1F">
        <w:rPr>
          <w:rFonts w:ascii="Courier New" w:hAnsi="Courier New"/>
          <w:snapToGrid w:val="0"/>
          <w:sz w:val="16"/>
          <w:lang w:eastAsia="ko-KR"/>
        </w:rPr>
        <w:t>}</w:t>
      </w:r>
    </w:p>
    <w:p w14:paraId="6AFCD8C5" w14:textId="77777777" w:rsidR="009E1C5B" w:rsidRDefault="009E1C5B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A559185" w14:textId="2040F3FD" w:rsidR="009E1C5B" w:rsidRPr="008711EA" w:rsidRDefault="009E1C5B" w:rsidP="009E1C5B">
      <w:pPr>
        <w:pStyle w:val="PL"/>
        <w:rPr>
          <w:noProof w:val="0"/>
          <w:snapToGrid w:val="0"/>
        </w:rPr>
      </w:pPr>
      <w:del w:id="137" w:author="Ericsson" w:date="2022-04-19T20:54:00Z">
        <w:r w:rsidRPr="008711EA" w:rsidDel="00F95940">
          <w:rPr>
            <w:noProof w:val="0"/>
            <w:snapToGrid w:val="0"/>
          </w:rPr>
          <w:delText>InformationForCECapableUEs</w:delText>
        </w:r>
      </w:del>
      <w:proofErr w:type="spellStart"/>
      <w:ins w:id="138" w:author="Ericsson" w:date="2022-04-19T20:54:00Z">
        <w:r w:rsidR="00F95940" w:rsidRPr="008711EA">
          <w:rPr>
            <w:noProof w:val="0"/>
            <w:snapToGrid w:val="0"/>
          </w:rPr>
          <w:t>InformationFor</w:t>
        </w:r>
        <w:r w:rsidR="00F95940">
          <w:rPr>
            <w:noProof w:val="0"/>
            <w:snapToGrid w:val="0"/>
          </w:rPr>
          <w:t>CIoT</w:t>
        </w:r>
        <w:r w:rsidR="00F95940" w:rsidRPr="008711EA">
          <w:rPr>
            <w:noProof w:val="0"/>
            <w:snapToGrid w:val="0"/>
          </w:rPr>
          <w:t>UEs</w:t>
        </w:r>
      </w:ins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5FBC5EE6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891979D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47237C0" w14:textId="77777777" w:rsidR="009E1C5B" w:rsidRPr="008711EA" w:rsidRDefault="009E1C5B" w:rsidP="009E1C5B">
      <w:pPr>
        <w:pStyle w:val="PL"/>
        <w:rPr>
          <w:noProof w:val="0"/>
          <w:snapToGrid w:val="0"/>
        </w:rPr>
      </w:pPr>
    </w:p>
    <w:p w14:paraId="0CD1B92A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AssistanceDataForPaging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64B92FC3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assistanceDataForRecommendedCells</w:t>
      </w:r>
      <w:proofErr w:type="spell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AssistanceDataForRecommendedCells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2F6A2BD3" w14:textId="04C7F63D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del w:id="139" w:author="Ericsson" w:date="2022-04-19T20:54:00Z">
        <w:r w:rsidRPr="008711EA" w:rsidDel="00F95940">
          <w:rPr>
            <w:noProof w:val="0"/>
            <w:snapToGrid w:val="0"/>
          </w:rPr>
          <w:delText>assistanceDataForCECapableUEs</w:delText>
        </w:r>
      </w:del>
      <w:proofErr w:type="spellStart"/>
      <w:ins w:id="140" w:author="Ericsson" w:date="2022-04-19T20:54:00Z">
        <w:r w:rsidR="00F95940" w:rsidRPr="008711EA">
          <w:rPr>
            <w:noProof w:val="0"/>
            <w:snapToGrid w:val="0"/>
          </w:rPr>
          <w:t>assistanceDataFor</w:t>
        </w:r>
        <w:r w:rsidR="00F95940">
          <w:rPr>
            <w:noProof w:val="0"/>
            <w:snapToGrid w:val="0"/>
          </w:rPr>
          <w:t>CIoT</w:t>
        </w:r>
        <w:r w:rsidR="00F95940" w:rsidRPr="008711EA">
          <w:rPr>
            <w:noProof w:val="0"/>
            <w:snapToGrid w:val="0"/>
          </w:rPr>
          <w:t>UEs</w:t>
        </w:r>
      </w:ins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del w:id="141" w:author="Ericsson" w:date="2022-04-19T20:54:00Z">
        <w:r w:rsidRPr="008711EA" w:rsidDel="00F95940">
          <w:rPr>
            <w:noProof w:val="0"/>
            <w:snapToGrid w:val="0"/>
          </w:rPr>
          <w:delText>AssistanceDataForCECapableUEs</w:delText>
        </w:r>
      </w:del>
      <w:proofErr w:type="spellStart"/>
      <w:ins w:id="142" w:author="Ericsson" w:date="2022-04-19T20:54:00Z">
        <w:r w:rsidR="00F95940" w:rsidRPr="008711EA">
          <w:rPr>
            <w:noProof w:val="0"/>
            <w:snapToGrid w:val="0"/>
          </w:rPr>
          <w:t>AssistanceDataFor</w:t>
        </w:r>
        <w:r w:rsidR="00F95940">
          <w:rPr>
            <w:noProof w:val="0"/>
            <w:snapToGrid w:val="0"/>
          </w:rPr>
          <w:t>CIoT</w:t>
        </w:r>
        <w:r w:rsidR="00F95940" w:rsidRPr="008711EA">
          <w:rPr>
            <w:noProof w:val="0"/>
            <w:snapToGrid w:val="0"/>
          </w:rPr>
          <w:t>UEs</w:t>
        </w:r>
      </w:ins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17200B48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pagingAttemptInformation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PagingAttemptInformation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435D8387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</w:t>
      </w:r>
      <w:proofErr w:type="spellStart"/>
      <w:r w:rsidRPr="008711EA">
        <w:rPr>
          <w:noProof w:val="0"/>
          <w:snapToGrid w:val="0"/>
        </w:rPr>
        <w:t>AssistanceDataForPaging-ExtIEs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758B989F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6B1004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1520D7F" w14:textId="77777777" w:rsidR="009E1C5B" w:rsidRPr="008711EA" w:rsidRDefault="009E1C5B" w:rsidP="009E1C5B">
      <w:pPr>
        <w:pStyle w:val="PL"/>
        <w:rPr>
          <w:noProof w:val="0"/>
          <w:snapToGrid w:val="0"/>
        </w:rPr>
      </w:pPr>
    </w:p>
    <w:p w14:paraId="33DC82C6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AssistanceDataForPaging-ExtIEs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2D91C444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C23327A" w14:textId="77777777" w:rsidR="009E1C5B" w:rsidRPr="008711EA" w:rsidRDefault="009E1C5B" w:rsidP="009E1C5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E4A1007" w14:textId="77777777" w:rsidR="009E1C5B" w:rsidRDefault="009E1C5B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9D24976" w14:textId="10CD5344" w:rsidR="009E191F" w:rsidRDefault="009E191F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01BDAA" w14:textId="77777777" w:rsidR="009E191F" w:rsidRDefault="009E191F" w:rsidP="009E191F">
      <w:pPr>
        <w:rPr>
          <w:rFonts w:eastAsia="SimSun"/>
          <w:color w:val="0070C0"/>
          <w:lang w:eastAsia="zh-CN"/>
        </w:rPr>
      </w:pPr>
      <w:r w:rsidRPr="00F9309C">
        <w:rPr>
          <w:rFonts w:eastAsia="SimSun"/>
          <w:color w:val="0070C0"/>
          <w:highlight w:val="yellow"/>
          <w:lang w:eastAsia="zh-CN"/>
        </w:rPr>
        <w:t>Skipped text uncha</w:t>
      </w:r>
      <w:r>
        <w:rPr>
          <w:rFonts w:eastAsia="SimSun"/>
          <w:color w:val="0070C0"/>
          <w:highlight w:val="yellow"/>
          <w:lang w:eastAsia="zh-CN"/>
        </w:rPr>
        <w:t>n</w:t>
      </w:r>
      <w:r w:rsidRPr="00F9309C">
        <w:rPr>
          <w:rFonts w:eastAsia="SimSun"/>
          <w:color w:val="0070C0"/>
          <w:highlight w:val="yellow"/>
          <w:lang w:eastAsia="zh-CN"/>
        </w:rPr>
        <w:t>ged</w:t>
      </w:r>
    </w:p>
    <w:p w14:paraId="30000662" w14:textId="77777777" w:rsidR="009E191F" w:rsidRDefault="009E191F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4DD3D3" w14:textId="6365BB3C" w:rsidR="009E191F" w:rsidRPr="008711EA" w:rsidRDefault="00F95940" w:rsidP="009E191F">
      <w:pPr>
        <w:pStyle w:val="PL"/>
        <w:rPr>
          <w:noProof w:val="0"/>
          <w:snapToGrid w:val="0"/>
        </w:rPr>
      </w:pPr>
      <w:ins w:id="143" w:author="Ericsson" w:date="2022-04-19T20:53:00Z">
        <w:r w:rsidRPr="0075359A">
          <w:rPr>
            <w:snapToGrid w:val="0"/>
            <w:lang w:eastAsia="ko-KR"/>
          </w:rPr>
          <w:lastRenderedPageBreak/>
          <w:t>CellIdentifierAndC</w:t>
        </w:r>
        <w:r>
          <w:rPr>
            <w:snapToGrid w:val="0"/>
            <w:lang w:eastAsia="ko-KR"/>
          </w:rPr>
          <w:t>overageInfo</w:t>
        </w:r>
      </w:ins>
      <w:del w:id="144" w:author="Ericsson" w:date="2022-04-19T20:53:00Z">
        <w:r w:rsidR="009E191F" w:rsidRPr="008711EA" w:rsidDel="00F95940">
          <w:rPr>
            <w:noProof w:val="0"/>
            <w:snapToGrid w:val="0"/>
          </w:rPr>
          <w:delText>CellIdentifierAndCELevelForCECapableUEs</w:delText>
        </w:r>
      </w:del>
      <w:r w:rsidR="009E191F" w:rsidRPr="008711EA">
        <w:rPr>
          <w:noProof w:val="0"/>
          <w:snapToGrid w:val="0"/>
        </w:rPr>
        <w:t xml:space="preserve"> ::= SEQUENCE {</w:t>
      </w:r>
    </w:p>
    <w:p w14:paraId="3DC431ED" w14:textId="77777777" w:rsidR="009E191F" w:rsidRPr="008711EA" w:rsidRDefault="009E191F" w:rsidP="009E191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global-Cell-ID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EUTRAN-CGI,</w:t>
      </w:r>
    </w:p>
    <w:p w14:paraId="2ABC16A2" w14:textId="65C2C305" w:rsidR="009E191F" w:rsidRPr="008711EA" w:rsidRDefault="009E191F" w:rsidP="009E191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del w:id="145" w:author="Ericsson" w:date="2022-04-19T20:56:00Z">
        <w:r w:rsidRPr="008711EA" w:rsidDel="00C96AA5">
          <w:rPr>
            <w:noProof w:val="0"/>
            <w:snapToGrid w:val="0"/>
          </w:rPr>
          <w:delText>cELevel</w:delText>
        </w:r>
      </w:del>
      <w:proofErr w:type="spellStart"/>
      <w:ins w:id="146" w:author="Ericsson" w:date="2022-04-19T20:56:00Z">
        <w:r w:rsidR="00C96AA5" w:rsidRPr="008711EA">
          <w:rPr>
            <w:noProof w:val="0"/>
            <w:snapToGrid w:val="0"/>
          </w:rPr>
          <w:t>c</w:t>
        </w:r>
        <w:r w:rsidR="00C96AA5">
          <w:rPr>
            <w:noProof w:val="0"/>
            <w:snapToGrid w:val="0"/>
          </w:rPr>
          <w:t>overageInfo</w:t>
        </w:r>
      </w:ins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del w:id="147" w:author="Ericsson" w:date="2022-04-19T20:56:00Z">
        <w:r w:rsidRPr="008711EA" w:rsidDel="00C96AA5">
          <w:rPr>
            <w:noProof w:val="0"/>
            <w:snapToGrid w:val="0"/>
          </w:rPr>
          <w:delText>CELevel</w:delText>
        </w:r>
      </w:del>
      <w:proofErr w:type="spellStart"/>
      <w:ins w:id="148" w:author="Ericsson" w:date="2022-04-19T20:56:00Z">
        <w:r w:rsidR="00C96AA5">
          <w:rPr>
            <w:noProof w:val="0"/>
            <w:snapToGrid w:val="0"/>
          </w:rPr>
          <w:t>CoverageInformation</w:t>
        </w:r>
      </w:ins>
      <w:proofErr w:type="spellEnd"/>
      <w:r w:rsidRPr="008711EA">
        <w:rPr>
          <w:noProof w:val="0"/>
          <w:snapToGrid w:val="0"/>
        </w:rPr>
        <w:t>,</w:t>
      </w:r>
    </w:p>
    <w:p w14:paraId="0CBD0DE9" w14:textId="0389F225" w:rsidR="009E191F" w:rsidRPr="008711EA" w:rsidRDefault="009E191F" w:rsidP="009E191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</w:t>
      </w:r>
      <w:proofErr w:type="spellStart"/>
      <w:ins w:id="149" w:author="Ericsson" w:date="2022-04-19T20:54:00Z">
        <w:r w:rsidR="00F95940" w:rsidRPr="0075359A">
          <w:rPr>
            <w:snapToGrid w:val="0"/>
            <w:lang w:eastAsia="ko-KR"/>
          </w:rPr>
          <w:t>CellIdentifierAndC</w:t>
        </w:r>
        <w:r w:rsidR="00F95940">
          <w:rPr>
            <w:snapToGrid w:val="0"/>
            <w:lang w:eastAsia="ko-KR"/>
          </w:rPr>
          <w:t>overageInfo</w:t>
        </w:r>
      </w:ins>
      <w:del w:id="150" w:author="Ericsson" w:date="2022-04-19T20:54:00Z">
        <w:r w:rsidRPr="008711EA" w:rsidDel="00F95940">
          <w:rPr>
            <w:noProof w:val="0"/>
            <w:snapToGrid w:val="0"/>
          </w:rPr>
          <w:delText>CellIdentifierAndCELevelForCECapableUEs</w:delText>
        </w:r>
      </w:del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>} } OPTIONAL,</w:t>
      </w:r>
    </w:p>
    <w:p w14:paraId="4BCB5AF1" w14:textId="77777777" w:rsidR="009E191F" w:rsidRPr="008711EA" w:rsidRDefault="009E191F" w:rsidP="009E191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36CAB56" w14:textId="77777777" w:rsidR="009E191F" w:rsidRPr="008711EA" w:rsidRDefault="009E191F" w:rsidP="009E191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F5EFA4" w14:textId="77777777" w:rsidR="009E191F" w:rsidRPr="008711EA" w:rsidRDefault="009E191F" w:rsidP="009E191F">
      <w:pPr>
        <w:pStyle w:val="PL"/>
        <w:rPr>
          <w:noProof w:val="0"/>
          <w:snapToGrid w:val="0"/>
        </w:rPr>
      </w:pPr>
    </w:p>
    <w:p w14:paraId="17F7218D" w14:textId="6FA0A656" w:rsidR="009E191F" w:rsidRPr="008711EA" w:rsidRDefault="00F95940" w:rsidP="009E191F">
      <w:pPr>
        <w:pStyle w:val="PL"/>
        <w:rPr>
          <w:noProof w:val="0"/>
          <w:snapToGrid w:val="0"/>
        </w:rPr>
      </w:pPr>
      <w:ins w:id="151" w:author="Ericsson" w:date="2022-04-19T20:54:00Z">
        <w:r w:rsidRPr="0075359A">
          <w:rPr>
            <w:snapToGrid w:val="0"/>
            <w:lang w:eastAsia="ko-KR"/>
          </w:rPr>
          <w:t>CellIdentifierAndC</w:t>
        </w:r>
        <w:r>
          <w:rPr>
            <w:snapToGrid w:val="0"/>
            <w:lang w:eastAsia="ko-KR"/>
          </w:rPr>
          <w:t>overageInfo</w:t>
        </w:r>
      </w:ins>
      <w:del w:id="152" w:author="Ericsson" w:date="2022-04-19T20:54:00Z">
        <w:r w:rsidR="009E191F" w:rsidRPr="008711EA" w:rsidDel="00F95940">
          <w:rPr>
            <w:noProof w:val="0"/>
            <w:snapToGrid w:val="0"/>
          </w:rPr>
          <w:delText>CellIdentifierAndCELevelForCECapableUEs</w:delText>
        </w:r>
      </w:del>
      <w:r w:rsidR="009E191F" w:rsidRPr="008711EA">
        <w:rPr>
          <w:noProof w:val="0"/>
          <w:snapToGrid w:val="0"/>
        </w:rPr>
        <w:t>-</w:t>
      </w:r>
      <w:proofErr w:type="spellStart"/>
      <w:r w:rsidR="009E191F" w:rsidRPr="008711EA">
        <w:rPr>
          <w:noProof w:val="0"/>
          <w:snapToGrid w:val="0"/>
        </w:rPr>
        <w:t>ExtIEs</w:t>
      </w:r>
      <w:proofErr w:type="spellEnd"/>
      <w:r w:rsidR="009E191F" w:rsidRPr="008711EA">
        <w:rPr>
          <w:noProof w:val="0"/>
          <w:snapToGrid w:val="0"/>
        </w:rPr>
        <w:t xml:space="preserve"> S1AP-PROTOCOL-EXTENSION ::= {</w:t>
      </w:r>
    </w:p>
    <w:p w14:paraId="7ECECFD2" w14:textId="77777777" w:rsidR="009E191F" w:rsidRPr="008711EA" w:rsidRDefault="009E191F" w:rsidP="009E191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F07B4EE" w14:textId="16200438" w:rsidR="009E191F" w:rsidRDefault="009E191F" w:rsidP="009E191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54E8CA4" w14:textId="77777777" w:rsidR="00641C91" w:rsidRPr="008711EA" w:rsidRDefault="00641C91" w:rsidP="009E191F">
      <w:pPr>
        <w:pStyle w:val="PL"/>
        <w:rPr>
          <w:noProof w:val="0"/>
          <w:snapToGrid w:val="0"/>
        </w:rPr>
      </w:pPr>
    </w:p>
    <w:p w14:paraId="375BC759" w14:textId="09F9AA15" w:rsidR="00641C91" w:rsidRPr="008711EA" w:rsidRDefault="00641C91" w:rsidP="00641C9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Coverage </w:t>
      </w:r>
      <w:del w:id="153" w:author="Ericsson" w:date="2022-04-19T20:57:00Z">
        <w:r w:rsidRPr="008711EA" w:rsidDel="00641C91">
          <w:rPr>
            <w:noProof w:val="0"/>
            <w:snapToGrid w:val="0"/>
          </w:rPr>
          <w:delText>Enhancement level</w:delText>
        </w:r>
      </w:del>
      <w:ins w:id="154" w:author="Ericsson" w:date="2022-04-19T20:57:00Z">
        <w:r>
          <w:rPr>
            <w:noProof w:val="0"/>
            <w:snapToGrid w:val="0"/>
          </w:rPr>
          <w:t>Information</w:t>
        </w:r>
      </w:ins>
      <w:r w:rsidRPr="008711EA">
        <w:rPr>
          <w:noProof w:val="0"/>
          <w:snapToGrid w:val="0"/>
        </w:rPr>
        <w:t xml:space="preserve"> encoded according to TS 36.331 [16] --</w:t>
      </w:r>
    </w:p>
    <w:p w14:paraId="56FB69B6" w14:textId="64C65299" w:rsidR="00641C91" w:rsidRPr="008711EA" w:rsidRDefault="00641C91" w:rsidP="00641C91">
      <w:pPr>
        <w:pStyle w:val="PL"/>
        <w:rPr>
          <w:noProof w:val="0"/>
          <w:snapToGrid w:val="0"/>
        </w:rPr>
      </w:pPr>
      <w:proofErr w:type="spellStart"/>
      <w:ins w:id="155" w:author="Ericsson" w:date="2022-04-19T20:58:00Z">
        <w:r>
          <w:rPr>
            <w:noProof w:val="0"/>
            <w:snapToGrid w:val="0"/>
          </w:rPr>
          <w:t>CoverageInformation</w:t>
        </w:r>
      </w:ins>
      <w:proofErr w:type="spellEnd"/>
      <w:del w:id="156" w:author="Ericsson" w:date="2022-04-19T20:58:00Z">
        <w:r w:rsidRPr="008711EA" w:rsidDel="00641C91">
          <w:rPr>
            <w:noProof w:val="0"/>
            <w:snapToGrid w:val="0"/>
          </w:rPr>
          <w:delText>CELevel</w:delText>
        </w:r>
      </w:del>
      <w:r w:rsidRPr="008711EA">
        <w:rPr>
          <w:noProof w:val="0"/>
          <w:snapToGrid w:val="0"/>
        </w:rPr>
        <w:t xml:space="preserve"> ::= OCTET STRING</w:t>
      </w:r>
    </w:p>
    <w:p w14:paraId="5DA2E591" w14:textId="77777777" w:rsidR="009E191F" w:rsidRPr="00300B1F" w:rsidRDefault="009E191F" w:rsidP="00300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4B8293" w14:textId="3123E5B0" w:rsidR="00023CD5" w:rsidRPr="00023CD5" w:rsidRDefault="00023CD5" w:rsidP="00023C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ABA586B" w14:textId="77777777" w:rsidR="00023CD5" w:rsidRPr="003A05D2" w:rsidRDefault="00023CD5" w:rsidP="00023CD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9DEC9B4" w14:textId="77777777" w:rsidR="00023CD5" w:rsidRPr="003A05D2" w:rsidRDefault="00023CD5" w:rsidP="00023CD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2ECC725" w14:textId="77777777" w:rsidR="00023CD5" w:rsidRPr="00AB0EAE" w:rsidRDefault="00023CD5" w:rsidP="00023CD5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83F8562" w14:textId="77777777" w:rsidR="00760197" w:rsidRPr="008711EA" w:rsidRDefault="00760197" w:rsidP="0076019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RABToBeReleasedListBearerModConf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-ID ::= 210</w:t>
      </w:r>
    </w:p>
    <w:p w14:paraId="27ECDAE5" w14:textId="77777777" w:rsidR="00760197" w:rsidRPr="008711EA" w:rsidRDefault="00760197" w:rsidP="0076019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AssistanceDataForPaging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-ID ::= 211</w:t>
      </w:r>
    </w:p>
    <w:p w14:paraId="44963D73" w14:textId="35CF7A0C" w:rsidR="00760197" w:rsidRPr="008711EA" w:rsidRDefault="00760197" w:rsidP="0076019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ins w:id="157" w:author="Ericsson" w:date="2022-04-19T20:54:00Z">
        <w:r w:rsidR="00F95940" w:rsidRPr="0075359A">
          <w:rPr>
            <w:snapToGrid w:val="0"/>
            <w:lang w:eastAsia="ko-KR"/>
          </w:rPr>
          <w:t>CellIdentifierAndC</w:t>
        </w:r>
        <w:r w:rsidR="00F95940">
          <w:rPr>
            <w:snapToGrid w:val="0"/>
            <w:lang w:eastAsia="ko-KR"/>
          </w:rPr>
          <w:t>overageInfo</w:t>
        </w:r>
      </w:ins>
      <w:proofErr w:type="spellEnd"/>
      <w:del w:id="158" w:author="Ericsson" w:date="2022-04-19T20:54:00Z">
        <w:r w:rsidRPr="008711EA" w:rsidDel="00F95940">
          <w:rPr>
            <w:noProof w:val="0"/>
            <w:snapToGrid w:val="0"/>
          </w:rPr>
          <w:delText>CellIdentifierAndCELevelForCECapableUEs</w:delText>
        </w:r>
      </w:del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-ID ::= 212</w:t>
      </w:r>
    </w:p>
    <w:p w14:paraId="50D51524" w14:textId="77777777" w:rsidR="00760197" w:rsidRDefault="00760197" w:rsidP="00023CD5">
      <w:pPr>
        <w:rPr>
          <w:rFonts w:eastAsia="SimSun"/>
          <w:color w:val="0070C0"/>
          <w:highlight w:val="yellow"/>
          <w:lang w:eastAsia="zh-CN"/>
        </w:rPr>
      </w:pPr>
    </w:p>
    <w:p w14:paraId="76BF841E" w14:textId="125E2FDF" w:rsidR="00023CD5" w:rsidRDefault="008C13C3" w:rsidP="00023CD5">
      <w:pPr>
        <w:rPr>
          <w:rFonts w:eastAsia="SimSun"/>
          <w:color w:val="0070C0"/>
          <w:lang w:eastAsia="zh-CN"/>
        </w:rPr>
      </w:pPr>
      <w:r w:rsidRPr="008C13C3">
        <w:rPr>
          <w:rFonts w:eastAsia="SimSun"/>
          <w:color w:val="0070C0"/>
          <w:highlight w:val="yellow"/>
          <w:lang w:eastAsia="zh-CN"/>
        </w:rPr>
        <w:t>End of changes</w:t>
      </w:r>
    </w:p>
    <w:p w14:paraId="179B74A6" w14:textId="30A0BE98" w:rsidR="001F35AC" w:rsidRDefault="001F35AC" w:rsidP="003A05D2">
      <w:pPr>
        <w:rPr>
          <w:rFonts w:eastAsia="SimSun"/>
          <w:color w:val="0070C0"/>
          <w:lang w:eastAsia="zh-CN"/>
        </w:rPr>
      </w:pPr>
    </w:p>
    <w:p w14:paraId="51306A94" w14:textId="77777777" w:rsidR="00023CD5" w:rsidRPr="0092749E" w:rsidRDefault="00023CD5" w:rsidP="003A05D2">
      <w:pPr>
        <w:rPr>
          <w:rFonts w:eastAsia="SimSun"/>
          <w:color w:val="0070C0"/>
          <w:lang w:eastAsia="zh-CN"/>
        </w:rPr>
      </w:pPr>
    </w:p>
    <w:sectPr w:rsidR="00023CD5" w:rsidRPr="0092749E" w:rsidSect="00956A5D">
      <w:headerReference w:type="even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36143" w14:textId="77777777" w:rsidR="001B3514" w:rsidRDefault="001B3514">
      <w:r>
        <w:separator/>
      </w:r>
    </w:p>
  </w:endnote>
  <w:endnote w:type="continuationSeparator" w:id="0">
    <w:p w14:paraId="06158085" w14:textId="77777777" w:rsidR="001B3514" w:rsidRDefault="001B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2CBCA" w14:textId="77777777" w:rsidR="001B3514" w:rsidRDefault="001B3514">
      <w:r>
        <w:separator/>
      </w:r>
    </w:p>
  </w:footnote>
  <w:footnote w:type="continuationSeparator" w:id="0">
    <w:p w14:paraId="7AB69152" w14:textId="77777777" w:rsidR="001B3514" w:rsidRDefault="001B3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5EA6231"/>
    <w:multiLevelType w:val="hybridMultilevel"/>
    <w:tmpl w:val="8308737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23CD5"/>
    <w:rsid w:val="00036651"/>
    <w:rsid w:val="0004349E"/>
    <w:rsid w:val="000468CB"/>
    <w:rsid w:val="00052F7D"/>
    <w:rsid w:val="000550F5"/>
    <w:rsid w:val="000555B1"/>
    <w:rsid w:val="00060FD0"/>
    <w:rsid w:val="00066B2C"/>
    <w:rsid w:val="00067560"/>
    <w:rsid w:val="00082C39"/>
    <w:rsid w:val="00085190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6C66"/>
    <w:rsid w:val="000F7CCF"/>
    <w:rsid w:val="00101E75"/>
    <w:rsid w:val="00104281"/>
    <w:rsid w:val="00105ED3"/>
    <w:rsid w:val="0010608B"/>
    <w:rsid w:val="00106617"/>
    <w:rsid w:val="001121AB"/>
    <w:rsid w:val="0011573E"/>
    <w:rsid w:val="001242BC"/>
    <w:rsid w:val="00130A20"/>
    <w:rsid w:val="001323E9"/>
    <w:rsid w:val="00143EA1"/>
    <w:rsid w:val="00145D43"/>
    <w:rsid w:val="00152F3B"/>
    <w:rsid w:val="00154DD4"/>
    <w:rsid w:val="00155C90"/>
    <w:rsid w:val="0016377D"/>
    <w:rsid w:val="00164975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135F"/>
    <w:rsid w:val="001B309E"/>
    <w:rsid w:val="001B34CE"/>
    <w:rsid w:val="001B3514"/>
    <w:rsid w:val="001B36E5"/>
    <w:rsid w:val="001B52F0"/>
    <w:rsid w:val="001B7A65"/>
    <w:rsid w:val="001B7D38"/>
    <w:rsid w:val="001E103A"/>
    <w:rsid w:val="001E41F3"/>
    <w:rsid w:val="001F2310"/>
    <w:rsid w:val="001F35AC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3BEC"/>
    <w:rsid w:val="002B5741"/>
    <w:rsid w:val="002C3AFF"/>
    <w:rsid w:val="002D13EF"/>
    <w:rsid w:val="002E2A7F"/>
    <w:rsid w:val="002E388F"/>
    <w:rsid w:val="002E472E"/>
    <w:rsid w:val="002F169F"/>
    <w:rsid w:val="002F457D"/>
    <w:rsid w:val="002F6CFC"/>
    <w:rsid w:val="002F7B8F"/>
    <w:rsid w:val="00300B1F"/>
    <w:rsid w:val="00300D4F"/>
    <w:rsid w:val="003041BA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744ED"/>
    <w:rsid w:val="00482AEB"/>
    <w:rsid w:val="004A0DDF"/>
    <w:rsid w:val="004A67C2"/>
    <w:rsid w:val="004B21A4"/>
    <w:rsid w:val="004B3A13"/>
    <w:rsid w:val="004B5B63"/>
    <w:rsid w:val="004B70A7"/>
    <w:rsid w:val="004B75B7"/>
    <w:rsid w:val="004C25A6"/>
    <w:rsid w:val="004D3CEA"/>
    <w:rsid w:val="004D4119"/>
    <w:rsid w:val="004E30F3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723EA"/>
    <w:rsid w:val="005763F8"/>
    <w:rsid w:val="0058231E"/>
    <w:rsid w:val="00592D74"/>
    <w:rsid w:val="005961F4"/>
    <w:rsid w:val="00597536"/>
    <w:rsid w:val="005A494C"/>
    <w:rsid w:val="005B0FD3"/>
    <w:rsid w:val="005B142D"/>
    <w:rsid w:val="005B4FC4"/>
    <w:rsid w:val="005C2C15"/>
    <w:rsid w:val="005D59B6"/>
    <w:rsid w:val="005E2C44"/>
    <w:rsid w:val="005F0930"/>
    <w:rsid w:val="005F1E54"/>
    <w:rsid w:val="005F2CCA"/>
    <w:rsid w:val="006168B2"/>
    <w:rsid w:val="00620F06"/>
    <w:rsid w:val="00621188"/>
    <w:rsid w:val="006257ED"/>
    <w:rsid w:val="0062709A"/>
    <w:rsid w:val="006309CE"/>
    <w:rsid w:val="0063669A"/>
    <w:rsid w:val="00637A57"/>
    <w:rsid w:val="00641C91"/>
    <w:rsid w:val="0064580D"/>
    <w:rsid w:val="006538FC"/>
    <w:rsid w:val="00660BEC"/>
    <w:rsid w:val="0066535F"/>
    <w:rsid w:val="00665C47"/>
    <w:rsid w:val="00667C35"/>
    <w:rsid w:val="00670F75"/>
    <w:rsid w:val="006812DB"/>
    <w:rsid w:val="006868D8"/>
    <w:rsid w:val="00695808"/>
    <w:rsid w:val="00697FDC"/>
    <w:rsid w:val="006A6520"/>
    <w:rsid w:val="006A796E"/>
    <w:rsid w:val="006B46FB"/>
    <w:rsid w:val="006B48CF"/>
    <w:rsid w:val="006B5619"/>
    <w:rsid w:val="006B6CD0"/>
    <w:rsid w:val="006C23D5"/>
    <w:rsid w:val="006C2422"/>
    <w:rsid w:val="006C4775"/>
    <w:rsid w:val="006C4FEF"/>
    <w:rsid w:val="006C6237"/>
    <w:rsid w:val="006E0F9B"/>
    <w:rsid w:val="006E15E3"/>
    <w:rsid w:val="006E219A"/>
    <w:rsid w:val="006E21FB"/>
    <w:rsid w:val="006F0AC3"/>
    <w:rsid w:val="006F1AFB"/>
    <w:rsid w:val="006F6AAC"/>
    <w:rsid w:val="007124BD"/>
    <w:rsid w:val="00712C6A"/>
    <w:rsid w:val="00716088"/>
    <w:rsid w:val="00724BE4"/>
    <w:rsid w:val="00724DA7"/>
    <w:rsid w:val="007261E5"/>
    <w:rsid w:val="00733E57"/>
    <w:rsid w:val="00742E7B"/>
    <w:rsid w:val="0075359A"/>
    <w:rsid w:val="00760197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30012"/>
    <w:rsid w:val="00831C50"/>
    <w:rsid w:val="00841152"/>
    <w:rsid w:val="00842387"/>
    <w:rsid w:val="00842D95"/>
    <w:rsid w:val="00845FBD"/>
    <w:rsid w:val="008552EE"/>
    <w:rsid w:val="008606B6"/>
    <w:rsid w:val="008626E7"/>
    <w:rsid w:val="00865FC2"/>
    <w:rsid w:val="00870EE7"/>
    <w:rsid w:val="008837DE"/>
    <w:rsid w:val="0088507C"/>
    <w:rsid w:val="00885739"/>
    <w:rsid w:val="008863B9"/>
    <w:rsid w:val="0089059E"/>
    <w:rsid w:val="00890EA8"/>
    <w:rsid w:val="0089344B"/>
    <w:rsid w:val="008A45A6"/>
    <w:rsid w:val="008B7F77"/>
    <w:rsid w:val="008C13C3"/>
    <w:rsid w:val="008C5637"/>
    <w:rsid w:val="008D189B"/>
    <w:rsid w:val="008D6475"/>
    <w:rsid w:val="008F180F"/>
    <w:rsid w:val="008F3789"/>
    <w:rsid w:val="008F686C"/>
    <w:rsid w:val="008F6E13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23E5"/>
    <w:rsid w:val="00946778"/>
    <w:rsid w:val="00946BE5"/>
    <w:rsid w:val="00952ED8"/>
    <w:rsid w:val="00956A5D"/>
    <w:rsid w:val="00963314"/>
    <w:rsid w:val="00963A70"/>
    <w:rsid w:val="00966B19"/>
    <w:rsid w:val="00972847"/>
    <w:rsid w:val="009748DC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3099"/>
    <w:rsid w:val="009B551A"/>
    <w:rsid w:val="009C1CA0"/>
    <w:rsid w:val="009D4443"/>
    <w:rsid w:val="009D5E76"/>
    <w:rsid w:val="009E191F"/>
    <w:rsid w:val="009E1C5B"/>
    <w:rsid w:val="009E3297"/>
    <w:rsid w:val="009E3B3B"/>
    <w:rsid w:val="009E4000"/>
    <w:rsid w:val="009E6140"/>
    <w:rsid w:val="009F01B0"/>
    <w:rsid w:val="009F1173"/>
    <w:rsid w:val="009F49E0"/>
    <w:rsid w:val="009F734F"/>
    <w:rsid w:val="00A00123"/>
    <w:rsid w:val="00A00D3E"/>
    <w:rsid w:val="00A200A7"/>
    <w:rsid w:val="00A246B6"/>
    <w:rsid w:val="00A30B79"/>
    <w:rsid w:val="00A43F40"/>
    <w:rsid w:val="00A45D0A"/>
    <w:rsid w:val="00A47E70"/>
    <w:rsid w:val="00A50CF0"/>
    <w:rsid w:val="00A51A4D"/>
    <w:rsid w:val="00A5687B"/>
    <w:rsid w:val="00A56F30"/>
    <w:rsid w:val="00A61A90"/>
    <w:rsid w:val="00A623F1"/>
    <w:rsid w:val="00A64142"/>
    <w:rsid w:val="00A66B89"/>
    <w:rsid w:val="00A72597"/>
    <w:rsid w:val="00A7671C"/>
    <w:rsid w:val="00A820E8"/>
    <w:rsid w:val="00A85012"/>
    <w:rsid w:val="00A87715"/>
    <w:rsid w:val="00A87EC5"/>
    <w:rsid w:val="00A9513D"/>
    <w:rsid w:val="00AA0378"/>
    <w:rsid w:val="00AA2CBC"/>
    <w:rsid w:val="00AA4B88"/>
    <w:rsid w:val="00AB0BC6"/>
    <w:rsid w:val="00AB1B85"/>
    <w:rsid w:val="00AC5820"/>
    <w:rsid w:val="00AD166E"/>
    <w:rsid w:val="00AD1CD8"/>
    <w:rsid w:val="00AD27B0"/>
    <w:rsid w:val="00AD77F4"/>
    <w:rsid w:val="00AE0FA3"/>
    <w:rsid w:val="00B15B50"/>
    <w:rsid w:val="00B16DDA"/>
    <w:rsid w:val="00B1718C"/>
    <w:rsid w:val="00B234AF"/>
    <w:rsid w:val="00B2409B"/>
    <w:rsid w:val="00B258BB"/>
    <w:rsid w:val="00B40F78"/>
    <w:rsid w:val="00B46570"/>
    <w:rsid w:val="00B477F6"/>
    <w:rsid w:val="00B50F0D"/>
    <w:rsid w:val="00B547F0"/>
    <w:rsid w:val="00B561D7"/>
    <w:rsid w:val="00B6110E"/>
    <w:rsid w:val="00B625E9"/>
    <w:rsid w:val="00B668F3"/>
    <w:rsid w:val="00B66ED5"/>
    <w:rsid w:val="00B67B97"/>
    <w:rsid w:val="00B82196"/>
    <w:rsid w:val="00B929FF"/>
    <w:rsid w:val="00B968C8"/>
    <w:rsid w:val="00BA26C9"/>
    <w:rsid w:val="00BA3144"/>
    <w:rsid w:val="00BA3EC5"/>
    <w:rsid w:val="00BA51D9"/>
    <w:rsid w:val="00BB2DF8"/>
    <w:rsid w:val="00BB5DFC"/>
    <w:rsid w:val="00BC635F"/>
    <w:rsid w:val="00BC6E34"/>
    <w:rsid w:val="00BD04D9"/>
    <w:rsid w:val="00BD1021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0F64"/>
    <w:rsid w:val="00C533C5"/>
    <w:rsid w:val="00C543E0"/>
    <w:rsid w:val="00C552CF"/>
    <w:rsid w:val="00C620D7"/>
    <w:rsid w:val="00C66BA2"/>
    <w:rsid w:val="00C7045C"/>
    <w:rsid w:val="00C72B50"/>
    <w:rsid w:val="00C81300"/>
    <w:rsid w:val="00C95985"/>
    <w:rsid w:val="00C96AA5"/>
    <w:rsid w:val="00CA1A15"/>
    <w:rsid w:val="00CB4A4C"/>
    <w:rsid w:val="00CB6262"/>
    <w:rsid w:val="00CB6F08"/>
    <w:rsid w:val="00CC3E36"/>
    <w:rsid w:val="00CC5026"/>
    <w:rsid w:val="00CC68D0"/>
    <w:rsid w:val="00CD4E8A"/>
    <w:rsid w:val="00CE3F34"/>
    <w:rsid w:val="00CE6C0E"/>
    <w:rsid w:val="00CF0AB4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4332"/>
    <w:rsid w:val="00D24991"/>
    <w:rsid w:val="00D260DD"/>
    <w:rsid w:val="00D31AE9"/>
    <w:rsid w:val="00D33B01"/>
    <w:rsid w:val="00D42386"/>
    <w:rsid w:val="00D50255"/>
    <w:rsid w:val="00D616BA"/>
    <w:rsid w:val="00D65DF3"/>
    <w:rsid w:val="00D66520"/>
    <w:rsid w:val="00D83963"/>
    <w:rsid w:val="00DA5524"/>
    <w:rsid w:val="00DB7A3C"/>
    <w:rsid w:val="00DB7DAD"/>
    <w:rsid w:val="00DC52ED"/>
    <w:rsid w:val="00DC73B8"/>
    <w:rsid w:val="00DD3A53"/>
    <w:rsid w:val="00DE328A"/>
    <w:rsid w:val="00DE34CF"/>
    <w:rsid w:val="00DF0A1A"/>
    <w:rsid w:val="00DF2F37"/>
    <w:rsid w:val="00E05B4C"/>
    <w:rsid w:val="00E07E1C"/>
    <w:rsid w:val="00E1156E"/>
    <w:rsid w:val="00E13F3D"/>
    <w:rsid w:val="00E34898"/>
    <w:rsid w:val="00E40EA1"/>
    <w:rsid w:val="00E44749"/>
    <w:rsid w:val="00E456E9"/>
    <w:rsid w:val="00E45883"/>
    <w:rsid w:val="00E50F5C"/>
    <w:rsid w:val="00E63739"/>
    <w:rsid w:val="00E7343C"/>
    <w:rsid w:val="00E80AB1"/>
    <w:rsid w:val="00E829B9"/>
    <w:rsid w:val="00E90072"/>
    <w:rsid w:val="00E93377"/>
    <w:rsid w:val="00EB09B7"/>
    <w:rsid w:val="00EB6CE0"/>
    <w:rsid w:val="00EB784A"/>
    <w:rsid w:val="00EC456A"/>
    <w:rsid w:val="00ED145A"/>
    <w:rsid w:val="00ED59BD"/>
    <w:rsid w:val="00ED620A"/>
    <w:rsid w:val="00EE3DF2"/>
    <w:rsid w:val="00EE7D7C"/>
    <w:rsid w:val="00F01581"/>
    <w:rsid w:val="00F0746E"/>
    <w:rsid w:val="00F13891"/>
    <w:rsid w:val="00F15FDC"/>
    <w:rsid w:val="00F25D98"/>
    <w:rsid w:val="00F26717"/>
    <w:rsid w:val="00F300FB"/>
    <w:rsid w:val="00F310A5"/>
    <w:rsid w:val="00F314B7"/>
    <w:rsid w:val="00F336CC"/>
    <w:rsid w:val="00F35DF4"/>
    <w:rsid w:val="00F369DB"/>
    <w:rsid w:val="00F4503F"/>
    <w:rsid w:val="00F47A79"/>
    <w:rsid w:val="00F51368"/>
    <w:rsid w:val="00F60C7E"/>
    <w:rsid w:val="00F61BB1"/>
    <w:rsid w:val="00F647F2"/>
    <w:rsid w:val="00F67044"/>
    <w:rsid w:val="00F74228"/>
    <w:rsid w:val="00F74423"/>
    <w:rsid w:val="00F74CF3"/>
    <w:rsid w:val="00F773BE"/>
    <w:rsid w:val="00F809E1"/>
    <w:rsid w:val="00F9309C"/>
    <w:rsid w:val="00F948EA"/>
    <w:rsid w:val="00F951FD"/>
    <w:rsid w:val="00F95940"/>
    <w:rsid w:val="00FB07AC"/>
    <w:rsid w:val="00FB0B18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9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1368</TotalTime>
  <Pages>7</Pages>
  <Words>1930</Words>
  <Characters>10231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103</cp:revision>
  <cp:lastPrinted>1899-12-31T23:00:00Z</cp:lastPrinted>
  <dcterms:created xsi:type="dcterms:W3CDTF">2022-04-11T09:31:00Z</dcterms:created>
  <dcterms:modified xsi:type="dcterms:W3CDTF">2022-04-25T19:59:00Z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