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FD880" w14:textId="2F45E2E2" w:rsidR="00E5104C" w:rsidRDefault="00E5104C" w:rsidP="00E5104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  <w:sz w:val="24"/>
          <w:szCs w:val="24"/>
        </w:rPr>
        <w:t>3GPP TSG-RAN WG3 Meeting #116-e</w:t>
      </w:r>
      <w:r>
        <w:rPr>
          <w:b/>
          <w:sz w:val="24"/>
        </w:rPr>
        <w:tab/>
      </w:r>
      <w:r w:rsidRPr="00D30290">
        <w:rPr>
          <w:b/>
          <w:sz w:val="24"/>
          <w:szCs w:val="24"/>
        </w:rPr>
        <w:t>R3-22</w:t>
      </w:r>
      <w:r w:rsidR="00A91EC6">
        <w:rPr>
          <w:b/>
          <w:sz w:val="24"/>
          <w:szCs w:val="24"/>
        </w:rPr>
        <w:t>3354</w:t>
      </w:r>
    </w:p>
    <w:p w14:paraId="5FB16523" w14:textId="77777777" w:rsidR="00E5104C" w:rsidRDefault="00ED3CC7" w:rsidP="00E5104C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5104C" w:rsidRPr="00BA51D9">
        <w:rPr>
          <w:b/>
          <w:sz w:val="24"/>
        </w:rPr>
        <w:t xml:space="preserve"> </w:t>
      </w:r>
      <w:r w:rsidR="00E5104C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E5104C">
        <w:rPr>
          <w:b/>
          <w:sz w:val="24"/>
        </w:rPr>
        <w:t xml:space="preserve">, </w:t>
      </w:r>
      <w:fldSimple w:instr=" DOCPROPERTY  StartDate  \* MERGEFORMAT ">
        <w:r w:rsidR="00E5104C" w:rsidRPr="00BA51D9">
          <w:rPr>
            <w:b/>
            <w:sz w:val="24"/>
          </w:rPr>
          <w:t xml:space="preserve"> </w:t>
        </w:r>
      </w:fldSimple>
      <w:r w:rsidR="00E5104C">
        <w:rPr>
          <w:b/>
          <w:sz w:val="24"/>
        </w:rPr>
        <w:t>9</w:t>
      </w:r>
      <w:r w:rsidR="00E5104C" w:rsidRPr="00167B8E">
        <w:rPr>
          <w:b/>
          <w:sz w:val="24"/>
          <w:vertAlign w:val="superscript"/>
        </w:rPr>
        <w:t>th</w:t>
      </w:r>
      <w:r w:rsidR="00E5104C">
        <w:rPr>
          <w:b/>
          <w:sz w:val="24"/>
        </w:rPr>
        <w:t xml:space="preserve"> – 19</w:t>
      </w:r>
      <w:r w:rsidR="00E5104C" w:rsidRPr="00167B8E">
        <w:rPr>
          <w:b/>
          <w:sz w:val="24"/>
          <w:vertAlign w:val="superscript"/>
        </w:rPr>
        <w:t>th</w:t>
      </w:r>
      <w:r w:rsidR="00E5104C">
        <w:rPr>
          <w:b/>
          <w:sz w:val="24"/>
        </w:rPr>
        <w:t xml:space="preserve"> </w:t>
      </w:r>
      <w:fldSimple w:instr=" DOCPROPERTY  EndDate  \* MERGEFORMAT ">
        <w:r w:rsidR="00E5104C">
          <w:rPr>
            <w:b/>
            <w:sz w:val="24"/>
          </w:rPr>
          <w:t>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104C" w14:paraId="1A0365E0" w14:textId="77777777" w:rsidTr="004B0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1EA39" w14:textId="77777777" w:rsidR="00E5104C" w:rsidRDefault="00E5104C" w:rsidP="004B016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5104C" w14:paraId="232FB3C8" w14:textId="77777777" w:rsidTr="004B0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67FBB3" w14:textId="77777777" w:rsidR="00E5104C" w:rsidRDefault="00E5104C" w:rsidP="004B016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5104C" w14:paraId="3735C8AD" w14:textId="77777777" w:rsidTr="004B0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0CA82" w14:textId="77777777" w:rsidR="00E5104C" w:rsidRDefault="00E5104C" w:rsidP="004B0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04C" w14:paraId="657EABA2" w14:textId="77777777" w:rsidTr="004B0160">
        <w:tc>
          <w:tcPr>
            <w:tcW w:w="142" w:type="dxa"/>
            <w:tcBorders>
              <w:left w:val="single" w:sz="4" w:space="0" w:color="auto"/>
            </w:tcBorders>
          </w:tcPr>
          <w:p w14:paraId="25605A9C" w14:textId="77777777" w:rsidR="00E5104C" w:rsidRDefault="00E5104C" w:rsidP="004B016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C80CA44" w14:textId="77777777" w:rsidR="00E5104C" w:rsidRDefault="00E5104C" w:rsidP="004B016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38.401</w:t>
            </w:r>
          </w:p>
        </w:tc>
        <w:tc>
          <w:tcPr>
            <w:tcW w:w="709" w:type="dxa"/>
          </w:tcPr>
          <w:p w14:paraId="73DC8A5C" w14:textId="77777777" w:rsidR="00E5104C" w:rsidRDefault="00E5104C" w:rsidP="004B016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B4EEC5" w14:textId="0F136BD9" w:rsidR="00E5104C" w:rsidRDefault="00E5104C" w:rsidP="004B0160">
            <w:pPr>
              <w:pStyle w:val="CRCoverPage"/>
              <w:spacing w:after="0"/>
              <w:ind w:firstLineChars="50" w:firstLine="141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</w:t>
            </w:r>
            <w:r w:rsidR="00A91EC6" w:rsidRPr="00A91EC6">
              <w:rPr>
                <w:b/>
                <w:sz w:val="28"/>
              </w:rPr>
              <w:t>0217</w:t>
            </w:r>
          </w:p>
        </w:tc>
        <w:tc>
          <w:tcPr>
            <w:tcW w:w="709" w:type="dxa"/>
          </w:tcPr>
          <w:p w14:paraId="2E38E571" w14:textId="77777777" w:rsidR="00E5104C" w:rsidRDefault="00E5104C" w:rsidP="004B016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C6ECDA" w14:textId="77777777" w:rsidR="00E5104C" w:rsidRDefault="00E5104C" w:rsidP="004B016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14:paraId="05794802" w14:textId="77777777" w:rsidR="00E5104C" w:rsidRDefault="00E5104C" w:rsidP="004B016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CC1BEB" w14:textId="77777777" w:rsidR="00E5104C" w:rsidRDefault="00E5104C" w:rsidP="004B016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57B9C5" w14:textId="77777777" w:rsidR="00E5104C" w:rsidRDefault="00E5104C" w:rsidP="004B0160">
            <w:pPr>
              <w:pStyle w:val="CRCoverPage"/>
              <w:spacing w:after="0"/>
            </w:pPr>
          </w:p>
        </w:tc>
      </w:tr>
      <w:tr w:rsidR="00E5104C" w14:paraId="44A414A3" w14:textId="77777777" w:rsidTr="004B0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B435D" w14:textId="77777777" w:rsidR="00E5104C" w:rsidRDefault="00E5104C" w:rsidP="004B0160">
            <w:pPr>
              <w:pStyle w:val="CRCoverPage"/>
              <w:spacing w:after="0"/>
            </w:pPr>
          </w:p>
        </w:tc>
      </w:tr>
      <w:tr w:rsidR="00E5104C" w14:paraId="72261BFD" w14:textId="77777777" w:rsidTr="004B0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B8807D" w14:textId="77777777" w:rsidR="00E5104C" w:rsidRDefault="00E5104C" w:rsidP="004B0160">
            <w:pPr>
              <w:pStyle w:val="CRCoverPage"/>
              <w:spacing w:after="0"/>
              <w:jc w:val="center"/>
              <w:rPr>
                <w:i/>
              </w:rPr>
            </w:pPr>
            <w:r>
              <w:rPr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color w:val="FF0000"/>
                </w:rPr>
                <w:t>P</w:t>
              </w:r>
            </w:hyperlink>
            <w:r>
              <w:rPr>
                <w:b/>
                <w:i/>
                <w:color w:val="FF0000"/>
              </w:rPr>
              <w:t xml:space="preserve"> </w:t>
            </w:r>
            <w:r>
              <w:rPr>
                <w:i/>
              </w:rPr>
              <w:t xml:space="preserve">on using this form: comprehensive instructions can be found at </w:t>
            </w:r>
            <w:r>
              <w:rPr>
                <w:i/>
              </w:rPr>
              <w:br/>
            </w:r>
            <w:hyperlink r:id="rId12" w:history="1">
              <w:r>
                <w:rPr>
                  <w:rStyle w:val="Hyperlink"/>
                  <w:i/>
                </w:rPr>
                <w:t>http://www.3gpp.org/Change-Requests</w:t>
              </w:r>
            </w:hyperlink>
            <w:r>
              <w:rPr>
                <w:i/>
              </w:rPr>
              <w:t>.</w:t>
            </w:r>
          </w:p>
        </w:tc>
      </w:tr>
      <w:tr w:rsidR="00E5104C" w14:paraId="72ECB648" w14:textId="77777777" w:rsidTr="004B0160">
        <w:tc>
          <w:tcPr>
            <w:tcW w:w="9641" w:type="dxa"/>
            <w:gridSpan w:val="9"/>
          </w:tcPr>
          <w:p w14:paraId="3B0CBE48" w14:textId="77777777" w:rsidR="00E5104C" w:rsidRDefault="00E5104C" w:rsidP="004B0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19D818" w14:textId="77777777" w:rsidR="00E5104C" w:rsidRDefault="00E5104C" w:rsidP="00E51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104C" w14:paraId="55673BF8" w14:textId="77777777" w:rsidTr="004B0160">
        <w:tc>
          <w:tcPr>
            <w:tcW w:w="2835" w:type="dxa"/>
          </w:tcPr>
          <w:p w14:paraId="40841F4F" w14:textId="77777777" w:rsidR="00E5104C" w:rsidRDefault="00E5104C" w:rsidP="004B0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1E6A7" w14:textId="77777777" w:rsidR="00E5104C" w:rsidRDefault="00E5104C" w:rsidP="004B016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EA5D0C" w14:textId="77777777" w:rsidR="00E5104C" w:rsidRDefault="00E5104C" w:rsidP="004B01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008108" w14:textId="77777777" w:rsidR="00E5104C" w:rsidRDefault="00E5104C" w:rsidP="004B016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EA7F" w14:textId="77777777" w:rsidR="00E5104C" w:rsidRDefault="00E5104C" w:rsidP="004B01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3CAD4C4" w14:textId="77777777" w:rsidR="00E5104C" w:rsidRDefault="00E5104C" w:rsidP="004B016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5139BF" w14:textId="77777777" w:rsidR="00E5104C" w:rsidRDefault="00E5104C" w:rsidP="004B01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21265B" w14:textId="77777777" w:rsidR="00E5104C" w:rsidRDefault="00E5104C" w:rsidP="004B016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96651" w14:textId="77777777" w:rsidR="00E5104C" w:rsidRDefault="00E5104C" w:rsidP="004B016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4746D63" w14:textId="77777777" w:rsidR="00E5104C" w:rsidRDefault="00E5104C" w:rsidP="00E51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104C" w14:paraId="4913A19E" w14:textId="77777777" w:rsidTr="004B0160">
        <w:tc>
          <w:tcPr>
            <w:tcW w:w="9640" w:type="dxa"/>
            <w:gridSpan w:val="11"/>
          </w:tcPr>
          <w:p w14:paraId="31955611" w14:textId="77777777" w:rsidR="00E5104C" w:rsidRDefault="00E5104C" w:rsidP="004B0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04C" w14:paraId="11748931" w14:textId="77777777" w:rsidTr="004B0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2C0344" w14:textId="77777777" w:rsidR="00E5104C" w:rsidRDefault="00E5104C" w:rsidP="004B0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60B83" w14:textId="0CB5B243" w:rsidR="00E5104C" w:rsidRDefault="00E5104C" w:rsidP="004B0160">
            <w:pPr>
              <w:pStyle w:val="CRCoverPage"/>
              <w:spacing w:after="0"/>
              <w:ind w:left="100"/>
            </w:pPr>
            <w:r w:rsidRPr="00E5104C">
              <w:t>Description of CG-SDT buffering in NG-RAN</w:t>
            </w:r>
          </w:p>
        </w:tc>
      </w:tr>
      <w:tr w:rsidR="00E5104C" w14:paraId="477D47B2" w14:textId="77777777" w:rsidTr="004B0160">
        <w:tc>
          <w:tcPr>
            <w:tcW w:w="1843" w:type="dxa"/>
            <w:tcBorders>
              <w:left w:val="single" w:sz="4" w:space="0" w:color="auto"/>
            </w:tcBorders>
          </w:tcPr>
          <w:p w14:paraId="3EBFE628" w14:textId="77777777" w:rsidR="00E5104C" w:rsidRDefault="00E5104C" w:rsidP="004B01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D5FB3" w14:textId="77777777" w:rsidR="00E5104C" w:rsidRDefault="00E5104C" w:rsidP="004B0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04C" w:rsidRPr="00D27121" w14:paraId="7DCA3B6A" w14:textId="77777777" w:rsidTr="004B0160">
        <w:tc>
          <w:tcPr>
            <w:tcW w:w="1843" w:type="dxa"/>
            <w:tcBorders>
              <w:left w:val="single" w:sz="4" w:space="0" w:color="auto"/>
            </w:tcBorders>
          </w:tcPr>
          <w:p w14:paraId="2C344032" w14:textId="77777777" w:rsidR="00E5104C" w:rsidRPr="00071DB1" w:rsidRDefault="00E5104C" w:rsidP="004B0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1DB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F9168" w14:textId="77777777" w:rsidR="00E5104C" w:rsidRPr="00071DB1" w:rsidRDefault="00E5104C" w:rsidP="004B0160">
            <w:pPr>
              <w:pStyle w:val="CRCoverPage"/>
              <w:spacing w:after="0"/>
              <w:ind w:left="100"/>
              <w:rPr>
                <w:lang w:val="it-IT"/>
              </w:rPr>
            </w:pPr>
            <w:r w:rsidRPr="00071DB1">
              <w:rPr>
                <w:lang w:val="it-IT"/>
              </w:rPr>
              <w:t>Ericsson</w:t>
            </w:r>
          </w:p>
        </w:tc>
      </w:tr>
      <w:tr w:rsidR="00E5104C" w14:paraId="649D79B1" w14:textId="77777777" w:rsidTr="004B0160">
        <w:tc>
          <w:tcPr>
            <w:tcW w:w="1843" w:type="dxa"/>
            <w:tcBorders>
              <w:left w:val="single" w:sz="4" w:space="0" w:color="auto"/>
            </w:tcBorders>
          </w:tcPr>
          <w:p w14:paraId="52563C6E" w14:textId="77777777" w:rsidR="00E5104C" w:rsidRDefault="00E5104C" w:rsidP="004B0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592997" w14:textId="77777777" w:rsidR="00E5104C" w:rsidRDefault="00E5104C" w:rsidP="004B0160">
            <w:pPr>
              <w:pStyle w:val="CRCoverPage"/>
              <w:spacing w:after="0"/>
              <w:ind w:left="100"/>
            </w:pPr>
            <w:r>
              <w:t>RAN3</w:t>
            </w:r>
          </w:p>
        </w:tc>
      </w:tr>
      <w:tr w:rsidR="00E5104C" w14:paraId="7029E06F" w14:textId="77777777" w:rsidTr="004B0160">
        <w:tc>
          <w:tcPr>
            <w:tcW w:w="1843" w:type="dxa"/>
            <w:tcBorders>
              <w:left w:val="single" w:sz="4" w:space="0" w:color="auto"/>
            </w:tcBorders>
          </w:tcPr>
          <w:p w14:paraId="08527477" w14:textId="77777777" w:rsidR="00E5104C" w:rsidRDefault="00E5104C" w:rsidP="004B01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4AA1B1" w14:textId="77777777" w:rsidR="00E5104C" w:rsidRDefault="00E5104C" w:rsidP="004B0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04C" w14:paraId="48AA6A14" w14:textId="77777777" w:rsidTr="004B0160">
        <w:tc>
          <w:tcPr>
            <w:tcW w:w="1843" w:type="dxa"/>
            <w:tcBorders>
              <w:left w:val="single" w:sz="4" w:space="0" w:color="auto"/>
            </w:tcBorders>
          </w:tcPr>
          <w:p w14:paraId="1193FA10" w14:textId="77777777" w:rsidR="00E5104C" w:rsidRDefault="00E5104C" w:rsidP="004B0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ECF57A" w14:textId="2E0BAE56" w:rsidR="00E5104C" w:rsidRPr="00CB3100" w:rsidRDefault="00A8121C" w:rsidP="004B0160">
            <w:pPr>
              <w:pStyle w:val="CRCoverPage"/>
              <w:spacing w:after="0"/>
              <w:ind w:left="100"/>
            </w:pPr>
            <w:r w:rsidRPr="00A8121C"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419235F7" w14:textId="77777777" w:rsidR="00E5104C" w:rsidRDefault="00E5104C" w:rsidP="004B01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2D2D42" w14:textId="77777777" w:rsidR="00E5104C" w:rsidRDefault="00E5104C" w:rsidP="004B016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2DFF5D" w14:textId="77777777" w:rsidR="00E5104C" w:rsidRDefault="00E5104C" w:rsidP="004B0160">
            <w:pPr>
              <w:pStyle w:val="CRCoverPage"/>
              <w:spacing w:after="0"/>
              <w:ind w:left="100"/>
            </w:pPr>
            <w:r>
              <w:t>2022-05-09</w:t>
            </w:r>
          </w:p>
        </w:tc>
      </w:tr>
      <w:tr w:rsidR="00E5104C" w14:paraId="531AFE7D" w14:textId="77777777" w:rsidTr="004B0160">
        <w:tc>
          <w:tcPr>
            <w:tcW w:w="1843" w:type="dxa"/>
            <w:tcBorders>
              <w:left w:val="single" w:sz="4" w:space="0" w:color="auto"/>
            </w:tcBorders>
          </w:tcPr>
          <w:p w14:paraId="4CB44C32" w14:textId="77777777" w:rsidR="00E5104C" w:rsidRDefault="00E5104C" w:rsidP="004B01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DBE638" w14:textId="77777777" w:rsidR="00E5104C" w:rsidRDefault="00E5104C" w:rsidP="004B0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1BB3D4" w14:textId="77777777" w:rsidR="00E5104C" w:rsidRDefault="00E5104C" w:rsidP="004B0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CEC2C8" w14:textId="77777777" w:rsidR="00E5104C" w:rsidRDefault="00E5104C" w:rsidP="004B0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132263" w14:textId="77777777" w:rsidR="00E5104C" w:rsidRDefault="00E5104C" w:rsidP="004B0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04C" w14:paraId="6837060A" w14:textId="77777777" w:rsidTr="004B0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A1E909" w14:textId="77777777" w:rsidR="00E5104C" w:rsidRDefault="00E5104C" w:rsidP="004B0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75E020" w14:textId="77777777" w:rsidR="00E5104C" w:rsidRDefault="00E5104C" w:rsidP="004B016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240E01" w14:textId="77777777" w:rsidR="00E5104C" w:rsidRDefault="00E5104C" w:rsidP="004B016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A2928" w14:textId="77777777" w:rsidR="00E5104C" w:rsidRDefault="00E5104C" w:rsidP="004B016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49D9D7" w14:textId="292A1A4E" w:rsidR="00E5104C" w:rsidRDefault="00E5104C" w:rsidP="004B016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5104C" w14:paraId="7F507FD2" w14:textId="77777777" w:rsidTr="004B0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EF8E11" w14:textId="77777777" w:rsidR="00E5104C" w:rsidRDefault="00E5104C" w:rsidP="004B01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29F33F" w14:textId="77777777" w:rsidR="00E5104C" w:rsidRDefault="00E5104C" w:rsidP="004B016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A65A642" w14:textId="77777777" w:rsidR="00E5104C" w:rsidRDefault="00E5104C" w:rsidP="004B016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A7FAE2" w14:textId="77777777" w:rsidR="00E5104C" w:rsidRDefault="00E5104C" w:rsidP="004B01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5104C" w14:paraId="7EEBC9CD" w14:textId="77777777" w:rsidTr="004B0160">
        <w:tc>
          <w:tcPr>
            <w:tcW w:w="1843" w:type="dxa"/>
          </w:tcPr>
          <w:p w14:paraId="4E44A5AE" w14:textId="77777777" w:rsidR="00E5104C" w:rsidRDefault="00E5104C" w:rsidP="004B01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94F0EF" w14:textId="77777777" w:rsidR="00E5104C" w:rsidRDefault="00E5104C" w:rsidP="004B0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04C" w14:paraId="5FABB32B" w14:textId="77777777" w:rsidTr="004B0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A9BA87" w14:textId="77777777" w:rsidR="00E5104C" w:rsidRDefault="00E5104C" w:rsidP="004B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B27CD" w14:textId="77777777" w:rsidR="00E5104C" w:rsidRDefault="00E5104C" w:rsidP="00E5104C">
            <w:pPr>
              <w:pStyle w:val="CRCoverPage"/>
              <w:spacing w:after="0"/>
            </w:pPr>
            <w:r>
              <w:t xml:space="preserve">Addressing the remaining open point </w:t>
            </w:r>
            <w:r w:rsidRPr="00E5104C">
              <w:t>for CG-SDT, whether gNB-DU or gNB-CU-UP shall buffer the SDT UL data/NAS PDU.</w:t>
            </w:r>
            <w:r>
              <w:t xml:space="preserve"> </w:t>
            </w:r>
          </w:p>
          <w:p w14:paraId="427CA21C" w14:textId="77777777" w:rsidR="00E5104C" w:rsidRDefault="00E5104C" w:rsidP="00E5104C">
            <w:pPr>
              <w:pStyle w:val="CRCoverPage"/>
              <w:spacing w:after="0"/>
            </w:pPr>
            <w:r>
              <w:t>Following the discussion in R3-22</w:t>
            </w:r>
            <w:r w:rsidR="00A8121C">
              <w:t>3353</w:t>
            </w:r>
            <w:r>
              <w:t xml:space="preserve"> it is proposed that the UL SDT packets are buffered at the gNB-CU-UP.</w:t>
            </w:r>
          </w:p>
          <w:p w14:paraId="0DE06E3D" w14:textId="77777777" w:rsidR="00D45B84" w:rsidRDefault="00D45B84" w:rsidP="00E5104C">
            <w:pPr>
              <w:pStyle w:val="CRCoverPage"/>
              <w:spacing w:after="0"/>
            </w:pPr>
          </w:p>
          <w:p w14:paraId="2865AD07" w14:textId="64A21DA2" w:rsidR="00D45B84" w:rsidRDefault="00D45B84" w:rsidP="00E5104C">
            <w:pPr>
              <w:pStyle w:val="CRCoverPage"/>
              <w:spacing w:after="0"/>
            </w:pPr>
            <w:r>
              <w:t xml:space="preserve">Correction of </w:t>
            </w:r>
            <w:r w:rsidR="00ED3CC7">
              <w:t xml:space="preserve">some </w:t>
            </w:r>
            <w:r>
              <w:t>editorials</w:t>
            </w:r>
            <w:r w:rsidR="00ED3CC7">
              <w:t>.</w:t>
            </w:r>
          </w:p>
        </w:tc>
      </w:tr>
      <w:tr w:rsidR="00E5104C" w14:paraId="1E3B7777" w14:textId="77777777" w:rsidTr="004B0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5595A" w14:textId="77777777" w:rsidR="00E5104C" w:rsidRDefault="00E5104C" w:rsidP="004B01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1BEA4" w14:textId="77777777" w:rsidR="00E5104C" w:rsidRDefault="00E5104C" w:rsidP="004B0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04C" w14:paraId="36CBFFA4" w14:textId="77777777" w:rsidTr="004B0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2DA8F" w14:textId="77777777" w:rsidR="00E5104C" w:rsidRDefault="00E5104C" w:rsidP="004B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6780FB" w14:textId="3F8C3D43" w:rsidR="00E5104C" w:rsidRDefault="00E5104C" w:rsidP="004B0160">
            <w:pPr>
              <w:pStyle w:val="CRCoverPage"/>
              <w:spacing w:after="0"/>
            </w:pPr>
            <w:r w:rsidRPr="00E5104C">
              <w:t>For CG-SDT, gNB-CU-UP shall buffer the SDT UL data/NAS PDU</w:t>
            </w:r>
          </w:p>
        </w:tc>
      </w:tr>
      <w:tr w:rsidR="00E5104C" w14:paraId="7AEC99D0" w14:textId="77777777" w:rsidTr="004B0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B0421" w14:textId="77777777" w:rsidR="00E5104C" w:rsidRDefault="00E5104C" w:rsidP="004B01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A3FC0" w14:textId="77777777" w:rsidR="00E5104C" w:rsidRDefault="00E5104C" w:rsidP="004B0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04C" w14:paraId="37AFDF68" w14:textId="77777777" w:rsidTr="004B0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D5C46F" w14:textId="77777777" w:rsidR="00E5104C" w:rsidRDefault="00E5104C" w:rsidP="004B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DCA89" w14:textId="55676861" w:rsidR="00E5104C" w:rsidRDefault="00E5104C" w:rsidP="004B0160">
            <w:pPr>
              <w:pStyle w:val="CRCoverPage"/>
              <w:spacing w:after="0"/>
            </w:pPr>
            <w:r>
              <w:t xml:space="preserve">No description of which entity is handling Buffering of the UL SDT </w:t>
            </w:r>
            <w:r w:rsidR="001B66AA">
              <w:t>packets</w:t>
            </w:r>
            <w:r>
              <w:t>.</w:t>
            </w:r>
          </w:p>
        </w:tc>
      </w:tr>
      <w:tr w:rsidR="00E5104C" w14:paraId="0E9A28E0" w14:textId="77777777" w:rsidTr="004B0160">
        <w:tc>
          <w:tcPr>
            <w:tcW w:w="2694" w:type="dxa"/>
            <w:gridSpan w:val="2"/>
          </w:tcPr>
          <w:p w14:paraId="711A795C" w14:textId="77777777" w:rsidR="00E5104C" w:rsidRDefault="00E5104C" w:rsidP="004B01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AEC3CC" w14:textId="77777777" w:rsidR="00E5104C" w:rsidRDefault="00E5104C" w:rsidP="004B0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04C" w14:paraId="3A0A5BC9" w14:textId="77777777" w:rsidTr="004B0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1EE2F4" w14:textId="77777777" w:rsidR="00E5104C" w:rsidRDefault="00E5104C" w:rsidP="004B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592B6" w14:textId="24738BC5" w:rsidR="00E5104C" w:rsidRDefault="004C62A5" w:rsidP="004C62A5">
            <w:pPr>
              <w:pStyle w:val="CRCoverPage"/>
              <w:spacing w:after="0"/>
            </w:pPr>
            <w:r>
              <w:t>8.18, 8.20</w:t>
            </w:r>
          </w:p>
        </w:tc>
      </w:tr>
      <w:tr w:rsidR="00E5104C" w14:paraId="0B52CC3A" w14:textId="77777777" w:rsidTr="004B0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FF7AD" w14:textId="77777777" w:rsidR="00E5104C" w:rsidRDefault="00E5104C" w:rsidP="004B01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7D7086" w14:textId="77777777" w:rsidR="00E5104C" w:rsidRDefault="00E5104C" w:rsidP="004B0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104C" w14:paraId="0D12B0CC" w14:textId="77777777" w:rsidTr="004B0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1972E" w14:textId="77777777" w:rsidR="00E5104C" w:rsidRDefault="00E5104C" w:rsidP="004B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16579" w14:textId="77777777" w:rsidR="00E5104C" w:rsidRDefault="00E5104C" w:rsidP="004B01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5EC1C7" w14:textId="77777777" w:rsidR="00E5104C" w:rsidRDefault="00E5104C" w:rsidP="004B01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3CD292" w14:textId="77777777" w:rsidR="00E5104C" w:rsidRDefault="00E5104C" w:rsidP="004B016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671EBB" w14:textId="77777777" w:rsidR="00E5104C" w:rsidRDefault="00E5104C" w:rsidP="004B0160">
            <w:pPr>
              <w:pStyle w:val="CRCoverPage"/>
              <w:spacing w:after="0"/>
              <w:ind w:left="99"/>
            </w:pPr>
          </w:p>
        </w:tc>
      </w:tr>
      <w:tr w:rsidR="00E5104C" w14:paraId="1C87ED35" w14:textId="77777777" w:rsidTr="004B0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532D1" w14:textId="77777777" w:rsidR="00E5104C" w:rsidRDefault="00E5104C" w:rsidP="004B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4B31F3" w14:textId="77777777" w:rsidR="00E5104C" w:rsidRDefault="00E5104C" w:rsidP="004B01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80FB1" w14:textId="77777777" w:rsidR="00E5104C" w:rsidRDefault="00E5104C" w:rsidP="004B01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0EE007" w14:textId="77777777" w:rsidR="00E5104C" w:rsidRDefault="00E5104C" w:rsidP="004B016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B54795" w14:textId="77777777" w:rsidR="00E5104C" w:rsidRDefault="00E5104C" w:rsidP="004B016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104C" w14:paraId="6C87C007" w14:textId="77777777" w:rsidTr="004B0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3C812" w14:textId="77777777" w:rsidR="00E5104C" w:rsidRDefault="00E5104C" w:rsidP="004B016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3F2EC3" w14:textId="77777777" w:rsidR="00E5104C" w:rsidRDefault="00E5104C" w:rsidP="004B01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1A89B" w14:textId="77777777" w:rsidR="00E5104C" w:rsidRDefault="00E5104C" w:rsidP="004B01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DE443B" w14:textId="77777777" w:rsidR="00E5104C" w:rsidRDefault="00E5104C" w:rsidP="004B016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C8A6F" w14:textId="77777777" w:rsidR="00E5104C" w:rsidRDefault="00E5104C" w:rsidP="004B016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104C" w14:paraId="3912DA4F" w14:textId="77777777" w:rsidTr="004B0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EC88D" w14:textId="77777777" w:rsidR="00E5104C" w:rsidRDefault="00E5104C" w:rsidP="004B016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09460" w14:textId="77777777" w:rsidR="00E5104C" w:rsidRDefault="00E5104C" w:rsidP="004B01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907D4" w14:textId="77777777" w:rsidR="00E5104C" w:rsidRDefault="00E5104C" w:rsidP="004B01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7E51DE" w14:textId="77777777" w:rsidR="00E5104C" w:rsidRDefault="00E5104C" w:rsidP="004B016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17833E" w14:textId="77777777" w:rsidR="00E5104C" w:rsidRDefault="00E5104C" w:rsidP="004B016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104C" w14:paraId="31AFF029" w14:textId="77777777" w:rsidTr="004B0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DDB0C" w14:textId="77777777" w:rsidR="00E5104C" w:rsidRDefault="00E5104C" w:rsidP="004B01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926BC" w14:textId="77777777" w:rsidR="00E5104C" w:rsidRDefault="00E5104C" w:rsidP="004B0160">
            <w:pPr>
              <w:pStyle w:val="CRCoverPage"/>
              <w:spacing w:after="0"/>
            </w:pPr>
          </w:p>
        </w:tc>
      </w:tr>
      <w:tr w:rsidR="00E5104C" w14:paraId="68F44E02" w14:textId="77777777" w:rsidTr="004B0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9D2418" w14:textId="77777777" w:rsidR="00E5104C" w:rsidRDefault="00E5104C" w:rsidP="004B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E8655" w14:textId="77777777" w:rsidR="00E5104C" w:rsidRDefault="00E5104C" w:rsidP="004B0160">
            <w:pPr>
              <w:pStyle w:val="CRCoverPage"/>
              <w:spacing w:after="0"/>
              <w:ind w:left="100"/>
            </w:pPr>
          </w:p>
        </w:tc>
      </w:tr>
      <w:tr w:rsidR="00E5104C" w14:paraId="15412C6A" w14:textId="77777777" w:rsidTr="00E510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61887A" w14:textId="77777777" w:rsidR="00E5104C" w:rsidRDefault="00E5104C" w:rsidP="004B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BBDA3C9" w14:textId="77777777" w:rsidR="00E5104C" w:rsidRDefault="00E5104C" w:rsidP="004B016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5104C" w14:paraId="5874A192" w14:textId="77777777" w:rsidTr="004B0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1A28C" w14:textId="77777777" w:rsidR="00E5104C" w:rsidRDefault="00E5104C" w:rsidP="004B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585A3" w14:textId="77777777" w:rsidR="00E5104C" w:rsidRDefault="00E5104C" w:rsidP="004B0160">
            <w:pPr>
              <w:pStyle w:val="CRCoverPage"/>
              <w:spacing w:after="0"/>
              <w:ind w:left="100"/>
            </w:pPr>
          </w:p>
        </w:tc>
      </w:tr>
    </w:tbl>
    <w:p w14:paraId="0D6740B9" w14:textId="77777777" w:rsidR="00E5104C" w:rsidRDefault="00E5104C" w:rsidP="00E5104C">
      <w:pPr>
        <w:pStyle w:val="CRCoverPage"/>
        <w:spacing w:after="0"/>
        <w:rPr>
          <w:sz w:val="8"/>
          <w:szCs w:val="8"/>
        </w:rPr>
      </w:pPr>
    </w:p>
    <w:p w14:paraId="4D2AB526" w14:textId="77777777" w:rsidR="00E5104C" w:rsidRDefault="00E5104C" w:rsidP="00E5104C"/>
    <w:p w14:paraId="74A9839A" w14:textId="67675BCF" w:rsidR="003C0C42" w:rsidRDefault="00E5104C" w:rsidP="00E5104C">
      <w:pPr>
        <w:rPr>
          <w:b/>
          <w:noProof w:val="0"/>
        </w:rPr>
      </w:pPr>
      <w:r>
        <w:br w:type="page"/>
      </w:r>
      <w:r w:rsidR="00D22283" w:rsidRPr="00532DDA">
        <w:rPr>
          <w:b/>
          <w:noProof w:val="0"/>
          <w:highlight w:val="yellow"/>
        </w:rPr>
        <w:lastRenderedPageBreak/>
        <w:t>START OF CHANGES</w:t>
      </w:r>
    </w:p>
    <w:p w14:paraId="137D9B96" w14:textId="77777777" w:rsidR="004D2598" w:rsidRPr="004D2598" w:rsidRDefault="004D2598" w:rsidP="004D2598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Times New Roman" w:hAnsi="Arial"/>
          <w:noProof w:val="0"/>
          <w:sz w:val="32"/>
          <w:szCs w:val="20"/>
          <w:lang w:val="en-GB" w:eastAsia="zh-CN"/>
        </w:rPr>
      </w:pPr>
      <w:bookmarkStart w:id="1" w:name="_Toc98351802"/>
      <w:bookmarkStart w:id="2" w:name="_Toc98748100"/>
      <w:r w:rsidRPr="004D2598">
        <w:rPr>
          <w:rFonts w:ascii="Arial" w:eastAsia="Times New Roman" w:hAnsi="Arial"/>
          <w:noProof w:val="0"/>
          <w:sz w:val="32"/>
          <w:szCs w:val="20"/>
          <w:lang w:val="en-GB" w:eastAsia="ko-KR"/>
        </w:rPr>
        <w:t>8.18</w:t>
      </w:r>
      <w:r w:rsidRPr="004D2598">
        <w:rPr>
          <w:rFonts w:ascii="Arial" w:eastAsia="Times New Roman" w:hAnsi="Arial"/>
          <w:noProof w:val="0"/>
          <w:sz w:val="32"/>
          <w:szCs w:val="20"/>
          <w:lang w:val="en-GB" w:eastAsia="ko-KR"/>
        </w:rPr>
        <w:tab/>
        <w:t>Overall procedure for Small Data Transmission during RRC Inactive</w:t>
      </w:r>
      <w:bookmarkEnd w:id="1"/>
      <w:bookmarkEnd w:id="2"/>
    </w:p>
    <w:p w14:paraId="54C67314" w14:textId="77777777" w:rsidR="004D2598" w:rsidRPr="004D2598" w:rsidRDefault="004D2598" w:rsidP="004D2598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noProof w:val="0"/>
          <w:sz w:val="28"/>
          <w:szCs w:val="20"/>
          <w:lang w:val="en-GB" w:eastAsia="ko-KR"/>
        </w:rPr>
      </w:pPr>
      <w:bookmarkStart w:id="3" w:name="_Toc98351803"/>
      <w:bookmarkStart w:id="4" w:name="_Toc98748101"/>
      <w:r w:rsidRPr="004D2598">
        <w:rPr>
          <w:rFonts w:ascii="Arial" w:eastAsia="Times New Roman" w:hAnsi="Arial"/>
          <w:noProof w:val="0"/>
          <w:sz w:val="28"/>
          <w:szCs w:val="20"/>
          <w:lang w:val="en-GB" w:eastAsia="ko-KR"/>
        </w:rPr>
        <w:t>8.18.1</w:t>
      </w:r>
      <w:r w:rsidRPr="004D2598">
        <w:rPr>
          <w:rFonts w:ascii="Arial" w:eastAsia="Times New Roman" w:hAnsi="Arial"/>
          <w:noProof w:val="0"/>
          <w:sz w:val="28"/>
          <w:szCs w:val="20"/>
          <w:lang w:val="en-GB" w:eastAsia="ko-KR"/>
        </w:rPr>
        <w:tab/>
        <w:t>RACH based SDT</w:t>
      </w:r>
      <w:bookmarkEnd w:id="3"/>
      <w:bookmarkEnd w:id="4"/>
    </w:p>
    <w:p w14:paraId="5C3998D6" w14:textId="77777777" w:rsidR="004D2598" w:rsidRPr="004D2598" w:rsidRDefault="004D2598" w:rsidP="004D259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 w:val="0"/>
          <w:sz w:val="20"/>
          <w:szCs w:val="20"/>
          <w:lang w:val="en-GB" w:eastAsia="ko-KR"/>
        </w:rPr>
      </w:pPr>
      <w:r w:rsidRPr="004D2598">
        <w:rPr>
          <w:rFonts w:eastAsia="Times New Roman"/>
          <w:noProof w:val="0"/>
          <w:sz w:val="20"/>
          <w:szCs w:val="20"/>
          <w:lang w:val="en-GB" w:eastAsia="ko-KR"/>
        </w:rPr>
        <w:t>The procedure for RACH based small data transmission in RRC Inactive is shown in Figure 8.18.1-1.</w:t>
      </w:r>
    </w:p>
    <w:p w14:paraId="28A92A07" w14:textId="77777777" w:rsidR="004D2598" w:rsidRPr="004D2598" w:rsidRDefault="004D2598" w:rsidP="004D2598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noProof w:val="0"/>
          <w:sz w:val="20"/>
          <w:szCs w:val="20"/>
          <w:lang w:val="en-GB" w:eastAsia="ko-KR"/>
        </w:rPr>
      </w:pPr>
      <w:r w:rsidRPr="004D2598">
        <w:rPr>
          <w:rFonts w:ascii="Arial" w:eastAsia="Times New Roman" w:hAnsi="Arial"/>
          <w:b/>
          <w:noProof w:val="0"/>
          <w:sz w:val="20"/>
          <w:szCs w:val="20"/>
          <w:lang w:val="en-GB" w:eastAsia="ko-KR"/>
        </w:rPr>
        <w:object w:dxaOrig="7516" w:dyaOrig="3317" w14:anchorId="5463CB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pt;height:212.3pt" o:ole="">
            <v:imagedata r:id="rId14" o:title=""/>
          </v:shape>
          <o:OLEObject Type="Embed" ProgID="Visio.Drawing.15" ShapeID="_x0000_i1025" DrawAspect="Content" ObjectID="_1712428348" r:id="rId15"/>
        </w:object>
      </w:r>
    </w:p>
    <w:p w14:paraId="7CBE11AD" w14:textId="77777777" w:rsidR="004D2598" w:rsidRPr="004D2598" w:rsidRDefault="004D2598" w:rsidP="004D259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 w:val="0"/>
          <w:sz w:val="20"/>
          <w:szCs w:val="20"/>
          <w:lang w:val="en-GB" w:eastAsia="ko-KR"/>
        </w:rPr>
      </w:pPr>
      <w:r w:rsidRPr="004D2598">
        <w:rPr>
          <w:rFonts w:ascii="Arial" w:eastAsia="Times New Roman" w:hAnsi="Arial"/>
          <w:b/>
          <w:noProof w:val="0"/>
          <w:sz w:val="20"/>
          <w:szCs w:val="20"/>
          <w:lang w:val="en-GB" w:eastAsia="ko-KR"/>
        </w:rPr>
        <w:t xml:space="preserve">Figure 8.18.1-1: RACH based Small Data Transmission in RRC Inactive state. </w:t>
      </w:r>
    </w:p>
    <w:p w14:paraId="22B91076" w14:textId="125A7363" w:rsidR="004D2598" w:rsidRPr="004D2598" w:rsidRDefault="004D2598" w:rsidP="004D259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noProof w:val="0"/>
          <w:sz w:val="20"/>
          <w:szCs w:val="20"/>
          <w:lang w:val="en-GB" w:eastAsia="ko-KR"/>
        </w:rPr>
      </w:pPr>
      <w:r w:rsidRPr="004D2598">
        <w:rPr>
          <w:rFonts w:eastAsia="Times New Roman"/>
          <w:noProof w:val="0"/>
          <w:sz w:val="20"/>
          <w:szCs w:val="20"/>
          <w:lang w:val="en-GB" w:eastAsia="ko-KR"/>
        </w:rPr>
        <w:t>1.</w:t>
      </w:r>
      <w:r w:rsidRPr="004D2598">
        <w:rPr>
          <w:rFonts w:eastAsia="Times New Roman"/>
          <w:noProof w:val="0"/>
          <w:sz w:val="20"/>
          <w:szCs w:val="20"/>
          <w:lang w:val="en-GB" w:eastAsia="ko-KR"/>
        </w:rPr>
        <w:tab/>
        <w:t>The UE in RRC Inactive sends</w:t>
      </w:r>
      <w:ins w:id="5" w:author="Ericsson" w:date="2022-04-25T10:37:00Z">
        <w:r w:rsidR="00E74ADA">
          <w:rPr>
            <w:rFonts w:eastAsia="Times New Roman"/>
            <w:noProof w:val="0"/>
            <w:sz w:val="20"/>
            <w:szCs w:val="20"/>
            <w:lang w:val="en-GB" w:eastAsia="ko-KR"/>
          </w:rPr>
          <w:t xml:space="preserve"> the</w:t>
        </w:r>
      </w:ins>
      <w:r w:rsidRPr="004D2598">
        <w:rPr>
          <w:rFonts w:eastAsia="Times New Roman"/>
          <w:noProof w:val="0"/>
          <w:sz w:val="20"/>
          <w:szCs w:val="20"/>
          <w:lang w:val="en-GB" w:eastAsia="ko-KR"/>
        </w:rPr>
        <w:t xml:space="preserve"> </w:t>
      </w:r>
      <w:proofErr w:type="spellStart"/>
      <w:r w:rsidRPr="004D2598">
        <w:rPr>
          <w:rFonts w:eastAsia="Times New Roman"/>
          <w:i/>
          <w:noProof w:val="0"/>
          <w:sz w:val="20"/>
          <w:szCs w:val="20"/>
          <w:lang w:val="en-GB" w:eastAsia="ko-KR"/>
        </w:rPr>
        <w:t>RRCResumeRequest</w:t>
      </w:r>
      <w:proofErr w:type="spellEnd"/>
      <w:r w:rsidRPr="004D2598">
        <w:rPr>
          <w:rFonts w:eastAsia="Times New Roman"/>
          <w:noProof w:val="0"/>
          <w:sz w:val="20"/>
          <w:szCs w:val="20"/>
          <w:lang w:val="en-GB" w:eastAsia="ko-KR"/>
        </w:rPr>
        <w:t xml:space="preserve"> message together with UL SDT data and/or UL SDT signalling.</w:t>
      </w:r>
    </w:p>
    <w:p w14:paraId="30B94706" w14:textId="77777777" w:rsidR="004D2598" w:rsidRPr="004D2598" w:rsidRDefault="004D2598" w:rsidP="004D259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noProof w:val="0"/>
          <w:sz w:val="20"/>
          <w:szCs w:val="20"/>
          <w:lang w:val="en-GB" w:eastAsia="ko-KR"/>
        </w:rPr>
      </w:pPr>
      <w:r w:rsidRPr="004D2598">
        <w:rPr>
          <w:rFonts w:eastAsia="Times New Roman"/>
          <w:noProof w:val="0"/>
          <w:sz w:val="20"/>
          <w:szCs w:val="20"/>
          <w:lang w:val="en-GB" w:eastAsia="ko-KR"/>
        </w:rPr>
        <w:t>2.</w:t>
      </w:r>
      <w:r w:rsidRPr="004D2598">
        <w:rPr>
          <w:rFonts w:eastAsia="Times New Roman"/>
          <w:noProof w:val="0"/>
          <w:sz w:val="20"/>
          <w:szCs w:val="20"/>
          <w:lang w:val="en-GB" w:eastAsia="ko-KR"/>
        </w:rPr>
        <w:tab/>
        <w:t>The gNB-DU buffers the UL SDT data and/or UL SDT signalling.</w:t>
      </w:r>
    </w:p>
    <w:p w14:paraId="4EE687F2" w14:textId="77777777" w:rsidR="004D2598" w:rsidRPr="004D2598" w:rsidRDefault="004D2598" w:rsidP="004D259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noProof w:val="0"/>
          <w:sz w:val="20"/>
          <w:szCs w:val="20"/>
          <w:lang w:val="en-GB" w:eastAsia="ko-KR"/>
        </w:rPr>
      </w:pPr>
      <w:r w:rsidRPr="004D2598">
        <w:rPr>
          <w:rFonts w:eastAsia="Times New Roman"/>
          <w:noProof w:val="0"/>
          <w:sz w:val="20"/>
          <w:szCs w:val="20"/>
          <w:lang w:val="en-GB" w:eastAsia="ko-KR"/>
        </w:rPr>
        <w:t>3.</w:t>
      </w:r>
      <w:r w:rsidRPr="004D2598">
        <w:rPr>
          <w:rFonts w:eastAsia="Times New Roman"/>
          <w:noProof w:val="0"/>
          <w:sz w:val="20"/>
          <w:szCs w:val="20"/>
          <w:lang w:val="en-GB" w:eastAsia="ko-KR"/>
        </w:rPr>
        <w:tab/>
      </w:r>
      <w:bookmarkStart w:id="6" w:name="_Hlk87353125"/>
      <w:r w:rsidRPr="004D2598">
        <w:rPr>
          <w:rFonts w:eastAsia="Times New Roman"/>
          <w:noProof w:val="0"/>
          <w:sz w:val="20"/>
          <w:szCs w:val="20"/>
          <w:lang w:val="en-GB" w:eastAsia="ko-KR"/>
        </w:rPr>
        <w:t>The step 3 is as defined in step 4 in clause 8.6.2, with including an indication of SDT access.</w:t>
      </w:r>
      <w:bookmarkEnd w:id="6"/>
      <w:r w:rsidRPr="004D2598">
        <w:rPr>
          <w:rFonts w:eastAsia="Times New Roman"/>
          <w:noProof w:val="0"/>
          <w:sz w:val="20"/>
          <w:szCs w:val="20"/>
          <w:lang w:val="en-GB" w:eastAsia="ko-KR"/>
        </w:rPr>
        <w:t xml:space="preserve"> The gNB-DU may also provide SDT assistance information.</w:t>
      </w:r>
    </w:p>
    <w:p w14:paraId="7CFA35CA" w14:textId="77777777" w:rsidR="004D2598" w:rsidRPr="004D2598" w:rsidRDefault="004D2598" w:rsidP="004D259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noProof w:val="0"/>
          <w:sz w:val="20"/>
          <w:szCs w:val="20"/>
          <w:lang w:val="en-GB" w:eastAsia="zh-CN"/>
        </w:rPr>
      </w:pPr>
      <w:r w:rsidRPr="004D2598">
        <w:rPr>
          <w:rFonts w:eastAsia="Times New Roman"/>
          <w:noProof w:val="0"/>
          <w:sz w:val="20"/>
          <w:szCs w:val="20"/>
          <w:lang w:val="en-GB" w:eastAsia="ko-KR"/>
        </w:rPr>
        <w:t>4-5.</w:t>
      </w:r>
      <w:r w:rsidRPr="004D2598">
        <w:rPr>
          <w:rFonts w:eastAsia="Times New Roman"/>
          <w:noProof w:val="0"/>
          <w:sz w:val="20"/>
          <w:szCs w:val="20"/>
          <w:lang w:val="en-GB" w:eastAsia="ko-KR"/>
        </w:rPr>
        <w:tab/>
        <w:t>The steps 4-5 are as defined in steps 6-7 in clause 8.9.6.2. The UL SDT data, if any, is forwarded to the gNB-CU-UP,</w:t>
      </w:r>
      <w:r w:rsidRPr="004D2598">
        <w:rPr>
          <w:rFonts w:eastAsia="Times New Roman"/>
          <w:noProof w:val="0"/>
          <w:sz w:val="20"/>
          <w:szCs w:val="20"/>
          <w:lang w:val="en-GB" w:eastAsia="zh-CN"/>
        </w:rPr>
        <w:t xml:space="preserve"> and the UL signalling, if any, is forwarded to the gNB-CU-CP via the UL RRC MESSAGE TRANSFER message, in which any UL NAS PDU is delivered to AMF.</w:t>
      </w:r>
    </w:p>
    <w:p w14:paraId="25EE6F49" w14:textId="77777777" w:rsidR="004D2598" w:rsidRPr="004D2598" w:rsidRDefault="004D2598" w:rsidP="004D2598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noProof w:val="0"/>
          <w:sz w:val="20"/>
          <w:szCs w:val="20"/>
          <w:lang w:val="en-GB" w:eastAsia="ko-KR"/>
        </w:rPr>
      </w:pPr>
      <w:r w:rsidRPr="004D2598">
        <w:rPr>
          <w:rFonts w:eastAsia="Times New Roman"/>
          <w:noProof w:val="0"/>
          <w:sz w:val="20"/>
          <w:szCs w:val="20"/>
          <w:lang w:val="en-GB" w:eastAsia="ko-KR"/>
        </w:rPr>
        <w:t>NOTE 1:</w:t>
      </w:r>
      <w:r w:rsidRPr="004D2598">
        <w:rPr>
          <w:rFonts w:eastAsia="Times New Roman"/>
          <w:noProof w:val="0"/>
          <w:sz w:val="20"/>
          <w:szCs w:val="20"/>
          <w:lang w:val="en-GB" w:eastAsia="ko-KR"/>
        </w:rPr>
        <w:tab/>
        <w:t xml:space="preserve">In case that full UE context is retrieved from another gNB-CU-CP as specified in TS 38.300 [2], the gNB-CU-CP first establishes the UE context in the gNB-CU-UP via the Bearer Context Setup procedure and F1-U UL TEIDs are </w:t>
      </w:r>
      <w:proofErr w:type="spellStart"/>
      <w:r w:rsidRPr="004D2598">
        <w:rPr>
          <w:rFonts w:eastAsia="Times New Roman"/>
          <w:noProof w:val="0"/>
          <w:sz w:val="20"/>
          <w:szCs w:val="20"/>
          <w:lang w:val="en-GB" w:eastAsia="ko-KR"/>
        </w:rPr>
        <w:t>retreived</w:t>
      </w:r>
      <w:proofErr w:type="spellEnd"/>
      <w:r w:rsidRPr="004D2598">
        <w:rPr>
          <w:rFonts w:eastAsia="Times New Roman"/>
          <w:noProof w:val="0"/>
          <w:sz w:val="20"/>
          <w:szCs w:val="20"/>
          <w:lang w:val="en-GB" w:eastAsia="ko-KR"/>
        </w:rPr>
        <w:t xml:space="preserve">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47300262" w14:textId="77777777" w:rsidR="004D2598" w:rsidRPr="004D2598" w:rsidRDefault="004D2598" w:rsidP="004D2598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noProof w:val="0"/>
          <w:sz w:val="20"/>
          <w:szCs w:val="20"/>
          <w:lang w:val="en-GB" w:eastAsia="ko-KR"/>
        </w:rPr>
      </w:pPr>
      <w:r w:rsidRPr="004D2598">
        <w:rPr>
          <w:rFonts w:eastAsia="Times New Roman"/>
          <w:noProof w:val="0"/>
          <w:sz w:val="20"/>
          <w:szCs w:val="20"/>
          <w:lang w:val="en-GB" w:eastAsia="ko-KR"/>
        </w:rPr>
        <w:t>NOTE 2:</w:t>
      </w:r>
      <w:r w:rsidRPr="004D2598">
        <w:rPr>
          <w:rFonts w:eastAsia="Times New Roman"/>
          <w:noProof w:val="0"/>
          <w:sz w:val="20"/>
          <w:szCs w:val="20"/>
          <w:lang w:val="en-GB" w:eastAsia="ko-KR"/>
        </w:rPr>
        <w:tab/>
        <w:t xml:space="preserve">In case that only partial UE context for SDT including F1-U UL TEIDs is retrieved from another gNB-CU-CP as specified in TS 38.300 [2], the gNB-CU-CP uses those F1-U UL TEIDs for steps 4-5, and the subsequent steps 6-7 are not executed. In addition, the UL SDT data, if any, is forwarded from the gNB-DU to the gNB-CU-UP of the other gNB-CU-CP for which the partial context is retrieved, and the UL signalling, if any, is forwarded from the gNB-CU-CP to the other gNB-CU-CP via the </w:t>
      </w:r>
      <w:proofErr w:type="spellStart"/>
      <w:r w:rsidRPr="004D2598">
        <w:rPr>
          <w:rFonts w:eastAsia="Times New Roman"/>
          <w:noProof w:val="0"/>
          <w:sz w:val="20"/>
          <w:szCs w:val="20"/>
          <w:lang w:val="en-GB" w:eastAsia="ko-KR"/>
        </w:rPr>
        <w:t>XnAP</w:t>
      </w:r>
      <w:proofErr w:type="spellEnd"/>
      <w:r w:rsidRPr="004D2598">
        <w:rPr>
          <w:rFonts w:eastAsia="Times New Roman"/>
          <w:noProof w:val="0"/>
          <w:sz w:val="20"/>
          <w:szCs w:val="20"/>
          <w:lang w:val="en-GB" w:eastAsia="ko-KR"/>
        </w:rPr>
        <w:t xml:space="preserve"> RRC TRANSFER message.</w:t>
      </w:r>
    </w:p>
    <w:p w14:paraId="17D852A7" w14:textId="564095B9" w:rsidR="004D2598" w:rsidRPr="004D2598" w:rsidRDefault="004D2598" w:rsidP="004D259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noProof w:val="0"/>
          <w:sz w:val="20"/>
          <w:szCs w:val="20"/>
          <w:lang w:val="en-GB" w:eastAsia="ko-KR"/>
        </w:rPr>
      </w:pPr>
      <w:r w:rsidRPr="004D2598">
        <w:rPr>
          <w:rFonts w:eastAsia="Times New Roman"/>
          <w:noProof w:val="0"/>
          <w:sz w:val="20"/>
          <w:szCs w:val="20"/>
          <w:lang w:val="en-GB" w:eastAsia="ko-KR"/>
        </w:rPr>
        <w:t>6.</w:t>
      </w:r>
      <w:r w:rsidRPr="004D2598">
        <w:rPr>
          <w:rFonts w:eastAsia="Times New Roman"/>
          <w:noProof w:val="0"/>
          <w:sz w:val="20"/>
          <w:szCs w:val="20"/>
          <w:lang w:val="en-GB" w:eastAsia="ko-KR"/>
        </w:rPr>
        <w:tab/>
        <w:t>The gNB-CU-CP sends the BEARER CONTEXT MODIFICATION REQUEST message including a</w:t>
      </w:r>
      <w:del w:id="7" w:author="Ericsson" w:date="2022-04-25T10:38:00Z">
        <w:r w:rsidRPr="004D2598" w:rsidDel="0007211C">
          <w:rPr>
            <w:rFonts w:eastAsia="Times New Roman"/>
            <w:noProof w:val="0"/>
            <w:sz w:val="20"/>
            <w:szCs w:val="20"/>
            <w:lang w:val="en-GB" w:eastAsia="ko-KR"/>
          </w:rPr>
          <w:delText>n</w:delText>
        </w:r>
      </w:del>
      <w:r w:rsidRPr="004D2598">
        <w:rPr>
          <w:rFonts w:eastAsia="Times New Roman"/>
          <w:noProof w:val="0"/>
          <w:sz w:val="20"/>
          <w:szCs w:val="20"/>
          <w:lang w:val="en-GB" w:eastAsia="ko-KR"/>
        </w:rPr>
        <w:t xml:space="preserve"> resume indication for SDT DRBs. The gNB-CU-CP also includes the F1-U DL TEIDs received from the gNB-DU in step 5.</w:t>
      </w:r>
    </w:p>
    <w:p w14:paraId="60E79D78" w14:textId="428776BD" w:rsidR="004D2598" w:rsidRDefault="004D2598" w:rsidP="004D259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noProof w:val="0"/>
          <w:sz w:val="20"/>
          <w:szCs w:val="20"/>
          <w:lang w:val="en-GB" w:eastAsia="ko-KR"/>
        </w:rPr>
      </w:pPr>
      <w:r w:rsidRPr="004D2598">
        <w:rPr>
          <w:rFonts w:eastAsia="Times New Roman"/>
          <w:noProof w:val="0"/>
          <w:sz w:val="20"/>
          <w:szCs w:val="20"/>
          <w:lang w:val="en-GB" w:eastAsia="ko-KR"/>
        </w:rPr>
        <w:t>7.</w:t>
      </w:r>
      <w:r w:rsidRPr="004D2598">
        <w:rPr>
          <w:rFonts w:eastAsia="Times New Roman"/>
          <w:noProof w:val="0"/>
          <w:sz w:val="20"/>
          <w:szCs w:val="20"/>
          <w:lang w:val="en-GB" w:eastAsia="ko-KR"/>
        </w:rPr>
        <w:tab/>
        <w:t>The gNB-CU-CP responds with the BEARER CONTEXT MODIFICATION RESPONSE message.</w:t>
      </w:r>
    </w:p>
    <w:p w14:paraId="5FA07074" w14:textId="77777777" w:rsidR="004D2598" w:rsidRPr="004D2598" w:rsidRDefault="004D2598" w:rsidP="004D259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noProof w:val="0"/>
          <w:sz w:val="20"/>
          <w:szCs w:val="20"/>
          <w:lang w:val="en-GB" w:eastAsia="ko-KR"/>
        </w:rPr>
      </w:pPr>
    </w:p>
    <w:p w14:paraId="603C27FA" w14:textId="2D27A052" w:rsidR="004D2598" w:rsidRPr="00E5104C" w:rsidRDefault="004D2598" w:rsidP="00E5104C">
      <w:pPr>
        <w:rPr>
          <w:b/>
          <w:noProof w:val="0"/>
        </w:rPr>
      </w:pPr>
      <w:r>
        <w:rPr>
          <w:b/>
          <w:noProof w:val="0"/>
          <w:highlight w:val="yellow"/>
        </w:rPr>
        <w:lastRenderedPageBreak/>
        <w:t>NEXT</w:t>
      </w:r>
      <w:r w:rsidRPr="00532DDA">
        <w:rPr>
          <w:b/>
          <w:noProof w:val="0"/>
          <w:highlight w:val="yellow"/>
        </w:rPr>
        <w:t xml:space="preserve"> CHANGE</w:t>
      </w:r>
    </w:p>
    <w:p w14:paraId="262AB33E" w14:textId="77777777" w:rsidR="003C0C42" w:rsidRPr="00FF27EE" w:rsidRDefault="003C0C42" w:rsidP="000F5D5E">
      <w:pPr>
        <w:pStyle w:val="Heading2"/>
        <w:numPr>
          <w:ilvl w:val="0"/>
          <w:numId w:val="0"/>
        </w:numPr>
        <w:ind w:left="578" w:hanging="578"/>
        <w:rPr>
          <w:lang w:eastAsia="zh-CN"/>
        </w:rPr>
      </w:pPr>
      <w:bookmarkStart w:id="8" w:name="_Toc98351811"/>
      <w:bookmarkStart w:id="9" w:name="_Toc98748109"/>
      <w:r w:rsidRPr="00FF27EE">
        <w:t>8.</w:t>
      </w:r>
      <w:r>
        <w:t>20</w:t>
      </w:r>
      <w:r w:rsidRPr="00FF27EE">
        <w:tab/>
        <w:t>Overall procedure for Small Data Transmission during RRC Inactive</w:t>
      </w:r>
      <w:bookmarkEnd w:id="8"/>
      <w:bookmarkEnd w:id="9"/>
    </w:p>
    <w:p w14:paraId="4F2B1495" w14:textId="77777777" w:rsidR="003C0C42" w:rsidRPr="00FF27EE" w:rsidRDefault="003C0C42" w:rsidP="000F5D5E">
      <w:pPr>
        <w:pStyle w:val="Heading3"/>
        <w:numPr>
          <w:ilvl w:val="0"/>
          <w:numId w:val="0"/>
        </w:numPr>
        <w:ind w:left="720" w:hanging="720"/>
      </w:pPr>
      <w:bookmarkStart w:id="10" w:name="_Toc98351812"/>
      <w:bookmarkStart w:id="11" w:name="_Toc98748110"/>
      <w:r w:rsidRPr="00FF27EE">
        <w:t>8.</w:t>
      </w:r>
      <w:r>
        <w:t>20</w:t>
      </w:r>
      <w:r w:rsidRPr="00FF27EE">
        <w:t>.</w:t>
      </w:r>
      <w:r>
        <w:t>2</w:t>
      </w:r>
      <w:r w:rsidRPr="00FF27EE">
        <w:tab/>
        <w:t>CG based SDT</w:t>
      </w:r>
      <w:bookmarkEnd w:id="10"/>
      <w:bookmarkEnd w:id="11"/>
    </w:p>
    <w:p w14:paraId="42C187C6" w14:textId="77777777" w:rsidR="003C0C42" w:rsidRDefault="003C0C42" w:rsidP="003C0C42">
      <w:pPr>
        <w:rPr>
          <w:lang w:eastAsia="zh-CN"/>
        </w:rPr>
      </w:pPr>
      <w:r>
        <w:t>The procedure for CG based small data transmission in RRC Inactive is shown in Figure 8.20.2-1.</w:t>
      </w:r>
    </w:p>
    <w:p w14:paraId="15828322" w14:textId="5A3E5B2E" w:rsidR="003C0C42" w:rsidRDefault="003C0C42" w:rsidP="003C0C42">
      <w:pPr>
        <w:pStyle w:val="TF"/>
        <w:rPr>
          <w:lang w:val="en-US" w:eastAsia="zh-CN"/>
        </w:rPr>
      </w:pPr>
      <w:del w:id="12" w:author="Ericsson" w:date="2022-04-22T18:00:00Z">
        <w:r w:rsidDel="00AC30DA">
          <w:object w:dxaOrig="16658" w:dyaOrig="10740" w14:anchorId="114DE727">
            <v:shape id="_x0000_i1026" type="#_x0000_t75" style="width:489.7pt;height:316.25pt" o:ole="">
              <v:imagedata r:id="rId16" o:title=""/>
            </v:shape>
            <o:OLEObject Type="Embed" ProgID="Mscgen.Chart" ShapeID="_x0000_i1026" DrawAspect="Content" ObjectID="_1712428349" r:id="rId17"/>
          </w:object>
        </w:r>
      </w:del>
      <w:ins w:id="13" w:author="Ericsson" w:date="2022-04-22T18:04:00Z">
        <w:r w:rsidR="00605BD9">
          <w:object w:dxaOrig="16660" w:dyaOrig="10860" w14:anchorId="22F8510B">
            <v:shape id="_x0000_i1027" type="#_x0000_t75" style="width:489.7pt;height:319.9pt" o:ole="">
              <v:imagedata r:id="rId18" o:title=""/>
            </v:shape>
            <o:OLEObject Type="Embed" ProgID="Mscgen.Chart" ShapeID="_x0000_i1027" DrawAspect="Content" ObjectID="_1712428350" r:id="rId19"/>
          </w:object>
        </w:r>
      </w:ins>
    </w:p>
    <w:p w14:paraId="4AED7EC6" w14:textId="77777777" w:rsidR="003C0C42" w:rsidRPr="00B8401F" w:rsidRDefault="003C0C42" w:rsidP="003C0C42">
      <w:pPr>
        <w:pStyle w:val="TF"/>
      </w:pPr>
      <w:r w:rsidRPr="00B8401F">
        <w:t>Figure 8.</w:t>
      </w:r>
      <w:r>
        <w:t>20.2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14256074" w14:textId="77777777" w:rsidR="003C0C42" w:rsidRDefault="003C0C42" w:rsidP="003C0C42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r>
        <w:rPr>
          <w:rFonts w:hint="eastAsia"/>
          <w:lang w:val="en-US" w:eastAsia="zh-CN"/>
        </w:rPr>
        <w:t>gNB-CU decides to change UE into RRC_INACTIVE state.</w:t>
      </w:r>
    </w:p>
    <w:p w14:paraId="78F1F28B" w14:textId="77777777" w:rsidR="003C0C42" w:rsidRDefault="003C0C42" w:rsidP="003C0C42">
      <w:pPr>
        <w:pStyle w:val="B1"/>
      </w:pPr>
      <w:r>
        <w:lastRenderedPageBreak/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>he gNB-CU-CP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SimSun" w:hint="eastAsia"/>
          <w:lang w:eastAsia="zh-CN"/>
        </w:rPr>
        <w:t>Radio Bearer(</w:t>
      </w:r>
      <w:r>
        <w:t>s</w:t>
      </w:r>
      <w:r w:rsidRPr="00072872">
        <w:rPr>
          <w:rFonts w:eastAsia="SimSun" w:hint="eastAsia"/>
          <w:lang w:eastAsia="zh-CN"/>
        </w:rPr>
        <w:t>)</w:t>
      </w:r>
      <w:r>
        <w:t>.</w:t>
      </w:r>
    </w:p>
    <w:p w14:paraId="74F2A55F" w14:textId="77777777" w:rsidR="003C0C42" w:rsidRDefault="003C0C42" w:rsidP="003C0C42">
      <w:pPr>
        <w:pStyle w:val="B1"/>
      </w:pPr>
      <w:r>
        <w:t>3.</w:t>
      </w:r>
      <w:r>
        <w:tab/>
        <w:t>T</w:t>
      </w:r>
      <w:r w:rsidRPr="005618A3">
        <w:t xml:space="preserve">he gNB-DU </w:t>
      </w:r>
      <w:r>
        <w:t xml:space="preserve">sends the UE CONTEXT MODIFICATION RESPONSE message by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SimSun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1BBF167D" w14:textId="77777777" w:rsidR="003C0C42" w:rsidRDefault="003C0C42" w:rsidP="003C0C42">
      <w:pPr>
        <w:pStyle w:val="B1"/>
      </w:pPr>
      <w:r>
        <w:t>4.</w:t>
      </w:r>
      <w:r w:rsidRPr="00B8401F">
        <w:tab/>
      </w:r>
      <w:r>
        <w:t>The gNB-CU-CP sends the BEARER CONTEXT MODIFICATION REQUEST towards the gNB-CU-UP, with the suspend indication.</w:t>
      </w:r>
    </w:p>
    <w:p w14:paraId="0CCE7F52" w14:textId="77777777" w:rsidR="003C0C42" w:rsidRDefault="003C0C42" w:rsidP="003C0C42">
      <w:pPr>
        <w:pStyle w:val="B1"/>
      </w:pPr>
      <w:r>
        <w:t>5.</w:t>
      </w:r>
      <w:r>
        <w:tab/>
        <w:t>The gNB-CU-UP sends the BEARER CONTEXT MODIFICATION RESPONSE towards the gNB-CU-CP.</w:t>
      </w:r>
    </w:p>
    <w:p w14:paraId="68F73252" w14:textId="15CA73E0" w:rsidR="003C0C42" w:rsidRDefault="003C0C42" w:rsidP="003C0C42">
      <w:pPr>
        <w:pStyle w:val="B1"/>
      </w:pPr>
      <w:r>
        <w:t>6.</w:t>
      </w:r>
      <w:r>
        <w:tab/>
        <w:t>The gNB-CU-CP sends the UE CONTEXT RELEASE COMMAND message to the gNB-DU</w:t>
      </w:r>
      <w:r w:rsidRPr="00724754">
        <w:t xml:space="preserve"> </w:t>
      </w:r>
      <w:r>
        <w:t xml:space="preserve">including an </w:t>
      </w:r>
      <w:proofErr w:type="spellStart"/>
      <w:r w:rsidRPr="00C96F6A">
        <w:rPr>
          <w:i/>
        </w:rPr>
        <w:t>RRCRelease</w:t>
      </w:r>
      <w:proofErr w:type="spellEnd"/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gNB-CU notifies </w:t>
      </w:r>
      <w:r>
        <w:t xml:space="preserve">the </w:t>
      </w:r>
      <w:r w:rsidRPr="00194F45">
        <w:t xml:space="preserve">gNB-DU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ins w:id="14" w:author="Ericsson" w:date="2022-04-22T20:32:00Z">
        <w:r w:rsidR="00F948AD">
          <w:t xml:space="preserve">state </w:t>
        </w:r>
      </w:ins>
      <w:r>
        <w:t>with an explicit CG-SDT kept indicator</w:t>
      </w:r>
      <w:r w:rsidRPr="00194F45">
        <w:t>.</w:t>
      </w:r>
    </w:p>
    <w:p w14:paraId="6E526334" w14:textId="44FE165C" w:rsidR="003C0C42" w:rsidRDefault="003C0C42" w:rsidP="003C0C42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>The gNB-DU sends</w:t>
      </w:r>
      <w:ins w:id="15" w:author="Ericsson" w:date="2022-04-22T20:31:00Z">
        <w:r w:rsidR="0092485E">
          <w:rPr>
            <w:lang w:eastAsia="zh-CN"/>
          </w:rPr>
          <w:t xml:space="preserve"> the</w:t>
        </w:r>
      </w:ins>
      <w:r>
        <w:rPr>
          <w:lang w:eastAsia="zh-CN"/>
        </w:rPr>
        <w:t xml:space="preserve"> </w:t>
      </w:r>
      <w:proofErr w:type="spellStart"/>
      <w:r w:rsidRPr="00616C3C">
        <w:rPr>
          <w:i/>
          <w:lang w:eastAsia="zh-CN"/>
        </w:rPr>
        <w:t>RRCRelease</w:t>
      </w:r>
      <w:proofErr w:type="spellEnd"/>
      <w:r>
        <w:rPr>
          <w:lang w:eastAsia="zh-CN"/>
        </w:rPr>
        <w:t xml:space="preserve"> message to UE.</w:t>
      </w:r>
    </w:p>
    <w:p w14:paraId="69B4C5E9" w14:textId="77777777" w:rsidR="003C0C42" w:rsidRDefault="003C0C42" w:rsidP="003C0C42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>The gNB-DU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CommentReference"/>
        </w:rPr>
        <w:t xml:space="preserve"> </w:t>
      </w:r>
      <w:r w:rsidRPr="00194F45">
        <w:rPr>
          <w:lang w:eastAsia="zh-CN"/>
        </w:rPr>
        <w:t>The gNB-DU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>_INACTIVE. The gNB-DU also stores the C-RNTI, CS-RNTI, and which bearers are CG-SDT bearers.</w:t>
      </w:r>
    </w:p>
    <w:p w14:paraId="57197DF2" w14:textId="4D90EA93" w:rsidR="003C0C42" w:rsidRPr="00BF7FE6" w:rsidRDefault="003C0C42" w:rsidP="003C0C42">
      <w:pPr>
        <w:pStyle w:val="B1"/>
        <w:rPr>
          <w:lang w:eastAsia="zh-CN"/>
        </w:rPr>
      </w:pPr>
      <w:r>
        <w:rPr>
          <w:lang w:eastAsia="zh-CN"/>
        </w:rPr>
        <w:t xml:space="preserve">After </w:t>
      </w:r>
      <w:proofErr w:type="gramStart"/>
      <w:r>
        <w:rPr>
          <w:lang w:eastAsia="zh-CN"/>
        </w:rPr>
        <w:t>a period of time</w:t>
      </w:r>
      <w:proofErr w:type="gramEnd"/>
      <w:r>
        <w:rPr>
          <w:lang w:eastAsia="zh-CN"/>
        </w:rPr>
        <w:t xml:space="preserve"> of the UE being in RRC_INACTIVE </w:t>
      </w:r>
      <w:del w:id="16" w:author="Ericsson" w:date="2022-04-22T20:31:00Z">
        <w:r w:rsidDel="0092485E">
          <w:rPr>
            <w:lang w:eastAsia="zh-CN"/>
          </w:rPr>
          <w:delText>mode</w:delText>
        </w:r>
      </w:del>
      <w:ins w:id="17" w:author="Ericsson" w:date="2022-04-22T20:31:00Z">
        <w:r w:rsidR="0092485E">
          <w:rPr>
            <w:lang w:eastAsia="zh-CN"/>
          </w:rPr>
          <w:t>state</w:t>
        </w:r>
        <w:r w:rsidR="00F948AD">
          <w:rPr>
            <w:lang w:eastAsia="zh-CN"/>
          </w:rPr>
          <w:t>:</w:t>
        </w:r>
      </w:ins>
    </w:p>
    <w:p w14:paraId="080181E3" w14:textId="77777777" w:rsidR="003C0C42" w:rsidRPr="00B8401F" w:rsidRDefault="003C0C42" w:rsidP="003C0C42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data/UL NAS PDU</w:t>
      </w:r>
      <w:r w:rsidRPr="00B8401F">
        <w:t>.</w:t>
      </w:r>
    </w:p>
    <w:p w14:paraId="3CE09431" w14:textId="580B5A7F" w:rsidR="003C0C42" w:rsidRDefault="003C0C42" w:rsidP="003C0C42">
      <w:pPr>
        <w:pStyle w:val="B1"/>
        <w:rPr>
          <w:ins w:id="18" w:author="Ericsson" w:date="2022-04-22T18:04:00Z"/>
        </w:rPr>
      </w:pPr>
      <w:r>
        <w:t>10.</w:t>
      </w:r>
      <w:r>
        <w:tab/>
      </w:r>
      <w:r w:rsidRPr="00B8401F">
        <w:t>The gNB-DU</w:t>
      </w:r>
      <w:r>
        <w:t xml:space="preserve"> sends the UL RRC MESSAGE TRANSFER message including 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message.</w:t>
      </w:r>
    </w:p>
    <w:p w14:paraId="469B9014" w14:textId="2BBC073E" w:rsidR="00AC30DA" w:rsidRPr="00B8401F" w:rsidRDefault="00AC30DA" w:rsidP="003C0C42">
      <w:pPr>
        <w:pStyle w:val="B1"/>
      </w:pPr>
      <w:ins w:id="19" w:author="Ericsson" w:date="2022-04-22T18:04:00Z">
        <w:r>
          <w:t xml:space="preserve">11. </w:t>
        </w:r>
        <w:r w:rsidRPr="00B8401F">
          <w:t>The gNB-</w:t>
        </w:r>
      </w:ins>
      <w:ins w:id="20" w:author="Ericsson" w:date="2022-04-25T10:43:00Z">
        <w:r w:rsidR="00C55EFE">
          <w:t>C</w:t>
        </w:r>
      </w:ins>
      <w:ins w:id="21" w:author="Ericsson" w:date="2022-04-22T18:04:00Z">
        <w:r w:rsidRPr="00B8401F">
          <w:t>U</w:t>
        </w:r>
      </w:ins>
      <w:ins w:id="22" w:author="Ericsson" w:date="2022-04-25T10:43:00Z">
        <w:r w:rsidR="00C55EFE">
          <w:t>-UP</w:t>
        </w:r>
      </w:ins>
      <w:ins w:id="23" w:author="Ericsson" w:date="2022-04-22T18:04:00Z">
        <w:r w:rsidRPr="00B8401F">
          <w:t xml:space="preserve"> </w:t>
        </w:r>
        <w:r>
          <w:t xml:space="preserve">buffers the UL SDT data and/or UL SDT </w:t>
        </w:r>
      </w:ins>
      <w:ins w:id="24" w:author="Ericsson" w:date="2022-04-25T10:43:00Z">
        <w:r w:rsidR="003A0EAD">
          <w:t>NAS PDUs</w:t>
        </w:r>
      </w:ins>
      <w:ins w:id="25" w:author="Ericsson" w:date="2022-04-22T18:04:00Z">
        <w:r>
          <w:t>.</w:t>
        </w:r>
      </w:ins>
    </w:p>
    <w:p w14:paraId="0EA1F485" w14:textId="22380AE7" w:rsidR="003C0C42" w:rsidRDefault="003C0C42" w:rsidP="003C0C42">
      <w:pPr>
        <w:pStyle w:val="B1"/>
        <w:rPr>
          <w:ins w:id="26" w:author="Ericsson" w:date="2022-04-25T10:52:00Z"/>
        </w:rPr>
      </w:pPr>
      <w:r>
        <w:t>1</w:t>
      </w:r>
      <w:ins w:id="27" w:author="Ericsson" w:date="2022-04-22T18:04:00Z">
        <w:r w:rsidR="00AC30DA">
          <w:t>2</w:t>
        </w:r>
      </w:ins>
      <w:del w:id="28" w:author="Ericsson" w:date="2022-04-22T18:04:00Z">
        <w:r w:rsidDel="00AC30DA">
          <w:delText>1</w:delText>
        </w:r>
      </w:del>
      <w:r>
        <w:t>/1</w:t>
      </w:r>
      <w:ins w:id="29" w:author="Ericsson" w:date="2022-04-22T18:04:00Z">
        <w:r w:rsidR="00AC30DA">
          <w:t>3</w:t>
        </w:r>
      </w:ins>
      <w:del w:id="30" w:author="Ericsson" w:date="2022-04-22T18:04:00Z">
        <w:r w:rsidDel="00AC30DA">
          <w:delText>2</w:delText>
        </w:r>
      </w:del>
      <w:r w:rsidRPr="00B8401F">
        <w:t>.</w:t>
      </w:r>
      <w:r w:rsidRPr="00B8401F">
        <w:tab/>
      </w:r>
      <w:ins w:id="31" w:author="Ericsson" w:date="2022-04-25T10:55:00Z">
        <w:r w:rsidR="0037769C">
          <w:t xml:space="preserve">After the UE’s verification is performed, </w:t>
        </w:r>
      </w:ins>
      <w:del w:id="32" w:author="Ericsson" w:date="2022-04-25T10:55:00Z">
        <w:r w:rsidDel="0037769C">
          <w:delText>T</w:delText>
        </w:r>
      </w:del>
      <w:ins w:id="33" w:author="Ericsson" w:date="2022-04-25T10:55:00Z">
        <w:r w:rsidR="0037769C">
          <w:t>t</w:t>
        </w:r>
      </w:ins>
      <w:r>
        <w:t>he gNB-CU-CP initiates the BEARER CONTEXT MODIFICATION procedure to resume SDT DRBs.</w:t>
      </w:r>
    </w:p>
    <w:p w14:paraId="70FC2BDF" w14:textId="26B13024" w:rsidR="00B754E7" w:rsidRDefault="00B754E7" w:rsidP="003C0C42">
      <w:pPr>
        <w:pStyle w:val="B1"/>
      </w:pPr>
      <w:ins w:id="34" w:author="Ericsson" w:date="2022-04-25T10:52:00Z">
        <w:r>
          <w:t>14</w:t>
        </w:r>
        <w:r w:rsidRPr="00B754E7">
          <w:t>.</w:t>
        </w:r>
        <w:r w:rsidRPr="00B754E7">
          <w:tab/>
        </w:r>
      </w:ins>
      <w:ins w:id="35" w:author="Ericsson" w:date="2022-04-25T10:55:00Z">
        <w:r w:rsidR="0095458B">
          <w:t xml:space="preserve">The </w:t>
        </w:r>
      </w:ins>
      <w:ins w:id="36" w:author="Ericsson" w:date="2022-04-25T10:52:00Z">
        <w:r w:rsidRPr="00B754E7">
          <w:t>gNB-CU-CP/UP transmits the buffere</w:t>
        </w:r>
        <w:r>
          <w:t>d</w:t>
        </w:r>
        <w:r w:rsidRPr="00B754E7">
          <w:t xml:space="preserve"> UL SDT data and/or UL NAS PDU</w:t>
        </w:r>
        <w:r w:rsidR="006875E2">
          <w:t>s.</w:t>
        </w:r>
      </w:ins>
    </w:p>
    <w:p w14:paraId="762E4830" w14:textId="77777777" w:rsidR="003C0C42" w:rsidRPr="00B8401F" w:rsidRDefault="003C0C42" w:rsidP="003C0C42">
      <w:pPr>
        <w:pStyle w:val="B1"/>
      </w:pPr>
    </w:p>
    <w:p w14:paraId="68944A47" w14:textId="77777777" w:rsidR="003C0C42" w:rsidRDefault="003C0C42" w:rsidP="003C0C42"/>
    <w:sectPr w:rsidR="003C0C42" w:rsidSect="005273B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9E522" w14:textId="77777777" w:rsidR="0098746E" w:rsidRDefault="0098746E" w:rsidP="00277AAD">
      <w:pPr>
        <w:spacing w:after="0"/>
      </w:pPr>
      <w:r>
        <w:separator/>
      </w:r>
    </w:p>
  </w:endnote>
  <w:endnote w:type="continuationSeparator" w:id="0">
    <w:p w14:paraId="45CEFB51" w14:textId="77777777" w:rsidR="0098746E" w:rsidRDefault="0098746E" w:rsidP="00277AAD">
      <w:pPr>
        <w:spacing w:after="0"/>
      </w:pPr>
      <w:r>
        <w:continuationSeparator/>
      </w:r>
    </w:p>
  </w:endnote>
  <w:endnote w:type="continuationNotice" w:id="1">
    <w:p w14:paraId="0BC7872C" w14:textId="77777777" w:rsidR="0098746E" w:rsidRDefault="009874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F50DE" w14:textId="77777777" w:rsidR="007C2B40" w:rsidRDefault="007C2B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7FEDF" w14:textId="77777777" w:rsidR="007C2B40" w:rsidRDefault="007C2B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DF0E6" w14:textId="77777777" w:rsidR="007C2B40" w:rsidRDefault="007C2B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C2A4C" w14:textId="77777777" w:rsidR="0098746E" w:rsidRDefault="0098746E" w:rsidP="00277AAD">
      <w:pPr>
        <w:spacing w:after="0"/>
      </w:pPr>
      <w:r>
        <w:separator/>
      </w:r>
    </w:p>
  </w:footnote>
  <w:footnote w:type="continuationSeparator" w:id="0">
    <w:p w14:paraId="372F2A6E" w14:textId="77777777" w:rsidR="0098746E" w:rsidRDefault="0098746E" w:rsidP="00277AAD">
      <w:pPr>
        <w:spacing w:after="0"/>
      </w:pPr>
      <w:r>
        <w:continuationSeparator/>
      </w:r>
    </w:p>
  </w:footnote>
  <w:footnote w:type="continuationNotice" w:id="1">
    <w:p w14:paraId="4B2DC8A3" w14:textId="77777777" w:rsidR="0098746E" w:rsidRDefault="009874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19655" w14:textId="77777777" w:rsidR="007C2B40" w:rsidRDefault="007C2B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3581" w14:textId="77777777" w:rsidR="007C2B40" w:rsidRDefault="007C2B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B80DD" w14:textId="77777777" w:rsidR="007C2B40" w:rsidRDefault="007C2B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E75D6"/>
    <w:multiLevelType w:val="hybridMultilevel"/>
    <w:tmpl w:val="878472E4"/>
    <w:lvl w:ilvl="0" w:tplc="7ED2BF5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C67F8"/>
    <w:multiLevelType w:val="hybridMultilevel"/>
    <w:tmpl w:val="A3CA00CE"/>
    <w:lvl w:ilvl="0" w:tplc="283AA4F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C0199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B28E7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B21D3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B64F36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3C7CA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EBAF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2843F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0AADA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9" w15:restartNumberingAfterBreak="0">
    <w:nsid w:val="47E56FF0"/>
    <w:multiLevelType w:val="multilevel"/>
    <w:tmpl w:val="1720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6F560C"/>
    <w:multiLevelType w:val="hybridMultilevel"/>
    <w:tmpl w:val="B49660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FD31B3"/>
    <w:multiLevelType w:val="hybridMultilevel"/>
    <w:tmpl w:val="1D964BF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2C0E95"/>
    <w:multiLevelType w:val="hybridMultilevel"/>
    <w:tmpl w:val="22AEB5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655C5269"/>
    <w:multiLevelType w:val="hybridMultilevel"/>
    <w:tmpl w:val="1D964BF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473F1F"/>
    <w:multiLevelType w:val="hybridMultilevel"/>
    <w:tmpl w:val="425E985E"/>
    <w:lvl w:ilvl="0" w:tplc="E4D6766A">
      <w:start w:val="5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  <w:i/>
        <w:color w:val="FF0000"/>
        <w:sz w:val="16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AC4A31"/>
    <w:multiLevelType w:val="hybridMultilevel"/>
    <w:tmpl w:val="806641C0"/>
    <w:lvl w:ilvl="0" w:tplc="378A0FE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3"/>
  </w:num>
  <w:num w:numId="4">
    <w:abstractNumId w:val="14"/>
  </w:num>
  <w:num w:numId="5">
    <w:abstractNumId w:val="4"/>
  </w:num>
  <w:num w:numId="6">
    <w:abstractNumId w:val="8"/>
  </w:num>
  <w:num w:numId="7">
    <w:abstractNumId w:val="10"/>
  </w:num>
  <w:num w:numId="8">
    <w:abstractNumId w:val="5"/>
  </w:num>
  <w:num w:numId="9">
    <w:abstractNumId w:val="13"/>
  </w:num>
  <w:num w:numId="10">
    <w:abstractNumId w:val="11"/>
  </w:num>
  <w:num w:numId="11">
    <w:abstractNumId w:val="18"/>
  </w:num>
  <w:num w:numId="12">
    <w:abstractNumId w:val="6"/>
  </w:num>
  <w:num w:numId="13">
    <w:abstractNumId w:val="19"/>
  </w:num>
  <w:num w:numId="14">
    <w:abstractNumId w:val="15"/>
  </w:num>
  <w:num w:numId="15">
    <w:abstractNumId w:val="7"/>
  </w:num>
  <w:num w:numId="16">
    <w:abstractNumId w:val="12"/>
  </w:num>
  <w:num w:numId="17">
    <w:abstractNumId w:val="9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"/>
  </w:num>
  <w:num w:numId="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774A"/>
    <w:rsid w:val="00030C1D"/>
    <w:rsid w:val="00050A81"/>
    <w:rsid w:val="000514F3"/>
    <w:rsid w:val="00057BF9"/>
    <w:rsid w:val="000713E2"/>
    <w:rsid w:val="0007211C"/>
    <w:rsid w:val="00075461"/>
    <w:rsid w:val="00077A38"/>
    <w:rsid w:val="00080B65"/>
    <w:rsid w:val="0008505A"/>
    <w:rsid w:val="000A6ED3"/>
    <w:rsid w:val="000A6F7B"/>
    <w:rsid w:val="000C0578"/>
    <w:rsid w:val="000C5230"/>
    <w:rsid w:val="000E1E27"/>
    <w:rsid w:val="000E51FE"/>
    <w:rsid w:val="000F1B6D"/>
    <w:rsid w:val="000F5D5E"/>
    <w:rsid w:val="00100216"/>
    <w:rsid w:val="00103FD0"/>
    <w:rsid w:val="00120F8D"/>
    <w:rsid w:val="0013001D"/>
    <w:rsid w:val="00142BCE"/>
    <w:rsid w:val="0014525B"/>
    <w:rsid w:val="001453C1"/>
    <w:rsid w:val="00147296"/>
    <w:rsid w:val="00153462"/>
    <w:rsid w:val="00174608"/>
    <w:rsid w:val="001824D7"/>
    <w:rsid w:val="001920C1"/>
    <w:rsid w:val="001A2D65"/>
    <w:rsid w:val="001A4D97"/>
    <w:rsid w:val="001B66AA"/>
    <w:rsid w:val="001D6802"/>
    <w:rsid w:val="001E0168"/>
    <w:rsid w:val="001E4CF4"/>
    <w:rsid w:val="001E6021"/>
    <w:rsid w:val="001F39CD"/>
    <w:rsid w:val="00210DE0"/>
    <w:rsid w:val="00225BDF"/>
    <w:rsid w:val="00231B09"/>
    <w:rsid w:val="00250B34"/>
    <w:rsid w:val="00254977"/>
    <w:rsid w:val="0026062C"/>
    <w:rsid w:val="00260842"/>
    <w:rsid w:val="002641D8"/>
    <w:rsid w:val="00277AAD"/>
    <w:rsid w:val="00280A86"/>
    <w:rsid w:val="002B3029"/>
    <w:rsid w:val="002B39AB"/>
    <w:rsid w:val="002C1385"/>
    <w:rsid w:val="002C777A"/>
    <w:rsid w:val="002D1BA9"/>
    <w:rsid w:val="002E51E5"/>
    <w:rsid w:val="002F4247"/>
    <w:rsid w:val="00302688"/>
    <w:rsid w:val="00304EB8"/>
    <w:rsid w:val="00306401"/>
    <w:rsid w:val="00306936"/>
    <w:rsid w:val="00312032"/>
    <w:rsid w:val="0031219C"/>
    <w:rsid w:val="0031481E"/>
    <w:rsid w:val="003168E6"/>
    <w:rsid w:val="00320EC5"/>
    <w:rsid w:val="00327D85"/>
    <w:rsid w:val="003316FE"/>
    <w:rsid w:val="00332BBC"/>
    <w:rsid w:val="003344F3"/>
    <w:rsid w:val="00367F5E"/>
    <w:rsid w:val="00375D4F"/>
    <w:rsid w:val="00376F83"/>
    <w:rsid w:val="0037769C"/>
    <w:rsid w:val="003A0EAD"/>
    <w:rsid w:val="003A5F2E"/>
    <w:rsid w:val="003A693A"/>
    <w:rsid w:val="003A79AB"/>
    <w:rsid w:val="003A7E6D"/>
    <w:rsid w:val="003B163E"/>
    <w:rsid w:val="003C0C42"/>
    <w:rsid w:val="003C4151"/>
    <w:rsid w:val="003D1D7E"/>
    <w:rsid w:val="003D3A36"/>
    <w:rsid w:val="003D459A"/>
    <w:rsid w:val="003E3732"/>
    <w:rsid w:val="003E3B30"/>
    <w:rsid w:val="003E6FC6"/>
    <w:rsid w:val="003E7731"/>
    <w:rsid w:val="00410E8D"/>
    <w:rsid w:val="0042082E"/>
    <w:rsid w:val="00427743"/>
    <w:rsid w:val="004769BB"/>
    <w:rsid w:val="00481C6D"/>
    <w:rsid w:val="00485C54"/>
    <w:rsid w:val="00487384"/>
    <w:rsid w:val="004901C7"/>
    <w:rsid w:val="00492325"/>
    <w:rsid w:val="004C2854"/>
    <w:rsid w:val="004C62A5"/>
    <w:rsid w:val="004D2598"/>
    <w:rsid w:val="004E67B2"/>
    <w:rsid w:val="004F1A79"/>
    <w:rsid w:val="004F23D9"/>
    <w:rsid w:val="004F42FB"/>
    <w:rsid w:val="00502083"/>
    <w:rsid w:val="00503A8D"/>
    <w:rsid w:val="00507E2B"/>
    <w:rsid w:val="00512A7C"/>
    <w:rsid w:val="0051397E"/>
    <w:rsid w:val="005147D7"/>
    <w:rsid w:val="0051536C"/>
    <w:rsid w:val="00545F75"/>
    <w:rsid w:val="00547AB5"/>
    <w:rsid w:val="00551443"/>
    <w:rsid w:val="00552672"/>
    <w:rsid w:val="005549B8"/>
    <w:rsid w:val="00556425"/>
    <w:rsid w:val="005605B7"/>
    <w:rsid w:val="005745A4"/>
    <w:rsid w:val="00576C21"/>
    <w:rsid w:val="0058009D"/>
    <w:rsid w:val="005809F6"/>
    <w:rsid w:val="00585A8F"/>
    <w:rsid w:val="00585DED"/>
    <w:rsid w:val="00587BFF"/>
    <w:rsid w:val="00592A29"/>
    <w:rsid w:val="005A3078"/>
    <w:rsid w:val="005B43FF"/>
    <w:rsid w:val="005C43AF"/>
    <w:rsid w:val="005D7A30"/>
    <w:rsid w:val="005F50CF"/>
    <w:rsid w:val="00601EA7"/>
    <w:rsid w:val="006040BD"/>
    <w:rsid w:val="00605BD9"/>
    <w:rsid w:val="00622627"/>
    <w:rsid w:val="00622D99"/>
    <w:rsid w:val="0065072C"/>
    <w:rsid w:val="00651B2A"/>
    <w:rsid w:val="006535DD"/>
    <w:rsid w:val="00653B0D"/>
    <w:rsid w:val="00653BAD"/>
    <w:rsid w:val="00660AD1"/>
    <w:rsid w:val="00667B25"/>
    <w:rsid w:val="00671056"/>
    <w:rsid w:val="00674144"/>
    <w:rsid w:val="0067636F"/>
    <w:rsid w:val="006803B0"/>
    <w:rsid w:val="0068074A"/>
    <w:rsid w:val="00684D84"/>
    <w:rsid w:val="006875E2"/>
    <w:rsid w:val="006A3A54"/>
    <w:rsid w:val="006B17C9"/>
    <w:rsid w:val="006B3F0B"/>
    <w:rsid w:val="006D1688"/>
    <w:rsid w:val="006D1CC4"/>
    <w:rsid w:val="006D774A"/>
    <w:rsid w:val="006E48D6"/>
    <w:rsid w:val="00730BA1"/>
    <w:rsid w:val="007344AC"/>
    <w:rsid w:val="00734C67"/>
    <w:rsid w:val="0074094A"/>
    <w:rsid w:val="0074580F"/>
    <w:rsid w:val="00752444"/>
    <w:rsid w:val="00761D18"/>
    <w:rsid w:val="00763CFB"/>
    <w:rsid w:val="007871A4"/>
    <w:rsid w:val="007C0300"/>
    <w:rsid w:val="007C08D4"/>
    <w:rsid w:val="007C2B40"/>
    <w:rsid w:val="007C5560"/>
    <w:rsid w:val="007D6512"/>
    <w:rsid w:val="007E2ACF"/>
    <w:rsid w:val="007F31F0"/>
    <w:rsid w:val="007F6408"/>
    <w:rsid w:val="00801B89"/>
    <w:rsid w:val="00807936"/>
    <w:rsid w:val="00812EF6"/>
    <w:rsid w:val="008145CD"/>
    <w:rsid w:val="00826896"/>
    <w:rsid w:val="008641BF"/>
    <w:rsid w:val="00871B8C"/>
    <w:rsid w:val="008A1390"/>
    <w:rsid w:val="008D116E"/>
    <w:rsid w:val="008D2440"/>
    <w:rsid w:val="008D2FD6"/>
    <w:rsid w:val="008D3FB0"/>
    <w:rsid w:val="008D5EE7"/>
    <w:rsid w:val="009134F8"/>
    <w:rsid w:val="0092485E"/>
    <w:rsid w:val="009257E4"/>
    <w:rsid w:val="00930EE4"/>
    <w:rsid w:val="0093331C"/>
    <w:rsid w:val="00933FC9"/>
    <w:rsid w:val="0094007D"/>
    <w:rsid w:val="00942214"/>
    <w:rsid w:val="00946939"/>
    <w:rsid w:val="0095458B"/>
    <w:rsid w:val="00955CF1"/>
    <w:rsid w:val="0097382B"/>
    <w:rsid w:val="009738B3"/>
    <w:rsid w:val="00981CB7"/>
    <w:rsid w:val="0098746E"/>
    <w:rsid w:val="00993E95"/>
    <w:rsid w:val="009A1130"/>
    <w:rsid w:val="009A41AC"/>
    <w:rsid w:val="009A6208"/>
    <w:rsid w:val="009B0B09"/>
    <w:rsid w:val="009C0295"/>
    <w:rsid w:val="009E1EBC"/>
    <w:rsid w:val="009F3101"/>
    <w:rsid w:val="009F523A"/>
    <w:rsid w:val="009F6E28"/>
    <w:rsid w:val="00A13493"/>
    <w:rsid w:val="00A2096D"/>
    <w:rsid w:val="00A36CD6"/>
    <w:rsid w:val="00A40685"/>
    <w:rsid w:val="00A443E2"/>
    <w:rsid w:val="00A534E4"/>
    <w:rsid w:val="00A5395E"/>
    <w:rsid w:val="00A5517F"/>
    <w:rsid w:val="00A72DBD"/>
    <w:rsid w:val="00A736D6"/>
    <w:rsid w:val="00A75003"/>
    <w:rsid w:val="00A8121C"/>
    <w:rsid w:val="00A83A46"/>
    <w:rsid w:val="00A914CF"/>
    <w:rsid w:val="00A91EC6"/>
    <w:rsid w:val="00A931FF"/>
    <w:rsid w:val="00A967CC"/>
    <w:rsid w:val="00AC30DA"/>
    <w:rsid w:val="00AD2F6C"/>
    <w:rsid w:val="00AE7B7A"/>
    <w:rsid w:val="00B47036"/>
    <w:rsid w:val="00B53BA5"/>
    <w:rsid w:val="00B754E7"/>
    <w:rsid w:val="00B75C4A"/>
    <w:rsid w:val="00B872F4"/>
    <w:rsid w:val="00B92E19"/>
    <w:rsid w:val="00B93217"/>
    <w:rsid w:val="00B934B7"/>
    <w:rsid w:val="00BA0CAF"/>
    <w:rsid w:val="00BA4116"/>
    <w:rsid w:val="00BA4B17"/>
    <w:rsid w:val="00BA4C5B"/>
    <w:rsid w:val="00BA6190"/>
    <w:rsid w:val="00BB4DDB"/>
    <w:rsid w:val="00BC0EF9"/>
    <w:rsid w:val="00BC3F74"/>
    <w:rsid w:val="00BF0AE0"/>
    <w:rsid w:val="00BF0CC0"/>
    <w:rsid w:val="00C3192A"/>
    <w:rsid w:val="00C3214A"/>
    <w:rsid w:val="00C33678"/>
    <w:rsid w:val="00C355CF"/>
    <w:rsid w:val="00C40517"/>
    <w:rsid w:val="00C43944"/>
    <w:rsid w:val="00C44B61"/>
    <w:rsid w:val="00C518C2"/>
    <w:rsid w:val="00C55EFE"/>
    <w:rsid w:val="00C601E6"/>
    <w:rsid w:val="00C668CB"/>
    <w:rsid w:val="00C670AB"/>
    <w:rsid w:val="00C819E0"/>
    <w:rsid w:val="00C82EC5"/>
    <w:rsid w:val="00C85D63"/>
    <w:rsid w:val="00C95162"/>
    <w:rsid w:val="00CA46EA"/>
    <w:rsid w:val="00CB31B2"/>
    <w:rsid w:val="00CB6B55"/>
    <w:rsid w:val="00CC120A"/>
    <w:rsid w:val="00CC77F1"/>
    <w:rsid w:val="00CF3EAA"/>
    <w:rsid w:val="00CF79C3"/>
    <w:rsid w:val="00D1108A"/>
    <w:rsid w:val="00D141EB"/>
    <w:rsid w:val="00D174AE"/>
    <w:rsid w:val="00D22283"/>
    <w:rsid w:val="00D26AFE"/>
    <w:rsid w:val="00D44844"/>
    <w:rsid w:val="00D45B84"/>
    <w:rsid w:val="00D46A0C"/>
    <w:rsid w:val="00D46A5B"/>
    <w:rsid w:val="00D47B89"/>
    <w:rsid w:val="00D57802"/>
    <w:rsid w:val="00D6027D"/>
    <w:rsid w:val="00D71762"/>
    <w:rsid w:val="00D82D76"/>
    <w:rsid w:val="00D90AFD"/>
    <w:rsid w:val="00DA5E21"/>
    <w:rsid w:val="00DB119E"/>
    <w:rsid w:val="00DC0F2C"/>
    <w:rsid w:val="00DC3904"/>
    <w:rsid w:val="00DC4196"/>
    <w:rsid w:val="00DC627C"/>
    <w:rsid w:val="00DD0EFA"/>
    <w:rsid w:val="00DD5E73"/>
    <w:rsid w:val="00DF0755"/>
    <w:rsid w:val="00E101B8"/>
    <w:rsid w:val="00E136A8"/>
    <w:rsid w:val="00E14902"/>
    <w:rsid w:val="00E24350"/>
    <w:rsid w:val="00E250A8"/>
    <w:rsid w:val="00E31E2C"/>
    <w:rsid w:val="00E45140"/>
    <w:rsid w:val="00E46AE4"/>
    <w:rsid w:val="00E46E40"/>
    <w:rsid w:val="00E47B13"/>
    <w:rsid w:val="00E5104C"/>
    <w:rsid w:val="00E74ADA"/>
    <w:rsid w:val="00E819C4"/>
    <w:rsid w:val="00E9724F"/>
    <w:rsid w:val="00EC1807"/>
    <w:rsid w:val="00EC45CC"/>
    <w:rsid w:val="00ED31AB"/>
    <w:rsid w:val="00ED3CC7"/>
    <w:rsid w:val="00ED72F7"/>
    <w:rsid w:val="00EE4815"/>
    <w:rsid w:val="00EF0674"/>
    <w:rsid w:val="00EF0F32"/>
    <w:rsid w:val="00EF126E"/>
    <w:rsid w:val="00EF4E74"/>
    <w:rsid w:val="00EF6CC8"/>
    <w:rsid w:val="00F07876"/>
    <w:rsid w:val="00F24782"/>
    <w:rsid w:val="00F27888"/>
    <w:rsid w:val="00F5371A"/>
    <w:rsid w:val="00F55D04"/>
    <w:rsid w:val="00F55FBE"/>
    <w:rsid w:val="00F6580A"/>
    <w:rsid w:val="00F75FAF"/>
    <w:rsid w:val="00F90D5C"/>
    <w:rsid w:val="00F948AD"/>
    <w:rsid w:val="00FB6E37"/>
    <w:rsid w:val="00FC304E"/>
    <w:rsid w:val="00FD0FD7"/>
    <w:rsid w:val="00FD4706"/>
    <w:rsid w:val="00FE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3B0"/>
    <w:pPr>
      <w:spacing w:after="120"/>
    </w:pPr>
    <w:rPr>
      <w:noProof/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styleId="CommentReference">
    <w:name w:val="annotation reference"/>
    <w:qFormat/>
    <w:rsid w:val="004C28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2854"/>
    <w:rPr>
      <w:sz w:val="20"/>
      <w:szCs w:val="20"/>
    </w:rPr>
  </w:style>
  <w:style w:type="character" w:customStyle="1" w:styleId="CommentTextChar">
    <w:name w:val="Comment Text Char"/>
    <w:link w:val="CommentText"/>
    <w:rsid w:val="004C2854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C2854"/>
    <w:rPr>
      <w:b/>
      <w:bCs/>
    </w:rPr>
  </w:style>
  <w:style w:type="character" w:customStyle="1" w:styleId="CommentSubjectChar">
    <w:name w:val="Comment Subject Char"/>
    <w:link w:val="CommentSubject"/>
    <w:rsid w:val="004C2854"/>
    <w:rPr>
      <w:b/>
      <w:bCs/>
      <w:lang w:val="en-US" w:eastAsia="ja-JP"/>
    </w:rPr>
  </w:style>
  <w:style w:type="paragraph" w:customStyle="1" w:styleId="Agreement">
    <w:name w:val="Agreement"/>
    <w:basedOn w:val="Normal"/>
    <w:next w:val="Normal"/>
    <w:qFormat/>
    <w:rsid w:val="0074580F"/>
    <w:pPr>
      <w:numPr>
        <w:numId w:val="4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Normal"/>
    <w:link w:val="CRCoverPageZchn"/>
    <w:qFormat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TableGrid">
    <w:name w:val="Table Grid"/>
    <w:basedOn w:val="TableNormal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12A7C"/>
    <w:rPr>
      <w:rFonts w:ascii="Arial" w:hAnsi="Arial" w:cs="Arial"/>
      <w:iCs/>
      <w:sz w:val="32"/>
      <w:szCs w:val="28"/>
      <w:lang w:val="en-US" w:eastAsia="ja-JP"/>
    </w:rPr>
  </w:style>
  <w:style w:type="paragraph" w:customStyle="1" w:styleId="TAC">
    <w:name w:val="TAC"/>
    <w:basedOn w:val="TAL"/>
    <w:link w:val="TACChar"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List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noProof w:val="0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Normal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noProof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List">
    <w:name w:val="List"/>
    <w:basedOn w:val="Normal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noProof w:val="0"/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noProof w:val="0"/>
      <w:lang w:eastAsia="en-GB"/>
    </w:rPr>
  </w:style>
  <w:style w:type="paragraph" w:styleId="TOC5">
    <w:name w:val="toc 5"/>
    <w:basedOn w:val="TOC4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TOC4">
    <w:name w:val="toc 4"/>
    <w:basedOn w:val="Normal"/>
    <w:next w:val="Normal"/>
    <w:autoRedefine/>
    <w:rsid w:val="005745A4"/>
    <w:pPr>
      <w:ind w:left="660"/>
    </w:pPr>
  </w:style>
  <w:style w:type="paragraph" w:styleId="Header">
    <w:name w:val="header"/>
    <w:basedOn w:val="Normal"/>
    <w:link w:val="HeaderChar"/>
    <w:rsid w:val="001E4CF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1E4CF4"/>
    <w:rPr>
      <w:noProof/>
      <w:sz w:val="22"/>
      <w:szCs w:val="24"/>
      <w:lang w:val="en-US" w:eastAsia="ja-JP"/>
    </w:rPr>
  </w:style>
  <w:style w:type="paragraph" w:styleId="Footer">
    <w:name w:val="footer"/>
    <w:basedOn w:val="Normal"/>
    <w:link w:val="FooterChar"/>
    <w:rsid w:val="001E4CF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Hyperlink">
    <w:name w:val="Hyperlink"/>
    <w:uiPriority w:val="99"/>
    <w:qFormat/>
    <w:rsid w:val="00E5104C"/>
    <w:rPr>
      <w:color w:val="0000FF"/>
      <w:u w:val="single"/>
    </w:rPr>
  </w:style>
  <w:style w:type="character" w:customStyle="1" w:styleId="CRCoverPageZchn">
    <w:name w:val="CR Cover Page Zchn"/>
    <w:link w:val="CRCoverPage"/>
    <w:rsid w:val="00E5104C"/>
    <w:rPr>
      <w:rFonts w:ascii="Arial" w:eastAsia="Calibri" w:hAnsi="Arial" w:cs="Arial"/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ABA41-4555-47B6-96CC-45E59C56C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4B44C7-552A-413C-AE10-694501B9B4DA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2f282d3b-eb4a-4b09-b61f-b9593442e286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5</Pages>
  <Words>1044</Words>
  <Characters>5539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94</cp:revision>
  <cp:lastPrinted>1899-12-31T23:00:00Z</cp:lastPrinted>
  <dcterms:created xsi:type="dcterms:W3CDTF">2022-04-12T08:23:00Z</dcterms:created>
  <dcterms:modified xsi:type="dcterms:W3CDTF">2022-04-25T19:46:00Z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