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86F3AA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28171C">
          <w:rPr>
            <w:b/>
            <w:i/>
            <w:noProof/>
            <w:sz w:val="28"/>
          </w:rPr>
          <w:t>3350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155C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8FD2A" w:rsidR="001E41F3" w:rsidRPr="00410371" w:rsidRDefault="00155C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D24332">
              <w:rPr>
                <w:b/>
                <w:noProof/>
                <w:sz w:val="28"/>
              </w:rPr>
              <w:t>1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F75A7" w:rsidR="001E41F3" w:rsidRPr="00410371" w:rsidRDefault="0028171C" w:rsidP="0028171C">
            <w:pPr>
              <w:pStyle w:val="CRCoverPage"/>
              <w:spacing w:after="0"/>
              <w:jc w:val="center"/>
              <w:rPr>
                <w:noProof/>
              </w:rPr>
            </w:pPr>
            <w:r w:rsidRPr="0028171C"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155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9F1173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9F1173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C4BFB" w:rsidR="00F25D98" w:rsidRDefault="00D24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1891" w:rsidR="001E41F3" w:rsidRPr="00775581" w:rsidRDefault="009F1173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UE Power Saving</w:t>
            </w:r>
            <w:r w:rsidR="005F1E54">
              <w:rPr>
                <w:rFonts w:ascii="Arial" w:hAnsi="Arial"/>
                <w:noProof/>
              </w:rPr>
              <w:t xml:space="preserve"> Correction</w:t>
            </w:r>
            <w:r w:rsidR="00E829B9">
              <w:rPr>
                <w:rFonts w:ascii="Arial" w:hAnsi="Arial"/>
                <w:noProof/>
              </w:rPr>
              <w:t xml:space="preserve"> </w:t>
            </w:r>
            <w:r w:rsidR="0054541D">
              <w:rPr>
                <w:rFonts w:ascii="Arial" w:hAnsi="Arial"/>
                <w:noProof/>
              </w:rPr>
              <w:t>i</w:t>
            </w:r>
            <w:r w:rsidR="00E829B9">
              <w:rPr>
                <w:rFonts w:ascii="Arial" w:hAnsi="Arial"/>
                <w:noProof/>
              </w:rPr>
              <w:t xml:space="preserve">n </w:t>
            </w:r>
            <w:r w:rsidR="00D24332">
              <w:rPr>
                <w:rFonts w:ascii="Arial" w:hAnsi="Arial"/>
                <w:noProof/>
              </w:rPr>
              <w:t>NGAP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D9E8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  <w:r w:rsidR="00EC231A">
              <w:rPr>
                <w:noProof/>
              </w:rPr>
              <w:t>, Nokia, Nokia Shanghai Bell, Huawei, Qualcomm Inc., CATT, Samsung</w:t>
            </w:r>
            <w:r w:rsidR="00901609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6EF2C" w:rsidR="001E41F3" w:rsidRDefault="009F1173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NR_UE_pow_sav_enh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B96BA1" w:rsidR="007A0464" w:rsidRPr="009A6C78" w:rsidRDefault="00A83E0B" w:rsidP="009A6C78">
            <w:pPr>
              <w:rPr>
                <w:lang w:val="da-DK"/>
              </w:rPr>
            </w:pPr>
            <w:r>
              <w:rPr>
                <w:rFonts w:ascii="Arial" w:hAnsi="Arial"/>
              </w:rPr>
              <w:t>R3-222850</w:t>
            </w:r>
            <w:r w:rsidR="00DF68EF">
              <w:rPr>
                <w:rFonts w:ascii="Arial" w:hAnsi="Arial"/>
              </w:rPr>
              <w:t xml:space="preserve"> was agreed in RAN3#115-e </w:t>
            </w:r>
            <w:r w:rsidR="00DF68EF" w:rsidRPr="00DF68EF">
              <w:rPr>
                <w:rFonts w:ascii="Arial" w:hAnsi="Arial"/>
              </w:rPr>
              <w:t xml:space="preserve">to align </w:t>
            </w:r>
            <w:r w:rsidR="00DF68EF">
              <w:rPr>
                <w:rFonts w:ascii="Arial" w:hAnsi="Arial"/>
              </w:rPr>
              <w:t xml:space="preserve">the Path Switch Procedure </w:t>
            </w:r>
            <w:r w:rsidR="00DF68EF" w:rsidRPr="00DF68EF">
              <w:rPr>
                <w:rFonts w:ascii="Arial" w:hAnsi="Arial"/>
              </w:rPr>
              <w:t xml:space="preserve">with the </w:t>
            </w:r>
            <w:r w:rsidR="00DF68EF">
              <w:rPr>
                <w:rFonts w:ascii="Arial" w:hAnsi="Arial"/>
              </w:rPr>
              <w:t>Initial C</w:t>
            </w:r>
            <w:r w:rsidR="000F09F6">
              <w:rPr>
                <w:rFonts w:ascii="Arial" w:hAnsi="Arial"/>
              </w:rPr>
              <w:t>o</w:t>
            </w:r>
            <w:r w:rsidR="00DF68EF">
              <w:rPr>
                <w:rFonts w:ascii="Arial" w:hAnsi="Arial"/>
              </w:rPr>
              <w:t xml:space="preserve">ntext </w:t>
            </w:r>
            <w:r w:rsidR="000F09F6">
              <w:rPr>
                <w:rFonts w:ascii="Arial" w:hAnsi="Arial"/>
              </w:rPr>
              <w:t xml:space="preserve">Setup </w:t>
            </w:r>
            <w:r w:rsidR="001E6992">
              <w:rPr>
                <w:rFonts w:ascii="Arial" w:hAnsi="Arial"/>
              </w:rPr>
              <w:t>procedural text</w:t>
            </w:r>
            <w:r w:rsidR="00DF68EF" w:rsidRPr="00DF68EF">
              <w:rPr>
                <w:rFonts w:ascii="Arial" w:hAnsi="Arial"/>
              </w:rPr>
              <w:t>.</w:t>
            </w:r>
            <w:r w:rsidR="00901609">
              <w:rPr>
                <w:rFonts w:ascii="Arial" w:hAnsi="Arial"/>
              </w:rPr>
              <w:t xml:space="preserve"> </w:t>
            </w:r>
            <w:r w:rsidR="009F1173">
              <w:rPr>
                <w:rFonts w:ascii="Arial" w:hAnsi="Arial"/>
              </w:rPr>
              <w:t>It</w:t>
            </w:r>
            <w:r w:rsidR="009A6C78" w:rsidRPr="009A6C78">
              <w:rPr>
                <w:rFonts w:ascii="Arial" w:hAnsi="Arial"/>
              </w:rPr>
              <w:t xml:space="preserve"> is not specified how NG-RAN node should use</w:t>
            </w:r>
            <w:r w:rsidR="009F1173">
              <w:rPr>
                <w:rFonts w:ascii="Arial" w:hAnsi="Arial"/>
              </w:rPr>
              <w:t xml:space="preserve"> the</w:t>
            </w:r>
            <w:r w:rsidR="009A6C78" w:rsidRPr="009A6C78">
              <w:rPr>
                <w:rFonts w:ascii="Arial" w:hAnsi="Arial"/>
              </w:rPr>
              <w:t xml:space="preserve"> </w:t>
            </w:r>
            <w:r w:rsidR="009F1173" w:rsidRPr="009F1173">
              <w:rPr>
                <w:rFonts w:ascii="Arial" w:hAnsi="Arial"/>
                <w:i/>
              </w:rPr>
              <w:t>PEIPS Assistance Information</w:t>
            </w:r>
            <w:r w:rsidR="009F1173" w:rsidRPr="009F1173">
              <w:rPr>
                <w:rFonts w:ascii="Arial" w:hAnsi="Arial"/>
              </w:rPr>
              <w:t xml:space="preserve"> IE</w:t>
            </w:r>
            <w:r w:rsidR="009F1173">
              <w:rPr>
                <w:rFonts w:ascii="Arial" w:hAnsi="Arial"/>
              </w:rPr>
              <w:t xml:space="preserve"> when it</w:t>
            </w:r>
            <w:r w:rsidR="009F1173" w:rsidRPr="009F1173">
              <w:rPr>
                <w:rFonts w:ascii="Arial" w:hAnsi="Arial"/>
              </w:rPr>
              <w:t xml:space="preserve"> is included in the </w:t>
            </w:r>
            <w:r w:rsidR="009F1173" w:rsidRPr="009F1173">
              <w:rPr>
                <w:rFonts w:ascii="Arial" w:hAnsi="Arial"/>
                <w:i/>
              </w:rPr>
              <w:t>Core Network Assistance Information for RRC INACTIVE</w:t>
            </w:r>
            <w:r w:rsidR="009F1173" w:rsidRPr="009F1173">
              <w:rPr>
                <w:rFonts w:ascii="Arial" w:hAnsi="Arial"/>
              </w:rPr>
              <w:t xml:space="preserve"> IE</w:t>
            </w:r>
            <w:r w:rsidR="009F1173">
              <w:rPr>
                <w:rFonts w:ascii="Arial" w:hAnsi="Arial"/>
              </w:rPr>
              <w:t xml:space="preserve"> during the </w:t>
            </w:r>
            <w:r w:rsidR="009F1173" w:rsidRPr="009F1173">
              <w:rPr>
                <w:rFonts w:ascii="Arial" w:hAnsi="Arial"/>
              </w:rPr>
              <w:t>HANDOVER REQUEST</w:t>
            </w:r>
            <w:r w:rsidR="009F1173">
              <w:rPr>
                <w:rFonts w:ascii="Arial" w:hAnsi="Arial"/>
              </w:rPr>
              <w:t xml:space="preserve"> and </w:t>
            </w:r>
            <w:r w:rsidR="009F1173" w:rsidRPr="009F1173">
              <w:rPr>
                <w:rFonts w:ascii="Arial" w:hAnsi="Arial"/>
              </w:rPr>
              <w:t>UE CONTEXT MODIFICATION REQUEST message</w:t>
            </w:r>
            <w:r w:rsidR="009F1173">
              <w:rPr>
                <w:rFonts w:ascii="Arial" w:hAnsi="Arial"/>
              </w:rPr>
              <w:t>s.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FA15A" w:rsidR="00966B19" w:rsidRDefault="009A6C78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procedu</w:t>
            </w:r>
            <w:r w:rsidR="009F1173">
              <w:rPr>
                <w:noProof/>
              </w:rPr>
              <w:t>r</w:t>
            </w:r>
            <w:r>
              <w:rPr>
                <w:noProof/>
              </w:rPr>
              <w:t>al</w:t>
            </w:r>
            <w:r w:rsidR="0054541D">
              <w:rPr>
                <w:noProof/>
              </w:rPr>
              <w:t xml:space="preserve"> text</w:t>
            </w:r>
            <w:r>
              <w:rPr>
                <w:noProof/>
              </w:rPr>
              <w:t xml:space="preserve">s related to </w:t>
            </w:r>
            <w:r w:rsidR="009F1173" w:rsidRPr="009F1173">
              <w:t xml:space="preserve">the </w:t>
            </w:r>
            <w:r w:rsidR="009F1173" w:rsidRPr="009F1173">
              <w:rPr>
                <w:i/>
              </w:rPr>
              <w:t>Core Network Assistance Information for RRC INACTIVE</w:t>
            </w:r>
            <w:r w:rsidR="009F1173" w:rsidRPr="009F1173">
              <w:t xml:space="preserve"> IE</w:t>
            </w:r>
            <w:r w:rsidR="009F1173">
              <w:t xml:space="preserve"> usage by adding description </w:t>
            </w:r>
            <w:r w:rsidRPr="009A6C78">
              <w:rPr>
                <w:noProof/>
              </w:rPr>
              <w:t xml:space="preserve">for </w:t>
            </w:r>
            <w:r w:rsidR="009F1173">
              <w:t>the</w:t>
            </w:r>
            <w:r w:rsidR="009F1173" w:rsidRPr="009A6C78">
              <w:t xml:space="preserve"> </w:t>
            </w:r>
            <w:r w:rsidR="009F1173" w:rsidRPr="009F1173">
              <w:rPr>
                <w:i/>
              </w:rPr>
              <w:t>PEIPS Assistance Information</w:t>
            </w:r>
            <w:r w:rsidR="009F1173" w:rsidRPr="009F1173">
              <w:t xml:space="preserve"> IE</w:t>
            </w:r>
            <w:r w:rsidR="009F117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8454C" w:rsidR="0009655D" w:rsidRDefault="005F1E54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419A7" w:rsidR="001E41F3" w:rsidRDefault="00B16DDA" w:rsidP="00C43B6C">
            <w:pPr>
              <w:pStyle w:val="CRCoverPage"/>
              <w:spacing w:after="0"/>
              <w:rPr>
                <w:noProof/>
              </w:rPr>
            </w:pPr>
            <w:r>
              <w:t>8.3</w:t>
            </w:r>
            <w:r w:rsidR="00DB7DAD">
              <w:t>.</w:t>
            </w:r>
            <w:r w:rsidR="009F1173">
              <w:t>4</w:t>
            </w:r>
            <w:r w:rsidR="00DB7DAD">
              <w:t xml:space="preserve">.2, </w:t>
            </w:r>
            <w:r w:rsidR="009F1173">
              <w:t>8.4.2.2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5D1BF" w14:textId="77777777" w:rsidR="00F60C7E" w:rsidRPr="001D2E49" w:rsidRDefault="00F60C7E" w:rsidP="00F60C7E">
      <w:pPr>
        <w:pStyle w:val="Heading3"/>
      </w:pPr>
      <w:bookmarkStart w:id="1" w:name="_Toc20954866"/>
      <w:bookmarkStart w:id="2" w:name="_Toc29503303"/>
      <w:bookmarkStart w:id="3" w:name="_Toc29503887"/>
      <w:bookmarkStart w:id="4" w:name="_Toc29504471"/>
      <w:bookmarkStart w:id="5" w:name="_Toc36552917"/>
      <w:bookmarkStart w:id="6" w:name="_Toc36554644"/>
      <w:bookmarkStart w:id="7" w:name="_Toc45651897"/>
      <w:bookmarkStart w:id="8" w:name="_Toc45658329"/>
      <w:bookmarkStart w:id="9" w:name="_Toc45720149"/>
      <w:bookmarkStart w:id="10" w:name="_Toc45798029"/>
      <w:bookmarkStart w:id="11" w:name="_Toc45897418"/>
      <w:bookmarkStart w:id="12" w:name="_Toc51745618"/>
      <w:bookmarkStart w:id="13" w:name="_Toc64445882"/>
      <w:bookmarkStart w:id="14" w:name="_Toc73981752"/>
      <w:bookmarkStart w:id="15" w:name="_Toc88651841"/>
      <w:bookmarkStart w:id="16" w:name="_Toc97890884"/>
      <w:bookmarkStart w:id="17" w:name="_Toc99122959"/>
      <w:bookmarkStart w:id="18" w:name="_Toc99661762"/>
      <w:r w:rsidRPr="001D2E49">
        <w:lastRenderedPageBreak/>
        <w:t>8.3.4</w:t>
      </w:r>
      <w:r w:rsidRPr="001D2E49">
        <w:tab/>
        <w:t>UE Context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6EC4CD4" w14:textId="77777777" w:rsidR="00F60C7E" w:rsidRPr="001D2E49" w:rsidRDefault="00F60C7E" w:rsidP="00F60C7E">
      <w:pPr>
        <w:pStyle w:val="Heading4"/>
      </w:pPr>
      <w:bookmarkStart w:id="19" w:name="_Toc20954867"/>
      <w:bookmarkStart w:id="20" w:name="_Toc29503304"/>
      <w:bookmarkStart w:id="21" w:name="_Toc29503888"/>
      <w:bookmarkStart w:id="22" w:name="_Toc29504472"/>
      <w:bookmarkStart w:id="23" w:name="_Toc36552918"/>
      <w:bookmarkStart w:id="24" w:name="_Toc36554645"/>
      <w:bookmarkStart w:id="25" w:name="_Toc45651898"/>
      <w:bookmarkStart w:id="26" w:name="_Toc45658330"/>
      <w:bookmarkStart w:id="27" w:name="_Toc45720150"/>
      <w:bookmarkStart w:id="28" w:name="_Toc45798030"/>
      <w:bookmarkStart w:id="29" w:name="_Toc45897419"/>
      <w:bookmarkStart w:id="30" w:name="_Toc51745619"/>
      <w:bookmarkStart w:id="31" w:name="_Toc64445883"/>
      <w:bookmarkStart w:id="32" w:name="_Toc73981753"/>
      <w:bookmarkStart w:id="33" w:name="_Toc88651842"/>
      <w:bookmarkStart w:id="34" w:name="_Toc97890885"/>
      <w:bookmarkStart w:id="35" w:name="_Toc99122960"/>
      <w:bookmarkStart w:id="36" w:name="_Toc99661763"/>
      <w:r w:rsidRPr="001D2E49">
        <w:t>8.3.4.1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24C1C96" w14:textId="77777777" w:rsidR="00F60C7E" w:rsidRPr="001D2E49" w:rsidRDefault="00F60C7E" w:rsidP="00F60C7E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2CF1697B" w14:textId="77777777" w:rsidR="00F60C7E" w:rsidRPr="001D2E49" w:rsidRDefault="00F60C7E" w:rsidP="00F60C7E">
      <w:pPr>
        <w:pStyle w:val="Heading4"/>
      </w:pPr>
      <w:bookmarkStart w:id="37" w:name="_Toc20954868"/>
      <w:bookmarkStart w:id="38" w:name="_Toc29503305"/>
      <w:bookmarkStart w:id="39" w:name="_Toc29503889"/>
      <w:bookmarkStart w:id="40" w:name="_Toc29504473"/>
      <w:bookmarkStart w:id="41" w:name="_Toc36552919"/>
      <w:bookmarkStart w:id="42" w:name="_Toc36554646"/>
      <w:bookmarkStart w:id="43" w:name="_Toc45651899"/>
      <w:bookmarkStart w:id="44" w:name="_Toc45658331"/>
      <w:bookmarkStart w:id="45" w:name="_Toc45720151"/>
      <w:bookmarkStart w:id="46" w:name="_Toc45798031"/>
      <w:bookmarkStart w:id="47" w:name="_Toc45897420"/>
      <w:bookmarkStart w:id="48" w:name="_Toc51745620"/>
      <w:bookmarkStart w:id="49" w:name="_Toc64445884"/>
      <w:bookmarkStart w:id="50" w:name="_Toc73981754"/>
      <w:bookmarkStart w:id="51" w:name="_Toc88651843"/>
      <w:bookmarkStart w:id="52" w:name="_Toc97890886"/>
      <w:bookmarkStart w:id="53" w:name="_Toc99122961"/>
      <w:bookmarkStart w:id="54" w:name="_Toc99661764"/>
      <w:r w:rsidRPr="001D2E49">
        <w:t>8.3.4.2</w:t>
      </w:r>
      <w:r w:rsidRPr="001D2E49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6855FF" w14:textId="77777777" w:rsidR="00F60C7E" w:rsidRPr="001D2E49" w:rsidRDefault="00F60C7E" w:rsidP="00F60C7E">
      <w:pPr>
        <w:pStyle w:val="TH"/>
      </w:pPr>
      <w:r w:rsidRPr="001D2E49">
        <w:object w:dxaOrig="6893" w:dyaOrig="2427" w14:anchorId="0B221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7pt" o:ole="">
            <v:imagedata r:id="rId16" o:title=""/>
          </v:shape>
          <o:OLEObject Type="Embed" ProgID="Visio.Drawing.11" ShapeID="_x0000_i1025" DrawAspect="Content" ObjectID="_1712405759" r:id="rId17"/>
        </w:object>
      </w:r>
    </w:p>
    <w:p w14:paraId="71B7E7F5" w14:textId="77777777" w:rsidR="00F60C7E" w:rsidRPr="001D2E49" w:rsidRDefault="00F60C7E" w:rsidP="00F60C7E">
      <w:pPr>
        <w:pStyle w:val="TF"/>
      </w:pPr>
      <w:r w:rsidRPr="001D2E49">
        <w:t>Figure 8.3.4.2-1: UE context modification: successful operation</w:t>
      </w:r>
    </w:p>
    <w:p w14:paraId="374A976B" w14:textId="77777777" w:rsidR="00F60C7E" w:rsidRPr="001D2E49" w:rsidRDefault="00F60C7E" w:rsidP="00F60C7E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412AF11" w14:textId="5E551E02" w:rsidR="00D83963" w:rsidRPr="001F2310" w:rsidRDefault="00F60C7E" w:rsidP="001F2310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185E22F1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6F3776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BAFA7BF" w14:textId="77777777" w:rsidR="00D83963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AC46836" w14:textId="77777777" w:rsidR="009F1173" w:rsidRPr="001D2E49" w:rsidRDefault="00067560" w:rsidP="009F1173">
      <w:pPr>
        <w:rPr>
          <w:ins w:id="55" w:author="Ericsson" w:date="2022-04-12T17:38:00Z"/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>Core Network Assistance Information for RRC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 xml:space="preserve">. </w:t>
      </w:r>
      <w:ins w:id="56" w:author="Ericsson" w:date="2022-04-12T17:38:00Z">
        <w:r w:rsidR="009F1173" w:rsidRPr="00C51BD8">
          <w:rPr>
            <w:rFonts w:eastAsia="SimSun"/>
            <w:lang w:eastAsia="zh-CN"/>
          </w:rPr>
          <w:t xml:space="preserve">If the </w:t>
        </w:r>
        <w:r w:rsidR="009F1173" w:rsidRPr="00C51BD8">
          <w:rPr>
            <w:rFonts w:eastAsia="SimSun"/>
            <w:i/>
            <w:lang w:eastAsia="zh-CN"/>
          </w:rPr>
          <w:t>PEIPS Assistance Information</w:t>
        </w:r>
        <w:r w:rsidR="009F1173" w:rsidRPr="00C51BD8">
          <w:rPr>
            <w:rFonts w:eastAsia="SimSun"/>
            <w:lang w:eastAsia="zh-CN"/>
          </w:rPr>
          <w:t xml:space="preserve"> IE is included in the </w:t>
        </w:r>
        <w:r w:rsidR="009F1173" w:rsidRPr="00C51BD8">
          <w:rPr>
            <w:rFonts w:eastAsia="SimSun"/>
            <w:i/>
            <w:lang w:eastAsia="zh-CN"/>
          </w:rPr>
          <w:t>Core Network Assistance Information for RRC INACTIVE</w:t>
        </w:r>
        <w:r w:rsidR="009F1173" w:rsidRPr="00C51BD8">
          <w:rPr>
            <w:rFonts w:eastAsia="SimSun"/>
            <w:lang w:eastAsia="zh-CN"/>
          </w:rPr>
          <w:t xml:space="preserve"> IE, the NG-RAN node shall, if supported, store </w:t>
        </w:r>
        <w:proofErr w:type="gramStart"/>
        <w:r w:rsidR="009F1173" w:rsidRPr="00C51BD8">
          <w:rPr>
            <w:rFonts w:eastAsia="SimSun"/>
            <w:lang w:eastAsia="zh-CN"/>
          </w:rPr>
          <w:t>it</w:t>
        </w:r>
        <w:proofErr w:type="gramEnd"/>
        <w:r w:rsidR="009F1173" w:rsidRPr="00C51BD8">
          <w:rPr>
            <w:rFonts w:eastAsia="SimSun"/>
            <w:lang w:eastAsia="zh-CN"/>
          </w:rPr>
          <w:t xml:space="preserve"> and use it for paging subgrouping the UE in RRC_INACTIVE state, as specified in TS 38.300 [8].</w:t>
        </w:r>
      </w:ins>
    </w:p>
    <w:p w14:paraId="32F31898" w14:textId="1BDEB809" w:rsidR="00067560" w:rsidRPr="001D2E49" w:rsidRDefault="00067560" w:rsidP="00067560">
      <w:pPr>
        <w:rPr>
          <w:rFonts w:eastAsia="Malgun Gothic"/>
        </w:rPr>
      </w:pPr>
    </w:p>
    <w:p w14:paraId="19FFEA51" w14:textId="77777777" w:rsidR="00AA4B88" w:rsidRDefault="00AA4B88" w:rsidP="00AA4B88">
      <w:pPr>
        <w:rPr>
          <w:rFonts w:eastAsia="SimSun"/>
          <w:color w:val="0070C0"/>
          <w:lang w:eastAsia="zh-CN"/>
        </w:rPr>
      </w:pPr>
    </w:p>
    <w:p w14:paraId="09CCD695" w14:textId="77777777" w:rsidR="00AA4B88" w:rsidRPr="003A05D2" w:rsidRDefault="00AA4B88" w:rsidP="00AA4B8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250CB9A" w14:textId="77777777" w:rsidR="00AA4B88" w:rsidRPr="003A05D2" w:rsidRDefault="00AA4B88" w:rsidP="00AA4B8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6378C65" w14:textId="409F92A2" w:rsidR="00D83963" w:rsidRDefault="00AA4B88" w:rsidP="00AA4B88">
      <w:pPr>
        <w:rPr>
          <w:rFonts w:eastAsia="SimSun"/>
          <w:color w:val="0070C0"/>
          <w:lang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8BFF60" w14:textId="77777777" w:rsidR="0098711E" w:rsidRPr="001D2E49" w:rsidRDefault="0098711E" w:rsidP="0098711E">
      <w:pPr>
        <w:pStyle w:val="Heading3"/>
      </w:pPr>
      <w:bookmarkStart w:id="57" w:name="_Toc20954881"/>
      <w:bookmarkStart w:id="58" w:name="_Toc29503318"/>
      <w:bookmarkStart w:id="59" w:name="_Toc29503902"/>
      <w:bookmarkStart w:id="60" w:name="_Toc29504486"/>
      <w:bookmarkStart w:id="61" w:name="_Toc36552932"/>
      <w:bookmarkStart w:id="62" w:name="_Toc36554659"/>
      <w:bookmarkStart w:id="63" w:name="_Toc45651941"/>
      <w:bookmarkStart w:id="64" w:name="_Toc45658373"/>
      <w:bookmarkStart w:id="65" w:name="_Toc45720193"/>
      <w:bookmarkStart w:id="66" w:name="_Toc45798073"/>
      <w:bookmarkStart w:id="67" w:name="_Toc45897462"/>
      <w:bookmarkStart w:id="68" w:name="_Toc51745662"/>
      <w:bookmarkStart w:id="69" w:name="_Toc64445926"/>
      <w:bookmarkStart w:id="70" w:name="_Toc73981796"/>
      <w:bookmarkStart w:id="71" w:name="_Toc88651885"/>
      <w:bookmarkStart w:id="72" w:name="_Toc97890928"/>
      <w:bookmarkStart w:id="73" w:name="_Toc99123003"/>
      <w:bookmarkStart w:id="74" w:name="_Toc99661806"/>
      <w:r w:rsidRPr="001D2E49">
        <w:t>8.4.2</w:t>
      </w:r>
      <w:r w:rsidRPr="001D2E49">
        <w:tab/>
        <w:t>Handover Resource Allocation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5D10058" w14:textId="77777777" w:rsidR="0098711E" w:rsidRPr="001D2E49" w:rsidRDefault="0098711E" w:rsidP="0098711E">
      <w:pPr>
        <w:pStyle w:val="Heading4"/>
      </w:pPr>
      <w:bookmarkStart w:id="75" w:name="_Toc20954882"/>
      <w:bookmarkStart w:id="76" w:name="_Toc29503319"/>
      <w:bookmarkStart w:id="77" w:name="_Toc29503903"/>
      <w:bookmarkStart w:id="78" w:name="_Toc29504487"/>
      <w:bookmarkStart w:id="79" w:name="_Toc36552933"/>
      <w:bookmarkStart w:id="80" w:name="_Toc36554660"/>
      <w:bookmarkStart w:id="81" w:name="_Toc45651942"/>
      <w:bookmarkStart w:id="82" w:name="_Toc45658374"/>
      <w:bookmarkStart w:id="83" w:name="_Toc45720194"/>
      <w:bookmarkStart w:id="84" w:name="_Toc45798074"/>
      <w:bookmarkStart w:id="85" w:name="_Toc45897463"/>
      <w:bookmarkStart w:id="86" w:name="_Toc51745663"/>
      <w:bookmarkStart w:id="87" w:name="_Toc64445927"/>
      <w:bookmarkStart w:id="88" w:name="_Toc73981797"/>
      <w:bookmarkStart w:id="89" w:name="_Toc88651886"/>
      <w:bookmarkStart w:id="90" w:name="_Toc97890929"/>
      <w:bookmarkStart w:id="91" w:name="_Toc99123004"/>
      <w:bookmarkStart w:id="92" w:name="_Toc99661807"/>
      <w:r w:rsidRPr="001D2E49">
        <w:t>8.4.2.1</w:t>
      </w:r>
      <w:r w:rsidRPr="001D2E49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E0718F1" w14:textId="77777777" w:rsidR="0098711E" w:rsidRDefault="0098711E" w:rsidP="0098711E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3" w:name="_Toc20954883"/>
      <w:bookmarkStart w:id="94" w:name="_Toc29503320"/>
      <w:bookmarkStart w:id="95" w:name="_Toc29503904"/>
      <w:bookmarkStart w:id="96" w:name="_Toc29504488"/>
      <w:bookmarkStart w:id="97" w:name="_Toc36552934"/>
      <w:bookmarkStart w:id="98" w:name="_Toc36554661"/>
      <w:bookmarkStart w:id="99" w:name="_Toc45651943"/>
      <w:bookmarkStart w:id="100" w:name="_Toc45658375"/>
      <w:bookmarkStart w:id="101" w:name="_Toc45720195"/>
      <w:bookmarkStart w:id="102" w:name="_Toc45798075"/>
      <w:bookmarkStart w:id="103" w:name="_Toc45897464"/>
      <w:bookmarkStart w:id="104" w:name="_Toc51745664"/>
      <w:r>
        <w:rPr>
          <w:lang w:eastAsia="zh-CN"/>
        </w:rPr>
        <w:t>The procedure uses UE-associated signalling.</w:t>
      </w:r>
    </w:p>
    <w:p w14:paraId="7154C1BF" w14:textId="77777777" w:rsidR="0098711E" w:rsidRPr="001D2E49" w:rsidRDefault="0098711E" w:rsidP="0098711E">
      <w:pPr>
        <w:pStyle w:val="Heading4"/>
      </w:pPr>
      <w:bookmarkStart w:id="105" w:name="_Toc64445928"/>
      <w:bookmarkStart w:id="106" w:name="_Toc73981798"/>
      <w:bookmarkStart w:id="107" w:name="_Toc88651887"/>
      <w:bookmarkStart w:id="108" w:name="_Toc97890930"/>
      <w:bookmarkStart w:id="109" w:name="_Toc99123005"/>
      <w:bookmarkStart w:id="110" w:name="_Toc99661808"/>
      <w:r w:rsidRPr="001D2E49">
        <w:lastRenderedPageBreak/>
        <w:t>8.4.2.2</w:t>
      </w:r>
      <w:r w:rsidRPr="001D2E49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B99A150" w14:textId="77777777" w:rsidR="0098711E" w:rsidRPr="001D2E49" w:rsidRDefault="0098711E" w:rsidP="0098711E">
      <w:pPr>
        <w:pStyle w:val="TH"/>
      </w:pPr>
      <w:r w:rsidRPr="001D2E49">
        <w:object w:dxaOrig="6893" w:dyaOrig="2427" w14:anchorId="338E2E1E">
          <v:shape id="_x0000_i1026" type="#_x0000_t75" style="width:344.45pt;height:120.7pt" o:ole="">
            <v:imagedata r:id="rId18" o:title=""/>
          </v:shape>
          <o:OLEObject Type="Embed" ProgID="Visio.Drawing.11" ShapeID="_x0000_i1026" DrawAspect="Content" ObjectID="_1712405760" r:id="rId19"/>
        </w:object>
      </w:r>
    </w:p>
    <w:p w14:paraId="2FCE6DAE" w14:textId="77777777" w:rsidR="0098711E" w:rsidRPr="001D2E49" w:rsidRDefault="0098711E" w:rsidP="0098711E">
      <w:pPr>
        <w:pStyle w:val="TF"/>
      </w:pPr>
      <w:r w:rsidRPr="001D2E49">
        <w:t>Figure 8.4.2.2-1: Handover resource allocation: successful operation</w:t>
      </w:r>
    </w:p>
    <w:p w14:paraId="6D8FA217" w14:textId="2C0A2639" w:rsidR="00AA4B88" w:rsidRPr="0098711E" w:rsidRDefault="0098711E" w:rsidP="003A05D2">
      <w:r w:rsidRPr="001D2E49">
        <w:t>The AMF initiates the procedure by sending the HANDOVER REQUEST message to the target NG-RAN node.</w:t>
      </w:r>
    </w:p>
    <w:p w14:paraId="48EEBE44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061604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874CBB" w14:textId="77777777" w:rsidR="00D83963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B2F4F08" w14:textId="77777777" w:rsidR="009F1173" w:rsidRPr="001D2E49" w:rsidRDefault="0098711E" w:rsidP="009F1173">
      <w:pPr>
        <w:rPr>
          <w:ins w:id="111" w:author="Ericsson" w:date="2022-04-12T17:38:00Z"/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 xml:space="preserve">. </w:t>
      </w:r>
      <w:ins w:id="112" w:author="Ericsson" w:date="2022-04-12T17:38:00Z">
        <w:r w:rsidR="009F1173" w:rsidRPr="00C51BD8">
          <w:rPr>
            <w:rFonts w:eastAsia="SimSun"/>
            <w:lang w:eastAsia="zh-CN"/>
          </w:rPr>
          <w:t xml:space="preserve">If the </w:t>
        </w:r>
        <w:r w:rsidR="009F1173" w:rsidRPr="00C51BD8">
          <w:rPr>
            <w:rFonts w:eastAsia="SimSun"/>
            <w:i/>
            <w:lang w:eastAsia="zh-CN"/>
          </w:rPr>
          <w:t>PEIPS Assistance Information</w:t>
        </w:r>
        <w:r w:rsidR="009F1173" w:rsidRPr="00C51BD8">
          <w:rPr>
            <w:rFonts w:eastAsia="SimSun"/>
            <w:lang w:eastAsia="zh-CN"/>
          </w:rPr>
          <w:t xml:space="preserve"> IE is included in the </w:t>
        </w:r>
        <w:r w:rsidR="009F1173" w:rsidRPr="00C51BD8">
          <w:rPr>
            <w:rFonts w:eastAsia="SimSun"/>
            <w:i/>
            <w:lang w:eastAsia="zh-CN"/>
          </w:rPr>
          <w:t>Core Network Assistance Information for RRC INACTIVE</w:t>
        </w:r>
        <w:r w:rsidR="009F1173" w:rsidRPr="00C51BD8">
          <w:rPr>
            <w:rFonts w:eastAsia="SimSun"/>
            <w:lang w:eastAsia="zh-CN"/>
          </w:rPr>
          <w:t xml:space="preserve"> IE, the NG-RAN node shall, if supported, store </w:t>
        </w:r>
        <w:proofErr w:type="gramStart"/>
        <w:r w:rsidR="009F1173" w:rsidRPr="00C51BD8">
          <w:rPr>
            <w:rFonts w:eastAsia="SimSun"/>
            <w:lang w:eastAsia="zh-CN"/>
          </w:rPr>
          <w:t>it</w:t>
        </w:r>
        <w:proofErr w:type="gramEnd"/>
        <w:r w:rsidR="009F1173" w:rsidRPr="00C51BD8">
          <w:rPr>
            <w:rFonts w:eastAsia="SimSun"/>
            <w:lang w:eastAsia="zh-CN"/>
          </w:rPr>
          <w:t xml:space="preserve"> and use it for paging subgrouping the UE in RRC_INACTIVE state, as specified in TS 38.300 [8].</w:t>
        </w:r>
      </w:ins>
    </w:p>
    <w:p w14:paraId="0A0A1EF1" w14:textId="60F7CE34" w:rsidR="0098711E" w:rsidRPr="001D2E49" w:rsidRDefault="0098711E" w:rsidP="0098711E">
      <w:pPr>
        <w:rPr>
          <w:rFonts w:eastAsia="Malgun Gothic"/>
        </w:rPr>
      </w:pPr>
    </w:p>
    <w:p w14:paraId="05FFFF38" w14:textId="23A474D2" w:rsidR="00D83963" w:rsidRDefault="00D83963" w:rsidP="003A05D2">
      <w:pPr>
        <w:rPr>
          <w:rFonts w:eastAsia="SimSun"/>
          <w:color w:val="0070C0"/>
          <w:lang w:eastAsia="zh-CN"/>
        </w:rPr>
      </w:pPr>
    </w:p>
    <w:p w14:paraId="2FAE5FA3" w14:textId="77777777" w:rsidR="006E15E3" w:rsidRPr="003A05D2" w:rsidRDefault="006E15E3" w:rsidP="006E15E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97CA81" w14:textId="2928428F" w:rsidR="006E15E3" w:rsidRPr="003A05D2" w:rsidRDefault="009F1173" w:rsidP="006E15E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77225FA6" w14:textId="00470337" w:rsidR="006E15E3" w:rsidRPr="006E15E3" w:rsidRDefault="006E15E3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5B15798" w14:textId="77777777" w:rsidR="006E15E3" w:rsidRPr="0092749E" w:rsidRDefault="006E15E3" w:rsidP="003A05D2">
      <w:pPr>
        <w:rPr>
          <w:rFonts w:eastAsia="SimSun"/>
          <w:color w:val="0070C0"/>
          <w:lang w:eastAsia="zh-CN"/>
        </w:rPr>
      </w:pPr>
    </w:p>
    <w:sectPr w:rsidR="006E15E3" w:rsidRPr="0092749E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0A37F" w14:textId="77777777" w:rsidR="00155CA8" w:rsidRDefault="00155CA8">
      <w:r>
        <w:separator/>
      </w:r>
    </w:p>
  </w:endnote>
  <w:endnote w:type="continuationSeparator" w:id="0">
    <w:p w14:paraId="0E583465" w14:textId="77777777" w:rsidR="00155CA8" w:rsidRDefault="0015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F2F75" w14:textId="77777777" w:rsidR="00155CA8" w:rsidRDefault="00155CA8">
      <w:r>
        <w:separator/>
      </w:r>
    </w:p>
  </w:footnote>
  <w:footnote w:type="continuationSeparator" w:id="0">
    <w:p w14:paraId="25395A3D" w14:textId="77777777" w:rsidR="00155CA8" w:rsidRDefault="0015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7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41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2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756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09F6"/>
    <w:rsid w:val="000F5793"/>
    <w:rsid w:val="000F7CCF"/>
    <w:rsid w:val="00101E75"/>
    <w:rsid w:val="00104281"/>
    <w:rsid w:val="0010608B"/>
    <w:rsid w:val="00106617"/>
    <w:rsid w:val="001121AB"/>
    <w:rsid w:val="00113EBC"/>
    <w:rsid w:val="0011573E"/>
    <w:rsid w:val="001242BC"/>
    <w:rsid w:val="00130A20"/>
    <w:rsid w:val="001323E9"/>
    <w:rsid w:val="00143EA1"/>
    <w:rsid w:val="00145D43"/>
    <w:rsid w:val="00152F3B"/>
    <w:rsid w:val="00154DD4"/>
    <w:rsid w:val="00155C90"/>
    <w:rsid w:val="00155CA8"/>
    <w:rsid w:val="0016377D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C3547"/>
    <w:rsid w:val="001E103A"/>
    <w:rsid w:val="001E41F3"/>
    <w:rsid w:val="001E6992"/>
    <w:rsid w:val="001F2310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71C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B07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36A98"/>
    <w:rsid w:val="00452BE8"/>
    <w:rsid w:val="00452FAC"/>
    <w:rsid w:val="00457A01"/>
    <w:rsid w:val="004744ED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541D"/>
    <w:rsid w:val="00547111"/>
    <w:rsid w:val="005507D2"/>
    <w:rsid w:val="0056443C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67C35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686C"/>
    <w:rsid w:val="00901609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D4443"/>
    <w:rsid w:val="009D5E76"/>
    <w:rsid w:val="009E3297"/>
    <w:rsid w:val="009E3B3B"/>
    <w:rsid w:val="009F01B0"/>
    <w:rsid w:val="009F1173"/>
    <w:rsid w:val="009F49E0"/>
    <w:rsid w:val="009F734F"/>
    <w:rsid w:val="00A00D3E"/>
    <w:rsid w:val="00A05F0D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3E0B"/>
    <w:rsid w:val="00A85012"/>
    <w:rsid w:val="00A87715"/>
    <w:rsid w:val="00A87EC5"/>
    <w:rsid w:val="00A9513D"/>
    <w:rsid w:val="00AA2CBC"/>
    <w:rsid w:val="00AA4B88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68C8"/>
    <w:rsid w:val="00BA26C9"/>
    <w:rsid w:val="00BA3EC5"/>
    <w:rsid w:val="00BA51D9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4332"/>
    <w:rsid w:val="00D24991"/>
    <w:rsid w:val="00D31AE9"/>
    <w:rsid w:val="00D33B01"/>
    <w:rsid w:val="00D42386"/>
    <w:rsid w:val="00D50255"/>
    <w:rsid w:val="00D616BA"/>
    <w:rsid w:val="00D65DF3"/>
    <w:rsid w:val="00D66520"/>
    <w:rsid w:val="00D83963"/>
    <w:rsid w:val="00DA5524"/>
    <w:rsid w:val="00DB7DAD"/>
    <w:rsid w:val="00DE328A"/>
    <w:rsid w:val="00DE34CF"/>
    <w:rsid w:val="00DF2F37"/>
    <w:rsid w:val="00DF68EF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56A1A"/>
    <w:rsid w:val="00E63739"/>
    <w:rsid w:val="00E7343C"/>
    <w:rsid w:val="00E80AB1"/>
    <w:rsid w:val="00E829B9"/>
    <w:rsid w:val="00E93377"/>
    <w:rsid w:val="00EB09B7"/>
    <w:rsid w:val="00EB6CE0"/>
    <w:rsid w:val="00EB784A"/>
    <w:rsid w:val="00EC231A"/>
    <w:rsid w:val="00EC456A"/>
    <w:rsid w:val="00ED145A"/>
    <w:rsid w:val="00ED620A"/>
    <w:rsid w:val="00EE3DF2"/>
    <w:rsid w:val="00EE7D7C"/>
    <w:rsid w:val="00F01581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1248</TotalTime>
  <Pages>3</Pages>
  <Words>843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2022-04-11T09:31:00Z</dcterms:created>
  <dcterms:modified xsi:type="dcterms:W3CDTF">2022-04-25T13:30:00Z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