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C3AC79"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Pr="00B929FF">
        <w:rPr>
          <w:b/>
          <w:i/>
          <w:noProof/>
          <w:sz w:val="28"/>
        </w:rPr>
        <w:tab/>
      </w:r>
      <w:fldSimple w:instr=" DOCPROPERTY  Tdoc#  \* MERGEFORMAT ">
        <w:r w:rsidR="000A3450" w:rsidRPr="000A3450">
          <w:t xml:space="preserve"> </w:t>
        </w:r>
        <w:r w:rsidR="000A3450" w:rsidRPr="000A3450">
          <w:rPr>
            <w:b/>
            <w:i/>
            <w:noProof/>
            <w:sz w:val="28"/>
          </w:rPr>
          <w:t>R3-22</w:t>
        </w:r>
        <w:r w:rsidR="00C34DDD">
          <w:rPr>
            <w:b/>
            <w:i/>
            <w:noProof/>
            <w:sz w:val="28"/>
          </w:rPr>
          <w:t>3345</w:t>
        </w:r>
        <w:r w:rsidR="006C4FEF" w:rsidRPr="006C4FEF">
          <w:rPr>
            <w:b/>
            <w:i/>
            <w:noProof/>
            <w:sz w:val="28"/>
          </w:rPr>
          <w:t xml:space="preserve"> </w:t>
        </w:r>
      </w:fldSimple>
    </w:p>
    <w:p w14:paraId="794B2115" w14:textId="39476504" w:rsidR="00B929FF" w:rsidRDefault="001A58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7AE6F" w:rsidR="001E41F3" w:rsidRPr="00410371" w:rsidRDefault="001A580F"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3D5C42">
              <w:rPr>
                <w:b/>
                <w:noProof/>
                <w:sz w:val="28"/>
              </w:rPr>
              <w:t>8</w:t>
            </w:r>
            <w:r w:rsidR="002F169F">
              <w:rPr>
                <w:b/>
                <w:noProof/>
                <w:sz w:val="28"/>
              </w:rPr>
              <w:t>.4</w:t>
            </w:r>
            <w:r w:rsidR="002905A8">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9D03C" w:rsidR="001E41F3" w:rsidRPr="00410371" w:rsidRDefault="00C34DDD" w:rsidP="00547111">
            <w:pPr>
              <w:pStyle w:val="CRCoverPage"/>
              <w:spacing w:after="0"/>
              <w:rPr>
                <w:noProof/>
              </w:rPr>
            </w:pPr>
            <w:r>
              <w:rPr>
                <w:b/>
                <w:noProof/>
                <w:sz w:val="28"/>
              </w:rPr>
              <w:t>0903</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B10D86E" w:rsidR="001E41F3" w:rsidRPr="00410371" w:rsidRDefault="00C34D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FA6DA" w:rsidR="001E41F3" w:rsidRPr="00410371" w:rsidRDefault="001A580F">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9F1173">
              <w:rPr>
                <w:b/>
                <w:noProof/>
                <w:sz w:val="28"/>
              </w:rPr>
              <w:t>7</w:t>
            </w:r>
            <w:r w:rsidR="002F169F" w:rsidRPr="00BA26C9">
              <w:rPr>
                <w:b/>
                <w:noProof/>
                <w:sz w:val="28"/>
              </w:rPr>
              <w:t>.</w:t>
            </w:r>
            <w:r w:rsidR="009F1173">
              <w:rPr>
                <w:b/>
                <w:noProof/>
                <w:sz w:val="28"/>
              </w:rPr>
              <w:t>0</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299B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C0681" w:rsidR="001E41F3" w:rsidRPr="00775581" w:rsidRDefault="00BB2DF8" w:rsidP="00B1718C">
            <w:pPr>
              <w:spacing w:after="0"/>
              <w:rPr>
                <w:rFonts w:ascii="Arial" w:hAnsi="Arial"/>
                <w:noProof/>
              </w:rPr>
            </w:pPr>
            <w:r>
              <w:rPr>
                <w:rFonts w:ascii="Arial" w:hAnsi="Arial"/>
                <w:noProof/>
              </w:rPr>
              <w:t>A</w:t>
            </w:r>
            <w:r w:rsidRPr="00BB2DF8">
              <w:rPr>
                <w:rFonts w:ascii="Arial" w:hAnsi="Arial"/>
                <w:noProof/>
              </w:rPr>
              <w:t>ddition of SRS Frequency to UE Tx TEG</w:t>
            </w:r>
            <w:r w:rsidR="0063281A">
              <w:rPr>
                <w:rFonts w:ascii="Arial" w:hAnsi="Arial"/>
                <w:noProof/>
              </w:rPr>
              <w:t xml:space="preserve"> and of Measurement Instances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1EF59" w:rsidR="001E41F3" w:rsidRPr="00166FD0" w:rsidRDefault="008D189B" w:rsidP="008D189B">
            <w:pPr>
              <w:pStyle w:val="CRCoverPage"/>
              <w:spacing w:after="0"/>
              <w:rPr>
                <w:noProof/>
              </w:rPr>
            </w:pPr>
            <w:r w:rsidRPr="008D189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9F1173">
            <w:pPr>
              <w:pStyle w:val="CRCoverPage"/>
              <w:spacing w:after="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D9E7C" w:rsidR="001E41F3" w:rsidRDefault="00BB2DF8" w:rsidP="008552EE">
            <w:pPr>
              <w:pStyle w:val="CRCoverPage"/>
              <w:spacing w:after="0"/>
              <w:rPr>
                <w:noProof/>
              </w:rPr>
            </w:pPr>
            <w:proofErr w:type="spellStart"/>
            <w:r w:rsidRPr="00216F07">
              <w:rPr>
                <w:rFonts w:cs="Arial"/>
                <w:bCs/>
                <w:color w:val="000000"/>
              </w:rPr>
              <w:t>NR_pos_enh</w:t>
            </w:r>
            <w:proofErr w:type="spellEnd"/>
            <w:r>
              <w:rPr>
                <w:rFonts w:cs="Arial"/>
                <w:bCs/>
                <w:color w:val="000000"/>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9951A" w:rsidR="001E41F3" w:rsidRDefault="00941674">
            <w:pPr>
              <w:pStyle w:val="CRCoverPage"/>
              <w:spacing w:after="0"/>
              <w:ind w:left="100"/>
              <w:rPr>
                <w:noProof/>
              </w:rPr>
            </w:pPr>
            <w:r>
              <w:t>202</w:t>
            </w:r>
            <w:r w:rsidR="00036651">
              <w:t>2</w:t>
            </w:r>
            <w:r>
              <w:t>-</w:t>
            </w:r>
            <w:r w:rsidR="00036651">
              <w:t>0</w:t>
            </w:r>
            <w:r w:rsidR="005F1E54">
              <w:t>4</w:t>
            </w:r>
            <w:r>
              <w:t>-</w:t>
            </w:r>
            <w:r w:rsidR="005F1E5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37A93B" w14:textId="733F925E" w:rsidR="00BB2DF8" w:rsidRDefault="00BB2DF8" w:rsidP="009A6C78">
            <w:pPr>
              <w:rPr>
                <w:rFonts w:ascii="Arial" w:hAnsi="Arial"/>
              </w:rPr>
            </w:pPr>
            <w:r>
              <w:rPr>
                <w:rFonts w:ascii="Arial" w:hAnsi="Arial"/>
              </w:rPr>
              <w:t xml:space="preserve">RAN1 has made the following agreements communicated in </w:t>
            </w:r>
            <w:r w:rsidR="004069D3" w:rsidRPr="004069D3">
              <w:rPr>
                <w:rFonts w:ascii="Arial" w:hAnsi="Arial"/>
              </w:rPr>
              <w:t>R3-223005</w:t>
            </w:r>
            <w:r>
              <w:rPr>
                <w:rFonts w:ascii="Arial" w:hAnsi="Arial"/>
              </w:rPr>
              <w:t>:</w:t>
            </w:r>
          </w:p>
          <w:p w14:paraId="68DF176F" w14:textId="410557D5" w:rsidR="00B477AB" w:rsidRDefault="00B477AB" w:rsidP="009A6C78">
            <w:pPr>
              <w:rPr>
                <w:rFonts w:ascii="Arial" w:hAnsi="Arial"/>
              </w:rPr>
            </w:pPr>
            <w:r>
              <w:rPr>
                <w:rFonts w:ascii="Arial" w:hAnsi="Arial"/>
              </w:rPr>
              <w:t>AGREEMENT</w:t>
            </w:r>
          </w:p>
          <w:p w14:paraId="6C7E9B4F" w14:textId="1A01BCED" w:rsidR="00BB2DF8" w:rsidRPr="00BB2DF8" w:rsidRDefault="00BB2DF8" w:rsidP="008A60CF">
            <w:pPr>
              <w:numPr>
                <w:ilvl w:val="0"/>
                <w:numId w:val="2"/>
              </w:numPr>
              <w:autoSpaceDE w:val="0"/>
              <w:autoSpaceDN w:val="0"/>
              <w:adjustRightInd w:val="0"/>
              <w:snapToGrid w:val="0"/>
              <w:spacing w:after="0"/>
              <w:jc w:val="both"/>
              <w:rPr>
                <w:rFonts w:ascii="Arial" w:hAnsi="Arial" w:cs="Arial"/>
                <w:i/>
                <w:color w:val="000000"/>
                <w:lang w:val="en-US" w:eastAsia="zh-CN"/>
              </w:rPr>
            </w:pPr>
            <w:r w:rsidRPr="00BB2DF8">
              <w:rPr>
                <w:rFonts w:ascii="Arial" w:hAnsi="Arial" w:cs="Arial"/>
                <w:i/>
                <w:color w:val="000000"/>
                <w:lang w:val="en-US" w:eastAsia="zh-CN"/>
              </w:rPr>
              <w:t xml:space="preserve">If a UE is configured with SRS for positioning in multiple CCs, when the UE reports UE Tx TEG(s) for UL-TDOA or Multi-RTT, the frequency information of SRS for positioning resources should be included in the </w:t>
            </w:r>
            <w:r w:rsidR="00B477AB" w:rsidRPr="00BB2DF8">
              <w:rPr>
                <w:rFonts w:ascii="Arial" w:hAnsi="Arial" w:cs="Arial"/>
                <w:i/>
                <w:color w:val="000000"/>
                <w:lang w:val="en-US" w:eastAsia="zh-CN"/>
              </w:rPr>
              <w:t>report.</w:t>
            </w:r>
          </w:p>
          <w:p w14:paraId="501918CA" w14:textId="77777777" w:rsidR="00BB2DF8" w:rsidRPr="00BB2DF8" w:rsidRDefault="00BB2DF8" w:rsidP="008A60CF">
            <w:pPr>
              <w:numPr>
                <w:ilvl w:val="0"/>
                <w:numId w:val="2"/>
              </w:numPr>
              <w:autoSpaceDE w:val="0"/>
              <w:autoSpaceDN w:val="0"/>
              <w:adjustRightInd w:val="0"/>
              <w:snapToGrid w:val="0"/>
              <w:spacing w:after="0"/>
              <w:jc w:val="both"/>
              <w:rPr>
                <w:rFonts w:ascii="Arial" w:hAnsi="Arial" w:cs="Arial"/>
                <w:i/>
                <w:color w:val="000000"/>
                <w:lang w:val="en-US" w:eastAsia="zh-CN"/>
              </w:rPr>
            </w:pPr>
            <w:r w:rsidRPr="00BB2DF8">
              <w:rPr>
                <w:rFonts w:ascii="Arial" w:hAnsi="Arial" w:cs="Arial"/>
                <w:i/>
                <w:color w:val="000000"/>
                <w:lang w:val="en-US" w:eastAsia="zh-CN"/>
              </w:rPr>
              <w:t>It is up to RAN2/RAN3 to decide how the frequency information of SRS for positioning resources is included in the report of the UE Tx TEG(s)</w:t>
            </w:r>
          </w:p>
          <w:p w14:paraId="6D8410FC" w14:textId="77777777" w:rsidR="007A0464" w:rsidRDefault="00BB2DF8" w:rsidP="008A60CF">
            <w:pPr>
              <w:numPr>
                <w:ilvl w:val="0"/>
                <w:numId w:val="2"/>
              </w:numPr>
              <w:autoSpaceDE w:val="0"/>
              <w:autoSpaceDN w:val="0"/>
              <w:adjustRightInd w:val="0"/>
              <w:snapToGrid w:val="0"/>
              <w:spacing w:after="0"/>
              <w:jc w:val="both"/>
              <w:rPr>
                <w:rFonts w:ascii="Arial" w:hAnsi="Arial" w:cs="Arial"/>
                <w:i/>
                <w:color w:val="000000"/>
                <w:lang w:val="en-US" w:eastAsia="zh-CN"/>
              </w:rPr>
            </w:pPr>
            <w:r w:rsidRPr="00BB2DF8">
              <w:rPr>
                <w:rFonts w:ascii="Arial" w:hAnsi="Arial" w:cs="Arial"/>
                <w:i/>
                <w:color w:val="000000"/>
                <w:lang w:val="en-US" w:eastAsia="zh-CN"/>
              </w:rPr>
              <w:t>Send LS to RAN2/RAN3 for the signaling design</w:t>
            </w:r>
          </w:p>
          <w:p w14:paraId="61811BE1" w14:textId="77777777" w:rsidR="0012036E" w:rsidRDefault="0012036E" w:rsidP="0012036E">
            <w:pPr>
              <w:autoSpaceDE w:val="0"/>
              <w:autoSpaceDN w:val="0"/>
              <w:adjustRightInd w:val="0"/>
              <w:snapToGrid w:val="0"/>
              <w:spacing w:after="0"/>
              <w:jc w:val="both"/>
              <w:rPr>
                <w:rFonts w:ascii="Arial" w:hAnsi="Arial" w:cs="Arial"/>
                <w:i/>
                <w:color w:val="000000"/>
                <w:lang w:val="en-US" w:eastAsia="zh-CN"/>
              </w:rPr>
            </w:pPr>
          </w:p>
          <w:p w14:paraId="68E3BF4E" w14:textId="77654375" w:rsidR="0012036E" w:rsidRDefault="00E9369C" w:rsidP="0012036E">
            <w:pPr>
              <w:autoSpaceDE w:val="0"/>
              <w:autoSpaceDN w:val="0"/>
              <w:adjustRightInd w:val="0"/>
              <w:snapToGrid w:val="0"/>
              <w:spacing w:after="0"/>
              <w:jc w:val="both"/>
              <w:rPr>
                <w:rFonts w:ascii="Arial" w:hAnsi="Arial" w:cs="Arial"/>
                <w:iCs/>
                <w:color w:val="000000"/>
                <w:lang w:val="en-US" w:eastAsia="zh-CN"/>
              </w:rPr>
            </w:pPr>
            <w:r>
              <w:rPr>
                <w:rFonts w:ascii="Arial" w:hAnsi="Arial"/>
              </w:rPr>
              <w:t xml:space="preserve">RAN1 has </w:t>
            </w:r>
            <w:r w:rsidR="004069D3">
              <w:rPr>
                <w:rFonts w:ascii="Arial" w:hAnsi="Arial"/>
              </w:rPr>
              <w:t xml:space="preserve">also </w:t>
            </w:r>
            <w:r>
              <w:rPr>
                <w:rFonts w:ascii="Arial" w:hAnsi="Arial"/>
              </w:rPr>
              <w:t xml:space="preserve">made the following agreements communicated in </w:t>
            </w:r>
            <w:r w:rsidR="004069D3" w:rsidRPr="004069D3">
              <w:rPr>
                <w:rFonts w:ascii="Arial" w:hAnsi="Arial"/>
              </w:rPr>
              <w:t>R3-223008</w:t>
            </w:r>
            <w:r>
              <w:rPr>
                <w:rFonts w:ascii="Arial" w:hAnsi="Arial" w:cs="Arial"/>
                <w:iCs/>
                <w:color w:val="000000"/>
                <w:lang w:val="en-US" w:eastAsia="zh-CN"/>
              </w:rPr>
              <w:t>:</w:t>
            </w:r>
          </w:p>
          <w:p w14:paraId="095CD8ED" w14:textId="49FAA5C2" w:rsidR="00B477AB" w:rsidRDefault="00B477AB" w:rsidP="0012036E">
            <w:pPr>
              <w:autoSpaceDE w:val="0"/>
              <w:autoSpaceDN w:val="0"/>
              <w:adjustRightInd w:val="0"/>
              <w:snapToGrid w:val="0"/>
              <w:spacing w:after="0"/>
              <w:jc w:val="both"/>
              <w:rPr>
                <w:rFonts w:ascii="Arial" w:hAnsi="Arial" w:cs="Arial"/>
                <w:iCs/>
                <w:color w:val="000000"/>
                <w:lang w:val="en-US" w:eastAsia="zh-CN"/>
              </w:rPr>
            </w:pPr>
          </w:p>
          <w:p w14:paraId="2FB5DD04" w14:textId="31F8286D" w:rsidR="00B477AB" w:rsidRDefault="00B477AB" w:rsidP="0012036E">
            <w:pPr>
              <w:autoSpaceDE w:val="0"/>
              <w:autoSpaceDN w:val="0"/>
              <w:adjustRightInd w:val="0"/>
              <w:snapToGrid w:val="0"/>
              <w:spacing w:after="0"/>
              <w:jc w:val="both"/>
              <w:rPr>
                <w:rFonts w:ascii="Arial" w:hAnsi="Arial" w:cs="Arial"/>
                <w:iCs/>
                <w:color w:val="000000"/>
                <w:lang w:val="en-US" w:eastAsia="zh-CN"/>
              </w:rPr>
            </w:pPr>
            <w:r>
              <w:rPr>
                <w:rFonts w:ascii="Arial" w:hAnsi="Arial" w:cs="Arial"/>
                <w:iCs/>
                <w:color w:val="000000"/>
                <w:lang w:val="en-US" w:eastAsia="zh-CN"/>
              </w:rPr>
              <w:t>AGREEMENT</w:t>
            </w:r>
          </w:p>
          <w:p w14:paraId="18339B44" w14:textId="77777777" w:rsidR="00B477AB" w:rsidRDefault="00B477AB" w:rsidP="0012036E">
            <w:pPr>
              <w:autoSpaceDE w:val="0"/>
              <w:autoSpaceDN w:val="0"/>
              <w:adjustRightInd w:val="0"/>
              <w:snapToGrid w:val="0"/>
              <w:spacing w:after="0"/>
              <w:jc w:val="both"/>
              <w:rPr>
                <w:rFonts w:ascii="Arial" w:hAnsi="Arial" w:cs="Arial"/>
                <w:iCs/>
                <w:color w:val="000000"/>
                <w:lang w:val="en-US" w:eastAsia="zh-CN"/>
              </w:rPr>
            </w:pPr>
          </w:p>
          <w:p w14:paraId="3DF96230" w14:textId="77777777" w:rsidR="0063281A" w:rsidRPr="0063281A" w:rsidRDefault="0063281A" w:rsidP="008A60CF">
            <w:pPr>
              <w:numPr>
                <w:ilvl w:val="0"/>
                <w:numId w:val="2"/>
              </w:numPr>
              <w:autoSpaceDE w:val="0"/>
              <w:autoSpaceDN w:val="0"/>
              <w:adjustRightInd w:val="0"/>
              <w:snapToGrid w:val="0"/>
              <w:spacing w:after="0"/>
              <w:jc w:val="both"/>
              <w:rPr>
                <w:rFonts w:ascii="Arial" w:hAnsi="Arial" w:cs="Arial"/>
                <w:i/>
                <w:color w:val="000000"/>
                <w:lang w:val="en-US" w:eastAsia="zh-CN"/>
              </w:rPr>
            </w:pPr>
            <w:r w:rsidRPr="0063281A">
              <w:rPr>
                <w:rFonts w:ascii="Arial" w:hAnsi="Arial" w:cs="Arial"/>
                <w:i/>
                <w:color w:val="000000"/>
                <w:lang w:val="en-US" w:eastAsia="zh-CN"/>
              </w:rPr>
              <w:t>The association between measurement instances and UE measurements in the report to LMF should be defined as follows:</w:t>
            </w:r>
          </w:p>
          <w:p w14:paraId="2338B337" w14:textId="77777777" w:rsidR="0063281A" w:rsidRPr="0063281A" w:rsidRDefault="0063281A" w:rsidP="008A60CF">
            <w:pPr>
              <w:numPr>
                <w:ilvl w:val="0"/>
                <w:numId w:val="2"/>
              </w:numPr>
              <w:autoSpaceDE w:val="0"/>
              <w:autoSpaceDN w:val="0"/>
              <w:adjustRightInd w:val="0"/>
              <w:snapToGrid w:val="0"/>
              <w:spacing w:after="0"/>
              <w:jc w:val="both"/>
              <w:rPr>
                <w:rFonts w:ascii="Arial" w:hAnsi="Arial" w:cs="Arial"/>
                <w:i/>
                <w:color w:val="000000"/>
                <w:lang w:val="en-US" w:eastAsia="zh-CN"/>
              </w:rPr>
            </w:pPr>
            <w:r w:rsidRPr="0063281A">
              <w:rPr>
                <w:rFonts w:ascii="Arial" w:hAnsi="Arial" w:cs="Arial"/>
                <w:i/>
                <w:color w:val="000000"/>
                <w:lang w:val="en-US" w:eastAsia="zh-CN"/>
              </w:rPr>
              <w:t xml:space="preserve">For each indicated positioning method in a measurement report, multiple measurement instances are associated with the indicated positioning method. </w:t>
            </w:r>
          </w:p>
          <w:p w14:paraId="51400E69" w14:textId="77777777" w:rsidR="0063281A" w:rsidRPr="0063281A" w:rsidRDefault="0063281A" w:rsidP="008A60CF">
            <w:pPr>
              <w:numPr>
                <w:ilvl w:val="0"/>
                <w:numId w:val="2"/>
              </w:numPr>
              <w:autoSpaceDE w:val="0"/>
              <w:autoSpaceDN w:val="0"/>
              <w:adjustRightInd w:val="0"/>
              <w:snapToGrid w:val="0"/>
              <w:spacing w:after="0"/>
              <w:jc w:val="both"/>
              <w:rPr>
                <w:rFonts w:ascii="Arial" w:hAnsi="Arial" w:cs="Arial"/>
                <w:i/>
                <w:color w:val="000000"/>
                <w:lang w:val="en-US" w:eastAsia="zh-CN"/>
              </w:rPr>
            </w:pPr>
            <w:r w:rsidRPr="0063281A">
              <w:rPr>
                <w:rFonts w:ascii="Arial" w:hAnsi="Arial" w:cs="Arial"/>
                <w:i/>
                <w:color w:val="000000"/>
                <w:lang w:val="en-US" w:eastAsia="zh-CN"/>
              </w:rPr>
              <w:t>E.g., a UE reports in a single NR-XXX-</w:t>
            </w:r>
            <w:proofErr w:type="spellStart"/>
            <w:r w:rsidRPr="0063281A">
              <w:rPr>
                <w:rFonts w:ascii="Arial" w:hAnsi="Arial" w:cs="Arial"/>
                <w:i/>
                <w:color w:val="000000"/>
                <w:lang w:val="en-US" w:eastAsia="zh-CN"/>
              </w:rPr>
              <w:t>ProvideLocationInformation</w:t>
            </w:r>
            <w:proofErr w:type="spellEnd"/>
            <w:r w:rsidRPr="0063281A">
              <w:rPr>
                <w:rFonts w:ascii="Arial" w:hAnsi="Arial" w:cs="Arial"/>
                <w:i/>
                <w:color w:val="000000"/>
                <w:lang w:val="en-US" w:eastAsia="zh-CN"/>
              </w:rPr>
              <w:t>, multiple NR-XXX-</w:t>
            </w:r>
            <w:proofErr w:type="spellStart"/>
            <w:r w:rsidRPr="0063281A">
              <w:rPr>
                <w:rFonts w:ascii="Arial" w:hAnsi="Arial" w:cs="Arial"/>
                <w:i/>
                <w:color w:val="000000"/>
                <w:lang w:val="en-US" w:eastAsia="zh-CN"/>
              </w:rPr>
              <w:t>SignalMeasurementInformation</w:t>
            </w:r>
            <w:proofErr w:type="spellEnd"/>
            <w:r w:rsidRPr="0063281A">
              <w:rPr>
                <w:rFonts w:ascii="Arial" w:hAnsi="Arial" w:cs="Arial"/>
                <w:i/>
                <w:color w:val="000000"/>
                <w:lang w:val="en-US" w:eastAsia="zh-CN"/>
              </w:rPr>
              <w:t xml:space="preserve"> elements for UE assisted positioning, and NR-XXX-</w:t>
            </w:r>
            <w:proofErr w:type="spellStart"/>
            <w:r w:rsidRPr="0063281A">
              <w:rPr>
                <w:rFonts w:ascii="Arial" w:hAnsi="Arial" w:cs="Arial"/>
                <w:i/>
                <w:color w:val="000000"/>
                <w:lang w:val="en-US" w:eastAsia="zh-CN"/>
              </w:rPr>
              <w:t>LocationInformation</w:t>
            </w:r>
            <w:proofErr w:type="spellEnd"/>
            <w:r w:rsidRPr="0063281A">
              <w:rPr>
                <w:rFonts w:ascii="Arial" w:hAnsi="Arial" w:cs="Arial"/>
                <w:i/>
                <w:color w:val="000000"/>
                <w:lang w:val="en-US" w:eastAsia="zh-CN"/>
              </w:rPr>
              <w:t xml:space="preserve"> for UE-based positioning. </w:t>
            </w:r>
          </w:p>
          <w:p w14:paraId="2175AC49" w14:textId="77777777" w:rsidR="0063281A" w:rsidRPr="0063281A" w:rsidRDefault="0063281A" w:rsidP="008A60CF">
            <w:pPr>
              <w:numPr>
                <w:ilvl w:val="0"/>
                <w:numId w:val="2"/>
              </w:numPr>
              <w:autoSpaceDE w:val="0"/>
              <w:autoSpaceDN w:val="0"/>
              <w:adjustRightInd w:val="0"/>
              <w:snapToGrid w:val="0"/>
              <w:spacing w:after="0"/>
              <w:jc w:val="both"/>
              <w:rPr>
                <w:rFonts w:ascii="Arial" w:hAnsi="Arial" w:cs="Arial"/>
                <w:i/>
                <w:color w:val="000000"/>
                <w:lang w:val="en-US" w:eastAsia="zh-CN"/>
              </w:rPr>
            </w:pPr>
            <w:r w:rsidRPr="0063281A">
              <w:rPr>
                <w:rFonts w:ascii="Arial" w:hAnsi="Arial" w:cs="Arial"/>
                <w:i/>
                <w:color w:val="000000"/>
                <w:lang w:val="en-US" w:eastAsia="zh-CN"/>
              </w:rPr>
              <w:t>It is up to RAN2 on how to implement the above agreement.</w:t>
            </w:r>
          </w:p>
          <w:p w14:paraId="708AA7DE" w14:textId="3A5F33B4" w:rsidR="0063281A" w:rsidRPr="00BB2DF8" w:rsidRDefault="0063281A" w:rsidP="008A60CF">
            <w:pPr>
              <w:numPr>
                <w:ilvl w:val="0"/>
                <w:numId w:val="2"/>
              </w:numPr>
              <w:autoSpaceDE w:val="0"/>
              <w:autoSpaceDN w:val="0"/>
              <w:adjustRightInd w:val="0"/>
              <w:snapToGrid w:val="0"/>
              <w:spacing w:after="0"/>
              <w:jc w:val="both"/>
              <w:rPr>
                <w:rFonts w:ascii="Arial" w:hAnsi="Arial" w:cs="Arial"/>
                <w:i/>
                <w:color w:val="000000"/>
                <w:lang w:val="en-US" w:eastAsia="zh-CN"/>
              </w:rPr>
            </w:pPr>
            <w:r w:rsidRPr="0063281A">
              <w:rPr>
                <w:rFonts w:ascii="Arial" w:hAnsi="Arial" w:cs="Arial"/>
                <w:i/>
                <w:color w:val="000000"/>
                <w:lang w:val="en-US" w:eastAsia="zh-CN"/>
              </w:rPr>
              <w:t>It is up to RAN3 to implement the association between measurement instances and gNB measurements in the report to LMF.</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AE3E7" w14:textId="77777777" w:rsidR="00966B19" w:rsidRDefault="00BB2DF8" w:rsidP="00E93377">
            <w:pPr>
              <w:pStyle w:val="CRCoverPage"/>
              <w:spacing w:after="0"/>
            </w:pPr>
            <w:r>
              <w:rPr>
                <w:noProof/>
              </w:rPr>
              <w:t xml:space="preserve">Addition of the </w:t>
            </w:r>
            <w:r w:rsidRPr="00BB2DF8">
              <w:rPr>
                <w:i/>
                <w:iCs/>
                <w:noProof/>
              </w:rPr>
              <w:t>SRS Frequency</w:t>
            </w:r>
            <w:r>
              <w:rPr>
                <w:noProof/>
              </w:rPr>
              <w:t xml:space="preserve"> IE in</w:t>
            </w:r>
            <w:r>
              <w:t xml:space="preserve"> </w:t>
            </w:r>
            <w:r w:rsidRPr="00BB2DF8">
              <w:rPr>
                <w:i/>
                <w:iCs/>
                <w:noProof/>
              </w:rPr>
              <w:t>UE Tx TEG Association</w:t>
            </w:r>
            <w:r>
              <w:t xml:space="preserve"> IE</w:t>
            </w:r>
            <w:r w:rsidR="009F1173">
              <w:t>.</w:t>
            </w:r>
          </w:p>
          <w:p w14:paraId="09BBB856" w14:textId="77777777" w:rsidR="00F67044" w:rsidRDefault="00F67044" w:rsidP="00E93377">
            <w:pPr>
              <w:pStyle w:val="CRCoverPage"/>
              <w:spacing w:after="0"/>
            </w:pPr>
            <w:r>
              <w:t xml:space="preserve">Addition of container extension for </w:t>
            </w:r>
            <w:proofErr w:type="spellStart"/>
            <w:r w:rsidRPr="00BB2DF8">
              <w:t>UETxTEGAssociatio</w:t>
            </w:r>
            <w:r>
              <w:t>n</w:t>
            </w:r>
            <w:proofErr w:type="spellEnd"/>
            <w:r>
              <w:t xml:space="preserve"> in ASN.1</w:t>
            </w:r>
          </w:p>
          <w:p w14:paraId="1C6DDE58" w14:textId="4FB9848C" w:rsidR="0063281A" w:rsidRDefault="0063281A" w:rsidP="00E93377">
            <w:pPr>
              <w:pStyle w:val="CRCoverPage"/>
              <w:spacing w:after="0"/>
            </w:pPr>
            <w:r>
              <w:lastRenderedPageBreak/>
              <w:t xml:space="preserve">Addition of </w:t>
            </w:r>
            <w:r w:rsidR="00B179BD">
              <w:rPr>
                <w:i/>
                <w:iCs/>
              </w:rPr>
              <w:t>Measurement Time Occasion</w:t>
            </w:r>
            <w:r w:rsidR="00B179BD">
              <w:t xml:space="preserve"> and </w:t>
            </w:r>
            <w:r w:rsidR="00B179BD">
              <w:rPr>
                <w:i/>
                <w:iCs/>
              </w:rPr>
              <w:t>Configured Measurement Occasions</w:t>
            </w:r>
            <w:r w:rsidR="00B179BD">
              <w:t xml:space="preserve"> IEs </w:t>
            </w:r>
            <w:r>
              <w:t xml:space="preserve">in </w:t>
            </w:r>
            <w:r w:rsidR="00B179BD">
              <w:t xml:space="preserve">the </w:t>
            </w:r>
            <w:r>
              <w:t>Positioning Measurement procedures</w:t>
            </w:r>
          </w:p>
          <w:p w14:paraId="31C656EC" w14:textId="3D8BDC0C" w:rsidR="00D15C92" w:rsidRDefault="00D15C92" w:rsidP="00E93377">
            <w:pPr>
              <w:pStyle w:val="CRCoverPage"/>
              <w:spacing w:after="0"/>
              <w:rPr>
                <w:noProof/>
              </w:rPr>
            </w:pPr>
            <w:r>
              <w:t>Addition of cause value 'Positioning measurement capacity exceeded'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6B368" w14:textId="77777777" w:rsidR="0009655D" w:rsidRDefault="00BB2DF8" w:rsidP="008F180F">
            <w:pPr>
              <w:pStyle w:val="CRCoverPage"/>
              <w:spacing w:after="0"/>
              <w:rPr>
                <w:rFonts w:eastAsia="SimSun"/>
              </w:rPr>
            </w:pPr>
            <w:r>
              <w:rPr>
                <w:noProof/>
              </w:rPr>
              <w:t xml:space="preserve">Missing information in </w:t>
            </w:r>
            <w:r w:rsidRPr="00BB2DF8">
              <w:rPr>
                <w:noProof/>
              </w:rPr>
              <w:t>UE Tx TEG Association</w:t>
            </w:r>
            <w:r>
              <w:rPr>
                <w:noProof/>
              </w:rPr>
              <w:t xml:space="preserve"> when </w:t>
            </w:r>
            <w:r>
              <w:rPr>
                <w:rFonts w:eastAsia="SimSun"/>
              </w:rPr>
              <w:t>gNB</w:t>
            </w:r>
            <w:r w:rsidR="002905A8">
              <w:rPr>
                <w:rFonts w:eastAsia="SimSun"/>
              </w:rPr>
              <w:t>-DU</w:t>
            </w:r>
            <w:r w:rsidRPr="00FC44E6">
              <w:rPr>
                <w:rFonts w:eastAsia="SimSun"/>
              </w:rPr>
              <w:t xml:space="preserve"> configure</w:t>
            </w:r>
            <w:r>
              <w:rPr>
                <w:rFonts w:eastAsia="SimSun"/>
              </w:rPr>
              <w:t>s</w:t>
            </w:r>
            <w:r w:rsidRPr="00FC44E6">
              <w:rPr>
                <w:rFonts w:eastAsia="SimSun"/>
              </w:rPr>
              <w:t xml:space="preserve"> </w:t>
            </w:r>
            <w:r w:rsidRPr="006803B0">
              <w:rPr>
                <w:rFonts w:eastAsia="SimSun"/>
              </w:rPr>
              <w:t xml:space="preserve">SRS for positioning </w:t>
            </w:r>
            <w:r>
              <w:rPr>
                <w:rFonts w:eastAsia="SimSun"/>
              </w:rPr>
              <w:t xml:space="preserve">in multiple </w:t>
            </w:r>
            <w:r w:rsidRPr="006803B0">
              <w:rPr>
                <w:rFonts w:eastAsia="SimSun"/>
              </w:rPr>
              <w:t>component carrier</w:t>
            </w:r>
            <w:r>
              <w:rPr>
                <w:rFonts w:eastAsia="SimSun"/>
              </w:rPr>
              <w:t xml:space="preserve"> (CC)</w:t>
            </w:r>
            <w:r w:rsidRPr="00FC44E6">
              <w:rPr>
                <w:rFonts w:eastAsia="SimSun"/>
              </w:rPr>
              <w:t>.</w:t>
            </w:r>
          </w:p>
          <w:p w14:paraId="5C4BEB44" w14:textId="137F9338" w:rsidR="00003F96" w:rsidRDefault="00003F96" w:rsidP="008F180F">
            <w:pPr>
              <w:pStyle w:val="CRCoverPage"/>
              <w:spacing w:after="0"/>
              <w:rPr>
                <w:noProof/>
              </w:rPr>
            </w:pPr>
            <w:r>
              <w:rPr>
                <w:rFonts w:eastAsia="SimSun"/>
              </w:rPr>
              <w:t>No support of measurement instances reporting</w:t>
            </w:r>
            <w:r w:rsidR="008C6271">
              <w:rPr>
                <w:rFonts w:eastAsia="SimSun"/>
              </w:rPr>
              <w:t>, no feedback from DU on the config</w:t>
            </w:r>
            <w:r w:rsidR="00D65193">
              <w:rPr>
                <w:rFonts w:eastAsia="SimSun"/>
              </w:rPr>
              <w:t>ure</w:t>
            </w:r>
            <w:r w:rsidR="00665D32">
              <w:rPr>
                <w:rFonts w:eastAsia="SimSun"/>
              </w:rPr>
              <w:t>d</w:t>
            </w:r>
            <w:r w:rsidR="00D65193">
              <w:rPr>
                <w:rFonts w:eastAsia="SimSun"/>
              </w:rPr>
              <w:t xml:space="preserve"> measurement time occasions.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2F85A" w:rsidR="001E41F3" w:rsidRDefault="00D24A57" w:rsidP="00C43B6C">
            <w:pPr>
              <w:pStyle w:val="CRCoverPage"/>
              <w:spacing w:after="0"/>
              <w:rPr>
                <w:noProof/>
              </w:rPr>
            </w:pPr>
            <w:r>
              <w:t xml:space="preserve">8.13.3.2, </w:t>
            </w:r>
            <w:r w:rsidR="003B246E">
              <w:t xml:space="preserve">8.13.4.2, 8.13.7.2, 9.2.12.4, 9.2.12.6, </w:t>
            </w:r>
            <w:r w:rsidR="005B0265">
              <w:t xml:space="preserve">9.2.12.9, </w:t>
            </w:r>
            <w:r w:rsidR="00C44BB2">
              <w:t xml:space="preserve">9.3.1.2, </w:t>
            </w:r>
            <w:r w:rsidR="00BB2DF8">
              <w:t>9.</w:t>
            </w:r>
            <w:r w:rsidR="002905A8">
              <w:t>3.1.251</w:t>
            </w:r>
            <w:r w:rsidR="00BB2DF8">
              <w:t>,</w:t>
            </w:r>
            <w:r w:rsidR="009635BE">
              <w:t xml:space="preserve"> 9.4.4, </w:t>
            </w:r>
            <w:r w:rsidR="00BB2DF8">
              <w:t>9.</w:t>
            </w:r>
            <w:r w:rsidR="00A85706">
              <w:t>4</w:t>
            </w:r>
            <w:r w:rsidR="00BB2DF8">
              <w:t>.5</w:t>
            </w:r>
            <w:r w:rsidR="001C2F2B">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1E324F" w:rsidR="001E41F3" w:rsidRDefault="00B40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CC8C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D06D92" w:rsidR="0066535F" w:rsidRDefault="00145D43" w:rsidP="00366ADE">
            <w:pPr>
              <w:pStyle w:val="CRCoverPage"/>
              <w:spacing w:after="0"/>
              <w:ind w:left="99"/>
              <w:rPr>
                <w:noProof/>
              </w:rPr>
            </w:pPr>
            <w:r>
              <w:rPr>
                <w:noProof/>
              </w:rPr>
              <w:t>TS</w:t>
            </w:r>
            <w:r w:rsidR="00366ADE">
              <w:rPr>
                <w:noProof/>
              </w:rPr>
              <w:t xml:space="preserve"> </w:t>
            </w:r>
            <w:r w:rsidR="00B40F78">
              <w:rPr>
                <w:noProof/>
              </w:rPr>
              <w:t>38.</w:t>
            </w:r>
            <w:r w:rsidR="002905A8">
              <w:rPr>
                <w:noProof/>
              </w:rPr>
              <w:t xml:space="preserve">455 </w:t>
            </w:r>
            <w:r>
              <w:rPr>
                <w:noProof/>
              </w:rPr>
              <w:t xml:space="preserve">CR </w:t>
            </w:r>
            <w:r w:rsidR="00B40F78">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22730" w:rsidR="008863B9" w:rsidRDefault="008863B9" w:rsidP="005F1E5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DC97763" w14:textId="48B9DB2A" w:rsidR="0016076C" w:rsidRDefault="0016076C" w:rsidP="0016076C">
      <w:pPr>
        <w:rPr>
          <w:b/>
        </w:rPr>
      </w:pPr>
      <w:bookmarkStart w:id="1" w:name="_Toc99038930"/>
      <w:bookmarkStart w:id="2" w:name="_Toc99731193"/>
      <w:r w:rsidRPr="00532DDA">
        <w:rPr>
          <w:b/>
          <w:highlight w:val="yellow"/>
        </w:rPr>
        <w:lastRenderedPageBreak/>
        <w:t>START OF CHANGES</w:t>
      </w:r>
    </w:p>
    <w:p w14:paraId="1857887E" w14:textId="77777777" w:rsidR="00D24A57" w:rsidRPr="002023F1" w:rsidRDefault="00D24A57" w:rsidP="00D24A57">
      <w:pPr>
        <w:pStyle w:val="Heading3"/>
        <w:rPr>
          <w:lang w:eastAsia="zh-CN"/>
        </w:rPr>
      </w:pPr>
      <w:bookmarkStart w:id="3" w:name="_Toc534722204"/>
      <w:bookmarkStart w:id="4" w:name="_Toc51763514"/>
      <w:bookmarkStart w:id="5" w:name="_Toc64448680"/>
      <w:bookmarkStart w:id="6" w:name="_Toc66289339"/>
      <w:bookmarkStart w:id="7" w:name="_Toc74154452"/>
      <w:bookmarkStart w:id="8" w:name="_Toc81383196"/>
      <w:bookmarkStart w:id="9" w:name="_Toc88657829"/>
      <w:bookmarkStart w:id="10" w:name="_Toc97910741"/>
      <w:bookmarkStart w:id="11" w:name="_Toc99038380"/>
      <w:bookmarkStart w:id="12" w:name="_Toc99730642"/>
      <w:r>
        <w:rPr>
          <w:lang w:eastAsia="zh-CN"/>
        </w:rPr>
        <w:t>8.13</w:t>
      </w:r>
      <w:r w:rsidRPr="002023F1">
        <w:rPr>
          <w:lang w:eastAsia="zh-CN"/>
        </w:rPr>
        <w:t>.</w:t>
      </w:r>
      <w:r>
        <w:rPr>
          <w:lang w:eastAsia="zh-CN"/>
        </w:rPr>
        <w:t>3</w:t>
      </w:r>
      <w:r w:rsidRPr="002023F1">
        <w:rPr>
          <w:lang w:eastAsia="zh-CN"/>
        </w:rPr>
        <w:tab/>
      </w:r>
      <w:bookmarkEnd w:id="3"/>
      <w:r>
        <w:rPr>
          <w:lang w:eastAsia="zh-CN"/>
        </w:rPr>
        <w:t>Positioning Measurement</w:t>
      </w:r>
      <w:bookmarkEnd w:id="4"/>
      <w:bookmarkEnd w:id="5"/>
      <w:bookmarkEnd w:id="6"/>
      <w:bookmarkEnd w:id="7"/>
      <w:bookmarkEnd w:id="8"/>
      <w:bookmarkEnd w:id="9"/>
      <w:bookmarkEnd w:id="10"/>
      <w:bookmarkEnd w:id="11"/>
      <w:bookmarkEnd w:id="12"/>
    </w:p>
    <w:p w14:paraId="711C094F" w14:textId="77777777" w:rsidR="00D24A57" w:rsidRPr="002023F1" w:rsidRDefault="00D24A57" w:rsidP="00D24A57">
      <w:pPr>
        <w:pStyle w:val="Heading4"/>
        <w:rPr>
          <w:lang w:eastAsia="zh-CN"/>
        </w:rPr>
      </w:pPr>
      <w:bookmarkStart w:id="13" w:name="_Toc534722205"/>
      <w:bookmarkStart w:id="14" w:name="_Toc51763515"/>
      <w:bookmarkStart w:id="15" w:name="_Toc64448681"/>
      <w:bookmarkStart w:id="16" w:name="_Toc66289340"/>
      <w:bookmarkStart w:id="17" w:name="_Toc74154453"/>
      <w:bookmarkStart w:id="18" w:name="_Toc81383197"/>
      <w:bookmarkStart w:id="19" w:name="_Toc88657830"/>
      <w:bookmarkStart w:id="20" w:name="_Toc97910742"/>
      <w:bookmarkStart w:id="21" w:name="_Toc99038381"/>
      <w:bookmarkStart w:id="22" w:name="_Toc99730643"/>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13"/>
      <w:bookmarkEnd w:id="14"/>
      <w:bookmarkEnd w:id="15"/>
      <w:bookmarkEnd w:id="16"/>
      <w:bookmarkEnd w:id="17"/>
      <w:bookmarkEnd w:id="18"/>
      <w:bookmarkEnd w:id="19"/>
      <w:bookmarkEnd w:id="20"/>
      <w:bookmarkEnd w:id="21"/>
      <w:bookmarkEnd w:id="22"/>
    </w:p>
    <w:p w14:paraId="5B9E1D19" w14:textId="77777777" w:rsidR="00D24A57" w:rsidRPr="002023F1" w:rsidRDefault="00D24A57" w:rsidP="00D24A57">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gNB-CU</w:t>
      </w:r>
      <w:r w:rsidRPr="004255DA">
        <w:rPr>
          <w:lang w:eastAsia="zh-CN"/>
        </w:rPr>
        <w:t xml:space="preserve"> to request one or more TRPs in the </w:t>
      </w:r>
      <w:r>
        <w:rPr>
          <w:lang w:eastAsia="zh-CN"/>
        </w:rPr>
        <w:t>gNB-DU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5BCF3C98" w14:textId="77777777" w:rsidR="00D24A57" w:rsidRPr="002023F1" w:rsidRDefault="00D24A57" w:rsidP="00D24A57">
      <w:pPr>
        <w:pStyle w:val="Heading4"/>
        <w:rPr>
          <w:lang w:eastAsia="zh-CN"/>
        </w:rPr>
      </w:pPr>
      <w:bookmarkStart w:id="23" w:name="_Toc534722206"/>
      <w:bookmarkStart w:id="24" w:name="_Toc51763516"/>
      <w:bookmarkStart w:id="25" w:name="_Toc64448682"/>
      <w:bookmarkStart w:id="26" w:name="_Toc66289341"/>
      <w:bookmarkStart w:id="27" w:name="_Toc74154454"/>
      <w:bookmarkStart w:id="28" w:name="_Toc81383198"/>
      <w:bookmarkStart w:id="29" w:name="_Toc88657831"/>
      <w:bookmarkStart w:id="30" w:name="_Toc97910743"/>
      <w:bookmarkStart w:id="31" w:name="_Toc99038382"/>
      <w:bookmarkStart w:id="32" w:name="_Toc99730644"/>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23"/>
      <w:bookmarkEnd w:id="24"/>
      <w:bookmarkEnd w:id="25"/>
      <w:bookmarkEnd w:id="26"/>
      <w:bookmarkEnd w:id="27"/>
      <w:bookmarkEnd w:id="28"/>
      <w:bookmarkEnd w:id="29"/>
      <w:bookmarkEnd w:id="30"/>
      <w:bookmarkEnd w:id="31"/>
      <w:bookmarkEnd w:id="32"/>
    </w:p>
    <w:p w14:paraId="38547E5E" w14:textId="77777777" w:rsidR="00D24A57" w:rsidRPr="002023F1" w:rsidRDefault="00D24A57" w:rsidP="00D24A57">
      <w:pPr>
        <w:pStyle w:val="TH"/>
      </w:pPr>
      <w:r w:rsidRPr="00707B3F">
        <w:rPr>
          <w:noProof/>
        </w:rPr>
        <w:object w:dxaOrig="6768" w:dyaOrig="2655" w14:anchorId="49608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6pt" o:ole="">
            <v:imagedata r:id="rId21" o:title=""/>
          </v:shape>
          <o:OLEObject Type="Embed" ProgID="Word.Picture.8" ShapeID="_x0000_i1025" DrawAspect="Content" ObjectID="_1712404861" r:id="rId22"/>
        </w:object>
      </w:r>
    </w:p>
    <w:p w14:paraId="1C80AC40" w14:textId="77777777" w:rsidR="00D24A57" w:rsidRPr="002023F1" w:rsidRDefault="00D24A57" w:rsidP="00D24A57">
      <w:pPr>
        <w:pStyle w:val="TF"/>
      </w:pPr>
      <w:r>
        <w:t>Figure 8.13</w:t>
      </w:r>
      <w:r w:rsidRPr="002023F1">
        <w:t>.</w:t>
      </w:r>
      <w:r>
        <w:t>3</w:t>
      </w:r>
      <w:r w:rsidRPr="002023F1">
        <w:t xml:space="preserve">.2-1: </w:t>
      </w:r>
      <w:r>
        <w:t>Positioning Measurement</w:t>
      </w:r>
      <w:r w:rsidRPr="002023F1">
        <w:t xml:space="preserve"> procedure: successful operation</w:t>
      </w:r>
    </w:p>
    <w:p w14:paraId="0F5CCD66" w14:textId="77777777" w:rsidR="00D24A57" w:rsidRDefault="00D24A57" w:rsidP="00D24A57">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The gNB-DU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p>
    <w:p w14:paraId="764073BB" w14:textId="77777777" w:rsidR="00D24A57" w:rsidRDefault="00D24A57" w:rsidP="00D24A57">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21A4B72F" w14:textId="77777777" w:rsidR="00D24A57" w:rsidRPr="00DA7B23" w:rsidRDefault="00D24A57" w:rsidP="00D24A57">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r>
        <w:t>gNB-DU</w:t>
      </w:r>
      <w:r w:rsidRPr="00F37B31">
        <w:t xml:space="preserve"> node shall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47144F6E" w14:textId="77777777" w:rsidR="00D24A57" w:rsidRDefault="00D24A57" w:rsidP="00D24A5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gNB-CU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gNB-CU may use it for further signalling.</w:t>
      </w:r>
    </w:p>
    <w:p w14:paraId="71380221" w14:textId="77777777" w:rsidR="00D24A57" w:rsidRDefault="00D24A57" w:rsidP="00D24A57">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IE are included in the POSITIONING MEASUREMENT REQUEST message, the gNB-DU node shall, if supported, consider that the respective information indicates the activation time of SRS transmission.</w:t>
      </w:r>
    </w:p>
    <w:p w14:paraId="0CB69DA8" w14:textId="77777777" w:rsidR="00D24A57" w:rsidRDefault="00D24A57" w:rsidP="00D24A57">
      <w:r>
        <w:t>I</w:t>
      </w:r>
      <w:r w:rsidRPr="000C0DA6">
        <w:t xml:space="preserve">f the </w:t>
      </w:r>
      <w:r w:rsidRPr="009E6EC2">
        <w:rPr>
          <w:i/>
          <w:iCs/>
        </w:rPr>
        <w:t>Measurement Characteristics Request Indicator</w:t>
      </w:r>
      <w:r w:rsidRPr="000C0DA6">
        <w:t xml:space="preserve"> IE is included in the POSITIONING MEASUREMENT REQUEST message, the gNB-DU shall, if supported, include the requested information in the POSITIONING MEASUREMENT RESPONSE message.</w:t>
      </w:r>
    </w:p>
    <w:p w14:paraId="54CAFEA3" w14:textId="77777777" w:rsidR="00D24A57" w:rsidRDefault="00D24A57" w:rsidP="00D24A57">
      <w:r>
        <w:t xml:space="preserve">If the </w:t>
      </w:r>
      <w:r w:rsidRPr="00ED6826">
        <w:rPr>
          <w:i/>
        </w:rPr>
        <w:t>Number of TRP Rx TEGs</w:t>
      </w:r>
      <w:r>
        <w:t xml:space="preserve"> IE is included in the </w:t>
      </w:r>
      <w:r w:rsidRPr="000C0DA6">
        <w:t xml:space="preserve">POSITIONING </w:t>
      </w:r>
      <w:r>
        <w:t xml:space="preserve">MEASUREMENT REQUEST message, the </w:t>
      </w:r>
      <w:r w:rsidRPr="000C0DA6">
        <w:t>gNB-DU</w:t>
      </w:r>
      <w:r>
        <w:t xml:space="preserve"> shall, if supported, use it to measure the same SRS resource with different TRP Rx TEGs for the indicated TRP, and report the corresponding UL-RTOA and/or gNB Rx-Tx time difference measurements.</w:t>
      </w:r>
    </w:p>
    <w:p w14:paraId="0A978D6F" w14:textId="77777777" w:rsidR="00D24A57" w:rsidRDefault="00D24A57" w:rsidP="00D24A57">
      <w:r>
        <w:t xml:space="preserve">If the </w:t>
      </w:r>
      <w:r w:rsidRPr="00ED6826">
        <w:rPr>
          <w:i/>
        </w:rPr>
        <w:t xml:space="preserve">Number of TRP </w:t>
      </w:r>
      <w:proofErr w:type="spellStart"/>
      <w:r w:rsidRPr="00ED6826">
        <w:rPr>
          <w:i/>
        </w:rPr>
        <w:t>RxTx</w:t>
      </w:r>
      <w:proofErr w:type="spellEnd"/>
      <w:r w:rsidRPr="00ED6826">
        <w:rPr>
          <w:i/>
        </w:rPr>
        <w:t xml:space="preserve"> TEGs</w:t>
      </w:r>
      <w:r>
        <w:t xml:space="preserve"> IE is included in the </w:t>
      </w:r>
      <w:r w:rsidRPr="000C0DA6">
        <w:t xml:space="preserve">POSITIONING </w:t>
      </w:r>
      <w:r>
        <w:t xml:space="preserve">MEASUREMENT REQUEST message, the </w:t>
      </w:r>
      <w:r w:rsidRPr="000C0DA6">
        <w:t>gNB-DU</w:t>
      </w:r>
      <w:r>
        <w:t xml:space="preserve"> shall, if supported, use it to measure the same SRS resource with different TRP </w:t>
      </w:r>
      <w:proofErr w:type="spellStart"/>
      <w:r>
        <w:t>RxTx</w:t>
      </w:r>
      <w:proofErr w:type="spellEnd"/>
      <w:r>
        <w:t xml:space="preserve"> TEGs with the same TRP Tx TEG for the indicated TRP, and report the corresponding gNB Rx-Tx time difference measurements.</w:t>
      </w:r>
    </w:p>
    <w:p w14:paraId="7319831C" w14:textId="77777777" w:rsidR="00D24A57" w:rsidRDefault="00D24A57" w:rsidP="00D24A57">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34C7B452" w14:textId="77777777" w:rsidR="00D24A57" w:rsidRPr="00AD2986" w:rsidRDefault="00D24A57" w:rsidP="00D24A57">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lastRenderedPageBreak/>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61CA5932" w14:textId="77777777" w:rsidR="008D76D7" w:rsidRDefault="00D24A57" w:rsidP="008D76D7">
      <w:pPr>
        <w:rPr>
          <w:ins w:id="33" w:author="Ericsson User" w:date="2022-04-21T17:08:00Z"/>
        </w:rPr>
      </w:pPr>
      <w:r w:rsidRPr="00ED6826">
        <w:t xml:space="preserve">If the </w:t>
      </w:r>
      <w:r w:rsidRPr="00ED6826">
        <w:rPr>
          <w:i/>
          <w:iCs/>
        </w:rPr>
        <w:t>Report Characteristics</w:t>
      </w:r>
      <w:r w:rsidRPr="00ED6826">
        <w:t xml:space="preserve"> IE is set to "OnDemand" and the </w:t>
      </w:r>
      <w:r w:rsidRPr="00ED6826">
        <w:rPr>
          <w:i/>
          <w:iCs/>
        </w:rPr>
        <w:t>Response Time</w:t>
      </w:r>
      <w:r w:rsidRPr="00ED6826">
        <w:t xml:space="preserve"> IE is included in the </w:t>
      </w:r>
      <w:r w:rsidRPr="00785C08">
        <w:rPr>
          <w:noProof/>
          <w:lang w:eastAsia="zh-CN"/>
        </w:rPr>
        <w:t xml:space="preserve">POSITIONING </w:t>
      </w:r>
      <w:r w:rsidRPr="00ED6826">
        <w:t>MEASUREMENT REQUEST message, the</w:t>
      </w:r>
      <w:r w:rsidRPr="00785C08">
        <w:rPr>
          <w:noProof/>
        </w:rPr>
        <w:t xml:space="preserve"> gNB-DU</w:t>
      </w:r>
      <w:r w:rsidRPr="00ED6826">
        <w:t xml:space="preserve"> shall, if supported, return the corresponding measurement results in the </w:t>
      </w:r>
      <w:r w:rsidRPr="00785C08">
        <w:rPr>
          <w:noProof/>
          <w:lang w:eastAsia="zh-CN"/>
        </w:rPr>
        <w:t>POSITIONING</w:t>
      </w:r>
      <w:r w:rsidRPr="00ED6826">
        <w:t xml:space="preserve"> MEASUREMENT RESPONSE message within the indicated time.</w:t>
      </w:r>
    </w:p>
    <w:p w14:paraId="2ACCB087" w14:textId="77777777" w:rsidR="008D76D7" w:rsidRDefault="008D76D7" w:rsidP="008D76D7">
      <w:pPr>
        <w:rPr>
          <w:ins w:id="34" w:author="Ericsson User" w:date="2022-04-21T17:08:00Z"/>
        </w:rPr>
      </w:pPr>
      <w:ins w:id="35" w:author="Ericsson User" w:date="2022-04-21T17:08:00Z">
        <w:r>
          <w:t xml:space="preserve">If the </w:t>
        </w:r>
        <w:r>
          <w:rPr>
            <w:i/>
            <w:iCs/>
          </w:rPr>
          <w:t>Measurement Time Occasion</w:t>
        </w:r>
        <w:r>
          <w:t xml:space="preserve"> IE is included in the POSITIONING MEASUREMENT REQUEST message, the gNB-DU shall, if supported, take it into account when configuring the positioning measurement.</w:t>
        </w:r>
      </w:ins>
    </w:p>
    <w:p w14:paraId="04ABC2A6" w14:textId="6E592388" w:rsidR="003B246E" w:rsidRPr="003B246E" w:rsidRDefault="008D76D7" w:rsidP="008D76D7">
      <w:ins w:id="36" w:author="Ericsson User" w:date="2022-04-21T17:08:00Z">
        <w:r>
          <w:t xml:space="preserve">If the </w:t>
        </w:r>
        <w:r>
          <w:rPr>
            <w:i/>
            <w:iCs/>
          </w:rPr>
          <w:t>Configured Measurement Occasions</w:t>
        </w:r>
        <w:r>
          <w:t xml:space="preserve"> IE is included in the POSITIONING MEASUREMENT RESPONSE message, the gNB-CU shall consider that the gNB-DU configured the corresponding measurement occasions for the requested positioning measurement.</w:t>
        </w:r>
      </w:ins>
    </w:p>
    <w:p w14:paraId="56798406" w14:textId="73476E0D" w:rsidR="0016076C" w:rsidRDefault="0016076C" w:rsidP="0016076C">
      <w:pPr>
        <w:rPr>
          <w:b/>
        </w:rPr>
      </w:pPr>
      <w:r w:rsidRPr="00532DDA">
        <w:rPr>
          <w:b/>
          <w:highlight w:val="yellow"/>
        </w:rPr>
        <w:t>NEXT CHANGE</w:t>
      </w:r>
    </w:p>
    <w:p w14:paraId="45E4646C" w14:textId="77777777" w:rsidR="003B246E" w:rsidRPr="002023F1" w:rsidRDefault="003B246E" w:rsidP="003B246E">
      <w:pPr>
        <w:pStyle w:val="Heading3"/>
        <w:rPr>
          <w:lang w:eastAsia="zh-CN"/>
        </w:rPr>
      </w:pPr>
      <w:bookmarkStart w:id="37" w:name="_Toc51763519"/>
      <w:bookmarkStart w:id="38" w:name="_Toc64448685"/>
      <w:bookmarkStart w:id="39" w:name="_Toc66289344"/>
      <w:bookmarkStart w:id="40" w:name="_Toc74154457"/>
      <w:bookmarkStart w:id="41" w:name="_Toc81383201"/>
      <w:bookmarkStart w:id="42" w:name="_Toc88657834"/>
      <w:bookmarkStart w:id="43" w:name="_Toc97910746"/>
      <w:bookmarkStart w:id="44" w:name="_Toc99038385"/>
      <w:bookmarkStart w:id="45" w:name="_Toc99730647"/>
      <w:r>
        <w:rPr>
          <w:lang w:eastAsia="zh-CN"/>
        </w:rPr>
        <w:t>8.13</w:t>
      </w:r>
      <w:r w:rsidRPr="002023F1">
        <w:rPr>
          <w:lang w:eastAsia="zh-CN"/>
        </w:rPr>
        <w:t>.</w:t>
      </w:r>
      <w:r>
        <w:rPr>
          <w:lang w:eastAsia="zh-CN"/>
        </w:rPr>
        <w:t>4</w:t>
      </w:r>
      <w:r w:rsidRPr="002023F1">
        <w:rPr>
          <w:lang w:eastAsia="zh-CN"/>
        </w:rPr>
        <w:tab/>
      </w:r>
      <w:r>
        <w:rPr>
          <w:lang w:eastAsia="zh-CN"/>
        </w:rPr>
        <w:t>Positioning Measurement Report</w:t>
      </w:r>
      <w:bookmarkEnd w:id="37"/>
      <w:bookmarkEnd w:id="38"/>
      <w:bookmarkEnd w:id="39"/>
      <w:bookmarkEnd w:id="40"/>
      <w:bookmarkEnd w:id="41"/>
      <w:bookmarkEnd w:id="42"/>
      <w:bookmarkEnd w:id="43"/>
      <w:bookmarkEnd w:id="44"/>
      <w:bookmarkEnd w:id="45"/>
    </w:p>
    <w:p w14:paraId="65ED4C4A" w14:textId="77777777" w:rsidR="003B246E" w:rsidRPr="002023F1" w:rsidRDefault="003B246E" w:rsidP="003B246E">
      <w:pPr>
        <w:pStyle w:val="Heading4"/>
        <w:rPr>
          <w:lang w:eastAsia="zh-CN"/>
        </w:rPr>
      </w:pPr>
      <w:bookmarkStart w:id="46" w:name="_Toc51763520"/>
      <w:bookmarkStart w:id="47" w:name="_Toc64448686"/>
      <w:bookmarkStart w:id="48" w:name="_Toc66289345"/>
      <w:bookmarkStart w:id="49" w:name="_Toc74154458"/>
      <w:bookmarkStart w:id="50" w:name="_Toc81383202"/>
      <w:bookmarkStart w:id="51" w:name="_Toc88657835"/>
      <w:bookmarkStart w:id="52" w:name="_Toc97910747"/>
      <w:bookmarkStart w:id="53" w:name="_Toc99038386"/>
      <w:bookmarkStart w:id="54" w:name="_Toc99730648"/>
      <w:r>
        <w:rPr>
          <w:lang w:eastAsia="zh-CN"/>
        </w:rPr>
        <w:t>8.13</w:t>
      </w:r>
      <w:r w:rsidRPr="002023F1">
        <w:rPr>
          <w:lang w:eastAsia="zh-CN"/>
        </w:rPr>
        <w:t>.</w:t>
      </w:r>
      <w:r>
        <w:rPr>
          <w:lang w:eastAsia="zh-CN"/>
        </w:rPr>
        <w:t>4</w:t>
      </w:r>
      <w:r w:rsidRPr="002023F1">
        <w:rPr>
          <w:lang w:eastAsia="zh-CN"/>
        </w:rPr>
        <w:t>.1</w:t>
      </w:r>
      <w:r w:rsidRPr="002023F1">
        <w:rPr>
          <w:lang w:eastAsia="zh-CN"/>
        </w:rPr>
        <w:tab/>
        <w:t>General</w:t>
      </w:r>
      <w:bookmarkEnd w:id="46"/>
      <w:bookmarkEnd w:id="47"/>
      <w:bookmarkEnd w:id="48"/>
      <w:bookmarkEnd w:id="49"/>
      <w:bookmarkEnd w:id="50"/>
      <w:bookmarkEnd w:id="51"/>
      <w:bookmarkEnd w:id="52"/>
      <w:bookmarkEnd w:id="53"/>
      <w:bookmarkEnd w:id="54"/>
    </w:p>
    <w:p w14:paraId="5B94908B" w14:textId="77777777" w:rsidR="003B246E" w:rsidRPr="002023F1" w:rsidRDefault="003B246E" w:rsidP="003B246E">
      <w:pPr>
        <w:rPr>
          <w:lang w:eastAsia="zh-CN"/>
        </w:rPr>
      </w:pPr>
      <w:r w:rsidRPr="002023F1">
        <w:rPr>
          <w:lang w:eastAsia="zh-CN"/>
        </w:rPr>
        <w:t xml:space="preserve">The purpose of </w:t>
      </w:r>
      <w:r>
        <w:rPr>
          <w:lang w:eastAsia="zh-CN"/>
        </w:rPr>
        <w:t>the Positioning Measurement Report</w:t>
      </w:r>
      <w:r w:rsidRPr="002023F1">
        <w:rPr>
          <w:lang w:eastAsia="zh-CN"/>
        </w:rPr>
        <w:t xml:space="preserve"> procedure is </w:t>
      </w:r>
      <w:r>
        <w:rPr>
          <w:lang w:eastAsia="zh-CN"/>
        </w:rPr>
        <w:t xml:space="preserve">for the gNB-DU to report positioning measurements to the gNB-CU. </w:t>
      </w:r>
      <w:r>
        <w:rPr>
          <w:noProof/>
        </w:rPr>
        <w:t>The procedure uses non-UE-associated signalling.</w:t>
      </w:r>
    </w:p>
    <w:p w14:paraId="6D7A0048" w14:textId="77777777" w:rsidR="003B246E" w:rsidRPr="002023F1" w:rsidRDefault="003B246E" w:rsidP="003B246E">
      <w:pPr>
        <w:pStyle w:val="Heading4"/>
        <w:rPr>
          <w:lang w:eastAsia="zh-CN"/>
        </w:rPr>
      </w:pPr>
      <w:bookmarkStart w:id="55" w:name="_Toc51763521"/>
      <w:bookmarkStart w:id="56" w:name="_Toc64448687"/>
      <w:bookmarkStart w:id="57" w:name="_Toc66289346"/>
      <w:bookmarkStart w:id="58" w:name="_Toc74154459"/>
      <w:bookmarkStart w:id="59" w:name="_Toc81383203"/>
      <w:bookmarkStart w:id="60" w:name="_Toc88657836"/>
      <w:bookmarkStart w:id="61" w:name="_Toc97910748"/>
      <w:bookmarkStart w:id="62" w:name="_Toc99038387"/>
      <w:bookmarkStart w:id="63" w:name="_Toc99730649"/>
      <w:r>
        <w:rPr>
          <w:lang w:eastAsia="zh-CN"/>
        </w:rPr>
        <w:t>8.13</w:t>
      </w:r>
      <w:r w:rsidRPr="002023F1">
        <w:rPr>
          <w:lang w:eastAsia="zh-CN"/>
        </w:rPr>
        <w:t>.</w:t>
      </w:r>
      <w:r>
        <w:rPr>
          <w:lang w:eastAsia="zh-CN"/>
        </w:rPr>
        <w:t>4</w:t>
      </w:r>
      <w:r w:rsidRPr="002023F1">
        <w:rPr>
          <w:lang w:eastAsia="zh-CN"/>
        </w:rPr>
        <w:t>.2</w:t>
      </w:r>
      <w:r w:rsidRPr="002023F1">
        <w:rPr>
          <w:lang w:eastAsia="zh-CN"/>
        </w:rPr>
        <w:tab/>
        <w:t>Successful Operation</w:t>
      </w:r>
      <w:bookmarkEnd w:id="55"/>
      <w:bookmarkEnd w:id="56"/>
      <w:bookmarkEnd w:id="57"/>
      <w:bookmarkEnd w:id="58"/>
      <w:bookmarkEnd w:id="59"/>
      <w:bookmarkEnd w:id="60"/>
      <w:bookmarkEnd w:id="61"/>
      <w:bookmarkEnd w:id="62"/>
      <w:bookmarkEnd w:id="63"/>
    </w:p>
    <w:p w14:paraId="7C69B78C" w14:textId="77777777" w:rsidR="003B246E" w:rsidRPr="002023F1" w:rsidRDefault="003B246E" w:rsidP="003B246E">
      <w:pPr>
        <w:pStyle w:val="TH"/>
      </w:pPr>
      <w:r w:rsidRPr="00707B3F">
        <w:rPr>
          <w:noProof/>
        </w:rPr>
        <w:object w:dxaOrig="6597" w:dyaOrig="2130" w14:anchorId="6308063E">
          <v:shape id="_x0000_i1026" type="#_x0000_t75" style="width:312pt;height:102pt" o:ole="">
            <v:imagedata r:id="rId23" o:title=""/>
          </v:shape>
          <o:OLEObject Type="Embed" ProgID="Word.Picture.8" ShapeID="_x0000_i1026" DrawAspect="Content" ObjectID="_1712404862" r:id="rId24"/>
        </w:object>
      </w:r>
    </w:p>
    <w:p w14:paraId="7EB37D8D" w14:textId="77777777" w:rsidR="003B246E" w:rsidRPr="002023F1" w:rsidRDefault="003B246E" w:rsidP="003B246E">
      <w:pPr>
        <w:pStyle w:val="TF"/>
      </w:pPr>
      <w:r>
        <w:t>Figure 8.13</w:t>
      </w:r>
      <w:r w:rsidRPr="002023F1">
        <w:t>.</w:t>
      </w:r>
      <w:r>
        <w:t>4</w:t>
      </w:r>
      <w:r w:rsidRPr="002023F1">
        <w:t xml:space="preserve">.2-1: </w:t>
      </w:r>
      <w:r>
        <w:t>Positioning Measurement Report</w:t>
      </w:r>
      <w:r w:rsidRPr="002023F1">
        <w:t xml:space="preserve"> procedure: successful operation</w:t>
      </w:r>
    </w:p>
    <w:p w14:paraId="44093F80" w14:textId="77777777" w:rsidR="008D76D7" w:rsidRDefault="003B246E" w:rsidP="008D76D7">
      <w:pPr>
        <w:rPr>
          <w:ins w:id="64" w:author="Ericsson User" w:date="2022-04-21T17:08:00Z"/>
          <w:noProof/>
        </w:rPr>
      </w:pPr>
      <w:r w:rsidRPr="00707B3F">
        <w:rPr>
          <w:noProof/>
        </w:rPr>
        <w:t xml:space="preserve">The </w:t>
      </w:r>
      <w:r>
        <w:rPr>
          <w:noProof/>
        </w:rPr>
        <w:t>gNB-DU</w:t>
      </w:r>
      <w:r w:rsidRPr="00707B3F">
        <w:rPr>
          <w:noProof/>
        </w:rPr>
        <w:t xml:space="preserve"> initiates the procedure by sending </w:t>
      </w:r>
      <w:r>
        <w:rPr>
          <w:noProof/>
        </w:rPr>
        <w:t>a POSITIONING</w:t>
      </w:r>
      <w:r w:rsidRPr="00707B3F">
        <w:rPr>
          <w:noProof/>
        </w:rPr>
        <w:t xml:space="preserve"> MEASUREMENT REPORT message. </w:t>
      </w:r>
      <w:r>
        <w:rPr>
          <w:noProof/>
        </w:rPr>
        <w:t>The POSITIONING</w:t>
      </w:r>
      <w:r w:rsidRPr="00707B3F">
        <w:rPr>
          <w:noProof/>
        </w:rPr>
        <w:t xml:space="preserve"> MEASUREMENT REPORT message contains the </w:t>
      </w:r>
      <w:r>
        <w:rPr>
          <w:noProof/>
        </w:rPr>
        <w:t>positioning</w:t>
      </w:r>
      <w:r w:rsidRPr="00707B3F">
        <w:rPr>
          <w:noProof/>
        </w:rPr>
        <w:t xml:space="preserve"> measurement results according to the </w:t>
      </w:r>
      <w:r>
        <w:rPr>
          <w:noProof/>
        </w:rPr>
        <w:t xml:space="preserve">associated </w:t>
      </w:r>
      <w:r w:rsidRPr="00707B3F">
        <w:rPr>
          <w:noProof/>
        </w:rPr>
        <w:t>measurement configuration.</w:t>
      </w:r>
    </w:p>
    <w:p w14:paraId="53581D70" w14:textId="7ACAF4A4" w:rsidR="003B246E" w:rsidRPr="003B246E" w:rsidRDefault="008D76D7" w:rsidP="008D76D7">
      <w:pPr>
        <w:rPr>
          <w:noProof/>
        </w:rPr>
      </w:pPr>
      <w:ins w:id="65" w:author="Ericsson User" w:date="2022-04-21T17:08:00Z">
        <w:r>
          <w:rPr>
            <w:noProof/>
          </w:rPr>
          <w:t xml:space="preserve">If the </w:t>
        </w:r>
        <w:r>
          <w:rPr>
            <w:i/>
            <w:iCs/>
            <w:noProof/>
          </w:rPr>
          <w:t>Configured Measurement Occasions</w:t>
        </w:r>
        <w:r>
          <w:rPr>
            <w:noProof/>
          </w:rPr>
          <w:t xml:space="preserve"> IE is included in the POSITIONING MEASUREMENT REPORT message, the gNB-CU shall consider that the gNB-DU configured the corresponding measurement occasions for the requested positioning measurement.</w:t>
        </w:r>
      </w:ins>
    </w:p>
    <w:p w14:paraId="7BF0BE82" w14:textId="378A1E6E" w:rsidR="0016076C" w:rsidRDefault="003B246E" w:rsidP="003B246E">
      <w:pPr>
        <w:rPr>
          <w:b/>
        </w:rPr>
      </w:pPr>
      <w:r w:rsidRPr="00532DDA">
        <w:rPr>
          <w:b/>
          <w:highlight w:val="yellow"/>
        </w:rPr>
        <w:t>NEXT CHANGE</w:t>
      </w:r>
    </w:p>
    <w:p w14:paraId="25EC9A21" w14:textId="77777777" w:rsidR="003B246E" w:rsidRPr="002023F1" w:rsidRDefault="003B246E" w:rsidP="003B246E">
      <w:pPr>
        <w:pStyle w:val="Heading3"/>
        <w:rPr>
          <w:lang w:eastAsia="zh-CN"/>
        </w:rPr>
      </w:pPr>
      <w:bookmarkStart w:id="66" w:name="_Toc51763534"/>
      <w:bookmarkStart w:id="67" w:name="_Toc64448700"/>
      <w:bookmarkStart w:id="68" w:name="_Toc66289359"/>
      <w:bookmarkStart w:id="69" w:name="_Toc74154472"/>
      <w:bookmarkStart w:id="70" w:name="_Toc81383216"/>
      <w:bookmarkStart w:id="71" w:name="_Toc88657849"/>
      <w:bookmarkStart w:id="72" w:name="_Toc97910761"/>
      <w:bookmarkStart w:id="73" w:name="_Toc99038400"/>
      <w:bookmarkStart w:id="74" w:name="_Toc99730662"/>
      <w:r>
        <w:rPr>
          <w:lang w:eastAsia="zh-CN"/>
        </w:rPr>
        <w:t>8.13</w:t>
      </w:r>
      <w:r w:rsidRPr="002023F1">
        <w:rPr>
          <w:lang w:eastAsia="zh-CN"/>
        </w:rPr>
        <w:t>.</w:t>
      </w:r>
      <w:r>
        <w:rPr>
          <w:lang w:eastAsia="zh-CN"/>
        </w:rPr>
        <w:t>7</w:t>
      </w:r>
      <w:r w:rsidRPr="002023F1">
        <w:rPr>
          <w:lang w:eastAsia="zh-CN"/>
        </w:rPr>
        <w:tab/>
      </w:r>
      <w:r>
        <w:rPr>
          <w:lang w:eastAsia="zh-CN"/>
        </w:rPr>
        <w:t>Positioning Measurement Update</w:t>
      </w:r>
      <w:bookmarkEnd w:id="66"/>
      <w:bookmarkEnd w:id="67"/>
      <w:bookmarkEnd w:id="68"/>
      <w:bookmarkEnd w:id="69"/>
      <w:bookmarkEnd w:id="70"/>
      <w:bookmarkEnd w:id="71"/>
      <w:bookmarkEnd w:id="72"/>
      <w:bookmarkEnd w:id="73"/>
      <w:bookmarkEnd w:id="74"/>
    </w:p>
    <w:p w14:paraId="00E1A6FA" w14:textId="77777777" w:rsidR="003B246E" w:rsidRPr="002023F1" w:rsidRDefault="003B246E" w:rsidP="003B246E">
      <w:pPr>
        <w:pStyle w:val="Heading4"/>
        <w:rPr>
          <w:lang w:eastAsia="zh-CN"/>
        </w:rPr>
      </w:pPr>
      <w:bookmarkStart w:id="75" w:name="_Toc51763535"/>
      <w:bookmarkStart w:id="76" w:name="_Toc64448701"/>
      <w:bookmarkStart w:id="77" w:name="_Toc66289360"/>
      <w:bookmarkStart w:id="78" w:name="_Toc74154473"/>
      <w:bookmarkStart w:id="79" w:name="_Toc81383217"/>
      <w:bookmarkStart w:id="80" w:name="_Toc88657850"/>
      <w:bookmarkStart w:id="81" w:name="_Toc97910762"/>
      <w:bookmarkStart w:id="82" w:name="_Toc99038401"/>
      <w:bookmarkStart w:id="83" w:name="_Toc99730663"/>
      <w:r>
        <w:rPr>
          <w:lang w:eastAsia="zh-CN"/>
        </w:rPr>
        <w:t>8.13</w:t>
      </w:r>
      <w:r w:rsidRPr="002023F1">
        <w:rPr>
          <w:lang w:eastAsia="zh-CN"/>
        </w:rPr>
        <w:t>.</w:t>
      </w:r>
      <w:r>
        <w:rPr>
          <w:lang w:eastAsia="zh-CN"/>
        </w:rPr>
        <w:t>7</w:t>
      </w:r>
      <w:r w:rsidRPr="002023F1">
        <w:rPr>
          <w:lang w:eastAsia="zh-CN"/>
        </w:rPr>
        <w:t>.1</w:t>
      </w:r>
      <w:r w:rsidRPr="002023F1">
        <w:rPr>
          <w:lang w:eastAsia="zh-CN"/>
        </w:rPr>
        <w:tab/>
        <w:t>General</w:t>
      </w:r>
      <w:bookmarkEnd w:id="75"/>
      <w:bookmarkEnd w:id="76"/>
      <w:bookmarkEnd w:id="77"/>
      <w:bookmarkEnd w:id="78"/>
      <w:bookmarkEnd w:id="79"/>
      <w:bookmarkEnd w:id="80"/>
      <w:bookmarkEnd w:id="81"/>
      <w:bookmarkEnd w:id="82"/>
      <w:bookmarkEnd w:id="83"/>
    </w:p>
    <w:p w14:paraId="6BCF8721" w14:textId="77777777" w:rsidR="003B246E" w:rsidRPr="002023F1" w:rsidRDefault="003B246E" w:rsidP="003B246E">
      <w:pPr>
        <w:rPr>
          <w:lang w:eastAsia="zh-CN"/>
        </w:rPr>
      </w:pPr>
      <w:r w:rsidRPr="002023F1">
        <w:rPr>
          <w:lang w:eastAsia="zh-CN"/>
        </w:rPr>
        <w:t xml:space="preserve">The purpose of </w:t>
      </w:r>
      <w:r>
        <w:rPr>
          <w:lang w:eastAsia="zh-CN"/>
        </w:rPr>
        <w:t>the Positioning Measurement Update</w:t>
      </w:r>
      <w:r w:rsidRPr="002023F1">
        <w:rPr>
          <w:lang w:eastAsia="zh-CN"/>
        </w:rPr>
        <w:t xml:space="preserve"> procedure is </w:t>
      </w:r>
      <w:r>
        <w:rPr>
          <w:lang w:eastAsia="zh-CN"/>
        </w:rPr>
        <w:t>to modify one or more periodic positioning measurements performed by the gNB-DU</w:t>
      </w:r>
      <w:r w:rsidRPr="002023F1">
        <w:rPr>
          <w:lang w:eastAsia="zh-CN"/>
        </w:rPr>
        <w:t>.</w:t>
      </w:r>
      <w:r>
        <w:rPr>
          <w:lang w:eastAsia="zh-CN"/>
        </w:rPr>
        <w:t xml:space="preserve"> </w:t>
      </w:r>
      <w:r>
        <w:rPr>
          <w:noProof/>
        </w:rPr>
        <w:t>The procedure uses non-UE-associated signalling.</w:t>
      </w:r>
    </w:p>
    <w:p w14:paraId="137FF3AE" w14:textId="77777777" w:rsidR="003B246E" w:rsidRPr="002023F1" w:rsidRDefault="003B246E" w:rsidP="003B246E">
      <w:pPr>
        <w:pStyle w:val="Heading4"/>
        <w:rPr>
          <w:lang w:eastAsia="zh-CN"/>
        </w:rPr>
      </w:pPr>
      <w:bookmarkStart w:id="84" w:name="_Toc51763536"/>
      <w:bookmarkStart w:id="85" w:name="_Toc64448702"/>
      <w:bookmarkStart w:id="86" w:name="_Toc66289361"/>
      <w:bookmarkStart w:id="87" w:name="_Toc74154474"/>
      <w:bookmarkStart w:id="88" w:name="_Toc81383218"/>
      <w:bookmarkStart w:id="89" w:name="_Toc88657851"/>
      <w:bookmarkStart w:id="90" w:name="_Toc97910763"/>
      <w:bookmarkStart w:id="91" w:name="_Toc99038402"/>
      <w:bookmarkStart w:id="92" w:name="_Toc99730664"/>
      <w:r>
        <w:rPr>
          <w:lang w:eastAsia="zh-CN"/>
        </w:rPr>
        <w:lastRenderedPageBreak/>
        <w:t>8.13</w:t>
      </w:r>
      <w:r w:rsidRPr="002023F1">
        <w:rPr>
          <w:lang w:eastAsia="zh-CN"/>
        </w:rPr>
        <w:t>.</w:t>
      </w:r>
      <w:r>
        <w:rPr>
          <w:lang w:eastAsia="zh-CN"/>
        </w:rPr>
        <w:t>7</w:t>
      </w:r>
      <w:r w:rsidRPr="002023F1">
        <w:rPr>
          <w:lang w:eastAsia="zh-CN"/>
        </w:rPr>
        <w:t>.2</w:t>
      </w:r>
      <w:r w:rsidRPr="002023F1">
        <w:rPr>
          <w:lang w:eastAsia="zh-CN"/>
        </w:rPr>
        <w:tab/>
        <w:t>Successful Operation</w:t>
      </w:r>
      <w:bookmarkEnd w:id="84"/>
      <w:bookmarkEnd w:id="85"/>
      <w:bookmarkEnd w:id="86"/>
      <w:bookmarkEnd w:id="87"/>
      <w:bookmarkEnd w:id="88"/>
      <w:bookmarkEnd w:id="89"/>
      <w:bookmarkEnd w:id="90"/>
      <w:bookmarkEnd w:id="91"/>
      <w:bookmarkEnd w:id="92"/>
    </w:p>
    <w:bookmarkStart w:id="93" w:name="_MON_1649581047"/>
    <w:bookmarkEnd w:id="93"/>
    <w:p w14:paraId="2EB40E70" w14:textId="77777777" w:rsidR="003B246E" w:rsidRPr="002023F1" w:rsidRDefault="003B246E" w:rsidP="003B246E">
      <w:pPr>
        <w:pStyle w:val="TH"/>
      </w:pPr>
      <w:r w:rsidRPr="00707B3F">
        <w:rPr>
          <w:noProof/>
        </w:rPr>
        <w:object w:dxaOrig="6597" w:dyaOrig="2130" w14:anchorId="241071DB">
          <v:shape id="_x0000_i1027" type="#_x0000_t75" style="width:312pt;height:102pt" o:ole="">
            <v:imagedata r:id="rId25" o:title=""/>
          </v:shape>
          <o:OLEObject Type="Embed" ProgID="Word.Picture.8" ShapeID="_x0000_i1027" DrawAspect="Content" ObjectID="_1712404863" r:id="rId26"/>
        </w:object>
      </w:r>
    </w:p>
    <w:p w14:paraId="4C9AA951" w14:textId="77777777" w:rsidR="003B246E" w:rsidRPr="002023F1" w:rsidRDefault="003B246E" w:rsidP="003B246E">
      <w:pPr>
        <w:pStyle w:val="TF"/>
      </w:pPr>
      <w:r>
        <w:t>Figure 8.13</w:t>
      </w:r>
      <w:r w:rsidRPr="002023F1">
        <w:t>.</w:t>
      </w:r>
      <w:r>
        <w:t>7</w:t>
      </w:r>
      <w:r w:rsidRPr="002023F1">
        <w:t xml:space="preserve">.2-1: </w:t>
      </w:r>
      <w:r>
        <w:t>Positioning Measurement Update</w:t>
      </w:r>
      <w:r w:rsidRPr="002023F1">
        <w:t xml:space="preserve"> procedure: successful operation</w:t>
      </w:r>
    </w:p>
    <w:p w14:paraId="72CB10EF" w14:textId="77777777" w:rsidR="008D76D7" w:rsidRPr="00707B3F" w:rsidRDefault="003B246E" w:rsidP="008D76D7">
      <w:pPr>
        <w:rPr>
          <w:ins w:id="94" w:author="Ericsson User" w:date="2022-04-21T17:09:00Z"/>
          <w:noProof/>
        </w:rPr>
      </w:pP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UPDATE</w:t>
      </w:r>
      <w:r w:rsidRPr="00707B3F">
        <w:rPr>
          <w:noProof/>
        </w:rPr>
        <w:t xml:space="preserve"> message.</w:t>
      </w:r>
      <w:r>
        <w:rPr>
          <w:noProof/>
        </w:rPr>
        <w:t xml:space="preserve"> Upon receiving the message, the gNB-DU shall overwrite the previously received measurement configuration for the corresponding measurements.</w:t>
      </w:r>
    </w:p>
    <w:p w14:paraId="48BE3B46" w14:textId="2683AF4A" w:rsidR="003B246E" w:rsidRPr="003B246E" w:rsidRDefault="008D76D7" w:rsidP="008D76D7">
      <w:pPr>
        <w:rPr>
          <w:bCs/>
        </w:rPr>
      </w:pPr>
      <w:ins w:id="95" w:author="Ericsson User" w:date="2022-04-21T17:09:00Z">
        <w:r>
          <w:rPr>
            <w:bCs/>
          </w:rPr>
          <w:t xml:space="preserve">If the </w:t>
        </w:r>
        <w:r>
          <w:rPr>
            <w:bCs/>
            <w:i/>
            <w:iCs/>
          </w:rPr>
          <w:t>Measurement Time Occasion</w:t>
        </w:r>
        <w:r>
          <w:rPr>
            <w:bCs/>
          </w:rPr>
          <w:t xml:space="preserve"> IE is included in the POSITIONING MEASUREMENT UPDATE message, the gNB-DU shall, if supported, take it into account when updating the positioning measurement configuration.</w:t>
        </w:r>
      </w:ins>
    </w:p>
    <w:p w14:paraId="41F949D4" w14:textId="06DC94D6" w:rsidR="003B246E" w:rsidRDefault="003B246E" w:rsidP="003B246E">
      <w:pPr>
        <w:rPr>
          <w:b/>
        </w:rPr>
      </w:pPr>
      <w:r w:rsidRPr="00532DDA">
        <w:rPr>
          <w:b/>
          <w:highlight w:val="yellow"/>
        </w:rPr>
        <w:t>NEXT CHANGE</w:t>
      </w:r>
    </w:p>
    <w:p w14:paraId="1F1541B6" w14:textId="77777777" w:rsidR="003B246E" w:rsidRPr="005F58F9" w:rsidRDefault="003B246E" w:rsidP="003B246E">
      <w:pPr>
        <w:pStyle w:val="Heading4"/>
        <w:rPr>
          <w:lang w:eastAsia="zh-CN"/>
        </w:rPr>
      </w:pPr>
      <w:bookmarkStart w:id="96" w:name="_Toc51763663"/>
      <w:bookmarkStart w:id="97" w:name="_Toc64448832"/>
      <w:bookmarkStart w:id="98" w:name="_Toc66289491"/>
      <w:bookmarkStart w:id="99" w:name="_Toc74154604"/>
      <w:bookmarkStart w:id="100" w:name="_Toc81383348"/>
      <w:bookmarkStart w:id="101" w:name="_Toc88657981"/>
      <w:bookmarkStart w:id="102" w:name="_Toc97910893"/>
      <w:bookmarkStart w:id="103" w:name="_Toc99038613"/>
      <w:bookmarkStart w:id="104" w:name="_Toc99730876"/>
      <w:r w:rsidRPr="005F58F9">
        <w:t>9.</w:t>
      </w:r>
      <w:r w:rsidRPr="005F58F9">
        <w:rPr>
          <w:lang w:eastAsia="zh-CN"/>
        </w:rPr>
        <w:t>2.</w:t>
      </w:r>
      <w:r>
        <w:rPr>
          <w:lang w:eastAsia="zh-CN"/>
        </w:rPr>
        <w:t>12</w:t>
      </w:r>
      <w:r w:rsidRPr="005F58F9">
        <w:rPr>
          <w:lang w:eastAsia="zh-CN"/>
        </w:rPr>
        <w:t>.</w:t>
      </w:r>
      <w:r>
        <w:rPr>
          <w:lang w:eastAsia="zh-CN"/>
        </w:rPr>
        <w:t>4</w:t>
      </w:r>
      <w:r w:rsidRPr="005F58F9">
        <w:tab/>
      </w:r>
      <w:r>
        <w:rPr>
          <w:lang w:eastAsia="zh-CN"/>
        </w:rPr>
        <w:t>POSITIONING MEASUREMENT RESPONSE</w:t>
      </w:r>
      <w:bookmarkEnd w:id="96"/>
      <w:bookmarkEnd w:id="97"/>
      <w:bookmarkEnd w:id="98"/>
      <w:bookmarkEnd w:id="99"/>
      <w:bookmarkEnd w:id="100"/>
      <w:bookmarkEnd w:id="101"/>
      <w:bookmarkEnd w:id="102"/>
      <w:bookmarkEnd w:id="103"/>
      <w:bookmarkEnd w:id="104"/>
    </w:p>
    <w:p w14:paraId="0D86AF8C" w14:textId="77777777" w:rsidR="003B246E" w:rsidRPr="005F58F9" w:rsidRDefault="003B246E" w:rsidP="003B246E">
      <w:pPr>
        <w:rPr>
          <w:rFonts w:eastAsia="Batang"/>
        </w:rPr>
      </w:pPr>
      <w:r w:rsidRPr="005F58F9">
        <w:t>This message is sent by the gNB-</w:t>
      </w:r>
      <w:r>
        <w:t>D</w:t>
      </w:r>
      <w:r w:rsidRPr="005F58F9">
        <w:t xml:space="preserve">U to </w:t>
      </w:r>
      <w:r w:rsidRPr="002571EA">
        <w:t xml:space="preserve">report </w:t>
      </w:r>
      <w:r>
        <w:t>positioning</w:t>
      </w:r>
      <w:r w:rsidRPr="002571EA">
        <w:t xml:space="preserve"> measurements for the target UE</w:t>
      </w:r>
      <w:r w:rsidRPr="005F58F9">
        <w:t>.</w:t>
      </w:r>
    </w:p>
    <w:p w14:paraId="03094BD4" w14:textId="77777777" w:rsidR="003B246E" w:rsidRPr="00D3468D" w:rsidRDefault="003B246E" w:rsidP="003B246E">
      <w:r w:rsidRPr="00D3468D">
        <w:t xml:space="preserve">Direction: gNB-DU </w:t>
      </w:r>
      <w:r w:rsidRPr="005F58F9">
        <w:sym w:font="Symbol" w:char="F0AE"/>
      </w:r>
      <w:r w:rsidRPr="00D3468D">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416"/>
        <w:gridCol w:w="1701"/>
        <w:gridCol w:w="1275"/>
        <w:gridCol w:w="1165"/>
        <w:gridCol w:w="1274"/>
      </w:tblGrid>
      <w:tr w:rsidR="003B246E" w:rsidRPr="005F58F9" w14:paraId="6C53537B" w14:textId="77777777" w:rsidTr="008B722B">
        <w:trPr>
          <w:tblHeader/>
        </w:trPr>
        <w:tc>
          <w:tcPr>
            <w:tcW w:w="2518" w:type="dxa"/>
          </w:tcPr>
          <w:p w14:paraId="16AEBFD0" w14:textId="77777777" w:rsidR="003B246E" w:rsidRPr="005F58F9" w:rsidRDefault="003B246E" w:rsidP="008B722B">
            <w:pPr>
              <w:pStyle w:val="TAH"/>
            </w:pPr>
            <w:r w:rsidRPr="005F58F9">
              <w:t>IE/Group Name</w:t>
            </w:r>
          </w:p>
        </w:tc>
        <w:tc>
          <w:tcPr>
            <w:tcW w:w="1136" w:type="dxa"/>
          </w:tcPr>
          <w:p w14:paraId="49014018" w14:textId="77777777" w:rsidR="003B246E" w:rsidRPr="005F58F9" w:rsidRDefault="003B246E" w:rsidP="008B722B">
            <w:pPr>
              <w:pStyle w:val="TAH"/>
            </w:pPr>
            <w:r w:rsidRPr="005F58F9">
              <w:t>Presence</w:t>
            </w:r>
          </w:p>
        </w:tc>
        <w:tc>
          <w:tcPr>
            <w:tcW w:w="1416" w:type="dxa"/>
          </w:tcPr>
          <w:p w14:paraId="5004A5AB" w14:textId="77777777" w:rsidR="003B246E" w:rsidRPr="005F58F9" w:rsidRDefault="003B246E" w:rsidP="008B722B">
            <w:pPr>
              <w:pStyle w:val="TAH"/>
            </w:pPr>
            <w:r w:rsidRPr="005F58F9">
              <w:t>Range</w:t>
            </w:r>
          </w:p>
        </w:tc>
        <w:tc>
          <w:tcPr>
            <w:tcW w:w="1701" w:type="dxa"/>
          </w:tcPr>
          <w:p w14:paraId="5D547FDD" w14:textId="77777777" w:rsidR="003B246E" w:rsidRPr="005F58F9" w:rsidRDefault="003B246E" w:rsidP="008B722B">
            <w:pPr>
              <w:pStyle w:val="TAH"/>
            </w:pPr>
            <w:r w:rsidRPr="005F58F9">
              <w:t>IE type and reference</w:t>
            </w:r>
          </w:p>
        </w:tc>
        <w:tc>
          <w:tcPr>
            <w:tcW w:w="1275" w:type="dxa"/>
          </w:tcPr>
          <w:p w14:paraId="0DBA2CF6" w14:textId="77777777" w:rsidR="003B246E" w:rsidRPr="005F58F9" w:rsidRDefault="003B246E" w:rsidP="008B722B">
            <w:pPr>
              <w:pStyle w:val="TAH"/>
            </w:pPr>
            <w:r w:rsidRPr="005F58F9">
              <w:t>Semantics description</w:t>
            </w:r>
          </w:p>
        </w:tc>
        <w:tc>
          <w:tcPr>
            <w:tcW w:w="1165" w:type="dxa"/>
          </w:tcPr>
          <w:p w14:paraId="3A5B8D85" w14:textId="77777777" w:rsidR="003B246E" w:rsidRPr="005F58F9" w:rsidRDefault="003B246E" w:rsidP="008B722B">
            <w:pPr>
              <w:pStyle w:val="TAH"/>
            </w:pPr>
            <w:r w:rsidRPr="005F58F9">
              <w:t>Criticality</w:t>
            </w:r>
          </w:p>
        </w:tc>
        <w:tc>
          <w:tcPr>
            <w:tcW w:w="1274" w:type="dxa"/>
          </w:tcPr>
          <w:p w14:paraId="6550EAFA" w14:textId="77777777" w:rsidR="003B246E" w:rsidRPr="005F58F9" w:rsidRDefault="003B246E" w:rsidP="008B722B">
            <w:pPr>
              <w:pStyle w:val="TAH"/>
            </w:pPr>
            <w:r w:rsidRPr="005F58F9">
              <w:t>Assigned Criticality</w:t>
            </w:r>
          </w:p>
        </w:tc>
      </w:tr>
      <w:tr w:rsidR="003B246E" w:rsidRPr="005F58F9" w14:paraId="1703F8A5" w14:textId="77777777" w:rsidTr="008B722B">
        <w:tc>
          <w:tcPr>
            <w:tcW w:w="2518" w:type="dxa"/>
          </w:tcPr>
          <w:p w14:paraId="53B68DA5" w14:textId="77777777" w:rsidR="003B246E" w:rsidRPr="005F58F9" w:rsidRDefault="003B246E" w:rsidP="008B722B">
            <w:pPr>
              <w:pStyle w:val="TAL"/>
            </w:pPr>
            <w:r w:rsidRPr="005F58F9">
              <w:t>Message Type</w:t>
            </w:r>
          </w:p>
        </w:tc>
        <w:tc>
          <w:tcPr>
            <w:tcW w:w="1136" w:type="dxa"/>
          </w:tcPr>
          <w:p w14:paraId="1D64C571" w14:textId="77777777" w:rsidR="003B246E" w:rsidRPr="005F58F9" w:rsidRDefault="003B246E" w:rsidP="008B722B">
            <w:pPr>
              <w:pStyle w:val="TAL"/>
            </w:pPr>
            <w:r w:rsidRPr="005F58F9">
              <w:t>M</w:t>
            </w:r>
          </w:p>
        </w:tc>
        <w:tc>
          <w:tcPr>
            <w:tcW w:w="1416" w:type="dxa"/>
          </w:tcPr>
          <w:p w14:paraId="3DF73301" w14:textId="77777777" w:rsidR="003B246E" w:rsidRPr="005F58F9" w:rsidRDefault="003B246E" w:rsidP="008B722B">
            <w:pPr>
              <w:pStyle w:val="TAL"/>
              <w:rPr>
                <w:i/>
              </w:rPr>
            </w:pPr>
          </w:p>
        </w:tc>
        <w:tc>
          <w:tcPr>
            <w:tcW w:w="1701" w:type="dxa"/>
          </w:tcPr>
          <w:p w14:paraId="4F6C749F" w14:textId="77777777" w:rsidR="003B246E" w:rsidRPr="005F58F9" w:rsidRDefault="003B246E" w:rsidP="008B722B">
            <w:pPr>
              <w:pStyle w:val="TAL"/>
            </w:pPr>
            <w:r w:rsidRPr="005F58F9">
              <w:t>9.3.1.1</w:t>
            </w:r>
          </w:p>
        </w:tc>
        <w:tc>
          <w:tcPr>
            <w:tcW w:w="1275" w:type="dxa"/>
          </w:tcPr>
          <w:p w14:paraId="0EC2C7A3" w14:textId="77777777" w:rsidR="003B246E" w:rsidRPr="005F58F9" w:rsidRDefault="003B246E" w:rsidP="008B722B">
            <w:pPr>
              <w:pStyle w:val="TAL"/>
            </w:pPr>
          </w:p>
        </w:tc>
        <w:tc>
          <w:tcPr>
            <w:tcW w:w="1165" w:type="dxa"/>
          </w:tcPr>
          <w:p w14:paraId="617183D1" w14:textId="77777777" w:rsidR="003B246E" w:rsidRPr="005F58F9" w:rsidRDefault="003B246E" w:rsidP="008B722B">
            <w:pPr>
              <w:pStyle w:val="TAC"/>
            </w:pPr>
            <w:r w:rsidRPr="005F58F9">
              <w:t>YES</w:t>
            </w:r>
          </w:p>
        </w:tc>
        <w:tc>
          <w:tcPr>
            <w:tcW w:w="1274" w:type="dxa"/>
          </w:tcPr>
          <w:p w14:paraId="5ADACD54" w14:textId="77777777" w:rsidR="003B246E" w:rsidRPr="005F58F9" w:rsidRDefault="003B246E" w:rsidP="008B722B">
            <w:pPr>
              <w:pStyle w:val="TAC"/>
            </w:pPr>
            <w:r w:rsidRPr="005F58F9">
              <w:t>reject</w:t>
            </w:r>
          </w:p>
        </w:tc>
      </w:tr>
      <w:tr w:rsidR="003B246E" w:rsidRPr="005F58F9" w14:paraId="44124D5C" w14:textId="77777777" w:rsidTr="008B722B">
        <w:tc>
          <w:tcPr>
            <w:tcW w:w="2518" w:type="dxa"/>
          </w:tcPr>
          <w:p w14:paraId="0E667F5A" w14:textId="77777777" w:rsidR="003B246E" w:rsidRPr="005F58F9" w:rsidRDefault="003B246E" w:rsidP="008B722B">
            <w:pPr>
              <w:pStyle w:val="TAL"/>
              <w:rPr>
                <w:rFonts w:eastAsia="Batang"/>
                <w:bCs/>
              </w:rPr>
            </w:pPr>
            <w:r w:rsidRPr="000A096E">
              <w:rPr>
                <w:rFonts w:cs="Arial"/>
                <w:szCs w:val="18"/>
              </w:rPr>
              <w:t>Transaction ID</w:t>
            </w:r>
          </w:p>
        </w:tc>
        <w:tc>
          <w:tcPr>
            <w:tcW w:w="1136" w:type="dxa"/>
          </w:tcPr>
          <w:p w14:paraId="0D305606" w14:textId="77777777" w:rsidR="003B246E" w:rsidRPr="005F58F9" w:rsidRDefault="003B246E" w:rsidP="008B722B">
            <w:pPr>
              <w:pStyle w:val="TAL"/>
              <w:rPr>
                <w:lang w:eastAsia="zh-CN"/>
              </w:rPr>
            </w:pPr>
            <w:r w:rsidRPr="0054226D">
              <w:t>M</w:t>
            </w:r>
          </w:p>
        </w:tc>
        <w:tc>
          <w:tcPr>
            <w:tcW w:w="1416" w:type="dxa"/>
          </w:tcPr>
          <w:p w14:paraId="1260CBBF" w14:textId="77777777" w:rsidR="003B246E" w:rsidRPr="005F58F9" w:rsidRDefault="003B246E" w:rsidP="008B722B">
            <w:pPr>
              <w:pStyle w:val="TAL"/>
              <w:rPr>
                <w:i/>
              </w:rPr>
            </w:pPr>
          </w:p>
        </w:tc>
        <w:tc>
          <w:tcPr>
            <w:tcW w:w="1701" w:type="dxa"/>
          </w:tcPr>
          <w:p w14:paraId="26750E45" w14:textId="77777777" w:rsidR="003B246E" w:rsidRPr="005F58F9" w:rsidRDefault="003B246E" w:rsidP="008B722B">
            <w:pPr>
              <w:pStyle w:val="TAL"/>
            </w:pPr>
            <w:r>
              <w:t>9.3.1.23</w:t>
            </w:r>
          </w:p>
        </w:tc>
        <w:tc>
          <w:tcPr>
            <w:tcW w:w="1275" w:type="dxa"/>
          </w:tcPr>
          <w:p w14:paraId="73B12329" w14:textId="77777777" w:rsidR="003B246E" w:rsidRPr="005F58F9" w:rsidRDefault="003B246E" w:rsidP="008B722B">
            <w:pPr>
              <w:pStyle w:val="TAL"/>
            </w:pPr>
          </w:p>
        </w:tc>
        <w:tc>
          <w:tcPr>
            <w:tcW w:w="1165" w:type="dxa"/>
          </w:tcPr>
          <w:p w14:paraId="6D9EE1A4" w14:textId="77777777" w:rsidR="003B246E" w:rsidRPr="005F58F9" w:rsidRDefault="003B246E" w:rsidP="008B722B">
            <w:pPr>
              <w:pStyle w:val="TAC"/>
            </w:pPr>
            <w:r>
              <w:rPr>
                <w:noProof/>
              </w:rPr>
              <w:t>YES</w:t>
            </w:r>
          </w:p>
        </w:tc>
        <w:tc>
          <w:tcPr>
            <w:tcW w:w="1274" w:type="dxa"/>
          </w:tcPr>
          <w:p w14:paraId="03433343" w14:textId="77777777" w:rsidR="003B246E" w:rsidRPr="005F58F9" w:rsidRDefault="003B246E" w:rsidP="008B722B">
            <w:pPr>
              <w:pStyle w:val="TAC"/>
            </w:pPr>
            <w:r>
              <w:rPr>
                <w:noProof/>
              </w:rPr>
              <w:t>reject</w:t>
            </w:r>
          </w:p>
        </w:tc>
      </w:tr>
      <w:tr w:rsidR="003B246E" w:rsidRPr="005F58F9" w14:paraId="5682283C" w14:textId="77777777" w:rsidTr="008B722B">
        <w:tc>
          <w:tcPr>
            <w:tcW w:w="2518" w:type="dxa"/>
            <w:tcBorders>
              <w:top w:val="single" w:sz="4" w:space="0" w:color="auto"/>
              <w:left w:val="single" w:sz="4" w:space="0" w:color="auto"/>
              <w:bottom w:val="single" w:sz="4" w:space="0" w:color="auto"/>
              <w:right w:val="single" w:sz="4" w:space="0" w:color="auto"/>
            </w:tcBorders>
          </w:tcPr>
          <w:p w14:paraId="0D2E88DC" w14:textId="77777777" w:rsidR="003B246E" w:rsidRPr="005F58F9" w:rsidRDefault="003B246E" w:rsidP="008B722B">
            <w:pPr>
              <w:pStyle w:val="TAL"/>
              <w:rPr>
                <w:rFonts w:eastAsia="Batang"/>
                <w:bCs/>
              </w:rPr>
            </w:pPr>
            <w:r>
              <w:t>LMF Measurement ID</w:t>
            </w:r>
          </w:p>
        </w:tc>
        <w:tc>
          <w:tcPr>
            <w:tcW w:w="1136" w:type="dxa"/>
            <w:tcBorders>
              <w:top w:val="single" w:sz="4" w:space="0" w:color="auto"/>
              <w:left w:val="single" w:sz="4" w:space="0" w:color="auto"/>
              <w:bottom w:val="single" w:sz="4" w:space="0" w:color="auto"/>
              <w:right w:val="single" w:sz="4" w:space="0" w:color="auto"/>
            </w:tcBorders>
          </w:tcPr>
          <w:p w14:paraId="4D452082" w14:textId="77777777" w:rsidR="003B246E" w:rsidRDefault="003B246E" w:rsidP="008B722B">
            <w:pPr>
              <w:pStyle w:val="TAL"/>
              <w:rPr>
                <w:lang w:eastAsia="zh-CN"/>
              </w:rPr>
            </w:pPr>
            <w:r>
              <w:rPr>
                <w:lang w:eastAsia="zh-CN"/>
              </w:rPr>
              <w:t>M</w:t>
            </w:r>
          </w:p>
        </w:tc>
        <w:tc>
          <w:tcPr>
            <w:tcW w:w="1416" w:type="dxa"/>
            <w:tcBorders>
              <w:top w:val="single" w:sz="4" w:space="0" w:color="auto"/>
              <w:left w:val="single" w:sz="4" w:space="0" w:color="auto"/>
              <w:bottom w:val="single" w:sz="4" w:space="0" w:color="auto"/>
              <w:right w:val="single" w:sz="4" w:space="0" w:color="auto"/>
            </w:tcBorders>
          </w:tcPr>
          <w:p w14:paraId="6FFD0B18" w14:textId="77777777" w:rsidR="003B246E" w:rsidRPr="005F58F9" w:rsidRDefault="003B246E" w:rsidP="008B722B">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599F78D3" w14:textId="77777777" w:rsidR="003B246E" w:rsidRPr="005F58F9" w:rsidRDefault="003B246E" w:rsidP="008B722B">
            <w:pPr>
              <w:pStyle w:val="TAL"/>
            </w:pPr>
            <w:r>
              <w:t>INTEGER (</w:t>
            </w:r>
            <w:proofErr w:type="gramStart"/>
            <w:r>
              <w:t>1..</w:t>
            </w:r>
            <w:proofErr w:type="gramEnd"/>
            <w:r w:rsidRPr="00B16C21">
              <w:rPr>
                <w:rFonts w:eastAsia="Batang"/>
                <w:bCs/>
              </w:rPr>
              <w:t>65536</w:t>
            </w:r>
            <w:r>
              <w:t>, …)</w:t>
            </w:r>
          </w:p>
        </w:tc>
        <w:tc>
          <w:tcPr>
            <w:tcW w:w="1275" w:type="dxa"/>
            <w:tcBorders>
              <w:top w:val="single" w:sz="4" w:space="0" w:color="auto"/>
              <w:left w:val="single" w:sz="4" w:space="0" w:color="auto"/>
              <w:bottom w:val="single" w:sz="4" w:space="0" w:color="auto"/>
              <w:right w:val="single" w:sz="4" w:space="0" w:color="auto"/>
            </w:tcBorders>
          </w:tcPr>
          <w:p w14:paraId="55EB2013" w14:textId="77777777" w:rsidR="003B246E" w:rsidRPr="005F58F9" w:rsidRDefault="003B246E" w:rsidP="008B722B">
            <w:pPr>
              <w:pStyle w:val="TAL"/>
            </w:pPr>
          </w:p>
        </w:tc>
        <w:tc>
          <w:tcPr>
            <w:tcW w:w="1165" w:type="dxa"/>
            <w:tcBorders>
              <w:top w:val="single" w:sz="4" w:space="0" w:color="auto"/>
              <w:left w:val="single" w:sz="4" w:space="0" w:color="auto"/>
              <w:bottom w:val="single" w:sz="4" w:space="0" w:color="auto"/>
              <w:right w:val="single" w:sz="4" w:space="0" w:color="auto"/>
            </w:tcBorders>
          </w:tcPr>
          <w:p w14:paraId="383A688C" w14:textId="77777777" w:rsidR="003B246E" w:rsidRPr="005F58F9" w:rsidRDefault="003B246E" w:rsidP="008B722B">
            <w:pPr>
              <w:pStyle w:val="TAC"/>
            </w:pPr>
            <w:r>
              <w:rPr>
                <w:lang w:val="en-US"/>
              </w:rPr>
              <w:t>YES</w:t>
            </w:r>
          </w:p>
        </w:tc>
        <w:tc>
          <w:tcPr>
            <w:tcW w:w="1274" w:type="dxa"/>
            <w:tcBorders>
              <w:top w:val="single" w:sz="4" w:space="0" w:color="auto"/>
              <w:left w:val="single" w:sz="4" w:space="0" w:color="auto"/>
              <w:bottom w:val="single" w:sz="4" w:space="0" w:color="auto"/>
              <w:right w:val="single" w:sz="4" w:space="0" w:color="auto"/>
            </w:tcBorders>
          </w:tcPr>
          <w:p w14:paraId="33C98F10" w14:textId="77777777" w:rsidR="003B246E" w:rsidRDefault="003B246E" w:rsidP="008B722B">
            <w:pPr>
              <w:pStyle w:val="TAC"/>
            </w:pPr>
            <w:r>
              <w:rPr>
                <w:lang w:val="en-US"/>
              </w:rPr>
              <w:t>reject</w:t>
            </w:r>
          </w:p>
        </w:tc>
      </w:tr>
      <w:tr w:rsidR="003B246E" w:rsidRPr="005F58F9" w14:paraId="4B47C1A1" w14:textId="77777777" w:rsidTr="008B722B">
        <w:tc>
          <w:tcPr>
            <w:tcW w:w="2518" w:type="dxa"/>
            <w:tcBorders>
              <w:top w:val="single" w:sz="4" w:space="0" w:color="auto"/>
              <w:left w:val="single" w:sz="4" w:space="0" w:color="auto"/>
              <w:bottom w:val="single" w:sz="4" w:space="0" w:color="auto"/>
              <w:right w:val="single" w:sz="4" w:space="0" w:color="auto"/>
            </w:tcBorders>
          </w:tcPr>
          <w:p w14:paraId="5A4E7451" w14:textId="77777777" w:rsidR="003B246E" w:rsidRDefault="003B246E" w:rsidP="008B722B">
            <w:pPr>
              <w:pStyle w:val="TAL"/>
            </w:pPr>
            <w:r>
              <w:rPr>
                <w:rFonts w:eastAsia="Batang"/>
                <w:bCs/>
              </w:rPr>
              <w:t>RAN Measurement ID</w:t>
            </w:r>
          </w:p>
        </w:tc>
        <w:tc>
          <w:tcPr>
            <w:tcW w:w="1136" w:type="dxa"/>
            <w:tcBorders>
              <w:top w:val="single" w:sz="4" w:space="0" w:color="auto"/>
              <w:left w:val="single" w:sz="4" w:space="0" w:color="auto"/>
              <w:bottom w:val="single" w:sz="4" w:space="0" w:color="auto"/>
              <w:right w:val="single" w:sz="4" w:space="0" w:color="auto"/>
            </w:tcBorders>
          </w:tcPr>
          <w:p w14:paraId="0ED11E32" w14:textId="77777777" w:rsidR="003B246E" w:rsidRDefault="003B246E" w:rsidP="008B722B">
            <w:pPr>
              <w:pStyle w:val="TAL"/>
              <w:rPr>
                <w:lang w:eastAsia="zh-CN"/>
              </w:rPr>
            </w:pPr>
            <w:r>
              <w:rPr>
                <w:lang w:eastAsia="zh-CN"/>
              </w:rPr>
              <w:t>M</w:t>
            </w:r>
          </w:p>
        </w:tc>
        <w:tc>
          <w:tcPr>
            <w:tcW w:w="1416" w:type="dxa"/>
            <w:tcBorders>
              <w:top w:val="single" w:sz="4" w:space="0" w:color="auto"/>
              <w:left w:val="single" w:sz="4" w:space="0" w:color="auto"/>
              <w:bottom w:val="single" w:sz="4" w:space="0" w:color="auto"/>
              <w:right w:val="single" w:sz="4" w:space="0" w:color="auto"/>
            </w:tcBorders>
          </w:tcPr>
          <w:p w14:paraId="078024AE" w14:textId="77777777" w:rsidR="003B246E" w:rsidRPr="005F58F9" w:rsidRDefault="003B246E" w:rsidP="008B722B">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5A0BE9BF" w14:textId="77777777" w:rsidR="003B246E" w:rsidRDefault="003B246E" w:rsidP="008B722B">
            <w:pPr>
              <w:pStyle w:val="TAL"/>
            </w:pPr>
            <w:r w:rsidRPr="00360CC2">
              <w:rPr>
                <w:rFonts w:eastAsia="Batang"/>
                <w:bCs/>
              </w:rPr>
              <w:t>INTEGER (</w:t>
            </w:r>
            <w:proofErr w:type="gramStart"/>
            <w:r w:rsidRPr="00360CC2">
              <w:rPr>
                <w:rFonts w:eastAsia="Batang"/>
                <w:bCs/>
              </w:rPr>
              <w:t>1..</w:t>
            </w:r>
            <w:proofErr w:type="gramEnd"/>
            <w:r w:rsidRPr="00360CC2">
              <w:rPr>
                <w:rFonts w:eastAsia="Batang"/>
                <w:bCs/>
              </w:rPr>
              <w:t>65536,</w:t>
            </w:r>
            <w:r>
              <w:rPr>
                <w:rFonts w:eastAsia="Batang"/>
                <w:bCs/>
              </w:rPr>
              <w:t xml:space="preserve"> </w:t>
            </w:r>
            <w:r w:rsidRPr="00360CC2">
              <w:rPr>
                <w:rFonts w:eastAsia="Batang"/>
                <w:bCs/>
              </w:rPr>
              <w:t>…)</w:t>
            </w:r>
          </w:p>
        </w:tc>
        <w:tc>
          <w:tcPr>
            <w:tcW w:w="1275" w:type="dxa"/>
            <w:tcBorders>
              <w:top w:val="single" w:sz="4" w:space="0" w:color="auto"/>
              <w:left w:val="single" w:sz="4" w:space="0" w:color="auto"/>
              <w:bottom w:val="single" w:sz="4" w:space="0" w:color="auto"/>
              <w:right w:val="single" w:sz="4" w:space="0" w:color="auto"/>
            </w:tcBorders>
          </w:tcPr>
          <w:p w14:paraId="1613299E" w14:textId="77777777" w:rsidR="003B246E" w:rsidRPr="005F58F9" w:rsidRDefault="003B246E" w:rsidP="008B722B">
            <w:pPr>
              <w:pStyle w:val="TAL"/>
            </w:pPr>
          </w:p>
        </w:tc>
        <w:tc>
          <w:tcPr>
            <w:tcW w:w="1165" w:type="dxa"/>
            <w:tcBorders>
              <w:top w:val="single" w:sz="4" w:space="0" w:color="auto"/>
              <w:left w:val="single" w:sz="4" w:space="0" w:color="auto"/>
              <w:bottom w:val="single" w:sz="4" w:space="0" w:color="auto"/>
              <w:right w:val="single" w:sz="4" w:space="0" w:color="auto"/>
            </w:tcBorders>
          </w:tcPr>
          <w:p w14:paraId="78305515" w14:textId="77777777" w:rsidR="003B246E" w:rsidRDefault="003B246E" w:rsidP="008B722B">
            <w:pPr>
              <w:pStyle w:val="TAC"/>
              <w:rPr>
                <w:lang w:val="en-US"/>
              </w:rPr>
            </w:pPr>
            <w:r>
              <w:t>YES</w:t>
            </w:r>
          </w:p>
        </w:tc>
        <w:tc>
          <w:tcPr>
            <w:tcW w:w="1274" w:type="dxa"/>
            <w:tcBorders>
              <w:top w:val="single" w:sz="4" w:space="0" w:color="auto"/>
              <w:left w:val="single" w:sz="4" w:space="0" w:color="auto"/>
              <w:bottom w:val="single" w:sz="4" w:space="0" w:color="auto"/>
              <w:right w:val="single" w:sz="4" w:space="0" w:color="auto"/>
            </w:tcBorders>
          </w:tcPr>
          <w:p w14:paraId="713CF9CB" w14:textId="77777777" w:rsidR="003B246E" w:rsidRDefault="003B246E" w:rsidP="008B722B">
            <w:pPr>
              <w:pStyle w:val="TAC"/>
              <w:rPr>
                <w:lang w:val="en-US"/>
              </w:rPr>
            </w:pPr>
            <w:r>
              <w:t>reject</w:t>
            </w:r>
          </w:p>
        </w:tc>
      </w:tr>
      <w:tr w:rsidR="003B246E" w:rsidRPr="005F58F9" w14:paraId="10E7BAAF" w14:textId="77777777" w:rsidTr="008B722B">
        <w:tc>
          <w:tcPr>
            <w:tcW w:w="2518" w:type="dxa"/>
            <w:tcBorders>
              <w:top w:val="single" w:sz="4" w:space="0" w:color="auto"/>
              <w:left w:val="single" w:sz="4" w:space="0" w:color="auto"/>
              <w:bottom w:val="single" w:sz="4" w:space="0" w:color="auto"/>
              <w:right w:val="single" w:sz="4" w:space="0" w:color="auto"/>
            </w:tcBorders>
          </w:tcPr>
          <w:p w14:paraId="1ADC1216" w14:textId="77777777" w:rsidR="003B246E" w:rsidRDefault="003B246E" w:rsidP="008B722B">
            <w:pPr>
              <w:pStyle w:val="TAL"/>
            </w:pPr>
            <w:r w:rsidRPr="00360CC2">
              <w:rPr>
                <w:b/>
              </w:rPr>
              <w:t xml:space="preserve">Positioning </w:t>
            </w:r>
            <w:r w:rsidRPr="0031004E">
              <w:rPr>
                <w:b/>
              </w:rPr>
              <w:t xml:space="preserve">Measurement </w:t>
            </w:r>
            <w:r w:rsidRPr="00360CC2">
              <w:rPr>
                <w:b/>
              </w:rPr>
              <w:t>Result List</w:t>
            </w:r>
          </w:p>
        </w:tc>
        <w:tc>
          <w:tcPr>
            <w:tcW w:w="1136" w:type="dxa"/>
            <w:tcBorders>
              <w:top w:val="single" w:sz="4" w:space="0" w:color="auto"/>
              <w:left w:val="single" w:sz="4" w:space="0" w:color="auto"/>
              <w:bottom w:val="single" w:sz="4" w:space="0" w:color="auto"/>
              <w:right w:val="single" w:sz="4" w:space="0" w:color="auto"/>
            </w:tcBorders>
          </w:tcPr>
          <w:p w14:paraId="07AE8C3E" w14:textId="77777777" w:rsidR="003B246E" w:rsidRDefault="003B246E" w:rsidP="008B722B">
            <w:pPr>
              <w:pStyle w:val="TAL"/>
              <w:rPr>
                <w:lang w:eastAsia="zh-CN"/>
              </w:rPr>
            </w:pPr>
          </w:p>
        </w:tc>
        <w:tc>
          <w:tcPr>
            <w:tcW w:w="1416" w:type="dxa"/>
            <w:tcBorders>
              <w:top w:val="single" w:sz="4" w:space="0" w:color="auto"/>
              <w:left w:val="single" w:sz="4" w:space="0" w:color="auto"/>
              <w:bottom w:val="single" w:sz="4" w:space="0" w:color="auto"/>
              <w:right w:val="single" w:sz="4" w:space="0" w:color="auto"/>
            </w:tcBorders>
          </w:tcPr>
          <w:p w14:paraId="4E46ED7B" w14:textId="77777777" w:rsidR="003B246E" w:rsidRPr="005F58F9" w:rsidRDefault="003B246E" w:rsidP="008B722B">
            <w:pPr>
              <w:pStyle w:val="TAL"/>
              <w:rPr>
                <w:i/>
              </w:rPr>
            </w:pPr>
            <w:r w:rsidRPr="006D1C9A">
              <w:t>0..1</w:t>
            </w:r>
          </w:p>
        </w:tc>
        <w:tc>
          <w:tcPr>
            <w:tcW w:w="1701" w:type="dxa"/>
            <w:tcBorders>
              <w:top w:val="single" w:sz="4" w:space="0" w:color="auto"/>
              <w:left w:val="single" w:sz="4" w:space="0" w:color="auto"/>
              <w:bottom w:val="single" w:sz="4" w:space="0" w:color="auto"/>
              <w:right w:val="single" w:sz="4" w:space="0" w:color="auto"/>
            </w:tcBorders>
          </w:tcPr>
          <w:p w14:paraId="1211620D" w14:textId="77777777" w:rsidR="003B246E" w:rsidRDefault="003B246E" w:rsidP="008B722B">
            <w:pPr>
              <w:pStyle w:val="TAL"/>
            </w:pPr>
          </w:p>
        </w:tc>
        <w:tc>
          <w:tcPr>
            <w:tcW w:w="1275" w:type="dxa"/>
            <w:tcBorders>
              <w:top w:val="single" w:sz="4" w:space="0" w:color="auto"/>
              <w:left w:val="single" w:sz="4" w:space="0" w:color="auto"/>
              <w:bottom w:val="single" w:sz="4" w:space="0" w:color="auto"/>
              <w:right w:val="single" w:sz="4" w:space="0" w:color="auto"/>
            </w:tcBorders>
          </w:tcPr>
          <w:p w14:paraId="3FEB4272" w14:textId="77777777" w:rsidR="003B246E" w:rsidRPr="005F58F9" w:rsidRDefault="003B246E" w:rsidP="008B722B">
            <w:pPr>
              <w:pStyle w:val="TAL"/>
            </w:pPr>
          </w:p>
        </w:tc>
        <w:tc>
          <w:tcPr>
            <w:tcW w:w="1165" w:type="dxa"/>
            <w:tcBorders>
              <w:top w:val="single" w:sz="4" w:space="0" w:color="auto"/>
              <w:left w:val="single" w:sz="4" w:space="0" w:color="auto"/>
              <w:bottom w:val="single" w:sz="4" w:space="0" w:color="auto"/>
              <w:right w:val="single" w:sz="4" w:space="0" w:color="auto"/>
            </w:tcBorders>
          </w:tcPr>
          <w:p w14:paraId="3F60F252" w14:textId="77777777" w:rsidR="003B246E" w:rsidRDefault="003B246E" w:rsidP="008B722B">
            <w:pPr>
              <w:pStyle w:val="TAC"/>
              <w:rPr>
                <w:lang w:val="en-US"/>
              </w:rPr>
            </w:pPr>
            <w:r w:rsidRPr="006D1C9A">
              <w:t>YES</w:t>
            </w:r>
          </w:p>
        </w:tc>
        <w:tc>
          <w:tcPr>
            <w:tcW w:w="1274" w:type="dxa"/>
            <w:tcBorders>
              <w:top w:val="single" w:sz="4" w:space="0" w:color="auto"/>
              <w:left w:val="single" w:sz="4" w:space="0" w:color="auto"/>
              <w:bottom w:val="single" w:sz="4" w:space="0" w:color="auto"/>
              <w:right w:val="single" w:sz="4" w:space="0" w:color="auto"/>
            </w:tcBorders>
          </w:tcPr>
          <w:p w14:paraId="053D04A4" w14:textId="77777777" w:rsidR="003B246E" w:rsidRDefault="003B246E" w:rsidP="008B722B">
            <w:pPr>
              <w:pStyle w:val="TAC"/>
              <w:rPr>
                <w:lang w:val="en-US"/>
              </w:rPr>
            </w:pPr>
            <w:r w:rsidRPr="006D1C9A">
              <w:t>reject</w:t>
            </w:r>
          </w:p>
        </w:tc>
      </w:tr>
      <w:tr w:rsidR="003B246E" w:rsidRPr="00E432D8" w14:paraId="5C471B63" w14:textId="77777777" w:rsidTr="008B722B">
        <w:tc>
          <w:tcPr>
            <w:tcW w:w="2518" w:type="dxa"/>
            <w:tcBorders>
              <w:top w:val="single" w:sz="4" w:space="0" w:color="auto"/>
              <w:left w:val="single" w:sz="4" w:space="0" w:color="auto"/>
              <w:bottom w:val="single" w:sz="4" w:space="0" w:color="auto"/>
              <w:right w:val="single" w:sz="4" w:space="0" w:color="auto"/>
            </w:tcBorders>
          </w:tcPr>
          <w:p w14:paraId="24F17A68" w14:textId="77777777" w:rsidR="003B246E" w:rsidRPr="00E432D8" w:rsidRDefault="003B246E" w:rsidP="008B722B">
            <w:pPr>
              <w:pStyle w:val="TAL"/>
              <w:ind w:leftChars="100" w:left="200"/>
            </w:pPr>
            <w:r w:rsidRPr="00E432D8">
              <w:t>&gt;</w:t>
            </w:r>
            <w:r w:rsidRPr="00E432D8">
              <w:rPr>
                <w:b/>
              </w:rPr>
              <w:t>Positioning Measurement Result List Item</w:t>
            </w:r>
          </w:p>
        </w:tc>
        <w:tc>
          <w:tcPr>
            <w:tcW w:w="1136" w:type="dxa"/>
            <w:tcBorders>
              <w:top w:val="single" w:sz="4" w:space="0" w:color="auto"/>
              <w:left w:val="single" w:sz="4" w:space="0" w:color="auto"/>
              <w:bottom w:val="single" w:sz="4" w:space="0" w:color="auto"/>
              <w:right w:val="single" w:sz="4" w:space="0" w:color="auto"/>
            </w:tcBorders>
          </w:tcPr>
          <w:p w14:paraId="5EF1AF69" w14:textId="77777777" w:rsidR="003B246E" w:rsidRPr="00E432D8" w:rsidRDefault="003B246E" w:rsidP="008B722B">
            <w:pPr>
              <w:pStyle w:val="TAL"/>
              <w:rPr>
                <w:lang w:eastAsia="zh-CN"/>
              </w:rPr>
            </w:pPr>
          </w:p>
        </w:tc>
        <w:tc>
          <w:tcPr>
            <w:tcW w:w="1416" w:type="dxa"/>
            <w:tcBorders>
              <w:top w:val="single" w:sz="4" w:space="0" w:color="auto"/>
              <w:left w:val="single" w:sz="4" w:space="0" w:color="auto"/>
              <w:bottom w:val="single" w:sz="4" w:space="0" w:color="auto"/>
              <w:right w:val="single" w:sz="4" w:space="0" w:color="auto"/>
            </w:tcBorders>
          </w:tcPr>
          <w:p w14:paraId="78E341DB" w14:textId="77777777" w:rsidR="003B246E" w:rsidRPr="00E432D8" w:rsidRDefault="003B246E" w:rsidP="008B722B">
            <w:pPr>
              <w:pStyle w:val="TAL"/>
              <w:rPr>
                <w:i/>
              </w:rPr>
            </w:pPr>
            <w:proofErr w:type="gramStart"/>
            <w:r w:rsidRPr="00E432D8">
              <w:t>1..&lt;</w:t>
            </w:r>
            <w:proofErr w:type="gramEnd"/>
            <w:r w:rsidRPr="00E432D8">
              <w:t xml:space="preserve"> </w:t>
            </w:r>
            <w:proofErr w:type="spellStart"/>
            <w:r w:rsidRPr="00D3468D">
              <w:t>maxnoofMeasTRP</w:t>
            </w:r>
            <w:r>
              <w:t>s</w:t>
            </w:r>
            <w:proofErr w:type="spellEnd"/>
            <w:r w:rsidRPr="00D3468D">
              <w:t>&gt;</w:t>
            </w:r>
          </w:p>
        </w:tc>
        <w:tc>
          <w:tcPr>
            <w:tcW w:w="1701" w:type="dxa"/>
            <w:tcBorders>
              <w:top w:val="single" w:sz="4" w:space="0" w:color="auto"/>
              <w:left w:val="single" w:sz="4" w:space="0" w:color="auto"/>
              <w:bottom w:val="single" w:sz="4" w:space="0" w:color="auto"/>
              <w:right w:val="single" w:sz="4" w:space="0" w:color="auto"/>
            </w:tcBorders>
          </w:tcPr>
          <w:p w14:paraId="41627248" w14:textId="77777777" w:rsidR="003B246E" w:rsidRPr="00E432D8" w:rsidRDefault="003B246E" w:rsidP="008B722B">
            <w:pPr>
              <w:pStyle w:val="TAL"/>
            </w:pPr>
          </w:p>
        </w:tc>
        <w:tc>
          <w:tcPr>
            <w:tcW w:w="1275" w:type="dxa"/>
            <w:tcBorders>
              <w:top w:val="single" w:sz="4" w:space="0" w:color="auto"/>
              <w:left w:val="single" w:sz="4" w:space="0" w:color="auto"/>
              <w:bottom w:val="single" w:sz="4" w:space="0" w:color="auto"/>
              <w:right w:val="single" w:sz="4" w:space="0" w:color="auto"/>
            </w:tcBorders>
          </w:tcPr>
          <w:p w14:paraId="78C71A95" w14:textId="77777777" w:rsidR="003B246E" w:rsidRPr="00E432D8" w:rsidRDefault="003B246E" w:rsidP="008B722B">
            <w:pPr>
              <w:pStyle w:val="TAL"/>
            </w:pPr>
          </w:p>
        </w:tc>
        <w:tc>
          <w:tcPr>
            <w:tcW w:w="1165" w:type="dxa"/>
            <w:tcBorders>
              <w:top w:val="single" w:sz="4" w:space="0" w:color="auto"/>
              <w:left w:val="single" w:sz="4" w:space="0" w:color="auto"/>
              <w:bottom w:val="single" w:sz="4" w:space="0" w:color="auto"/>
              <w:right w:val="single" w:sz="4" w:space="0" w:color="auto"/>
            </w:tcBorders>
          </w:tcPr>
          <w:p w14:paraId="0953AB96" w14:textId="77777777" w:rsidR="003B246E" w:rsidRPr="00E432D8" w:rsidRDefault="003B246E" w:rsidP="008B722B">
            <w:pPr>
              <w:pStyle w:val="TAC"/>
              <w:rPr>
                <w:lang w:val="en-US"/>
              </w:rPr>
            </w:pPr>
          </w:p>
        </w:tc>
        <w:tc>
          <w:tcPr>
            <w:tcW w:w="1274" w:type="dxa"/>
            <w:tcBorders>
              <w:top w:val="single" w:sz="4" w:space="0" w:color="auto"/>
              <w:left w:val="single" w:sz="4" w:space="0" w:color="auto"/>
              <w:bottom w:val="single" w:sz="4" w:space="0" w:color="auto"/>
              <w:right w:val="single" w:sz="4" w:space="0" w:color="auto"/>
            </w:tcBorders>
          </w:tcPr>
          <w:p w14:paraId="69EA4ADE" w14:textId="77777777" w:rsidR="003B246E" w:rsidRPr="00E432D8" w:rsidRDefault="003B246E" w:rsidP="008B722B">
            <w:pPr>
              <w:pStyle w:val="TAC"/>
              <w:rPr>
                <w:lang w:val="en-US"/>
              </w:rPr>
            </w:pPr>
          </w:p>
        </w:tc>
      </w:tr>
      <w:tr w:rsidR="003B246E" w:rsidRPr="005F58F9" w14:paraId="5E6F6CDD" w14:textId="77777777" w:rsidTr="008B722B">
        <w:tc>
          <w:tcPr>
            <w:tcW w:w="2518" w:type="dxa"/>
            <w:tcBorders>
              <w:top w:val="single" w:sz="4" w:space="0" w:color="auto"/>
              <w:left w:val="single" w:sz="4" w:space="0" w:color="auto"/>
              <w:bottom w:val="single" w:sz="4" w:space="0" w:color="auto"/>
              <w:right w:val="single" w:sz="4" w:space="0" w:color="auto"/>
            </w:tcBorders>
          </w:tcPr>
          <w:p w14:paraId="2EF27EA8" w14:textId="77777777" w:rsidR="003B246E" w:rsidRDefault="003B246E" w:rsidP="008B722B">
            <w:pPr>
              <w:pStyle w:val="TAL"/>
              <w:ind w:leftChars="200" w:left="400"/>
            </w:pPr>
            <w:r>
              <w:t>&gt;&gt;Positioning Measurement Result</w:t>
            </w:r>
          </w:p>
        </w:tc>
        <w:tc>
          <w:tcPr>
            <w:tcW w:w="1136" w:type="dxa"/>
            <w:tcBorders>
              <w:top w:val="single" w:sz="4" w:space="0" w:color="auto"/>
              <w:left w:val="single" w:sz="4" w:space="0" w:color="auto"/>
              <w:bottom w:val="single" w:sz="4" w:space="0" w:color="auto"/>
              <w:right w:val="single" w:sz="4" w:space="0" w:color="auto"/>
            </w:tcBorders>
          </w:tcPr>
          <w:p w14:paraId="27F1B6C5" w14:textId="77777777" w:rsidR="003B246E" w:rsidRDefault="003B246E" w:rsidP="008B722B">
            <w:pPr>
              <w:pStyle w:val="TAL"/>
              <w:rPr>
                <w:lang w:eastAsia="zh-CN"/>
              </w:rPr>
            </w:pPr>
            <w:r>
              <w:rPr>
                <w:lang w:val="en-US" w:eastAsia="zh-CN"/>
              </w:rPr>
              <w:t>M</w:t>
            </w:r>
          </w:p>
        </w:tc>
        <w:tc>
          <w:tcPr>
            <w:tcW w:w="1416" w:type="dxa"/>
            <w:tcBorders>
              <w:top w:val="single" w:sz="4" w:space="0" w:color="auto"/>
              <w:left w:val="single" w:sz="4" w:space="0" w:color="auto"/>
              <w:bottom w:val="single" w:sz="4" w:space="0" w:color="auto"/>
              <w:right w:val="single" w:sz="4" w:space="0" w:color="auto"/>
            </w:tcBorders>
          </w:tcPr>
          <w:p w14:paraId="7EFD5ED5" w14:textId="77777777" w:rsidR="003B246E" w:rsidRPr="005F58F9" w:rsidRDefault="003B246E" w:rsidP="008B722B">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592C0538" w14:textId="77777777" w:rsidR="003B246E" w:rsidRDefault="003B246E" w:rsidP="008B722B">
            <w:pPr>
              <w:pStyle w:val="TAL"/>
            </w:pPr>
            <w:r>
              <w:rPr>
                <w:lang w:val="en-US"/>
              </w:rPr>
              <w:t>9.3.1.166</w:t>
            </w:r>
          </w:p>
        </w:tc>
        <w:tc>
          <w:tcPr>
            <w:tcW w:w="1275" w:type="dxa"/>
            <w:tcBorders>
              <w:top w:val="single" w:sz="4" w:space="0" w:color="auto"/>
              <w:left w:val="single" w:sz="4" w:space="0" w:color="auto"/>
              <w:bottom w:val="single" w:sz="4" w:space="0" w:color="auto"/>
              <w:right w:val="single" w:sz="4" w:space="0" w:color="auto"/>
            </w:tcBorders>
          </w:tcPr>
          <w:p w14:paraId="08D1084B" w14:textId="77777777" w:rsidR="003B246E" w:rsidRPr="005F58F9" w:rsidRDefault="003B246E" w:rsidP="008B722B">
            <w:pPr>
              <w:pStyle w:val="TAL"/>
            </w:pPr>
          </w:p>
        </w:tc>
        <w:tc>
          <w:tcPr>
            <w:tcW w:w="1165" w:type="dxa"/>
            <w:tcBorders>
              <w:top w:val="single" w:sz="4" w:space="0" w:color="auto"/>
              <w:left w:val="single" w:sz="4" w:space="0" w:color="auto"/>
              <w:bottom w:val="single" w:sz="4" w:space="0" w:color="auto"/>
              <w:right w:val="single" w:sz="4" w:space="0" w:color="auto"/>
            </w:tcBorders>
          </w:tcPr>
          <w:p w14:paraId="5637DBA5" w14:textId="77777777" w:rsidR="003B246E" w:rsidRDefault="003B246E" w:rsidP="008B722B">
            <w:pPr>
              <w:pStyle w:val="TAC"/>
              <w:rPr>
                <w:lang w:val="en-US"/>
              </w:rPr>
            </w:pPr>
            <w:r>
              <w:rPr>
                <w:lang w:val="en-US"/>
              </w:rPr>
              <w:t>-</w:t>
            </w:r>
          </w:p>
        </w:tc>
        <w:tc>
          <w:tcPr>
            <w:tcW w:w="1274" w:type="dxa"/>
            <w:tcBorders>
              <w:top w:val="single" w:sz="4" w:space="0" w:color="auto"/>
              <w:left w:val="single" w:sz="4" w:space="0" w:color="auto"/>
              <w:bottom w:val="single" w:sz="4" w:space="0" w:color="auto"/>
              <w:right w:val="single" w:sz="4" w:space="0" w:color="auto"/>
            </w:tcBorders>
          </w:tcPr>
          <w:p w14:paraId="37F21DD6" w14:textId="77777777" w:rsidR="003B246E" w:rsidRDefault="003B246E" w:rsidP="008B722B">
            <w:pPr>
              <w:pStyle w:val="TAC"/>
              <w:rPr>
                <w:lang w:val="en-US"/>
              </w:rPr>
            </w:pPr>
            <w:r>
              <w:rPr>
                <w:lang w:val="en-US"/>
              </w:rPr>
              <w:t>-</w:t>
            </w:r>
          </w:p>
        </w:tc>
      </w:tr>
      <w:tr w:rsidR="003B246E" w:rsidRPr="005F58F9" w14:paraId="1AD207EA" w14:textId="77777777" w:rsidTr="008B722B">
        <w:tc>
          <w:tcPr>
            <w:tcW w:w="2518" w:type="dxa"/>
            <w:tcBorders>
              <w:top w:val="single" w:sz="4" w:space="0" w:color="auto"/>
              <w:left w:val="single" w:sz="4" w:space="0" w:color="auto"/>
              <w:bottom w:val="single" w:sz="4" w:space="0" w:color="auto"/>
              <w:right w:val="single" w:sz="4" w:space="0" w:color="auto"/>
            </w:tcBorders>
          </w:tcPr>
          <w:p w14:paraId="73B0371E" w14:textId="77777777" w:rsidR="003B246E" w:rsidRDefault="003B246E" w:rsidP="008B722B">
            <w:pPr>
              <w:pStyle w:val="TAL"/>
              <w:ind w:leftChars="200" w:left="400"/>
            </w:pPr>
            <w:r>
              <w:t>&gt;&gt;TRP ID</w:t>
            </w:r>
          </w:p>
        </w:tc>
        <w:tc>
          <w:tcPr>
            <w:tcW w:w="1136" w:type="dxa"/>
            <w:tcBorders>
              <w:top w:val="single" w:sz="4" w:space="0" w:color="auto"/>
              <w:left w:val="single" w:sz="4" w:space="0" w:color="auto"/>
              <w:bottom w:val="single" w:sz="4" w:space="0" w:color="auto"/>
              <w:right w:val="single" w:sz="4" w:space="0" w:color="auto"/>
            </w:tcBorders>
          </w:tcPr>
          <w:p w14:paraId="4A3F7C20" w14:textId="77777777" w:rsidR="003B246E" w:rsidRDefault="003B246E" w:rsidP="008B722B">
            <w:pPr>
              <w:pStyle w:val="TAL"/>
              <w:rPr>
                <w:lang w:val="en-US" w:eastAsia="zh-CN"/>
              </w:rPr>
            </w:pPr>
            <w:r>
              <w:rPr>
                <w:lang w:val="en-US" w:eastAsia="zh-CN"/>
              </w:rPr>
              <w:t>M</w:t>
            </w:r>
          </w:p>
        </w:tc>
        <w:tc>
          <w:tcPr>
            <w:tcW w:w="1416" w:type="dxa"/>
            <w:tcBorders>
              <w:top w:val="single" w:sz="4" w:space="0" w:color="auto"/>
              <w:left w:val="single" w:sz="4" w:space="0" w:color="auto"/>
              <w:bottom w:val="single" w:sz="4" w:space="0" w:color="auto"/>
              <w:right w:val="single" w:sz="4" w:space="0" w:color="auto"/>
            </w:tcBorders>
          </w:tcPr>
          <w:p w14:paraId="0089A5C8" w14:textId="77777777" w:rsidR="003B246E" w:rsidRPr="005F58F9" w:rsidRDefault="003B246E" w:rsidP="008B722B">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3BA98814" w14:textId="77777777" w:rsidR="003B246E" w:rsidRDefault="003B246E" w:rsidP="008B722B">
            <w:pPr>
              <w:pStyle w:val="TAL"/>
              <w:rPr>
                <w:lang w:val="en-US"/>
              </w:rPr>
            </w:pPr>
            <w:r>
              <w:rPr>
                <w:lang w:val="en-US"/>
              </w:rPr>
              <w:t>9.3.1.197</w:t>
            </w:r>
          </w:p>
        </w:tc>
        <w:tc>
          <w:tcPr>
            <w:tcW w:w="1275" w:type="dxa"/>
            <w:tcBorders>
              <w:top w:val="single" w:sz="4" w:space="0" w:color="auto"/>
              <w:left w:val="single" w:sz="4" w:space="0" w:color="auto"/>
              <w:bottom w:val="single" w:sz="4" w:space="0" w:color="auto"/>
              <w:right w:val="single" w:sz="4" w:space="0" w:color="auto"/>
            </w:tcBorders>
          </w:tcPr>
          <w:p w14:paraId="71D6375D" w14:textId="77777777" w:rsidR="003B246E" w:rsidRPr="005F58F9" w:rsidRDefault="003B246E" w:rsidP="008B722B">
            <w:pPr>
              <w:pStyle w:val="TAL"/>
            </w:pPr>
          </w:p>
        </w:tc>
        <w:tc>
          <w:tcPr>
            <w:tcW w:w="1165" w:type="dxa"/>
            <w:tcBorders>
              <w:top w:val="single" w:sz="4" w:space="0" w:color="auto"/>
              <w:left w:val="single" w:sz="4" w:space="0" w:color="auto"/>
              <w:bottom w:val="single" w:sz="4" w:space="0" w:color="auto"/>
              <w:right w:val="single" w:sz="4" w:space="0" w:color="auto"/>
            </w:tcBorders>
          </w:tcPr>
          <w:p w14:paraId="4216D6C2" w14:textId="77777777" w:rsidR="003B246E" w:rsidDel="00CD1EF3" w:rsidRDefault="003B246E" w:rsidP="008B722B">
            <w:pPr>
              <w:pStyle w:val="TAC"/>
              <w:rPr>
                <w:lang w:val="en-US"/>
              </w:rPr>
            </w:pPr>
          </w:p>
        </w:tc>
        <w:tc>
          <w:tcPr>
            <w:tcW w:w="1274" w:type="dxa"/>
            <w:tcBorders>
              <w:top w:val="single" w:sz="4" w:space="0" w:color="auto"/>
              <w:left w:val="single" w:sz="4" w:space="0" w:color="auto"/>
              <w:bottom w:val="single" w:sz="4" w:space="0" w:color="auto"/>
              <w:right w:val="single" w:sz="4" w:space="0" w:color="auto"/>
            </w:tcBorders>
          </w:tcPr>
          <w:p w14:paraId="0139A094" w14:textId="77777777" w:rsidR="003B246E" w:rsidDel="00CD1EF3" w:rsidRDefault="003B246E" w:rsidP="008B722B">
            <w:pPr>
              <w:pStyle w:val="TAC"/>
              <w:rPr>
                <w:lang w:val="en-US"/>
              </w:rPr>
            </w:pPr>
          </w:p>
        </w:tc>
      </w:tr>
      <w:tr w:rsidR="003B246E" w:rsidRPr="005F58F9" w14:paraId="66EC7F36" w14:textId="77777777" w:rsidTr="008B722B">
        <w:tc>
          <w:tcPr>
            <w:tcW w:w="2518" w:type="dxa"/>
            <w:tcBorders>
              <w:top w:val="single" w:sz="4" w:space="0" w:color="auto"/>
              <w:left w:val="single" w:sz="4" w:space="0" w:color="auto"/>
              <w:bottom w:val="single" w:sz="4" w:space="0" w:color="auto"/>
              <w:right w:val="single" w:sz="4" w:space="0" w:color="auto"/>
            </w:tcBorders>
          </w:tcPr>
          <w:p w14:paraId="06864DB1" w14:textId="77777777" w:rsidR="003B246E" w:rsidRDefault="003B246E" w:rsidP="008B722B">
            <w:pPr>
              <w:pStyle w:val="TAL"/>
              <w:ind w:leftChars="200" w:left="400"/>
            </w:pPr>
            <w:r w:rsidRPr="007B665C">
              <w:rPr>
                <w:rFonts w:cs="Arial"/>
                <w:szCs w:val="18"/>
              </w:rPr>
              <w:t>&gt;&gt;</w:t>
            </w:r>
            <w:r>
              <w:rPr>
                <w:rFonts w:hint="eastAsia"/>
                <w:lang w:eastAsia="zh-CN"/>
              </w:rPr>
              <w:t>N</w:t>
            </w:r>
            <w:r>
              <w:rPr>
                <w:lang w:eastAsia="zh-CN"/>
              </w:rPr>
              <w:t>R CGI</w:t>
            </w:r>
          </w:p>
        </w:tc>
        <w:tc>
          <w:tcPr>
            <w:tcW w:w="1136" w:type="dxa"/>
            <w:tcBorders>
              <w:top w:val="single" w:sz="4" w:space="0" w:color="auto"/>
              <w:left w:val="single" w:sz="4" w:space="0" w:color="auto"/>
              <w:bottom w:val="single" w:sz="4" w:space="0" w:color="auto"/>
              <w:right w:val="single" w:sz="4" w:space="0" w:color="auto"/>
            </w:tcBorders>
          </w:tcPr>
          <w:p w14:paraId="695F2852" w14:textId="77777777" w:rsidR="003B246E" w:rsidRDefault="003B246E" w:rsidP="008B722B">
            <w:pPr>
              <w:pStyle w:val="TAL"/>
              <w:rPr>
                <w:lang w:val="en-US" w:eastAsia="zh-CN"/>
              </w:rPr>
            </w:pPr>
            <w:r w:rsidRPr="00405B59">
              <w:rPr>
                <w:rFonts w:cs="Arial"/>
                <w:szCs w:val="18"/>
              </w:rPr>
              <w:t>O</w:t>
            </w:r>
          </w:p>
        </w:tc>
        <w:tc>
          <w:tcPr>
            <w:tcW w:w="1416" w:type="dxa"/>
            <w:tcBorders>
              <w:top w:val="single" w:sz="4" w:space="0" w:color="auto"/>
              <w:left w:val="single" w:sz="4" w:space="0" w:color="auto"/>
              <w:bottom w:val="single" w:sz="4" w:space="0" w:color="auto"/>
              <w:right w:val="single" w:sz="4" w:space="0" w:color="auto"/>
            </w:tcBorders>
          </w:tcPr>
          <w:p w14:paraId="029AD003" w14:textId="77777777" w:rsidR="003B246E" w:rsidRPr="005F58F9" w:rsidRDefault="003B246E" w:rsidP="008B722B">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082AA26A" w14:textId="77777777" w:rsidR="003B246E" w:rsidRDefault="003B246E" w:rsidP="008B722B">
            <w:pPr>
              <w:pStyle w:val="TAL"/>
              <w:rPr>
                <w:lang w:val="en-US"/>
              </w:rPr>
            </w:pPr>
            <w:r>
              <w:rPr>
                <w:lang w:eastAsia="zh-CN"/>
              </w:rPr>
              <w:t>9.3.1.12</w:t>
            </w:r>
          </w:p>
        </w:tc>
        <w:tc>
          <w:tcPr>
            <w:tcW w:w="1275" w:type="dxa"/>
            <w:tcBorders>
              <w:top w:val="single" w:sz="4" w:space="0" w:color="auto"/>
              <w:left w:val="single" w:sz="4" w:space="0" w:color="auto"/>
              <w:bottom w:val="single" w:sz="4" w:space="0" w:color="auto"/>
              <w:right w:val="single" w:sz="4" w:space="0" w:color="auto"/>
            </w:tcBorders>
          </w:tcPr>
          <w:p w14:paraId="66A56D23" w14:textId="77777777" w:rsidR="003B246E" w:rsidRPr="005F58F9" w:rsidRDefault="003B246E" w:rsidP="008B722B">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165" w:type="dxa"/>
            <w:tcBorders>
              <w:top w:val="single" w:sz="4" w:space="0" w:color="auto"/>
              <w:left w:val="single" w:sz="4" w:space="0" w:color="auto"/>
              <w:bottom w:val="single" w:sz="4" w:space="0" w:color="auto"/>
              <w:right w:val="single" w:sz="4" w:space="0" w:color="auto"/>
            </w:tcBorders>
          </w:tcPr>
          <w:p w14:paraId="7358C420" w14:textId="77777777" w:rsidR="003B246E" w:rsidDel="00CD1EF3" w:rsidRDefault="003B246E" w:rsidP="008B722B">
            <w:pPr>
              <w:pStyle w:val="TAC"/>
              <w:rPr>
                <w:lang w:val="en-US"/>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F68EA2D" w14:textId="77777777" w:rsidR="003B246E" w:rsidDel="00CD1EF3" w:rsidRDefault="003B246E" w:rsidP="008B722B">
            <w:pPr>
              <w:pStyle w:val="TAC"/>
              <w:rPr>
                <w:lang w:val="en-US"/>
              </w:rPr>
            </w:pPr>
            <w:r w:rsidRPr="00405B59">
              <w:rPr>
                <w:rFonts w:cs="Arial"/>
                <w:szCs w:val="18"/>
              </w:rPr>
              <w:t>ignore</w:t>
            </w:r>
          </w:p>
        </w:tc>
      </w:tr>
      <w:tr w:rsidR="003B246E" w:rsidRPr="005F58F9" w14:paraId="72FD1564" w14:textId="77777777" w:rsidTr="008B722B">
        <w:tc>
          <w:tcPr>
            <w:tcW w:w="2518" w:type="dxa"/>
            <w:tcBorders>
              <w:top w:val="single" w:sz="4" w:space="0" w:color="auto"/>
              <w:left w:val="single" w:sz="4" w:space="0" w:color="auto"/>
              <w:bottom w:val="single" w:sz="4" w:space="0" w:color="auto"/>
              <w:right w:val="single" w:sz="4" w:space="0" w:color="auto"/>
            </w:tcBorders>
          </w:tcPr>
          <w:p w14:paraId="19D923AB" w14:textId="77777777" w:rsidR="003B246E" w:rsidRPr="00935655" w:rsidRDefault="003B246E" w:rsidP="008B722B">
            <w:pPr>
              <w:pStyle w:val="TAL"/>
              <w:rPr>
                <w:b/>
              </w:rPr>
            </w:pPr>
            <w:r>
              <w:t>Criticality Diagnostics</w:t>
            </w:r>
          </w:p>
        </w:tc>
        <w:tc>
          <w:tcPr>
            <w:tcW w:w="1136" w:type="dxa"/>
            <w:tcBorders>
              <w:top w:val="single" w:sz="4" w:space="0" w:color="auto"/>
              <w:left w:val="single" w:sz="4" w:space="0" w:color="auto"/>
              <w:bottom w:val="single" w:sz="4" w:space="0" w:color="auto"/>
              <w:right w:val="single" w:sz="4" w:space="0" w:color="auto"/>
            </w:tcBorders>
          </w:tcPr>
          <w:p w14:paraId="3A3A23EC" w14:textId="77777777" w:rsidR="003B246E" w:rsidRPr="005F58F9" w:rsidDel="00AF104C" w:rsidRDefault="003B246E" w:rsidP="008B722B">
            <w:pPr>
              <w:pStyle w:val="TAL"/>
              <w:rPr>
                <w:lang w:eastAsia="zh-CN"/>
              </w:rPr>
            </w:pPr>
            <w:r>
              <w:rPr>
                <w:lang w:eastAsia="zh-CN"/>
              </w:rPr>
              <w:t>O</w:t>
            </w:r>
          </w:p>
        </w:tc>
        <w:tc>
          <w:tcPr>
            <w:tcW w:w="1416" w:type="dxa"/>
            <w:tcBorders>
              <w:top w:val="single" w:sz="4" w:space="0" w:color="auto"/>
              <w:left w:val="single" w:sz="4" w:space="0" w:color="auto"/>
              <w:bottom w:val="single" w:sz="4" w:space="0" w:color="auto"/>
              <w:right w:val="single" w:sz="4" w:space="0" w:color="auto"/>
            </w:tcBorders>
          </w:tcPr>
          <w:p w14:paraId="6380F58A" w14:textId="77777777" w:rsidR="003B246E" w:rsidRPr="005F58F9" w:rsidRDefault="003B246E" w:rsidP="008B722B">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6558A30C" w14:textId="77777777" w:rsidR="003B246E" w:rsidRDefault="003B246E" w:rsidP="008B722B">
            <w:pPr>
              <w:pStyle w:val="TAL"/>
              <w:rPr>
                <w:rFonts w:cs="Arial"/>
                <w:szCs w:val="18"/>
                <w:lang w:eastAsia="ja-JP"/>
              </w:rPr>
            </w:pPr>
            <w:r>
              <w:rPr>
                <w:rFonts w:cs="Arial"/>
                <w:szCs w:val="18"/>
                <w:lang w:eastAsia="ja-JP"/>
              </w:rPr>
              <w:t>9.3.1.3</w:t>
            </w:r>
          </w:p>
        </w:tc>
        <w:tc>
          <w:tcPr>
            <w:tcW w:w="1275" w:type="dxa"/>
            <w:tcBorders>
              <w:top w:val="single" w:sz="4" w:space="0" w:color="auto"/>
              <w:left w:val="single" w:sz="4" w:space="0" w:color="auto"/>
              <w:bottom w:val="single" w:sz="4" w:space="0" w:color="auto"/>
              <w:right w:val="single" w:sz="4" w:space="0" w:color="auto"/>
            </w:tcBorders>
          </w:tcPr>
          <w:p w14:paraId="1473DD20" w14:textId="77777777" w:rsidR="003B246E" w:rsidRPr="00692E4C" w:rsidRDefault="003B246E" w:rsidP="008B722B">
            <w:pPr>
              <w:pStyle w:val="TAL"/>
            </w:pPr>
          </w:p>
        </w:tc>
        <w:tc>
          <w:tcPr>
            <w:tcW w:w="1165" w:type="dxa"/>
            <w:tcBorders>
              <w:top w:val="single" w:sz="4" w:space="0" w:color="auto"/>
              <w:left w:val="single" w:sz="4" w:space="0" w:color="auto"/>
              <w:bottom w:val="single" w:sz="4" w:space="0" w:color="auto"/>
              <w:right w:val="single" w:sz="4" w:space="0" w:color="auto"/>
            </w:tcBorders>
          </w:tcPr>
          <w:p w14:paraId="3BF6DF54" w14:textId="77777777" w:rsidR="003B246E" w:rsidRPr="005F58F9" w:rsidRDefault="003B246E" w:rsidP="008B722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8E27708" w14:textId="77777777" w:rsidR="003B246E" w:rsidRPr="005F58F9" w:rsidDel="00AF104C" w:rsidRDefault="003B246E" w:rsidP="008B722B">
            <w:pPr>
              <w:pStyle w:val="TAC"/>
            </w:pPr>
            <w:r>
              <w:t>ignore</w:t>
            </w:r>
          </w:p>
        </w:tc>
      </w:tr>
      <w:tr w:rsidR="008D76D7" w:rsidRPr="005F58F9" w14:paraId="435F3E23" w14:textId="77777777" w:rsidTr="000A0945">
        <w:trPr>
          <w:ins w:id="105" w:author="Ericsson User" w:date="2022-04-21T17:09:00Z"/>
        </w:trPr>
        <w:tc>
          <w:tcPr>
            <w:tcW w:w="2518" w:type="dxa"/>
            <w:tcBorders>
              <w:top w:val="single" w:sz="4" w:space="0" w:color="auto"/>
              <w:left w:val="single" w:sz="4" w:space="0" w:color="auto"/>
              <w:bottom w:val="single" w:sz="4" w:space="0" w:color="auto"/>
              <w:right w:val="single" w:sz="4" w:space="0" w:color="auto"/>
            </w:tcBorders>
          </w:tcPr>
          <w:p w14:paraId="5B95B5AD" w14:textId="77777777" w:rsidR="008D76D7" w:rsidRDefault="008D76D7" w:rsidP="000A0945">
            <w:pPr>
              <w:pStyle w:val="TAL"/>
              <w:rPr>
                <w:ins w:id="106" w:author="Ericsson User" w:date="2022-04-21T17:09:00Z"/>
              </w:rPr>
            </w:pPr>
            <w:ins w:id="107" w:author="Ericsson User" w:date="2022-04-21T17:09:00Z">
              <w:r>
                <w:t>Configured Measurement Occasions</w:t>
              </w:r>
            </w:ins>
          </w:p>
        </w:tc>
        <w:tc>
          <w:tcPr>
            <w:tcW w:w="1136" w:type="dxa"/>
            <w:tcBorders>
              <w:top w:val="single" w:sz="4" w:space="0" w:color="auto"/>
              <w:left w:val="single" w:sz="4" w:space="0" w:color="auto"/>
              <w:bottom w:val="single" w:sz="4" w:space="0" w:color="auto"/>
              <w:right w:val="single" w:sz="4" w:space="0" w:color="auto"/>
            </w:tcBorders>
          </w:tcPr>
          <w:p w14:paraId="196782D2" w14:textId="77777777" w:rsidR="008D76D7" w:rsidRDefault="008D76D7" w:rsidP="000A0945">
            <w:pPr>
              <w:pStyle w:val="TAL"/>
              <w:rPr>
                <w:ins w:id="108" w:author="Ericsson User" w:date="2022-04-21T17:09:00Z"/>
                <w:lang w:eastAsia="zh-CN"/>
              </w:rPr>
            </w:pPr>
            <w:ins w:id="109" w:author="Ericsson User" w:date="2022-04-21T17:09:00Z">
              <w:r>
                <w:rPr>
                  <w:lang w:eastAsia="zh-CN"/>
                </w:rPr>
                <w:t>O</w:t>
              </w:r>
            </w:ins>
          </w:p>
        </w:tc>
        <w:tc>
          <w:tcPr>
            <w:tcW w:w="1416" w:type="dxa"/>
            <w:tcBorders>
              <w:top w:val="single" w:sz="4" w:space="0" w:color="auto"/>
              <w:left w:val="single" w:sz="4" w:space="0" w:color="auto"/>
              <w:bottom w:val="single" w:sz="4" w:space="0" w:color="auto"/>
              <w:right w:val="single" w:sz="4" w:space="0" w:color="auto"/>
            </w:tcBorders>
          </w:tcPr>
          <w:p w14:paraId="33126504" w14:textId="77777777" w:rsidR="008D76D7" w:rsidRPr="005F58F9" w:rsidRDefault="008D76D7" w:rsidP="000A0945">
            <w:pPr>
              <w:pStyle w:val="TAL"/>
              <w:rPr>
                <w:ins w:id="110" w:author="Ericsson User" w:date="2022-04-21T17:09:00Z"/>
                <w:i/>
              </w:rPr>
            </w:pPr>
          </w:p>
        </w:tc>
        <w:tc>
          <w:tcPr>
            <w:tcW w:w="1701" w:type="dxa"/>
            <w:tcBorders>
              <w:top w:val="single" w:sz="4" w:space="0" w:color="auto"/>
              <w:left w:val="single" w:sz="4" w:space="0" w:color="auto"/>
              <w:bottom w:val="single" w:sz="4" w:space="0" w:color="auto"/>
              <w:right w:val="single" w:sz="4" w:space="0" w:color="auto"/>
            </w:tcBorders>
          </w:tcPr>
          <w:p w14:paraId="63BA232B" w14:textId="77777777" w:rsidR="008D76D7" w:rsidRDefault="008D76D7" w:rsidP="000A0945">
            <w:pPr>
              <w:pStyle w:val="TAL"/>
              <w:rPr>
                <w:ins w:id="111" w:author="Ericsson User" w:date="2022-04-21T17:09:00Z"/>
                <w:rFonts w:cs="Arial"/>
                <w:szCs w:val="18"/>
                <w:lang w:eastAsia="ja-JP"/>
              </w:rPr>
            </w:pPr>
            <w:ins w:id="112" w:author="Ericsson User" w:date="2022-04-21T17:09:00Z">
              <w:r>
                <w:rPr>
                  <w:rFonts w:cs="Arial"/>
                  <w:szCs w:val="18"/>
                  <w:lang w:eastAsia="ja-JP"/>
                </w:rPr>
                <w:t>ENUMERATED (o1, o4, ...)</w:t>
              </w:r>
            </w:ins>
          </w:p>
        </w:tc>
        <w:tc>
          <w:tcPr>
            <w:tcW w:w="1275" w:type="dxa"/>
            <w:tcBorders>
              <w:top w:val="single" w:sz="4" w:space="0" w:color="auto"/>
              <w:left w:val="single" w:sz="4" w:space="0" w:color="auto"/>
              <w:bottom w:val="single" w:sz="4" w:space="0" w:color="auto"/>
              <w:right w:val="single" w:sz="4" w:space="0" w:color="auto"/>
            </w:tcBorders>
          </w:tcPr>
          <w:p w14:paraId="76E404DB" w14:textId="77777777" w:rsidR="008D76D7" w:rsidRPr="00692E4C" w:rsidRDefault="008D76D7" w:rsidP="000A0945">
            <w:pPr>
              <w:pStyle w:val="TAL"/>
              <w:rPr>
                <w:ins w:id="113" w:author="Ericsson User" w:date="2022-04-21T17:09:00Z"/>
              </w:rPr>
            </w:pPr>
          </w:p>
        </w:tc>
        <w:tc>
          <w:tcPr>
            <w:tcW w:w="1165" w:type="dxa"/>
            <w:tcBorders>
              <w:top w:val="single" w:sz="4" w:space="0" w:color="auto"/>
              <w:left w:val="single" w:sz="4" w:space="0" w:color="auto"/>
              <w:bottom w:val="single" w:sz="4" w:space="0" w:color="auto"/>
              <w:right w:val="single" w:sz="4" w:space="0" w:color="auto"/>
            </w:tcBorders>
          </w:tcPr>
          <w:p w14:paraId="249B3667" w14:textId="77777777" w:rsidR="008D76D7" w:rsidRDefault="008D76D7" w:rsidP="000A0945">
            <w:pPr>
              <w:pStyle w:val="TAC"/>
              <w:rPr>
                <w:ins w:id="114" w:author="Ericsson User" w:date="2022-04-21T17:09:00Z"/>
              </w:rPr>
            </w:pPr>
            <w:ins w:id="115" w:author="Ericsson User" w:date="2022-04-21T17:09:00Z">
              <w:r>
                <w:t>YES</w:t>
              </w:r>
            </w:ins>
          </w:p>
        </w:tc>
        <w:tc>
          <w:tcPr>
            <w:tcW w:w="1274" w:type="dxa"/>
            <w:tcBorders>
              <w:top w:val="single" w:sz="4" w:space="0" w:color="auto"/>
              <w:left w:val="single" w:sz="4" w:space="0" w:color="auto"/>
              <w:bottom w:val="single" w:sz="4" w:space="0" w:color="auto"/>
              <w:right w:val="single" w:sz="4" w:space="0" w:color="auto"/>
            </w:tcBorders>
          </w:tcPr>
          <w:p w14:paraId="7182D62C" w14:textId="77777777" w:rsidR="008D76D7" w:rsidRDefault="008D76D7" w:rsidP="000A0945">
            <w:pPr>
              <w:pStyle w:val="TAC"/>
              <w:rPr>
                <w:ins w:id="116" w:author="Ericsson User" w:date="2022-04-21T17:09:00Z"/>
              </w:rPr>
            </w:pPr>
            <w:ins w:id="117" w:author="Ericsson User" w:date="2022-04-21T17:09:00Z">
              <w:r>
                <w:t>ignore</w:t>
              </w:r>
            </w:ins>
          </w:p>
        </w:tc>
      </w:tr>
    </w:tbl>
    <w:p w14:paraId="722A92F6" w14:textId="77777777" w:rsidR="003B246E" w:rsidRDefault="003B246E" w:rsidP="003B246E">
      <w:pPr>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246E" w:rsidRPr="005F58F9" w14:paraId="1EB41652" w14:textId="77777777" w:rsidTr="008B722B">
        <w:trPr>
          <w:trHeight w:val="271"/>
        </w:trPr>
        <w:tc>
          <w:tcPr>
            <w:tcW w:w="3686" w:type="dxa"/>
          </w:tcPr>
          <w:p w14:paraId="6654EE76" w14:textId="77777777" w:rsidR="003B246E" w:rsidRPr="005F58F9" w:rsidRDefault="003B246E" w:rsidP="008B722B">
            <w:pPr>
              <w:pStyle w:val="TAH"/>
            </w:pPr>
            <w:r w:rsidRPr="005F58F9">
              <w:t>Range bound</w:t>
            </w:r>
          </w:p>
        </w:tc>
        <w:tc>
          <w:tcPr>
            <w:tcW w:w="5670" w:type="dxa"/>
          </w:tcPr>
          <w:p w14:paraId="634D11E3" w14:textId="77777777" w:rsidR="003B246E" w:rsidRPr="005F58F9" w:rsidRDefault="003B246E" w:rsidP="008B722B">
            <w:pPr>
              <w:pStyle w:val="TAH"/>
            </w:pPr>
            <w:r w:rsidRPr="005F58F9">
              <w:t>Explanation</w:t>
            </w:r>
          </w:p>
        </w:tc>
      </w:tr>
      <w:tr w:rsidR="003B246E" w:rsidRPr="005F58F9" w14:paraId="76A271ED" w14:textId="77777777" w:rsidTr="008B722B">
        <w:trPr>
          <w:trHeight w:val="271"/>
        </w:trPr>
        <w:tc>
          <w:tcPr>
            <w:tcW w:w="3686" w:type="dxa"/>
            <w:tcBorders>
              <w:top w:val="single" w:sz="4" w:space="0" w:color="auto"/>
              <w:left w:val="single" w:sz="4" w:space="0" w:color="auto"/>
              <w:bottom w:val="single" w:sz="4" w:space="0" w:color="auto"/>
              <w:right w:val="single" w:sz="4" w:space="0" w:color="auto"/>
            </w:tcBorders>
          </w:tcPr>
          <w:p w14:paraId="7DC90DFE" w14:textId="77777777" w:rsidR="003B246E" w:rsidRPr="005F58F9" w:rsidRDefault="003B246E" w:rsidP="008B722B">
            <w:pPr>
              <w:pStyle w:val="TAL"/>
            </w:pPr>
            <w:proofErr w:type="spellStart"/>
            <w:r w:rsidRPr="00E432D8">
              <w:t>maxnoofMeasTRP</w:t>
            </w:r>
            <w:r>
              <w:t>s</w:t>
            </w:r>
            <w:proofErr w:type="spellEnd"/>
          </w:p>
        </w:tc>
        <w:tc>
          <w:tcPr>
            <w:tcW w:w="5670" w:type="dxa"/>
            <w:tcBorders>
              <w:top w:val="single" w:sz="4" w:space="0" w:color="auto"/>
              <w:left w:val="single" w:sz="4" w:space="0" w:color="auto"/>
              <w:bottom w:val="single" w:sz="4" w:space="0" w:color="auto"/>
              <w:right w:val="single" w:sz="4" w:space="0" w:color="auto"/>
            </w:tcBorders>
          </w:tcPr>
          <w:p w14:paraId="252AD10C" w14:textId="77777777" w:rsidR="003B246E" w:rsidRPr="005F58F9" w:rsidRDefault="003B246E" w:rsidP="008B722B">
            <w:pPr>
              <w:pStyle w:val="TAL"/>
            </w:pPr>
            <w:r w:rsidRPr="002873D0">
              <w:t>Maximum no. of TRP measur</w:t>
            </w:r>
            <w:r>
              <w:t>e</w:t>
            </w:r>
            <w:r w:rsidRPr="002873D0">
              <w:t xml:space="preserve">ments that can be included within one message. Value is </w:t>
            </w:r>
            <w:r>
              <w:t>64</w:t>
            </w:r>
            <w:r w:rsidRPr="00D3468D">
              <w:t>.</w:t>
            </w:r>
          </w:p>
        </w:tc>
      </w:tr>
    </w:tbl>
    <w:p w14:paraId="50F9969F" w14:textId="77777777" w:rsidR="003B246E" w:rsidRDefault="003B246E" w:rsidP="003B246E">
      <w:pPr>
        <w:rPr>
          <w:b/>
          <w:lang w:val="en-US"/>
        </w:rPr>
      </w:pPr>
    </w:p>
    <w:p w14:paraId="4B49636A" w14:textId="29B8872C" w:rsidR="003B246E" w:rsidRDefault="003B246E" w:rsidP="003B246E">
      <w:pPr>
        <w:rPr>
          <w:b/>
        </w:rPr>
      </w:pPr>
      <w:r w:rsidRPr="00532DDA">
        <w:rPr>
          <w:b/>
          <w:highlight w:val="yellow"/>
        </w:rPr>
        <w:t>NEXT CHANGE</w:t>
      </w:r>
    </w:p>
    <w:p w14:paraId="187B0D21" w14:textId="77777777" w:rsidR="00CD4238" w:rsidRPr="005F58F9" w:rsidRDefault="00CD4238" w:rsidP="00CD4238">
      <w:pPr>
        <w:pStyle w:val="Heading4"/>
        <w:rPr>
          <w:lang w:eastAsia="zh-CN"/>
        </w:rPr>
      </w:pPr>
      <w:bookmarkStart w:id="118" w:name="_Toc51763665"/>
      <w:bookmarkStart w:id="119" w:name="_Toc64448834"/>
      <w:bookmarkStart w:id="120" w:name="_Toc66289493"/>
      <w:bookmarkStart w:id="121" w:name="_Toc74154606"/>
      <w:bookmarkStart w:id="122" w:name="_Toc81383350"/>
      <w:bookmarkStart w:id="123" w:name="_Toc88657983"/>
      <w:bookmarkStart w:id="124" w:name="_Toc97910895"/>
      <w:bookmarkStart w:id="125" w:name="_Toc99038615"/>
      <w:bookmarkStart w:id="126" w:name="_Toc99730878"/>
      <w:r w:rsidRPr="005F58F9">
        <w:t>9.</w:t>
      </w:r>
      <w:r w:rsidRPr="005F58F9">
        <w:rPr>
          <w:lang w:eastAsia="zh-CN"/>
        </w:rPr>
        <w:t>2.</w:t>
      </w:r>
      <w:r>
        <w:rPr>
          <w:lang w:eastAsia="zh-CN"/>
        </w:rPr>
        <w:t>12</w:t>
      </w:r>
      <w:r w:rsidRPr="005F58F9">
        <w:rPr>
          <w:lang w:eastAsia="zh-CN"/>
        </w:rPr>
        <w:t>.</w:t>
      </w:r>
      <w:r>
        <w:rPr>
          <w:lang w:eastAsia="zh-CN"/>
        </w:rPr>
        <w:t>6</w:t>
      </w:r>
      <w:r w:rsidRPr="005F58F9">
        <w:tab/>
      </w:r>
      <w:r>
        <w:rPr>
          <w:lang w:eastAsia="zh-CN"/>
        </w:rPr>
        <w:t>POSITIONING MEASUREMENT REPORT</w:t>
      </w:r>
      <w:bookmarkEnd w:id="118"/>
      <w:bookmarkEnd w:id="119"/>
      <w:bookmarkEnd w:id="120"/>
      <w:bookmarkEnd w:id="121"/>
      <w:bookmarkEnd w:id="122"/>
      <w:bookmarkEnd w:id="123"/>
      <w:bookmarkEnd w:id="124"/>
      <w:bookmarkEnd w:id="125"/>
      <w:bookmarkEnd w:id="126"/>
    </w:p>
    <w:p w14:paraId="43B3570C" w14:textId="77777777" w:rsidR="00CD4238" w:rsidRPr="005F58F9" w:rsidRDefault="00CD4238" w:rsidP="00CD4238">
      <w:pPr>
        <w:rPr>
          <w:rFonts w:eastAsia="Batang"/>
        </w:rPr>
      </w:pPr>
      <w:r w:rsidRPr="005F58F9">
        <w:t>This message is sent by the gNB-</w:t>
      </w:r>
      <w:r>
        <w:t>D</w:t>
      </w:r>
      <w:r w:rsidRPr="005F58F9">
        <w:t xml:space="preserve">U to </w:t>
      </w:r>
      <w:r>
        <w:t>report positioning measurements for the target UE</w:t>
      </w:r>
      <w:r w:rsidRPr="005F58F9">
        <w:t>.</w:t>
      </w:r>
    </w:p>
    <w:p w14:paraId="521F39B4" w14:textId="77777777" w:rsidR="00CD4238" w:rsidRPr="00D3468D" w:rsidRDefault="00CD4238" w:rsidP="00CD4238">
      <w:r w:rsidRPr="00D3468D">
        <w:lastRenderedPageBreak/>
        <w:t xml:space="preserve">Direction: gNB-DU </w:t>
      </w:r>
      <w:r w:rsidRPr="005F58F9">
        <w:sym w:font="Symbol" w:char="F0AE"/>
      </w:r>
      <w:r w:rsidRPr="00D3468D">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701"/>
        <w:gridCol w:w="1294"/>
        <w:gridCol w:w="1288"/>
        <w:gridCol w:w="1274"/>
      </w:tblGrid>
      <w:tr w:rsidR="00CD4238" w:rsidRPr="005F58F9" w14:paraId="462709B7" w14:textId="77777777" w:rsidTr="008B722B">
        <w:trPr>
          <w:tblHeader/>
        </w:trPr>
        <w:tc>
          <w:tcPr>
            <w:tcW w:w="2518" w:type="dxa"/>
          </w:tcPr>
          <w:p w14:paraId="12F5A023" w14:textId="77777777" w:rsidR="00CD4238" w:rsidRPr="005F58F9" w:rsidRDefault="00CD4238" w:rsidP="008B722B">
            <w:pPr>
              <w:pStyle w:val="TAH"/>
            </w:pPr>
            <w:r w:rsidRPr="005F58F9">
              <w:t>IE/Group Name</w:t>
            </w:r>
          </w:p>
        </w:tc>
        <w:tc>
          <w:tcPr>
            <w:tcW w:w="1136" w:type="dxa"/>
          </w:tcPr>
          <w:p w14:paraId="740D07D9" w14:textId="77777777" w:rsidR="00CD4238" w:rsidRPr="005F58F9" w:rsidRDefault="00CD4238" w:rsidP="008B722B">
            <w:pPr>
              <w:pStyle w:val="TAH"/>
            </w:pPr>
            <w:r w:rsidRPr="005F58F9">
              <w:t>Presence</w:t>
            </w:r>
          </w:p>
        </w:tc>
        <w:tc>
          <w:tcPr>
            <w:tcW w:w="1274" w:type="dxa"/>
          </w:tcPr>
          <w:p w14:paraId="32F30552" w14:textId="77777777" w:rsidR="00CD4238" w:rsidRPr="005F58F9" w:rsidRDefault="00CD4238" w:rsidP="008B722B">
            <w:pPr>
              <w:pStyle w:val="TAH"/>
            </w:pPr>
            <w:r w:rsidRPr="005F58F9">
              <w:t>Range</w:t>
            </w:r>
          </w:p>
        </w:tc>
        <w:tc>
          <w:tcPr>
            <w:tcW w:w="1701" w:type="dxa"/>
          </w:tcPr>
          <w:p w14:paraId="301FED70" w14:textId="77777777" w:rsidR="00CD4238" w:rsidRPr="005F58F9" w:rsidRDefault="00CD4238" w:rsidP="008B722B">
            <w:pPr>
              <w:pStyle w:val="TAH"/>
            </w:pPr>
            <w:r w:rsidRPr="005F58F9">
              <w:t>IE type and reference</w:t>
            </w:r>
          </w:p>
        </w:tc>
        <w:tc>
          <w:tcPr>
            <w:tcW w:w="1294" w:type="dxa"/>
          </w:tcPr>
          <w:p w14:paraId="53E4A293" w14:textId="77777777" w:rsidR="00CD4238" w:rsidRPr="005F58F9" w:rsidRDefault="00CD4238" w:rsidP="008B722B">
            <w:pPr>
              <w:pStyle w:val="TAH"/>
            </w:pPr>
            <w:r w:rsidRPr="005F58F9">
              <w:t>Semantics description</w:t>
            </w:r>
          </w:p>
        </w:tc>
        <w:tc>
          <w:tcPr>
            <w:tcW w:w="1288" w:type="dxa"/>
          </w:tcPr>
          <w:p w14:paraId="053DC6C9" w14:textId="77777777" w:rsidR="00CD4238" w:rsidRPr="005F58F9" w:rsidRDefault="00CD4238" w:rsidP="008B722B">
            <w:pPr>
              <w:pStyle w:val="TAH"/>
            </w:pPr>
            <w:r w:rsidRPr="005F58F9">
              <w:t>Criticality</w:t>
            </w:r>
          </w:p>
        </w:tc>
        <w:tc>
          <w:tcPr>
            <w:tcW w:w="1274" w:type="dxa"/>
          </w:tcPr>
          <w:p w14:paraId="2DFFB748" w14:textId="77777777" w:rsidR="00CD4238" w:rsidRPr="005F58F9" w:rsidRDefault="00CD4238" w:rsidP="008B722B">
            <w:pPr>
              <w:pStyle w:val="TAH"/>
            </w:pPr>
            <w:r w:rsidRPr="005F58F9">
              <w:t>Assigned Criticality</w:t>
            </w:r>
          </w:p>
        </w:tc>
      </w:tr>
      <w:tr w:rsidR="00CD4238" w:rsidRPr="005F58F9" w14:paraId="2F647C37" w14:textId="77777777" w:rsidTr="008B722B">
        <w:tc>
          <w:tcPr>
            <w:tcW w:w="2518" w:type="dxa"/>
          </w:tcPr>
          <w:p w14:paraId="62AC9309" w14:textId="77777777" w:rsidR="00CD4238" w:rsidRPr="005F58F9" w:rsidRDefault="00CD4238" w:rsidP="008B722B">
            <w:pPr>
              <w:pStyle w:val="TAL"/>
            </w:pPr>
            <w:r w:rsidRPr="005F58F9">
              <w:t>Message Type</w:t>
            </w:r>
          </w:p>
        </w:tc>
        <w:tc>
          <w:tcPr>
            <w:tcW w:w="1136" w:type="dxa"/>
          </w:tcPr>
          <w:p w14:paraId="1191AD25" w14:textId="77777777" w:rsidR="00CD4238" w:rsidRPr="005F58F9" w:rsidRDefault="00CD4238" w:rsidP="008B722B">
            <w:pPr>
              <w:pStyle w:val="TAL"/>
            </w:pPr>
            <w:r w:rsidRPr="005F58F9">
              <w:t>M</w:t>
            </w:r>
          </w:p>
        </w:tc>
        <w:tc>
          <w:tcPr>
            <w:tcW w:w="1274" w:type="dxa"/>
          </w:tcPr>
          <w:p w14:paraId="1CAC14FF" w14:textId="77777777" w:rsidR="00CD4238" w:rsidRPr="005F58F9" w:rsidRDefault="00CD4238" w:rsidP="008B722B">
            <w:pPr>
              <w:pStyle w:val="TAL"/>
              <w:rPr>
                <w:i/>
              </w:rPr>
            </w:pPr>
          </w:p>
        </w:tc>
        <w:tc>
          <w:tcPr>
            <w:tcW w:w="1701" w:type="dxa"/>
          </w:tcPr>
          <w:p w14:paraId="10AE4917" w14:textId="77777777" w:rsidR="00CD4238" w:rsidRPr="005F58F9" w:rsidRDefault="00CD4238" w:rsidP="008B722B">
            <w:pPr>
              <w:pStyle w:val="TAL"/>
            </w:pPr>
            <w:r w:rsidRPr="005F58F9">
              <w:t>9.3.1.1</w:t>
            </w:r>
          </w:p>
        </w:tc>
        <w:tc>
          <w:tcPr>
            <w:tcW w:w="1294" w:type="dxa"/>
          </w:tcPr>
          <w:p w14:paraId="0936B1A7" w14:textId="77777777" w:rsidR="00CD4238" w:rsidRPr="005F58F9" w:rsidRDefault="00CD4238" w:rsidP="008B722B">
            <w:pPr>
              <w:pStyle w:val="TAL"/>
            </w:pPr>
          </w:p>
        </w:tc>
        <w:tc>
          <w:tcPr>
            <w:tcW w:w="1288" w:type="dxa"/>
          </w:tcPr>
          <w:p w14:paraId="124A1349" w14:textId="77777777" w:rsidR="00CD4238" w:rsidRPr="005F58F9" w:rsidRDefault="00CD4238" w:rsidP="008B722B">
            <w:pPr>
              <w:pStyle w:val="TAC"/>
            </w:pPr>
            <w:r w:rsidRPr="005F58F9">
              <w:t>YES</w:t>
            </w:r>
          </w:p>
        </w:tc>
        <w:tc>
          <w:tcPr>
            <w:tcW w:w="1274" w:type="dxa"/>
          </w:tcPr>
          <w:p w14:paraId="3ED2932A" w14:textId="77777777" w:rsidR="00CD4238" w:rsidRPr="005F58F9" w:rsidRDefault="00CD4238" w:rsidP="008B722B">
            <w:pPr>
              <w:pStyle w:val="TAC"/>
            </w:pPr>
            <w:r>
              <w:t>ignore</w:t>
            </w:r>
          </w:p>
        </w:tc>
      </w:tr>
      <w:tr w:rsidR="00CD4238" w:rsidRPr="005F58F9" w14:paraId="213EAB02" w14:textId="77777777" w:rsidTr="008B722B">
        <w:tc>
          <w:tcPr>
            <w:tcW w:w="2518" w:type="dxa"/>
          </w:tcPr>
          <w:p w14:paraId="3CFE082C" w14:textId="77777777" w:rsidR="00CD4238" w:rsidRPr="005F58F9" w:rsidRDefault="00CD4238" w:rsidP="008B722B">
            <w:pPr>
              <w:pStyle w:val="TAL"/>
              <w:rPr>
                <w:rFonts w:eastAsia="Batang"/>
                <w:bCs/>
              </w:rPr>
            </w:pPr>
            <w:r w:rsidRPr="000A096E">
              <w:rPr>
                <w:rFonts w:cs="Arial"/>
                <w:szCs w:val="18"/>
              </w:rPr>
              <w:t>Transaction ID</w:t>
            </w:r>
          </w:p>
        </w:tc>
        <w:tc>
          <w:tcPr>
            <w:tcW w:w="1136" w:type="dxa"/>
          </w:tcPr>
          <w:p w14:paraId="788C50AE" w14:textId="77777777" w:rsidR="00CD4238" w:rsidRPr="005F58F9" w:rsidRDefault="00CD4238" w:rsidP="008B722B">
            <w:pPr>
              <w:pStyle w:val="TAL"/>
              <w:rPr>
                <w:lang w:eastAsia="zh-CN"/>
              </w:rPr>
            </w:pPr>
            <w:r w:rsidRPr="0054226D">
              <w:t>M</w:t>
            </w:r>
          </w:p>
        </w:tc>
        <w:tc>
          <w:tcPr>
            <w:tcW w:w="1274" w:type="dxa"/>
          </w:tcPr>
          <w:p w14:paraId="3A00151A" w14:textId="77777777" w:rsidR="00CD4238" w:rsidRPr="005F58F9" w:rsidRDefault="00CD4238" w:rsidP="008B722B">
            <w:pPr>
              <w:pStyle w:val="TAL"/>
              <w:rPr>
                <w:i/>
              </w:rPr>
            </w:pPr>
          </w:p>
        </w:tc>
        <w:tc>
          <w:tcPr>
            <w:tcW w:w="1701" w:type="dxa"/>
          </w:tcPr>
          <w:p w14:paraId="303663E2" w14:textId="77777777" w:rsidR="00CD4238" w:rsidRPr="005F58F9" w:rsidRDefault="00CD4238" w:rsidP="008B722B">
            <w:pPr>
              <w:pStyle w:val="TAL"/>
            </w:pPr>
            <w:r>
              <w:t>9.3.1.23</w:t>
            </w:r>
          </w:p>
        </w:tc>
        <w:tc>
          <w:tcPr>
            <w:tcW w:w="1294" w:type="dxa"/>
          </w:tcPr>
          <w:p w14:paraId="31A29BFC" w14:textId="77777777" w:rsidR="00CD4238" w:rsidRPr="005F58F9" w:rsidRDefault="00CD4238" w:rsidP="008B722B">
            <w:pPr>
              <w:pStyle w:val="TAL"/>
            </w:pPr>
          </w:p>
        </w:tc>
        <w:tc>
          <w:tcPr>
            <w:tcW w:w="1288" w:type="dxa"/>
          </w:tcPr>
          <w:p w14:paraId="4646E5F1" w14:textId="77777777" w:rsidR="00CD4238" w:rsidRPr="005F58F9" w:rsidRDefault="00CD4238" w:rsidP="008B722B">
            <w:pPr>
              <w:pStyle w:val="TAC"/>
            </w:pPr>
            <w:r>
              <w:rPr>
                <w:noProof/>
              </w:rPr>
              <w:t>YES</w:t>
            </w:r>
          </w:p>
        </w:tc>
        <w:tc>
          <w:tcPr>
            <w:tcW w:w="1274" w:type="dxa"/>
          </w:tcPr>
          <w:p w14:paraId="28F02EC3" w14:textId="77777777" w:rsidR="00CD4238" w:rsidRPr="005F58F9" w:rsidRDefault="00CD4238" w:rsidP="008B722B">
            <w:pPr>
              <w:pStyle w:val="TAC"/>
            </w:pPr>
            <w:r>
              <w:rPr>
                <w:noProof/>
              </w:rPr>
              <w:t>reject</w:t>
            </w:r>
          </w:p>
        </w:tc>
      </w:tr>
      <w:tr w:rsidR="00CD4238" w:rsidRPr="005F58F9" w14:paraId="427D0D1E" w14:textId="77777777" w:rsidTr="008B722B">
        <w:tc>
          <w:tcPr>
            <w:tcW w:w="2518" w:type="dxa"/>
            <w:tcBorders>
              <w:top w:val="single" w:sz="4" w:space="0" w:color="auto"/>
              <w:left w:val="single" w:sz="4" w:space="0" w:color="auto"/>
              <w:bottom w:val="single" w:sz="4" w:space="0" w:color="auto"/>
              <w:right w:val="single" w:sz="4" w:space="0" w:color="auto"/>
            </w:tcBorders>
          </w:tcPr>
          <w:p w14:paraId="7C334018" w14:textId="77777777" w:rsidR="00CD4238" w:rsidRPr="005F58F9" w:rsidRDefault="00CD4238" w:rsidP="008B722B">
            <w:pPr>
              <w:pStyle w:val="TAL"/>
              <w:rPr>
                <w:rFonts w:eastAsia="Batang"/>
                <w:bCs/>
              </w:rPr>
            </w:pPr>
            <w:r>
              <w:t>LMF Measurement ID</w:t>
            </w:r>
          </w:p>
        </w:tc>
        <w:tc>
          <w:tcPr>
            <w:tcW w:w="1136" w:type="dxa"/>
            <w:tcBorders>
              <w:top w:val="single" w:sz="4" w:space="0" w:color="auto"/>
              <w:left w:val="single" w:sz="4" w:space="0" w:color="auto"/>
              <w:bottom w:val="single" w:sz="4" w:space="0" w:color="auto"/>
              <w:right w:val="single" w:sz="4" w:space="0" w:color="auto"/>
            </w:tcBorders>
          </w:tcPr>
          <w:p w14:paraId="552EC6CA" w14:textId="77777777" w:rsidR="00CD4238" w:rsidRDefault="00CD4238" w:rsidP="008B722B">
            <w:pPr>
              <w:pStyle w:val="TAL"/>
              <w:rPr>
                <w:lang w:eastAsia="zh-CN"/>
              </w:rPr>
            </w:pPr>
            <w:r>
              <w:rPr>
                <w:lang w:eastAsia="zh-CN"/>
              </w:rPr>
              <w:t>M</w:t>
            </w:r>
          </w:p>
        </w:tc>
        <w:tc>
          <w:tcPr>
            <w:tcW w:w="1274" w:type="dxa"/>
            <w:tcBorders>
              <w:top w:val="single" w:sz="4" w:space="0" w:color="auto"/>
              <w:left w:val="single" w:sz="4" w:space="0" w:color="auto"/>
              <w:bottom w:val="single" w:sz="4" w:space="0" w:color="auto"/>
              <w:right w:val="single" w:sz="4" w:space="0" w:color="auto"/>
            </w:tcBorders>
          </w:tcPr>
          <w:p w14:paraId="7E8D06C6" w14:textId="77777777" w:rsidR="00CD4238" w:rsidRPr="005F58F9" w:rsidRDefault="00CD4238" w:rsidP="008B722B">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0349E081" w14:textId="77777777" w:rsidR="00CD4238" w:rsidRPr="005F58F9" w:rsidRDefault="00CD4238" w:rsidP="008B722B">
            <w:pPr>
              <w:pStyle w:val="TAL"/>
            </w:pPr>
            <w:r>
              <w:t>INTEGER (</w:t>
            </w:r>
            <w:proofErr w:type="gramStart"/>
            <w:r>
              <w:t>1..</w:t>
            </w:r>
            <w:proofErr w:type="gramEnd"/>
            <w:r w:rsidRPr="00B16C21">
              <w:rPr>
                <w:rFonts w:eastAsia="Batang"/>
                <w:bCs/>
              </w:rPr>
              <w:t>65536</w:t>
            </w:r>
            <w:r>
              <w:t>, …)</w:t>
            </w:r>
          </w:p>
        </w:tc>
        <w:tc>
          <w:tcPr>
            <w:tcW w:w="1294" w:type="dxa"/>
            <w:tcBorders>
              <w:top w:val="single" w:sz="4" w:space="0" w:color="auto"/>
              <w:left w:val="single" w:sz="4" w:space="0" w:color="auto"/>
              <w:bottom w:val="single" w:sz="4" w:space="0" w:color="auto"/>
              <w:right w:val="single" w:sz="4" w:space="0" w:color="auto"/>
            </w:tcBorders>
          </w:tcPr>
          <w:p w14:paraId="44367108" w14:textId="77777777" w:rsidR="00CD4238" w:rsidRPr="005F58F9" w:rsidRDefault="00CD4238"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779B1446" w14:textId="77777777" w:rsidR="00CD4238" w:rsidRPr="005F58F9" w:rsidRDefault="00CD4238" w:rsidP="008B722B">
            <w:pPr>
              <w:pStyle w:val="TAC"/>
            </w:pPr>
            <w:r>
              <w:rPr>
                <w:lang w:val="en-US"/>
              </w:rPr>
              <w:t>YES</w:t>
            </w:r>
          </w:p>
        </w:tc>
        <w:tc>
          <w:tcPr>
            <w:tcW w:w="1274" w:type="dxa"/>
            <w:tcBorders>
              <w:top w:val="single" w:sz="4" w:space="0" w:color="auto"/>
              <w:left w:val="single" w:sz="4" w:space="0" w:color="auto"/>
              <w:bottom w:val="single" w:sz="4" w:space="0" w:color="auto"/>
              <w:right w:val="single" w:sz="4" w:space="0" w:color="auto"/>
            </w:tcBorders>
          </w:tcPr>
          <w:p w14:paraId="1365C681" w14:textId="77777777" w:rsidR="00CD4238" w:rsidRDefault="00CD4238" w:rsidP="008B722B">
            <w:pPr>
              <w:pStyle w:val="TAC"/>
            </w:pPr>
            <w:r>
              <w:rPr>
                <w:lang w:val="en-US"/>
              </w:rPr>
              <w:t>reject</w:t>
            </w:r>
          </w:p>
        </w:tc>
      </w:tr>
      <w:tr w:rsidR="00CD4238" w:rsidRPr="005F58F9" w14:paraId="4A0AFBAE" w14:textId="77777777" w:rsidTr="008B722B">
        <w:tc>
          <w:tcPr>
            <w:tcW w:w="2518" w:type="dxa"/>
            <w:tcBorders>
              <w:top w:val="single" w:sz="4" w:space="0" w:color="auto"/>
              <w:left w:val="single" w:sz="4" w:space="0" w:color="auto"/>
              <w:bottom w:val="single" w:sz="4" w:space="0" w:color="auto"/>
              <w:right w:val="single" w:sz="4" w:space="0" w:color="auto"/>
            </w:tcBorders>
          </w:tcPr>
          <w:p w14:paraId="526D11F6" w14:textId="77777777" w:rsidR="00CD4238" w:rsidRDefault="00CD4238" w:rsidP="008B722B">
            <w:pPr>
              <w:pStyle w:val="TAL"/>
            </w:pPr>
            <w:r>
              <w:rPr>
                <w:rFonts w:eastAsia="Batang"/>
                <w:bCs/>
              </w:rPr>
              <w:t>RAN Measurement ID</w:t>
            </w:r>
          </w:p>
        </w:tc>
        <w:tc>
          <w:tcPr>
            <w:tcW w:w="1136" w:type="dxa"/>
            <w:tcBorders>
              <w:top w:val="single" w:sz="4" w:space="0" w:color="auto"/>
              <w:left w:val="single" w:sz="4" w:space="0" w:color="auto"/>
              <w:bottom w:val="single" w:sz="4" w:space="0" w:color="auto"/>
              <w:right w:val="single" w:sz="4" w:space="0" w:color="auto"/>
            </w:tcBorders>
          </w:tcPr>
          <w:p w14:paraId="3D56F0F2" w14:textId="77777777" w:rsidR="00CD4238" w:rsidRDefault="00CD4238" w:rsidP="008B722B">
            <w:pPr>
              <w:pStyle w:val="TAL"/>
              <w:rPr>
                <w:lang w:eastAsia="zh-CN"/>
              </w:rPr>
            </w:pPr>
            <w:r>
              <w:rPr>
                <w:lang w:eastAsia="zh-CN"/>
              </w:rPr>
              <w:t>M</w:t>
            </w:r>
          </w:p>
        </w:tc>
        <w:tc>
          <w:tcPr>
            <w:tcW w:w="1274" w:type="dxa"/>
            <w:tcBorders>
              <w:top w:val="single" w:sz="4" w:space="0" w:color="auto"/>
              <w:left w:val="single" w:sz="4" w:space="0" w:color="auto"/>
              <w:bottom w:val="single" w:sz="4" w:space="0" w:color="auto"/>
              <w:right w:val="single" w:sz="4" w:space="0" w:color="auto"/>
            </w:tcBorders>
          </w:tcPr>
          <w:p w14:paraId="4B6640F1" w14:textId="77777777" w:rsidR="00CD4238" w:rsidRPr="005F58F9" w:rsidRDefault="00CD4238" w:rsidP="008B722B">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2CD62CE7" w14:textId="77777777" w:rsidR="00CD4238" w:rsidRDefault="00CD4238" w:rsidP="008B722B">
            <w:pPr>
              <w:pStyle w:val="TAL"/>
            </w:pPr>
            <w:r w:rsidRPr="00360CC2">
              <w:rPr>
                <w:rFonts w:eastAsia="Batang"/>
                <w:bCs/>
              </w:rPr>
              <w:t>INTEGER (</w:t>
            </w:r>
            <w:proofErr w:type="gramStart"/>
            <w:r w:rsidRPr="00360CC2">
              <w:rPr>
                <w:rFonts w:eastAsia="Batang"/>
                <w:bCs/>
              </w:rPr>
              <w:t>1..</w:t>
            </w:r>
            <w:proofErr w:type="gramEnd"/>
            <w:r w:rsidRPr="00360CC2">
              <w:rPr>
                <w:rFonts w:eastAsia="Batang"/>
                <w:bCs/>
              </w:rPr>
              <w:t>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2F855B1B" w14:textId="77777777" w:rsidR="00CD4238" w:rsidRPr="005F58F9" w:rsidRDefault="00CD4238"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2A04F5B3" w14:textId="77777777" w:rsidR="00CD4238" w:rsidRDefault="00CD4238" w:rsidP="008B722B">
            <w:pPr>
              <w:pStyle w:val="TAC"/>
              <w:rPr>
                <w:lang w:val="en-US"/>
              </w:rPr>
            </w:pPr>
            <w:r>
              <w:t>YES</w:t>
            </w:r>
          </w:p>
        </w:tc>
        <w:tc>
          <w:tcPr>
            <w:tcW w:w="1274" w:type="dxa"/>
            <w:tcBorders>
              <w:top w:val="single" w:sz="4" w:space="0" w:color="auto"/>
              <w:left w:val="single" w:sz="4" w:space="0" w:color="auto"/>
              <w:bottom w:val="single" w:sz="4" w:space="0" w:color="auto"/>
              <w:right w:val="single" w:sz="4" w:space="0" w:color="auto"/>
            </w:tcBorders>
          </w:tcPr>
          <w:p w14:paraId="1B52942B" w14:textId="77777777" w:rsidR="00CD4238" w:rsidRDefault="00CD4238" w:rsidP="008B722B">
            <w:pPr>
              <w:pStyle w:val="TAC"/>
              <w:rPr>
                <w:lang w:val="en-US"/>
              </w:rPr>
            </w:pPr>
            <w:r>
              <w:t>reject</w:t>
            </w:r>
          </w:p>
        </w:tc>
      </w:tr>
      <w:tr w:rsidR="00CD4238" w:rsidRPr="005F58F9" w14:paraId="5E441302" w14:textId="77777777" w:rsidTr="008B722B">
        <w:tc>
          <w:tcPr>
            <w:tcW w:w="2518" w:type="dxa"/>
            <w:tcBorders>
              <w:top w:val="single" w:sz="4" w:space="0" w:color="auto"/>
              <w:left w:val="single" w:sz="4" w:space="0" w:color="auto"/>
              <w:bottom w:val="single" w:sz="4" w:space="0" w:color="auto"/>
              <w:right w:val="single" w:sz="4" w:space="0" w:color="auto"/>
            </w:tcBorders>
          </w:tcPr>
          <w:p w14:paraId="226615AF" w14:textId="77777777" w:rsidR="00CD4238" w:rsidRPr="00E52578" w:rsidRDefault="00CD4238" w:rsidP="008B722B">
            <w:pPr>
              <w:pStyle w:val="TAL"/>
              <w:rPr>
                <w:b/>
              </w:rPr>
            </w:pPr>
            <w:r>
              <w:rPr>
                <w:b/>
              </w:rPr>
              <w:t>Positioning Measurement Result List</w:t>
            </w:r>
          </w:p>
        </w:tc>
        <w:tc>
          <w:tcPr>
            <w:tcW w:w="1136" w:type="dxa"/>
            <w:tcBorders>
              <w:top w:val="single" w:sz="4" w:space="0" w:color="auto"/>
              <w:left w:val="single" w:sz="4" w:space="0" w:color="auto"/>
              <w:bottom w:val="single" w:sz="4" w:space="0" w:color="auto"/>
              <w:right w:val="single" w:sz="4" w:space="0" w:color="auto"/>
            </w:tcBorders>
          </w:tcPr>
          <w:p w14:paraId="415A9B63" w14:textId="77777777" w:rsidR="00CD4238" w:rsidRDefault="00CD4238" w:rsidP="008B722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C080360" w14:textId="77777777" w:rsidR="00CD4238" w:rsidRDefault="00CD4238" w:rsidP="008B722B">
            <w:pPr>
              <w:pStyle w:val="TAL"/>
              <w:rPr>
                <w:i/>
              </w:rPr>
            </w:pPr>
            <w:r>
              <w:rPr>
                <w:i/>
              </w:rPr>
              <w:t>1</w:t>
            </w:r>
          </w:p>
        </w:tc>
        <w:tc>
          <w:tcPr>
            <w:tcW w:w="1701" w:type="dxa"/>
            <w:tcBorders>
              <w:top w:val="single" w:sz="4" w:space="0" w:color="auto"/>
              <w:left w:val="single" w:sz="4" w:space="0" w:color="auto"/>
              <w:bottom w:val="single" w:sz="4" w:space="0" w:color="auto"/>
              <w:right w:val="single" w:sz="4" w:space="0" w:color="auto"/>
            </w:tcBorders>
          </w:tcPr>
          <w:p w14:paraId="6A764E9E" w14:textId="77777777" w:rsidR="00CD4238" w:rsidRDefault="00CD4238" w:rsidP="008B722B">
            <w:pPr>
              <w:pStyle w:val="TAL"/>
            </w:pPr>
          </w:p>
        </w:tc>
        <w:tc>
          <w:tcPr>
            <w:tcW w:w="1294" w:type="dxa"/>
            <w:tcBorders>
              <w:top w:val="single" w:sz="4" w:space="0" w:color="auto"/>
              <w:left w:val="single" w:sz="4" w:space="0" w:color="auto"/>
              <w:bottom w:val="single" w:sz="4" w:space="0" w:color="auto"/>
              <w:right w:val="single" w:sz="4" w:space="0" w:color="auto"/>
            </w:tcBorders>
          </w:tcPr>
          <w:p w14:paraId="57B2EDF2" w14:textId="77777777" w:rsidR="00CD4238" w:rsidRDefault="00CD4238"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065F41FF" w14:textId="77777777" w:rsidR="00CD4238" w:rsidRDefault="00CD4238" w:rsidP="008B722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F738864" w14:textId="77777777" w:rsidR="00CD4238" w:rsidRDefault="00CD4238" w:rsidP="008B722B">
            <w:pPr>
              <w:pStyle w:val="TAC"/>
            </w:pPr>
            <w:r>
              <w:t>reject</w:t>
            </w:r>
          </w:p>
        </w:tc>
      </w:tr>
      <w:tr w:rsidR="00CD4238" w:rsidRPr="005F58F9" w14:paraId="14C41CA5" w14:textId="77777777" w:rsidTr="008B722B">
        <w:tc>
          <w:tcPr>
            <w:tcW w:w="2518" w:type="dxa"/>
            <w:tcBorders>
              <w:top w:val="single" w:sz="4" w:space="0" w:color="auto"/>
              <w:left w:val="single" w:sz="4" w:space="0" w:color="auto"/>
              <w:bottom w:val="single" w:sz="4" w:space="0" w:color="auto"/>
              <w:right w:val="single" w:sz="4" w:space="0" w:color="auto"/>
            </w:tcBorders>
          </w:tcPr>
          <w:p w14:paraId="749A13C8" w14:textId="77777777" w:rsidR="00CD4238" w:rsidRPr="00E52578" w:rsidRDefault="00CD4238" w:rsidP="008B722B">
            <w:pPr>
              <w:pStyle w:val="TAL"/>
              <w:ind w:leftChars="100" w:left="200"/>
              <w:rPr>
                <w:b/>
              </w:rPr>
            </w:pPr>
            <w:r>
              <w:rPr>
                <w:b/>
              </w:rPr>
              <w:t>&gt;Positioning Measurement Result List Item</w:t>
            </w:r>
          </w:p>
        </w:tc>
        <w:tc>
          <w:tcPr>
            <w:tcW w:w="1136" w:type="dxa"/>
            <w:tcBorders>
              <w:top w:val="single" w:sz="4" w:space="0" w:color="auto"/>
              <w:left w:val="single" w:sz="4" w:space="0" w:color="auto"/>
              <w:bottom w:val="single" w:sz="4" w:space="0" w:color="auto"/>
              <w:right w:val="single" w:sz="4" w:space="0" w:color="auto"/>
            </w:tcBorders>
          </w:tcPr>
          <w:p w14:paraId="55F5DA9D" w14:textId="77777777" w:rsidR="00CD4238" w:rsidRDefault="00CD4238" w:rsidP="008B722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53D095B8" w14:textId="77777777" w:rsidR="00CD4238" w:rsidRPr="005F58F9" w:rsidRDefault="00CD4238" w:rsidP="008B722B">
            <w:pPr>
              <w:pStyle w:val="TAL"/>
              <w:rPr>
                <w:i/>
              </w:rPr>
            </w:pPr>
            <w:proofErr w:type="gramStart"/>
            <w:r w:rsidRPr="00E432D8">
              <w:rPr>
                <w:i/>
              </w:rPr>
              <w:t>1..&lt;</w:t>
            </w:r>
            <w:proofErr w:type="spellStart"/>
            <w:proofErr w:type="gramEnd"/>
            <w:r w:rsidRPr="00E432D8">
              <w:rPr>
                <w:i/>
              </w:rPr>
              <w:t>maxnoofMeasTRP</w:t>
            </w:r>
            <w:r>
              <w:rPr>
                <w:i/>
              </w:rPr>
              <w:t>s</w:t>
            </w:r>
            <w:proofErr w:type="spellEnd"/>
            <w:r w:rsidRPr="00E432D8">
              <w:rPr>
                <w:i/>
              </w:rPr>
              <w:t>&gt;</w:t>
            </w:r>
          </w:p>
        </w:tc>
        <w:tc>
          <w:tcPr>
            <w:tcW w:w="1701" w:type="dxa"/>
            <w:tcBorders>
              <w:top w:val="single" w:sz="4" w:space="0" w:color="auto"/>
              <w:left w:val="single" w:sz="4" w:space="0" w:color="auto"/>
              <w:bottom w:val="single" w:sz="4" w:space="0" w:color="auto"/>
              <w:right w:val="single" w:sz="4" w:space="0" w:color="auto"/>
            </w:tcBorders>
          </w:tcPr>
          <w:p w14:paraId="040CA823" w14:textId="77777777" w:rsidR="00CD4238" w:rsidRDefault="00CD4238" w:rsidP="008B722B">
            <w:pPr>
              <w:pStyle w:val="TAL"/>
            </w:pPr>
          </w:p>
        </w:tc>
        <w:tc>
          <w:tcPr>
            <w:tcW w:w="1294" w:type="dxa"/>
            <w:tcBorders>
              <w:top w:val="single" w:sz="4" w:space="0" w:color="auto"/>
              <w:left w:val="single" w:sz="4" w:space="0" w:color="auto"/>
              <w:bottom w:val="single" w:sz="4" w:space="0" w:color="auto"/>
              <w:right w:val="single" w:sz="4" w:space="0" w:color="auto"/>
            </w:tcBorders>
          </w:tcPr>
          <w:p w14:paraId="749AF697" w14:textId="77777777" w:rsidR="00CD4238" w:rsidRDefault="00CD4238"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77F301AD" w14:textId="77777777" w:rsidR="00CD4238" w:rsidRDefault="00CD4238" w:rsidP="008B722B">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40944FBF" w14:textId="77777777" w:rsidR="00CD4238" w:rsidRDefault="00CD4238" w:rsidP="008B722B">
            <w:pPr>
              <w:pStyle w:val="TAC"/>
            </w:pPr>
          </w:p>
        </w:tc>
      </w:tr>
      <w:tr w:rsidR="00CD4238" w:rsidRPr="005F58F9" w14:paraId="1C9F5E62" w14:textId="77777777" w:rsidTr="008B722B">
        <w:tc>
          <w:tcPr>
            <w:tcW w:w="2518" w:type="dxa"/>
            <w:tcBorders>
              <w:top w:val="single" w:sz="4" w:space="0" w:color="auto"/>
              <w:left w:val="single" w:sz="4" w:space="0" w:color="auto"/>
              <w:bottom w:val="single" w:sz="4" w:space="0" w:color="auto"/>
              <w:right w:val="single" w:sz="4" w:space="0" w:color="auto"/>
            </w:tcBorders>
          </w:tcPr>
          <w:p w14:paraId="428B99A4" w14:textId="77777777" w:rsidR="00CD4238" w:rsidRPr="00692E4C" w:rsidRDefault="00CD4238" w:rsidP="008B722B">
            <w:pPr>
              <w:pStyle w:val="TAL"/>
              <w:ind w:leftChars="200" w:left="400"/>
            </w:pPr>
            <w:r>
              <w:t>&gt;&gt;Positioning Measurement Result</w:t>
            </w:r>
          </w:p>
        </w:tc>
        <w:tc>
          <w:tcPr>
            <w:tcW w:w="1136" w:type="dxa"/>
            <w:tcBorders>
              <w:top w:val="single" w:sz="4" w:space="0" w:color="auto"/>
              <w:left w:val="single" w:sz="4" w:space="0" w:color="auto"/>
              <w:bottom w:val="single" w:sz="4" w:space="0" w:color="auto"/>
              <w:right w:val="single" w:sz="4" w:space="0" w:color="auto"/>
            </w:tcBorders>
          </w:tcPr>
          <w:p w14:paraId="00920F29" w14:textId="77777777" w:rsidR="00CD4238" w:rsidRDefault="00CD4238" w:rsidP="008B722B">
            <w:pPr>
              <w:pStyle w:val="TAL"/>
              <w:rPr>
                <w:lang w:eastAsia="zh-CN"/>
              </w:rPr>
            </w:pPr>
            <w:r>
              <w:rPr>
                <w:lang w:eastAsia="zh-CN"/>
              </w:rPr>
              <w:t>M</w:t>
            </w:r>
          </w:p>
        </w:tc>
        <w:tc>
          <w:tcPr>
            <w:tcW w:w="1274" w:type="dxa"/>
            <w:tcBorders>
              <w:top w:val="single" w:sz="4" w:space="0" w:color="auto"/>
              <w:left w:val="single" w:sz="4" w:space="0" w:color="auto"/>
              <w:bottom w:val="single" w:sz="4" w:space="0" w:color="auto"/>
              <w:right w:val="single" w:sz="4" w:space="0" w:color="auto"/>
            </w:tcBorders>
          </w:tcPr>
          <w:p w14:paraId="7E5C3E8E" w14:textId="77777777" w:rsidR="00CD4238" w:rsidRPr="005F58F9" w:rsidRDefault="00CD4238" w:rsidP="008B722B">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33D8C34D" w14:textId="77777777" w:rsidR="00CD4238" w:rsidRDefault="00CD4238" w:rsidP="008B722B">
            <w:pPr>
              <w:pStyle w:val="TAL"/>
              <w:rPr>
                <w:rFonts w:cs="Arial"/>
                <w:szCs w:val="18"/>
                <w:lang w:eastAsia="ja-JP"/>
              </w:rPr>
            </w:pPr>
            <w:r>
              <w:rPr>
                <w:rFonts w:cs="Arial"/>
                <w:szCs w:val="18"/>
                <w:lang w:eastAsia="ja-JP"/>
              </w:rPr>
              <w:t>9.3.1.166</w:t>
            </w:r>
          </w:p>
        </w:tc>
        <w:tc>
          <w:tcPr>
            <w:tcW w:w="1294" w:type="dxa"/>
            <w:tcBorders>
              <w:top w:val="single" w:sz="4" w:space="0" w:color="auto"/>
              <w:left w:val="single" w:sz="4" w:space="0" w:color="auto"/>
              <w:bottom w:val="single" w:sz="4" w:space="0" w:color="auto"/>
              <w:right w:val="single" w:sz="4" w:space="0" w:color="auto"/>
            </w:tcBorders>
          </w:tcPr>
          <w:p w14:paraId="1DC92DC7" w14:textId="77777777" w:rsidR="00CD4238" w:rsidRPr="00692E4C" w:rsidRDefault="00CD4238"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49EDE5BD" w14:textId="77777777" w:rsidR="00CD4238" w:rsidRPr="005F58F9" w:rsidRDefault="00CD4238" w:rsidP="008B722B">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6935136" w14:textId="77777777" w:rsidR="00CD4238" w:rsidRDefault="00CD4238" w:rsidP="008B722B">
            <w:pPr>
              <w:pStyle w:val="TAC"/>
            </w:pPr>
            <w:r>
              <w:t>-</w:t>
            </w:r>
          </w:p>
        </w:tc>
      </w:tr>
      <w:tr w:rsidR="00CD4238" w:rsidRPr="005F58F9" w14:paraId="4F47FE35" w14:textId="77777777" w:rsidTr="008B722B">
        <w:tc>
          <w:tcPr>
            <w:tcW w:w="2518" w:type="dxa"/>
            <w:tcBorders>
              <w:top w:val="single" w:sz="4" w:space="0" w:color="auto"/>
              <w:left w:val="single" w:sz="4" w:space="0" w:color="auto"/>
              <w:bottom w:val="single" w:sz="4" w:space="0" w:color="auto"/>
              <w:right w:val="single" w:sz="4" w:space="0" w:color="auto"/>
            </w:tcBorders>
          </w:tcPr>
          <w:p w14:paraId="28F4A04F" w14:textId="77777777" w:rsidR="00CD4238" w:rsidRDefault="00CD4238" w:rsidP="008B722B">
            <w:pPr>
              <w:pStyle w:val="TAL"/>
              <w:ind w:leftChars="200" w:left="400"/>
            </w:pPr>
            <w:r>
              <w:t>&gt;&gt;TRP ID</w:t>
            </w:r>
          </w:p>
        </w:tc>
        <w:tc>
          <w:tcPr>
            <w:tcW w:w="1136" w:type="dxa"/>
            <w:tcBorders>
              <w:top w:val="single" w:sz="4" w:space="0" w:color="auto"/>
              <w:left w:val="single" w:sz="4" w:space="0" w:color="auto"/>
              <w:bottom w:val="single" w:sz="4" w:space="0" w:color="auto"/>
              <w:right w:val="single" w:sz="4" w:space="0" w:color="auto"/>
            </w:tcBorders>
          </w:tcPr>
          <w:p w14:paraId="4BB6ADD9" w14:textId="77777777" w:rsidR="00CD4238" w:rsidRDefault="00CD4238" w:rsidP="008B722B">
            <w:pPr>
              <w:pStyle w:val="TAL"/>
              <w:rPr>
                <w:lang w:eastAsia="zh-CN"/>
              </w:rPr>
            </w:pPr>
            <w:r>
              <w:rPr>
                <w:lang w:eastAsia="zh-CN"/>
              </w:rPr>
              <w:t>M</w:t>
            </w:r>
          </w:p>
        </w:tc>
        <w:tc>
          <w:tcPr>
            <w:tcW w:w="1274" w:type="dxa"/>
            <w:tcBorders>
              <w:top w:val="single" w:sz="4" w:space="0" w:color="auto"/>
              <w:left w:val="single" w:sz="4" w:space="0" w:color="auto"/>
              <w:bottom w:val="single" w:sz="4" w:space="0" w:color="auto"/>
              <w:right w:val="single" w:sz="4" w:space="0" w:color="auto"/>
            </w:tcBorders>
          </w:tcPr>
          <w:p w14:paraId="3A382BAF" w14:textId="77777777" w:rsidR="00CD4238" w:rsidRPr="005F58F9" w:rsidRDefault="00CD4238" w:rsidP="008B722B">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17F0A7DA" w14:textId="77777777" w:rsidR="00CD4238" w:rsidRDefault="00CD4238" w:rsidP="008B722B">
            <w:pPr>
              <w:pStyle w:val="TAL"/>
              <w:rPr>
                <w:rFonts w:cs="Arial"/>
                <w:szCs w:val="18"/>
                <w:lang w:eastAsia="ja-JP"/>
              </w:rPr>
            </w:pPr>
            <w:r>
              <w:rPr>
                <w:rFonts w:cs="Arial"/>
                <w:szCs w:val="18"/>
                <w:lang w:eastAsia="ja-JP"/>
              </w:rPr>
              <w:t>9.3.1.197</w:t>
            </w:r>
          </w:p>
        </w:tc>
        <w:tc>
          <w:tcPr>
            <w:tcW w:w="1294" w:type="dxa"/>
            <w:tcBorders>
              <w:top w:val="single" w:sz="4" w:space="0" w:color="auto"/>
              <w:left w:val="single" w:sz="4" w:space="0" w:color="auto"/>
              <w:bottom w:val="single" w:sz="4" w:space="0" w:color="auto"/>
              <w:right w:val="single" w:sz="4" w:space="0" w:color="auto"/>
            </w:tcBorders>
          </w:tcPr>
          <w:p w14:paraId="0664106B" w14:textId="77777777" w:rsidR="00CD4238" w:rsidRPr="00692E4C" w:rsidRDefault="00CD4238"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47D69184" w14:textId="77777777" w:rsidR="00CD4238" w:rsidRDefault="00CD4238" w:rsidP="008B722B">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D995B15" w14:textId="77777777" w:rsidR="00CD4238" w:rsidRDefault="00CD4238" w:rsidP="008B722B">
            <w:pPr>
              <w:pStyle w:val="TAC"/>
            </w:pPr>
            <w:r>
              <w:t>-</w:t>
            </w:r>
          </w:p>
        </w:tc>
      </w:tr>
      <w:tr w:rsidR="00CD4238" w:rsidRPr="005F58F9" w14:paraId="09777B57" w14:textId="77777777" w:rsidTr="008B722B">
        <w:tc>
          <w:tcPr>
            <w:tcW w:w="2518" w:type="dxa"/>
            <w:tcBorders>
              <w:top w:val="single" w:sz="4" w:space="0" w:color="auto"/>
              <w:left w:val="single" w:sz="4" w:space="0" w:color="auto"/>
              <w:bottom w:val="single" w:sz="4" w:space="0" w:color="auto"/>
              <w:right w:val="single" w:sz="4" w:space="0" w:color="auto"/>
            </w:tcBorders>
          </w:tcPr>
          <w:p w14:paraId="17F01F55" w14:textId="77777777" w:rsidR="00CD4238" w:rsidRDefault="00CD4238" w:rsidP="008B722B">
            <w:pPr>
              <w:pStyle w:val="TAL"/>
              <w:ind w:leftChars="200" w:left="400"/>
            </w:pPr>
            <w:r w:rsidRPr="007B665C">
              <w:rPr>
                <w:rFonts w:cs="Arial"/>
                <w:szCs w:val="18"/>
              </w:rPr>
              <w:t>&gt;&gt;</w:t>
            </w:r>
            <w:r>
              <w:rPr>
                <w:rFonts w:hint="eastAsia"/>
                <w:lang w:eastAsia="zh-CN"/>
              </w:rPr>
              <w:t>N</w:t>
            </w:r>
            <w:r>
              <w:rPr>
                <w:lang w:eastAsia="zh-CN"/>
              </w:rPr>
              <w:t>R CGI</w:t>
            </w:r>
          </w:p>
        </w:tc>
        <w:tc>
          <w:tcPr>
            <w:tcW w:w="1136" w:type="dxa"/>
            <w:tcBorders>
              <w:top w:val="single" w:sz="4" w:space="0" w:color="auto"/>
              <w:left w:val="single" w:sz="4" w:space="0" w:color="auto"/>
              <w:bottom w:val="single" w:sz="4" w:space="0" w:color="auto"/>
              <w:right w:val="single" w:sz="4" w:space="0" w:color="auto"/>
            </w:tcBorders>
          </w:tcPr>
          <w:p w14:paraId="71EEBED1" w14:textId="77777777" w:rsidR="00CD4238" w:rsidRDefault="00CD4238" w:rsidP="008B722B">
            <w:pPr>
              <w:pStyle w:val="TAL"/>
              <w:rPr>
                <w:lang w:eastAsia="zh-CN"/>
              </w:rPr>
            </w:pPr>
            <w:r w:rsidRPr="00405B59">
              <w:rPr>
                <w:rFonts w:cs="Arial"/>
                <w:szCs w:val="18"/>
              </w:rPr>
              <w:t>O</w:t>
            </w:r>
          </w:p>
        </w:tc>
        <w:tc>
          <w:tcPr>
            <w:tcW w:w="1274" w:type="dxa"/>
            <w:tcBorders>
              <w:top w:val="single" w:sz="4" w:space="0" w:color="auto"/>
              <w:left w:val="single" w:sz="4" w:space="0" w:color="auto"/>
              <w:bottom w:val="single" w:sz="4" w:space="0" w:color="auto"/>
              <w:right w:val="single" w:sz="4" w:space="0" w:color="auto"/>
            </w:tcBorders>
          </w:tcPr>
          <w:p w14:paraId="6F1B47F1" w14:textId="77777777" w:rsidR="00CD4238" w:rsidRPr="005F58F9" w:rsidRDefault="00CD4238" w:rsidP="008B722B">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04A3D7AC" w14:textId="77777777" w:rsidR="00CD4238" w:rsidRDefault="00CD4238" w:rsidP="008B722B">
            <w:pPr>
              <w:pStyle w:val="TAL"/>
              <w:rPr>
                <w:rFonts w:cs="Arial"/>
                <w:szCs w:val="18"/>
                <w:lang w:eastAsia="ja-JP"/>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1C95A359" w14:textId="77777777" w:rsidR="00CD4238" w:rsidRPr="00692E4C" w:rsidRDefault="00CD4238" w:rsidP="008B722B">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33A85A36" w14:textId="77777777" w:rsidR="00CD4238" w:rsidRDefault="00CD4238" w:rsidP="008B722B">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C998B07" w14:textId="77777777" w:rsidR="00CD4238" w:rsidRDefault="00CD4238" w:rsidP="008B722B">
            <w:pPr>
              <w:pStyle w:val="TAC"/>
            </w:pPr>
            <w:r w:rsidRPr="00405B59">
              <w:rPr>
                <w:rFonts w:cs="Arial"/>
                <w:szCs w:val="18"/>
              </w:rPr>
              <w:t>ignore</w:t>
            </w:r>
          </w:p>
        </w:tc>
      </w:tr>
      <w:tr w:rsidR="008D76D7" w:rsidRPr="005F58F9" w14:paraId="05875995" w14:textId="77777777" w:rsidTr="000A0945">
        <w:trPr>
          <w:ins w:id="127" w:author="Ericsson User" w:date="2022-04-21T17:09:00Z"/>
        </w:trPr>
        <w:tc>
          <w:tcPr>
            <w:tcW w:w="2518" w:type="dxa"/>
            <w:tcBorders>
              <w:top w:val="single" w:sz="4" w:space="0" w:color="auto"/>
              <w:left w:val="single" w:sz="4" w:space="0" w:color="auto"/>
              <w:bottom w:val="single" w:sz="4" w:space="0" w:color="auto"/>
              <w:right w:val="single" w:sz="4" w:space="0" w:color="auto"/>
            </w:tcBorders>
          </w:tcPr>
          <w:p w14:paraId="1A0B0A09" w14:textId="77777777" w:rsidR="008D76D7" w:rsidRPr="007B665C" w:rsidRDefault="008D76D7" w:rsidP="000A0945">
            <w:pPr>
              <w:pStyle w:val="TAL"/>
              <w:rPr>
                <w:ins w:id="128" w:author="Ericsson User" w:date="2022-04-21T17:09:00Z"/>
                <w:rFonts w:cs="Arial"/>
                <w:szCs w:val="18"/>
              </w:rPr>
            </w:pPr>
            <w:ins w:id="129" w:author="Ericsson User" w:date="2022-04-21T17:09:00Z">
              <w:r>
                <w:rPr>
                  <w:rFonts w:cs="Arial"/>
                  <w:szCs w:val="18"/>
                </w:rPr>
                <w:t>Configured Measurement Occasions</w:t>
              </w:r>
            </w:ins>
          </w:p>
        </w:tc>
        <w:tc>
          <w:tcPr>
            <w:tcW w:w="1136" w:type="dxa"/>
            <w:tcBorders>
              <w:top w:val="single" w:sz="4" w:space="0" w:color="auto"/>
              <w:left w:val="single" w:sz="4" w:space="0" w:color="auto"/>
              <w:bottom w:val="single" w:sz="4" w:space="0" w:color="auto"/>
              <w:right w:val="single" w:sz="4" w:space="0" w:color="auto"/>
            </w:tcBorders>
          </w:tcPr>
          <w:p w14:paraId="348CB6D7" w14:textId="77777777" w:rsidR="008D76D7" w:rsidRPr="00405B59" w:rsidRDefault="008D76D7" w:rsidP="000A0945">
            <w:pPr>
              <w:pStyle w:val="TAL"/>
              <w:rPr>
                <w:ins w:id="130" w:author="Ericsson User" w:date="2022-04-21T17:09:00Z"/>
                <w:rFonts w:cs="Arial"/>
                <w:szCs w:val="18"/>
              </w:rPr>
            </w:pPr>
            <w:ins w:id="131" w:author="Ericsson User" w:date="2022-04-21T17:09:00Z">
              <w:r>
                <w:rPr>
                  <w:rFonts w:cs="Arial"/>
                  <w:szCs w:val="18"/>
                </w:rPr>
                <w:t>O</w:t>
              </w:r>
            </w:ins>
          </w:p>
        </w:tc>
        <w:tc>
          <w:tcPr>
            <w:tcW w:w="1274" w:type="dxa"/>
            <w:tcBorders>
              <w:top w:val="single" w:sz="4" w:space="0" w:color="auto"/>
              <w:left w:val="single" w:sz="4" w:space="0" w:color="auto"/>
              <w:bottom w:val="single" w:sz="4" w:space="0" w:color="auto"/>
              <w:right w:val="single" w:sz="4" w:space="0" w:color="auto"/>
            </w:tcBorders>
          </w:tcPr>
          <w:p w14:paraId="154F1918" w14:textId="77777777" w:rsidR="008D76D7" w:rsidRPr="005F58F9" w:rsidRDefault="008D76D7" w:rsidP="000A0945">
            <w:pPr>
              <w:pStyle w:val="TAL"/>
              <w:rPr>
                <w:ins w:id="132" w:author="Ericsson User" w:date="2022-04-21T17:09:00Z"/>
                <w:i/>
              </w:rPr>
            </w:pPr>
          </w:p>
        </w:tc>
        <w:tc>
          <w:tcPr>
            <w:tcW w:w="1701" w:type="dxa"/>
            <w:tcBorders>
              <w:top w:val="single" w:sz="4" w:space="0" w:color="auto"/>
              <w:left w:val="single" w:sz="4" w:space="0" w:color="auto"/>
              <w:bottom w:val="single" w:sz="4" w:space="0" w:color="auto"/>
              <w:right w:val="single" w:sz="4" w:space="0" w:color="auto"/>
            </w:tcBorders>
          </w:tcPr>
          <w:p w14:paraId="16827008" w14:textId="77777777" w:rsidR="008D76D7" w:rsidRDefault="008D76D7" w:rsidP="000A0945">
            <w:pPr>
              <w:pStyle w:val="TAL"/>
              <w:rPr>
                <w:ins w:id="133" w:author="Ericsson User" w:date="2022-04-21T17:09:00Z"/>
                <w:lang w:eastAsia="zh-CN"/>
              </w:rPr>
            </w:pPr>
            <w:ins w:id="134" w:author="Ericsson User" w:date="2022-04-21T17:09:00Z">
              <w:r>
                <w:rPr>
                  <w:lang w:eastAsia="zh-CN"/>
                </w:rPr>
                <w:t>ENUMERATED (o1, o4, ...)</w:t>
              </w:r>
            </w:ins>
          </w:p>
        </w:tc>
        <w:tc>
          <w:tcPr>
            <w:tcW w:w="1294" w:type="dxa"/>
            <w:tcBorders>
              <w:top w:val="single" w:sz="4" w:space="0" w:color="auto"/>
              <w:left w:val="single" w:sz="4" w:space="0" w:color="auto"/>
              <w:bottom w:val="single" w:sz="4" w:space="0" w:color="auto"/>
              <w:right w:val="single" w:sz="4" w:space="0" w:color="auto"/>
            </w:tcBorders>
          </w:tcPr>
          <w:p w14:paraId="2510B33B" w14:textId="77777777" w:rsidR="008D76D7" w:rsidRPr="00405B59" w:rsidRDefault="008D76D7" w:rsidP="000A0945">
            <w:pPr>
              <w:pStyle w:val="TAL"/>
              <w:rPr>
                <w:ins w:id="135" w:author="Ericsson User" w:date="2022-04-21T17:0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CB8AD7D" w14:textId="77777777" w:rsidR="008D76D7" w:rsidRDefault="008D76D7" w:rsidP="000A0945">
            <w:pPr>
              <w:pStyle w:val="TAC"/>
              <w:rPr>
                <w:ins w:id="136" w:author="Ericsson User" w:date="2022-04-21T17:09:00Z"/>
                <w:lang w:eastAsia="zh-CN"/>
              </w:rPr>
            </w:pPr>
            <w:ins w:id="137" w:author="Ericsson User" w:date="2022-04-21T17:09: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3E439BA" w14:textId="77777777" w:rsidR="008D76D7" w:rsidRPr="00405B59" w:rsidRDefault="008D76D7" w:rsidP="000A0945">
            <w:pPr>
              <w:pStyle w:val="TAC"/>
              <w:rPr>
                <w:ins w:id="138" w:author="Ericsson User" w:date="2022-04-21T17:09:00Z"/>
                <w:rFonts w:cs="Arial"/>
                <w:szCs w:val="18"/>
              </w:rPr>
            </w:pPr>
            <w:ins w:id="139" w:author="Ericsson User" w:date="2022-04-21T17:09:00Z">
              <w:r>
                <w:rPr>
                  <w:rFonts w:cs="Arial"/>
                  <w:szCs w:val="18"/>
                </w:rPr>
                <w:t>ignore</w:t>
              </w:r>
            </w:ins>
          </w:p>
        </w:tc>
      </w:tr>
    </w:tbl>
    <w:p w14:paraId="47C36C61" w14:textId="77777777" w:rsidR="00CD4238" w:rsidRDefault="00CD4238" w:rsidP="00CD4238">
      <w:pPr>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4238" w:rsidRPr="005F58F9" w14:paraId="07EF00D3" w14:textId="77777777" w:rsidTr="008B722B">
        <w:trPr>
          <w:trHeight w:val="271"/>
        </w:trPr>
        <w:tc>
          <w:tcPr>
            <w:tcW w:w="3686" w:type="dxa"/>
          </w:tcPr>
          <w:p w14:paraId="2F21B2C9" w14:textId="77777777" w:rsidR="00CD4238" w:rsidRPr="005F58F9" w:rsidRDefault="00CD4238" w:rsidP="008B722B">
            <w:pPr>
              <w:pStyle w:val="TAH"/>
            </w:pPr>
            <w:r w:rsidRPr="005F58F9">
              <w:t>Range bound</w:t>
            </w:r>
          </w:p>
        </w:tc>
        <w:tc>
          <w:tcPr>
            <w:tcW w:w="5670" w:type="dxa"/>
          </w:tcPr>
          <w:p w14:paraId="3AD491ED" w14:textId="77777777" w:rsidR="00CD4238" w:rsidRPr="005F58F9" w:rsidRDefault="00CD4238" w:rsidP="008B722B">
            <w:pPr>
              <w:pStyle w:val="TAH"/>
            </w:pPr>
            <w:r w:rsidRPr="005F58F9">
              <w:t>Explanation</w:t>
            </w:r>
          </w:p>
        </w:tc>
      </w:tr>
      <w:tr w:rsidR="00CD4238" w:rsidRPr="005F58F9" w14:paraId="44F5A710" w14:textId="77777777" w:rsidTr="008B722B">
        <w:trPr>
          <w:trHeight w:val="271"/>
        </w:trPr>
        <w:tc>
          <w:tcPr>
            <w:tcW w:w="3686" w:type="dxa"/>
            <w:tcBorders>
              <w:top w:val="single" w:sz="4" w:space="0" w:color="auto"/>
              <w:left w:val="single" w:sz="4" w:space="0" w:color="auto"/>
              <w:bottom w:val="single" w:sz="4" w:space="0" w:color="auto"/>
              <w:right w:val="single" w:sz="4" w:space="0" w:color="auto"/>
            </w:tcBorders>
          </w:tcPr>
          <w:p w14:paraId="76FF5C51" w14:textId="77777777" w:rsidR="00CD4238" w:rsidRPr="005F58F9" w:rsidRDefault="00CD4238" w:rsidP="008B722B">
            <w:pPr>
              <w:pStyle w:val="TAL"/>
            </w:pPr>
            <w:proofErr w:type="spellStart"/>
            <w:r w:rsidRPr="00E432D8">
              <w:t>maxnoofMeasTRP</w:t>
            </w:r>
            <w:r>
              <w:t>s</w:t>
            </w:r>
            <w:proofErr w:type="spellEnd"/>
          </w:p>
        </w:tc>
        <w:tc>
          <w:tcPr>
            <w:tcW w:w="5670" w:type="dxa"/>
            <w:tcBorders>
              <w:top w:val="single" w:sz="4" w:space="0" w:color="auto"/>
              <w:left w:val="single" w:sz="4" w:space="0" w:color="auto"/>
              <w:bottom w:val="single" w:sz="4" w:space="0" w:color="auto"/>
              <w:right w:val="single" w:sz="4" w:space="0" w:color="auto"/>
            </w:tcBorders>
          </w:tcPr>
          <w:p w14:paraId="3D857C13" w14:textId="77777777" w:rsidR="00CD4238" w:rsidRPr="005F58F9" w:rsidRDefault="00CD4238" w:rsidP="008B722B">
            <w:pPr>
              <w:pStyle w:val="TAL"/>
            </w:pPr>
            <w:r w:rsidRPr="002873D0">
              <w:t>Maximum no. of TRP measur</w:t>
            </w:r>
            <w:r>
              <w:t>e</w:t>
            </w:r>
            <w:r w:rsidRPr="002873D0">
              <w:t xml:space="preserve">ments that can be included within one message. Value is </w:t>
            </w:r>
            <w:r>
              <w:t>64</w:t>
            </w:r>
            <w:r w:rsidRPr="00D3468D">
              <w:t>.</w:t>
            </w:r>
          </w:p>
        </w:tc>
      </w:tr>
    </w:tbl>
    <w:p w14:paraId="1F16F991" w14:textId="77777777" w:rsidR="00CD4238" w:rsidRDefault="00CD4238" w:rsidP="00CD4238">
      <w:pPr>
        <w:rPr>
          <w:b/>
          <w:lang w:val="en-US"/>
        </w:rPr>
      </w:pPr>
    </w:p>
    <w:p w14:paraId="5977A5A2" w14:textId="0C4352F0" w:rsidR="003B246E" w:rsidRDefault="003B246E" w:rsidP="003B246E">
      <w:pPr>
        <w:rPr>
          <w:b/>
        </w:rPr>
      </w:pPr>
      <w:r w:rsidRPr="00532DDA">
        <w:rPr>
          <w:b/>
          <w:highlight w:val="yellow"/>
        </w:rPr>
        <w:t>NEXT CHANGE</w:t>
      </w:r>
    </w:p>
    <w:p w14:paraId="3A2A3043" w14:textId="77777777" w:rsidR="005B0265" w:rsidRPr="005F58F9" w:rsidRDefault="005B0265" w:rsidP="005B0265">
      <w:pPr>
        <w:pStyle w:val="Heading4"/>
        <w:rPr>
          <w:lang w:eastAsia="zh-CN"/>
        </w:rPr>
      </w:pPr>
      <w:bookmarkStart w:id="140" w:name="_Toc51763668"/>
      <w:bookmarkStart w:id="141" w:name="_Toc64448837"/>
      <w:bookmarkStart w:id="142" w:name="_Toc66289496"/>
      <w:bookmarkStart w:id="143" w:name="_Toc74154609"/>
      <w:bookmarkStart w:id="144" w:name="_Toc81383353"/>
      <w:bookmarkStart w:id="145" w:name="_Toc88657986"/>
      <w:bookmarkStart w:id="146" w:name="_Toc97910898"/>
      <w:bookmarkStart w:id="147" w:name="_Toc99038618"/>
      <w:bookmarkStart w:id="148" w:name="_Toc99730881"/>
      <w:r w:rsidRPr="005F58F9">
        <w:t>9.</w:t>
      </w:r>
      <w:r w:rsidRPr="005F58F9">
        <w:rPr>
          <w:lang w:eastAsia="zh-CN"/>
        </w:rPr>
        <w:t>2.</w:t>
      </w:r>
      <w:r>
        <w:rPr>
          <w:lang w:eastAsia="zh-CN"/>
        </w:rPr>
        <w:t>12</w:t>
      </w:r>
      <w:r w:rsidRPr="005F58F9">
        <w:rPr>
          <w:lang w:eastAsia="zh-CN"/>
        </w:rPr>
        <w:t>.</w:t>
      </w:r>
      <w:r>
        <w:rPr>
          <w:lang w:eastAsia="zh-CN"/>
        </w:rPr>
        <w:t>9</w:t>
      </w:r>
      <w:r w:rsidRPr="005F58F9">
        <w:tab/>
      </w:r>
      <w:r>
        <w:rPr>
          <w:lang w:eastAsia="zh-CN"/>
        </w:rPr>
        <w:t>POSITIONING MEASUREMENT UPDATE</w:t>
      </w:r>
      <w:bookmarkEnd w:id="140"/>
      <w:bookmarkEnd w:id="141"/>
      <w:bookmarkEnd w:id="142"/>
      <w:bookmarkEnd w:id="143"/>
      <w:bookmarkEnd w:id="144"/>
      <w:bookmarkEnd w:id="145"/>
      <w:bookmarkEnd w:id="146"/>
      <w:bookmarkEnd w:id="147"/>
      <w:bookmarkEnd w:id="148"/>
    </w:p>
    <w:p w14:paraId="7F8A57FF" w14:textId="77777777" w:rsidR="005B0265" w:rsidRPr="005F58F9" w:rsidRDefault="005B0265" w:rsidP="005B0265">
      <w:pPr>
        <w:rPr>
          <w:rFonts w:eastAsia="Batang"/>
        </w:rPr>
      </w:pPr>
      <w:r w:rsidRPr="005F58F9">
        <w:t>This message is sent by the gNB-CU t</w:t>
      </w:r>
      <w:r>
        <w:t>o update a previously configured measurement</w:t>
      </w:r>
      <w:r w:rsidRPr="005F58F9">
        <w:t>.</w:t>
      </w:r>
    </w:p>
    <w:p w14:paraId="795ED3C9" w14:textId="77777777" w:rsidR="005B0265" w:rsidRPr="00D3468D" w:rsidRDefault="005B0265" w:rsidP="005B0265">
      <w:r w:rsidRPr="00D3468D">
        <w:t xml:space="preserve">Direction: gNB-CU </w:t>
      </w:r>
      <w:r w:rsidRPr="005F58F9">
        <w:sym w:font="Symbol" w:char="F0AE"/>
      </w:r>
      <w:r w:rsidRPr="00D3468D">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5B0265" w:rsidRPr="005F58F9" w14:paraId="000FC856" w14:textId="77777777" w:rsidTr="008B722B">
        <w:trPr>
          <w:tblHeader/>
        </w:trPr>
        <w:tc>
          <w:tcPr>
            <w:tcW w:w="2394" w:type="dxa"/>
          </w:tcPr>
          <w:p w14:paraId="45EFB37D" w14:textId="77777777" w:rsidR="005B0265" w:rsidRPr="005F58F9" w:rsidRDefault="005B0265" w:rsidP="008B722B">
            <w:pPr>
              <w:pStyle w:val="TAH"/>
            </w:pPr>
            <w:r w:rsidRPr="005F58F9">
              <w:t>IE/Group Name</w:t>
            </w:r>
          </w:p>
        </w:tc>
        <w:tc>
          <w:tcPr>
            <w:tcW w:w="1260" w:type="dxa"/>
          </w:tcPr>
          <w:p w14:paraId="17C5AACA" w14:textId="77777777" w:rsidR="005B0265" w:rsidRPr="005F58F9" w:rsidRDefault="005B0265" w:rsidP="008B722B">
            <w:pPr>
              <w:pStyle w:val="TAH"/>
            </w:pPr>
            <w:r w:rsidRPr="005F58F9">
              <w:t>Presence</w:t>
            </w:r>
          </w:p>
        </w:tc>
        <w:tc>
          <w:tcPr>
            <w:tcW w:w="1247" w:type="dxa"/>
          </w:tcPr>
          <w:p w14:paraId="1535BBD6" w14:textId="77777777" w:rsidR="005B0265" w:rsidRPr="005F58F9" w:rsidRDefault="005B0265" w:rsidP="008B722B">
            <w:pPr>
              <w:pStyle w:val="TAH"/>
            </w:pPr>
            <w:r w:rsidRPr="005F58F9">
              <w:t>Range</w:t>
            </w:r>
          </w:p>
        </w:tc>
        <w:tc>
          <w:tcPr>
            <w:tcW w:w="1728" w:type="dxa"/>
          </w:tcPr>
          <w:p w14:paraId="4973B9EA" w14:textId="77777777" w:rsidR="005B0265" w:rsidRPr="005F58F9" w:rsidRDefault="005B0265" w:rsidP="008B722B">
            <w:pPr>
              <w:pStyle w:val="TAH"/>
            </w:pPr>
            <w:r w:rsidRPr="005F58F9">
              <w:t>IE type and reference</w:t>
            </w:r>
          </w:p>
        </w:tc>
        <w:tc>
          <w:tcPr>
            <w:tcW w:w="1294" w:type="dxa"/>
          </w:tcPr>
          <w:p w14:paraId="77B0102F" w14:textId="77777777" w:rsidR="005B0265" w:rsidRPr="005F58F9" w:rsidRDefault="005B0265" w:rsidP="008B722B">
            <w:pPr>
              <w:pStyle w:val="TAH"/>
            </w:pPr>
            <w:r w:rsidRPr="005F58F9">
              <w:t>Semantics description</w:t>
            </w:r>
          </w:p>
        </w:tc>
        <w:tc>
          <w:tcPr>
            <w:tcW w:w="1288" w:type="dxa"/>
          </w:tcPr>
          <w:p w14:paraId="3869D489" w14:textId="77777777" w:rsidR="005B0265" w:rsidRPr="005F58F9" w:rsidRDefault="005B0265" w:rsidP="008B722B">
            <w:pPr>
              <w:pStyle w:val="TAH"/>
            </w:pPr>
            <w:r w:rsidRPr="005F58F9">
              <w:t>Criticality</w:t>
            </w:r>
          </w:p>
        </w:tc>
        <w:tc>
          <w:tcPr>
            <w:tcW w:w="1274" w:type="dxa"/>
          </w:tcPr>
          <w:p w14:paraId="4F0B502E" w14:textId="77777777" w:rsidR="005B0265" w:rsidRPr="005F58F9" w:rsidRDefault="005B0265" w:rsidP="008B722B">
            <w:pPr>
              <w:pStyle w:val="TAH"/>
            </w:pPr>
            <w:r w:rsidRPr="005F58F9">
              <w:t>Assigned Criticality</w:t>
            </w:r>
          </w:p>
        </w:tc>
      </w:tr>
      <w:tr w:rsidR="005B0265" w:rsidRPr="005F58F9" w14:paraId="53A94FAB" w14:textId="77777777" w:rsidTr="008B722B">
        <w:tc>
          <w:tcPr>
            <w:tcW w:w="2394" w:type="dxa"/>
          </w:tcPr>
          <w:p w14:paraId="788533A0" w14:textId="77777777" w:rsidR="005B0265" w:rsidRPr="005F58F9" w:rsidRDefault="005B0265" w:rsidP="008B722B">
            <w:pPr>
              <w:pStyle w:val="TAL"/>
            </w:pPr>
            <w:r w:rsidRPr="005F58F9">
              <w:t>Message Type</w:t>
            </w:r>
          </w:p>
        </w:tc>
        <w:tc>
          <w:tcPr>
            <w:tcW w:w="1260" w:type="dxa"/>
          </w:tcPr>
          <w:p w14:paraId="291A7DA9" w14:textId="77777777" w:rsidR="005B0265" w:rsidRPr="005F58F9" w:rsidRDefault="005B0265" w:rsidP="008B722B">
            <w:pPr>
              <w:pStyle w:val="TAL"/>
            </w:pPr>
            <w:r w:rsidRPr="005F58F9">
              <w:t>M</w:t>
            </w:r>
          </w:p>
        </w:tc>
        <w:tc>
          <w:tcPr>
            <w:tcW w:w="1247" w:type="dxa"/>
          </w:tcPr>
          <w:p w14:paraId="7853794F" w14:textId="77777777" w:rsidR="005B0265" w:rsidRPr="005F58F9" w:rsidRDefault="005B0265" w:rsidP="008B722B">
            <w:pPr>
              <w:pStyle w:val="TAL"/>
              <w:rPr>
                <w:i/>
              </w:rPr>
            </w:pPr>
          </w:p>
        </w:tc>
        <w:tc>
          <w:tcPr>
            <w:tcW w:w="1728" w:type="dxa"/>
          </w:tcPr>
          <w:p w14:paraId="3561BF64" w14:textId="77777777" w:rsidR="005B0265" w:rsidRPr="005F58F9" w:rsidRDefault="005B0265" w:rsidP="008B722B">
            <w:pPr>
              <w:pStyle w:val="TAL"/>
            </w:pPr>
            <w:r w:rsidRPr="005F58F9">
              <w:t>9.3.1.1</w:t>
            </w:r>
          </w:p>
        </w:tc>
        <w:tc>
          <w:tcPr>
            <w:tcW w:w="1294" w:type="dxa"/>
          </w:tcPr>
          <w:p w14:paraId="01F82431" w14:textId="77777777" w:rsidR="005B0265" w:rsidRPr="005F58F9" w:rsidRDefault="005B0265" w:rsidP="008B722B">
            <w:pPr>
              <w:pStyle w:val="TAL"/>
            </w:pPr>
          </w:p>
        </w:tc>
        <w:tc>
          <w:tcPr>
            <w:tcW w:w="1288" w:type="dxa"/>
          </w:tcPr>
          <w:p w14:paraId="27911C82" w14:textId="77777777" w:rsidR="005B0265" w:rsidRPr="005F58F9" w:rsidRDefault="005B0265" w:rsidP="008B722B">
            <w:pPr>
              <w:pStyle w:val="TAC"/>
            </w:pPr>
            <w:r w:rsidRPr="005F58F9">
              <w:t>YES</w:t>
            </w:r>
          </w:p>
        </w:tc>
        <w:tc>
          <w:tcPr>
            <w:tcW w:w="1274" w:type="dxa"/>
          </w:tcPr>
          <w:p w14:paraId="04FF5D42" w14:textId="77777777" w:rsidR="005B0265" w:rsidRPr="005F58F9" w:rsidRDefault="005B0265" w:rsidP="008B722B">
            <w:pPr>
              <w:pStyle w:val="TAC"/>
            </w:pPr>
            <w:r>
              <w:t>ignore</w:t>
            </w:r>
          </w:p>
        </w:tc>
      </w:tr>
      <w:tr w:rsidR="005B0265" w:rsidRPr="005F58F9" w14:paraId="148A0E73" w14:textId="77777777" w:rsidTr="008B722B">
        <w:tc>
          <w:tcPr>
            <w:tcW w:w="2394" w:type="dxa"/>
          </w:tcPr>
          <w:p w14:paraId="216230C9" w14:textId="77777777" w:rsidR="005B0265" w:rsidRPr="005F58F9" w:rsidRDefault="005B0265" w:rsidP="008B722B">
            <w:pPr>
              <w:pStyle w:val="TAL"/>
              <w:rPr>
                <w:rFonts w:eastAsia="Batang"/>
                <w:bCs/>
              </w:rPr>
            </w:pPr>
            <w:r w:rsidRPr="000A096E">
              <w:rPr>
                <w:rFonts w:cs="Arial"/>
                <w:szCs w:val="18"/>
              </w:rPr>
              <w:t>Transaction ID</w:t>
            </w:r>
          </w:p>
        </w:tc>
        <w:tc>
          <w:tcPr>
            <w:tcW w:w="1260" w:type="dxa"/>
          </w:tcPr>
          <w:p w14:paraId="4EF64471" w14:textId="77777777" w:rsidR="005B0265" w:rsidRPr="005F58F9" w:rsidRDefault="005B0265" w:rsidP="008B722B">
            <w:pPr>
              <w:pStyle w:val="TAL"/>
              <w:rPr>
                <w:lang w:eastAsia="zh-CN"/>
              </w:rPr>
            </w:pPr>
            <w:r w:rsidRPr="0054226D">
              <w:t>M</w:t>
            </w:r>
          </w:p>
        </w:tc>
        <w:tc>
          <w:tcPr>
            <w:tcW w:w="1247" w:type="dxa"/>
          </w:tcPr>
          <w:p w14:paraId="58AC9072" w14:textId="77777777" w:rsidR="005B0265" w:rsidRPr="005F58F9" w:rsidRDefault="005B0265" w:rsidP="008B722B">
            <w:pPr>
              <w:pStyle w:val="TAL"/>
              <w:rPr>
                <w:i/>
              </w:rPr>
            </w:pPr>
          </w:p>
        </w:tc>
        <w:tc>
          <w:tcPr>
            <w:tcW w:w="1728" w:type="dxa"/>
          </w:tcPr>
          <w:p w14:paraId="6F2E46BE" w14:textId="77777777" w:rsidR="005B0265" w:rsidRPr="005F58F9" w:rsidRDefault="005B0265" w:rsidP="008B722B">
            <w:pPr>
              <w:pStyle w:val="TAL"/>
            </w:pPr>
            <w:r>
              <w:t>9.3.1.23</w:t>
            </w:r>
          </w:p>
        </w:tc>
        <w:tc>
          <w:tcPr>
            <w:tcW w:w="1294" w:type="dxa"/>
          </w:tcPr>
          <w:p w14:paraId="5D5CE55A" w14:textId="77777777" w:rsidR="005B0265" w:rsidRPr="005F58F9" w:rsidRDefault="005B0265" w:rsidP="008B722B">
            <w:pPr>
              <w:pStyle w:val="TAL"/>
            </w:pPr>
          </w:p>
        </w:tc>
        <w:tc>
          <w:tcPr>
            <w:tcW w:w="1288" w:type="dxa"/>
          </w:tcPr>
          <w:p w14:paraId="4FD79120" w14:textId="77777777" w:rsidR="005B0265" w:rsidRPr="005F58F9" w:rsidRDefault="005B0265" w:rsidP="008B722B">
            <w:pPr>
              <w:pStyle w:val="TAC"/>
            </w:pPr>
            <w:r>
              <w:rPr>
                <w:noProof/>
              </w:rPr>
              <w:t>YES</w:t>
            </w:r>
          </w:p>
        </w:tc>
        <w:tc>
          <w:tcPr>
            <w:tcW w:w="1274" w:type="dxa"/>
          </w:tcPr>
          <w:p w14:paraId="1BE753E4" w14:textId="77777777" w:rsidR="005B0265" w:rsidRPr="005F58F9" w:rsidRDefault="005B0265" w:rsidP="008B722B">
            <w:pPr>
              <w:pStyle w:val="TAC"/>
            </w:pPr>
            <w:r>
              <w:rPr>
                <w:noProof/>
              </w:rPr>
              <w:t>reject</w:t>
            </w:r>
          </w:p>
        </w:tc>
      </w:tr>
      <w:tr w:rsidR="005B0265" w:rsidRPr="005F58F9" w14:paraId="33B56DD1" w14:textId="77777777" w:rsidTr="008B722B">
        <w:tc>
          <w:tcPr>
            <w:tcW w:w="2394" w:type="dxa"/>
            <w:tcBorders>
              <w:top w:val="single" w:sz="4" w:space="0" w:color="auto"/>
              <w:left w:val="single" w:sz="4" w:space="0" w:color="auto"/>
              <w:bottom w:val="single" w:sz="4" w:space="0" w:color="auto"/>
              <w:right w:val="single" w:sz="4" w:space="0" w:color="auto"/>
            </w:tcBorders>
          </w:tcPr>
          <w:p w14:paraId="0F59033C" w14:textId="77777777" w:rsidR="005B0265" w:rsidRPr="005F58F9" w:rsidRDefault="005B0265" w:rsidP="008B722B">
            <w:pPr>
              <w:pStyle w:val="TAL"/>
            </w:pPr>
            <w:r>
              <w:t>LMF Measurement ID</w:t>
            </w:r>
          </w:p>
        </w:tc>
        <w:tc>
          <w:tcPr>
            <w:tcW w:w="1260" w:type="dxa"/>
            <w:tcBorders>
              <w:top w:val="single" w:sz="4" w:space="0" w:color="auto"/>
              <w:left w:val="single" w:sz="4" w:space="0" w:color="auto"/>
              <w:bottom w:val="single" w:sz="4" w:space="0" w:color="auto"/>
              <w:right w:val="single" w:sz="4" w:space="0" w:color="auto"/>
            </w:tcBorders>
          </w:tcPr>
          <w:p w14:paraId="64DDC3C6" w14:textId="77777777" w:rsidR="005B0265" w:rsidRPr="005F58F9" w:rsidDel="00C1133D" w:rsidRDefault="005B0265" w:rsidP="008B722B">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AC7EDD" w14:textId="77777777" w:rsidR="005B0265" w:rsidRPr="005F58F9" w:rsidRDefault="005B0265" w:rsidP="008B722B">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68BA865" w14:textId="77777777" w:rsidR="005B0265" w:rsidRPr="005F58F9" w:rsidRDefault="005B0265" w:rsidP="008B722B">
            <w:pPr>
              <w:pStyle w:val="TAL"/>
            </w:pPr>
            <w:r>
              <w:t>INTEGER (</w:t>
            </w:r>
            <w:proofErr w:type="gramStart"/>
            <w:r>
              <w:t>1..</w:t>
            </w:r>
            <w:proofErr w:type="gramEnd"/>
            <w:r w:rsidRPr="00B16C21">
              <w:rPr>
                <w:rFonts w:eastAsia="Batang"/>
                <w:bCs/>
              </w:rPr>
              <w:t>65536</w:t>
            </w:r>
            <w:r>
              <w:t>,…)</w:t>
            </w:r>
          </w:p>
        </w:tc>
        <w:tc>
          <w:tcPr>
            <w:tcW w:w="1294" w:type="dxa"/>
            <w:tcBorders>
              <w:top w:val="single" w:sz="4" w:space="0" w:color="auto"/>
              <w:left w:val="single" w:sz="4" w:space="0" w:color="auto"/>
              <w:bottom w:val="single" w:sz="4" w:space="0" w:color="auto"/>
              <w:right w:val="single" w:sz="4" w:space="0" w:color="auto"/>
            </w:tcBorders>
          </w:tcPr>
          <w:p w14:paraId="26C808CE" w14:textId="77777777" w:rsidR="005B0265" w:rsidRPr="005F58F9" w:rsidRDefault="005B0265"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63067FB4" w14:textId="77777777" w:rsidR="005B0265" w:rsidRPr="005F58F9" w:rsidDel="00C1133D" w:rsidRDefault="005B0265" w:rsidP="008B722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B5E176D" w14:textId="77777777" w:rsidR="005B0265" w:rsidRPr="005F58F9" w:rsidDel="00C1133D" w:rsidRDefault="005B0265" w:rsidP="008B722B">
            <w:pPr>
              <w:pStyle w:val="TAC"/>
            </w:pPr>
            <w:r>
              <w:t>reject</w:t>
            </w:r>
          </w:p>
        </w:tc>
      </w:tr>
      <w:tr w:rsidR="005B0265" w:rsidRPr="005F58F9" w14:paraId="76566E17" w14:textId="77777777" w:rsidTr="008B722B">
        <w:tc>
          <w:tcPr>
            <w:tcW w:w="2394" w:type="dxa"/>
            <w:tcBorders>
              <w:top w:val="single" w:sz="4" w:space="0" w:color="auto"/>
              <w:left w:val="single" w:sz="4" w:space="0" w:color="auto"/>
              <w:bottom w:val="single" w:sz="4" w:space="0" w:color="auto"/>
              <w:right w:val="single" w:sz="4" w:space="0" w:color="auto"/>
            </w:tcBorders>
          </w:tcPr>
          <w:p w14:paraId="5242ADC3" w14:textId="77777777" w:rsidR="005B0265" w:rsidRDefault="005B0265" w:rsidP="008B722B">
            <w:pPr>
              <w:pStyle w:val="TAL"/>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6310EC94" w14:textId="77777777" w:rsidR="005B0265" w:rsidRDefault="005B0265" w:rsidP="008B722B">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50C255" w14:textId="77777777" w:rsidR="005B0265" w:rsidRPr="005F58F9" w:rsidRDefault="005B0265" w:rsidP="008B722B">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43C052F" w14:textId="77777777" w:rsidR="005B0265" w:rsidRDefault="005B0265" w:rsidP="008B722B">
            <w:pPr>
              <w:pStyle w:val="TAL"/>
            </w:pPr>
            <w:r w:rsidRPr="00360CC2">
              <w:rPr>
                <w:rFonts w:eastAsia="Batang"/>
                <w:bCs/>
              </w:rPr>
              <w:t>INTEGER (</w:t>
            </w:r>
            <w:proofErr w:type="gramStart"/>
            <w:r w:rsidRPr="00360CC2">
              <w:rPr>
                <w:rFonts w:eastAsia="Batang"/>
                <w:bCs/>
              </w:rPr>
              <w:t>1..</w:t>
            </w:r>
            <w:proofErr w:type="gramEnd"/>
            <w:r w:rsidRPr="00360CC2">
              <w:rPr>
                <w:rFonts w:eastAsia="Batang"/>
                <w:bCs/>
              </w:rPr>
              <w:t>65536,…)</w:t>
            </w:r>
          </w:p>
        </w:tc>
        <w:tc>
          <w:tcPr>
            <w:tcW w:w="1294" w:type="dxa"/>
            <w:tcBorders>
              <w:top w:val="single" w:sz="4" w:space="0" w:color="auto"/>
              <w:left w:val="single" w:sz="4" w:space="0" w:color="auto"/>
              <w:bottom w:val="single" w:sz="4" w:space="0" w:color="auto"/>
              <w:right w:val="single" w:sz="4" w:space="0" w:color="auto"/>
            </w:tcBorders>
          </w:tcPr>
          <w:p w14:paraId="0D9F886F" w14:textId="77777777" w:rsidR="005B0265" w:rsidRPr="005F58F9" w:rsidRDefault="005B0265"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3C41D22E" w14:textId="77777777" w:rsidR="005B0265" w:rsidRDefault="005B0265" w:rsidP="008B722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4290FF8" w14:textId="77777777" w:rsidR="005B0265" w:rsidRDefault="005B0265" w:rsidP="008B722B">
            <w:pPr>
              <w:pStyle w:val="TAC"/>
            </w:pPr>
            <w:r>
              <w:t>reject</w:t>
            </w:r>
          </w:p>
        </w:tc>
      </w:tr>
      <w:tr w:rsidR="005B0265" w:rsidRPr="005F58F9" w14:paraId="26708F80" w14:textId="77777777" w:rsidTr="008B722B">
        <w:tc>
          <w:tcPr>
            <w:tcW w:w="2394" w:type="dxa"/>
            <w:tcBorders>
              <w:top w:val="single" w:sz="4" w:space="0" w:color="auto"/>
              <w:left w:val="single" w:sz="4" w:space="0" w:color="auto"/>
              <w:bottom w:val="single" w:sz="4" w:space="0" w:color="auto"/>
              <w:right w:val="single" w:sz="4" w:space="0" w:color="auto"/>
            </w:tcBorders>
          </w:tcPr>
          <w:p w14:paraId="6CCA4FC1" w14:textId="77777777" w:rsidR="005B0265" w:rsidRPr="00692E4C" w:rsidRDefault="005B0265" w:rsidP="008B722B">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2862926E" w14:textId="77777777" w:rsidR="005B0265" w:rsidRDefault="005B0265" w:rsidP="008B722B">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984E6A" w14:textId="77777777" w:rsidR="005B0265" w:rsidRPr="005F58F9" w:rsidRDefault="005B0265" w:rsidP="008B722B">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6052B26" w14:textId="77777777" w:rsidR="005B0265" w:rsidRDefault="005B0265" w:rsidP="008B722B">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7F552732" w14:textId="77777777" w:rsidR="005B0265" w:rsidRPr="00692E4C" w:rsidRDefault="005B0265"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00CD9391" w14:textId="77777777" w:rsidR="005B0265" w:rsidRPr="005F58F9" w:rsidRDefault="005B0265" w:rsidP="008B722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9A2D274" w14:textId="77777777" w:rsidR="005B0265" w:rsidRDefault="005B0265" w:rsidP="008B722B">
            <w:pPr>
              <w:pStyle w:val="TAC"/>
            </w:pPr>
            <w:r>
              <w:t>ignore</w:t>
            </w:r>
          </w:p>
        </w:tc>
      </w:tr>
      <w:tr w:rsidR="005B0265" w:rsidRPr="005F58F9" w14:paraId="779228D6" w14:textId="77777777" w:rsidTr="008B722B">
        <w:tc>
          <w:tcPr>
            <w:tcW w:w="2394" w:type="dxa"/>
            <w:tcBorders>
              <w:top w:val="single" w:sz="4" w:space="0" w:color="auto"/>
              <w:left w:val="single" w:sz="4" w:space="0" w:color="auto"/>
              <w:bottom w:val="single" w:sz="4" w:space="0" w:color="auto"/>
              <w:right w:val="single" w:sz="4" w:space="0" w:color="auto"/>
            </w:tcBorders>
          </w:tcPr>
          <w:p w14:paraId="473DDAE5" w14:textId="77777777" w:rsidR="005B0265" w:rsidRDefault="005B0265" w:rsidP="008B722B">
            <w:pPr>
              <w:pStyle w:val="TAL"/>
            </w:pPr>
            <w:r w:rsidRPr="00E46379">
              <w:rPr>
                <w:rFonts w:cs="Arial"/>
                <w:b/>
                <w:bCs/>
                <w:szCs w:val="22"/>
                <w:lang w:eastAsia="ja-JP"/>
              </w:rPr>
              <w:t>TRP Measurement Update List</w:t>
            </w:r>
          </w:p>
        </w:tc>
        <w:tc>
          <w:tcPr>
            <w:tcW w:w="1260" w:type="dxa"/>
            <w:tcBorders>
              <w:top w:val="single" w:sz="4" w:space="0" w:color="auto"/>
              <w:left w:val="single" w:sz="4" w:space="0" w:color="auto"/>
              <w:bottom w:val="single" w:sz="4" w:space="0" w:color="auto"/>
              <w:right w:val="single" w:sz="4" w:space="0" w:color="auto"/>
            </w:tcBorders>
          </w:tcPr>
          <w:p w14:paraId="2B036247" w14:textId="77777777" w:rsidR="005B0265" w:rsidRDefault="005B0265" w:rsidP="008B722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BDE0487" w14:textId="77777777" w:rsidR="005B0265" w:rsidRPr="005F58F9" w:rsidRDefault="005B0265" w:rsidP="008B722B">
            <w:pPr>
              <w:pStyle w:val="TAL"/>
              <w:rPr>
                <w:i/>
              </w:rPr>
            </w:pPr>
            <w:r w:rsidRPr="002B1FF1">
              <w:rPr>
                <w:rFonts w:cs="Arial"/>
                <w:i/>
                <w:iCs/>
                <w:szCs w:val="22"/>
                <w:lang w:eastAsia="ja-JP"/>
              </w:rPr>
              <w:t>0..1</w:t>
            </w:r>
          </w:p>
        </w:tc>
        <w:tc>
          <w:tcPr>
            <w:tcW w:w="1728" w:type="dxa"/>
            <w:tcBorders>
              <w:top w:val="single" w:sz="4" w:space="0" w:color="auto"/>
              <w:left w:val="single" w:sz="4" w:space="0" w:color="auto"/>
              <w:bottom w:val="single" w:sz="4" w:space="0" w:color="auto"/>
              <w:right w:val="single" w:sz="4" w:space="0" w:color="auto"/>
            </w:tcBorders>
          </w:tcPr>
          <w:p w14:paraId="4F607480" w14:textId="77777777" w:rsidR="005B0265" w:rsidRDefault="005B0265" w:rsidP="008B722B">
            <w:pPr>
              <w:pStyle w:val="TAL"/>
              <w:rPr>
                <w:noProof/>
              </w:rPr>
            </w:pPr>
          </w:p>
        </w:tc>
        <w:tc>
          <w:tcPr>
            <w:tcW w:w="1294" w:type="dxa"/>
            <w:tcBorders>
              <w:top w:val="single" w:sz="4" w:space="0" w:color="auto"/>
              <w:left w:val="single" w:sz="4" w:space="0" w:color="auto"/>
              <w:bottom w:val="single" w:sz="4" w:space="0" w:color="auto"/>
              <w:right w:val="single" w:sz="4" w:space="0" w:color="auto"/>
            </w:tcBorders>
          </w:tcPr>
          <w:p w14:paraId="42623AF3" w14:textId="77777777" w:rsidR="005B0265" w:rsidRPr="00692E4C" w:rsidRDefault="005B0265"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4D7C5E0F" w14:textId="77777777" w:rsidR="005B0265" w:rsidRDefault="005B0265" w:rsidP="008B722B">
            <w:pPr>
              <w:pStyle w:val="TAC"/>
            </w:pPr>
            <w:r w:rsidRPr="002B1FF1">
              <w:rPr>
                <w:rFonts w:eastAsia="Malgun Gothic" w:cs="Arial"/>
                <w:szCs w:val="22"/>
              </w:rPr>
              <w:t>YES</w:t>
            </w:r>
          </w:p>
        </w:tc>
        <w:tc>
          <w:tcPr>
            <w:tcW w:w="1274" w:type="dxa"/>
            <w:tcBorders>
              <w:top w:val="single" w:sz="4" w:space="0" w:color="auto"/>
              <w:left w:val="single" w:sz="4" w:space="0" w:color="auto"/>
              <w:bottom w:val="single" w:sz="4" w:space="0" w:color="auto"/>
              <w:right w:val="single" w:sz="4" w:space="0" w:color="auto"/>
            </w:tcBorders>
          </w:tcPr>
          <w:p w14:paraId="373140DD" w14:textId="77777777" w:rsidR="005B0265" w:rsidRDefault="005B0265" w:rsidP="008B722B">
            <w:pPr>
              <w:pStyle w:val="TAC"/>
            </w:pPr>
            <w:r w:rsidRPr="002B1FF1">
              <w:rPr>
                <w:rFonts w:eastAsia="Malgun Gothic" w:cs="Arial"/>
                <w:szCs w:val="22"/>
              </w:rPr>
              <w:t>reject</w:t>
            </w:r>
          </w:p>
        </w:tc>
      </w:tr>
      <w:tr w:rsidR="005B0265" w:rsidRPr="005F58F9" w14:paraId="6F9D7219" w14:textId="77777777" w:rsidTr="008B722B">
        <w:tc>
          <w:tcPr>
            <w:tcW w:w="2394" w:type="dxa"/>
            <w:tcBorders>
              <w:top w:val="single" w:sz="4" w:space="0" w:color="auto"/>
              <w:left w:val="single" w:sz="4" w:space="0" w:color="auto"/>
              <w:bottom w:val="single" w:sz="4" w:space="0" w:color="auto"/>
              <w:right w:val="single" w:sz="4" w:space="0" w:color="auto"/>
            </w:tcBorders>
          </w:tcPr>
          <w:p w14:paraId="3D358FAE" w14:textId="77777777" w:rsidR="005B0265" w:rsidRDefault="005B0265" w:rsidP="008B722B">
            <w:pPr>
              <w:pStyle w:val="TAL"/>
              <w:ind w:left="102"/>
            </w:pPr>
            <w:r w:rsidRPr="00E46379">
              <w:rPr>
                <w:b/>
                <w:bCs/>
                <w:szCs w:val="18"/>
              </w:rPr>
              <w:t>&gt;</w:t>
            </w:r>
            <w:r w:rsidRPr="004B43BA">
              <w:rPr>
                <w:b/>
              </w:rPr>
              <w:t>TRP</w:t>
            </w:r>
            <w:r w:rsidRPr="00E46379">
              <w:rPr>
                <w:b/>
                <w:bCs/>
                <w:szCs w:val="18"/>
              </w:rPr>
              <w:t xml:space="preserve"> Measurement Update Item</w:t>
            </w:r>
            <w:r w:rsidRPr="00E46379">
              <w:rPr>
                <w:b/>
                <w:bCs/>
                <w:lang w:eastAsia="ja-JP"/>
              </w:rPr>
              <w:t xml:space="preserve"> </w:t>
            </w:r>
          </w:p>
        </w:tc>
        <w:tc>
          <w:tcPr>
            <w:tcW w:w="1260" w:type="dxa"/>
            <w:tcBorders>
              <w:top w:val="single" w:sz="4" w:space="0" w:color="auto"/>
              <w:left w:val="single" w:sz="4" w:space="0" w:color="auto"/>
              <w:bottom w:val="single" w:sz="4" w:space="0" w:color="auto"/>
              <w:right w:val="single" w:sz="4" w:space="0" w:color="auto"/>
            </w:tcBorders>
          </w:tcPr>
          <w:p w14:paraId="4AD5DC74" w14:textId="77777777" w:rsidR="005B0265" w:rsidRDefault="005B0265" w:rsidP="008B722B">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772A9B" w14:textId="77777777" w:rsidR="005B0265" w:rsidRPr="005F58F9" w:rsidRDefault="005B0265" w:rsidP="008B722B">
            <w:pPr>
              <w:pStyle w:val="TAL"/>
              <w:rPr>
                <w:i/>
              </w:rPr>
            </w:pPr>
            <w:proofErr w:type="gramStart"/>
            <w:r w:rsidRPr="00E95C95">
              <w:rPr>
                <w:rFonts w:cs="Arial"/>
                <w:i/>
                <w:szCs w:val="22"/>
                <w:lang w:eastAsia="ja-JP"/>
              </w:rPr>
              <w:t>1</w:t>
            </w:r>
            <w:r w:rsidRPr="002B1FF1">
              <w:rPr>
                <w:rFonts w:cs="Arial"/>
                <w:szCs w:val="22"/>
                <w:lang w:eastAsia="ja-JP"/>
              </w:rPr>
              <w:t>..&lt;</w:t>
            </w:r>
            <w:proofErr w:type="spellStart"/>
            <w:proofErr w:type="gramEnd"/>
            <w:r w:rsidRPr="002B1FF1">
              <w:rPr>
                <w:rFonts w:cs="Arial"/>
                <w:i/>
                <w:iCs/>
                <w:szCs w:val="22"/>
                <w:lang w:eastAsia="ja-JP"/>
              </w:rPr>
              <w:t>maxnoofMeasTRPs</w:t>
            </w:r>
            <w:proofErr w:type="spellEnd"/>
            <w:r w:rsidRPr="002B1FF1">
              <w:rPr>
                <w:rFonts w:cs="Arial"/>
                <w:szCs w:val="22"/>
                <w:lang w:eastAsia="ja-JP"/>
              </w:rPr>
              <w:t>&gt;</w:t>
            </w:r>
          </w:p>
        </w:tc>
        <w:tc>
          <w:tcPr>
            <w:tcW w:w="1728" w:type="dxa"/>
            <w:tcBorders>
              <w:top w:val="single" w:sz="4" w:space="0" w:color="auto"/>
              <w:left w:val="single" w:sz="4" w:space="0" w:color="auto"/>
              <w:bottom w:val="single" w:sz="4" w:space="0" w:color="auto"/>
              <w:right w:val="single" w:sz="4" w:space="0" w:color="auto"/>
            </w:tcBorders>
          </w:tcPr>
          <w:p w14:paraId="3BAA3554" w14:textId="77777777" w:rsidR="005B0265" w:rsidRDefault="005B0265" w:rsidP="008B722B">
            <w:pPr>
              <w:pStyle w:val="TAL"/>
              <w:rPr>
                <w:noProof/>
              </w:rPr>
            </w:pPr>
          </w:p>
        </w:tc>
        <w:tc>
          <w:tcPr>
            <w:tcW w:w="1294" w:type="dxa"/>
            <w:tcBorders>
              <w:top w:val="single" w:sz="4" w:space="0" w:color="auto"/>
              <w:left w:val="single" w:sz="4" w:space="0" w:color="auto"/>
              <w:bottom w:val="single" w:sz="4" w:space="0" w:color="auto"/>
              <w:right w:val="single" w:sz="4" w:space="0" w:color="auto"/>
            </w:tcBorders>
          </w:tcPr>
          <w:p w14:paraId="0BCCBA20" w14:textId="77777777" w:rsidR="005B0265" w:rsidRPr="00692E4C" w:rsidRDefault="005B0265"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480D1299" w14:textId="77777777" w:rsidR="005B0265" w:rsidRDefault="005B0265" w:rsidP="008B722B">
            <w:pPr>
              <w:pStyle w:val="TAC"/>
            </w:pPr>
            <w:r w:rsidRPr="002B1FF1">
              <w:rPr>
                <w:rFonts w:eastAsia="Malgun Gothic" w:cs="Arial"/>
                <w:szCs w:val="22"/>
              </w:rPr>
              <w:t>EACH</w:t>
            </w:r>
          </w:p>
        </w:tc>
        <w:tc>
          <w:tcPr>
            <w:tcW w:w="1274" w:type="dxa"/>
            <w:tcBorders>
              <w:top w:val="single" w:sz="4" w:space="0" w:color="auto"/>
              <w:left w:val="single" w:sz="4" w:space="0" w:color="auto"/>
              <w:bottom w:val="single" w:sz="4" w:space="0" w:color="auto"/>
              <w:right w:val="single" w:sz="4" w:space="0" w:color="auto"/>
            </w:tcBorders>
          </w:tcPr>
          <w:p w14:paraId="388F6188" w14:textId="77777777" w:rsidR="005B0265" w:rsidRDefault="005B0265" w:rsidP="008B722B">
            <w:pPr>
              <w:pStyle w:val="TAC"/>
            </w:pPr>
            <w:r w:rsidRPr="002B1FF1">
              <w:rPr>
                <w:rFonts w:eastAsia="Malgun Gothic" w:cs="Arial"/>
                <w:szCs w:val="22"/>
              </w:rPr>
              <w:t>reject</w:t>
            </w:r>
          </w:p>
        </w:tc>
      </w:tr>
      <w:tr w:rsidR="005B0265" w:rsidRPr="005F58F9" w14:paraId="1EADF0A0" w14:textId="77777777" w:rsidTr="008B722B">
        <w:tc>
          <w:tcPr>
            <w:tcW w:w="2394" w:type="dxa"/>
            <w:tcBorders>
              <w:top w:val="single" w:sz="4" w:space="0" w:color="auto"/>
              <w:left w:val="single" w:sz="4" w:space="0" w:color="auto"/>
              <w:bottom w:val="single" w:sz="4" w:space="0" w:color="auto"/>
              <w:right w:val="single" w:sz="4" w:space="0" w:color="auto"/>
            </w:tcBorders>
          </w:tcPr>
          <w:p w14:paraId="062F252B" w14:textId="77777777" w:rsidR="005B0265" w:rsidRDefault="005B0265" w:rsidP="008B722B">
            <w:pPr>
              <w:pStyle w:val="TAL"/>
              <w:ind w:left="198"/>
            </w:pPr>
            <w:r w:rsidRPr="003D044D">
              <w:t>&gt;&gt;TRP ID</w:t>
            </w:r>
          </w:p>
        </w:tc>
        <w:tc>
          <w:tcPr>
            <w:tcW w:w="1260" w:type="dxa"/>
            <w:tcBorders>
              <w:top w:val="single" w:sz="4" w:space="0" w:color="auto"/>
              <w:left w:val="single" w:sz="4" w:space="0" w:color="auto"/>
              <w:bottom w:val="single" w:sz="4" w:space="0" w:color="auto"/>
              <w:right w:val="single" w:sz="4" w:space="0" w:color="auto"/>
            </w:tcBorders>
          </w:tcPr>
          <w:p w14:paraId="59B18E4E" w14:textId="77777777" w:rsidR="005B0265" w:rsidRDefault="005B0265" w:rsidP="008B722B">
            <w:pPr>
              <w:pStyle w:val="TAL"/>
              <w:rPr>
                <w:lang w:eastAsia="zh-CN"/>
              </w:rPr>
            </w:pPr>
            <w:r w:rsidRPr="002B1FF1">
              <w:rPr>
                <w:rFonts w:cs="Arial"/>
                <w:szCs w:val="22"/>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BAD1C35" w14:textId="77777777" w:rsidR="005B0265" w:rsidRPr="005F58F9" w:rsidRDefault="005B0265" w:rsidP="008B722B">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B1FD6E1" w14:textId="77777777" w:rsidR="005B0265" w:rsidRDefault="005B0265" w:rsidP="008B722B">
            <w:pPr>
              <w:pStyle w:val="TAL"/>
              <w:rPr>
                <w:noProof/>
              </w:rPr>
            </w:pPr>
            <w:r w:rsidRPr="005F04FF">
              <w:rPr>
                <w:rFonts w:cs="Arial"/>
                <w:snapToGrid w:val="0"/>
                <w:szCs w:val="22"/>
                <w:lang w:eastAsia="ja-JP"/>
              </w:rPr>
              <w:t>9.3.1.197</w:t>
            </w:r>
          </w:p>
        </w:tc>
        <w:tc>
          <w:tcPr>
            <w:tcW w:w="1294" w:type="dxa"/>
            <w:tcBorders>
              <w:top w:val="single" w:sz="4" w:space="0" w:color="auto"/>
              <w:left w:val="single" w:sz="4" w:space="0" w:color="auto"/>
              <w:bottom w:val="single" w:sz="4" w:space="0" w:color="auto"/>
              <w:right w:val="single" w:sz="4" w:space="0" w:color="auto"/>
            </w:tcBorders>
          </w:tcPr>
          <w:p w14:paraId="5F831D00" w14:textId="77777777" w:rsidR="005B0265" w:rsidRPr="00692E4C" w:rsidRDefault="005B0265"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43FC69BC" w14:textId="77777777" w:rsidR="005B0265" w:rsidRDefault="005B0265" w:rsidP="008B722B">
            <w:pPr>
              <w:pStyle w:val="TAC"/>
            </w:pPr>
            <w:r w:rsidRPr="002B1FF1">
              <w:rPr>
                <w:rFonts w:eastAsia="Malgun Gothic" w:cs="Arial"/>
                <w:szCs w:val="22"/>
              </w:rPr>
              <w:t>-</w:t>
            </w:r>
          </w:p>
        </w:tc>
        <w:tc>
          <w:tcPr>
            <w:tcW w:w="1274" w:type="dxa"/>
            <w:tcBorders>
              <w:top w:val="single" w:sz="4" w:space="0" w:color="auto"/>
              <w:left w:val="single" w:sz="4" w:space="0" w:color="auto"/>
              <w:bottom w:val="single" w:sz="4" w:space="0" w:color="auto"/>
              <w:right w:val="single" w:sz="4" w:space="0" w:color="auto"/>
            </w:tcBorders>
          </w:tcPr>
          <w:p w14:paraId="457117E1" w14:textId="77777777" w:rsidR="005B0265" w:rsidRDefault="005B0265" w:rsidP="008B722B">
            <w:pPr>
              <w:pStyle w:val="TAC"/>
            </w:pPr>
          </w:p>
        </w:tc>
      </w:tr>
      <w:tr w:rsidR="005B0265" w:rsidRPr="005F58F9" w14:paraId="58A3E586" w14:textId="77777777" w:rsidTr="008B722B">
        <w:tc>
          <w:tcPr>
            <w:tcW w:w="2394" w:type="dxa"/>
            <w:tcBorders>
              <w:top w:val="single" w:sz="4" w:space="0" w:color="auto"/>
              <w:left w:val="single" w:sz="4" w:space="0" w:color="auto"/>
              <w:bottom w:val="single" w:sz="4" w:space="0" w:color="auto"/>
              <w:right w:val="single" w:sz="4" w:space="0" w:color="auto"/>
            </w:tcBorders>
          </w:tcPr>
          <w:p w14:paraId="11F4F475" w14:textId="77777777" w:rsidR="005B0265" w:rsidRDefault="005B0265" w:rsidP="008B722B">
            <w:pPr>
              <w:pStyle w:val="TAL"/>
              <w:ind w:left="198"/>
            </w:pPr>
            <w:r>
              <w:t>&gt;&gt;</w:t>
            </w:r>
            <w:proofErr w:type="spellStart"/>
            <w:r>
              <w:t>AoA</w:t>
            </w:r>
            <w:proofErr w:type="spellEnd"/>
            <w:r>
              <w:t xml:space="preserve"> Search Window Information</w:t>
            </w:r>
          </w:p>
        </w:tc>
        <w:tc>
          <w:tcPr>
            <w:tcW w:w="1260" w:type="dxa"/>
            <w:tcBorders>
              <w:top w:val="single" w:sz="4" w:space="0" w:color="auto"/>
              <w:left w:val="single" w:sz="4" w:space="0" w:color="auto"/>
              <w:bottom w:val="single" w:sz="4" w:space="0" w:color="auto"/>
              <w:right w:val="single" w:sz="4" w:space="0" w:color="auto"/>
            </w:tcBorders>
          </w:tcPr>
          <w:p w14:paraId="7D52E72B" w14:textId="77777777" w:rsidR="005B0265" w:rsidRDefault="005B0265" w:rsidP="008B722B">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707B6570" w14:textId="77777777" w:rsidR="005B0265" w:rsidRPr="005F58F9" w:rsidRDefault="005B0265" w:rsidP="008B722B">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8EF6D9A" w14:textId="77777777" w:rsidR="005B0265" w:rsidRDefault="005B0265" w:rsidP="008B722B">
            <w:pPr>
              <w:pStyle w:val="TAL"/>
              <w:rPr>
                <w:noProof/>
              </w:rPr>
            </w:pPr>
            <w:r w:rsidRPr="00236639">
              <w:rPr>
                <w:lang w:val="fr-FR" w:eastAsia="zh-CN"/>
              </w:rPr>
              <w:t>UL-</w:t>
            </w:r>
            <w:proofErr w:type="spellStart"/>
            <w:r w:rsidRPr="00236639">
              <w:rPr>
                <w:lang w:val="fr-FR" w:eastAsia="zh-CN"/>
              </w:rPr>
              <w:t>AoA</w:t>
            </w:r>
            <w:proofErr w:type="spellEnd"/>
            <w:r w:rsidRPr="00236639">
              <w:rPr>
                <w:lang w:val="fr-FR" w:eastAsia="zh-CN"/>
              </w:rPr>
              <w:t xml:space="preserve"> Assistance Information</w:t>
            </w:r>
            <w:r w:rsidRPr="00236639">
              <w:rPr>
                <w:lang w:val="fr-FR"/>
              </w:rPr>
              <w:t xml:space="preserve"> </w:t>
            </w:r>
            <w:r w:rsidRPr="003878A9">
              <w:rPr>
                <w:lang w:val="fr-FR"/>
              </w:rPr>
              <w:t>9.3.1.238</w:t>
            </w:r>
          </w:p>
        </w:tc>
        <w:tc>
          <w:tcPr>
            <w:tcW w:w="1294" w:type="dxa"/>
            <w:tcBorders>
              <w:top w:val="single" w:sz="4" w:space="0" w:color="auto"/>
              <w:left w:val="single" w:sz="4" w:space="0" w:color="auto"/>
              <w:bottom w:val="single" w:sz="4" w:space="0" w:color="auto"/>
              <w:right w:val="single" w:sz="4" w:space="0" w:color="auto"/>
            </w:tcBorders>
          </w:tcPr>
          <w:p w14:paraId="244C86C9" w14:textId="77777777" w:rsidR="005B0265" w:rsidRPr="00692E4C" w:rsidRDefault="005B0265" w:rsidP="008B722B">
            <w:pPr>
              <w:pStyle w:val="TAL"/>
            </w:pPr>
          </w:p>
        </w:tc>
        <w:tc>
          <w:tcPr>
            <w:tcW w:w="1288" w:type="dxa"/>
            <w:tcBorders>
              <w:top w:val="single" w:sz="4" w:space="0" w:color="auto"/>
              <w:left w:val="single" w:sz="4" w:space="0" w:color="auto"/>
              <w:bottom w:val="single" w:sz="4" w:space="0" w:color="auto"/>
              <w:right w:val="single" w:sz="4" w:space="0" w:color="auto"/>
            </w:tcBorders>
          </w:tcPr>
          <w:p w14:paraId="26DB9EB1" w14:textId="77777777" w:rsidR="005B0265" w:rsidRDefault="005B0265" w:rsidP="008B722B">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263C5B0" w14:textId="77777777" w:rsidR="005B0265" w:rsidRDefault="005B0265" w:rsidP="008B722B">
            <w:pPr>
              <w:pStyle w:val="TAC"/>
            </w:pPr>
          </w:p>
        </w:tc>
      </w:tr>
      <w:tr w:rsidR="008D76D7" w:rsidRPr="005F58F9" w14:paraId="0B993F9F" w14:textId="77777777" w:rsidTr="000A0945">
        <w:trPr>
          <w:ins w:id="149" w:author="Ericsson User" w:date="2022-04-21T17:10:00Z"/>
        </w:trPr>
        <w:tc>
          <w:tcPr>
            <w:tcW w:w="2394" w:type="dxa"/>
            <w:tcBorders>
              <w:top w:val="single" w:sz="4" w:space="0" w:color="auto"/>
              <w:left w:val="single" w:sz="4" w:space="0" w:color="auto"/>
              <w:bottom w:val="single" w:sz="4" w:space="0" w:color="auto"/>
              <w:right w:val="single" w:sz="4" w:space="0" w:color="auto"/>
            </w:tcBorders>
          </w:tcPr>
          <w:p w14:paraId="5647885B" w14:textId="77777777" w:rsidR="008D76D7" w:rsidRDefault="008D76D7" w:rsidP="000A0945">
            <w:pPr>
              <w:pStyle w:val="TAL"/>
              <w:rPr>
                <w:ins w:id="150" w:author="Ericsson User" w:date="2022-04-21T17:10:00Z"/>
              </w:rPr>
            </w:pPr>
            <w:ins w:id="151" w:author="Ericsson User" w:date="2022-04-21T17:10:00Z">
              <w:r>
                <w:t>Measurement Time Occasion</w:t>
              </w:r>
            </w:ins>
          </w:p>
        </w:tc>
        <w:tc>
          <w:tcPr>
            <w:tcW w:w="1260" w:type="dxa"/>
            <w:tcBorders>
              <w:top w:val="single" w:sz="4" w:space="0" w:color="auto"/>
              <w:left w:val="single" w:sz="4" w:space="0" w:color="auto"/>
              <w:bottom w:val="single" w:sz="4" w:space="0" w:color="auto"/>
              <w:right w:val="single" w:sz="4" w:space="0" w:color="auto"/>
            </w:tcBorders>
          </w:tcPr>
          <w:p w14:paraId="1146E367" w14:textId="77777777" w:rsidR="008D76D7" w:rsidRDefault="008D76D7" w:rsidP="000A0945">
            <w:pPr>
              <w:pStyle w:val="TAL"/>
              <w:rPr>
                <w:ins w:id="152" w:author="Ericsson User" w:date="2022-04-21T17:10:00Z"/>
              </w:rPr>
            </w:pPr>
            <w:ins w:id="153" w:author="Ericsson User" w:date="2022-04-21T17:10:00Z">
              <w:r>
                <w:t>O</w:t>
              </w:r>
            </w:ins>
          </w:p>
        </w:tc>
        <w:tc>
          <w:tcPr>
            <w:tcW w:w="1247" w:type="dxa"/>
            <w:tcBorders>
              <w:top w:val="single" w:sz="4" w:space="0" w:color="auto"/>
              <w:left w:val="single" w:sz="4" w:space="0" w:color="auto"/>
              <w:bottom w:val="single" w:sz="4" w:space="0" w:color="auto"/>
              <w:right w:val="single" w:sz="4" w:space="0" w:color="auto"/>
            </w:tcBorders>
          </w:tcPr>
          <w:p w14:paraId="678E9FD0" w14:textId="77777777" w:rsidR="008D76D7" w:rsidRPr="005F58F9" w:rsidRDefault="008D76D7" w:rsidP="000A0945">
            <w:pPr>
              <w:pStyle w:val="TAL"/>
              <w:rPr>
                <w:ins w:id="154" w:author="Ericsson User" w:date="2022-04-21T17:10:00Z"/>
                <w:i/>
              </w:rPr>
            </w:pPr>
          </w:p>
        </w:tc>
        <w:tc>
          <w:tcPr>
            <w:tcW w:w="1728" w:type="dxa"/>
            <w:tcBorders>
              <w:top w:val="single" w:sz="4" w:space="0" w:color="auto"/>
              <w:left w:val="single" w:sz="4" w:space="0" w:color="auto"/>
              <w:bottom w:val="single" w:sz="4" w:space="0" w:color="auto"/>
              <w:right w:val="single" w:sz="4" w:space="0" w:color="auto"/>
            </w:tcBorders>
          </w:tcPr>
          <w:p w14:paraId="6595CDA5" w14:textId="77777777" w:rsidR="008D76D7" w:rsidRPr="00236639" w:rsidRDefault="008D76D7" w:rsidP="000A0945">
            <w:pPr>
              <w:pStyle w:val="TAL"/>
              <w:rPr>
                <w:ins w:id="155" w:author="Ericsson User" w:date="2022-04-21T17:10:00Z"/>
                <w:lang w:val="fr-FR" w:eastAsia="zh-CN"/>
              </w:rPr>
            </w:pPr>
            <w:ins w:id="156" w:author="Ericsson User" w:date="2022-04-21T17:10:00Z">
              <w:r>
                <w:rPr>
                  <w:lang w:val="fr-FR" w:eastAsia="zh-CN"/>
                </w:rPr>
                <w:t>ENUMERATED (o1, o4, …)</w:t>
              </w:r>
            </w:ins>
          </w:p>
        </w:tc>
        <w:tc>
          <w:tcPr>
            <w:tcW w:w="1294" w:type="dxa"/>
            <w:tcBorders>
              <w:top w:val="single" w:sz="4" w:space="0" w:color="auto"/>
              <w:left w:val="single" w:sz="4" w:space="0" w:color="auto"/>
              <w:bottom w:val="single" w:sz="4" w:space="0" w:color="auto"/>
              <w:right w:val="single" w:sz="4" w:space="0" w:color="auto"/>
            </w:tcBorders>
          </w:tcPr>
          <w:p w14:paraId="3EFF200A" w14:textId="77777777" w:rsidR="008D76D7" w:rsidRPr="00692E4C" w:rsidRDefault="008D76D7" w:rsidP="000A0945">
            <w:pPr>
              <w:pStyle w:val="TAL"/>
              <w:rPr>
                <w:ins w:id="157" w:author="Ericsson User" w:date="2022-04-21T17:10:00Z"/>
              </w:rPr>
            </w:pPr>
          </w:p>
        </w:tc>
        <w:tc>
          <w:tcPr>
            <w:tcW w:w="1288" w:type="dxa"/>
            <w:tcBorders>
              <w:top w:val="single" w:sz="4" w:space="0" w:color="auto"/>
              <w:left w:val="single" w:sz="4" w:space="0" w:color="auto"/>
              <w:bottom w:val="single" w:sz="4" w:space="0" w:color="auto"/>
              <w:right w:val="single" w:sz="4" w:space="0" w:color="auto"/>
            </w:tcBorders>
          </w:tcPr>
          <w:p w14:paraId="5C7CE517" w14:textId="77777777" w:rsidR="008D76D7" w:rsidRDefault="008D76D7" w:rsidP="000A0945">
            <w:pPr>
              <w:pStyle w:val="TAC"/>
              <w:rPr>
                <w:ins w:id="158" w:author="Ericsson User" w:date="2022-04-21T17:10:00Z"/>
              </w:rPr>
            </w:pPr>
            <w:ins w:id="159" w:author="Ericsson User" w:date="2022-04-21T17:10:00Z">
              <w:r>
                <w:t>YES</w:t>
              </w:r>
            </w:ins>
          </w:p>
        </w:tc>
        <w:tc>
          <w:tcPr>
            <w:tcW w:w="1274" w:type="dxa"/>
            <w:tcBorders>
              <w:top w:val="single" w:sz="4" w:space="0" w:color="auto"/>
              <w:left w:val="single" w:sz="4" w:space="0" w:color="auto"/>
              <w:bottom w:val="single" w:sz="4" w:space="0" w:color="auto"/>
              <w:right w:val="single" w:sz="4" w:space="0" w:color="auto"/>
            </w:tcBorders>
          </w:tcPr>
          <w:p w14:paraId="3E6D8BCE" w14:textId="77777777" w:rsidR="008D76D7" w:rsidRDefault="008D76D7" w:rsidP="000A0945">
            <w:pPr>
              <w:pStyle w:val="TAC"/>
              <w:rPr>
                <w:ins w:id="160" w:author="Ericsson User" w:date="2022-04-21T17:10:00Z"/>
              </w:rPr>
            </w:pPr>
            <w:ins w:id="161" w:author="Ericsson User" w:date="2022-04-21T17:10:00Z">
              <w:r>
                <w:t>ignore</w:t>
              </w:r>
            </w:ins>
          </w:p>
        </w:tc>
      </w:tr>
    </w:tbl>
    <w:p w14:paraId="22A937CC" w14:textId="77777777" w:rsidR="005B0265" w:rsidRDefault="005B0265" w:rsidP="005B0265">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B0265" w:rsidRPr="005F58F9" w14:paraId="074F42E6" w14:textId="77777777" w:rsidTr="008B722B">
        <w:trPr>
          <w:trHeight w:val="271"/>
        </w:trPr>
        <w:tc>
          <w:tcPr>
            <w:tcW w:w="3686" w:type="dxa"/>
          </w:tcPr>
          <w:p w14:paraId="50CE5916" w14:textId="77777777" w:rsidR="005B0265" w:rsidRPr="005F58F9" w:rsidRDefault="005B0265" w:rsidP="008B722B">
            <w:pPr>
              <w:pStyle w:val="TAH"/>
            </w:pPr>
            <w:r w:rsidRPr="005F58F9">
              <w:t>Range bound</w:t>
            </w:r>
          </w:p>
        </w:tc>
        <w:tc>
          <w:tcPr>
            <w:tcW w:w="5670" w:type="dxa"/>
          </w:tcPr>
          <w:p w14:paraId="173C81E1" w14:textId="77777777" w:rsidR="005B0265" w:rsidRPr="005F58F9" w:rsidRDefault="005B0265" w:rsidP="008B722B">
            <w:pPr>
              <w:pStyle w:val="TAH"/>
            </w:pPr>
            <w:r w:rsidRPr="005F58F9">
              <w:t>Explanation</w:t>
            </w:r>
          </w:p>
        </w:tc>
      </w:tr>
      <w:tr w:rsidR="005B0265" w:rsidRPr="005F58F9" w14:paraId="1A4F5E48" w14:textId="77777777" w:rsidTr="008B722B">
        <w:trPr>
          <w:trHeight w:val="271"/>
        </w:trPr>
        <w:tc>
          <w:tcPr>
            <w:tcW w:w="3686" w:type="dxa"/>
            <w:tcBorders>
              <w:top w:val="single" w:sz="4" w:space="0" w:color="auto"/>
              <w:left w:val="single" w:sz="4" w:space="0" w:color="auto"/>
              <w:bottom w:val="single" w:sz="4" w:space="0" w:color="auto"/>
              <w:right w:val="single" w:sz="4" w:space="0" w:color="auto"/>
            </w:tcBorders>
          </w:tcPr>
          <w:p w14:paraId="06C620D7" w14:textId="77777777" w:rsidR="005B0265" w:rsidRPr="005F58F9" w:rsidRDefault="005B0265" w:rsidP="008B722B">
            <w:pPr>
              <w:pStyle w:val="TAL"/>
            </w:pPr>
            <w:r w:rsidRPr="006E466B">
              <w:rPr>
                <w:noProof/>
                <w:lang w:eastAsia="zh-CN"/>
              </w:rPr>
              <w:t>maxnoof</w:t>
            </w:r>
            <w:r w:rsidRPr="006E466B">
              <w:rPr>
                <w:noProof/>
                <w:lang w:val="en-US" w:eastAsia="zh-CN"/>
              </w:rPr>
              <w:t>Meas</w:t>
            </w:r>
            <w:r w:rsidRPr="006E466B">
              <w:rPr>
                <w:noProof/>
                <w:lang w:eastAsia="zh-CN"/>
              </w:rPr>
              <w:t>TRPs</w:t>
            </w:r>
          </w:p>
        </w:tc>
        <w:tc>
          <w:tcPr>
            <w:tcW w:w="5670" w:type="dxa"/>
            <w:tcBorders>
              <w:top w:val="single" w:sz="4" w:space="0" w:color="auto"/>
              <w:left w:val="single" w:sz="4" w:space="0" w:color="auto"/>
              <w:bottom w:val="single" w:sz="4" w:space="0" w:color="auto"/>
              <w:right w:val="single" w:sz="4" w:space="0" w:color="auto"/>
            </w:tcBorders>
          </w:tcPr>
          <w:p w14:paraId="79E67CD1" w14:textId="77777777" w:rsidR="005B0265" w:rsidRPr="005F58F9" w:rsidRDefault="005B0265" w:rsidP="008B722B">
            <w:pPr>
              <w:pStyle w:val="TAL"/>
            </w:pPr>
            <w:r w:rsidRPr="006E466B">
              <w:rPr>
                <w:noProof/>
                <w:lang w:eastAsia="zh-CN"/>
              </w:rPr>
              <w:t>Maxmum no. of TRPs that can be included within one message. Value is 64.</w:t>
            </w:r>
          </w:p>
        </w:tc>
      </w:tr>
    </w:tbl>
    <w:p w14:paraId="71E0A979" w14:textId="77777777" w:rsidR="005B0265" w:rsidRDefault="005B0265" w:rsidP="005B0265">
      <w:pPr>
        <w:rPr>
          <w:noProof/>
        </w:rPr>
      </w:pPr>
    </w:p>
    <w:p w14:paraId="5E1A26AB" w14:textId="21919171" w:rsidR="003B246E" w:rsidRDefault="003B246E" w:rsidP="003B246E">
      <w:pPr>
        <w:rPr>
          <w:b/>
        </w:rPr>
      </w:pPr>
      <w:r w:rsidRPr="00532DDA">
        <w:rPr>
          <w:b/>
          <w:highlight w:val="yellow"/>
        </w:rPr>
        <w:lastRenderedPageBreak/>
        <w:t>NEXT CHANGE</w:t>
      </w:r>
    </w:p>
    <w:p w14:paraId="480DE461" w14:textId="77777777" w:rsidR="00C44BB2" w:rsidRPr="00EA5FA7" w:rsidRDefault="00C44BB2" w:rsidP="00C44BB2">
      <w:pPr>
        <w:pStyle w:val="Heading4"/>
        <w:rPr>
          <w:rFonts w:cs="Arial"/>
          <w:szCs w:val="24"/>
        </w:rPr>
      </w:pPr>
      <w:bookmarkStart w:id="162" w:name="_Toc20955906"/>
      <w:bookmarkStart w:id="163" w:name="_Toc29893024"/>
      <w:bookmarkStart w:id="164" w:name="_Toc36556961"/>
      <w:bookmarkStart w:id="165" w:name="_Toc45832409"/>
      <w:bookmarkStart w:id="166" w:name="_Toc51763689"/>
      <w:bookmarkStart w:id="167" w:name="_Toc64448858"/>
      <w:bookmarkStart w:id="168" w:name="_Toc66289517"/>
      <w:bookmarkStart w:id="169" w:name="_Toc74154630"/>
      <w:bookmarkStart w:id="170" w:name="_Toc81383374"/>
      <w:bookmarkStart w:id="171" w:name="_Toc88658007"/>
      <w:bookmarkStart w:id="172" w:name="_Toc97910919"/>
      <w:bookmarkStart w:id="173" w:name="_Toc99038679"/>
      <w:bookmarkStart w:id="174" w:name="_Toc99730942"/>
      <w:r w:rsidRPr="00EA5FA7">
        <w:rPr>
          <w:lang w:eastAsia="zh-CN"/>
        </w:rPr>
        <w:t>9.3.1.2</w:t>
      </w:r>
      <w:r w:rsidRPr="00EA5FA7">
        <w:rPr>
          <w:lang w:eastAsia="zh-CN"/>
        </w:rPr>
        <w:tab/>
      </w:r>
      <w:r w:rsidRPr="00EA5FA7">
        <w:rPr>
          <w:rFonts w:cs="Arial"/>
          <w:szCs w:val="24"/>
        </w:rPr>
        <w:t>Cause</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57FF3953" w14:textId="77777777" w:rsidR="00C44BB2" w:rsidRPr="00EA5FA7" w:rsidRDefault="00C44BB2" w:rsidP="00C44BB2">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44BB2" w:rsidRPr="00EA5FA7" w14:paraId="1D9E7E0A" w14:textId="77777777" w:rsidTr="000A0945">
        <w:tc>
          <w:tcPr>
            <w:tcW w:w="1526" w:type="dxa"/>
          </w:tcPr>
          <w:p w14:paraId="7547080E" w14:textId="77777777" w:rsidR="00C44BB2" w:rsidRPr="00EA5FA7" w:rsidRDefault="00C44BB2" w:rsidP="000A09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410CF84C" w14:textId="77777777" w:rsidR="00C44BB2" w:rsidRPr="00EA5FA7" w:rsidRDefault="00C44BB2" w:rsidP="000A09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299E5526" w14:textId="77777777" w:rsidR="00C44BB2" w:rsidRPr="00EA5FA7" w:rsidRDefault="00C44BB2" w:rsidP="000A09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3A356EF8" w14:textId="77777777" w:rsidR="00C44BB2" w:rsidRPr="00EA5FA7" w:rsidRDefault="00C44BB2" w:rsidP="000A09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2EEEE39B" w14:textId="77777777" w:rsidR="00C44BB2" w:rsidRPr="00EA5FA7" w:rsidRDefault="00C44BB2" w:rsidP="000A09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C44BB2" w:rsidRPr="00EA5FA7" w14:paraId="50EC23ED" w14:textId="77777777" w:rsidTr="000A0945">
        <w:tc>
          <w:tcPr>
            <w:tcW w:w="1526" w:type="dxa"/>
          </w:tcPr>
          <w:p w14:paraId="6455F91B" w14:textId="77777777" w:rsidR="00C44BB2" w:rsidRPr="00EA5FA7" w:rsidRDefault="00C44BB2" w:rsidP="000A0945">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514278D8" w14:textId="77777777" w:rsidR="00C44BB2" w:rsidRPr="00EA5FA7" w:rsidRDefault="00C44BB2" w:rsidP="000A0945">
            <w:pPr>
              <w:pStyle w:val="TAL"/>
              <w:rPr>
                <w:lang w:eastAsia="ja-JP"/>
              </w:rPr>
            </w:pPr>
            <w:r w:rsidRPr="00EA5FA7">
              <w:rPr>
                <w:lang w:eastAsia="ja-JP"/>
              </w:rPr>
              <w:t>M</w:t>
            </w:r>
          </w:p>
        </w:tc>
        <w:tc>
          <w:tcPr>
            <w:tcW w:w="850" w:type="dxa"/>
          </w:tcPr>
          <w:p w14:paraId="7E22CFDB" w14:textId="77777777" w:rsidR="00C44BB2" w:rsidRPr="00EA5FA7" w:rsidRDefault="00C44BB2" w:rsidP="000A0945">
            <w:pPr>
              <w:pStyle w:val="TAL"/>
              <w:rPr>
                <w:lang w:eastAsia="ja-JP"/>
              </w:rPr>
            </w:pPr>
          </w:p>
        </w:tc>
        <w:tc>
          <w:tcPr>
            <w:tcW w:w="4536" w:type="dxa"/>
          </w:tcPr>
          <w:p w14:paraId="188CF926" w14:textId="77777777" w:rsidR="00C44BB2" w:rsidRPr="00EA5FA7" w:rsidRDefault="00C44BB2" w:rsidP="000A0945">
            <w:pPr>
              <w:pStyle w:val="TAL"/>
              <w:rPr>
                <w:lang w:eastAsia="ja-JP"/>
              </w:rPr>
            </w:pPr>
          </w:p>
        </w:tc>
        <w:tc>
          <w:tcPr>
            <w:tcW w:w="1276" w:type="dxa"/>
          </w:tcPr>
          <w:p w14:paraId="733EF28E" w14:textId="77777777" w:rsidR="00C44BB2" w:rsidRPr="00EA5FA7" w:rsidRDefault="00C44BB2" w:rsidP="000A0945">
            <w:pPr>
              <w:pStyle w:val="TAL"/>
              <w:rPr>
                <w:lang w:eastAsia="ja-JP"/>
              </w:rPr>
            </w:pPr>
          </w:p>
        </w:tc>
      </w:tr>
      <w:tr w:rsidR="00C44BB2" w:rsidRPr="00EA5FA7" w14:paraId="7017AE35" w14:textId="77777777" w:rsidTr="000A0945">
        <w:tc>
          <w:tcPr>
            <w:tcW w:w="1526" w:type="dxa"/>
          </w:tcPr>
          <w:p w14:paraId="0E2B1C22" w14:textId="77777777" w:rsidR="00C44BB2" w:rsidRPr="00EA5FA7" w:rsidRDefault="00C44BB2" w:rsidP="000A0945">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26E30072" w14:textId="77777777" w:rsidR="00C44BB2" w:rsidRPr="00EA5FA7" w:rsidRDefault="00C44BB2" w:rsidP="000A0945">
            <w:pPr>
              <w:pStyle w:val="TAL"/>
              <w:rPr>
                <w:lang w:eastAsia="ja-JP"/>
              </w:rPr>
            </w:pPr>
          </w:p>
        </w:tc>
        <w:tc>
          <w:tcPr>
            <w:tcW w:w="850" w:type="dxa"/>
          </w:tcPr>
          <w:p w14:paraId="6D94E2D0" w14:textId="77777777" w:rsidR="00C44BB2" w:rsidRPr="00EA5FA7" w:rsidRDefault="00C44BB2" w:rsidP="000A0945">
            <w:pPr>
              <w:pStyle w:val="TAL"/>
              <w:rPr>
                <w:lang w:eastAsia="ja-JP"/>
              </w:rPr>
            </w:pPr>
          </w:p>
        </w:tc>
        <w:tc>
          <w:tcPr>
            <w:tcW w:w="4536" w:type="dxa"/>
          </w:tcPr>
          <w:p w14:paraId="03CE37C2" w14:textId="77777777" w:rsidR="00C44BB2" w:rsidRPr="00EA5FA7" w:rsidRDefault="00C44BB2" w:rsidP="000A0945">
            <w:pPr>
              <w:pStyle w:val="TAL"/>
              <w:rPr>
                <w:lang w:eastAsia="ja-JP"/>
              </w:rPr>
            </w:pPr>
          </w:p>
        </w:tc>
        <w:tc>
          <w:tcPr>
            <w:tcW w:w="1276" w:type="dxa"/>
          </w:tcPr>
          <w:p w14:paraId="193DBA10" w14:textId="77777777" w:rsidR="00C44BB2" w:rsidRPr="00EA5FA7" w:rsidRDefault="00C44BB2" w:rsidP="000A0945">
            <w:pPr>
              <w:pStyle w:val="TAL"/>
              <w:rPr>
                <w:lang w:eastAsia="ja-JP"/>
              </w:rPr>
            </w:pPr>
          </w:p>
        </w:tc>
      </w:tr>
      <w:tr w:rsidR="00C44BB2" w:rsidRPr="00EA5FA7" w14:paraId="13390FE4" w14:textId="77777777" w:rsidTr="000A0945">
        <w:tc>
          <w:tcPr>
            <w:tcW w:w="1526" w:type="dxa"/>
          </w:tcPr>
          <w:p w14:paraId="57832283" w14:textId="77777777" w:rsidR="00C44BB2" w:rsidRPr="00EA5FA7" w:rsidRDefault="00C44BB2" w:rsidP="000A0945">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5CCFCDC9" w14:textId="77777777" w:rsidR="00C44BB2" w:rsidRPr="00EA5FA7" w:rsidRDefault="00C44BB2" w:rsidP="000A0945">
            <w:pPr>
              <w:pStyle w:val="TAL"/>
              <w:rPr>
                <w:lang w:eastAsia="ja-JP"/>
              </w:rPr>
            </w:pPr>
            <w:r w:rsidRPr="00EA5FA7">
              <w:rPr>
                <w:lang w:eastAsia="ja-JP"/>
              </w:rPr>
              <w:t>M</w:t>
            </w:r>
          </w:p>
        </w:tc>
        <w:tc>
          <w:tcPr>
            <w:tcW w:w="850" w:type="dxa"/>
          </w:tcPr>
          <w:p w14:paraId="2B167BD3" w14:textId="77777777" w:rsidR="00C44BB2" w:rsidRPr="00EA5FA7" w:rsidRDefault="00C44BB2" w:rsidP="000A0945">
            <w:pPr>
              <w:pStyle w:val="TAL"/>
              <w:rPr>
                <w:lang w:eastAsia="ja-JP"/>
              </w:rPr>
            </w:pPr>
          </w:p>
        </w:tc>
        <w:tc>
          <w:tcPr>
            <w:tcW w:w="4536" w:type="dxa"/>
          </w:tcPr>
          <w:p w14:paraId="18992565" w14:textId="77777777" w:rsidR="00C44BB2" w:rsidRPr="00EA5FA7" w:rsidRDefault="00C44BB2" w:rsidP="000A0945">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463C6211" w14:textId="77777777" w:rsidR="00C44BB2" w:rsidRPr="00EA5FA7" w:rsidRDefault="00C44BB2" w:rsidP="000A0945">
            <w:pPr>
              <w:pStyle w:val="TAL"/>
              <w:rPr>
                <w:lang w:eastAsia="ja-JP"/>
              </w:rPr>
            </w:pPr>
            <w:r w:rsidRPr="00EA5FA7">
              <w:rPr>
                <w:lang w:eastAsia="ja-JP"/>
              </w:rPr>
              <w:t xml:space="preserve">Unknown or already allocated gNB-DU UE F1AP ID, </w:t>
            </w:r>
          </w:p>
          <w:p w14:paraId="158AFFDE" w14:textId="77777777" w:rsidR="00C44BB2" w:rsidRPr="00EA5FA7" w:rsidRDefault="00C44BB2" w:rsidP="000A0945">
            <w:pPr>
              <w:pStyle w:val="TAL"/>
              <w:rPr>
                <w:rFonts w:eastAsia="MS Mincho"/>
                <w:lang w:eastAsia="ja-JP"/>
              </w:rPr>
            </w:pPr>
            <w:r w:rsidRPr="00EA5FA7">
              <w:rPr>
                <w:lang w:eastAsia="ja-JP"/>
              </w:rPr>
              <w:t xml:space="preserve">Unknown or inconsistent pair of UE F1AP ID, </w:t>
            </w:r>
          </w:p>
          <w:p w14:paraId="1086AB63" w14:textId="77777777" w:rsidR="00C44BB2" w:rsidRPr="00EA5FA7" w:rsidRDefault="00C44BB2" w:rsidP="000A0945">
            <w:pPr>
              <w:pStyle w:val="TAL"/>
              <w:rPr>
                <w:lang w:eastAsia="ja-JP"/>
              </w:rPr>
            </w:pPr>
            <w:r w:rsidRPr="00EA5FA7">
              <w:rPr>
                <w:lang w:eastAsia="ja-JP"/>
              </w:rPr>
              <w:t xml:space="preserve">Interaction with other procedure, </w:t>
            </w:r>
          </w:p>
          <w:p w14:paraId="1969B03C" w14:textId="77777777" w:rsidR="00C44BB2" w:rsidRPr="00EA5FA7" w:rsidRDefault="00C44BB2" w:rsidP="000A0945">
            <w:pPr>
              <w:pStyle w:val="TAL"/>
              <w:rPr>
                <w:lang w:eastAsia="ja-JP"/>
              </w:rPr>
            </w:pPr>
            <w:r w:rsidRPr="00EA5FA7">
              <w:rPr>
                <w:lang w:eastAsia="ja-JP"/>
              </w:rPr>
              <w:t xml:space="preserve">Not supported QCI Value, </w:t>
            </w:r>
          </w:p>
          <w:p w14:paraId="069ABB47" w14:textId="77777777" w:rsidR="00C44BB2" w:rsidRPr="00EA5FA7" w:rsidRDefault="00C44BB2" w:rsidP="000A0945">
            <w:pPr>
              <w:pStyle w:val="TAL"/>
              <w:rPr>
                <w:lang w:eastAsia="ja-JP"/>
              </w:rPr>
            </w:pPr>
            <w:r w:rsidRPr="00EA5FA7">
              <w:rPr>
                <w:lang w:eastAsia="ja-JP"/>
              </w:rPr>
              <w:t xml:space="preserve">Action Desirable for Radio Reasons, </w:t>
            </w:r>
          </w:p>
          <w:p w14:paraId="790F3F39" w14:textId="77777777" w:rsidR="00C44BB2" w:rsidRPr="00EA5FA7" w:rsidRDefault="00C44BB2" w:rsidP="000A0945">
            <w:pPr>
              <w:pStyle w:val="TAL"/>
              <w:rPr>
                <w:lang w:eastAsia="ja-JP"/>
              </w:rPr>
            </w:pPr>
            <w:r w:rsidRPr="00EA5FA7">
              <w:rPr>
                <w:lang w:eastAsia="ja-JP"/>
              </w:rPr>
              <w:t xml:space="preserve">No Radio Resources Available, </w:t>
            </w:r>
          </w:p>
          <w:p w14:paraId="58F962E5" w14:textId="77777777" w:rsidR="00C44BB2" w:rsidRPr="00EA5FA7" w:rsidRDefault="00C44BB2" w:rsidP="000A0945">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75" w:name="_Hlk40304981"/>
            <w:r w:rsidRPr="00356814">
              <w:rPr>
                <w:rFonts w:cs="Arial"/>
                <w:szCs w:val="18"/>
                <w:lang w:eastAsia="ja-JP"/>
              </w:rPr>
              <w:t>gNB-CU</w:t>
            </w:r>
            <w:r w:rsidRPr="00B31D95">
              <w:rPr>
                <w:rFonts w:cs="Arial"/>
                <w:szCs w:val="18"/>
                <w:lang w:eastAsia="ja-JP"/>
              </w:rPr>
              <w:t xml:space="preserve"> Cell Capacity Exceeded</w:t>
            </w:r>
            <w:bookmarkEnd w:id="175"/>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TAT-SDT expiry</w:t>
            </w:r>
            <w:r w:rsidRPr="00EA5FA7">
              <w:rPr>
                <w:lang w:eastAsia="ja-JP"/>
              </w:rPr>
              <w:t>)</w:t>
            </w:r>
          </w:p>
        </w:tc>
        <w:tc>
          <w:tcPr>
            <w:tcW w:w="1276" w:type="dxa"/>
          </w:tcPr>
          <w:p w14:paraId="7253C853" w14:textId="77777777" w:rsidR="00C44BB2" w:rsidRPr="00EA5FA7" w:rsidRDefault="00C44BB2" w:rsidP="000A0945">
            <w:pPr>
              <w:pStyle w:val="TAL"/>
              <w:rPr>
                <w:lang w:eastAsia="ja-JP"/>
              </w:rPr>
            </w:pPr>
          </w:p>
        </w:tc>
      </w:tr>
      <w:tr w:rsidR="00C44BB2" w:rsidRPr="00EA5FA7" w14:paraId="581B0D7E" w14:textId="77777777" w:rsidTr="000A0945">
        <w:tc>
          <w:tcPr>
            <w:tcW w:w="1526" w:type="dxa"/>
          </w:tcPr>
          <w:p w14:paraId="0F235B7F" w14:textId="77777777" w:rsidR="00C44BB2" w:rsidRPr="00EA5FA7" w:rsidRDefault="00C44BB2" w:rsidP="000A094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5A79DD6B" w14:textId="77777777" w:rsidR="00C44BB2" w:rsidRPr="00EA5FA7" w:rsidRDefault="00C44BB2" w:rsidP="000A0945">
            <w:pPr>
              <w:pStyle w:val="TAL"/>
              <w:rPr>
                <w:lang w:eastAsia="ja-JP"/>
              </w:rPr>
            </w:pPr>
          </w:p>
        </w:tc>
        <w:tc>
          <w:tcPr>
            <w:tcW w:w="850" w:type="dxa"/>
          </w:tcPr>
          <w:p w14:paraId="10303A40" w14:textId="77777777" w:rsidR="00C44BB2" w:rsidRPr="00EA5FA7" w:rsidRDefault="00C44BB2" w:rsidP="000A0945">
            <w:pPr>
              <w:pStyle w:val="TAL"/>
              <w:rPr>
                <w:lang w:eastAsia="ja-JP"/>
              </w:rPr>
            </w:pPr>
          </w:p>
        </w:tc>
        <w:tc>
          <w:tcPr>
            <w:tcW w:w="4536" w:type="dxa"/>
          </w:tcPr>
          <w:p w14:paraId="25375DB4" w14:textId="77777777" w:rsidR="00C44BB2" w:rsidRPr="00EA5FA7" w:rsidRDefault="00C44BB2" w:rsidP="000A0945">
            <w:pPr>
              <w:pStyle w:val="TAL"/>
              <w:rPr>
                <w:lang w:eastAsia="ja-JP"/>
              </w:rPr>
            </w:pPr>
          </w:p>
        </w:tc>
        <w:tc>
          <w:tcPr>
            <w:tcW w:w="1276" w:type="dxa"/>
          </w:tcPr>
          <w:p w14:paraId="58127B8F" w14:textId="77777777" w:rsidR="00C44BB2" w:rsidRPr="00EA5FA7" w:rsidRDefault="00C44BB2" w:rsidP="000A0945">
            <w:pPr>
              <w:pStyle w:val="TAL"/>
              <w:rPr>
                <w:lang w:eastAsia="ja-JP"/>
              </w:rPr>
            </w:pPr>
          </w:p>
        </w:tc>
      </w:tr>
      <w:tr w:rsidR="00C44BB2" w:rsidRPr="00EA5FA7" w14:paraId="0EED2913" w14:textId="77777777" w:rsidTr="000A0945">
        <w:tc>
          <w:tcPr>
            <w:tcW w:w="1526" w:type="dxa"/>
          </w:tcPr>
          <w:p w14:paraId="20E16DDF" w14:textId="77777777" w:rsidR="00C44BB2" w:rsidRPr="00EA5FA7" w:rsidRDefault="00C44BB2" w:rsidP="000A094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0340C85A" w14:textId="77777777" w:rsidR="00C44BB2" w:rsidRPr="00EA5FA7" w:rsidRDefault="00C44BB2" w:rsidP="000A0945">
            <w:pPr>
              <w:pStyle w:val="TAL"/>
              <w:rPr>
                <w:lang w:eastAsia="ja-JP"/>
              </w:rPr>
            </w:pPr>
            <w:r w:rsidRPr="00EA5FA7">
              <w:rPr>
                <w:lang w:eastAsia="ja-JP"/>
              </w:rPr>
              <w:t>M</w:t>
            </w:r>
          </w:p>
        </w:tc>
        <w:tc>
          <w:tcPr>
            <w:tcW w:w="850" w:type="dxa"/>
          </w:tcPr>
          <w:p w14:paraId="6752CAFB" w14:textId="77777777" w:rsidR="00C44BB2" w:rsidRPr="00EA5FA7" w:rsidRDefault="00C44BB2" w:rsidP="000A0945">
            <w:pPr>
              <w:pStyle w:val="TAL"/>
              <w:rPr>
                <w:lang w:eastAsia="ja-JP"/>
              </w:rPr>
            </w:pPr>
          </w:p>
        </w:tc>
        <w:tc>
          <w:tcPr>
            <w:tcW w:w="4536" w:type="dxa"/>
          </w:tcPr>
          <w:p w14:paraId="6E41F86B" w14:textId="77777777" w:rsidR="00C44BB2" w:rsidRPr="00EA5FA7" w:rsidRDefault="00C44BB2" w:rsidP="000A0945">
            <w:pPr>
              <w:pStyle w:val="TAL"/>
              <w:rPr>
                <w:lang w:eastAsia="ja-JP"/>
              </w:rPr>
            </w:pPr>
            <w:r w:rsidRPr="00EA5FA7">
              <w:rPr>
                <w:lang w:eastAsia="ja-JP"/>
              </w:rPr>
              <w:t>ENUMERATED</w:t>
            </w:r>
            <w:r w:rsidRPr="00EA5FA7">
              <w:rPr>
                <w:lang w:eastAsia="ja-JP"/>
              </w:rPr>
              <w:br/>
              <w:t xml:space="preserve">(Unspecified, Transport Resource Unavailable, </w:t>
            </w:r>
            <w:proofErr w:type="gramStart"/>
            <w:r w:rsidRPr="00EA5FA7">
              <w:rPr>
                <w:lang w:eastAsia="ja-JP"/>
              </w:rPr>
              <w:t>...</w:t>
            </w:r>
            <w:r w:rsidRPr="00CA02A6">
              <w:rPr>
                <w:lang w:eastAsia="ja-JP"/>
              </w:rPr>
              <w:t xml:space="preserve"> ,</w:t>
            </w:r>
            <w:proofErr w:type="gramEnd"/>
            <w:r w:rsidRPr="00CA02A6">
              <w:rPr>
                <w:lang w:eastAsia="ja-JP"/>
              </w:rPr>
              <w:t xml:space="preserve"> Unknown TNL address for IAB, Unknown UP TNL information for IAB</w:t>
            </w:r>
            <w:r w:rsidRPr="00EA5FA7">
              <w:rPr>
                <w:lang w:eastAsia="ja-JP"/>
              </w:rPr>
              <w:t>)</w:t>
            </w:r>
          </w:p>
        </w:tc>
        <w:tc>
          <w:tcPr>
            <w:tcW w:w="1276" w:type="dxa"/>
          </w:tcPr>
          <w:p w14:paraId="73E40DAA" w14:textId="77777777" w:rsidR="00C44BB2" w:rsidRPr="00EA5FA7" w:rsidRDefault="00C44BB2" w:rsidP="000A0945">
            <w:pPr>
              <w:pStyle w:val="TAL"/>
              <w:rPr>
                <w:lang w:eastAsia="ja-JP"/>
              </w:rPr>
            </w:pPr>
          </w:p>
        </w:tc>
      </w:tr>
      <w:tr w:rsidR="00C44BB2" w:rsidRPr="00EA5FA7" w14:paraId="2DE610CA" w14:textId="77777777" w:rsidTr="000A0945">
        <w:tc>
          <w:tcPr>
            <w:tcW w:w="1526" w:type="dxa"/>
          </w:tcPr>
          <w:p w14:paraId="3B4D6A30" w14:textId="77777777" w:rsidR="00C44BB2" w:rsidRPr="00EA5FA7" w:rsidRDefault="00C44BB2" w:rsidP="000A094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23EF7454" w14:textId="77777777" w:rsidR="00C44BB2" w:rsidRPr="00EA5FA7" w:rsidRDefault="00C44BB2" w:rsidP="000A0945">
            <w:pPr>
              <w:pStyle w:val="TAL"/>
              <w:rPr>
                <w:lang w:eastAsia="ja-JP"/>
              </w:rPr>
            </w:pPr>
          </w:p>
        </w:tc>
        <w:tc>
          <w:tcPr>
            <w:tcW w:w="850" w:type="dxa"/>
          </w:tcPr>
          <w:p w14:paraId="344E7988" w14:textId="77777777" w:rsidR="00C44BB2" w:rsidRPr="00EA5FA7" w:rsidRDefault="00C44BB2" w:rsidP="000A0945">
            <w:pPr>
              <w:pStyle w:val="TAL"/>
              <w:rPr>
                <w:lang w:eastAsia="ja-JP"/>
              </w:rPr>
            </w:pPr>
          </w:p>
        </w:tc>
        <w:tc>
          <w:tcPr>
            <w:tcW w:w="4536" w:type="dxa"/>
          </w:tcPr>
          <w:p w14:paraId="41992708" w14:textId="77777777" w:rsidR="00C44BB2" w:rsidRPr="00EA5FA7" w:rsidRDefault="00C44BB2" w:rsidP="000A0945">
            <w:pPr>
              <w:pStyle w:val="TAL"/>
              <w:rPr>
                <w:lang w:eastAsia="ja-JP"/>
              </w:rPr>
            </w:pPr>
          </w:p>
        </w:tc>
        <w:tc>
          <w:tcPr>
            <w:tcW w:w="1276" w:type="dxa"/>
          </w:tcPr>
          <w:p w14:paraId="2B7B2278" w14:textId="77777777" w:rsidR="00C44BB2" w:rsidRPr="00EA5FA7" w:rsidRDefault="00C44BB2" w:rsidP="000A0945">
            <w:pPr>
              <w:pStyle w:val="TAL"/>
              <w:rPr>
                <w:lang w:eastAsia="ja-JP"/>
              </w:rPr>
            </w:pPr>
          </w:p>
        </w:tc>
      </w:tr>
      <w:tr w:rsidR="00C44BB2" w:rsidRPr="00EA5FA7" w14:paraId="06001DED" w14:textId="77777777" w:rsidTr="000A0945">
        <w:tc>
          <w:tcPr>
            <w:tcW w:w="1526" w:type="dxa"/>
          </w:tcPr>
          <w:p w14:paraId="6E1EDBE3" w14:textId="77777777" w:rsidR="00C44BB2" w:rsidRPr="00EA5FA7" w:rsidRDefault="00C44BB2" w:rsidP="000A094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30E690BF" w14:textId="77777777" w:rsidR="00C44BB2" w:rsidRPr="00EA5FA7" w:rsidRDefault="00C44BB2" w:rsidP="000A0945">
            <w:pPr>
              <w:pStyle w:val="TAL"/>
              <w:rPr>
                <w:lang w:eastAsia="ja-JP"/>
              </w:rPr>
            </w:pPr>
            <w:r w:rsidRPr="00EA5FA7">
              <w:rPr>
                <w:lang w:eastAsia="ja-JP"/>
              </w:rPr>
              <w:t>M</w:t>
            </w:r>
          </w:p>
        </w:tc>
        <w:tc>
          <w:tcPr>
            <w:tcW w:w="850" w:type="dxa"/>
          </w:tcPr>
          <w:p w14:paraId="184BBDD7" w14:textId="77777777" w:rsidR="00C44BB2" w:rsidRPr="00EA5FA7" w:rsidRDefault="00C44BB2" w:rsidP="000A0945">
            <w:pPr>
              <w:pStyle w:val="TAL"/>
              <w:rPr>
                <w:lang w:eastAsia="ja-JP"/>
              </w:rPr>
            </w:pPr>
          </w:p>
        </w:tc>
        <w:tc>
          <w:tcPr>
            <w:tcW w:w="4536" w:type="dxa"/>
          </w:tcPr>
          <w:p w14:paraId="2CBE9B67" w14:textId="77777777" w:rsidR="00C44BB2" w:rsidRPr="00EA5FA7" w:rsidRDefault="00C44BB2" w:rsidP="000A0945">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275C7E09" w14:textId="77777777" w:rsidR="00C44BB2" w:rsidRPr="00EA5FA7" w:rsidRDefault="00C44BB2" w:rsidP="000A0945">
            <w:pPr>
              <w:pStyle w:val="TAL"/>
              <w:rPr>
                <w:lang w:eastAsia="ja-JP"/>
              </w:rPr>
            </w:pPr>
            <w:r w:rsidRPr="00EA5FA7">
              <w:rPr>
                <w:lang w:eastAsia="ja-JP"/>
              </w:rPr>
              <w:t>Semantic Error,</w:t>
            </w:r>
          </w:p>
          <w:p w14:paraId="225BDAEA" w14:textId="77777777" w:rsidR="00C44BB2" w:rsidRPr="00EA5FA7" w:rsidRDefault="00C44BB2" w:rsidP="000A0945">
            <w:pPr>
              <w:pStyle w:val="TAL"/>
              <w:rPr>
                <w:lang w:eastAsia="ja-JP"/>
              </w:rPr>
            </w:pPr>
            <w:r w:rsidRPr="00EA5FA7">
              <w:rPr>
                <w:lang w:eastAsia="ja-JP"/>
              </w:rPr>
              <w:t>Abstract Syntax Error (Falsely Constructed Message), Unspecified, ...)</w:t>
            </w:r>
          </w:p>
        </w:tc>
        <w:tc>
          <w:tcPr>
            <w:tcW w:w="1276" w:type="dxa"/>
          </w:tcPr>
          <w:p w14:paraId="38EA0CF6" w14:textId="77777777" w:rsidR="00C44BB2" w:rsidRPr="00EA5FA7" w:rsidRDefault="00C44BB2" w:rsidP="000A0945">
            <w:pPr>
              <w:pStyle w:val="TAL"/>
              <w:rPr>
                <w:lang w:eastAsia="ja-JP"/>
              </w:rPr>
            </w:pPr>
          </w:p>
        </w:tc>
      </w:tr>
      <w:tr w:rsidR="00C44BB2" w:rsidRPr="00EA5FA7" w14:paraId="48904E82" w14:textId="77777777" w:rsidTr="000A0945">
        <w:tc>
          <w:tcPr>
            <w:tcW w:w="1526" w:type="dxa"/>
          </w:tcPr>
          <w:p w14:paraId="4D88B76F" w14:textId="77777777" w:rsidR="00C44BB2" w:rsidRPr="00EA5FA7" w:rsidRDefault="00C44BB2" w:rsidP="000A0945">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10F1E8DB" w14:textId="77777777" w:rsidR="00C44BB2" w:rsidRPr="00EA5FA7" w:rsidRDefault="00C44BB2" w:rsidP="000A0945">
            <w:pPr>
              <w:pStyle w:val="TAL"/>
              <w:rPr>
                <w:lang w:eastAsia="ja-JP"/>
              </w:rPr>
            </w:pPr>
          </w:p>
        </w:tc>
        <w:tc>
          <w:tcPr>
            <w:tcW w:w="850" w:type="dxa"/>
          </w:tcPr>
          <w:p w14:paraId="2B7ED0A2" w14:textId="77777777" w:rsidR="00C44BB2" w:rsidRPr="00EA5FA7" w:rsidRDefault="00C44BB2" w:rsidP="000A0945">
            <w:pPr>
              <w:pStyle w:val="TAL"/>
              <w:rPr>
                <w:lang w:eastAsia="ja-JP"/>
              </w:rPr>
            </w:pPr>
          </w:p>
        </w:tc>
        <w:tc>
          <w:tcPr>
            <w:tcW w:w="4536" w:type="dxa"/>
          </w:tcPr>
          <w:p w14:paraId="3B169DBC" w14:textId="77777777" w:rsidR="00C44BB2" w:rsidRPr="00EA5FA7" w:rsidRDefault="00C44BB2" w:rsidP="000A0945">
            <w:pPr>
              <w:pStyle w:val="TAL"/>
              <w:rPr>
                <w:lang w:eastAsia="ja-JP"/>
              </w:rPr>
            </w:pPr>
          </w:p>
        </w:tc>
        <w:tc>
          <w:tcPr>
            <w:tcW w:w="1276" w:type="dxa"/>
          </w:tcPr>
          <w:p w14:paraId="6DAE08B1" w14:textId="77777777" w:rsidR="00C44BB2" w:rsidRPr="00EA5FA7" w:rsidRDefault="00C44BB2" w:rsidP="000A0945">
            <w:pPr>
              <w:pStyle w:val="TAL"/>
              <w:rPr>
                <w:lang w:eastAsia="ja-JP"/>
              </w:rPr>
            </w:pPr>
          </w:p>
        </w:tc>
      </w:tr>
      <w:tr w:rsidR="00C44BB2" w:rsidRPr="00EA5FA7" w14:paraId="73658AC7" w14:textId="77777777" w:rsidTr="000A0945">
        <w:tc>
          <w:tcPr>
            <w:tcW w:w="1526" w:type="dxa"/>
          </w:tcPr>
          <w:p w14:paraId="6320B3C1" w14:textId="77777777" w:rsidR="00C44BB2" w:rsidRPr="00EA5FA7" w:rsidRDefault="00C44BB2" w:rsidP="000A0945">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789CEDD8" w14:textId="77777777" w:rsidR="00C44BB2" w:rsidRPr="00EA5FA7" w:rsidRDefault="00C44BB2" w:rsidP="000A0945">
            <w:pPr>
              <w:pStyle w:val="TAL"/>
              <w:rPr>
                <w:lang w:eastAsia="ja-JP"/>
              </w:rPr>
            </w:pPr>
            <w:r w:rsidRPr="00EA5FA7">
              <w:rPr>
                <w:lang w:eastAsia="ja-JP"/>
              </w:rPr>
              <w:t>M</w:t>
            </w:r>
          </w:p>
        </w:tc>
        <w:tc>
          <w:tcPr>
            <w:tcW w:w="850" w:type="dxa"/>
          </w:tcPr>
          <w:p w14:paraId="375D658A" w14:textId="77777777" w:rsidR="00C44BB2" w:rsidRPr="00EA5FA7" w:rsidRDefault="00C44BB2" w:rsidP="000A0945">
            <w:pPr>
              <w:pStyle w:val="TAL"/>
              <w:rPr>
                <w:lang w:eastAsia="ja-JP"/>
              </w:rPr>
            </w:pPr>
          </w:p>
        </w:tc>
        <w:tc>
          <w:tcPr>
            <w:tcW w:w="4536" w:type="dxa"/>
          </w:tcPr>
          <w:p w14:paraId="150D3288" w14:textId="77777777" w:rsidR="00C44BB2" w:rsidRPr="00EA5FA7" w:rsidRDefault="00C44BB2" w:rsidP="000A0945">
            <w:pPr>
              <w:pStyle w:val="TAL"/>
              <w:rPr>
                <w:lang w:eastAsia="ja-JP"/>
              </w:rPr>
            </w:pPr>
            <w:r w:rsidRPr="00EA5FA7">
              <w:rPr>
                <w:lang w:eastAsia="ja-JP"/>
              </w:rPr>
              <w:t>ENUMERATED</w:t>
            </w:r>
            <w:r w:rsidRPr="00EA5FA7">
              <w:rPr>
                <w:lang w:eastAsia="ja-JP"/>
              </w:rPr>
              <w:br/>
              <w:t xml:space="preserve">(Control Processing Overload, </w:t>
            </w:r>
            <w:proofErr w:type="gramStart"/>
            <w:r w:rsidRPr="00EA5FA7">
              <w:rPr>
                <w:lang w:eastAsia="ja-JP"/>
              </w:rPr>
              <w:t>Not</w:t>
            </w:r>
            <w:proofErr w:type="gramEnd"/>
            <w:r w:rsidRPr="00EA5FA7">
              <w:rPr>
                <w:lang w:eastAsia="ja-JP"/>
              </w:rPr>
              <w:t xml:space="preserve">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36584540" w14:textId="77777777" w:rsidR="00C44BB2" w:rsidRPr="00EA5FA7" w:rsidRDefault="00C44BB2" w:rsidP="000A0945">
            <w:pPr>
              <w:pStyle w:val="TAL"/>
              <w:rPr>
                <w:lang w:eastAsia="ja-JP"/>
              </w:rPr>
            </w:pPr>
          </w:p>
        </w:tc>
      </w:tr>
    </w:tbl>
    <w:p w14:paraId="1989EF07" w14:textId="77777777" w:rsidR="00C44BB2" w:rsidRPr="00EA5FA7" w:rsidRDefault="00C44BB2" w:rsidP="00C44BB2">
      <w:pPr>
        <w:rPr>
          <w:rFonts w:eastAsia="MS Mincho"/>
        </w:rPr>
      </w:pPr>
    </w:p>
    <w:p w14:paraId="5BA3A766" w14:textId="77777777" w:rsidR="00C44BB2" w:rsidRPr="00EA5FA7" w:rsidRDefault="00C44BB2" w:rsidP="00C44BB2">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44BB2" w:rsidRPr="00EA5FA7" w14:paraId="556F39D9" w14:textId="77777777" w:rsidTr="000A0945">
        <w:tc>
          <w:tcPr>
            <w:tcW w:w="3118" w:type="dxa"/>
          </w:tcPr>
          <w:p w14:paraId="3059D550" w14:textId="77777777" w:rsidR="00C44BB2" w:rsidRPr="00EA5FA7" w:rsidRDefault="00C44BB2" w:rsidP="000A0945">
            <w:pPr>
              <w:pStyle w:val="TAH"/>
              <w:rPr>
                <w:lang w:eastAsia="ja-JP"/>
              </w:rPr>
            </w:pPr>
            <w:r w:rsidRPr="00EA5FA7">
              <w:rPr>
                <w:lang w:eastAsia="ja-JP"/>
              </w:rPr>
              <w:lastRenderedPageBreak/>
              <w:t>Radio Network Layer cause</w:t>
            </w:r>
          </w:p>
        </w:tc>
        <w:tc>
          <w:tcPr>
            <w:tcW w:w="5175" w:type="dxa"/>
          </w:tcPr>
          <w:p w14:paraId="01592F10" w14:textId="77777777" w:rsidR="00C44BB2" w:rsidRPr="00EA5FA7" w:rsidRDefault="00C44BB2" w:rsidP="000A0945">
            <w:pPr>
              <w:pStyle w:val="TAH"/>
              <w:rPr>
                <w:lang w:eastAsia="ja-JP"/>
              </w:rPr>
            </w:pPr>
            <w:r w:rsidRPr="00EA5FA7">
              <w:rPr>
                <w:lang w:eastAsia="ja-JP"/>
              </w:rPr>
              <w:t>Meaning</w:t>
            </w:r>
          </w:p>
        </w:tc>
      </w:tr>
      <w:tr w:rsidR="00C44BB2" w:rsidRPr="00EA5FA7" w14:paraId="2B9D69F6" w14:textId="77777777" w:rsidTr="000A0945">
        <w:tc>
          <w:tcPr>
            <w:tcW w:w="3118" w:type="dxa"/>
          </w:tcPr>
          <w:p w14:paraId="270B2D26" w14:textId="77777777" w:rsidR="00C44BB2" w:rsidRPr="00EA5FA7" w:rsidRDefault="00C44BB2" w:rsidP="000A0945">
            <w:pPr>
              <w:pStyle w:val="TAL"/>
              <w:rPr>
                <w:lang w:eastAsia="ja-JP"/>
              </w:rPr>
            </w:pPr>
            <w:r w:rsidRPr="00EA5FA7">
              <w:rPr>
                <w:lang w:eastAsia="ja-JP"/>
              </w:rPr>
              <w:t>Unspecified</w:t>
            </w:r>
          </w:p>
        </w:tc>
        <w:tc>
          <w:tcPr>
            <w:tcW w:w="5175" w:type="dxa"/>
          </w:tcPr>
          <w:p w14:paraId="72CFDEA6" w14:textId="77777777" w:rsidR="00C44BB2" w:rsidRPr="00EA5FA7" w:rsidRDefault="00C44BB2" w:rsidP="000A0945">
            <w:pPr>
              <w:pStyle w:val="TAL"/>
              <w:rPr>
                <w:lang w:eastAsia="ja-JP"/>
              </w:rPr>
            </w:pPr>
            <w:r w:rsidRPr="00EA5FA7">
              <w:rPr>
                <w:lang w:eastAsia="ja-JP"/>
              </w:rPr>
              <w:t>Sent for radio network layer cause when none of the specified cause values applies.</w:t>
            </w:r>
          </w:p>
        </w:tc>
      </w:tr>
      <w:tr w:rsidR="00C44BB2" w:rsidRPr="00EA5FA7" w14:paraId="2A75E2AB" w14:textId="77777777" w:rsidTr="000A0945">
        <w:tc>
          <w:tcPr>
            <w:tcW w:w="3118" w:type="dxa"/>
          </w:tcPr>
          <w:p w14:paraId="50F6CC52" w14:textId="77777777" w:rsidR="00C44BB2" w:rsidRPr="00EA5FA7" w:rsidRDefault="00C44BB2" w:rsidP="000A0945">
            <w:pPr>
              <w:pStyle w:val="TAL"/>
              <w:rPr>
                <w:lang w:eastAsia="ja-JP"/>
              </w:rPr>
            </w:pPr>
            <w:r w:rsidRPr="00EA5FA7">
              <w:rPr>
                <w:lang w:eastAsia="ja-JP"/>
              </w:rPr>
              <w:t>RL Failure-RLC</w:t>
            </w:r>
          </w:p>
        </w:tc>
        <w:tc>
          <w:tcPr>
            <w:tcW w:w="5175" w:type="dxa"/>
          </w:tcPr>
          <w:p w14:paraId="27094A58" w14:textId="77777777" w:rsidR="00C44BB2" w:rsidRPr="00EA5FA7" w:rsidRDefault="00C44BB2" w:rsidP="000A0945">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C44BB2" w:rsidRPr="00EA5FA7" w14:paraId="47F355E8" w14:textId="77777777" w:rsidTr="000A0945">
        <w:tc>
          <w:tcPr>
            <w:tcW w:w="3118" w:type="dxa"/>
          </w:tcPr>
          <w:p w14:paraId="078585A7" w14:textId="77777777" w:rsidR="00C44BB2" w:rsidRPr="00EA5FA7" w:rsidRDefault="00C44BB2" w:rsidP="000A0945">
            <w:pPr>
              <w:pStyle w:val="TAL"/>
              <w:rPr>
                <w:lang w:eastAsia="ja-JP"/>
              </w:rPr>
            </w:pPr>
            <w:r w:rsidRPr="00EA5FA7">
              <w:rPr>
                <w:lang w:eastAsia="ja-JP"/>
              </w:rPr>
              <w:t>Unknown or already allocated gNB-CU UE F1AP ID</w:t>
            </w:r>
          </w:p>
        </w:tc>
        <w:tc>
          <w:tcPr>
            <w:tcW w:w="5175" w:type="dxa"/>
          </w:tcPr>
          <w:p w14:paraId="28650EBE" w14:textId="77777777" w:rsidR="00C44BB2" w:rsidRPr="00EA5FA7" w:rsidRDefault="00C44BB2" w:rsidP="000A0945">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C44BB2" w:rsidRPr="00EA5FA7" w14:paraId="6F96AC9D" w14:textId="77777777" w:rsidTr="000A0945">
        <w:tc>
          <w:tcPr>
            <w:tcW w:w="3118" w:type="dxa"/>
          </w:tcPr>
          <w:p w14:paraId="5D3378AD" w14:textId="77777777" w:rsidR="00C44BB2" w:rsidRPr="00EA5FA7" w:rsidRDefault="00C44BB2" w:rsidP="000A0945">
            <w:pPr>
              <w:pStyle w:val="TAL"/>
              <w:rPr>
                <w:lang w:eastAsia="ja-JP"/>
              </w:rPr>
            </w:pPr>
            <w:r w:rsidRPr="00EA5FA7">
              <w:rPr>
                <w:lang w:eastAsia="ja-JP"/>
              </w:rPr>
              <w:t>Unknown or already allocated gNB-DU UE F1AP ID</w:t>
            </w:r>
          </w:p>
        </w:tc>
        <w:tc>
          <w:tcPr>
            <w:tcW w:w="5175" w:type="dxa"/>
          </w:tcPr>
          <w:p w14:paraId="1AA9650F" w14:textId="77777777" w:rsidR="00C44BB2" w:rsidRPr="00EA5FA7" w:rsidRDefault="00C44BB2" w:rsidP="000A0945">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C44BB2" w:rsidRPr="00EA5FA7" w14:paraId="6B20AE7E" w14:textId="77777777" w:rsidTr="000A0945">
        <w:tc>
          <w:tcPr>
            <w:tcW w:w="3118" w:type="dxa"/>
          </w:tcPr>
          <w:p w14:paraId="0268FDC6" w14:textId="77777777" w:rsidR="00C44BB2" w:rsidRPr="00EA5FA7" w:rsidRDefault="00C44BB2" w:rsidP="000A0945">
            <w:pPr>
              <w:pStyle w:val="TAL"/>
              <w:rPr>
                <w:lang w:eastAsia="ja-JP"/>
              </w:rPr>
            </w:pPr>
            <w:r w:rsidRPr="00EA5FA7">
              <w:rPr>
                <w:lang w:eastAsia="ja-JP"/>
              </w:rPr>
              <w:t>Unknown or inconsistent pair of UE F1AP ID</w:t>
            </w:r>
          </w:p>
        </w:tc>
        <w:tc>
          <w:tcPr>
            <w:tcW w:w="5175" w:type="dxa"/>
          </w:tcPr>
          <w:p w14:paraId="10DC366D" w14:textId="77777777" w:rsidR="00C44BB2" w:rsidRPr="00EA5FA7" w:rsidRDefault="00C44BB2" w:rsidP="000A0945">
            <w:pPr>
              <w:pStyle w:val="TAL"/>
              <w:rPr>
                <w:lang w:eastAsia="ja-JP"/>
              </w:rPr>
            </w:pPr>
            <w:r w:rsidRPr="00EA5FA7">
              <w:rPr>
                <w:lang w:eastAsia="ja-JP"/>
              </w:rPr>
              <w:t xml:space="preserve">The action failed because both UE F1AP IDs are unknown, </w:t>
            </w:r>
            <w:proofErr w:type="gramStart"/>
            <w:r w:rsidRPr="00EA5FA7">
              <w:rPr>
                <w:lang w:eastAsia="ja-JP"/>
              </w:rPr>
              <w:t>or</w:t>
            </w:r>
            <w:proofErr w:type="gramEnd"/>
            <w:r w:rsidRPr="00EA5FA7">
              <w:rPr>
                <w:lang w:eastAsia="ja-JP"/>
              </w:rPr>
              <w:t xml:space="preserve"> are known but do not define a single UE context.</w:t>
            </w:r>
          </w:p>
        </w:tc>
      </w:tr>
      <w:tr w:rsidR="00C44BB2" w:rsidRPr="00EA5FA7" w14:paraId="0DF4577B" w14:textId="77777777" w:rsidTr="000A0945">
        <w:tc>
          <w:tcPr>
            <w:tcW w:w="3118" w:type="dxa"/>
          </w:tcPr>
          <w:p w14:paraId="5FD2FFC6" w14:textId="77777777" w:rsidR="00C44BB2" w:rsidRPr="00EA5FA7" w:rsidRDefault="00C44BB2" w:rsidP="000A0945">
            <w:pPr>
              <w:pStyle w:val="TAL"/>
              <w:rPr>
                <w:lang w:eastAsia="ja-JP"/>
              </w:rPr>
            </w:pPr>
            <w:r w:rsidRPr="00EA5FA7">
              <w:rPr>
                <w:lang w:eastAsia="ja-JP"/>
              </w:rPr>
              <w:t>Interaction with other procedure</w:t>
            </w:r>
          </w:p>
        </w:tc>
        <w:tc>
          <w:tcPr>
            <w:tcW w:w="5175" w:type="dxa"/>
          </w:tcPr>
          <w:p w14:paraId="3CAB2D44" w14:textId="77777777" w:rsidR="00C44BB2" w:rsidRPr="00EA5FA7" w:rsidRDefault="00C44BB2" w:rsidP="000A0945">
            <w:pPr>
              <w:pStyle w:val="TAL"/>
              <w:rPr>
                <w:lang w:eastAsia="ja-JP"/>
              </w:rPr>
            </w:pPr>
            <w:r w:rsidRPr="00EA5FA7">
              <w:rPr>
                <w:lang w:eastAsia="ja-JP"/>
              </w:rPr>
              <w:t>The action is due to an ongoing interaction with another procedure.</w:t>
            </w:r>
          </w:p>
        </w:tc>
      </w:tr>
      <w:tr w:rsidR="00C44BB2" w:rsidRPr="00EA5FA7" w14:paraId="064A54AC" w14:textId="77777777" w:rsidTr="000A0945">
        <w:tc>
          <w:tcPr>
            <w:tcW w:w="3118" w:type="dxa"/>
          </w:tcPr>
          <w:p w14:paraId="71CCD1FD" w14:textId="77777777" w:rsidR="00C44BB2" w:rsidRPr="00EA5FA7" w:rsidRDefault="00C44BB2" w:rsidP="000A0945">
            <w:pPr>
              <w:pStyle w:val="TAL"/>
              <w:rPr>
                <w:lang w:eastAsia="ja-JP"/>
              </w:rPr>
            </w:pPr>
            <w:r w:rsidRPr="00EA5FA7">
              <w:rPr>
                <w:lang w:eastAsia="ja-JP"/>
              </w:rPr>
              <w:t>Not supported QCI Value</w:t>
            </w:r>
          </w:p>
        </w:tc>
        <w:tc>
          <w:tcPr>
            <w:tcW w:w="5175" w:type="dxa"/>
          </w:tcPr>
          <w:p w14:paraId="59A0BB9D" w14:textId="77777777" w:rsidR="00C44BB2" w:rsidRPr="00EA5FA7" w:rsidRDefault="00C44BB2" w:rsidP="000A0945">
            <w:pPr>
              <w:pStyle w:val="TAL"/>
              <w:rPr>
                <w:lang w:eastAsia="ja-JP"/>
              </w:rPr>
            </w:pPr>
            <w:r w:rsidRPr="00EA5FA7">
              <w:rPr>
                <w:lang w:eastAsia="ja-JP"/>
              </w:rPr>
              <w:t>The action failed because the requested QCI is not supported.</w:t>
            </w:r>
          </w:p>
        </w:tc>
      </w:tr>
      <w:tr w:rsidR="00C44BB2" w:rsidRPr="00EA5FA7" w14:paraId="2CBBD807" w14:textId="77777777" w:rsidTr="000A0945">
        <w:tc>
          <w:tcPr>
            <w:tcW w:w="3118" w:type="dxa"/>
          </w:tcPr>
          <w:p w14:paraId="6C9F0DC5" w14:textId="77777777" w:rsidR="00C44BB2" w:rsidRPr="00EA5FA7" w:rsidRDefault="00C44BB2" w:rsidP="000A0945">
            <w:pPr>
              <w:pStyle w:val="TAL"/>
              <w:rPr>
                <w:lang w:eastAsia="ja-JP"/>
              </w:rPr>
            </w:pPr>
            <w:r w:rsidRPr="00EA5FA7">
              <w:rPr>
                <w:lang w:eastAsia="ja-JP"/>
              </w:rPr>
              <w:t>Action Desirable for Radio Reasons</w:t>
            </w:r>
          </w:p>
        </w:tc>
        <w:tc>
          <w:tcPr>
            <w:tcW w:w="5175" w:type="dxa"/>
          </w:tcPr>
          <w:p w14:paraId="2CE01CC1" w14:textId="77777777" w:rsidR="00C44BB2" w:rsidRPr="00EA5FA7" w:rsidRDefault="00C44BB2" w:rsidP="000A0945">
            <w:pPr>
              <w:pStyle w:val="TAL"/>
              <w:rPr>
                <w:lang w:eastAsia="ja-JP"/>
              </w:rPr>
            </w:pPr>
            <w:r w:rsidRPr="00EA5FA7">
              <w:rPr>
                <w:lang w:eastAsia="ja-JP"/>
              </w:rPr>
              <w:t>The reason for requesting the action is radio related.</w:t>
            </w:r>
          </w:p>
        </w:tc>
      </w:tr>
      <w:tr w:rsidR="00C44BB2" w:rsidRPr="00EA5FA7" w14:paraId="71D72F35" w14:textId="77777777" w:rsidTr="000A0945">
        <w:tc>
          <w:tcPr>
            <w:tcW w:w="3118" w:type="dxa"/>
          </w:tcPr>
          <w:p w14:paraId="3D5B5C0F" w14:textId="77777777" w:rsidR="00C44BB2" w:rsidRPr="00EA5FA7" w:rsidRDefault="00C44BB2" w:rsidP="000A0945">
            <w:pPr>
              <w:pStyle w:val="TAL"/>
              <w:rPr>
                <w:lang w:eastAsia="ja-JP"/>
              </w:rPr>
            </w:pPr>
            <w:r w:rsidRPr="00EA5FA7">
              <w:rPr>
                <w:lang w:eastAsia="ja-JP"/>
              </w:rPr>
              <w:t>No Radio Resources Available</w:t>
            </w:r>
          </w:p>
        </w:tc>
        <w:tc>
          <w:tcPr>
            <w:tcW w:w="5175" w:type="dxa"/>
          </w:tcPr>
          <w:p w14:paraId="74E78B48" w14:textId="77777777" w:rsidR="00C44BB2" w:rsidRPr="00EA5FA7" w:rsidRDefault="00C44BB2" w:rsidP="000A0945">
            <w:pPr>
              <w:pStyle w:val="TAL"/>
              <w:rPr>
                <w:lang w:eastAsia="ja-JP"/>
              </w:rPr>
            </w:pPr>
            <w:r w:rsidRPr="00EA5FA7">
              <w:rPr>
                <w:lang w:eastAsia="ja-JP"/>
              </w:rPr>
              <w:t>The cell(s) in the requested node don’t have sufficient radio resources available.</w:t>
            </w:r>
          </w:p>
        </w:tc>
      </w:tr>
      <w:tr w:rsidR="00C44BB2" w:rsidRPr="00EA5FA7" w14:paraId="650BE748" w14:textId="77777777" w:rsidTr="000A0945">
        <w:tc>
          <w:tcPr>
            <w:tcW w:w="3118" w:type="dxa"/>
          </w:tcPr>
          <w:p w14:paraId="673AED60" w14:textId="77777777" w:rsidR="00C44BB2" w:rsidRPr="00EA5FA7" w:rsidRDefault="00C44BB2" w:rsidP="000A0945">
            <w:pPr>
              <w:pStyle w:val="TAL"/>
              <w:rPr>
                <w:lang w:eastAsia="ja-JP"/>
              </w:rPr>
            </w:pPr>
            <w:r w:rsidRPr="00EA5FA7">
              <w:rPr>
                <w:lang w:eastAsia="ja-JP"/>
              </w:rPr>
              <w:t>Procedure cancelled</w:t>
            </w:r>
          </w:p>
        </w:tc>
        <w:tc>
          <w:tcPr>
            <w:tcW w:w="5175" w:type="dxa"/>
          </w:tcPr>
          <w:p w14:paraId="5AB17615" w14:textId="77777777" w:rsidR="00C44BB2" w:rsidRPr="00EA5FA7" w:rsidRDefault="00C44BB2" w:rsidP="000A0945">
            <w:pPr>
              <w:pStyle w:val="TAL"/>
              <w:rPr>
                <w:lang w:eastAsia="ja-JP"/>
              </w:rPr>
            </w:pPr>
            <w:r w:rsidRPr="00EA5FA7">
              <w:rPr>
                <w:lang w:eastAsia="ja-JP"/>
              </w:rPr>
              <w:t>The sending node cancelled the procedure due to other urgent actions to be performed.</w:t>
            </w:r>
          </w:p>
        </w:tc>
      </w:tr>
      <w:tr w:rsidR="00C44BB2" w:rsidRPr="00EA5FA7" w14:paraId="6E635981" w14:textId="77777777" w:rsidTr="000A0945">
        <w:tc>
          <w:tcPr>
            <w:tcW w:w="3118" w:type="dxa"/>
          </w:tcPr>
          <w:p w14:paraId="14B4A554" w14:textId="77777777" w:rsidR="00C44BB2" w:rsidRPr="00EA5FA7" w:rsidRDefault="00C44BB2" w:rsidP="000A0945">
            <w:pPr>
              <w:pStyle w:val="TAL"/>
              <w:rPr>
                <w:lang w:eastAsia="ja-JP"/>
              </w:rPr>
            </w:pPr>
            <w:r w:rsidRPr="00EA5FA7">
              <w:rPr>
                <w:lang w:eastAsia="ja-JP"/>
              </w:rPr>
              <w:t>Normal Release</w:t>
            </w:r>
          </w:p>
        </w:tc>
        <w:tc>
          <w:tcPr>
            <w:tcW w:w="5175" w:type="dxa"/>
          </w:tcPr>
          <w:p w14:paraId="713737C4" w14:textId="77777777" w:rsidR="00C44BB2" w:rsidRPr="00EA5FA7" w:rsidRDefault="00C44BB2" w:rsidP="000A0945">
            <w:pPr>
              <w:pStyle w:val="TAL"/>
              <w:rPr>
                <w:lang w:eastAsia="ja-JP"/>
              </w:rPr>
            </w:pPr>
            <w:r w:rsidRPr="00EA5FA7">
              <w:rPr>
                <w:lang w:eastAsia="ja-JP"/>
              </w:rPr>
              <w:t>The action is due to a normal release of the UE (</w:t>
            </w:r>
            <w:proofErr w:type="gramStart"/>
            <w:r w:rsidRPr="00EA5FA7">
              <w:rPr>
                <w:lang w:eastAsia="ja-JP"/>
              </w:rPr>
              <w:t>e.g.</w:t>
            </w:r>
            <w:proofErr w:type="gramEnd"/>
            <w:r w:rsidRPr="00EA5FA7">
              <w:rPr>
                <w:lang w:eastAsia="ja-JP"/>
              </w:rPr>
              <w:t xml:space="preserve"> because of mobility) and does not indicate an error.</w:t>
            </w:r>
          </w:p>
        </w:tc>
      </w:tr>
      <w:tr w:rsidR="00C44BB2" w:rsidRPr="00EA5FA7" w14:paraId="472CC709" w14:textId="77777777" w:rsidTr="000A0945">
        <w:tc>
          <w:tcPr>
            <w:tcW w:w="3118" w:type="dxa"/>
            <w:tcBorders>
              <w:top w:val="single" w:sz="4" w:space="0" w:color="auto"/>
              <w:left w:val="single" w:sz="4" w:space="0" w:color="auto"/>
              <w:bottom w:val="single" w:sz="4" w:space="0" w:color="auto"/>
              <w:right w:val="single" w:sz="4" w:space="0" w:color="auto"/>
            </w:tcBorders>
          </w:tcPr>
          <w:p w14:paraId="746D9B14" w14:textId="77777777" w:rsidR="00C44BB2" w:rsidRPr="00EA5FA7" w:rsidRDefault="00C44BB2" w:rsidP="000A0945">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BE339CA" w14:textId="77777777" w:rsidR="00C44BB2" w:rsidRPr="00EA5FA7" w:rsidRDefault="00C44BB2" w:rsidP="000A0945">
            <w:pPr>
              <w:pStyle w:val="TAL"/>
              <w:rPr>
                <w:lang w:eastAsia="ja-JP"/>
              </w:rPr>
            </w:pPr>
            <w:r w:rsidRPr="00EA5FA7">
              <w:rPr>
                <w:lang w:eastAsia="ja-JP"/>
              </w:rPr>
              <w:t>The action failed due to no cell available in the requested node.</w:t>
            </w:r>
          </w:p>
        </w:tc>
      </w:tr>
      <w:tr w:rsidR="00C44BB2" w:rsidRPr="00EA5FA7" w14:paraId="125DC508" w14:textId="77777777" w:rsidTr="000A0945">
        <w:tc>
          <w:tcPr>
            <w:tcW w:w="3118" w:type="dxa"/>
            <w:tcBorders>
              <w:top w:val="single" w:sz="4" w:space="0" w:color="auto"/>
              <w:left w:val="single" w:sz="4" w:space="0" w:color="auto"/>
              <w:bottom w:val="single" w:sz="4" w:space="0" w:color="auto"/>
              <w:right w:val="single" w:sz="4" w:space="0" w:color="auto"/>
            </w:tcBorders>
          </w:tcPr>
          <w:p w14:paraId="1BDC7725" w14:textId="77777777" w:rsidR="00C44BB2" w:rsidRPr="00EA5FA7" w:rsidRDefault="00C44BB2" w:rsidP="000A0945">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3D375DE" w14:textId="77777777" w:rsidR="00C44BB2" w:rsidRPr="00EA5FA7" w:rsidRDefault="00C44BB2" w:rsidP="000A0945">
            <w:pPr>
              <w:pStyle w:val="TAL"/>
              <w:rPr>
                <w:lang w:eastAsia="ja-JP"/>
              </w:rPr>
            </w:pPr>
            <w:r w:rsidRPr="00EA5FA7">
              <w:rPr>
                <w:lang w:eastAsia="ja-JP"/>
              </w:rPr>
              <w:t>The action is due to an RL failure caused by other radio link failures than exceeding the maximum number of ARQ retransmissions.</w:t>
            </w:r>
          </w:p>
        </w:tc>
      </w:tr>
      <w:tr w:rsidR="00C44BB2" w:rsidRPr="00EA5FA7" w14:paraId="1AFAF6A1" w14:textId="77777777" w:rsidTr="000A0945">
        <w:tc>
          <w:tcPr>
            <w:tcW w:w="3118" w:type="dxa"/>
            <w:tcBorders>
              <w:top w:val="single" w:sz="4" w:space="0" w:color="auto"/>
              <w:left w:val="single" w:sz="4" w:space="0" w:color="auto"/>
              <w:bottom w:val="single" w:sz="4" w:space="0" w:color="auto"/>
              <w:right w:val="single" w:sz="4" w:space="0" w:color="auto"/>
            </w:tcBorders>
          </w:tcPr>
          <w:p w14:paraId="325C6F4A" w14:textId="77777777" w:rsidR="00C44BB2" w:rsidRPr="00EA5FA7" w:rsidRDefault="00C44BB2" w:rsidP="000A0945">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1F264A3E" w14:textId="77777777" w:rsidR="00C44BB2" w:rsidRPr="00EA5FA7" w:rsidRDefault="00C44BB2" w:rsidP="000A0945">
            <w:pPr>
              <w:pStyle w:val="TAL"/>
              <w:rPr>
                <w:lang w:eastAsia="ja-JP"/>
              </w:rPr>
            </w:pPr>
            <w:r w:rsidRPr="00EA5FA7">
              <w:rPr>
                <w:lang w:eastAsia="ja-JP"/>
              </w:rPr>
              <w:t>The action is due to gNB-CU’s rejection of a UE access request.</w:t>
            </w:r>
          </w:p>
        </w:tc>
      </w:tr>
      <w:tr w:rsidR="00C44BB2" w:rsidRPr="00EA5FA7" w14:paraId="601A38D5" w14:textId="77777777" w:rsidTr="000A0945">
        <w:tc>
          <w:tcPr>
            <w:tcW w:w="3118" w:type="dxa"/>
            <w:tcBorders>
              <w:top w:val="single" w:sz="4" w:space="0" w:color="auto"/>
              <w:left w:val="single" w:sz="4" w:space="0" w:color="auto"/>
              <w:bottom w:val="single" w:sz="4" w:space="0" w:color="auto"/>
              <w:right w:val="single" w:sz="4" w:space="0" w:color="auto"/>
            </w:tcBorders>
          </w:tcPr>
          <w:p w14:paraId="28D44A9E" w14:textId="77777777" w:rsidR="00C44BB2" w:rsidRPr="00EA5FA7" w:rsidRDefault="00C44BB2" w:rsidP="000A0945">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733F57DA" w14:textId="77777777" w:rsidR="00C44BB2" w:rsidRPr="00EA5FA7" w:rsidRDefault="00C44BB2" w:rsidP="000A0945">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C44BB2" w:rsidRPr="00EA5FA7" w14:paraId="135A6AAD" w14:textId="77777777" w:rsidTr="000A0945">
        <w:tc>
          <w:tcPr>
            <w:tcW w:w="3118" w:type="dxa"/>
            <w:tcBorders>
              <w:top w:val="single" w:sz="4" w:space="0" w:color="auto"/>
              <w:left w:val="single" w:sz="4" w:space="0" w:color="auto"/>
              <w:bottom w:val="single" w:sz="4" w:space="0" w:color="auto"/>
              <w:right w:val="single" w:sz="4" w:space="0" w:color="auto"/>
            </w:tcBorders>
          </w:tcPr>
          <w:p w14:paraId="69034048" w14:textId="77777777" w:rsidR="00C44BB2" w:rsidRPr="00EA5FA7" w:rsidRDefault="00C44BB2" w:rsidP="000A0945">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CC6027E" w14:textId="77777777" w:rsidR="00C44BB2" w:rsidRPr="00EA5FA7" w:rsidRDefault="00C44BB2" w:rsidP="000A0945">
            <w:pPr>
              <w:pStyle w:val="TAL"/>
              <w:rPr>
                <w:lang w:eastAsia="ja-JP"/>
              </w:rPr>
            </w:pPr>
            <w:r w:rsidRPr="00EA5FA7">
              <w:rPr>
                <w:lang w:eastAsia="ja-JP"/>
              </w:rPr>
              <w:t>The release is triggered by an error in the AMF or in the NAS layer.</w:t>
            </w:r>
          </w:p>
        </w:tc>
      </w:tr>
      <w:tr w:rsidR="00C44BB2" w:rsidRPr="00EA5FA7" w14:paraId="4DB57210" w14:textId="77777777" w:rsidTr="000A0945">
        <w:tc>
          <w:tcPr>
            <w:tcW w:w="3118" w:type="dxa"/>
            <w:tcBorders>
              <w:top w:val="single" w:sz="4" w:space="0" w:color="auto"/>
              <w:left w:val="single" w:sz="4" w:space="0" w:color="auto"/>
              <w:bottom w:val="single" w:sz="4" w:space="0" w:color="auto"/>
              <w:right w:val="single" w:sz="4" w:space="0" w:color="auto"/>
            </w:tcBorders>
          </w:tcPr>
          <w:p w14:paraId="0EBB2C98" w14:textId="77777777" w:rsidR="00C44BB2" w:rsidRPr="00EA5FA7" w:rsidRDefault="00C44BB2" w:rsidP="000A0945">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3DAA6A1B" w14:textId="77777777" w:rsidR="00C44BB2" w:rsidRPr="00EA5FA7" w:rsidRDefault="00C44BB2" w:rsidP="000A0945">
            <w:pPr>
              <w:pStyle w:val="TAL"/>
              <w:rPr>
                <w:lang w:eastAsia="ja-JP"/>
              </w:rPr>
            </w:pPr>
            <w:r w:rsidRPr="00EA5FA7">
              <w:rPr>
                <w:rFonts w:cs="Arial"/>
                <w:lang w:eastAsia="ja-JP"/>
              </w:rPr>
              <w:t>Release is initiated due to pre-emption.</w:t>
            </w:r>
          </w:p>
        </w:tc>
      </w:tr>
      <w:tr w:rsidR="00C44BB2" w:rsidRPr="00EA5FA7" w14:paraId="13F37E08" w14:textId="77777777" w:rsidTr="000A0945">
        <w:tc>
          <w:tcPr>
            <w:tcW w:w="3118" w:type="dxa"/>
            <w:tcBorders>
              <w:top w:val="single" w:sz="4" w:space="0" w:color="auto"/>
              <w:left w:val="single" w:sz="4" w:space="0" w:color="auto"/>
              <w:bottom w:val="single" w:sz="4" w:space="0" w:color="auto"/>
              <w:right w:val="single" w:sz="4" w:space="0" w:color="auto"/>
            </w:tcBorders>
          </w:tcPr>
          <w:p w14:paraId="44E5AB00" w14:textId="77777777" w:rsidR="00C44BB2" w:rsidRPr="00EA5FA7" w:rsidRDefault="00C44BB2" w:rsidP="000A0945">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9DDFB03" w14:textId="77777777" w:rsidR="00C44BB2" w:rsidRPr="00EA5FA7" w:rsidRDefault="00C44BB2" w:rsidP="000A0945">
            <w:pPr>
              <w:pStyle w:val="TAL"/>
              <w:rPr>
                <w:rFonts w:cs="Arial"/>
                <w:lang w:eastAsia="ja-JP"/>
              </w:rPr>
            </w:pPr>
            <w:r w:rsidRPr="00EA5FA7">
              <w:rPr>
                <w:lang w:eastAsia="ja-JP"/>
              </w:rPr>
              <w:t>The PLMN indicated by the UE is not served by the gNB-CU.</w:t>
            </w:r>
          </w:p>
        </w:tc>
      </w:tr>
      <w:tr w:rsidR="00C44BB2" w:rsidRPr="00EA5FA7" w14:paraId="1C435D01" w14:textId="77777777" w:rsidTr="000A0945">
        <w:tc>
          <w:tcPr>
            <w:tcW w:w="3118" w:type="dxa"/>
            <w:tcBorders>
              <w:top w:val="single" w:sz="4" w:space="0" w:color="auto"/>
              <w:left w:val="single" w:sz="4" w:space="0" w:color="auto"/>
              <w:bottom w:val="single" w:sz="4" w:space="0" w:color="auto"/>
              <w:right w:val="single" w:sz="4" w:space="0" w:color="auto"/>
            </w:tcBorders>
          </w:tcPr>
          <w:p w14:paraId="7F36A782" w14:textId="77777777" w:rsidR="00C44BB2" w:rsidRPr="00EA5FA7" w:rsidRDefault="00C44BB2" w:rsidP="000A0945">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EC525AD" w14:textId="77777777" w:rsidR="00C44BB2" w:rsidRPr="00EA5FA7" w:rsidRDefault="00C44BB2" w:rsidP="000A0945">
            <w:pPr>
              <w:pStyle w:val="TAL"/>
              <w:rPr>
                <w:lang w:eastAsia="ja-JP"/>
              </w:rPr>
            </w:pPr>
            <w:r w:rsidRPr="00EA5FA7">
              <w:rPr>
                <w:rFonts w:cs="Arial"/>
                <w:szCs w:val="18"/>
                <w:lang w:eastAsia="ja-JP"/>
              </w:rPr>
              <w:t>The action failed because multiple instances of the same DRB had been provided.</w:t>
            </w:r>
          </w:p>
        </w:tc>
      </w:tr>
      <w:tr w:rsidR="00C44BB2" w:rsidRPr="00EA5FA7" w14:paraId="65C940E7" w14:textId="77777777" w:rsidTr="000A0945">
        <w:tc>
          <w:tcPr>
            <w:tcW w:w="3118" w:type="dxa"/>
            <w:tcBorders>
              <w:top w:val="single" w:sz="4" w:space="0" w:color="auto"/>
              <w:left w:val="single" w:sz="4" w:space="0" w:color="auto"/>
              <w:bottom w:val="single" w:sz="4" w:space="0" w:color="auto"/>
              <w:right w:val="single" w:sz="4" w:space="0" w:color="auto"/>
            </w:tcBorders>
          </w:tcPr>
          <w:p w14:paraId="5F53AC47" w14:textId="77777777" w:rsidR="00C44BB2" w:rsidRPr="00EA5FA7" w:rsidRDefault="00C44BB2" w:rsidP="000A0945">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805137C" w14:textId="77777777" w:rsidR="00C44BB2" w:rsidRPr="00EA5FA7" w:rsidRDefault="00C44BB2" w:rsidP="000A0945">
            <w:pPr>
              <w:pStyle w:val="TAL"/>
              <w:rPr>
                <w:lang w:eastAsia="ja-JP"/>
              </w:rPr>
            </w:pPr>
            <w:r w:rsidRPr="00EA5FA7">
              <w:rPr>
                <w:rFonts w:cs="Arial"/>
                <w:szCs w:val="18"/>
                <w:lang w:eastAsia="ja-JP"/>
              </w:rPr>
              <w:t>The action failed because the DRB ID is unknow.</w:t>
            </w:r>
          </w:p>
        </w:tc>
      </w:tr>
      <w:tr w:rsidR="00C44BB2" w:rsidRPr="00EA5FA7" w14:paraId="70D68855" w14:textId="77777777" w:rsidTr="000A0945">
        <w:tc>
          <w:tcPr>
            <w:tcW w:w="3118" w:type="dxa"/>
            <w:tcBorders>
              <w:top w:val="single" w:sz="4" w:space="0" w:color="auto"/>
              <w:left w:val="single" w:sz="4" w:space="0" w:color="auto"/>
              <w:bottom w:val="single" w:sz="4" w:space="0" w:color="auto"/>
              <w:right w:val="single" w:sz="4" w:space="0" w:color="auto"/>
            </w:tcBorders>
          </w:tcPr>
          <w:p w14:paraId="74CBDB58" w14:textId="77777777" w:rsidR="00C44BB2" w:rsidRPr="00EA5FA7" w:rsidRDefault="00C44BB2" w:rsidP="000A0945">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4BAAC1B8" w14:textId="77777777" w:rsidR="00C44BB2" w:rsidRPr="00EA5FA7" w:rsidRDefault="00C44BB2" w:rsidP="000A0945">
            <w:pPr>
              <w:pStyle w:val="TAL"/>
              <w:rPr>
                <w:rFonts w:cs="Arial"/>
                <w:szCs w:val="18"/>
                <w:lang w:eastAsia="ja-JP"/>
              </w:rPr>
            </w:pPr>
            <w:r w:rsidRPr="008857E8">
              <w:t>The action failed because multiple instances of the same BH RLC CH ID had been provided. This cause value is only applicable to IAB.</w:t>
            </w:r>
          </w:p>
        </w:tc>
      </w:tr>
      <w:tr w:rsidR="00C44BB2" w:rsidRPr="00EA5FA7" w14:paraId="19CE0072" w14:textId="77777777" w:rsidTr="000A0945">
        <w:tc>
          <w:tcPr>
            <w:tcW w:w="3118" w:type="dxa"/>
            <w:tcBorders>
              <w:top w:val="single" w:sz="4" w:space="0" w:color="auto"/>
              <w:left w:val="single" w:sz="4" w:space="0" w:color="auto"/>
              <w:bottom w:val="single" w:sz="4" w:space="0" w:color="auto"/>
              <w:right w:val="single" w:sz="4" w:space="0" w:color="auto"/>
            </w:tcBorders>
          </w:tcPr>
          <w:p w14:paraId="71391292" w14:textId="77777777" w:rsidR="00C44BB2" w:rsidRPr="00EA5FA7" w:rsidRDefault="00C44BB2" w:rsidP="000A0945">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358A683F" w14:textId="77777777" w:rsidR="00C44BB2" w:rsidRPr="00EA5FA7" w:rsidRDefault="00C44BB2" w:rsidP="000A0945">
            <w:pPr>
              <w:pStyle w:val="TAL"/>
              <w:rPr>
                <w:rFonts w:cs="Arial"/>
                <w:szCs w:val="18"/>
                <w:lang w:eastAsia="ja-JP"/>
              </w:rPr>
            </w:pPr>
            <w:r w:rsidRPr="008857E8">
              <w:t>The action failed because the BH RLC CH ID is unknown. This cause value is only applicable to IAB.</w:t>
            </w:r>
          </w:p>
        </w:tc>
      </w:tr>
      <w:tr w:rsidR="00C44BB2" w:rsidRPr="00EA5FA7" w14:paraId="586677C2" w14:textId="77777777" w:rsidTr="000A0945">
        <w:tc>
          <w:tcPr>
            <w:tcW w:w="3118" w:type="dxa"/>
            <w:tcBorders>
              <w:top w:val="single" w:sz="4" w:space="0" w:color="auto"/>
              <w:left w:val="single" w:sz="4" w:space="0" w:color="auto"/>
              <w:bottom w:val="single" w:sz="4" w:space="0" w:color="auto"/>
              <w:right w:val="single" w:sz="4" w:space="0" w:color="auto"/>
            </w:tcBorders>
          </w:tcPr>
          <w:p w14:paraId="0EF3DACD" w14:textId="77777777" w:rsidR="00C44BB2" w:rsidRPr="008857E8" w:rsidRDefault="00C44BB2" w:rsidP="000A0945">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3C1DA597" w14:textId="77777777" w:rsidR="00C44BB2" w:rsidRPr="008857E8" w:rsidRDefault="00C44BB2" w:rsidP="000A0945">
            <w:pPr>
              <w:pStyle w:val="TAL"/>
            </w:pPr>
            <w:r w:rsidRPr="00D50FC0">
              <w:rPr>
                <w:rFonts w:cs="Arial"/>
                <w:szCs w:val="18"/>
                <w:lang w:eastAsia="ja-JP"/>
              </w:rPr>
              <w:t xml:space="preserve">The gNB-DU requires gNB-CU to replace, </w:t>
            </w:r>
            <w:proofErr w:type="gramStart"/>
            <w:r w:rsidRPr="00D50FC0">
              <w:rPr>
                <w:rFonts w:cs="Arial"/>
                <w:szCs w:val="18"/>
                <w:lang w:eastAsia="ja-JP"/>
              </w:rPr>
              <w:t>i.e.</w:t>
            </w:r>
            <w:proofErr w:type="gramEnd"/>
            <w:r w:rsidRPr="00D50FC0">
              <w:rPr>
                <w:rFonts w:cs="Arial"/>
                <w:szCs w:val="18"/>
                <w:lang w:eastAsia="ja-JP"/>
              </w:rPr>
              <w:t xml:space="preserve"> overwrite the configuration of indicated candidate target cell.</w:t>
            </w:r>
          </w:p>
        </w:tc>
      </w:tr>
      <w:tr w:rsidR="00C44BB2" w:rsidRPr="00EA5FA7" w14:paraId="4304D6DF" w14:textId="77777777" w:rsidTr="000A0945">
        <w:tc>
          <w:tcPr>
            <w:tcW w:w="3118" w:type="dxa"/>
            <w:tcBorders>
              <w:top w:val="single" w:sz="4" w:space="0" w:color="auto"/>
              <w:left w:val="single" w:sz="4" w:space="0" w:color="auto"/>
              <w:bottom w:val="single" w:sz="4" w:space="0" w:color="auto"/>
              <w:right w:val="single" w:sz="4" w:space="0" w:color="auto"/>
            </w:tcBorders>
          </w:tcPr>
          <w:p w14:paraId="6E0D2883" w14:textId="77777777" w:rsidR="00C44BB2" w:rsidRPr="00D50FC0" w:rsidRDefault="00C44BB2" w:rsidP="000A0945">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09D81E08" w14:textId="77777777" w:rsidR="00C44BB2" w:rsidRPr="00D50FC0" w:rsidRDefault="00C44BB2" w:rsidP="000A0945">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C44BB2" w:rsidRPr="00EA5FA7" w14:paraId="3F73A5E7" w14:textId="77777777" w:rsidTr="000A0945">
        <w:tc>
          <w:tcPr>
            <w:tcW w:w="3118" w:type="dxa"/>
            <w:tcBorders>
              <w:top w:val="single" w:sz="4" w:space="0" w:color="auto"/>
              <w:left w:val="single" w:sz="4" w:space="0" w:color="auto"/>
              <w:bottom w:val="single" w:sz="4" w:space="0" w:color="auto"/>
              <w:right w:val="single" w:sz="4" w:space="0" w:color="auto"/>
            </w:tcBorders>
          </w:tcPr>
          <w:p w14:paraId="2BB40B2B" w14:textId="77777777" w:rsidR="00C44BB2" w:rsidRPr="00D50FC0" w:rsidRDefault="00C44BB2" w:rsidP="000A0945">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351D4883" w14:textId="77777777" w:rsidR="00C44BB2" w:rsidRPr="00D50FC0" w:rsidRDefault="00C44BB2" w:rsidP="000A0945">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C44BB2" w:rsidRPr="00EA5FA7" w14:paraId="339DB371" w14:textId="77777777" w:rsidTr="000A0945">
        <w:tc>
          <w:tcPr>
            <w:tcW w:w="3118" w:type="dxa"/>
            <w:tcBorders>
              <w:top w:val="single" w:sz="4" w:space="0" w:color="auto"/>
              <w:left w:val="single" w:sz="4" w:space="0" w:color="auto"/>
              <w:bottom w:val="single" w:sz="4" w:space="0" w:color="auto"/>
              <w:right w:val="single" w:sz="4" w:space="0" w:color="auto"/>
            </w:tcBorders>
          </w:tcPr>
          <w:p w14:paraId="52B0605D" w14:textId="77777777" w:rsidR="00C44BB2" w:rsidRPr="00382CDB" w:rsidRDefault="00C44BB2" w:rsidP="000A0945">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536DBAA2" w14:textId="77777777" w:rsidR="00C44BB2" w:rsidRPr="00EA5FA7" w:rsidRDefault="00C44BB2" w:rsidP="000A0945">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C44BB2" w:rsidRPr="00EA5FA7" w14:paraId="40BA2316" w14:textId="77777777" w:rsidTr="000A0945">
        <w:tc>
          <w:tcPr>
            <w:tcW w:w="3118" w:type="dxa"/>
            <w:tcBorders>
              <w:top w:val="single" w:sz="4" w:space="0" w:color="auto"/>
              <w:left w:val="single" w:sz="4" w:space="0" w:color="auto"/>
              <w:bottom w:val="single" w:sz="4" w:space="0" w:color="auto"/>
              <w:right w:val="single" w:sz="4" w:space="0" w:color="auto"/>
            </w:tcBorders>
          </w:tcPr>
          <w:p w14:paraId="43F9C0AE" w14:textId="77777777" w:rsidR="00C44BB2" w:rsidRPr="00356814" w:rsidRDefault="00C44BB2" w:rsidP="000A0945">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5F61A9C0" w14:textId="77777777" w:rsidR="00C44BB2" w:rsidRPr="0051769D" w:rsidRDefault="00C44BB2" w:rsidP="000A0945">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C44BB2" w:rsidRPr="00EA5FA7" w14:paraId="082DCD14" w14:textId="77777777" w:rsidTr="000A0945">
        <w:tc>
          <w:tcPr>
            <w:tcW w:w="3118" w:type="dxa"/>
            <w:tcBorders>
              <w:top w:val="single" w:sz="4" w:space="0" w:color="auto"/>
              <w:left w:val="single" w:sz="4" w:space="0" w:color="auto"/>
              <w:bottom w:val="single" w:sz="4" w:space="0" w:color="auto"/>
              <w:right w:val="single" w:sz="4" w:space="0" w:color="auto"/>
            </w:tcBorders>
          </w:tcPr>
          <w:p w14:paraId="3FE0D1E4" w14:textId="77777777" w:rsidR="00C44BB2" w:rsidRPr="00356814" w:rsidRDefault="00C44BB2" w:rsidP="000A0945">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2EE0FBEF" w14:textId="77777777" w:rsidR="00C44BB2" w:rsidRPr="0051769D" w:rsidRDefault="00C44BB2" w:rsidP="000A0945">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C44BB2" w:rsidRPr="00EA5FA7" w14:paraId="0628A9DC" w14:textId="77777777" w:rsidTr="000A0945">
        <w:tc>
          <w:tcPr>
            <w:tcW w:w="3118" w:type="dxa"/>
            <w:tcBorders>
              <w:top w:val="single" w:sz="4" w:space="0" w:color="auto"/>
              <w:left w:val="single" w:sz="4" w:space="0" w:color="auto"/>
              <w:bottom w:val="single" w:sz="4" w:space="0" w:color="auto"/>
              <w:right w:val="single" w:sz="4" w:space="0" w:color="auto"/>
            </w:tcBorders>
          </w:tcPr>
          <w:p w14:paraId="60213628" w14:textId="77777777" w:rsidR="00C44BB2" w:rsidRPr="00356814" w:rsidRDefault="00C44BB2" w:rsidP="000A0945">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52777B7" w14:textId="77777777" w:rsidR="00C44BB2" w:rsidRPr="0051769D" w:rsidRDefault="00C44BB2" w:rsidP="000A0945">
            <w:pPr>
              <w:pStyle w:val="TAL"/>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C44BB2" w:rsidRPr="00EA5FA7" w14:paraId="00DB4FE7" w14:textId="77777777" w:rsidTr="000A0945">
        <w:tc>
          <w:tcPr>
            <w:tcW w:w="3118" w:type="dxa"/>
            <w:tcBorders>
              <w:top w:val="single" w:sz="4" w:space="0" w:color="auto"/>
              <w:left w:val="single" w:sz="4" w:space="0" w:color="auto"/>
              <w:bottom w:val="single" w:sz="4" w:space="0" w:color="auto"/>
              <w:right w:val="single" w:sz="4" w:space="0" w:color="auto"/>
            </w:tcBorders>
          </w:tcPr>
          <w:p w14:paraId="6109127E" w14:textId="77777777" w:rsidR="00C44BB2" w:rsidRPr="00356814" w:rsidRDefault="00C44BB2" w:rsidP="000A0945">
            <w:pPr>
              <w:pStyle w:val="TAL"/>
              <w:rPr>
                <w:rFonts w:cs="Arial"/>
                <w:szCs w:val="18"/>
                <w:lang w:eastAsia="ja-JP"/>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3417671B" w14:textId="77777777" w:rsidR="00C44BB2" w:rsidRPr="0051769D" w:rsidRDefault="00C44BB2" w:rsidP="000A0945">
            <w:pPr>
              <w:pStyle w:val="TAL"/>
              <w:rPr>
                <w:rFonts w:cs="Arial"/>
                <w:szCs w:val="18"/>
                <w:lang w:eastAsia="ja-JP"/>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C44BB2" w:rsidRPr="00EA5FA7" w14:paraId="514E686E" w14:textId="77777777" w:rsidTr="000A0945">
        <w:tc>
          <w:tcPr>
            <w:tcW w:w="3118" w:type="dxa"/>
            <w:tcBorders>
              <w:top w:val="single" w:sz="4" w:space="0" w:color="auto"/>
              <w:left w:val="single" w:sz="4" w:space="0" w:color="auto"/>
              <w:bottom w:val="single" w:sz="4" w:space="0" w:color="auto"/>
              <w:right w:val="single" w:sz="4" w:space="0" w:color="auto"/>
            </w:tcBorders>
          </w:tcPr>
          <w:p w14:paraId="78950344" w14:textId="77777777" w:rsidR="00C44BB2" w:rsidRDefault="00C44BB2" w:rsidP="000A0945">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07AB4A4F" w14:textId="77777777" w:rsidR="00C44BB2" w:rsidRDefault="00C44BB2" w:rsidP="000A0945">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C44BB2" w:rsidRPr="00EA5FA7" w14:paraId="5167D657" w14:textId="77777777" w:rsidTr="000A0945">
        <w:tc>
          <w:tcPr>
            <w:tcW w:w="3118" w:type="dxa"/>
            <w:tcBorders>
              <w:top w:val="single" w:sz="4" w:space="0" w:color="auto"/>
              <w:left w:val="single" w:sz="4" w:space="0" w:color="auto"/>
              <w:bottom w:val="single" w:sz="4" w:space="0" w:color="auto"/>
              <w:right w:val="single" w:sz="4" w:space="0" w:color="auto"/>
            </w:tcBorders>
          </w:tcPr>
          <w:p w14:paraId="4809127C" w14:textId="77777777" w:rsidR="00C44BB2" w:rsidRDefault="00C44BB2" w:rsidP="000A0945">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1F1706AD" w14:textId="77777777" w:rsidR="00C44BB2" w:rsidRDefault="00C44BB2" w:rsidP="000A0945">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C44BB2" w:rsidRPr="00EA5FA7" w14:paraId="59B3A0EA" w14:textId="77777777" w:rsidTr="000A0945">
        <w:tc>
          <w:tcPr>
            <w:tcW w:w="3118" w:type="dxa"/>
            <w:tcBorders>
              <w:top w:val="single" w:sz="4" w:space="0" w:color="auto"/>
              <w:left w:val="single" w:sz="4" w:space="0" w:color="auto"/>
              <w:bottom w:val="single" w:sz="4" w:space="0" w:color="auto"/>
              <w:right w:val="single" w:sz="4" w:space="0" w:color="auto"/>
            </w:tcBorders>
          </w:tcPr>
          <w:p w14:paraId="1796A9FD" w14:textId="77777777" w:rsidR="00C44BB2" w:rsidRPr="009D5067" w:rsidRDefault="00C44BB2" w:rsidP="000A0945">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0A041559" w14:textId="77777777" w:rsidR="00C44BB2" w:rsidRPr="008857E8" w:rsidRDefault="00C44BB2" w:rsidP="000A0945">
            <w:pPr>
              <w:pStyle w:val="TAL"/>
            </w:pPr>
            <w:r w:rsidRPr="00271FF4">
              <w:t>The setup can’t proceed due to insufficient UE capabilities.</w:t>
            </w:r>
          </w:p>
        </w:tc>
      </w:tr>
      <w:tr w:rsidR="00C44BB2" w:rsidRPr="00EA5FA7" w14:paraId="3D64EEE1" w14:textId="77777777" w:rsidTr="000A0945">
        <w:tc>
          <w:tcPr>
            <w:tcW w:w="3118" w:type="dxa"/>
            <w:tcBorders>
              <w:top w:val="single" w:sz="4" w:space="0" w:color="auto"/>
              <w:left w:val="single" w:sz="4" w:space="0" w:color="auto"/>
              <w:bottom w:val="single" w:sz="4" w:space="0" w:color="auto"/>
              <w:right w:val="single" w:sz="4" w:space="0" w:color="auto"/>
            </w:tcBorders>
          </w:tcPr>
          <w:p w14:paraId="5B3129F1" w14:textId="77777777" w:rsidR="00C44BB2" w:rsidRDefault="00C44BB2" w:rsidP="000A0945">
            <w:pPr>
              <w:pStyle w:val="TAL"/>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0822E2D6" w14:textId="77777777" w:rsidR="00C44BB2" w:rsidRPr="00271FF4" w:rsidRDefault="00C44BB2" w:rsidP="000A0945">
            <w:pPr>
              <w:pStyle w:val="TAL"/>
            </w:pPr>
            <w:r w:rsidRPr="00D220C8">
              <w:t xml:space="preserve">The action failed </w:t>
            </w:r>
            <w:r>
              <w:t xml:space="preserve">due to rejection of </w:t>
            </w:r>
            <w:r w:rsidRPr="00D075A2">
              <w:t>the SCG activation deactivation request</w:t>
            </w:r>
            <w:r w:rsidRPr="00D220C8">
              <w:t>.</w:t>
            </w:r>
          </w:p>
        </w:tc>
      </w:tr>
      <w:tr w:rsidR="00C44BB2" w:rsidRPr="00EA5FA7" w14:paraId="23FED213" w14:textId="77777777" w:rsidTr="000A0945">
        <w:tc>
          <w:tcPr>
            <w:tcW w:w="3118" w:type="dxa"/>
            <w:tcBorders>
              <w:top w:val="single" w:sz="4" w:space="0" w:color="auto"/>
              <w:left w:val="single" w:sz="4" w:space="0" w:color="auto"/>
              <w:bottom w:val="single" w:sz="4" w:space="0" w:color="auto"/>
              <w:right w:val="single" w:sz="4" w:space="0" w:color="auto"/>
            </w:tcBorders>
          </w:tcPr>
          <w:p w14:paraId="642CFDFC" w14:textId="77777777" w:rsidR="00C44BB2" w:rsidRDefault="00C44BB2" w:rsidP="000A0945">
            <w:pPr>
              <w:pStyle w:val="TAL"/>
            </w:pPr>
            <w: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2D189AFE" w14:textId="77777777" w:rsidR="00C44BB2" w:rsidRPr="00271FF4" w:rsidRDefault="00C44BB2" w:rsidP="000A0945">
            <w:pPr>
              <w:pStyle w:val="TAL"/>
            </w:pPr>
            <w:r>
              <w:t>The SCG deactivation failure due to ongoing or arriving data transmission.</w:t>
            </w:r>
          </w:p>
        </w:tc>
      </w:tr>
      <w:tr w:rsidR="00C44BB2" w:rsidRPr="00EA5FA7" w14:paraId="34133500" w14:textId="77777777" w:rsidTr="000A0945">
        <w:tc>
          <w:tcPr>
            <w:tcW w:w="3118" w:type="dxa"/>
            <w:tcBorders>
              <w:top w:val="single" w:sz="4" w:space="0" w:color="auto"/>
              <w:left w:val="single" w:sz="4" w:space="0" w:color="auto"/>
              <w:bottom w:val="single" w:sz="4" w:space="0" w:color="auto"/>
              <w:right w:val="single" w:sz="4" w:space="0" w:color="auto"/>
            </w:tcBorders>
          </w:tcPr>
          <w:p w14:paraId="01CDE78A" w14:textId="77777777" w:rsidR="00C44BB2" w:rsidRDefault="00C44BB2" w:rsidP="000A0945">
            <w:pPr>
              <w:pStyle w:val="TAL"/>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53385B4B" w14:textId="77777777" w:rsidR="00C44BB2" w:rsidRDefault="00C44BB2" w:rsidP="000A0945">
            <w:pPr>
              <w:pStyle w:val="TAL"/>
            </w:pPr>
            <w:r w:rsidRPr="00035FC2">
              <w:t>The gNB-DU is unable to provide the measurement results on time</w:t>
            </w:r>
            <w:r>
              <w:t>.</w:t>
            </w:r>
          </w:p>
        </w:tc>
      </w:tr>
      <w:tr w:rsidR="00C44BB2" w:rsidRPr="00EA5FA7" w14:paraId="0B337ED1" w14:textId="77777777" w:rsidTr="000A0945">
        <w:tc>
          <w:tcPr>
            <w:tcW w:w="3118" w:type="dxa"/>
            <w:tcBorders>
              <w:top w:val="single" w:sz="4" w:space="0" w:color="auto"/>
              <w:left w:val="single" w:sz="4" w:space="0" w:color="auto"/>
              <w:bottom w:val="single" w:sz="4" w:space="0" w:color="auto"/>
              <w:right w:val="single" w:sz="4" w:space="0" w:color="auto"/>
            </w:tcBorders>
          </w:tcPr>
          <w:p w14:paraId="5FE508EE" w14:textId="77777777" w:rsidR="00C44BB2" w:rsidRPr="00035FC2" w:rsidRDefault="00C44BB2" w:rsidP="000A0945">
            <w:pPr>
              <w:pStyle w:val="TAL"/>
            </w:pPr>
            <w:r>
              <w:t>TAT-SDT expiry</w:t>
            </w:r>
          </w:p>
        </w:tc>
        <w:tc>
          <w:tcPr>
            <w:tcW w:w="5175" w:type="dxa"/>
            <w:tcBorders>
              <w:top w:val="single" w:sz="4" w:space="0" w:color="auto"/>
              <w:left w:val="single" w:sz="4" w:space="0" w:color="auto"/>
              <w:bottom w:val="single" w:sz="4" w:space="0" w:color="auto"/>
              <w:right w:val="single" w:sz="4" w:space="0" w:color="auto"/>
            </w:tcBorders>
          </w:tcPr>
          <w:p w14:paraId="70947AAF" w14:textId="77777777" w:rsidR="00C44BB2" w:rsidRPr="00035FC2" w:rsidRDefault="00C44BB2" w:rsidP="000A0945">
            <w:pPr>
              <w:pStyle w:val="TAL"/>
            </w:pPr>
            <w:r w:rsidRPr="008B6A3B">
              <w:t xml:space="preserve">The </w:t>
            </w:r>
            <w:r>
              <w:t xml:space="preserve">UE context </w:t>
            </w:r>
            <w:r w:rsidRPr="008B6A3B">
              <w:t xml:space="preserve">release is requested </w:t>
            </w:r>
            <w:r>
              <w:t xml:space="preserve">from the gNB-DU </w:t>
            </w:r>
            <w:r w:rsidRPr="008B6A3B">
              <w:t xml:space="preserve">due to </w:t>
            </w:r>
            <w:r>
              <w:t xml:space="preserve">the </w:t>
            </w:r>
            <w:r w:rsidRPr="008B6A3B">
              <w:t xml:space="preserve">expiry of the Timing Advance </w:t>
            </w:r>
            <w:r>
              <w:t>t</w:t>
            </w:r>
            <w:r w:rsidRPr="008B6A3B">
              <w:t>imer for CG-SDT.</w:t>
            </w:r>
          </w:p>
        </w:tc>
      </w:tr>
      <w:tr w:rsidR="008D76D7" w:rsidRPr="00EA5FA7" w14:paraId="249B475D" w14:textId="77777777" w:rsidTr="000A0945">
        <w:trPr>
          <w:ins w:id="176" w:author="Ericsson User" w:date="2022-04-21T17:10:00Z"/>
        </w:trPr>
        <w:tc>
          <w:tcPr>
            <w:tcW w:w="3118" w:type="dxa"/>
            <w:tcBorders>
              <w:top w:val="single" w:sz="4" w:space="0" w:color="auto"/>
              <w:left w:val="single" w:sz="4" w:space="0" w:color="auto"/>
              <w:bottom w:val="single" w:sz="4" w:space="0" w:color="auto"/>
              <w:right w:val="single" w:sz="4" w:space="0" w:color="auto"/>
            </w:tcBorders>
          </w:tcPr>
          <w:p w14:paraId="047D8433" w14:textId="77777777" w:rsidR="008D76D7" w:rsidRDefault="008D76D7" w:rsidP="000A0945">
            <w:pPr>
              <w:pStyle w:val="TAL"/>
              <w:rPr>
                <w:ins w:id="177" w:author="Ericsson User" w:date="2022-04-21T17:10:00Z"/>
              </w:rPr>
            </w:pPr>
            <w:ins w:id="178" w:author="Ericsson User" w:date="2022-04-21T17:10:00Z">
              <w:r>
                <w:t>Positioning measurement capacity exceeded</w:t>
              </w:r>
            </w:ins>
          </w:p>
        </w:tc>
        <w:tc>
          <w:tcPr>
            <w:tcW w:w="5175" w:type="dxa"/>
            <w:tcBorders>
              <w:top w:val="single" w:sz="4" w:space="0" w:color="auto"/>
              <w:left w:val="single" w:sz="4" w:space="0" w:color="auto"/>
              <w:bottom w:val="single" w:sz="4" w:space="0" w:color="auto"/>
              <w:right w:val="single" w:sz="4" w:space="0" w:color="auto"/>
            </w:tcBorders>
          </w:tcPr>
          <w:p w14:paraId="5E455358" w14:textId="77777777" w:rsidR="008D76D7" w:rsidRPr="008B6A3B" w:rsidRDefault="008D76D7" w:rsidP="000A0945">
            <w:pPr>
              <w:pStyle w:val="TAL"/>
              <w:rPr>
                <w:ins w:id="179" w:author="Ericsson User" w:date="2022-04-21T17:10:00Z"/>
              </w:rPr>
            </w:pPr>
            <w:ins w:id="180" w:author="Ericsson User" w:date="2022-04-21T17:10:00Z">
              <w:r>
                <w:t>The requested measurement configuration exceeds the computational capacity for the gNB-DU</w:t>
              </w:r>
            </w:ins>
          </w:p>
        </w:tc>
      </w:tr>
    </w:tbl>
    <w:p w14:paraId="5194D97D" w14:textId="77777777" w:rsidR="00C44BB2" w:rsidRPr="00EA5FA7" w:rsidRDefault="00C44BB2" w:rsidP="00C44B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44BB2" w:rsidRPr="00EA5FA7" w14:paraId="12ED92BC" w14:textId="77777777" w:rsidTr="000A0945">
        <w:tc>
          <w:tcPr>
            <w:tcW w:w="3118" w:type="dxa"/>
          </w:tcPr>
          <w:p w14:paraId="566867C7" w14:textId="77777777" w:rsidR="00C44BB2" w:rsidRPr="00EA5FA7" w:rsidRDefault="00C44BB2" w:rsidP="000A0945">
            <w:pPr>
              <w:pStyle w:val="TAH"/>
              <w:rPr>
                <w:lang w:eastAsia="ja-JP"/>
              </w:rPr>
            </w:pPr>
            <w:r w:rsidRPr="00EA5FA7">
              <w:rPr>
                <w:lang w:eastAsia="ja-JP"/>
              </w:rPr>
              <w:t>Transport Layer cause</w:t>
            </w:r>
          </w:p>
        </w:tc>
        <w:tc>
          <w:tcPr>
            <w:tcW w:w="5175" w:type="dxa"/>
          </w:tcPr>
          <w:p w14:paraId="7E620F30" w14:textId="77777777" w:rsidR="00C44BB2" w:rsidRPr="00EA5FA7" w:rsidRDefault="00C44BB2" w:rsidP="000A0945">
            <w:pPr>
              <w:pStyle w:val="TAH"/>
              <w:rPr>
                <w:lang w:eastAsia="ja-JP"/>
              </w:rPr>
            </w:pPr>
            <w:r w:rsidRPr="00EA5FA7">
              <w:rPr>
                <w:lang w:eastAsia="ja-JP"/>
              </w:rPr>
              <w:t>Meaning</w:t>
            </w:r>
          </w:p>
        </w:tc>
      </w:tr>
      <w:tr w:rsidR="00C44BB2" w:rsidRPr="00EA5FA7" w14:paraId="2C5EB258" w14:textId="77777777" w:rsidTr="000A0945">
        <w:tc>
          <w:tcPr>
            <w:tcW w:w="3118" w:type="dxa"/>
          </w:tcPr>
          <w:p w14:paraId="3F22F829" w14:textId="77777777" w:rsidR="00C44BB2" w:rsidRPr="00EA5FA7" w:rsidRDefault="00C44BB2" w:rsidP="000A0945">
            <w:pPr>
              <w:pStyle w:val="TAL"/>
              <w:rPr>
                <w:lang w:eastAsia="ja-JP"/>
              </w:rPr>
            </w:pPr>
            <w:r w:rsidRPr="00EA5FA7">
              <w:rPr>
                <w:lang w:eastAsia="ja-JP"/>
              </w:rPr>
              <w:t>Unspecified</w:t>
            </w:r>
          </w:p>
        </w:tc>
        <w:tc>
          <w:tcPr>
            <w:tcW w:w="5175" w:type="dxa"/>
          </w:tcPr>
          <w:p w14:paraId="3B9709C6" w14:textId="77777777" w:rsidR="00C44BB2" w:rsidRPr="00EA5FA7" w:rsidRDefault="00C44BB2" w:rsidP="000A0945">
            <w:pPr>
              <w:pStyle w:val="TAL"/>
              <w:rPr>
                <w:lang w:eastAsia="ja-JP"/>
              </w:rPr>
            </w:pPr>
            <w:r w:rsidRPr="00EA5FA7">
              <w:rPr>
                <w:lang w:eastAsia="ja-JP"/>
              </w:rPr>
              <w:t>Sent when none of the above cause values applies but still the cause is Transport Network Layer related.</w:t>
            </w:r>
          </w:p>
        </w:tc>
      </w:tr>
      <w:tr w:rsidR="00C44BB2" w:rsidRPr="00EA5FA7" w14:paraId="6BA1F758" w14:textId="77777777" w:rsidTr="000A0945">
        <w:tc>
          <w:tcPr>
            <w:tcW w:w="3118" w:type="dxa"/>
          </w:tcPr>
          <w:p w14:paraId="47ECA366" w14:textId="77777777" w:rsidR="00C44BB2" w:rsidRPr="00EA5FA7" w:rsidRDefault="00C44BB2" w:rsidP="000A0945">
            <w:pPr>
              <w:pStyle w:val="TAL"/>
              <w:rPr>
                <w:lang w:eastAsia="ja-JP"/>
              </w:rPr>
            </w:pPr>
            <w:r w:rsidRPr="00EA5FA7">
              <w:rPr>
                <w:lang w:eastAsia="ja-JP"/>
              </w:rPr>
              <w:t>Transport Resource Unavailable</w:t>
            </w:r>
          </w:p>
        </w:tc>
        <w:tc>
          <w:tcPr>
            <w:tcW w:w="5175" w:type="dxa"/>
          </w:tcPr>
          <w:p w14:paraId="5C455A31" w14:textId="77777777" w:rsidR="00C44BB2" w:rsidRPr="00EA5FA7" w:rsidRDefault="00C44BB2" w:rsidP="000A0945">
            <w:pPr>
              <w:pStyle w:val="TAL"/>
              <w:rPr>
                <w:lang w:eastAsia="ja-JP"/>
              </w:rPr>
            </w:pPr>
            <w:r w:rsidRPr="00EA5FA7">
              <w:rPr>
                <w:lang w:eastAsia="ja-JP"/>
              </w:rPr>
              <w:t>The required transport resources are not available.</w:t>
            </w:r>
          </w:p>
        </w:tc>
      </w:tr>
      <w:tr w:rsidR="00C44BB2" w:rsidRPr="00EA5FA7" w14:paraId="1DC41301" w14:textId="77777777" w:rsidTr="000A0945">
        <w:tc>
          <w:tcPr>
            <w:tcW w:w="3118" w:type="dxa"/>
          </w:tcPr>
          <w:p w14:paraId="3F9ADA3D" w14:textId="77777777" w:rsidR="00C44BB2" w:rsidRPr="00EA5FA7" w:rsidRDefault="00C44BB2" w:rsidP="000A0945">
            <w:pPr>
              <w:pStyle w:val="TAL"/>
              <w:rPr>
                <w:lang w:eastAsia="ja-JP"/>
              </w:rPr>
            </w:pPr>
            <w:r w:rsidRPr="004C0E5A">
              <w:t>Unknown TNL address for IAB</w:t>
            </w:r>
          </w:p>
        </w:tc>
        <w:tc>
          <w:tcPr>
            <w:tcW w:w="5175" w:type="dxa"/>
          </w:tcPr>
          <w:p w14:paraId="32B325F6" w14:textId="77777777" w:rsidR="00C44BB2" w:rsidRPr="00EA5FA7" w:rsidRDefault="00C44BB2" w:rsidP="000A0945">
            <w:pPr>
              <w:pStyle w:val="TAL"/>
              <w:rPr>
                <w:lang w:eastAsia="ja-JP"/>
              </w:rPr>
            </w:pPr>
            <w:r w:rsidRPr="004C0E5A">
              <w:t>The action failed because the TNL address is unknown. This cause value is only applicable to IAB.</w:t>
            </w:r>
          </w:p>
        </w:tc>
      </w:tr>
      <w:tr w:rsidR="00C44BB2" w:rsidRPr="00EA5FA7" w14:paraId="24BDC341" w14:textId="77777777" w:rsidTr="000A0945">
        <w:tc>
          <w:tcPr>
            <w:tcW w:w="3118" w:type="dxa"/>
          </w:tcPr>
          <w:p w14:paraId="0619CF87" w14:textId="77777777" w:rsidR="00C44BB2" w:rsidRPr="00EA5FA7" w:rsidRDefault="00C44BB2" w:rsidP="000A0945">
            <w:pPr>
              <w:pStyle w:val="TAL"/>
              <w:rPr>
                <w:lang w:eastAsia="ja-JP"/>
              </w:rPr>
            </w:pPr>
            <w:r w:rsidRPr="004C0E5A">
              <w:t>Unknown UP TNL information for IAB</w:t>
            </w:r>
          </w:p>
        </w:tc>
        <w:tc>
          <w:tcPr>
            <w:tcW w:w="5175" w:type="dxa"/>
          </w:tcPr>
          <w:p w14:paraId="273B306E" w14:textId="77777777" w:rsidR="00C44BB2" w:rsidRPr="00EA5FA7" w:rsidRDefault="00C44BB2" w:rsidP="000A0945">
            <w:pPr>
              <w:pStyle w:val="TAL"/>
              <w:rPr>
                <w:lang w:eastAsia="ja-JP"/>
              </w:rPr>
            </w:pPr>
            <w:r w:rsidRPr="004C0E5A">
              <w:t>The action failed because the UP TNL information is unknown. This cause value is only applicable to IAB.</w:t>
            </w:r>
          </w:p>
        </w:tc>
      </w:tr>
    </w:tbl>
    <w:p w14:paraId="1EF85F8B" w14:textId="77777777" w:rsidR="00C44BB2" w:rsidRPr="00EA5FA7" w:rsidRDefault="00C44BB2" w:rsidP="00C44B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C44BB2" w:rsidRPr="00EA5FA7" w14:paraId="709BAB83" w14:textId="77777777" w:rsidTr="000A0945">
        <w:tc>
          <w:tcPr>
            <w:tcW w:w="3168" w:type="dxa"/>
          </w:tcPr>
          <w:p w14:paraId="3976238D" w14:textId="77777777" w:rsidR="00C44BB2" w:rsidRPr="00EA5FA7" w:rsidRDefault="00C44BB2" w:rsidP="000A09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043E99B7" w14:textId="77777777" w:rsidR="00C44BB2" w:rsidRPr="00EA5FA7" w:rsidRDefault="00C44BB2" w:rsidP="000A09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C44BB2" w:rsidRPr="00EA5FA7" w14:paraId="30F6B2D7" w14:textId="77777777" w:rsidTr="000A0945">
        <w:tc>
          <w:tcPr>
            <w:tcW w:w="3168" w:type="dxa"/>
          </w:tcPr>
          <w:p w14:paraId="1F0FBCF9"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39D16404"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C44BB2" w:rsidRPr="00EA5FA7" w14:paraId="592130B6" w14:textId="77777777" w:rsidTr="000A0945">
        <w:tc>
          <w:tcPr>
            <w:tcW w:w="3168" w:type="dxa"/>
          </w:tcPr>
          <w:p w14:paraId="03379D3A"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0797799D"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C44BB2" w:rsidRPr="00EA5FA7" w14:paraId="33569FA6" w14:textId="77777777" w:rsidTr="000A0945">
        <w:tc>
          <w:tcPr>
            <w:tcW w:w="3168" w:type="dxa"/>
          </w:tcPr>
          <w:p w14:paraId="69569B2F"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 xml:space="preserve">Abstract Syntax Error (Ignore </w:t>
            </w:r>
            <w:proofErr w:type="gramStart"/>
            <w:r w:rsidRPr="00EA5FA7">
              <w:rPr>
                <w:rFonts w:ascii="Arial" w:hAnsi="Arial" w:cs="Arial"/>
                <w:sz w:val="18"/>
                <w:szCs w:val="18"/>
                <w:lang w:eastAsia="ja-JP"/>
              </w:rPr>
              <w:t>And</w:t>
            </w:r>
            <w:proofErr w:type="gramEnd"/>
            <w:r w:rsidRPr="00EA5FA7">
              <w:rPr>
                <w:rFonts w:ascii="Arial" w:hAnsi="Arial" w:cs="Arial"/>
                <w:sz w:val="18"/>
                <w:szCs w:val="18"/>
                <w:lang w:eastAsia="ja-JP"/>
              </w:rPr>
              <w:t xml:space="preserve"> Notify)</w:t>
            </w:r>
          </w:p>
        </w:tc>
        <w:tc>
          <w:tcPr>
            <w:tcW w:w="5220" w:type="dxa"/>
          </w:tcPr>
          <w:p w14:paraId="3A8C4C44"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C44BB2" w:rsidRPr="00EA5FA7" w14:paraId="221F41AA" w14:textId="77777777" w:rsidTr="000A0945">
        <w:tc>
          <w:tcPr>
            <w:tcW w:w="3168" w:type="dxa"/>
          </w:tcPr>
          <w:p w14:paraId="1D378012"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 xml:space="preserve">Message Not Compatible </w:t>
            </w:r>
            <w:proofErr w:type="gramStart"/>
            <w:r w:rsidRPr="00EA5FA7">
              <w:rPr>
                <w:rFonts w:ascii="Arial" w:hAnsi="Arial" w:cs="Arial"/>
                <w:sz w:val="18"/>
                <w:szCs w:val="18"/>
                <w:lang w:eastAsia="ja-JP"/>
              </w:rPr>
              <w:t>With</w:t>
            </w:r>
            <w:proofErr w:type="gramEnd"/>
            <w:r w:rsidRPr="00EA5FA7">
              <w:rPr>
                <w:rFonts w:ascii="Arial" w:hAnsi="Arial" w:cs="Arial"/>
                <w:sz w:val="18"/>
                <w:szCs w:val="18"/>
                <w:lang w:eastAsia="ja-JP"/>
              </w:rPr>
              <w:t xml:space="preserve"> Receiver State</w:t>
            </w:r>
          </w:p>
        </w:tc>
        <w:tc>
          <w:tcPr>
            <w:tcW w:w="5220" w:type="dxa"/>
          </w:tcPr>
          <w:p w14:paraId="7538E111"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C44BB2" w:rsidRPr="00EA5FA7" w14:paraId="255C2D9D" w14:textId="77777777" w:rsidTr="000A0945">
        <w:tc>
          <w:tcPr>
            <w:tcW w:w="3168" w:type="dxa"/>
          </w:tcPr>
          <w:p w14:paraId="2426CD3C"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7F9C2C4B"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C44BB2" w:rsidRPr="00EA5FA7" w14:paraId="40D21CB3" w14:textId="77777777" w:rsidTr="000A0945">
        <w:tc>
          <w:tcPr>
            <w:tcW w:w="3168" w:type="dxa"/>
          </w:tcPr>
          <w:p w14:paraId="5C4E96F5"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4E021450"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C44BB2" w:rsidRPr="00EA5FA7" w14:paraId="0ED8BEFB" w14:textId="77777777" w:rsidTr="000A0945">
        <w:tc>
          <w:tcPr>
            <w:tcW w:w="3168" w:type="dxa"/>
          </w:tcPr>
          <w:p w14:paraId="57A3DE7C"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449B249F" w14:textId="77777777" w:rsidR="00C44BB2" w:rsidRPr="00EA5FA7" w:rsidRDefault="00C44BB2" w:rsidP="000A0945">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2C236725" w14:textId="77777777" w:rsidR="00C44BB2" w:rsidRPr="00EA5FA7" w:rsidRDefault="00C44BB2" w:rsidP="00C44B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44BB2" w:rsidRPr="00EA5FA7" w14:paraId="7D71E182" w14:textId="77777777" w:rsidTr="000A0945">
        <w:trPr>
          <w:tblHeader/>
        </w:trPr>
        <w:tc>
          <w:tcPr>
            <w:tcW w:w="3118" w:type="dxa"/>
          </w:tcPr>
          <w:p w14:paraId="6538C69D" w14:textId="77777777" w:rsidR="00C44BB2" w:rsidRPr="00EA5FA7" w:rsidRDefault="00C44BB2" w:rsidP="000A0945">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4E285C83" w14:textId="77777777" w:rsidR="00C44BB2" w:rsidRPr="00EA5FA7" w:rsidRDefault="00C44BB2" w:rsidP="000A0945">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C44BB2" w:rsidRPr="00EA5FA7" w14:paraId="2954D09A" w14:textId="77777777" w:rsidTr="000A0945">
        <w:tc>
          <w:tcPr>
            <w:tcW w:w="3118" w:type="dxa"/>
          </w:tcPr>
          <w:p w14:paraId="14E522DA" w14:textId="77777777" w:rsidR="00C44BB2" w:rsidRPr="00EA5FA7" w:rsidRDefault="00C44BB2" w:rsidP="000A0945">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3576CAF4" w14:textId="77777777" w:rsidR="00C44BB2" w:rsidRPr="00EA5FA7" w:rsidRDefault="00C44BB2" w:rsidP="000A0945">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C44BB2" w:rsidRPr="00EA5FA7" w14:paraId="675B8D27" w14:textId="77777777" w:rsidTr="000A0945">
        <w:tc>
          <w:tcPr>
            <w:tcW w:w="3118" w:type="dxa"/>
          </w:tcPr>
          <w:p w14:paraId="35D3753E" w14:textId="77777777" w:rsidR="00C44BB2" w:rsidRPr="00EA5FA7" w:rsidRDefault="00C44BB2" w:rsidP="000A0945">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0C45A870" w14:textId="77777777" w:rsidR="00C44BB2" w:rsidRPr="00EA5FA7" w:rsidRDefault="00C44BB2" w:rsidP="000A0945">
            <w:pPr>
              <w:spacing w:after="0"/>
              <w:rPr>
                <w:rFonts w:ascii="Arial" w:hAnsi="Arial" w:cs="Arial"/>
                <w:sz w:val="18"/>
                <w:szCs w:val="18"/>
                <w:lang w:eastAsia="ja-JP"/>
              </w:rPr>
            </w:pPr>
            <w:proofErr w:type="gramStart"/>
            <w:r w:rsidRPr="00EA5FA7">
              <w:rPr>
                <w:rFonts w:ascii="Arial" w:hAnsi="Arial" w:cs="Arial"/>
                <w:sz w:val="18"/>
                <w:szCs w:val="18"/>
                <w:lang w:eastAsia="ja-JP"/>
              </w:rPr>
              <w:t>No</w:t>
            </w:r>
            <w:proofErr w:type="gramEnd"/>
            <w:r w:rsidRPr="00EA5FA7">
              <w:rPr>
                <w:rFonts w:ascii="Arial" w:hAnsi="Arial" w:cs="Arial"/>
                <w:sz w:val="18"/>
                <w:szCs w:val="18"/>
                <w:lang w:eastAsia="ja-JP"/>
              </w:rPr>
              <w:t xml:space="preserve"> enough resources are available related to user plane processing.</w:t>
            </w:r>
          </w:p>
        </w:tc>
      </w:tr>
      <w:tr w:rsidR="00C44BB2" w:rsidRPr="00EA5FA7" w14:paraId="4C9B38C1" w14:textId="77777777" w:rsidTr="000A0945">
        <w:tc>
          <w:tcPr>
            <w:tcW w:w="3118" w:type="dxa"/>
          </w:tcPr>
          <w:p w14:paraId="3E430169" w14:textId="77777777" w:rsidR="00C44BB2" w:rsidRPr="00EA5FA7" w:rsidRDefault="00C44BB2" w:rsidP="000A0945">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2B99F6BB" w14:textId="77777777" w:rsidR="00C44BB2" w:rsidRPr="00EA5FA7" w:rsidRDefault="00C44BB2" w:rsidP="000A0945">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C44BB2" w:rsidRPr="00EA5FA7" w14:paraId="72B12307" w14:textId="77777777" w:rsidTr="000A0945">
        <w:tc>
          <w:tcPr>
            <w:tcW w:w="3118" w:type="dxa"/>
          </w:tcPr>
          <w:p w14:paraId="79DD0F43" w14:textId="77777777" w:rsidR="00C44BB2" w:rsidRPr="00EA5FA7" w:rsidRDefault="00C44BB2" w:rsidP="000A0945">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309F84A9" w14:textId="77777777" w:rsidR="00C44BB2" w:rsidRPr="00EA5FA7" w:rsidRDefault="00C44BB2" w:rsidP="000A0945">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C44BB2" w:rsidRPr="00EA5FA7" w14:paraId="793B0660" w14:textId="77777777" w:rsidTr="000A0945">
        <w:tc>
          <w:tcPr>
            <w:tcW w:w="3118" w:type="dxa"/>
          </w:tcPr>
          <w:p w14:paraId="1099C95E" w14:textId="77777777" w:rsidR="00C44BB2" w:rsidRPr="00EA5FA7" w:rsidRDefault="00C44BB2" w:rsidP="000A0945">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76CEDE82" w14:textId="77777777" w:rsidR="00C44BB2" w:rsidRPr="00EA5FA7" w:rsidRDefault="00C44BB2" w:rsidP="000A0945">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23CB9537" w14:textId="77777777" w:rsidR="00C44BB2" w:rsidRDefault="00C44BB2" w:rsidP="003B246E">
      <w:pPr>
        <w:rPr>
          <w:b/>
          <w:highlight w:val="yellow"/>
        </w:rPr>
      </w:pPr>
    </w:p>
    <w:p w14:paraId="2C4A60C3" w14:textId="65666207" w:rsidR="003B246E" w:rsidRDefault="003B246E" w:rsidP="003B246E">
      <w:pPr>
        <w:rPr>
          <w:rFonts w:ascii="Arial" w:hAnsi="Arial"/>
          <w:sz w:val="24"/>
          <w:lang w:eastAsia="ko-KR"/>
        </w:rPr>
      </w:pPr>
      <w:r w:rsidRPr="00532DDA">
        <w:rPr>
          <w:b/>
          <w:highlight w:val="yellow"/>
        </w:rPr>
        <w:t>NEXT CHANGE</w:t>
      </w:r>
    </w:p>
    <w:p w14:paraId="22557560" w14:textId="4695CD46" w:rsidR="002905A8" w:rsidRPr="002905A8" w:rsidRDefault="002905A8" w:rsidP="002905A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2905A8">
        <w:rPr>
          <w:rFonts w:ascii="Arial" w:hAnsi="Arial"/>
          <w:sz w:val="24"/>
          <w:lang w:eastAsia="ko-KR"/>
        </w:rPr>
        <w:lastRenderedPageBreak/>
        <w:t>9.3.1.251</w:t>
      </w:r>
      <w:r w:rsidRPr="002905A8">
        <w:rPr>
          <w:rFonts w:ascii="Arial" w:hAnsi="Arial"/>
          <w:sz w:val="24"/>
          <w:lang w:eastAsia="ko-KR"/>
        </w:rPr>
        <w:tab/>
        <w:t>UE Tx TEG Association</w:t>
      </w:r>
      <w:bookmarkEnd w:id="1"/>
      <w:bookmarkEnd w:id="2"/>
    </w:p>
    <w:p w14:paraId="4384ADFB" w14:textId="77777777" w:rsidR="002905A8" w:rsidRPr="002905A8" w:rsidRDefault="002905A8" w:rsidP="002905A8">
      <w:pPr>
        <w:keepNext/>
        <w:overflowPunct w:val="0"/>
        <w:autoSpaceDE w:val="0"/>
        <w:autoSpaceDN w:val="0"/>
        <w:adjustRightInd w:val="0"/>
        <w:textAlignment w:val="baseline"/>
        <w:rPr>
          <w:lang w:eastAsia="ko-KR"/>
        </w:rPr>
      </w:pPr>
      <w:r w:rsidRPr="002905A8">
        <w:rPr>
          <w:lang w:eastAsia="ko-KR"/>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2905A8" w:rsidRPr="002905A8" w14:paraId="0E6E170E" w14:textId="77777777" w:rsidTr="00D757D6">
        <w:tc>
          <w:tcPr>
            <w:tcW w:w="2552" w:type="dxa"/>
          </w:tcPr>
          <w:p w14:paraId="5413424F" w14:textId="77777777" w:rsidR="002905A8" w:rsidRPr="002905A8" w:rsidRDefault="002905A8" w:rsidP="002905A8">
            <w:pPr>
              <w:keepNext/>
              <w:keepLines/>
              <w:overflowPunct w:val="0"/>
              <w:autoSpaceDE w:val="0"/>
              <w:autoSpaceDN w:val="0"/>
              <w:adjustRightInd w:val="0"/>
              <w:spacing w:after="0"/>
              <w:jc w:val="center"/>
              <w:textAlignment w:val="baseline"/>
              <w:rPr>
                <w:rFonts w:ascii="Arial" w:hAnsi="Arial"/>
                <w:b/>
                <w:sz w:val="18"/>
                <w:lang w:eastAsia="ja-JP"/>
              </w:rPr>
            </w:pPr>
            <w:r w:rsidRPr="002905A8">
              <w:rPr>
                <w:rFonts w:ascii="Arial" w:hAnsi="Arial"/>
                <w:b/>
                <w:sz w:val="18"/>
                <w:lang w:eastAsia="ja-JP"/>
              </w:rPr>
              <w:t>IE/Group Name</w:t>
            </w:r>
          </w:p>
        </w:tc>
        <w:tc>
          <w:tcPr>
            <w:tcW w:w="1134" w:type="dxa"/>
          </w:tcPr>
          <w:p w14:paraId="01E3BF86" w14:textId="77777777" w:rsidR="002905A8" w:rsidRPr="002905A8" w:rsidRDefault="002905A8" w:rsidP="002905A8">
            <w:pPr>
              <w:keepNext/>
              <w:keepLines/>
              <w:overflowPunct w:val="0"/>
              <w:autoSpaceDE w:val="0"/>
              <w:autoSpaceDN w:val="0"/>
              <w:adjustRightInd w:val="0"/>
              <w:spacing w:after="0"/>
              <w:jc w:val="center"/>
              <w:textAlignment w:val="baseline"/>
              <w:rPr>
                <w:rFonts w:ascii="Arial" w:hAnsi="Arial"/>
                <w:b/>
                <w:sz w:val="18"/>
                <w:lang w:eastAsia="ja-JP"/>
              </w:rPr>
            </w:pPr>
            <w:r w:rsidRPr="002905A8">
              <w:rPr>
                <w:rFonts w:ascii="Arial" w:hAnsi="Arial"/>
                <w:b/>
                <w:sz w:val="18"/>
                <w:lang w:eastAsia="ja-JP"/>
              </w:rPr>
              <w:t>Presence</w:t>
            </w:r>
          </w:p>
        </w:tc>
        <w:tc>
          <w:tcPr>
            <w:tcW w:w="1242" w:type="dxa"/>
          </w:tcPr>
          <w:p w14:paraId="19371D99" w14:textId="77777777" w:rsidR="002905A8" w:rsidRPr="002905A8" w:rsidRDefault="002905A8" w:rsidP="002905A8">
            <w:pPr>
              <w:keepNext/>
              <w:keepLines/>
              <w:overflowPunct w:val="0"/>
              <w:autoSpaceDE w:val="0"/>
              <w:autoSpaceDN w:val="0"/>
              <w:adjustRightInd w:val="0"/>
              <w:spacing w:after="0"/>
              <w:jc w:val="center"/>
              <w:textAlignment w:val="baseline"/>
              <w:rPr>
                <w:rFonts w:ascii="Arial" w:hAnsi="Arial"/>
                <w:b/>
                <w:sz w:val="18"/>
                <w:lang w:eastAsia="ja-JP"/>
              </w:rPr>
            </w:pPr>
            <w:r w:rsidRPr="002905A8">
              <w:rPr>
                <w:rFonts w:ascii="Arial" w:hAnsi="Arial"/>
                <w:b/>
                <w:sz w:val="18"/>
                <w:lang w:eastAsia="ja-JP"/>
              </w:rPr>
              <w:t>Range</w:t>
            </w:r>
          </w:p>
        </w:tc>
        <w:tc>
          <w:tcPr>
            <w:tcW w:w="1843" w:type="dxa"/>
          </w:tcPr>
          <w:p w14:paraId="7277269C" w14:textId="77777777" w:rsidR="002905A8" w:rsidRPr="002905A8" w:rsidRDefault="002905A8" w:rsidP="002905A8">
            <w:pPr>
              <w:keepNext/>
              <w:keepLines/>
              <w:overflowPunct w:val="0"/>
              <w:autoSpaceDE w:val="0"/>
              <w:autoSpaceDN w:val="0"/>
              <w:adjustRightInd w:val="0"/>
              <w:spacing w:after="0"/>
              <w:jc w:val="center"/>
              <w:textAlignment w:val="baseline"/>
              <w:rPr>
                <w:rFonts w:ascii="Arial" w:hAnsi="Arial"/>
                <w:b/>
                <w:sz w:val="18"/>
                <w:lang w:eastAsia="ja-JP"/>
              </w:rPr>
            </w:pPr>
            <w:r w:rsidRPr="002905A8">
              <w:rPr>
                <w:rFonts w:ascii="Arial" w:hAnsi="Arial"/>
                <w:b/>
                <w:sz w:val="18"/>
                <w:lang w:eastAsia="ja-JP"/>
              </w:rPr>
              <w:t>IE type and reference</w:t>
            </w:r>
          </w:p>
        </w:tc>
        <w:tc>
          <w:tcPr>
            <w:tcW w:w="2585" w:type="dxa"/>
          </w:tcPr>
          <w:p w14:paraId="60113012" w14:textId="77777777" w:rsidR="002905A8" w:rsidRPr="002905A8" w:rsidRDefault="002905A8" w:rsidP="002905A8">
            <w:pPr>
              <w:keepNext/>
              <w:keepLines/>
              <w:overflowPunct w:val="0"/>
              <w:autoSpaceDE w:val="0"/>
              <w:autoSpaceDN w:val="0"/>
              <w:adjustRightInd w:val="0"/>
              <w:spacing w:after="0"/>
              <w:jc w:val="center"/>
              <w:textAlignment w:val="baseline"/>
              <w:rPr>
                <w:rFonts w:ascii="Arial" w:hAnsi="Arial"/>
                <w:b/>
                <w:sz w:val="18"/>
                <w:lang w:eastAsia="ja-JP"/>
              </w:rPr>
            </w:pPr>
            <w:r w:rsidRPr="002905A8">
              <w:rPr>
                <w:rFonts w:ascii="Arial" w:hAnsi="Arial"/>
                <w:b/>
                <w:sz w:val="18"/>
                <w:lang w:eastAsia="ja-JP"/>
              </w:rPr>
              <w:t>Semantics description</w:t>
            </w:r>
          </w:p>
        </w:tc>
      </w:tr>
      <w:tr w:rsidR="002905A8" w:rsidRPr="002905A8" w14:paraId="04DFB4B5" w14:textId="77777777" w:rsidTr="00D757D6">
        <w:tc>
          <w:tcPr>
            <w:tcW w:w="2552" w:type="dxa"/>
          </w:tcPr>
          <w:p w14:paraId="307738DF" w14:textId="77777777" w:rsidR="002905A8" w:rsidRPr="002905A8" w:rsidRDefault="002905A8" w:rsidP="002905A8">
            <w:pPr>
              <w:keepNext/>
              <w:keepLines/>
              <w:overflowPunct w:val="0"/>
              <w:autoSpaceDE w:val="0"/>
              <w:autoSpaceDN w:val="0"/>
              <w:adjustRightInd w:val="0"/>
              <w:spacing w:after="0"/>
              <w:textAlignment w:val="baseline"/>
              <w:rPr>
                <w:rFonts w:ascii="Arial" w:hAnsi="Arial"/>
                <w:b/>
                <w:bCs/>
                <w:sz w:val="18"/>
                <w:lang w:eastAsia="ja-JP"/>
              </w:rPr>
            </w:pPr>
            <w:r w:rsidRPr="002905A8">
              <w:rPr>
                <w:rFonts w:ascii="Arial" w:hAnsi="Arial"/>
                <w:b/>
                <w:bCs/>
                <w:sz w:val="18"/>
                <w:lang w:eastAsia="ja-JP"/>
              </w:rPr>
              <w:t>UE Tx TEG Association item</w:t>
            </w:r>
          </w:p>
        </w:tc>
        <w:tc>
          <w:tcPr>
            <w:tcW w:w="1134" w:type="dxa"/>
          </w:tcPr>
          <w:p w14:paraId="68CD931C"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r w:rsidRPr="002905A8">
              <w:rPr>
                <w:rFonts w:ascii="Arial" w:hAnsi="Arial"/>
                <w:i/>
                <w:iCs/>
                <w:noProof/>
                <w:sz w:val="18"/>
                <w:lang w:eastAsia="ko-KR"/>
              </w:rPr>
              <w:t>1 .. &lt;maxnoUETEGs&gt;</w:t>
            </w:r>
          </w:p>
        </w:tc>
        <w:tc>
          <w:tcPr>
            <w:tcW w:w="1242" w:type="dxa"/>
          </w:tcPr>
          <w:p w14:paraId="319179AE"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p>
        </w:tc>
        <w:tc>
          <w:tcPr>
            <w:tcW w:w="1843" w:type="dxa"/>
          </w:tcPr>
          <w:p w14:paraId="34F5E041"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p>
        </w:tc>
        <w:tc>
          <w:tcPr>
            <w:tcW w:w="2585" w:type="dxa"/>
          </w:tcPr>
          <w:p w14:paraId="57A8E17F"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p>
        </w:tc>
      </w:tr>
      <w:tr w:rsidR="002905A8" w:rsidRPr="002905A8" w14:paraId="14385B75" w14:textId="77777777" w:rsidTr="00D757D6">
        <w:tc>
          <w:tcPr>
            <w:tcW w:w="2552" w:type="dxa"/>
          </w:tcPr>
          <w:p w14:paraId="152448FE" w14:textId="77777777" w:rsidR="002905A8" w:rsidRPr="002905A8" w:rsidRDefault="002905A8" w:rsidP="002905A8">
            <w:pPr>
              <w:keepNext/>
              <w:keepLines/>
              <w:overflowPunct w:val="0"/>
              <w:autoSpaceDE w:val="0"/>
              <w:autoSpaceDN w:val="0"/>
              <w:adjustRightInd w:val="0"/>
              <w:ind w:left="102"/>
              <w:textAlignment w:val="baseline"/>
              <w:rPr>
                <w:rFonts w:ascii="Arial" w:hAnsi="Arial"/>
                <w:sz w:val="18"/>
                <w:lang w:eastAsia="ko-KR"/>
              </w:rPr>
            </w:pPr>
            <w:r w:rsidRPr="002905A8">
              <w:rPr>
                <w:rFonts w:ascii="Arial" w:hAnsi="Arial"/>
                <w:sz w:val="18"/>
                <w:lang w:eastAsia="ko-KR"/>
              </w:rPr>
              <w:t>&gt;UE Tx TEG ID</w:t>
            </w:r>
          </w:p>
        </w:tc>
        <w:tc>
          <w:tcPr>
            <w:tcW w:w="1134" w:type="dxa"/>
          </w:tcPr>
          <w:p w14:paraId="2C10E575"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r w:rsidRPr="002905A8">
              <w:rPr>
                <w:rFonts w:ascii="Arial" w:hAnsi="Arial"/>
                <w:sz w:val="18"/>
                <w:lang w:eastAsia="ja-JP"/>
              </w:rPr>
              <w:t>M</w:t>
            </w:r>
          </w:p>
        </w:tc>
        <w:tc>
          <w:tcPr>
            <w:tcW w:w="1242" w:type="dxa"/>
          </w:tcPr>
          <w:p w14:paraId="1F3F814A"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p>
        </w:tc>
        <w:tc>
          <w:tcPr>
            <w:tcW w:w="1843" w:type="dxa"/>
          </w:tcPr>
          <w:p w14:paraId="624FA7CE"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r w:rsidRPr="002905A8">
              <w:rPr>
                <w:rFonts w:ascii="Arial" w:hAnsi="Arial"/>
                <w:sz w:val="18"/>
                <w:lang w:eastAsia="ja-JP"/>
              </w:rPr>
              <w:t>INTEGER (</w:t>
            </w:r>
            <w:proofErr w:type="gramStart"/>
            <w:r w:rsidRPr="002905A8">
              <w:rPr>
                <w:rFonts w:ascii="Arial" w:hAnsi="Arial"/>
                <w:sz w:val="18"/>
                <w:lang w:eastAsia="ja-JP"/>
              </w:rPr>
              <w:t>0..</w:t>
            </w:r>
            <w:proofErr w:type="gramEnd"/>
            <w:r w:rsidRPr="002905A8">
              <w:rPr>
                <w:rFonts w:ascii="Arial" w:hAnsi="Arial"/>
                <w:sz w:val="18"/>
                <w:lang w:eastAsia="ja-JP"/>
              </w:rPr>
              <w:t>7)</w:t>
            </w:r>
          </w:p>
        </w:tc>
        <w:tc>
          <w:tcPr>
            <w:tcW w:w="2585" w:type="dxa"/>
          </w:tcPr>
          <w:p w14:paraId="24E58552"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p>
        </w:tc>
      </w:tr>
      <w:tr w:rsidR="002905A8" w:rsidRPr="002905A8" w14:paraId="5C820812" w14:textId="77777777" w:rsidTr="00D757D6">
        <w:tc>
          <w:tcPr>
            <w:tcW w:w="2552" w:type="dxa"/>
          </w:tcPr>
          <w:p w14:paraId="5119419D" w14:textId="77777777" w:rsidR="002905A8" w:rsidRPr="002905A8" w:rsidRDefault="002905A8" w:rsidP="002905A8">
            <w:pPr>
              <w:keepNext/>
              <w:keepLines/>
              <w:overflowPunct w:val="0"/>
              <w:autoSpaceDE w:val="0"/>
              <w:autoSpaceDN w:val="0"/>
              <w:adjustRightInd w:val="0"/>
              <w:ind w:left="102"/>
              <w:textAlignment w:val="baseline"/>
              <w:rPr>
                <w:rFonts w:ascii="Arial" w:hAnsi="Arial"/>
                <w:sz w:val="18"/>
                <w:lang w:eastAsia="ko-KR"/>
              </w:rPr>
            </w:pPr>
            <w:r w:rsidRPr="002905A8">
              <w:rPr>
                <w:rFonts w:ascii="Arial" w:hAnsi="Arial"/>
                <w:sz w:val="18"/>
                <w:lang w:eastAsia="ko-KR"/>
              </w:rPr>
              <w:t>&gt;SRS Resource Set ID</w:t>
            </w:r>
          </w:p>
        </w:tc>
        <w:tc>
          <w:tcPr>
            <w:tcW w:w="1134" w:type="dxa"/>
          </w:tcPr>
          <w:p w14:paraId="50F70105"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r w:rsidRPr="002905A8">
              <w:rPr>
                <w:rFonts w:ascii="Arial" w:hAnsi="Arial"/>
                <w:sz w:val="18"/>
                <w:lang w:eastAsia="ko-KR"/>
              </w:rPr>
              <w:t>M</w:t>
            </w:r>
          </w:p>
        </w:tc>
        <w:tc>
          <w:tcPr>
            <w:tcW w:w="1242" w:type="dxa"/>
          </w:tcPr>
          <w:p w14:paraId="2EEF069E"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p>
        </w:tc>
        <w:tc>
          <w:tcPr>
            <w:tcW w:w="1843" w:type="dxa"/>
          </w:tcPr>
          <w:p w14:paraId="22DDA129"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r w:rsidRPr="002905A8">
              <w:rPr>
                <w:rFonts w:ascii="Arial" w:hAnsi="Arial"/>
                <w:sz w:val="18"/>
                <w:lang w:eastAsia="ko-KR"/>
              </w:rPr>
              <w:t>INTEGER (</w:t>
            </w:r>
            <w:proofErr w:type="gramStart"/>
            <w:r w:rsidRPr="002905A8">
              <w:rPr>
                <w:rFonts w:ascii="Arial" w:hAnsi="Arial"/>
                <w:sz w:val="18"/>
                <w:lang w:eastAsia="ko-KR"/>
              </w:rPr>
              <w:t>0..</w:t>
            </w:r>
            <w:proofErr w:type="gramEnd"/>
            <w:r w:rsidRPr="002905A8">
              <w:rPr>
                <w:rFonts w:ascii="Arial" w:hAnsi="Arial"/>
                <w:sz w:val="18"/>
                <w:lang w:eastAsia="ko-KR"/>
              </w:rPr>
              <w:t>15)</w:t>
            </w:r>
          </w:p>
        </w:tc>
        <w:tc>
          <w:tcPr>
            <w:tcW w:w="2585" w:type="dxa"/>
          </w:tcPr>
          <w:p w14:paraId="2B7C597E"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p>
        </w:tc>
      </w:tr>
      <w:tr w:rsidR="002905A8" w:rsidRPr="002905A8" w14:paraId="5059A5F8" w14:textId="77777777" w:rsidTr="00D757D6">
        <w:tc>
          <w:tcPr>
            <w:tcW w:w="2552" w:type="dxa"/>
          </w:tcPr>
          <w:p w14:paraId="037C7774" w14:textId="77777777" w:rsidR="002905A8" w:rsidRPr="002905A8" w:rsidRDefault="002905A8" w:rsidP="002905A8">
            <w:pPr>
              <w:keepNext/>
              <w:keepLines/>
              <w:overflowPunct w:val="0"/>
              <w:autoSpaceDE w:val="0"/>
              <w:autoSpaceDN w:val="0"/>
              <w:adjustRightInd w:val="0"/>
              <w:ind w:left="102"/>
              <w:textAlignment w:val="baseline"/>
              <w:rPr>
                <w:rFonts w:ascii="Arial" w:hAnsi="Arial"/>
                <w:b/>
                <w:bCs/>
                <w:sz w:val="18"/>
                <w:lang w:eastAsia="ko-KR"/>
              </w:rPr>
            </w:pPr>
            <w:r w:rsidRPr="002905A8">
              <w:rPr>
                <w:rFonts w:ascii="Arial" w:hAnsi="Arial"/>
                <w:b/>
                <w:bCs/>
                <w:sz w:val="18"/>
                <w:lang w:eastAsia="ko-KR"/>
              </w:rPr>
              <w:t>&gt;SRS Resource ID List</w:t>
            </w:r>
          </w:p>
        </w:tc>
        <w:tc>
          <w:tcPr>
            <w:tcW w:w="1134" w:type="dxa"/>
          </w:tcPr>
          <w:p w14:paraId="58FF599B"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ko-KR"/>
              </w:rPr>
            </w:pPr>
          </w:p>
        </w:tc>
        <w:tc>
          <w:tcPr>
            <w:tcW w:w="1242" w:type="dxa"/>
          </w:tcPr>
          <w:p w14:paraId="571D7F8D"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proofErr w:type="gramStart"/>
            <w:r w:rsidRPr="002905A8">
              <w:rPr>
                <w:rFonts w:ascii="Arial" w:eastAsia="Malgun Gothic" w:hAnsi="Arial"/>
                <w:i/>
                <w:iCs/>
                <w:sz w:val="18"/>
                <w:lang w:eastAsia="ko-KR"/>
              </w:rPr>
              <w:t>0..&lt;</w:t>
            </w:r>
            <w:proofErr w:type="spellStart"/>
            <w:proofErr w:type="gramEnd"/>
            <w:r w:rsidRPr="002905A8">
              <w:rPr>
                <w:rFonts w:ascii="Arial" w:eastAsia="Malgun Gothic" w:hAnsi="Arial"/>
                <w:i/>
                <w:iCs/>
                <w:sz w:val="18"/>
                <w:lang w:eastAsia="ko-KR"/>
              </w:rPr>
              <w:t>maxnoSRS-ResourcePerSet</w:t>
            </w:r>
            <w:proofErr w:type="spellEnd"/>
            <w:r w:rsidRPr="002905A8">
              <w:rPr>
                <w:rFonts w:ascii="Arial" w:eastAsia="Malgun Gothic" w:hAnsi="Arial"/>
                <w:i/>
                <w:iCs/>
                <w:sz w:val="18"/>
                <w:lang w:eastAsia="ko-KR"/>
              </w:rPr>
              <w:t>&gt;</w:t>
            </w:r>
          </w:p>
        </w:tc>
        <w:tc>
          <w:tcPr>
            <w:tcW w:w="1843" w:type="dxa"/>
          </w:tcPr>
          <w:p w14:paraId="21B321CF"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ko-KR"/>
              </w:rPr>
            </w:pPr>
          </w:p>
        </w:tc>
        <w:tc>
          <w:tcPr>
            <w:tcW w:w="2585" w:type="dxa"/>
          </w:tcPr>
          <w:p w14:paraId="7024D704"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p>
        </w:tc>
      </w:tr>
      <w:tr w:rsidR="002905A8" w:rsidRPr="002905A8" w14:paraId="2F295149" w14:textId="77777777" w:rsidTr="00D757D6">
        <w:tc>
          <w:tcPr>
            <w:tcW w:w="2552" w:type="dxa"/>
          </w:tcPr>
          <w:p w14:paraId="1A40FC21" w14:textId="77777777" w:rsidR="002905A8" w:rsidRPr="002905A8" w:rsidRDefault="002905A8" w:rsidP="002905A8">
            <w:pPr>
              <w:keepNext/>
              <w:keepLines/>
              <w:overflowPunct w:val="0"/>
              <w:autoSpaceDE w:val="0"/>
              <w:autoSpaceDN w:val="0"/>
              <w:adjustRightInd w:val="0"/>
              <w:ind w:left="198"/>
              <w:textAlignment w:val="baseline"/>
              <w:rPr>
                <w:b/>
                <w:bCs/>
                <w:lang w:eastAsia="ko-KR"/>
              </w:rPr>
            </w:pPr>
            <w:r w:rsidRPr="002905A8">
              <w:rPr>
                <w:rFonts w:ascii="Arial" w:hAnsi="Arial"/>
                <w:sz w:val="18"/>
                <w:lang w:eastAsia="ko-KR"/>
              </w:rPr>
              <w:t>&gt;&gt;SRS Resource ID</w:t>
            </w:r>
          </w:p>
        </w:tc>
        <w:tc>
          <w:tcPr>
            <w:tcW w:w="1134" w:type="dxa"/>
          </w:tcPr>
          <w:p w14:paraId="4A153A15"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ko-KR"/>
              </w:rPr>
            </w:pPr>
            <w:r w:rsidRPr="002905A8">
              <w:rPr>
                <w:rFonts w:ascii="Arial" w:eastAsia="Malgun Gothic" w:hAnsi="Arial"/>
                <w:sz w:val="18"/>
                <w:szCs w:val="18"/>
                <w:lang w:eastAsia="ko-KR"/>
              </w:rPr>
              <w:t>M</w:t>
            </w:r>
          </w:p>
        </w:tc>
        <w:tc>
          <w:tcPr>
            <w:tcW w:w="1242" w:type="dxa"/>
          </w:tcPr>
          <w:p w14:paraId="2B620508"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p>
        </w:tc>
        <w:tc>
          <w:tcPr>
            <w:tcW w:w="1843" w:type="dxa"/>
          </w:tcPr>
          <w:p w14:paraId="6A67CFBB"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ko-KR"/>
              </w:rPr>
            </w:pPr>
            <w:proofErr w:type="gramStart"/>
            <w:r w:rsidRPr="002905A8">
              <w:rPr>
                <w:rFonts w:ascii="Arial" w:eastAsia="Malgun Gothic" w:hAnsi="Arial"/>
                <w:sz w:val="18"/>
                <w:szCs w:val="18"/>
                <w:lang w:eastAsia="ko-KR"/>
              </w:rPr>
              <w:t>INTEGER(</w:t>
            </w:r>
            <w:proofErr w:type="gramEnd"/>
            <w:r w:rsidRPr="002905A8">
              <w:rPr>
                <w:rFonts w:ascii="Arial" w:eastAsia="Malgun Gothic" w:hAnsi="Arial"/>
                <w:sz w:val="18"/>
                <w:szCs w:val="18"/>
                <w:lang w:eastAsia="ko-KR"/>
              </w:rPr>
              <w:t>0..63)</w:t>
            </w:r>
          </w:p>
        </w:tc>
        <w:tc>
          <w:tcPr>
            <w:tcW w:w="2585" w:type="dxa"/>
          </w:tcPr>
          <w:p w14:paraId="2B99323E" w14:textId="77777777" w:rsidR="002905A8" w:rsidRPr="002905A8" w:rsidRDefault="002905A8" w:rsidP="002905A8">
            <w:pPr>
              <w:keepNext/>
              <w:keepLines/>
              <w:overflowPunct w:val="0"/>
              <w:autoSpaceDE w:val="0"/>
              <w:autoSpaceDN w:val="0"/>
              <w:adjustRightInd w:val="0"/>
              <w:spacing w:after="0"/>
              <w:textAlignment w:val="baseline"/>
              <w:rPr>
                <w:rFonts w:ascii="Arial" w:hAnsi="Arial"/>
                <w:sz w:val="18"/>
                <w:lang w:eastAsia="ja-JP"/>
              </w:rPr>
            </w:pPr>
          </w:p>
        </w:tc>
      </w:tr>
      <w:tr w:rsidR="008D76D7" w:rsidRPr="00BB2DF8" w14:paraId="61AB1476" w14:textId="77777777" w:rsidTr="000A0945">
        <w:trPr>
          <w:ins w:id="181" w:author="Ericsson User" w:date="2022-04-21T17:10:00Z"/>
        </w:trPr>
        <w:tc>
          <w:tcPr>
            <w:tcW w:w="2552" w:type="dxa"/>
            <w:tcBorders>
              <w:top w:val="single" w:sz="4" w:space="0" w:color="auto"/>
              <w:left w:val="single" w:sz="4" w:space="0" w:color="auto"/>
              <w:bottom w:val="single" w:sz="4" w:space="0" w:color="auto"/>
              <w:right w:val="single" w:sz="4" w:space="0" w:color="auto"/>
            </w:tcBorders>
          </w:tcPr>
          <w:p w14:paraId="55C98E62" w14:textId="77777777" w:rsidR="008D76D7" w:rsidRPr="00BB2DF8" w:rsidRDefault="008D76D7" w:rsidP="000A0945">
            <w:pPr>
              <w:keepNext/>
              <w:keepLines/>
              <w:overflowPunct w:val="0"/>
              <w:autoSpaceDE w:val="0"/>
              <w:autoSpaceDN w:val="0"/>
              <w:adjustRightInd w:val="0"/>
              <w:textAlignment w:val="baseline"/>
              <w:rPr>
                <w:ins w:id="182" w:author="Ericsson User" w:date="2022-04-21T17:10:00Z"/>
                <w:rFonts w:ascii="Arial" w:hAnsi="Arial"/>
                <w:sz w:val="18"/>
                <w:lang w:eastAsia="ko-KR"/>
              </w:rPr>
            </w:pPr>
            <w:ins w:id="183" w:author="Ericsson User" w:date="2022-04-21T17:10:00Z">
              <w:r w:rsidRPr="00BB2DF8">
                <w:rPr>
                  <w:rFonts w:ascii="Arial" w:hAnsi="Arial"/>
                  <w:sz w:val="18"/>
                  <w:lang w:eastAsia="ko-KR"/>
                </w:rPr>
                <w:t>SRS Frequency</w:t>
              </w:r>
            </w:ins>
          </w:p>
        </w:tc>
        <w:tc>
          <w:tcPr>
            <w:tcW w:w="1134" w:type="dxa"/>
            <w:tcBorders>
              <w:top w:val="single" w:sz="4" w:space="0" w:color="auto"/>
              <w:left w:val="single" w:sz="4" w:space="0" w:color="auto"/>
              <w:bottom w:val="single" w:sz="4" w:space="0" w:color="auto"/>
              <w:right w:val="single" w:sz="4" w:space="0" w:color="auto"/>
            </w:tcBorders>
          </w:tcPr>
          <w:p w14:paraId="30683865" w14:textId="77777777" w:rsidR="008D76D7" w:rsidRPr="00BB2DF8" w:rsidRDefault="008D76D7" w:rsidP="000A0945">
            <w:pPr>
              <w:keepNext/>
              <w:keepLines/>
              <w:overflowPunct w:val="0"/>
              <w:autoSpaceDE w:val="0"/>
              <w:autoSpaceDN w:val="0"/>
              <w:adjustRightInd w:val="0"/>
              <w:spacing w:after="0"/>
              <w:textAlignment w:val="baseline"/>
              <w:rPr>
                <w:ins w:id="184" w:author="Ericsson User" w:date="2022-04-21T17:10:00Z"/>
                <w:rFonts w:ascii="Arial" w:eastAsia="Malgun Gothic" w:hAnsi="Arial"/>
                <w:sz w:val="18"/>
                <w:szCs w:val="18"/>
                <w:lang w:eastAsia="ko-KR"/>
              </w:rPr>
            </w:pPr>
            <w:ins w:id="185" w:author="Ericsson User" w:date="2022-04-21T17:10:00Z">
              <w:r w:rsidRPr="00BB2DF8">
                <w:rPr>
                  <w:rFonts w:ascii="Arial" w:eastAsia="Malgun Gothic" w:hAnsi="Arial"/>
                  <w:sz w:val="18"/>
                  <w:szCs w:val="18"/>
                  <w:lang w:eastAsia="ko-KR"/>
                </w:rPr>
                <w:t>O</w:t>
              </w:r>
            </w:ins>
          </w:p>
        </w:tc>
        <w:tc>
          <w:tcPr>
            <w:tcW w:w="1242" w:type="dxa"/>
            <w:tcBorders>
              <w:top w:val="single" w:sz="4" w:space="0" w:color="auto"/>
              <w:left w:val="single" w:sz="4" w:space="0" w:color="auto"/>
              <w:bottom w:val="single" w:sz="4" w:space="0" w:color="auto"/>
              <w:right w:val="single" w:sz="4" w:space="0" w:color="auto"/>
            </w:tcBorders>
          </w:tcPr>
          <w:p w14:paraId="294838A9" w14:textId="77777777" w:rsidR="008D76D7" w:rsidRPr="002905A8" w:rsidRDefault="008D76D7" w:rsidP="000A0945">
            <w:pPr>
              <w:keepNext/>
              <w:keepLines/>
              <w:overflowPunct w:val="0"/>
              <w:autoSpaceDE w:val="0"/>
              <w:autoSpaceDN w:val="0"/>
              <w:adjustRightInd w:val="0"/>
              <w:spacing w:after="0"/>
              <w:textAlignment w:val="baseline"/>
              <w:rPr>
                <w:ins w:id="186" w:author="Ericsson User" w:date="2022-04-21T17:10:00Z"/>
                <w:rFonts w:ascii="Arial"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2B26730" w14:textId="77777777" w:rsidR="008D76D7" w:rsidRPr="00BB2DF8" w:rsidRDefault="008D76D7" w:rsidP="000A0945">
            <w:pPr>
              <w:keepNext/>
              <w:keepLines/>
              <w:overflowPunct w:val="0"/>
              <w:autoSpaceDE w:val="0"/>
              <w:autoSpaceDN w:val="0"/>
              <w:adjustRightInd w:val="0"/>
              <w:spacing w:after="0"/>
              <w:textAlignment w:val="baseline"/>
              <w:rPr>
                <w:ins w:id="187" w:author="Ericsson User" w:date="2022-04-21T17:10:00Z"/>
                <w:rFonts w:ascii="Arial" w:eastAsia="Malgun Gothic" w:hAnsi="Arial"/>
                <w:sz w:val="18"/>
                <w:szCs w:val="18"/>
                <w:lang w:eastAsia="ko-KR"/>
              </w:rPr>
            </w:pPr>
            <w:proofErr w:type="gramStart"/>
            <w:ins w:id="188" w:author="Ericsson User" w:date="2022-04-21T17:10:00Z">
              <w:r w:rsidRPr="00BB2DF8">
                <w:rPr>
                  <w:rFonts w:ascii="Arial" w:eastAsia="Malgun Gothic" w:hAnsi="Arial"/>
                  <w:sz w:val="18"/>
                  <w:szCs w:val="18"/>
                  <w:lang w:eastAsia="ko-KR"/>
                </w:rPr>
                <w:t>INTEGER(</w:t>
              </w:r>
              <w:proofErr w:type="gramEnd"/>
              <w:r w:rsidRPr="00BB2DF8">
                <w:rPr>
                  <w:rFonts w:ascii="Arial" w:eastAsia="Malgun Gothic" w:hAnsi="Arial"/>
                  <w:sz w:val="18"/>
                  <w:szCs w:val="18"/>
                  <w:lang w:eastAsia="ko-KR"/>
                </w:rPr>
                <w:t>0..3279165)</w:t>
              </w:r>
            </w:ins>
          </w:p>
        </w:tc>
        <w:tc>
          <w:tcPr>
            <w:tcW w:w="2585" w:type="dxa"/>
            <w:tcBorders>
              <w:top w:val="single" w:sz="4" w:space="0" w:color="auto"/>
              <w:left w:val="single" w:sz="4" w:space="0" w:color="auto"/>
              <w:bottom w:val="single" w:sz="4" w:space="0" w:color="auto"/>
              <w:right w:val="single" w:sz="4" w:space="0" w:color="auto"/>
            </w:tcBorders>
          </w:tcPr>
          <w:p w14:paraId="212D7455" w14:textId="77777777" w:rsidR="008D76D7" w:rsidRPr="002905A8" w:rsidRDefault="008D76D7" w:rsidP="000A0945">
            <w:pPr>
              <w:keepNext/>
              <w:keepLines/>
              <w:overflowPunct w:val="0"/>
              <w:autoSpaceDE w:val="0"/>
              <w:autoSpaceDN w:val="0"/>
              <w:adjustRightInd w:val="0"/>
              <w:spacing w:after="0"/>
              <w:textAlignment w:val="baseline"/>
              <w:rPr>
                <w:ins w:id="189" w:author="Ericsson User" w:date="2022-04-21T17:10:00Z"/>
                <w:rFonts w:ascii="Arial" w:hAnsi="Arial"/>
                <w:sz w:val="18"/>
                <w:lang w:eastAsia="ja-JP"/>
              </w:rPr>
            </w:pPr>
            <w:ins w:id="190" w:author="Ericsson User" w:date="2022-04-21T17:10:00Z">
              <w:r w:rsidRPr="002905A8">
                <w:rPr>
                  <w:rFonts w:ascii="Arial" w:hAnsi="Arial"/>
                  <w:sz w:val="18"/>
                  <w:lang w:eastAsia="ja-JP"/>
                </w:rPr>
                <w:t xml:space="preserve">NR ARFCN </w:t>
              </w:r>
            </w:ins>
          </w:p>
          <w:p w14:paraId="67D496D3" w14:textId="77777777" w:rsidR="008D76D7" w:rsidRPr="002905A8" w:rsidRDefault="008D76D7" w:rsidP="000A0945">
            <w:pPr>
              <w:keepNext/>
              <w:keepLines/>
              <w:overflowPunct w:val="0"/>
              <w:autoSpaceDE w:val="0"/>
              <w:autoSpaceDN w:val="0"/>
              <w:adjustRightInd w:val="0"/>
              <w:spacing w:after="0"/>
              <w:textAlignment w:val="baseline"/>
              <w:rPr>
                <w:ins w:id="191" w:author="Ericsson User" w:date="2022-04-21T17:10:00Z"/>
                <w:rFonts w:ascii="Arial" w:hAnsi="Arial"/>
                <w:sz w:val="18"/>
                <w:lang w:eastAsia="ja-JP"/>
              </w:rPr>
            </w:pPr>
            <w:ins w:id="192" w:author="Ericsson User" w:date="2022-04-21T17:10:00Z">
              <w:r w:rsidRPr="002905A8">
                <w:rPr>
                  <w:rFonts w:ascii="Arial" w:hAnsi="Arial"/>
                  <w:sz w:val="18"/>
                  <w:lang w:eastAsia="ja-JP"/>
                </w:rPr>
                <w:t>The carrier frequency of SRS transmission bandwidth.</w:t>
              </w:r>
            </w:ins>
          </w:p>
        </w:tc>
      </w:tr>
    </w:tbl>
    <w:p w14:paraId="5F203269" w14:textId="77777777" w:rsidR="002905A8" w:rsidRPr="002905A8" w:rsidRDefault="002905A8" w:rsidP="002905A8">
      <w:pPr>
        <w:overflowPunct w:val="0"/>
        <w:autoSpaceDE w:val="0"/>
        <w:autoSpaceDN w:val="0"/>
        <w:adjustRightInd w:val="0"/>
        <w:textAlignment w:val="baseline"/>
        <w:rPr>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905A8" w:rsidRPr="002905A8" w14:paraId="74358316" w14:textId="77777777" w:rsidTr="00D757D6">
        <w:tc>
          <w:tcPr>
            <w:tcW w:w="3686" w:type="dxa"/>
          </w:tcPr>
          <w:p w14:paraId="713ADEA0" w14:textId="77777777" w:rsidR="002905A8" w:rsidRPr="002905A8" w:rsidRDefault="002905A8" w:rsidP="002905A8">
            <w:pPr>
              <w:keepNext/>
              <w:keepLines/>
              <w:overflowPunct w:val="0"/>
              <w:autoSpaceDE w:val="0"/>
              <w:autoSpaceDN w:val="0"/>
              <w:adjustRightInd w:val="0"/>
              <w:spacing w:after="0"/>
              <w:jc w:val="center"/>
              <w:textAlignment w:val="baseline"/>
              <w:rPr>
                <w:rFonts w:ascii="Arial" w:hAnsi="Arial"/>
                <w:b/>
                <w:noProof/>
                <w:sz w:val="18"/>
                <w:lang w:eastAsia="ko-KR"/>
              </w:rPr>
            </w:pPr>
            <w:r w:rsidRPr="002905A8">
              <w:rPr>
                <w:rFonts w:ascii="Arial" w:hAnsi="Arial"/>
                <w:b/>
                <w:noProof/>
                <w:sz w:val="18"/>
                <w:lang w:eastAsia="ko-KR"/>
              </w:rPr>
              <w:t>Range bound</w:t>
            </w:r>
          </w:p>
        </w:tc>
        <w:tc>
          <w:tcPr>
            <w:tcW w:w="5670" w:type="dxa"/>
          </w:tcPr>
          <w:p w14:paraId="7A7BA352" w14:textId="77777777" w:rsidR="002905A8" w:rsidRPr="002905A8" w:rsidRDefault="002905A8" w:rsidP="002905A8">
            <w:pPr>
              <w:keepNext/>
              <w:keepLines/>
              <w:overflowPunct w:val="0"/>
              <w:autoSpaceDE w:val="0"/>
              <w:autoSpaceDN w:val="0"/>
              <w:adjustRightInd w:val="0"/>
              <w:spacing w:after="0"/>
              <w:jc w:val="center"/>
              <w:textAlignment w:val="baseline"/>
              <w:rPr>
                <w:rFonts w:ascii="Arial" w:hAnsi="Arial"/>
                <w:b/>
                <w:noProof/>
                <w:sz w:val="18"/>
                <w:lang w:eastAsia="ko-KR"/>
              </w:rPr>
            </w:pPr>
            <w:r w:rsidRPr="002905A8">
              <w:rPr>
                <w:rFonts w:ascii="Arial" w:hAnsi="Arial"/>
                <w:b/>
                <w:noProof/>
                <w:sz w:val="18"/>
                <w:lang w:eastAsia="ko-KR"/>
              </w:rPr>
              <w:t>Explanation</w:t>
            </w:r>
          </w:p>
        </w:tc>
      </w:tr>
      <w:tr w:rsidR="002905A8" w:rsidRPr="002905A8" w14:paraId="6BFB3FFF" w14:textId="77777777" w:rsidTr="00D757D6">
        <w:tc>
          <w:tcPr>
            <w:tcW w:w="3686" w:type="dxa"/>
          </w:tcPr>
          <w:p w14:paraId="43F2DE66" w14:textId="77777777" w:rsidR="002905A8" w:rsidRPr="002905A8" w:rsidRDefault="002905A8" w:rsidP="002905A8">
            <w:pPr>
              <w:keepNext/>
              <w:keepLines/>
              <w:overflowPunct w:val="0"/>
              <w:autoSpaceDE w:val="0"/>
              <w:autoSpaceDN w:val="0"/>
              <w:adjustRightInd w:val="0"/>
              <w:spacing w:after="0"/>
              <w:textAlignment w:val="baseline"/>
              <w:rPr>
                <w:rFonts w:ascii="Arial" w:hAnsi="Arial"/>
                <w:noProof/>
                <w:sz w:val="18"/>
                <w:lang w:eastAsia="ko-KR"/>
              </w:rPr>
            </w:pPr>
            <w:r w:rsidRPr="002905A8">
              <w:rPr>
                <w:rFonts w:ascii="Arial" w:hAnsi="Arial"/>
                <w:noProof/>
                <w:sz w:val="18"/>
                <w:lang w:eastAsia="ko-KR"/>
              </w:rPr>
              <w:t>maxnoUETEGs</w:t>
            </w:r>
          </w:p>
        </w:tc>
        <w:tc>
          <w:tcPr>
            <w:tcW w:w="5670" w:type="dxa"/>
          </w:tcPr>
          <w:p w14:paraId="574ACF30" w14:textId="77777777" w:rsidR="002905A8" w:rsidRPr="002905A8" w:rsidRDefault="002905A8" w:rsidP="002905A8">
            <w:pPr>
              <w:keepNext/>
              <w:keepLines/>
              <w:overflowPunct w:val="0"/>
              <w:autoSpaceDE w:val="0"/>
              <w:autoSpaceDN w:val="0"/>
              <w:adjustRightInd w:val="0"/>
              <w:spacing w:after="0"/>
              <w:textAlignment w:val="baseline"/>
              <w:rPr>
                <w:rFonts w:ascii="Arial" w:hAnsi="Arial"/>
                <w:noProof/>
                <w:sz w:val="18"/>
                <w:lang w:eastAsia="ko-KR"/>
              </w:rPr>
            </w:pPr>
            <w:r w:rsidRPr="002905A8">
              <w:rPr>
                <w:rFonts w:ascii="Arial" w:hAnsi="Arial"/>
                <w:noProof/>
                <w:sz w:val="18"/>
                <w:lang w:eastAsia="ko-KR"/>
              </w:rPr>
              <w:t>Maximum no of reported UE Tx TEG association. Value is 8.</w:t>
            </w:r>
          </w:p>
        </w:tc>
      </w:tr>
      <w:tr w:rsidR="002905A8" w:rsidRPr="002905A8" w14:paraId="2F1FFF86" w14:textId="77777777" w:rsidTr="00D757D6">
        <w:tc>
          <w:tcPr>
            <w:tcW w:w="3686" w:type="dxa"/>
          </w:tcPr>
          <w:p w14:paraId="20D3187E" w14:textId="77777777" w:rsidR="002905A8" w:rsidRPr="002905A8" w:rsidRDefault="002905A8" w:rsidP="002905A8">
            <w:pPr>
              <w:keepNext/>
              <w:keepLines/>
              <w:overflowPunct w:val="0"/>
              <w:autoSpaceDE w:val="0"/>
              <w:autoSpaceDN w:val="0"/>
              <w:adjustRightInd w:val="0"/>
              <w:spacing w:after="0"/>
              <w:textAlignment w:val="baseline"/>
              <w:rPr>
                <w:rFonts w:ascii="Arial" w:hAnsi="Arial"/>
                <w:noProof/>
                <w:sz w:val="18"/>
                <w:lang w:eastAsia="ko-KR"/>
              </w:rPr>
            </w:pPr>
            <w:r w:rsidRPr="002905A8">
              <w:rPr>
                <w:rFonts w:ascii="Arial" w:hAnsi="Arial"/>
                <w:noProof/>
                <w:sz w:val="18"/>
                <w:lang w:eastAsia="ko-KR"/>
              </w:rPr>
              <w:t>maxnoSRS-ResourcePerSet</w:t>
            </w:r>
          </w:p>
        </w:tc>
        <w:tc>
          <w:tcPr>
            <w:tcW w:w="5670" w:type="dxa"/>
          </w:tcPr>
          <w:p w14:paraId="5D5F612E" w14:textId="77777777" w:rsidR="002905A8" w:rsidRPr="002905A8" w:rsidRDefault="002905A8" w:rsidP="002905A8">
            <w:pPr>
              <w:keepNext/>
              <w:keepLines/>
              <w:overflowPunct w:val="0"/>
              <w:autoSpaceDE w:val="0"/>
              <w:autoSpaceDN w:val="0"/>
              <w:adjustRightInd w:val="0"/>
              <w:spacing w:after="0"/>
              <w:textAlignment w:val="baseline"/>
              <w:rPr>
                <w:rFonts w:ascii="Arial" w:hAnsi="Arial"/>
                <w:noProof/>
                <w:sz w:val="18"/>
                <w:lang w:eastAsia="ko-KR"/>
              </w:rPr>
            </w:pPr>
            <w:r w:rsidRPr="002905A8">
              <w:rPr>
                <w:rFonts w:ascii="Arial" w:hAnsi="Arial"/>
                <w:noProof/>
                <w:sz w:val="18"/>
                <w:lang w:eastAsia="ko-KR"/>
              </w:rPr>
              <w:t>Maximum no of SRS Resources per set. Value is 16.</w:t>
            </w:r>
          </w:p>
        </w:tc>
      </w:tr>
    </w:tbl>
    <w:p w14:paraId="6D8FA217" w14:textId="445FD8CD" w:rsidR="00AA4B88" w:rsidRDefault="00AA4B88" w:rsidP="003A05D2"/>
    <w:p w14:paraId="0C0F2834" w14:textId="787A525B" w:rsidR="002C1074" w:rsidRDefault="002C1074" w:rsidP="002C1074">
      <w:pPr>
        <w:rPr>
          <w:b/>
        </w:rPr>
      </w:pPr>
      <w:r w:rsidRPr="00532DDA">
        <w:rPr>
          <w:b/>
          <w:highlight w:val="yellow"/>
        </w:rPr>
        <w:t>NEXT CHANGE</w:t>
      </w:r>
    </w:p>
    <w:p w14:paraId="4A87BE6E" w14:textId="77777777" w:rsidR="009635BE" w:rsidRDefault="009635BE" w:rsidP="002C1074">
      <w:pPr>
        <w:rPr>
          <w:rFonts w:ascii="Arial" w:hAnsi="Arial"/>
          <w:sz w:val="24"/>
          <w:lang w:eastAsia="ko-KR"/>
        </w:rPr>
        <w:sectPr w:rsidR="009635BE" w:rsidSect="00366ADE">
          <w:footnotePr>
            <w:numRestart w:val="eachSect"/>
          </w:footnotePr>
          <w:pgSz w:w="11907" w:h="16840" w:code="9"/>
          <w:pgMar w:top="1418" w:right="1134" w:bottom="1134" w:left="1134" w:header="680" w:footer="567" w:gutter="0"/>
          <w:cols w:space="720"/>
        </w:sectPr>
      </w:pPr>
    </w:p>
    <w:p w14:paraId="4C0307CF" w14:textId="77777777" w:rsidR="009635BE" w:rsidRPr="00EA5FA7" w:rsidRDefault="009635BE" w:rsidP="009635BE">
      <w:pPr>
        <w:pStyle w:val="Heading3"/>
      </w:pPr>
      <w:bookmarkStart w:id="193" w:name="_Toc20956002"/>
      <w:bookmarkStart w:id="194" w:name="_Toc29893128"/>
      <w:bookmarkStart w:id="195" w:name="_Toc36557065"/>
      <w:bookmarkStart w:id="196" w:name="_Toc45832585"/>
      <w:bookmarkStart w:id="197" w:name="_Toc51763907"/>
      <w:bookmarkStart w:id="198" w:name="_Toc64449079"/>
      <w:bookmarkStart w:id="199" w:name="_Toc66289738"/>
      <w:bookmarkStart w:id="200" w:name="_Toc74154851"/>
      <w:bookmarkStart w:id="201" w:name="_Toc81383595"/>
      <w:bookmarkStart w:id="202" w:name="_Toc88658229"/>
      <w:bookmarkStart w:id="203" w:name="_Toc97911141"/>
      <w:bookmarkStart w:id="204" w:name="_Toc99038965"/>
      <w:bookmarkStart w:id="205" w:name="_Toc99731228"/>
      <w:r w:rsidRPr="00EA5FA7">
        <w:lastRenderedPageBreak/>
        <w:t>9.4.4</w:t>
      </w:r>
      <w:r w:rsidRPr="00EA5FA7">
        <w:tab/>
        <w:t>PDU Definitions</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2B4F6CBD" w14:textId="77777777" w:rsidR="009635BE" w:rsidRPr="00EA5FA7" w:rsidRDefault="009635BE" w:rsidP="009635BE">
      <w:pPr>
        <w:pStyle w:val="PL"/>
        <w:rPr>
          <w:noProof w:val="0"/>
          <w:snapToGrid w:val="0"/>
        </w:rPr>
      </w:pPr>
      <w:r w:rsidRPr="00EA5FA7">
        <w:rPr>
          <w:noProof w:val="0"/>
          <w:snapToGrid w:val="0"/>
        </w:rPr>
        <w:t xml:space="preserve">-- ASN1START </w:t>
      </w:r>
    </w:p>
    <w:p w14:paraId="210B4EA7" w14:textId="77777777" w:rsidR="009635BE" w:rsidRPr="00EA5FA7" w:rsidRDefault="009635BE" w:rsidP="009635BE">
      <w:pPr>
        <w:pStyle w:val="PL"/>
        <w:rPr>
          <w:noProof w:val="0"/>
          <w:snapToGrid w:val="0"/>
        </w:rPr>
      </w:pPr>
      <w:r w:rsidRPr="00EA5FA7">
        <w:rPr>
          <w:noProof w:val="0"/>
          <w:snapToGrid w:val="0"/>
        </w:rPr>
        <w:t>-- **************************************************************</w:t>
      </w:r>
    </w:p>
    <w:p w14:paraId="49D514CA" w14:textId="77777777" w:rsidR="009635BE" w:rsidRPr="00EA5FA7" w:rsidRDefault="009635BE" w:rsidP="009635BE">
      <w:pPr>
        <w:pStyle w:val="PL"/>
        <w:rPr>
          <w:noProof w:val="0"/>
          <w:snapToGrid w:val="0"/>
        </w:rPr>
      </w:pPr>
      <w:r w:rsidRPr="00EA5FA7">
        <w:rPr>
          <w:noProof w:val="0"/>
          <w:snapToGrid w:val="0"/>
        </w:rPr>
        <w:t>--</w:t>
      </w:r>
    </w:p>
    <w:p w14:paraId="0E8B6519" w14:textId="77777777" w:rsidR="009635BE" w:rsidRPr="00EA5FA7" w:rsidRDefault="009635BE" w:rsidP="009635BE">
      <w:pPr>
        <w:pStyle w:val="PL"/>
        <w:rPr>
          <w:noProof w:val="0"/>
          <w:snapToGrid w:val="0"/>
        </w:rPr>
      </w:pPr>
      <w:r w:rsidRPr="00EA5FA7">
        <w:rPr>
          <w:noProof w:val="0"/>
          <w:snapToGrid w:val="0"/>
        </w:rPr>
        <w:t>-- PDU definitions for F1AP.</w:t>
      </w:r>
    </w:p>
    <w:p w14:paraId="14B23026" w14:textId="77777777" w:rsidR="009635BE" w:rsidRPr="00EA5FA7" w:rsidRDefault="009635BE" w:rsidP="009635BE">
      <w:pPr>
        <w:pStyle w:val="PL"/>
        <w:rPr>
          <w:noProof w:val="0"/>
          <w:snapToGrid w:val="0"/>
        </w:rPr>
      </w:pPr>
      <w:r w:rsidRPr="00EA5FA7">
        <w:rPr>
          <w:noProof w:val="0"/>
          <w:snapToGrid w:val="0"/>
        </w:rPr>
        <w:t>--</w:t>
      </w:r>
    </w:p>
    <w:p w14:paraId="12EDE0E6" w14:textId="77777777" w:rsidR="009635BE" w:rsidRPr="00EA5FA7" w:rsidRDefault="009635BE" w:rsidP="009635BE">
      <w:pPr>
        <w:pStyle w:val="PL"/>
        <w:rPr>
          <w:noProof w:val="0"/>
          <w:snapToGrid w:val="0"/>
        </w:rPr>
      </w:pPr>
      <w:r w:rsidRPr="00EA5FA7">
        <w:rPr>
          <w:noProof w:val="0"/>
          <w:snapToGrid w:val="0"/>
        </w:rPr>
        <w:t>-- **************************************************************</w:t>
      </w:r>
    </w:p>
    <w:p w14:paraId="4AD988C8" w14:textId="77777777" w:rsidR="009635BE" w:rsidRPr="00EA5FA7" w:rsidRDefault="009635BE" w:rsidP="009635BE">
      <w:pPr>
        <w:pStyle w:val="PL"/>
        <w:rPr>
          <w:noProof w:val="0"/>
          <w:snapToGrid w:val="0"/>
        </w:rPr>
      </w:pPr>
    </w:p>
    <w:p w14:paraId="16614776" w14:textId="77777777" w:rsidR="009635BE" w:rsidRPr="00EA5FA7" w:rsidRDefault="009635BE" w:rsidP="009635BE">
      <w:pPr>
        <w:pStyle w:val="PL"/>
        <w:rPr>
          <w:noProof w:val="0"/>
          <w:snapToGrid w:val="0"/>
        </w:rPr>
      </w:pPr>
      <w:r w:rsidRPr="00EA5FA7">
        <w:rPr>
          <w:noProof w:val="0"/>
          <w:snapToGrid w:val="0"/>
        </w:rPr>
        <w:t xml:space="preserve">F1AP-PDU-Contents { </w:t>
      </w:r>
    </w:p>
    <w:p w14:paraId="2CFF3570" w14:textId="77777777" w:rsidR="009635BE" w:rsidRPr="00EA5FA7" w:rsidRDefault="009635BE" w:rsidP="009635B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5B1CCAC" w14:textId="77777777" w:rsidR="009635BE" w:rsidRPr="00EA5FA7" w:rsidRDefault="009635BE" w:rsidP="009635B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2105CB29" w14:textId="77777777" w:rsidR="009635BE" w:rsidRPr="00EA5FA7" w:rsidRDefault="009635BE" w:rsidP="009635BE">
      <w:pPr>
        <w:pStyle w:val="PL"/>
        <w:rPr>
          <w:noProof w:val="0"/>
          <w:snapToGrid w:val="0"/>
        </w:rPr>
      </w:pPr>
    </w:p>
    <w:p w14:paraId="764FB437" w14:textId="77777777" w:rsidR="009635BE" w:rsidRPr="00EA5FA7" w:rsidRDefault="009635BE" w:rsidP="009635BE">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6AC19764" w14:textId="77777777" w:rsidR="009635BE" w:rsidRPr="00EA5FA7" w:rsidRDefault="009635BE" w:rsidP="009635BE">
      <w:pPr>
        <w:pStyle w:val="PL"/>
        <w:rPr>
          <w:noProof w:val="0"/>
          <w:snapToGrid w:val="0"/>
        </w:rPr>
      </w:pPr>
    </w:p>
    <w:p w14:paraId="1FD9C972" w14:textId="77777777" w:rsidR="009635BE" w:rsidRPr="00EA5FA7" w:rsidRDefault="009635BE" w:rsidP="009635BE">
      <w:pPr>
        <w:pStyle w:val="PL"/>
        <w:rPr>
          <w:noProof w:val="0"/>
          <w:snapToGrid w:val="0"/>
        </w:rPr>
      </w:pPr>
      <w:r w:rsidRPr="00EA5FA7">
        <w:rPr>
          <w:noProof w:val="0"/>
          <w:snapToGrid w:val="0"/>
        </w:rPr>
        <w:t>BEGIN</w:t>
      </w:r>
    </w:p>
    <w:p w14:paraId="0111E665" w14:textId="77777777" w:rsidR="009635BE" w:rsidRPr="00EA5FA7" w:rsidRDefault="009635BE" w:rsidP="009635BE">
      <w:pPr>
        <w:pStyle w:val="PL"/>
        <w:rPr>
          <w:noProof w:val="0"/>
          <w:snapToGrid w:val="0"/>
        </w:rPr>
      </w:pPr>
    </w:p>
    <w:p w14:paraId="26C06B36" w14:textId="77777777" w:rsidR="009635BE" w:rsidRPr="00EA5FA7" w:rsidRDefault="009635BE" w:rsidP="009635BE">
      <w:pPr>
        <w:pStyle w:val="PL"/>
        <w:rPr>
          <w:noProof w:val="0"/>
          <w:snapToGrid w:val="0"/>
        </w:rPr>
      </w:pPr>
      <w:r w:rsidRPr="00EA5FA7">
        <w:rPr>
          <w:noProof w:val="0"/>
          <w:snapToGrid w:val="0"/>
        </w:rPr>
        <w:t>-- **************************************************************</w:t>
      </w:r>
    </w:p>
    <w:p w14:paraId="3EDDCB23" w14:textId="77777777" w:rsidR="009635BE" w:rsidRPr="00EA5FA7" w:rsidRDefault="009635BE" w:rsidP="009635BE">
      <w:pPr>
        <w:pStyle w:val="PL"/>
        <w:rPr>
          <w:noProof w:val="0"/>
          <w:snapToGrid w:val="0"/>
        </w:rPr>
      </w:pPr>
      <w:r w:rsidRPr="00EA5FA7">
        <w:rPr>
          <w:noProof w:val="0"/>
          <w:snapToGrid w:val="0"/>
        </w:rPr>
        <w:t>--</w:t>
      </w:r>
    </w:p>
    <w:p w14:paraId="5DC6DEDC" w14:textId="77777777" w:rsidR="009635BE" w:rsidRPr="00EA5FA7" w:rsidRDefault="009635BE" w:rsidP="009635BE">
      <w:pPr>
        <w:pStyle w:val="PL"/>
        <w:rPr>
          <w:noProof w:val="0"/>
          <w:snapToGrid w:val="0"/>
        </w:rPr>
      </w:pPr>
      <w:r w:rsidRPr="00EA5FA7">
        <w:rPr>
          <w:noProof w:val="0"/>
          <w:snapToGrid w:val="0"/>
        </w:rPr>
        <w:t>-- IE parameter types from other modules.</w:t>
      </w:r>
    </w:p>
    <w:p w14:paraId="316077B0" w14:textId="77777777" w:rsidR="009635BE" w:rsidRPr="00EA5FA7" w:rsidRDefault="009635BE" w:rsidP="009635BE">
      <w:pPr>
        <w:pStyle w:val="PL"/>
        <w:rPr>
          <w:noProof w:val="0"/>
          <w:snapToGrid w:val="0"/>
        </w:rPr>
      </w:pPr>
      <w:r w:rsidRPr="00EA5FA7">
        <w:rPr>
          <w:noProof w:val="0"/>
          <w:snapToGrid w:val="0"/>
        </w:rPr>
        <w:t>--</w:t>
      </w:r>
    </w:p>
    <w:p w14:paraId="5CDC65A4" w14:textId="77777777" w:rsidR="009635BE" w:rsidRPr="00EA5FA7" w:rsidRDefault="009635BE" w:rsidP="009635BE">
      <w:pPr>
        <w:pStyle w:val="PL"/>
        <w:rPr>
          <w:noProof w:val="0"/>
          <w:snapToGrid w:val="0"/>
        </w:rPr>
      </w:pPr>
      <w:r w:rsidRPr="00EA5FA7">
        <w:rPr>
          <w:noProof w:val="0"/>
          <w:snapToGrid w:val="0"/>
        </w:rPr>
        <w:t>-- **************************************************************</w:t>
      </w:r>
    </w:p>
    <w:p w14:paraId="0E342218" w14:textId="77777777" w:rsidR="009635BE" w:rsidRPr="00EA5FA7" w:rsidRDefault="009635BE" w:rsidP="009635BE">
      <w:pPr>
        <w:pStyle w:val="PL"/>
        <w:rPr>
          <w:noProof w:val="0"/>
          <w:snapToGrid w:val="0"/>
        </w:rPr>
      </w:pPr>
    </w:p>
    <w:p w14:paraId="010C9A36" w14:textId="4CE23D5F" w:rsidR="009635BE" w:rsidRDefault="009635BE" w:rsidP="009635BE">
      <w:pPr>
        <w:pStyle w:val="PL"/>
        <w:rPr>
          <w:noProof w:val="0"/>
          <w:snapToGrid w:val="0"/>
        </w:rPr>
      </w:pPr>
      <w:r w:rsidRPr="00EA5FA7">
        <w:rPr>
          <w:noProof w:val="0"/>
          <w:snapToGrid w:val="0"/>
        </w:rPr>
        <w:t>IMPORTS</w:t>
      </w:r>
    </w:p>
    <w:p w14:paraId="1E5936F6" w14:textId="5F9E3FDA" w:rsidR="00255857" w:rsidRDefault="00255857" w:rsidP="009635BE">
      <w:pPr>
        <w:pStyle w:val="PL"/>
        <w:rPr>
          <w:noProof w:val="0"/>
          <w:snapToGrid w:val="0"/>
        </w:rPr>
      </w:pPr>
    </w:p>
    <w:p w14:paraId="2534B1A6" w14:textId="77777777" w:rsidR="00255857" w:rsidRPr="00532DDA" w:rsidRDefault="00255857" w:rsidP="00255857">
      <w:pPr>
        <w:rPr>
          <w:b/>
        </w:rPr>
      </w:pPr>
      <w:r w:rsidRPr="00532DDA">
        <w:rPr>
          <w:b/>
          <w:highlight w:val="red"/>
        </w:rPr>
        <w:t>UNCHANGED PART OMITTED</w:t>
      </w:r>
    </w:p>
    <w:p w14:paraId="2F749882" w14:textId="7F2A2E1F" w:rsidR="00255857" w:rsidRDefault="00255857" w:rsidP="009635BE">
      <w:pPr>
        <w:pStyle w:val="PL"/>
        <w:rPr>
          <w:snapToGrid w:val="0"/>
        </w:rPr>
      </w:pPr>
    </w:p>
    <w:p w14:paraId="741EC147" w14:textId="7B07608E" w:rsidR="009635BE" w:rsidRDefault="00255857" w:rsidP="009635BE">
      <w:pPr>
        <w:pStyle w:val="PL"/>
        <w:rPr>
          <w:rFonts w:cs="CG Times (WN)"/>
        </w:rPr>
      </w:pPr>
      <w:r>
        <w:rPr>
          <w:snapToGrid w:val="0"/>
        </w:rPr>
        <w:tab/>
      </w:r>
      <w:r w:rsidR="009635BE">
        <w:rPr>
          <w:rFonts w:cs="CG Times (WN)"/>
        </w:rPr>
        <w:t>RemoteUELocalID,</w:t>
      </w:r>
    </w:p>
    <w:p w14:paraId="5AE9B9E0" w14:textId="77777777" w:rsidR="009635BE" w:rsidRDefault="009635BE" w:rsidP="009635BE">
      <w:pPr>
        <w:pStyle w:val="PL"/>
      </w:pPr>
      <w:r>
        <w:tab/>
        <w:t>PathSwitchConfiguration,</w:t>
      </w:r>
    </w:p>
    <w:p w14:paraId="538CB498" w14:textId="77777777" w:rsidR="009635BE" w:rsidRDefault="009635BE" w:rsidP="009635BE">
      <w:pPr>
        <w:pStyle w:val="PL"/>
        <w:rPr>
          <w:rFonts w:cs="CG Times (WN)"/>
        </w:rPr>
      </w:pPr>
      <w:r>
        <w:rPr>
          <w:rFonts w:cs="CG Times (WN)"/>
        </w:rPr>
        <w:tab/>
      </w:r>
      <w:r w:rsidRPr="00AB46F6">
        <w:rPr>
          <w:rFonts w:cs="CG Times (WN)"/>
        </w:rPr>
        <w:t>SidelinkRelayConfiguration</w:t>
      </w:r>
      <w:r>
        <w:rPr>
          <w:rFonts w:cs="CG Times (WN)"/>
        </w:rPr>
        <w:t>,</w:t>
      </w:r>
    </w:p>
    <w:p w14:paraId="57F90C79" w14:textId="77777777" w:rsidR="009635BE" w:rsidRPr="00832A01" w:rsidRDefault="009635BE" w:rsidP="009635BE">
      <w:pPr>
        <w:pStyle w:val="PL"/>
        <w:rPr>
          <w:snapToGrid w:val="0"/>
          <w:lang w:eastAsia="zh-CN"/>
        </w:rPr>
      </w:pPr>
      <w:r>
        <w:rPr>
          <w:rFonts w:cs="CG Times (WN)"/>
        </w:rPr>
        <w:tab/>
      </w:r>
      <w:r w:rsidRPr="00832A01">
        <w:rPr>
          <w:snapToGrid w:val="0"/>
        </w:rPr>
        <w:t>PagingCause</w:t>
      </w:r>
      <w:r>
        <w:rPr>
          <w:snapToGrid w:val="0"/>
        </w:rPr>
        <w:t>,</w:t>
      </w:r>
    </w:p>
    <w:p w14:paraId="08607552" w14:textId="77777777" w:rsidR="009635BE" w:rsidRDefault="009635BE" w:rsidP="009635BE">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77818BD3" w14:textId="77777777" w:rsidR="009635BE" w:rsidRDefault="009635BE" w:rsidP="009635BE">
      <w:pPr>
        <w:pStyle w:val="PL"/>
        <w:rPr>
          <w:rFonts w:eastAsia="SimSun"/>
          <w:snapToGrid w:val="0"/>
          <w:lang w:eastAsia="zh-CN"/>
        </w:rPr>
      </w:pPr>
      <w:r>
        <w:rPr>
          <w:rFonts w:eastAsia="SimSun"/>
          <w:snapToGrid w:val="0"/>
          <w:lang w:eastAsia="zh-CN"/>
        </w:rPr>
        <w:tab/>
        <w:t>UEPagingCapability,</w:t>
      </w:r>
    </w:p>
    <w:p w14:paraId="3FDE10F8" w14:textId="77777777" w:rsidR="009635BE" w:rsidRDefault="009635BE" w:rsidP="009635BE">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453DC28D" w14:textId="271E89F6" w:rsidR="009635BE" w:rsidRDefault="009635BE" w:rsidP="009635BE">
      <w:pPr>
        <w:pStyle w:val="PL"/>
        <w:rPr>
          <w:ins w:id="206" w:author="Ericsson User" w:date="2022-04-21T17:23:00Z"/>
          <w:rFonts w:eastAsia="SimSun"/>
          <w:snapToGrid w:val="0"/>
          <w:lang w:eastAsia="zh-CN"/>
        </w:rPr>
      </w:pPr>
      <w:r>
        <w:rPr>
          <w:rFonts w:eastAsia="SimSun"/>
          <w:snapToGrid w:val="0"/>
          <w:lang w:eastAsia="zh-CN"/>
        </w:rPr>
        <w:tab/>
        <w:t>MDTPollutedMeasurementIndicator</w:t>
      </w:r>
      <w:ins w:id="207" w:author="Ericsson User" w:date="2022-04-21T17:23:00Z">
        <w:r w:rsidR="0003213B">
          <w:rPr>
            <w:rFonts w:eastAsia="SimSun"/>
            <w:snapToGrid w:val="0"/>
            <w:lang w:eastAsia="zh-CN"/>
          </w:rPr>
          <w:t>,</w:t>
        </w:r>
      </w:ins>
    </w:p>
    <w:p w14:paraId="6D5D677F" w14:textId="7971F7B9" w:rsidR="009635BE" w:rsidRPr="00EA5FA7" w:rsidRDefault="0003213B" w:rsidP="009635BE">
      <w:pPr>
        <w:pStyle w:val="PL"/>
        <w:rPr>
          <w:rFonts w:cs="Courier New"/>
        </w:rPr>
      </w:pPr>
      <w:ins w:id="208" w:author="Ericsson User" w:date="2022-04-21T17:23:00Z">
        <w:r>
          <w:rPr>
            <w:rFonts w:eastAsia="SimSun"/>
            <w:snapToGrid w:val="0"/>
            <w:lang w:eastAsia="zh-CN"/>
          </w:rPr>
          <w:tab/>
        </w:r>
      </w:ins>
      <w:ins w:id="209" w:author="Ericsson User" w:date="2022-04-21T17:24:00Z">
        <w:r>
          <w:rPr>
            <w:rFonts w:eastAsia="SimSun"/>
            <w:snapToGrid w:val="0"/>
            <w:lang w:eastAsia="zh-CN"/>
          </w:rPr>
          <w:t>ConfiguredMeasurementOccasions</w:t>
        </w:r>
      </w:ins>
    </w:p>
    <w:p w14:paraId="33586FE5" w14:textId="77777777" w:rsidR="009635BE" w:rsidRPr="00EA5FA7" w:rsidRDefault="009635BE" w:rsidP="009635BE">
      <w:pPr>
        <w:pStyle w:val="PL"/>
        <w:rPr>
          <w:noProof w:val="0"/>
          <w:snapToGrid w:val="0"/>
        </w:rPr>
      </w:pPr>
    </w:p>
    <w:p w14:paraId="62C9684D" w14:textId="77777777" w:rsidR="009635BE" w:rsidRPr="00EA5FA7" w:rsidRDefault="009635BE" w:rsidP="009635BE">
      <w:pPr>
        <w:pStyle w:val="PL"/>
        <w:rPr>
          <w:noProof w:val="0"/>
          <w:snapToGrid w:val="0"/>
        </w:rPr>
      </w:pPr>
    </w:p>
    <w:p w14:paraId="63B33015" w14:textId="77777777" w:rsidR="009635BE" w:rsidRPr="00EA5FA7" w:rsidRDefault="009635BE" w:rsidP="009635BE">
      <w:pPr>
        <w:pStyle w:val="PL"/>
        <w:rPr>
          <w:noProof w:val="0"/>
          <w:snapToGrid w:val="0"/>
        </w:rPr>
      </w:pPr>
      <w:r w:rsidRPr="00EA5FA7">
        <w:rPr>
          <w:noProof w:val="0"/>
          <w:snapToGrid w:val="0"/>
        </w:rPr>
        <w:t>FROM F1AP-IEs</w:t>
      </w:r>
    </w:p>
    <w:p w14:paraId="6C4874DC" w14:textId="77777777" w:rsidR="009635BE" w:rsidRPr="00EA5FA7" w:rsidRDefault="009635BE" w:rsidP="009635BE">
      <w:pPr>
        <w:pStyle w:val="PL"/>
        <w:rPr>
          <w:noProof w:val="0"/>
          <w:snapToGrid w:val="0"/>
        </w:rPr>
      </w:pPr>
    </w:p>
    <w:p w14:paraId="32B816F5" w14:textId="77777777" w:rsidR="009635BE" w:rsidRPr="00EA5FA7" w:rsidRDefault="009635BE" w:rsidP="009635BE">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w:t>
      </w:r>
      <w:proofErr w:type="gramStart"/>
      <w:r w:rsidRPr="00EA5FA7">
        <w:rPr>
          <w:noProof w:val="0"/>
          <w:snapToGrid w:val="0"/>
        </w:rPr>
        <w:t>Container{</w:t>
      </w:r>
      <w:proofErr w:type="gramEnd"/>
      <w:r w:rsidRPr="00EA5FA7">
        <w:rPr>
          <w:noProof w:val="0"/>
          <w:snapToGrid w:val="0"/>
        </w:rPr>
        <w:t>},</w:t>
      </w:r>
    </w:p>
    <w:p w14:paraId="5B55725E" w14:textId="77777777" w:rsidR="009635BE" w:rsidRPr="00EA5FA7" w:rsidRDefault="009635BE" w:rsidP="009635BE">
      <w:pPr>
        <w:pStyle w:val="PL"/>
        <w:rPr>
          <w:noProof w:val="0"/>
          <w:snapToGrid w:val="0"/>
        </w:rPr>
      </w:pPr>
      <w:r w:rsidRPr="00EA5FA7">
        <w:rPr>
          <w:noProof w:val="0"/>
          <w:snapToGrid w:val="0"/>
        </w:rPr>
        <w:tab/>
      </w:r>
      <w:proofErr w:type="spellStart"/>
      <w:proofErr w:type="gramStart"/>
      <w:r w:rsidRPr="00EA5FA7">
        <w:rPr>
          <w:noProof w:val="0"/>
          <w:snapToGrid w:val="0"/>
        </w:rPr>
        <w:t>ProtocolExtensionContainer</w:t>
      </w:r>
      <w:proofErr w:type="spellEnd"/>
      <w:r w:rsidRPr="00EA5FA7">
        <w:rPr>
          <w:noProof w:val="0"/>
          <w:snapToGrid w:val="0"/>
        </w:rPr>
        <w:t>{</w:t>
      </w:r>
      <w:proofErr w:type="gramEnd"/>
      <w:r w:rsidRPr="00EA5FA7">
        <w:rPr>
          <w:noProof w:val="0"/>
          <w:snapToGrid w:val="0"/>
        </w:rPr>
        <w:t>},</w:t>
      </w:r>
    </w:p>
    <w:p w14:paraId="78117748" w14:textId="77777777" w:rsidR="009635BE" w:rsidRPr="00EA5FA7" w:rsidRDefault="009635BE" w:rsidP="009635BE">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Container{</w:t>
      </w:r>
      <w:proofErr w:type="gramEnd"/>
      <w:r w:rsidRPr="00EA5FA7">
        <w:rPr>
          <w:noProof w:val="0"/>
          <w:snapToGrid w:val="0"/>
        </w:rPr>
        <w:t>},</w:t>
      </w:r>
    </w:p>
    <w:p w14:paraId="5119FE04" w14:textId="77777777" w:rsidR="009635BE" w:rsidRPr="00EA5FA7" w:rsidRDefault="009635BE" w:rsidP="009635BE">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ContainerPair</w:t>
      </w:r>
      <w:proofErr w:type="spellEnd"/>
      <w:r w:rsidRPr="00EA5FA7">
        <w:rPr>
          <w:noProof w:val="0"/>
          <w:snapToGrid w:val="0"/>
        </w:rPr>
        <w:t>{</w:t>
      </w:r>
      <w:proofErr w:type="gramEnd"/>
      <w:r w:rsidRPr="00EA5FA7">
        <w:rPr>
          <w:noProof w:val="0"/>
          <w:snapToGrid w:val="0"/>
        </w:rPr>
        <w:t>},</w:t>
      </w:r>
    </w:p>
    <w:p w14:paraId="6D32B8D7" w14:textId="77777777" w:rsidR="009635BE" w:rsidRPr="00EA5FA7" w:rsidRDefault="009635BE" w:rsidP="009635BE">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14:paraId="4DEA04B2" w14:textId="77777777" w:rsidR="009635BE" w:rsidRPr="00EA5FA7" w:rsidRDefault="009635BE" w:rsidP="009635BE">
      <w:pPr>
        <w:pStyle w:val="PL"/>
        <w:rPr>
          <w:noProof w:val="0"/>
          <w:snapToGrid w:val="0"/>
        </w:rPr>
      </w:pPr>
      <w:r w:rsidRPr="00EA5FA7">
        <w:rPr>
          <w:noProof w:val="0"/>
          <w:snapToGrid w:val="0"/>
        </w:rPr>
        <w:tab/>
        <w:t>F1AP-PRIVATE-IES,</w:t>
      </w:r>
    </w:p>
    <w:p w14:paraId="25C2EC6B" w14:textId="77777777" w:rsidR="009635BE" w:rsidRPr="00EA5FA7" w:rsidRDefault="009635BE" w:rsidP="009635BE">
      <w:pPr>
        <w:pStyle w:val="PL"/>
        <w:rPr>
          <w:noProof w:val="0"/>
          <w:snapToGrid w:val="0"/>
        </w:rPr>
      </w:pPr>
      <w:r w:rsidRPr="00EA5FA7">
        <w:rPr>
          <w:noProof w:val="0"/>
          <w:snapToGrid w:val="0"/>
        </w:rPr>
        <w:tab/>
        <w:t>F1AP-PROTOCOL-EXTENSION,</w:t>
      </w:r>
    </w:p>
    <w:p w14:paraId="41F490D9" w14:textId="77777777" w:rsidR="009635BE" w:rsidRPr="00EA5FA7" w:rsidRDefault="009635BE" w:rsidP="009635BE">
      <w:pPr>
        <w:pStyle w:val="PL"/>
        <w:rPr>
          <w:noProof w:val="0"/>
          <w:snapToGrid w:val="0"/>
        </w:rPr>
      </w:pPr>
      <w:r w:rsidRPr="00EA5FA7">
        <w:rPr>
          <w:noProof w:val="0"/>
          <w:snapToGrid w:val="0"/>
        </w:rPr>
        <w:tab/>
        <w:t>F1AP-PROTOCOL-IES,</w:t>
      </w:r>
    </w:p>
    <w:p w14:paraId="5E65B5B6" w14:textId="77777777" w:rsidR="009635BE" w:rsidRPr="00EA5FA7" w:rsidRDefault="009635BE" w:rsidP="009635BE">
      <w:pPr>
        <w:pStyle w:val="PL"/>
        <w:rPr>
          <w:noProof w:val="0"/>
          <w:snapToGrid w:val="0"/>
        </w:rPr>
      </w:pPr>
      <w:r w:rsidRPr="00EA5FA7">
        <w:rPr>
          <w:noProof w:val="0"/>
          <w:snapToGrid w:val="0"/>
        </w:rPr>
        <w:tab/>
        <w:t>F1AP-PROTOCOL-IES-PAIR</w:t>
      </w:r>
    </w:p>
    <w:p w14:paraId="7EF901FF" w14:textId="77777777" w:rsidR="009635BE" w:rsidRPr="00EA5FA7" w:rsidRDefault="009635BE" w:rsidP="009635BE">
      <w:pPr>
        <w:pStyle w:val="PL"/>
        <w:rPr>
          <w:noProof w:val="0"/>
          <w:snapToGrid w:val="0"/>
        </w:rPr>
      </w:pPr>
    </w:p>
    <w:p w14:paraId="31CE8FA5" w14:textId="77777777" w:rsidR="009635BE" w:rsidRPr="00EA5FA7" w:rsidRDefault="009635BE" w:rsidP="009635BE">
      <w:pPr>
        <w:pStyle w:val="PL"/>
        <w:rPr>
          <w:noProof w:val="0"/>
          <w:snapToGrid w:val="0"/>
        </w:rPr>
      </w:pPr>
      <w:r w:rsidRPr="00EA5FA7">
        <w:rPr>
          <w:noProof w:val="0"/>
          <w:snapToGrid w:val="0"/>
        </w:rPr>
        <w:t>FROM F1AP-Containers</w:t>
      </w:r>
    </w:p>
    <w:p w14:paraId="5C697818" w14:textId="5EF6E082" w:rsidR="009635BE" w:rsidRDefault="009635BE" w:rsidP="009635BE">
      <w:pPr>
        <w:pStyle w:val="PL"/>
        <w:rPr>
          <w:noProof w:val="0"/>
          <w:snapToGrid w:val="0"/>
        </w:rPr>
      </w:pPr>
    </w:p>
    <w:p w14:paraId="3793687A" w14:textId="77777777" w:rsidR="00255857" w:rsidRPr="00532DDA" w:rsidRDefault="00255857" w:rsidP="00255857">
      <w:pPr>
        <w:rPr>
          <w:b/>
        </w:rPr>
      </w:pPr>
      <w:r w:rsidRPr="00532DDA">
        <w:rPr>
          <w:b/>
          <w:highlight w:val="red"/>
        </w:rPr>
        <w:t>UNCHANGED PART OMITTED</w:t>
      </w:r>
    </w:p>
    <w:p w14:paraId="400FC207" w14:textId="2D1BD34F" w:rsidR="00255857" w:rsidRDefault="00255857" w:rsidP="009635BE">
      <w:pPr>
        <w:pStyle w:val="PL"/>
        <w:rPr>
          <w:noProof w:val="0"/>
          <w:snapToGrid w:val="0"/>
        </w:rPr>
      </w:pPr>
    </w:p>
    <w:p w14:paraId="73C0B90D" w14:textId="77777777" w:rsidR="009635BE" w:rsidRDefault="009635BE" w:rsidP="009635BE">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4388181D" w14:textId="77777777" w:rsidR="009635BE" w:rsidRDefault="009635BE" w:rsidP="009635BE">
      <w:pPr>
        <w:pStyle w:val="PL"/>
      </w:pPr>
      <w:r>
        <w:tab/>
        <w:t>id-UpdatedRemoteUELocalID,</w:t>
      </w:r>
    </w:p>
    <w:p w14:paraId="5711FC0E" w14:textId="77777777" w:rsidR="009635BE" w:rsidRDefault="009635BE" w:rsidP="009635BE">
      <w:pPr>
        <w:pStyle w:val="PL"/>
        <w:rPr>
          <w:rFonts w:eastAsia="FangSong"/>
          <w:snapToGrid w:val="0"/>
        </w:rPr>
      </w:pPr>
      <w:r>
        <w:tab/>
        <w:t>id-PathSwitchConfiguration,</w:t>
      </w:r>
    </w:p>
    <w:p w14:paraId="67FF9806" w14:textId="77777777" w:rsidR="009635BE" w:rsidRPr="00832A01" w:rsidRDefault="009635BE" w:rsidP="009635BE">
      <w:pPr>
        <w:pStyle w:val="PL"/>
        <w:rPr>
          <w:rFonts w:eastAsia="SimSun"/>
          <w:snapToGrid w:val="0"/>
        </w:rPr>
      </w:pPr>
      <w:r>
        <w:tab/>
      </w:r>
      <w:r w:rsidRPr="00832A01">
        <w:rPr>
          <w:snapToGrid w:val="0"/>
          <w:lang w:eastAsia="zh-CN"/>
        </w:rPr>
        <w:t>id-PagingCause,</w:t>
      </w:r>
    </w:p>
    <w:p w14:paraId="53781072" w14:textId="77777777" w:rsidR="009635BE" w:rsidRDefault="009635BE" w:rsidP="009635BE">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401BBF54" w14:textId="77777777" w:rsidR="009635BE" w:rsidRDefault="009635BE" w:rsidP="009635BE">
      <w:pPr>
        <w:pStyle w:val="PL"/>
        <w:rPr>
          <w:rFonts w:eastAsia="SimSun"/>
          <w:snapToGrid w:val="0"/>
          <w:lang w:eastAsia="zh-CN"/>
        </w:rPr>
      </w:pPr>
      <w:r>
        <w:rPr>
          <w:rFonts w:eastAsia="SimSun"/>
          <w:snapToGrid w:val="0"/>
          <w:lang w:eastAsia="zh-CN"/>
        </w:rPr>
        <w:tab/>
        <w:t>id-UEPagingCapability,</w:t>
      </w:r>
    </w:p>
    <w:p w14:paraId="0387D229" w14:textId="1EE6DBD2" w:rsidR="009635BE" w:rsidRDefault="009635BE" w:rsidP="009635BE">
      <w:pPr>
        <w:pStyle w:val="PL"/>
        <w:rPr>
          <w:ins w:id="210" w:author="Ericsson User" w:date="2022-04-21T17:22:00Z"/>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198BBFF0" w14:textId="2FF7A7E9" w:rsidR="0003213B" w:rsidRDefault="0003213B" w:rsidP="009635BE">
      <w:pPr>
        <w:pStyle w:val="PL"/>
        <w:rPr>
          <w:snapToGrid w:val="0"/>
          <w:lang w:eastAsia="zh-CN"/>
        </w:rPr>
      </w:pPr>
      <w:ins w:id="211" w:author="Ericsson User" w:date="2022-04-21T17:22:00Z">
        <w:r>
          <w:rPr>
            <w:snapToGrid w:val="0"/>
            <w:lang w:eastAsia="zh-CN"/>
          </w:rPr>
          <w:tab/>
          <w:t>id-ConfiguredMeasurementOccasions,</w:t>
        </w:r>
      </w:ins>
    </w:p>
    <w:p w14:paraId="0C961DCE" w14:textId="77777777" w:rsidR="009635BE" w:rsidRPr="00EA5FA7" w:rsidRDefault="009635BE" w:rsidP="009635BE">
      <w:pPr>
        <w:pStyle w:val="PL"/>
        <w:rPr>
          <w:rFonts w:eastAsia="SimSun"/>
          <w:snapToGrid w:val="0"/>
        </w:rPr>
      </w:pPr>
      <w:r w:rsidRPr="00EA5FA7">
        <w:rPr>
          <w:rFonts w:eastAsia="SimSun"/>
          <w:snapToGrid w:val="0"/>
        </w:rPr>
        <w:tab/>
        <w:t>maxCellingNBDU,</w:t>
      </w:r>
    </w:p>
    <w:p w14:paraId="76021012" w14:textId="77777777" w:rsidR="009635BE" w:rsidRPr="00EA5FA7" w:rsidRDefault="009635BE" w:rsidP="009635BE">
      <w:pPr>
        <w:pStyle w:val="PL"/>
        <w:rPr>
          <w:rFonts w:eastAsia="SimSun"/>
          <w:snapToGrid w:val="0"/>
        </w:rPr>
      </w:pPr>
      <w:r w:rsidRPr="00EA5FA7">
        <w:rPr>
          <w:rFonts w:eastAsia="SimSun"/>
          <w:snapToGrid w:val="0"/>
        </w:rPr>
        <w:tab/>
        <w:t>maxnoofCandidateSpCells,</w:t>
      </w:r>
    </w:p>
    <w:p w14:paraId="482F7122" w14:textId="77777777" w:rsidR="009635BE" w:rsidRPr="00EA5FA7" w:rsidRDefault="009635BE" w:rsidP="009635BE">
      <w:pPr>
        <w:pStyle w:val="PL"/>
        <w:rPr>
          <w:rFonts w:eastAsia="SimSun"/>
          <w:snapToGrid w:val="0"/>
        </w:rPr>
      </w:pPr>
      <w:r w:rsidRPr="00EA5FA7">
        <w:rPr>
          <w:rFonts w:eastAsia="SimSun"/>
          <w:snapToGrid w:val="0"/>
        </w:rPr>
        <w:tab/>
        <w:t>maxnoofDRBs,</w:t>
      </w:r>
    </w:p>
    <w:p w14:paraId="5F140316" w14:textId="77777777" w:rsidR="009635BE" w:rsidRPr="00EA5FA7" w:rsidRDefault="009635BE" w:rsidP="009635BE">
      <w:pPr>
        <w:pStyle w:val="PL"/>
        <w:rPr>
          <w:rFonts w:eastAsia="SimSun"/>
          <w:snapToGrid w:val="0"/>
        </w:rPr>
      </w:pPr>
      <w:r w:rsidRPr="00EA5FA7">
        <w:rPr>
          <w:rFonts w:eastAsia="SimSun"/>
          <w:snapToGrid w:val="0"/>
        </w:rPr>
        <w:tab/>
        <w:t>maxnoofErrors,</w:t>
      </w:r>
    </w:p>
    <w:p w14:paraId="1DC745C0" w14:textId="77777777" w:rsidR="009635BE" w:rsidRPr="00EA5FA7" w:rsidRDefault="009635BE" w:rsidP="009635BE">
      <w:pPr>
        <w:pStyle w:val="PL"/>
        <w:rPr>
          <w:rFonts w:eastAsia="SimSun"/>
          <w:snapToGrid w:val="0"/>
        </w:rPr>
      </w:pPr>
      <w:r w:rsidRPr="00EA5FA7">
        <w:rPr>
          <w:rFonts w:eastAsia="SimSun"/>
          <w:snapToGrid w:val="0"/>
        </w:rPr>
        <w:tab/>
        <w:t>maxnoofIndividualF1ConnectionsToReset,</w:t>
      </w:r>
    </w:p>
    <w:p w14:paraId="00CB99AA" w14:textId="77777777" w:rsidR="009635BE" w:rsidRPr="00EA5FA7" w:rsidRDefault="009635BE" w:rsidP="009635B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1DD2CA1A" w14:textId="77777777" w:rsidR="009635BE" w:rsidRPr="00EA5FA7" w:rsidRDefault="009635BE" w:rsidP="009635BE">
      <w:pPr>
        <w:pStyle w:val="PL"/>
        <w:rPr>
          <w:rFonts w:eastAsia="SimSun"/>
          <w:snapToGrid w:val="0"/>
        </w:rPr>
      </w:pPr>
      <w:r w:rsidRPr="00EA5FA7">
        <w:rPr>
          <w:rFonts w:eastAsia="SimSun"/>
          <w:snapToGrid w:val="0"/>
        </w:rPr>
        <w:tab/>
        <w:t>maxnoofSCells,</w:t>
      </w:r>
    </w:p>
    <w:p w14:paraId="3AA01BE4" w14:textId="77777777" w:rsidR="009635BE" w:rsidRPr="00EA5FA7" w:rsidRDefault="009635BE" w:rsidP="009635BE">
      <w:pPr>
        <w:pStyle w:val="PL"/>
        <w:rPr>
          <w:rFonts w:eastAsia="SimSun"/>
          <w:snapToGrid w:val="0"/>
        </w:rPr>
      </w:pPr>
      <w:r w:rsidRPr="00EA5FA7">
        <w:rPr>
          <w:rFonts w:eastAsia="SimSun"/>
          <w:snapToGrid w:val="0"/>
        </w:rPr>
        <w:tab/>
        <w:t>maxnoofSRBs,</w:t>
      </w:r>
    </w:p>
    <w:p w14:paraId="2B5AD402" w14:textId="77777777" w:rsidR="009635BE" w:rsidRPr="00EA5FA7" w:rsidRDefault="009635BE" w:rsidP="009635BE">
      <w:pPr>
        <w:pStyle w:val="PL"/>
        <w:rPr>
          <w:rFonts w:eastAsia="SimSun"/>
          <w:snapToGrid w:val="0"/>
        </w:rPr>
      </w:pPr>
      <w:r w:rsidRPr="00EA5FA7">
        <w:rPr>
          <w:rFonts w:eastAsia="SimSun"/>
          <w:snapToGrid w:val="0"/>
        </w:rPr>
        <w:tab/>
        <w:t>maxnoofPagingCells,</w:t>
      </w:r>
    </w:p>
    <w:p w14:paraId="5684082C" w14:textId="77777777" w:rsidR="009635BE" w:rsidRPr="00EA5FA7" w:rsidRDefault="009635BE" w:rsidP="009635BE">
      <w:pPr>
        <w:pStyle w:val="PL"/>
        <w:rPr>
          <w:rFonts w:eastAsia="SimSun"/>
          <w:snapToGrid w:val="0"/>
        </w:rPr>
      </w:pPr>
      <w:r w:rsidRPr="00EA5FA7">
        <w:rPr>
          <w:rFonts w:eastAsia="SimSun"/>
          <w:snapToGrid w:val="0"/>
        </w:rPr>
        <w:tab/>
        <w:t>maxnoofTNLAssociations,</w:t>
      </w:r>
    </w:p>
    <w:p w14:paraId="223A69B6" w14:textId="77777777" w:rsidR="009635BE" w:rsidRPr="00EA5FA7" w:rsidRDefault="009635BE" w:rsidP="009635BE">
      <w:pPr>
        <w:pStyle w:val="PL"/>
        <w:rPr>
          <w:snapToGrid w:val="0"/>
          <w:lang w:eastAsia="zh-CN"/>
        </w:rPr>
      </w:pPr>
      <w:r w:rsidRPr="00EA5FA7">
        <w:rPr>
          <w:rFonts w:eastAsia="SimSun"/>
          <w:snapToGrid w:val="0"/>
        </w:rPr>
        <w:tab/>
        <w:t>maxCellineNB</w:t>
      </w:r>
      <w:r w:rsidRPr="00EA5FA7">
        <w:rPr>
          <w:snapToGrid w:val="0"/>
          <w:lang w:eastAsia="zh-CN"/>
        </w:rPr>
        <w:t>,</w:t>
      </w:r>
    </w:p>
    <w:p w14:paraId="35F629E8" w14:textId="77777777" w:rsidR="009635BE" w:rsidRPr="00FF7A2B" w:rsidRDefault="009635BE" w:rsidP="009635BE">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FB28B5D" w14:textId="77777777" w:rsidR="009635BE" w:rsidRPr="00FF7A2B" w:rsidRDefault="009635BE" w:rsidP="009635BE">
      <w:pPr>
        <w:pStyle w:val="PL"/>
        <w:rPr>
          <w:rFonts w:cs="Arial"/>
          <w:szCs w:val="18"/>
          <w:lang w:eastAsia="ja-JP"/>
        </w:rPr>
      </w:pPr>
      <w:r w:rsidRPr="00FF7A2B">
        <w:rPr>
          <w:rFonts w:cs="Arial"/>
          <w:szCs w:val="18"/>
          <w:lang w:eastAsia="ja-JP"/>
        </w:rPr>
        <w:tab/>
        <w:t>maxnoofBHRLCChannels,</w:t>
      </w:r>
    </w:p>
    <w:p w14:paraId="3F993FB5" w14:textId="77777777" w:rsidR="009635BE" w:rsidRPr="00FF7A2B" w:rsidRDefault="009635BE" w:rsidP="009635BE">
      <w:pPr>
        <w:pStyle w:val="PL"/>
        <w:rPr>
          <w:rFonts w:cs="Arial"/>
          <w:szCs w:val="18"/>
          <w:lang w:eastAsia="ja-JP"/>
        </w:rPr>
      </w:pPr>
      <w:r w:rsidRPr="00FF7A2B">
        <w:rPr>
          <w:rFonts w:cs="Arial"/>
          <w:szCs w:val="18"/>
          <w:lang w:eastAsia="ja-JP"/>
        </w:rPr>
        <w:tab/>
        <w:t>maxnoofRoutingEntries,</w:t>
      </w:r>
    </w:p>
    <w:p w14:paraId="752DE32F" w14:textId="77777777" w:rsidR="009635BE" w:rsidRPr="00FF7A2B" w:rsidRDefault="009635BE" w:rsidP="009635BE">
      <w:pPr>
        <w:pStyle w:val="PL"/>
        <w:rPr>
          <w:rFonts w:cs="Arial"/>
          <w:szCs w:val="18"/>
          <w:lang w:eastAsia="ja-JP"/>
        </w:rPr>
      </w:pPr>
      <w:r w:rsidRPr="00FF7A2B">
        <w:rPr>
          <w:rFonts w:cs="Arial"/>
          <w:szCs w:val="18"/>
          <w:lang w:eastAsia="ja-JP"/>
        </w:rPr>
        <w:tab/>
        <w:t>maxnoofChildIABNodes,</w:t>
      </w:r>
    </w:p>
    <w:p w14:paraId="7C717982" w14:textId="77777777" w:rsidR="009635BE" w:rsidRPr="00FF7A2B" w:rsidRDefault="009635BE" w:rsidP="009635BE">
      <w:pPr>
        <w:pStyle w:val="PL"/>
        <w:rPr>
          <w:rFonts w:cs="Arial"/>
          <w:szCs w:val="18"/>
          <w:lang w:eastAsia="ja-JP"/>
        </w:rPr>
      </w:pPr>
      <w:r w:rsidRPr="00FF7A2B">
        <w:rPr>
          <w:rFonts w:cs="Arial"/>
          <w:szCs w:val="18"/>
          <w:lang w:eastAsia="ja-JP"/>
        </w:rPr>
        <w:tab/>
        <w:t>maxnoofServedCellsIAB,</w:t>
      </w:r>
    </w:p>
    <w:p w14:paraId="284F5EBF" w14:textId="77777777" w:rsidR="009635BE" w:rsidRPr="00FF7A2B" w:rsidRDefault="009635BE" w:rsidP="009635BE">
      <w:pPr>
        <w:pStyle w:val="PL"/>
        <w:rPr>
          <w:rFonts w:cs="Arial"/>
          <w:szCs w:val="18"/>
          <w:lang w:eastAsia="ja-JP"/>
        </w:rPr>
      </w:pPr>
      <w:r w:rsidRPr="00FF7A2B">
        <w:rPr>
          <w:rFonts w:cs="Arial"/>
          <w:szCs w:val="18"/>
          <w:lang w:eastAsia="ja-JP"/>
        </w:rPr>
        <w:tab/>
        <w:t>maxnoofTLAsIAB,</w:t>
      </w:r>
    </w:p>
    <w:p w14:paraId="07F29C3B" w14:textId="77777777" w:rsidR="009635BE" w:rsidRPr="00FF7A2B" w:rsidRDefault="009635BE" w:rsidP="009635BE">
      <w:pPr>
        <w:pStyle w:val="PL"/>
        <w:rPr>
          <w:rFonts w:cs="Arial"/>
          <w:szCs w:val="18"/>
          <w:lang w:eastAsia="ja-JP"/>
        </w:rPr>
      </w:pPr>
      <w:r w:rsidRPr="00FF7A2B">
        <w:rPr>
          <w:rFonts w:cs="Arial"/>
          <w:szCs w:val="18"/>
          <w:lang w:eastAsia="ja-JP"/>
        </w:rPr>
        <w:tab/>
        <w:t>maxnoofULUPTNLInformationforIAB,</w:t>
      </w:r>
    </w:p>
    <w:p w14:paraId="01604AEB" w14:textId="77777777" w:rsidR="009635BE" w:rsidRPr="001B6276" w:rsidRDefault="009635BE" w:rsidP="009635BE">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626D7C9" w14:textId="77777777" w:rsidR="009635BE" w:rsidRDefault="009635BE" w:rsidP="009635BE">
      <w:pPr>
        <w:pStyle w:val="PL"/>
        <w:rPr>
          <w:rFonts w:cs="Arial"/>
          <w:szCs w:val="18"/>
          <w:lang w:eastAsia="ja-JP"/>
        </w:rPr>
      </w:pPr>
      <w:r w:rsidRPr="001B6276">
        <w:rPr>
          <w:rFonts w:cs="Arial"/>
          <w:szCs w:val="18"/>
          <w:lang w:eastAsia="ja-JP"/>
        </w:rPr>
        <w:tab/>
        <w:t>maxnoofSLDRBs</w:t>
      </w:r>
      <w:r>
        <w:rPr>
          <w:rFonts w:cs="Arial"/>
          <w:szCs w:val="18"/>
          <w:lang w:eastAsia="ja-JP"/>
        </w:rPr>
        <w:t>,</w:t>
      </w:r>
    </w:p>
    <w:p w14:paraId="7B311F9F" w14:textId="77777777" w:rsidR="009635BE" w:rsidRDefault="009635BE" w:rsidP="009635BE">
      <w:pPr>
        <w:pStyle w:val="PL"/>
        <w:rPr>
          <w:rFonts w:cs="Arial"/>
          <w:szCs w:val="18"/>
          <w:lang w:eastAsia="ja-JP"/>
        </w:rPr>
      </w:pPr>
      <w:r>
        <w:rPr>
          <w:rFonts w:cs="Arial"/>
          <w:szCs w:val="18"/>
          <w:lang w:eastAsia="ja-JP"/>
        </w:rPr>
        <w:tab/>
        <w:t>maxnoofTRPInfoTypes,</w:t>
      </w:r>
    </w:p>
    <w:p w14:paraId="269707C1" w14:textId="77777777" w:rsidR="009635BE" w:rsidRPr="00EA5FA7" w:rsidRDefault="009635BE" w:rsidP="009635BE">
      <w:pPr>
        <w:pStyle w:val="PL"/>
        <w:rPr>
          <w:rFonts w:cs="Arial"/>
          <w:szCs w:val="18"/>
          <w:lang w:eastAsia="ja-JP"/>
        </w:rPr>
      </w:pPr>
      <w:r>
        <w:rPr>
          <w:rFonts w:cs="Arial"/>
          <w:szCs w:val="18"/>
          <w:lang w:eastAsia="ja-JP"/>
        </w:rPr>
        <w:tab/>
        <w:t>maxnoofTRPs,</w:t>
      </w:r>
    </w:p>
    <w:p w14:paraId="0B114DA9" w14:textId="77777777" w:rsidR="009635BE" w:rsidRPr="00DA11D0" w:rsidRDefault="009635BE" w:rsidP="009635BE">
      <w:pPr>
        <w:pStyle w:val="PL"/>
        <w:rPr>
          <w:noProof w:val="0"/>
        </w:rPr>
      </w:pPr>
      <w:r w:rsidRPr="00DA11D0">
        <w:rPr>
          <w:noProof w:val="0"/>
        </w:rPr>
        <w:tab/>
      </w:r>
      <w:proofErr w:type="spellStart"/>
      <w:r w:rsidRPr="00DA11D0">
        <w:rPr>
          <w:noProof w:val="0"/>
        </w:rPr>
        <w:t>maxnoofMRBs</w:t>
      </w:r>
      <w:proofErr w:type="spellEnd"/>
      <w:r w:rsidRPr="00DA11D0">
        <w:rPr>
          <w:noProof w:val="0"/>
        </w:rPr>
        <w:t>,</w:t>
      </w:r>
    </w:p>
    <w:p w14:paraId="31DCF801" w14:textId="77777777" w:rsidR="009635BE" w:rsidRPr="00DA11D0" w:rsidRDefault="009635BE" w:rsidP="009635BE">
      <w:pPr>
        <w:pStyle w:val="PL"/>
        <w:rPr>
          <w:rFonts w:cs="Arial"/>
          <w:szCs w:val="18"/>
        </w:rPr>
      </w:pPr>
      <w:r w:rsidRPr="00DA11D0">
        <w:rPr>
          <w:rFonts w:cs="Arial"/>
          <w:iCs/>
        </w:rPr>
        <w:tab/>
        <w:t>maxnoofUEIDforPaging</w:t>
      </w:r>
      <w:r>
        <w:rPr>
          <w:rFonts w:cs="Arial"/>
          <w:iCs/>
        </w:rPr>
        <w:t>,</w:t>
      </w:r>
    </w:p>
    <w:p w14:paraId="05230D44" w14:textId="77777777" w:rsidR="009635BE" w:rsidRDefault="009635BE" w:rsidP="009635BE">
      <w:pPr>
        <w:pStyle w:val="PL"/>
        <w:rPr>
          <w:rFonts w:cs="Arial"/>
          <w:szCs w:val="18"/>
          <w:lang w:eastAsia="ja-JP"/>
        </w:rPr>
      </w:pPr>
      <w:r w:rsidRPr="002708DA">
        <w:rPr>
          <w:rFonts w:cs="Arial"/>
          <w:szCs w:val="18"/>
          <w:lang w:eastAsia="ja-JP"/>
        </w:rPr>
        <w:tab/>
        <w:t>maxnoofNeighbourNodeCellsIAB</w:t>
      </w:r>
    </w:p>
    <w:p w14:paraId="2CC0A772" w14:textId="77777777" w:rsidR="009635BE" w:rsidRPr="00EA5FA7" w:rsidRDefault="009635BE" w:rsidP="009635BE">
      <w:pPr>
        <w:pStyle w:val="PL"/>
        <w:rPr>
          <w:snapToGrid w:val="0"/>
          <w:lang w:eastAsia="zh-CN"/>
        </w:rPr>
      </w:pPr>
    </w:p>
    <w:p w14:paraId="75E48DAA" w14:textId="77777777" w:rsidR="009635BE" w:rsidRPr="00EA5FA7" w:rsidRDefault="009635BE" w:rsidP="009635BE">
      <w:pPr>
        <w:pStyle w:val="PL"/>
        <w:rPr>
          <w:rFonts w:eastAsia="SimSun"/>
          <w:snapToGrid w:val="0"/>
        </w:rPr>
      </w:pPr>
    </w:p>
    <w:p w14:paraId="5C1B9703" w14:textId="77777777" w:rsidR="009635BE" w:rsidRPr="00EA5FA7" w:rsidRDefault="009635BE" w:rsidP="009635BE">
      <w:pPr>
        <w:pStyle w:val="PL"/>
        <w:rPr>
          <w:noProof w:val="0"/>
          <w:snapToGrid w:val="0"/>
        </w:rPr>
      </w:pPr>
    </w:p>
    <w:p w14:paraId="297D296E" w14:textId="5DA5E28E" w:rsidR="009635BE" w:rsidRDefault="009635BE" w:rsidP="009635BE">
      <w:pPr>
        <w:pStyle w:val="PL"/>
        <w:rPr>
          <w:noProof w:val="0"/>
          <w:snapToGrid w:val="0"/>
        </w:rPr>
      </w:pPr>
      <w:r w:rsidRPr="00EA5FA7">
        <w:rPr>
          <w:noProof w:val="0"/>
          <w:snapToGrid w:val="0"/>
        </w:rPr>
        <w:t>FROM F1AP-</w:t>
      </w:r>
      <w:proofErr w:type="gramStart"/>
      <w:r w:rsidRPr="00EA5FA7">
        <w:rPr>
          <w:noProof w:val="0"/>
          <w:snapToGrid w:val="0"/>
        </w:rPr>
        <w:t>Constants;</w:t>
      </w:r>
      <w:proofErr w:type="gramEnd"/>
    </w:p>
    <w:p w14:paraId="3FF1374E" w14:textId="23E37D62" w:rsidR="009635BE" w:rsidRDefault="009635BE" w:rsidP="009635BE">
      <w:pPr>
        <w:pStyle w:val="PL"/>
        <w:rPr>
          <w:noProof w:val="0"/>
          <w:snapToGrid w:val="0"/>
        </w:rPr>
      </w:pPr>
    </w:p>
    <w:p w14:paraId="6DC25193" w14:textId="77777777" w:rsidR="009635BE" w:rsidRPr="00532DDA" w:rsidRDefault="009635BE" w:rsidP="009635BE">
      <w:pPr>
        <w:rPr>
          <w:b/>
        </w:rPr>
      </w:pPr>
      <w:r w:rsidRPr="00532DDA">
        <w:rPr>
          <w:b/>
          <w:highlight w:val="red"/>
        </w:rPr>
        <w:t>UNCHANGED PART OMITTED</w:t>
      </w:r>
    </w:p>
    <w:p w14:paraId="61EFEEB5" w14:textId="77777777" w:rsidR="009635BE" w:rsidRDefault="009635BE" w:rsidP="009635BE">
      <w:pPr>
        <w:pStyle w:val="PL"/>
        <w:rPr>
          <w:noProof w:val="0"/>
        </w:rPr>
      </w:pPr>
    </w:p>
    <w:p w14:paraId="216C05D7" w14:textId="5898332B" w:rsidR="009635BE" w:rsidRDefault="009635BE" w:rsidP="009635BE">
      <w:pPr>
        <w:pStyle w:val="PL"/>
        <w:rPr>
          <w:noProof w:val="0"/>
        </w:rPr>
      </w:pPr>
      <w:r>
        <w:rPr>
          <w:noProof w:val="0"/>
        </w:rPr>
        <w:t>-- **************************************************************</w:t>
      </w:r>
    </w:p>
    <w:p w14:paraId="4828D2C3" w14:textId="77777777" w:rsidR="009635BE" w:rsidRDefault="009635BE" w:rsidP="009635BE">
      <w:pPr>
        <w:pStyle w:val="PL"/>
        <w:rPr>
          <w:noProof w:val="0"/>
        </w:rPr>
      </w:pPr>
      <w:r>
        <w:rPr>
          <w:noProof w:val="0"/>
        </w:rPr>
        <w:t>--</w:t>
      </w:r>
    </w:p>
    <w:p w14:paraId="612A4B85" w14:textId="77777777" w:rsidR="009635BE" w:rsidRDefault="009635BE" w:rsidP="009635BE">
      <w:pPr>
        <w:pStyle w:val="PL"/>
        <w:outlineLvl w:val="4"/>
        <w:rPr>
          <w:noProof w:val="0"/>
        </w:rPr>
      </w:pPr>
      <w:r>
        <w:rPr>
          <w:noProof w:val="0"/>
        </w:rPr>
        <w:t>-- Positioning Measurement Response</w:t>
      </w:r>
    </w:p>
    <w:p w14:paraId="2EA00E80" w14:textId="77777777" w:rsidR="009635BE" w:rsidRDefault="009635BE" w:rsidP="009635BE">
      <w:pPr>
        <w:pStyle w:val="PL"/>
        <w:rPr>
          <w:noProof w:val="0"/>
        </w:rPr>
      </w:pPr>
      <w:r>
        <w:rPr>
          <w:noProof w:val="0"/>
        </w:rPr>
        <w:t>--</w:t>
      </w:r>
    </w:p>
    <w:p w14:paraId="4D590E87" w14:textId="77777777" w:rsidR="009635BE" w:rsidRDefault="009635BE" w:rsidP="009635BE">
      <w:pPr>
        <w:pStyle w:val="PL"/>
        <w:rPr>
          <w:noProof w:val="0"/>
        </w:rPr>
      </w:pPr>
      <w:r>
        <w:rPr>
          <w:noProof w:val="0"/>
        </w:rPr>
        <w:t>-- **************************************************************</w:t>
      </w:r>
    </w:p>
    <w:p w14:paraId="6C8F3C90" w14:textId="77777777" w:rsidR="009635BE" w:rsidRDefault="009635BE" w:rsidP="009635BE">
      <w:pPr>
        <w:pStyle w:val="PL"/>
        <w:rPr>
          <w:noProof w:val="0"/>
        </w:rPr>
      </w:pPr>
    </w:p>
    <w:p w14:paraId="4E135341" w14:textId="77777777" w:rsidR="009635BE" w:rsidRDefault="009635BE" w:rsidP="009635BE">
      <w:pPr>
        <w:pStyle w:val="PL"/>
        <w:rPr>
          <w:noProof w:val="0"/>
        </w:rPr>
      </w:pPr>
      <w:proofErr w:type="spellStart"/>
      <w:proofErr w:type="gramStart"/>
      <w:r>
        <w:rPr>
          <w:noProof w:val="0"/>
        </w:rPr>
        <w:t>PositioningMeasurementResponse</w:t>
      </w:r>
      <w:proofErr w:type="spellEnd"/>
      <w:r>
        <w:rPr>
          <w:noProof w:val="0"/>
        </w:rPr>
        <w:t xml:space="preserve"> ::=</w:t>
      </w:r>
      <w:proofErr w:type="gramEnd"/>
      <w:r>
        <w:rPr>
          <w:noProof w:val="0"/>
        </w:rPr>
        <w:t xml:space="preserve"> SEQUENCE {</w:t>
      </w:r>
    </w:p>
    <w:p w14:paraId="566DB0AA" w14:textId="77777777" w:rsidR="009635BE" w:rsidRDefault="009635BE" w:rsidP="009635BE">
      <w:pPr>
        <w:pStyle w:val="PL"/>
        <w:rPr>
          <w:noProof w:val="0"/>
        </w:rPr>
      </w:pPr>
      <w:r>
        <w:rPr>
          <w:noProof w:val="0"/>
        </w:rPr>
        <w:lastRenderedPageBreak/>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w:t>
      </w:r>
      <w:proofErr w:type="gramStart"/>
      <w:r>
        <w:rPr>
          <w:noProof w:val="0"/>
        </w:rPr>
        <w:t xml:space="preserve">   {</w:t>
      </w:r>
      <w:proofErr w:type="gramEnd"/>
      <w:r>
        <w:rPr>
          <w:noProof w:val="0"/>
        </w:rPr>
        <w:t xml:space="preserve"> { </w:t>
      </w:r>
      <w:proofErr w:type="spellStart"/>
      <w:r>
        <w:rPr>
          <w:noProof w:val="0"/>
        </w:rPr>
        <w:t>PositioningMeasurementResponseIEs</w:t>
      </w:r>
      <w:proofErr w:type="spellEnd"/>
      <w:r>
        <w:rPr>
          <w:noProof w:val="0"/>
        </w:rPr>
        <w:t>} },</w:t>
      </w:r>
    </w:p>
    <w:p w14:paraId="491F519C" w14:textId="77777777" w:rsidR="009635BE" w:rsidRDefault="009635BE" w:rsidP="009635BE">
      <w:pPr>
        <w:pStyle w:val="PL"/>
        <w:rPr>
          <w:noProof w:val="0"/>
        </w:rPr>
      </w:pPr>
      <w:r>
        <w:rPr>
          <w:noProof w:val="0"/>
        </w:rPr>
        <w:tab/>
        <w:t>...</w:t>
      </w:r>
    </w:p>
    <w:p w14:paraId="518A9E12" w14:textId="77777777" w:rsidR="009635BE" w:rsidRDefault="009635BE" w:rsidP="009635BE">
      <w:pPr>
        <w:pStyle w:val="PL"/>
        <w:rPr>
          <w:noProof w:val="0"/>
        </w:rPr>
      </w:pPr>
      <w:r>
        <w:rPr>
          <w:noProof w:val="0"/>
        </w:rPr>
        <w:t>}</w:t>
      </w:r>
    </w:p>
    <w:p w14:paraId="4DDEEE8E" w14:textId="77777777" w:rsidR="009635BE" w:rsidRDefault="009635BE" w:rsidP="009635BE">
      <w:pPr>
        <w:pStyle w:val="PL"/>
        <w:rPr>
          <w:noProof w:val="0"/>
        </w:rPr>
      </w:pPr>
    </w:p>
    <w:p w14:paraId="7C72AB81" w14:textId="77777777" w:rsidR="009635BE" w:rsidRDefault="009635BE" w:rsidP="009635BE">
      <w:pPr>
        <w:pStyle w:val="PL"/>
        <w:rPr>
          <w:noProof w:val="0"/>
        </w:rPr>
      </w:pPr>
    </w:p>
    <w:p w14:paraId="562A5F9C" w14:textId="77777777" w:rsidR="009635BE" w:rsidRDefault="009635BE" w:rsidP="009635BE">
      <w:pPr>
        <w:pStyle w:val="PL"/>
        <w:rPr>
          <w:noProof w:val="0"/>
        </w:rPr>
      </w:pPr>
      <w:proofErr w:type="spellStart"/>
      <w:r>
        <w:rPr>
          <w:noProof w:val="0"/>
        </w:rPr>
        <w:t>PositioningMeasurementResponseIEs</w:t>
      </w:r>
      <w:proofErr w:type="spellEnd"/>
      <w:r>
        <w:rPr>
          <w:noProof w:val="0"/>
        </w:rPr>
        <w:t xml:space="preserve"> F1AP-PROTOCOL-</w:t>
      </w:r>
      <w:proofErr w:type="gramStart"/>
      <w:r>
        <w:rPr>
          <w:noProof w:val="0"/>
        </w:rPr>
        <w:t>IES ::=</w:t>
      </w:r>
      <w:proofErr w:type="gramEnd"/>
      <w:r>
        <w:rPr>
          <w:noProof w:val="0"/>
        </w:rPr>
        <w:t xml:space="preserve"> {</w:t>
      </w:r>
    </w:p>
    <w:p w14:paraId="32A2C54E" w14:textId="77777777" w:rsidR="009635BE" w:rsidRDefault="009635BE" w:rsidP="009635BE">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9780ED0" w14:textId="77777777" w:rsidR="009635BE" w:rsidRDefault="009635BE" w:rsidP="009635BE">
      <w:pPr>
        <w:pStyle w:val="PL"/>
        <w:rPr>
          <w:noProof w:val="0"/>
        </w:rPr>
      </w:pPr>
      <w:r>
        <w:rPr>
          <w:noProof w:val="0"/>
        </w:rPr>
        <w:tab/>
      </w:r>
      <w:proofErr w:type="gramStart"/>
      <w:r>
        <w:rPr>
          <w:noProof w:val="0"/>
        </w:rPr>
        <w:t>{ ID</w:t>
      </w:r>
      <w:proofErr w:type="gramEnd"/>
      <w:r>
        <w:rPr>
          <w:noProof w:val="0"/>
        </w:rPr>
        <w:t xml:space="preserve"> id-LMF-</w:t>
      </w:r>
      <w:proofErr w:type="spellStart"/>
      <w:r>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w:t>
      </w:r>
      <w:proofErr w:type="spellStart"/>
      <w:r>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7DDD145B" w14:textId="77777777" w:rsidR="009635BE" w:rsidRDefault="009635BE" w:rsidP="009635BE">
      <w:pPr>
        <w:pStyle w:val="PL"/>
        <w:rPr>
          <w:noProof w:val="0"/>
        </w:rPr>
      </w:pPr>
      <w:r>
        <w:rPr>
          <w:noProof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2562DC40" w14:textId="77777777" w:rsidR="009635BE" w:rsidRDefault="009635BE" w:rsidP="009635BE">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PosMeasurementResultList</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PosMeasurementResultList</w:t>
      </w:r>
      <w:proofErr w:type="spellEnd"/>
      <w:r>
        <w:rPr>
          <w:noProof w:val="0"/>
        </w:rPr>
        <w:tab/>
      </w:r>
      <w:r>
        <w:rPr>
          <w:noProof w:val="0"/>
        </w:rPr>
        <w:tab/>
      </w:r>
      <w:r>
        <w:rPr>
          <w:noProof w:val="0"/>
        </w:rPr>
        <w:tab/>
      </w:r>
      <w:r>
        <w:rPr>
          <w:noProof w:val="0"/>
        </w:rPr>
        <w:tab/>
      </w:r>
      <w:r>
        <w:rPr>
          <w:noProof w:val="0"/>
        </w:rPr>
        <w:tab/>
        <w:t>PRESENCE optional</w:t>
      </w:r>
      <w:r>
        <w:rPr>
          <w:noProof w:val="0"/>
        </w:rPr>
        <w:tab/>
        <w:t>}|</w:t>
      </w:r>
    </w:p>
    <w:p w14:paraId="000FDF62" w14:textId="77777777" w:rsidR="00D13791" w:rsidRDefault="009635BE" w:rsidP="009635BE">
      <w:pPr>
        <w:pStyle w:val="PL"/>
        <w:rPr>
          <w:ins w:id="212" w:author="Ericsson User" w:date="2022-04-21T17:19:00Z"/>
          <w:noProof w:val="0"/>
        </w:rPr>
      </w:pPr>
      <w:r>
        <w:rPr>
          <w:noProof w:val="0"/>
        </w:rPr>
        <w:tab/>
      </w:r>
      <w:proofErr w:type="gramStart"/>
      <w:r>
        <w:rPr>
          <w:noProof w:val="0"/>
        </w:rPr>
        <w:t>{ ID</w:t>
      </w:r>
      <w:proofErr w:type="gramEnd"/>
      <w:r>
        <w:rPr>
          <w:noProof w:val="0"/>
        </w:rPr>
        <w:t xml:space="preserve"> id-</w:t>
      </w:r>
      <w:proofErr w:type="spellStart"/>
      <w:r>
        <w:rPr>
          <w:noProof w:val="0"/>
        </w:rPr>
        <w:t>CriticalityDiagnostics</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CriticalityDiagnostics</w:t>
      </w:r>
      <w:proofErr w:type="spellEnd"/>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id="213" w:author="Ericsson User" w:date="2022-04-21T17:19:00Z">
        <w:r w:rsidR="00D13791">
          <w:rPr>
            <w:noProof w:val="0"/>
          </w:rPr>
          <w:t>|</w:t>
        </w:r>
      </w:ins>
    </w:p>
    <w:p w14:paraId="5CA83A05" w14:textId="61521168" w:rsidR="009635BE" w:rsidRDefault="00D13791" w:rsidP="009635BE">
      <w:pPr>
        <w:pStyle w:val="PL"/>
        <w:rPr>
          <w:noProof w:val="0"/>
        </w:rPr>
      </w:pPr>
      <w:ins w:id="214" w:author="Ericsson User" w:date="2022-04-21T17:19:00Z">
        <w:r>
          <w:rPr>
            <w:noProof w:val="0"/>
          </w:rPr>
          <w:tab/>
        </w:r>
        <w:proofErr w:type="gramStart"/>
        <w:r>
          <w:rPr>
            <w:noProof w:val="0"/>
          </w:rPr>
          <w:t>{ ID</w:t>
        </w:r>
        <w:proofErr w:type="gramEnd"/>
        <w:r>
          <w:rPr>
            <w:noProof w:val="0"/>
          </w:rPr>
          <w:t xml:space="preserve"> id-</w:t>
        </w:r>
      </w:ins>
      <w:proofErr w:type="spellStart"/>
      <w:ins w:id="215" w:author="Ericsson User" w:date="2022-04-21T17:20:00Z">
        <w:r>
          <w:rPr>
            <w:noProof w:val="0"/>
          </w:rPr>
          <w:t>ConfiguredMeasurementOccasions</w:t>
        </w:r>
        <w:proofErr w:type="spellEnd"/>
        <w:r>
          <w:rPr>
            <w:noProof w:val="0"/>
          </w:rPr>
          <w:tab/>
        </w:r>
        <w:r>
          <w:rPr>
            <w:noProof w:val="0"/>
          </w:rPr>
          <w:tab/>
        </w:r>
        <w:r>
          <w:rPr>
            <w:noProof w:val="0"/>
          </w:rPr>
          <w:tab/>
          <w:t>CRITICALITY ignore</w:t>
        </w:r>
        <w:r>
          <w:rPr>
            <w:noProof w:val="0"/>
          </w:rPr>
          <w:tab/>
          <w:t xml:space="preserve">TYPE </w:t>
        </w:r>
        <w:proofErr w:type="spellStart"/>
        <w:r>
          <w:rPr>
            <w:noProof w:val="0"/>
          </w:rPr>
          <w:t>ConfiguredMeasurementOccasions</w:t>
        </w:r>
        <w:proofErr w:type="spellEnd"/>
        <w:r>
          <w:rPr>
            <w:noProof w:val="0"/>
          </w:rPr>
          <w:tab/>
        </w:r>
        <w:r>
          <w:rPr>
            <w:noProof w:val="0"/>
          </w:rPr>
          <w:tab/>
        </w:r>
        <w:r>
          <w:rPr>
            <w:noProof w:val="0"/>
          </w:rPr>
          <w:tab/>
          <w:t>PRESENCE optional }</w:t>
        </w:r>
      </w:ins>
      <w:r w:rsidR="009635BE">
        <w:rPr>
          <w:noProof w:val="0"/>
        </w:rPr>
        <w:t>,</w:t>
      </w:r>
    </w:p>
    <w:p w14:paraId="3CC6C98D" w14:textId="77777777" w:rsidR="009635BE" w:rsidRDefault="009635BE" w:rsidP="009635BE">
      <w:pPr>
        <w:pStyle w:val="PL"/>
        <w:rPr>
          <w:noProof w:val="0"/>
        </w:rPr>
      </w:pPr>
      <w:r>
        <w:rPr>
          <w:noProof w:val="0"/>
        </w:rPr>
        <w:tab/>
        <w:t>...</w:t>
      </w:r>
    </w:p>
    <w:p w14:paraId="312F0A1A" w14:textId="4CA579C8" w:rsidR="009635BE" w:rsidRDefault="009635BE" w:rsidP="009635BE">
      <w:pPr>
        <w:pStyle w:val="PL"/>
        <w:rPr>
          <w:noProof w:val="0"/>
        </w:rPr>
      </w:pPr>
      <w:r>
        <w:rPr>
          <w:noProof w:val="0"/>
        </w:rPr>
        <w:t>}</w:t>
      </w:r>
    </w:p>
    <w:p w14:paraId="033DDA4E" w14:textId="76ECA458" w:rsidR="009635BE" w:rsidRDefault="009635BE" w:rsidP="009635BE">
      <w:pPr>
        <w:pStyle w:val="PL"/>
        <w:rPr>
          <w:noProof w:val="0"/>
        </w:rPr>
      </w:pPr>
    </w:p>
    <w:p w14:paraId="3B90C83E" w14:textId="77777777" w:rsidR="009635BE" w:rsidRPr="00532DDA" w:rsidRDefault="009635BE" w:rsidP="009635BE">
      <w:pPr>
        <w:rPr>
          <w:b/>
        </w:rPr>
      </w:pPr>
      <w:r w:rsidRPr="00532DDA">
        <w:rPr>
          <w:b/>
          <w:highlight w:val="red"/>
        </w:rPr>
        <w:t>UNCHANGED PART OMITTED</w:t>
      </w:r>
    </w:p>
    <w:p w14:paraId="612289ED" w14:textId="77777777" w:rsidR="009635BE" w:rsidRDefault="009635BE" w:rsidP="009635BE">
      <w:pPr>
        <w:pStyle w:val="PL"/>
      </w:pPr>
    </w:p>
    <w:p w14:paraId="019AF3A7" w14:textId="4471E9C8" w:rsidR="009635BE" w:rsidRDefault="009635BE" w:rsidP="009635BE">
      <w:pPr>
        <w:pStyle w:val="PL"/>
      </w:pPr>
      <w:r>
        <w:t>-- **************************************************************</w:t>
      </w:r>
    </w:p>
    <w:p w14:paraId="308206EA" w14:textId="77777777" w:rsidR="009635BE" w:rsidRDefault="009635BE" w:rsidP="009635BE">
      <w:pPr>
        <w:pStyle w:val="PL"/>
      </w:pPr>
      <w:r>
        <w:t>--</w:t>
      </w:r>
    </w:p>
    <w:p w14:paraId="07501029" w14:textId="77777777" w:rsidR="009635BE" w:rsidRDefault="009635BE" w:rsidP="009635BE">
      <w:pPr>
        <w:pStyle w:val="PL"/>
        <w:outlineLvl w:val="3"/>
      </w:pPr>
      <w:r>
        <w:t xml:space="preserve">-- </w:t>
      </w:r>
      <w:r>
        <w:rPr>
          <w:noProof w:val="0"/>
          <w:snapToGrid w:val="0"/>
        </w:rPr>
        <w:t>POSITIONING MEASUREMENT REPORT</w:t>
      </w:r>
      <w:r>
        <w:t xml:space="preserve"> ELEMENTARY PROCEDURE</w:t>
      </w:r>
    </w:p>
    <w:p w14:paraId="2588A902" w14:textId="77777777" w:rsidR="009635BE" w:rsidRDefault="009635BE" w:rsidP="009635BE">
      <w:pPr>
        <w:pStyle w:val="PL"/>
      </w:pPr>
      <w:r>
        <w:t>--</w:t>
      </w:r>
    </w:p>
    <w:p w14:paraId="06C88517" w14:textId="77777777" w:rsidR="009635BE" w:rsidRDefault="009635BE" w:rsidP="009635BE">
      <w:pPr>
        <w:pStyle w:val="PL"/>
      </w:pPr>
      <w:r>
        <w:t>-- **************************************************************</w:t>
      </w:r>
    </w:p>
    <w:p w14:paraId="55A66689" w14:textId="77777777" w:rsidR="009635BE" w:rsidRDefault="009635BE" w:rsidP="009635BE">
      <w:pPr>
        <w:pStyle w:val="PL"/>
      </w:pPr>
    </w:p>
    <w:p w14:paraId="6BB8672D" w14:textId="77777777" w:rsidR="009635BE" w:rsidRDefault="009635BE" w:rsidP="009635BE">
      <w:pPr>
        <w:pStyle w:val="PL"/>
        <w:rPr>
          <w:noProof w:val="0"/>
          <w:snapToGrid w:val="0"/>
        </w:rPr>
      </w:pPr>
      <w:r>
        <w:rPr>
          <w:noProof w:val="0"/>
          <w:snapToGrid w:val="0"/>
        </w:rPr>
        <w:t>-- **************************************************************</w:t>
      </w:r>
    </w:p>
    <w:p w14:paraId="1C5B23EF" w14:textId="77777777" w:rsidR="009635BE" w:rsidRDefault="009635BE" w:rsidP="009635BE">
      <w:pPr>
        <w:pStyle w:val="PL"/>
        <w:rPr>
          <w:noProof w:val="0"/>
          <w:snapToGrid w:val="0"/>
        </w:rPr>
      </w:pPr>
      <w:r>
        <w:rPr>
          <w:noProof w:val="0"/>
          <w:snapToGrid w:val="0"/>
        </w:rPr>
        <w:t>--</w:t>
      </w:r>
    </w:p>
    <w:p w14:paraId="6F7E4197" w14:textId="77777777" w:rsidR="009635BE" w:rsidRDefault="009635BE" w:rsidP="009635BE">
      <w:pPr>
        <w:pStyle w:val="PL"/>
        <w:outlineLvl w:val="4"/>
        <w:rPr>
          <w:noProof w:val="0"/>
          <w:snapToGrid w:val="0"/>
        </w:rPr>
      </w:pPr>
      <w:r>
        <w:rPr>
          <w:noProof w:val="0"/>
          <w:snapToGrid w:val="0"/>
        </w:rPr>
        <w:t>-- Positioning Measurement Report</w:t>
      </w:r>
    </w:p>
    <w:p w14:paraId="59A73FC8" w14:textId="77777777" w:rsidR="009635BE" w:rsidRDefault="009635BE" w:rsidP="009635BE">
      <w:pPr>
        <w:pStyle w:val="PL"/>
        <w:rPr>
          <w:noProof w:val="0"/>
          <w:snapToGrid w:val="0"/>
        </w:rPr>
      </w:pPr>
      <w:r>
        <w:rPr>
          <w:noProof w:val="0"/>
          <w:snapToGrid w:val="0"/>
        </w:rPr>
        <w:t>--</w:t>
      </w:r>
    </w:p>
    <w:p w14:paraId="0046B44D" w14:textId="77777777" w:rsidR="009635BE" w:rsidRDefault="009635BE" w:rsidP="009635BE">
      <w:pPr>
        <w:pStyle w:val="PL"/>
        <w:rPr>
          <w:noProof w:val="0"/>
          <w:snapToGrid w:val="0"/>
        </w:rPr>
      </w:pPr>
      <w:r>
        <w:rPr>
          <w:noProof w:val="0"/>
          <w:snapToGrid w:val="0"/>
        </w:rPr>
        <w:t>-- **************************************************************</w:t>
      </w:r>
    </w:p>
    <w:p w14:paraId="337F9CE1" w14:textId="77777777" w:rsidR="009635BE" w:rsidRDefault="009635BE" w:rsidP="009635BE">
      <w:pPr>
        <w:pStyle w:val="PL"/>
        <w:rPr>
          <w:noProof w:val="0"/>
          <w:snapToGrid w:val="0"/>
        </w:rPr>
      </w:pPr>
    </w:p>
    <w:p w14:paraId="41B23257" w14:textId="77777777" w:rsidR="009635BE" w:rsidRDefault="009635BE" w:rsidP="009635BE">
      <w:pPr>
        <w:pStyle w:val="PL"/>
        <w:rPr>
          <w:noProof w:val="0"/>
          <w:snapToGrid w:val="0"/>
        </w:rPr>
      </w:pPr>
      <w:proofErr w:type="spellStart"/>
      <w:proofErr w:type="gramStart"/>
      <w:r>
        <w:rPr>
          <w:noProof w:val="0"/>
          <w:snapToGrid w:val="0"/>
        </w:rPr>
        <w:t>PositioningMeasurementReport</w:t>
      </w:r>
      <w:proofErr w:type="spellEnd"/>
      <w:r>
        <w:rPr>
          <w:noProof w:val="0"/>
          <w:snapToGrid w:val="0"/>
        </w:rPr>
        <w:t xml:space="preserve"> ::=</w:t>
      </w:r>
      <w:proofErr w:type="gramEnd"/>
      <w:r>
        <w:rPr>
          <w:noProof w:val="0"/>
          <w:snapToGrid w:val="0"/>
        </w:rPr>
        <w:t xml:space="preserve"> SEQUENCE {</w:t>
      </w:r>
    </w:p>
    <w:p w14:paraId="6C420A38" w14:textId="77777777" w:rsidR="009635BE" w:rsidRDefault="009635BE" w:rsidP="009635BE">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t xml:space="preserve"> </w:t>
      </w:r>
      <w:proofErr w:type="spellStart"/>
      <w:r>
        <w:rPr>
          <w:noProof w:val="0"/>
          <w:snapToGrid w:val="0"/>
        </w:rPr>
        <w:t>PositioningMeasurementReportIEs</w:t>
      </w:r>
      <w:proofErr w:type="spellEnd"/>
      <w:r>
        <w:rPr>
          <w:noProof w:val="0"/>
          <w:snapToGrid w:val="0"/>
        </w:rPr>
        <w:t>} },</w:t>
      </w:r>
    </w:p>
    <w:p w14:paraId="3C8F05A6" w14:textId="77777777" w:rsidR="009635BE" w:rsidRDefault="009635BE" w:rsidP="009635BE">
      <w:pPr>
        <w:pStyle w:val="PL"/>
        <w:rPr>
          <w:noProof w:val="0"/>
          <w:snapToGrid w:val="0"/>
        </w:rPr>
      </w:pPr>
      <w:r>
        <w:rPr>
          <w:noProof w:val="0"/>
          <w:snapToGrid w:val="0"/>
        </w:rPr>
        <w:tab/>
        <w:t>...</w:t>
      </w:r>
    </w:p>
    <w:p w14:paraId="55D87C28" w14:textId="77777777" w:rsidR="009635BE" w:rsidRDefault="009635BE" w:rsidP="009635BE">
      <w:pPr>
        <w:pStyle w:val="PL"/>
        <w:rPr>
          <w:noProof w:val="0"/>
          <w:snapToGrid w:val="0"/>
        </w:rPr>
      </w:pPr>
      <w:r>
        <w:rPr>
          <w:noProof w:val="0"/>
          <w:snapToGrid w:val="0"/>
        </w:rPr>
        <w:t>}</w:t>
      </w:r>
    </w:p>
    <w:p w14:paraId="6D1FF5FA" w14:textId="77777777" w:rsidR="009635BE" w:rsidRDefault="009635BE" w:rsidP="009635BE">
      <w:pPr>
        <w:pStyle w:val="PL"/>
        <w:rPr>
          <w:noProof w:val="0"/>
          <w:snapToGrid w:val="0"/>
        </w:rPr>
      </w:pPr>
    </w:p>
    <w:p w14:paraId="7E2C63CA" w14:textId="77777777" w:rsidR="009635BE" w:rsidRDefault="009635BE" w:rsidP="009635BE">
      <w:pPr>
        <w:pStyle w:val="PL"/>
        <w:rPr>
          <w:noProof w:val="0"/>
          <w:snapToGrid w:val="0"/>
        </w:rPr>
      </w:pPr>
      <w:proofErr w:type="spellStart"/>
      <w:r>
        <w:rPr>
          <w:noProof w:val="0"/>
          <w:snapToGrid w:val="0"/>
        </w:rPr>
        <w:t>PositioningMeasurementReportIEs</w:t>
      </w:r>
      <w:proofErr w:type="spellEnd"/>
      <w:r>
        <w:rPr>
          <w:noProof w:val="0"/>
          <w:snapToGrid w:val="0"/>
        </w:rPr>
        <w:t xml:space="preserve"> F1AP-PROTOCOL-</w:t>
      </w:r>
      <w:proofErr w:type="gramStart"/>
      <w:r>
        <w:rPr>
          <w:noProof w:val="0"/>
          <w:snapToGrid w:val="0"/>
        </w:rPr>
        <w:t>IES ::=</w:t>
      </w:r>
      <w:proofErr w:type="gramEnd"/>
      <w:r>
        <w:rPr>
          <w:noProof w:val="0"/>
          <w:snapToGrid w:val="0"/>
        </w:rPr>
        <w:t xml:space="preserve"> {</w:t>
      </w:r>
    </w:p>
    <w:p w14:paraId="07FD32D9" w14:textId="77777777" w:rsidR="009635BE" w:rsidRDefault="009635BE" w:rsidP="009635BE">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1794690E" w14:textId="77777777" w:rsidR="009635BE" w:rsidRDefault="009635BE" w:rsidP="009635BE">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CRITICALITY reject</w:t>
      </w:r>
      <w:r>
        <w:rPr>
          <w:noProof w:val="0"/>
          <w:snapToGrid w:val="0"/>
        </w:rPr>
        <w:tab/>
        <w:t>TYPE 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338EF6BC" w14:textId="77777777" w:rsidR="009635BE" w:rsidRDefault="009635BE" w:rsidP="009635BE">
      <w:pPr>
        <w:pStyle w:val="PL"/>
        <w:spacing w:line="0" w:lineRule="atLeast"/>
        <w:rPr>
          <w:noProof w:val="0"/>
          <w:snapToGrid w:val="0"/>
        </w:rPr>
      </w:pPr>
      <w:r>
        <w:rPr>
          <w:noProof w:val="0"/>
          <w:snapToGrid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PRESENCE mandatory</w:t>
      </w:r>
      <w:r w:rsidRPr="00D100D6">
        <w:rPr>
          <w:noProof w:val="0"/>
        </w:rPr>
        <w:tab/>
        <w:t>}|</w:t>
      </w:r>
    </w:p>
    <w:p w14:paraId="66D2F316" w14:textId="77777777" w:rsidR="00D13791" w:rsidRDefault="009635BE" w:rsidP="00D13791">
      <w:pPr>
        <w:pStyle w:val="PL"/>
        <w:rPr>
          <w:ins w:id="216" w:author="Ericsson User" w:date="2022-04-21T17:21:00Z"/>
          <w:noProof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PosMeasurementResultList</w:t>
      </w:r>
      <w:proofErr w:type="spellEnd"/>
      <w:r>
        <w:rPr>
          <w:noProof w:val="0"/>
          <w:snapToGrid w:val="0"/>
        </w:rPr>
        <w:tab/>
        <w:t>CRITICALITY reject</w:t>
      </w:r>
      <w:r>
        <w:rPr>
          <w:noProof w:val="0"/>
          <w:snapToGrid w:val="0"/>
        </w:rPr>
        <w:tab/>
        <w:t xml:space="preserve">TYPE </w:t>
      </w:r>
      <w:proofErr w:type="spellStart"/>
      <w:r>
        <w:rPr>
          <w:noProof w:val="0"/>
          <w:snapToGrid w:val="0"/>
        </w:rPr>
        <w:t>PosMeasurementResultList</w:t>
      </w:r>
      <w:proofErr w:type="spellEnd"/>
      <w:r>
        <w:rPr>
          <w:noProof w:val="0"/>
          <w:snapToGrid w:val="0"/>
        </w:rPr>
        <w:tab/>
        <w:t>PRESENCE mandatory</w:t>
      </w:r>
      <w:r>
        <w:rPr>
          <w:noProof w:val="0"/>
          <w:snapToGrid w:val="0"/>
        </w:rPr>
        <w:tab/>
        <w:t>}</w:t>
      </w:r>
      <w:ins w:id="217" w:author="Ericsson User" w:date="2022-04-21T17:21:00Z">
        <w:r w:rsidR="00D13791">
          <w:rPr>
            <w:noProof w:val="0"/>
          </w:rPr>
          <w:t>|</w:t>
        </w:r>
      </w:ins>
    </w:p>
    <w:p w14:paraId="0E9C4A10" w14:textId="799A9BC4" w:rsidR="009635BE" w:rsidRDefault="00D13791" w:rsidP="00D13791">
      <w:pPr>
        <w:pStyle w:val="PL"/>
        <w:spacing w:line="0" w:lineRule="atLeast"/>
        <w:rPr>
          <w:noProof w:val="0"/>
          <w:snapToGrid w:val="0"/>
        </w:rPr>
      </w:pPr>
      <w:ins w:id="218" w:author="Ericsson User" w:date="2022-04-21T17:21:00Z">
        <w:r>
          <w:rPr>
            <w:noProof w:val="0"/>
          </w:rPr>
          <w:tab/>
        </w:r>
        <w:proofErr w:type="gramStart"/>
        <w:r>
          <w:rPr>
            <w:noProof w:val="0"/>
          </w:rPr>
          <w:t>{ ID</w:t>
        </w:r>
        <w:proofErr w:type="gramEnd"/>
        <w:r>
          <w:rPr>
            <w:noProof w:val="0"/>
          </w:rPr>
          <w:t xml:space="preserve"> id-</w:t>
        </w:r>
        <w:proofErr w:type="spellStart"/>
        <w:r>
          <w:rPr>
            <w:noProof w:val="0"/>
          </w:rPr>
          <w:t>ConfiguredMeasurementOccasions</w:t>
        </w:r>
        <w:proofErr w:type="spellEnd"/>
        <w:r>
          <w:rPr>
            <w:noProof w:val="0"/>
          </w:rPr>
          <w:tab/>
          <w:t>CRITICALITY ignore</w:t>
        </w:r>
        <w:r>
          <w:rPr>
            <w:noProof w:val="0"/>
          </w:rPr>
          <w:tab/>
          <w:t xml:space="preserve">TYPE </w:t>
        </w:r>
        <w:proofErr w:type="spellStart"/>
        <w:r>
          <w:rPr>
            <w:noProof w:val="0"/>
          </w:rPr>
          <w:t>ConfiguredMeasurementOccasions</w:t>
        </w:r>
        <w:proofErr w:type="spellEnd"/>
        <w:r>
          <w:rPr>
            <w:noProof w:val="0"/>
          </w:rPr>
          <w:tab/>
          <w:t>PRESENCE optional }</w:t>
        </w:r>
      </w:ins>
      <w:r w:rsidR="009635BE">
        <w:rPr>
          <w:noProof w:val="0"/>
          <w:snapToGrid w:val="0"/>
        </w:rPr>
        <w:t>,</w:t>
      </w:r>
    </w:p>
    <w:p w14:paraId="1CD21165" w14:textId="77777777" w:rsidR="009635BE" w:rsidRDefault="009635BE" w:rsidP="009635BE">
      <w:pPr>
        <w:pStyle w:val="PL"/>
        <w:rPr>
          <w:noProof w:val="0"/>
          <w:snapToGrid w:val="0"/>
        </w:rPr>
      </w:pPr>
      <w:r>
        <w:rPr>
          <w:noProof w:val="0"/>
          <w:snapToGrid w:val="0"/>
        </w:rPr>
        <w:tab/>
        <w:t>...</w:t>
      </w:r>
    </w:p>
    <w:p w14:paraId="41F21167" w14:textId="2687E3B2" w:rsidR="009635BE" w:rsidRDefault="009635BE" w:rsidP="009635BE">
      <w:pPr>
        <w:pStyle w:val="PL"/>
        <w:rPr>
          <w:noProof w:val="0"/>
          <w:snapToGrid w:val="0"/>
        </w:rPr>
      </w:pPr>
      <w:r>
        <w:rPr>
          <w:noProof w:val="0"/>
          <w:snapToGrid w:val="0"/>
        </w:rPr>
        <w:t>}</w:t>
      </w:r>
    </w:p>
    <w:p w14:paraId="4636DAF6" w14:textId="417AEB28" w:rsidR="009635BE" w:rsidRDefault="009635BE" w:rsidP="009635BE">
      <w:pPr>
        <w:pStyle w:val="PL"/>
        <w:rPr>
          <w:noProof w:val="0"/>
          <w:snapToGrid w:val="0"/>
        </w:rPr>
      </w:pPr>
    </w:p>
    <w:p w14:paraId="383389A5" w14:textId="77777777" w:rsidR="009635BE" w:rsidRPr="00532DDA" w:rsidRDefault="009635BE" w:rsidP="009635BE">
      <w:pPr>
        <w:rPr>
          <w:b/>
        </w:rPr>
      </w:pPr>
      <w:r w:rsidRPr="00532DDA">
        <w:rPr>
          <w:b/>
          <w:highlight w:val="red"/>
        </w:rPr>
        <w:t>UNCHANGED PART OMITTED</w:t>
      </w:r>
    </w:p>
    <w:p w14:paraId="412DA0A0" w14:textId="77777777" w:rsidR="009635BE" w:rsidRDefault="009635BE" w:rsidP="009635BE">
      <w:pPr>
        <w:pStyle w:val="PL"/>
      </w:pPr>
    </w:p>
    <w:p w14:paraId="701B88E7" w14:textId="70C7EF20" w:rsidR="009635BE" w:rsidRDefault="009635BE" w:rsidP="009635BE">
      <w:pPr>
        <w:pStyle w:val="PL"/>
      </w:pPr>
      <w:r>
        <w:t>-- **************************************************************</w:t>
      </w:r>
    </w:p>
    <w:p w14:paraId="6B5FFF30" w14:textId="77777777" w:rsidR="009635BE" w:rsidRDefault="009635BE" w:rsidP="009635BE">
      <w:pPr>
        <w:pStyle w:val="PL"/>
      </w:pPr>
      <w:r>
        <w:t>--</w:t>
      </w:r>
    </w:p>
    <w:p w14:paraId="5CCDC102" w14:textId="77777777" w:rsidR="009635BE" w:rsidRDefault="009635BE" w:rsidP="009635BE">
      <w:pPr>
        <w:pStyle w:val="PL"/>
        <w:outlineLvl w:val="3"/>
      </w:pPr>
      <w:r>
        <w:t xml:space="preserve">-- </w:t>
      </w:r>
      <w:r>
        <w:rPr>
          <w:noProof w:val="0"/>
          <w:snapToGrid w:val="0"/>
        </w:rPr>
        <w:t>POSITIONING MEASUREMENT UPDATE</w:t>
      </w:r>
      <w:r>
        <w:t xml:space="preserve"> ELEMENTARY PROCEDURE</w:t>
      </w:r>
    </w:p>
    <w:p w14:paraId="5C724B35" w14:textId="77777777" w:rsidR="009635BE" w:rsidRDefault="009635BE" w:rsidP="009635BE">
      <w:pPr>
        <w:pStyle w:val="PL"/>
      </w:pPr>
      <w:r>
        <w:t>--</w:t>
      </w:r>
    </w:p>
    <w:p w14:paraId="27BC1628" w14:textId="77777777" w:rsidR="009635BE" w:rsidRDefault="009635BE" w:rsidP="009635BE">
      <w:pPr>
        <w:pStyle w:val="PL"/>
      </w:pPr>
      <w:r>
        <w:t>-- **************************************************************</w:t>
      </w:r>
    </w:p>
    <w:p w14:paraId="75AAD791" w14:textId="77777777" w:rsidR="009635BE" w:rsidRDefault="009635BE" w:rsidP="009635BE">
      <w:pPr>
        <w:pStyle w:val="PL"/>
      </w:pPr>
    </w:p>
    <w:p w14:paraId="361CCA1E" w14:textId="77777777" w:rsidR="009635BE" w:rsidRDefault="009635BE" w:rsidP="009635BE">
      <w:pPr>
        <w:pStyle w:val="PL"/>
        <w:rPr>
          <w:noProof w:val="0"/>
          <w:snapToGrid w:val="0"/>
        </w:rPr>
      </w:pPr>
      <w:r>
        <w:rPr>
          <w:noProof w:val="0"/>
          <w:snapToGrid w:val="0"/>
        </w:rPr>
        <w:t>-- **************************************************************</w:t>
      </w:r>
    </w:p>
    <w:p w14:paraId="09829EDE" w14:textId="77777777" w:rsidR="009635BE" w:rsidRDefault="009635BE" w:rsidP="009635BE">
      <w:pPr>
        <w:pStyle w:val="PL"/>
        <w:rPr>
          <w:noProof w:val="0"/>
          <w:snapToGrid w:val="0"/>
        </w:rPr>
      </w:pPr>
      <w:r>
        <w:rPr>
          <w:noProof w:val="0"/>
          <w:snapToGrid w:val="0"/>
        </w:rPr>
        <w:t>--</w:t>
      </w:r>
    </w:p>
    <w:p w14:paraId="73156670" w14:textId="77777777" w:rsidR="009635BE" w:rsidRDefault="009635BE" w:rsidP="009635BE">
      <w:pPr>
        <w:pStyle w:val="PL"/>
        <w:outlineLvl w:val="4"/>
        <w:rPr>
          <w:noProof w:val="0"/>
          <w:snapToGrid w:val="0"/>
        </w:rPr>
      </w:pPr>
      <w:r>
        <w:rPr>
          <w:noProof w:val="0"/>
          <w:snapToGrid w:val="0"/>
        </w:rPr>
        <w:t>-- Positioning Measurement Update</w:t>
      </w:r>
    </w:p>
    <w:p w14:paraId="1707D4F2" w14:textId="77777777" w:rsidR="009635BE" w:rsidRDefault="009635BE" w:rsidP="009635BE">
      <w:pPr>
        <w:pStyle w:val="PL"/>
        <w:rPr>
          <w:noProof w:val="0"/>
          <w:snapToGrid w:val="0"/>
        </w:rPr>
      </w:pPr>
      <w:r>
        <w:rPr>
          <w:noProof w:val="0"/>
          <w:snapToGrid w:val="0"/>
        </w:rPr>
        <w:t>--</w:t>
      </w:r>
    </w:p>
    <w:p w14:paraId="2280FDF1" w14:textId="77777777" w:rsidR="009635BE" w:rsidRDefault="009635BE" w:rsidP="009635BE">
      <w:pPr>
        <w:pStyle w:val="PL"/>
        <w:rPr>
          <w:noProof w:val="0"/>
          <w:snapToGrid w:val="0"/>
        </w:rPr>
      </w:pPr>
      <w:r>
        <w:rPr>
          <w:noProof w:val="0"/>
          <w:snapToGrid w:val="0"/>
        </w:rPr>
        <w:t>-- **************************************************************</w:t>
      </w:r>
    </w:p>
    <w:p w14:paraId="499AB89A" w14:textId="77777777" w:rsidR="009635BE" w:rsidRDefault="009635BE" w:rsidP="009635BE">
      <w:pPr>
        <w:pStyle w:val="PL"/>
        <w:rPr>
          <w:noProof w:val="0"/>
          <w:snapToGrid w:val="0"/>
        </w:rPr>
      </w:pPr>
    </w:p>
    <w:p w14:paraId="4FA8D2AC" w14:textId="77777777" w:rsidR="009635BE" w:rsidRDefault="009635BE" w:rsidP="009635BE">
      <w:pPr>
        <w:pStyle w:val="PL"/>
        <w:rPr>
          <w:noProof w:val="0"/>
          <w:snapToGrid w:val="0"/>
        </w:rPr>
      </w:pPr>
      <w:proofErr w:type="spellStart"/>
      <w:proofErr w:type="gramStart"/>
      <w:r>
        <w:rPr>
          <w:noProof w:val="0"/>
          <w:snapToGrid w:val="0"/>
        </w:rPr>
        <w:t>PositioningMeasurementUpdate</w:t>
      </w:r>
      <w:proofErr w:type="spellEnd"/>
      <w:r>
        <w:rPr>
          <w:noProof w:val="0"/>
          <w:snapToGrid w:val="0"/>
        </w:rPr>
        <w:t xml:space="preserve"> ::=</w:t>
      </w:r>
      <w:proofErr w:type="gramEnd"/>
      <w:r>
        <w:rPr>
          <w:noProof w:val="0"/>
          <w:snapToGrid w:val="0"/>
        </w:rPr>
        <w:t xml:space="preserve"> SEQUENCE {</w:t>
      </w:r>
    </w:p>
    <w:p w14:paraId="1AA6EB73" w14:textId="77777777" w:rsidR="009635BE" w:rsidRDefault="009635BE" w:rsidP="009635BE">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gramEnd"/>
      <w:r>
        <w:t xml:space="preserve"> </w:t>
      </w:r>
      <w:proofErr w:type="spellStart"/>
      <w:r>
        <w:rPr>
          <w:noProof w:val="0"/>
          <w:snapToGrid w:val="0"/>
        </w:rPr>
        <w:t>PositioningMeasurementUpdateIEs</w:t>
      </w:r>
      <w:proofErr w:type="spellEnd"/>
      <w:r>
        <w:rPr>
          <w:noProof w:val="0"/>
          <w:snapToGrid w:val="0"/>
        </w:rPr>
        <w:t>} },</w:t>
      </w:r>
    </w:p>
    <w:p w14:paraId="10A361E3" w14:textId="77777777" w:rsidR="009635BE" w:rsidRDefault="009635BE" w:rsidP="009635BE">
      <w:pPr>
        <w:pStyle w:val="PL"/>
        <w:rPr>
          <w:noProof w:val="0"/>
          <w:snapToGrid w:val="0"/>
        </w:rPr>
      </w:pPr>
      <w:r>
        <w:rPr>
          <w:noProof w:val="0"/>
          <w:snapToGrid w:val="0"/>
        </w:rPr>
        <w:tab/>
        <w:t>...</w:t>
      </w:r>
    </w:p>
    <w:p w14:paraId="66EF0366" w14:textId="77777777" w:rsidR="009635BE" w:rsidRDefault="009635BE" w:rsidP="009635BE">
      <w:pPr>
        <w:pStyle w:val="PL"/>
        <w:rPr>
          <w:noProof w:val="0"/>
          <w:snapToGrid w:val="0"/>
        </w:rPr>
      </w:pPr>
      <w:r>
        <w:rPr>
          <w:noProof w:val="0"/>
          <w:snapToGrid w:val="0"/>
        </w:rPr>
        <w:t>}</w:t>
      </w:r>
    </w:p>
    <w:p w14:paraId="7A625A42" w14:textId="77777777" w:rsidR="009635BE" w:rsidRDefault="009635BE" w:rsidP="009635BE">
      <w:pPr>
        <w:pStyle w:val="PL"/>
        <w:rPr>
          <w:noProof w:val="0"/>
          <w:snapToGrid w:val="0"/>
        </w:rPr>
      </w:pPr>
    </w:p>
    <w:p w14:paraId="2A2D9FFF" w14:textId="77777777" w:rsidR="009635BE" w:rsidRDefault="009635BE" w:rsidP="009635BE">
      <w:pPr>
        <w:pStyle w:val="PL"/>
        <w:rPr>
          <w:noProof w:val="0"/>
          <w:snapToGrid w:val="0"/>
        </w:rPr>
      </w:pPr>
      <w:proofErr w:type="spellStart"/>
      <w:r>
        <w:rPr>
          <w:noProof w:val="0"/>
          <w:snapToGrid w:val="0"/>
        </w:rPr>
        <w:t>PositioningMeasurementUpdateIEs</w:t>
      </w:r>
      <w:proofErr w:type="spellEnd"/>
      <w:r>
        <w:rPr>
          <w:noProof w:val="0"/>
          <w:snapToGrid w:val="0"/>
        </w:rPr>
        <w:t xml:space="preserve"> F1AP-PROTOCOL-</w:t>
      </w:r>
      <w:proofErr w:type="gramStart"/>
      <w:r>
        <w:rPr>
          <w:noProof w:val="0"/>
          <w:snapToGrid w:val="0"/>
        </w:rPr>
        <w:t>IES ::=</w:t>
      </w:r>
      <w:proofErr w:type="gramEnd"/>
      <w:r>
        <w:rPr>
          <w:noProof w:val="0"/>
          <w:snapToGrid w:val="0"/>
        </w:rPr>
        <w:t xml:space="preserve"> {</w:t>
      </w:r>
    </w:p>
    <w:p w14:paraId="335FC398" w14:textId="77777777" w:rsidR="009635BE" w:rsidRDefault="009635BE" w:rsidP="009635BE">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BDF5C68" w14:textId="77777777" w:rsidR="009635BE" w:rsidRDefault="009635BE" w:rsidP="009635BE">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CRITICALITY reject</w:t>
      </w:r>
      <w:r>
        <w:rPr>
          <w:noProof w:val="0"/>
          <w:snapToGrid w:val="0"/>
        </w:rPr>
        <w:tab/>
        <w:t>TYPE 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42E8F8D8" w14:textId="77777777" w:rsidR="009635BE" w:rsidRDefault="009635BE" w:rsidP="009635BE">
      <w:pPr>
        <w:pStyle w:val="PL"/>
        <w:spacing w:line="0" w:lineRule="atLeast"/>
        <w:rPr>
          <w:noProof w:val="0"/>
          <w:snapToGrid w:val="0"/>
        </w:rPr>
      </w:pPr>
      <w:r>
        <w:rPr>
          <w:noProof w:val="0"/>
          <w:snapToGrid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PRESENCE mandatory</w:t>
      </w:r>
      <w:r w:rsidRPr="00D100D6">
        <w:rPr>
          <w:noProof w:val="0"/>
        </w:rPr>
        <w:tab/>
        <w:t>}|</w:t>
      </w:r>
    </w:p>
    <w:p w14:paraId="7E9F4211" w14:textId="77777777" w:rsidR="009635BE" w:rsidRDefault="009635BE" w:rsidP="009635BE">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5AC5EE3E" w14:textId="77777777" w:rsidR="00D13791" w:rsidRDefault="009635BE" w:rsidP="009635BE">
      <w:pPr>
        <w:pStyle w:val="PL"/>
        <w:spacing w:line="0" w:lineRule="atLeast"/>
        <w:rPr>
          <w:ins w:id="219" w:author="Ericsson User" w:date="2022-04-21T17:21:00Z"/>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ins w:id="220" w:author="Ericsson User" w:date="2022-04-21T17:21:00Z">
        <w:r w:rsidR="00D13791">
          <w:rPr>
            <w:snapToGrid w:val="0"/>
          </w:rPr>
          <w:t>|</w:t>
        </w:r>
      </w:ins>
    </w:p>
    <w:p w14:paraId="3EB690F2" w14:textId="7E47AEBF" w:rsidR="009635BE" w:rsidRDefault="00D13791" w:rsidP="009635BE">
      <w:pPr>
        <w:pStyle w:val="PL"/>
        <w:spacing w:line="0" w:lineRule="atLeast"/>
        <w:rPr>
          <w:noProof w:val="0"/>
          <w:snapToGrid w:val="0"/>
        </w:rPr>
      </w:pPr>
      <w:ins w:id="221" w:author="Ericsson User" w:date="2022-04-21T17:21:00Z">
        <w:r>
          <w:rPr>
            <w:snapToGrid w:val="0"/>
          </w:rPr>
          <w:tab/>
          <w:t>{</w:t>
        </w:r>
      </w:ins>
      <w:ins w:id="222" w:author="Ericsson User" w:date="2022-04-21T17:54:00Z">
        <w:r w:rsidR="005F7A49">
          <w:rPr>
            <w:snapToGrid w:val="0"/>
          </w:rPr>
          <w:t xml:space="preserve"> </w:t>
        </w:r>
      </w:ins>
      <w:ins w:id="223" w:author="Ericsson User" w:date="2022-04-21T17:21:00Z">
        <w:r>
          <w:rPr>
            <w:snapToGrid w:val="0"/>
          </w:rPr>
          <w:t>ID id-MeasurementTimeOccasion</w:t>
        </w:r>
        <w:r>
          <w:rPr>
            <w:snapToGrid w:val="0"/>
          </w:rPr>
          <w:tab/>
        </w:r>
        <w:r>
          <w:rPr>
            <w:snapToGrid w:val="0"/>
          </w:rPr>
          <w:tab/>
          <w:t>CRITICALITY ignore</w:t>
        </w:r>
        <w:r>
          <w:rPr>
            <w:snapToGrid w:val="0"/>
          </w:rPr>
          <w:tab/>
          <w:t>TYPE MeasurementTimeOccasion</w:t>
        </w:r>
        <w:r>
          <w:rPr>
            <w:snapToGrid w:val="0"/>
          </w:rPr>
          <w:tab/>
        </w:r>
      </w:ins>
      <w:ins w:id="224" w:author="Ericsson User" w:date="2022-04-21T17:22:00Z">
        <w:r>
          <w:rPr>
            <w:snapToGrid w:val="0"/>
          </w:rPr>
          <w:t>PRESENCE optional}</w:t>
        </w:r>
      </w:ins>
      <w:r w:rsidR="009635BE">
        <w:rPr>
          <w:noProof w:val="0"/>
          <w:snapToGrid w:val="0"/>
        </w:rPr>
        <w:t>,</w:t>
      </w:r>
    </w:p>
    <w:p w14:paraId="7CE356AC" w14:textId="77777777" w:rsidR="009635BE" w:rsidRDefault="009635BE" w:rsidP="009635BE">
      <w:pPr>
        <w:pStyle w:val="PL"/>
        <w:rPr>
          <w:noProof w:val="0"/>
          <w:snapToGrid w:val="0"/>
        </w:rPr>
      </w:pPr>
      <w:r>
        <w:rPr>
          <w:noProof w:val="0"/>
          <w:snapToGrid w:val="0"/>
        </w:rPr>
        <w:tab/>
        <w:t>...</w:t>
      </w:r>
    </w:p>
    <w:p w14:paraId="3880FE9E" w14:textId="77777777" w:rsidR="009635BE" w:rsidRDefault="009635BE" w:rsidP="009635BE">
      <w:pPr>
        <w:pStyle w:val="PL"/>
        <w:rPr>
          <w:noProof w:val="0"/>
          <w:snapToGrid w:val="0"/>
        </w:rPr>
      </w:pPr>
      <w:r>
        <w:rPr>
          <w:noProof w:val="0"/>
          <w:snapToGrid w:val="0"/>
        </w:rPr>
        <w:t>}</w:t>
      </w:r>
    </w:p>
    <w:p w14:paraId="47B4D03C" w14:textId="77777777" w:rsidR="009635BE" w:rsidRDefault="009635BE" w:rsidP="009635BE">
      <w:pPr>
        <w:pStyle w:val="PL"/>
      </w:pPr>
    </w:p>
    <w:p w14:paraId="2BB19293" w14:textId="4F7E29B7" w:rsidR="009635BE" w:rsidRDefault="009635BE" w:rsidP="009635BE">
      <w:pPr>
        <w:rPr>
          <w:b/>
        </w:rPr>
      </w:pPr>
      <w:r w:rsidRPr="00532DDA">
        <w:rPr>
          <w:b/>
          <w:highlight w:val="red"/>
        </w:rPr>
        <w:t>UNCHANGED PART OMITTED</w:t>
      </w:r>
    </w:p>
    <w:p w14:paraId="3613239A" w14:textId="496BFD3C" w:rsidR="008A60CF" w:rsidRPr="00532DDA" w:rsidRDefault="008A60CF" w:rsidP="009635BE">
      <w:pPr>
        <w:rPr>
          <w:b/>
        </w:rPr>
      </w:pPr>
      <w:r w:rsidRPr="00532DDA">
        <w:rPr>
          <w:b/>
          <w:highlight w:val="yellow"/>
        </w:rPr>
        <w:t>NEXT CHANGE</w:t>
      </w:r>
    </w:p>
    <w:p w14:paraId="7473BC11" w14:textId="77777777" w:rsidR="00527CF8" w:rsidRPr="00EA5FA7" w:rsidRDefault="00527CF8" w:rsidP="00527CF8">
      <w:pPr>
        <w:pStyle w:val="Heading3"/>
      </w:pPr>
      <w:bookmarkStart w:id="225" w:name="_Toc20956003"/>
      <w:bookmarkStart w:id="226" w:name="_Toc29893129"/>
      <w:bookmarkStart w:id="227" w:name="_Toc36557066"/>
      <w:bookmarkStart w:id="228" w:name="_Toc45832586"/>
      <w:bookmarkStart w:id="229" w:name="_Toc51763908"/>
      <w:bookmarkStart w:id="230" w:name="_Toc64449080"/>
      <w:bookmarkStart w:id="231" w:name="_Toc66289739"/>
      <w:bookmarkStart w:id="232" w:name="_Toc74154852"/>
      <w:bookmarkStart w:id="233" w:name="_Toc81383596"/>
      <w:bookmarkStart w:id="234" w:name="_Toc88658230"/>
      <w:bookmarkStart w:id="235" w:name="_Toc97911142"/>
      <w:bookmarkStart w:id="236" w:name="_Toc99038966"/>
      <w:bookmarkStart w:id="237" w:name="_Toc99731229"/>
      <w:r w:rsidRPr="00EA5FA7">
        <w:t>9.4.5</w:t>
      </w:r>
      <w:r w:rsidRPr="00EA5FA7">
        <w:tab/>
        <w:t>Information Element Definitions</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1702C9C5" w14:textId="77777777" w:rsidR="00527CF8" w:rsidRPr="00EA5FA7" w:rsidRDefault="00527CF8" w:rsidP="00527CF8">
      <w:pPr>
        <w:pStyle w:val="PL"/>
        <w:rPr>
          <w:noProof w:val="0"/>
          <w:snapToGrid w:val="0"/>
        </w:rPr>
      </w:pPr>
      <w:r w:rsidRPr="00EA5FA7">
        <w:rPr>
          <w:noProof w:val="0"/>
          <w:snapToGrid w:val="0"/>
        </w:rPr>
        <w:t xml:space="preserve">-- ASN1START </w:t>
      </w:r>
    </w:p>
    <w:p w14:paraId="61034C21" w14:textId="77777777" w:rsidR="00527CF8" w:rsidRPr="00EA5FA7" w:rsidRDefault="00527CF8" w:rsidP="00527CF8">
      <w:pPr>
        <w:pStyle w:val="PL"/>
        <w:rPr>
          <w:noProof w:val="0"/>
          <w:snapToGrid w:val="0"/>
        </w:rPr>
      </w:pPr>
      <w:r w:rsidRPr="00EA5FA7">
        <w:rPr>
          <w:noProof w:val="0"/>
          <w:snapToGrid w:val="0"/>
        </w:rPr>
        <w:t>-- **************************************************************</w:t>
      </w:r>
    </w:p>
    <w:p w14:paraId="568C655B" w14:textId="77777777" w:rsidR="00527CF8" w:rsidRPr="00EA5FA7" w:rsidRDefault="00527CF8" w:rsidP="00527CF8">
      <w:pPr>
        <w:pStyle w:val="PL"/>
        <w:rPr>
          <w:noProof w:val="0"/>
          <w:snapToGrid w:val="0"/>
        </w:rPr>
      </w:pPr>
      <w:r w:rsidRPr="00EA5FA7">
        <w:rPr>
          <w:noProof w:val="0"/>
          <w:snapToGrid w:val="0"/>
        </w:rPr>
        <w:t>--</w:t>
      </w:r>
    </w:p>
    <w:p w14:paraId="631925F4" w14:textId="77777777" w:rsidR="00527CF8" w:rsidRPr="00EA5FA7" w:rsidRDefault="00527CF8" w:rsidP="00527CF8">
      <w:pPr>
        <w:pStyle w:val="PL"/>
        <w:rPr>
          <w:noProof w:val="0"/>
          <w:snapToGrid w:val="0"/>
        </w:rPr>
      </w:pPr>
      <w:r w:rsidRPr="00EA5FA7">
        <w:rPr>
          <w:noProof w:val="0"/>
          <w:snapToGrid w:val="0"/>
        </w:rPr>
        <w:t>-- Information Element Definitions</w:t>
      </w:r>
    </w:p>
    <w:p w14:paraId="56D1EFEF" w14:textId="77777777" w:rsidR="00527CF8" w:rsidRPr="00EA5FA7" w:rsidRDefault="00527CF8" w:rsidP="00527CF8">
      <w:pPr>
        <w:pStyle w:val="PL"/>
        <w:rPr>
          <w:noProof w:val="0"/>
          <w:snapToGrid w:val="0"/>
        </w:rPr>
      </w:pPr>
      <w:r w:rsidRPr="00EA5FA7">
        <w:rPr>
          <w:noProof w:val="0"/>
          <w:snapToGrid w:val="0"/>
        </w:rPr>
        <w:t>--</w:t>
      </w:r>
    </w:p>
    <w:p w14:paraId="4EEE8C0D" w14:textId="77777777" w:rsidR="00527CF8" w:rsidRPr="00EA5FA7" w:rsidRDefault="00527CF8" w:rsidP="00527CF8">
      <w:pPr>
        <w:pStyle w:val="PL"/>
        <w:rPr>
          <w:noProof w:val="0"/>
          <w:snapToGrid w:val="0"/>
        </w:rPr>
      </w:pPr>
      <w:r w:rsidRPr="00EA5FA7">
        <w:rPr>
          <w:noProof w:val="0"/>
          <w:snapToGrid w:val="0"/>
        </w:rPr>
        <w:t>-- **************************************************************</w:t>
      </w:r>
    </w:p>
    <w:p w14:paraId="307F9B9A" w14:textId="77777777" w:rsidR="00527CF8" w:rsidRPr="00EA5FA7" w:rsidRDefault="00527CF8" w:rsidP="00527CF8">
      <w:pPr>
        <w:pStyle w:val="PL"/>
        <w:rPr>
          <w:noProof w:val="0"/>
          <w:snapToGrid w:val="0"/>
        </w:rPr>
      </w:pPr>
    </w:p>
    <w:p w14:paraId="2A81245C" w14:textId="77777777" w:rsidR="00527CF8" w:rsidRPr="00EA5FA7" w:rsidRDefault="00527CF8" w:rsidP="00527CF8">
      <w:pPr>
        <w:pStyle w:val="PL"/>
        <w:rPr>
          <w:noProof w:val="0"/>
          <w:snapToGrid w:val="0"/>
        </w:rPr>
      </w:pPr>
      <w:r w:rsidRPr="00EA5FA7">
        <w:rPr>
          <w:noProof w:val="0"/>
          <w:snapToGrid w:val="0"/>
        </w:rPr>
        <w:t>F1AP-IEs {</w:t>
      </w:r>
    </w:p>
    <w:p w14:paraId="375CA6DA" w14:textId="77777777" w:rsidR="00527CF8" w:rsidRPr="00EA5FA7" w:rsidRDefault="00527CF8" w:rsidP="00527CF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879D355" w14:textId="77777777" w:rsidR="00527CF8" w:rsidRPr="00EA5FA7" w:rsidRDefault="00527CF8" w:rsidP="00527CF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74AD516C" w14:textId="77777777" w:rsidR="00527CF8" w:rsidRPr="00EA5FA7" w:rsidRDefault="00527CF8" w:rsidP="00527CF8">
      <w:pPr>
        <w:pStyle w:val="PL"/>
        <w:rPr>
          <w:noProof w:val="0"/>
          <w:snapToGrid w:val="0"/>
        </w:rPr>
      </w:pPr>
    </w:p>
    <w:p w14:paraId="38198BA7" w14:textId="77777777" w:rsidR="00527CF8" w:rsidRPr="00EA5FA7" w:rsidRDefault="00527CF8" w:rsidP="00527CF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470F6367" w14:textId="77777777" w:rsidR="00527CF8" w:rsidRPr="00EA5FA7" w:rsidRDefault="00527CF8" w:rsidP="00527CF8">
      <w:pPr>
        <w:pStyle w:val="PL"/>
        <w:rPr>
          <w:noProof w:val="0"/>
          <w:snapToGrid w:val="0"/>
        </w:rPr>
      </w:pPr>
    </w:p>
    <w:p w14:paraId="1AD8D6EC" w14:textId="28FCB71B" w:rsidR="00527CF8" w:rsidRDefault="00527CF8" w:rsidP="00527CF8">
      <w:pPr>
        <w:pStyle w:val="PL"/>
        <w:rPr>
          <w:noProof w:val="0"/>
          <w:snapToGrid w:val="0"/>
        </w:rPr>
      </w:pPr>
      <w:r w:rsidRPr="00EA5FA7">
        <w:rPr>
          <w:noProof w:val="0"/>
          <w:snapToGrid w:val="0"/>
        </w:rPr>
        <w:t>BEGIN</w:t>
      </w:r>
    </w:p>
    <w:p w14:paraId="02093D23" w14:textId="77777777" w:rsidR="00D807F2" w:rsidRDefault="00D807F2" w:rsidP="00527CF8">
      <w:pPr>
        <w:pStyle w:val="PL"/>
        <w:rPr>
          <w:noProof w:val="0"/>
          <w:snapToGrid w:val="0"/>
        </w:rPr>
      </w:pPr>
    </w:p>
    <w:p w14:paraId="4DE62ED7" w14:textId="77777777" w:rsidR="00527CF8" w:rsidRDefault="00527CF8" w:rsidP="00527CF8">
      <w:pPr>
        <w:rPr>
          <w:b/>
        </w:rPr>
      </w:pPr>
      <w:r w:rsidRPr="00532DDA">
        <w:rPr>
          <w:b/>
          <w:highlight w:val="red"/>
        </w:rPr>
        <w:t>UNCHANGED PART OMITTED</w:t>
      </w:r>
    </w:p>
    <w:p w14:paraId="6A65ABAC" w14:textId="77777777" w:rsidR="00D807F2" w:rsidRDefault="00D807F2" w:rsidP="00D807F2">
      <w:pPr>
        <w:pStyle w:val="PL"/>
        <w:rPr>
          <w:noProof w:val="0"/>
        </w:rPr>
      </w:pPr>
    </w:p>
    <w:p w14:paraId="4191ACF8" w14:textId="311E1703" w:rsidR="00D807F2" w:rsidRPr="00EA5FA7" w:rsidRDefault="00D807F2" w:rsidP="00D807F2">
      <w:pPr>
        <w:pStyle w:val="PL"/>
        <w:rPr>
          <w:noProof w:val="0"/>
        </w:rPr>
      </w:pPr>
      <w:proofErr w:type="spellStart"/>
      <w:proofErr w:type="gramStart"/>
      <w:r w:rsidRPr="00EA5FA7">
        <w:rPr>
          <w:noProof w:val="0"/>
        </w:rPr>
        <w:t>CauseProtocol</w:t>
      </w:r>
      <w:proofErr w:type="spellEnd"/>
      <w:r w:rsidRPr="00EA5FA7">
        <w:rPr>
          <w:noProof w:val="0"/>
        </w:rPr>
        <w:t xml:space="preserve"> ::=</w:t>
      </w:r>
      <w:proofErr w:type="gramEnd"/>
      <w:r w:rsidRPr="00EA5FA7">
        <w:rPr>
          <w:noProof w:val="0"/>
        </w:rPr>
        <w:t xml:space="preserve"> ENUMERATED {</w:t>
      </w:r>
    </w:p>
    <w:p w14:paraId="0CA57C44" w14:textId="77777777" w:rsidR="00D807F2" w:rsidRPr="00EA5FA7" w:rsidRDefault="00D807F2" w:rsidP="00D807F2">
      <w:pPr>
        <w:pStyle w:val="PL"/>
        <w:rPr>
          <w:noProof w:val="0"/>
        </w:rPr>
      </w:pPr>
      <w:r w:rsidRPr="00EA5FA7">
        <w:rPr>
          <w:noProof w:val="0"/>
        </w:rPr>
        <w:tab/>
        <w:t>transfer-syntax-error,</w:t>
      </w:r>
    </w:p>
    <w:p w14:paraId="439CEBD5" w14:textId="77777777" w:rsidR="00D807F2" w:rsidRPr="00EA5FA7" w:rsidRDefault="00D807F2" w:rsidP="00D807F2">
      <w:pPr>
        <w:pStyle w:val="PL"/>
        <w:rPr>
          <w:noProof w:val="0"/>
        </w:rPr>
      </w:pPr>
      <w:r w:rsidRPr="00EA5FA7">
        <w:rPr>
          <w:noProof w:val="0"/>
        </w:rPr>
        <w:tab/>
        <w:t>abstract-syntax-error-reject,</w:t>
      </w:r>
    </w:p>
    <w:p w14:paraId="76102DE1" w14:textId="77777777" w:rsidR="00D807F2" w:rsidRPr="00EA5FA7" w:rsidRDefault="00D807F2" w:rsidP="00D807F2">
      <w:pPr>
        <w:pStyle w:val="PL"/>
        <w:rPr>
          <w:noProof w:val="0"/>
        </w:rPr>
      </w:pPr>
      <w:r w:rsidRPr="00EA5FA7">
        <w:rPr>
          <w:noProof w:val="0"/>
        </w:rPr>
        <w:tab/>
        <w:t>abstract-syntax-error-ignore-and-notify,</w:t>
      </w:r>
    </w:p>
    <w:p w14:paraId="65BD1955" w14:textId="77777777" w:rsidR="00D807F2" w:rsidRPr="00EA5FA7" w:rsidRDefault="00D807F2" w:rsidP="00D807F2">
      <w:pPr>
        <w:pStyle w:val="PL"/>
        <w:rPr>
          <w:noProof w:val="0"/>
        </w:rPr>
      </w:pPr>
      <w:r w:rsidRPr="00EA5FA7">
        <w:rPr>
          <w:noProof w:val="0"/>
        </w:rPr>
        <w:tab/>
        <w:t>message-not-compatible-with-receiver-state,</w:t>
      </w:r>
    </w:p>
    <w:p w14:paraId="2281B0D1" w14:textId="77777777" w:rsidR="00D807F2" w:rsidRPr="00EA5FA7" w:rsidRDefault="00D807F2" w:rsidP="00D807F2">
      <w:pPr>
        <w:pStyle w:val="PL"/>
        <w:rPr>
          <w:noProof w:val="0"/>
        </w:rPr>
      </w:pPr>
      <w:r w:rsidRPr="00EA5FA7">
        <w:rPr>
          <w:noProof w:val="0"/>
        </w:rPr>
        <w:lastRenderedPageBreak/>
        <w:tab/>
      </w:r>
      <w:proofErr w:type="gramStart"/>
      <w:r w:rsidRPr="00EA5FA7">
        <w:rPr>
          <w:noProof w:val="0"/>
        </w:rPr>
        <w:t>semantic-error</w:t>
      </w:r>
      <w:proofErr w:type="gramEnd"/>
      <w:r w:rsidRPr="00EA5FA7">
        <w:rPr>
          <w:noProof w:val="0"/>
        </w:rPr>
        <w:t>,</w:t>
      </w:r>
    </w:p>
    <w:p w14:paraId="6468FAB8" w14:textId="77777777" w:rsidR="00D807F2" w:rsidRPr="00EA5FA7" w:rsidRDefault="00D807F2" w:rsidP="00D807F2">
      <w:pPr>
        <w:pStyle w:val="PL"/>
        <w:rPr>
          <w:noProof w:val="0"/>
        </w:rPr>
      </w:pPr>
      <w:r w:rsidRPr="00EA5FA7">
        <w:rPr>
          <w:noProof w:val="0"/>
        </w:rPr>
        <w:tab/>
        <w:t>abstract-syntax-error-falsely-constructed-message,</w:t>
      </w:r>
    </w:p>
    <w:p w14:paraId="2A6758E9" w14:textId="77777777" w:rsidR="00D807F2" w:rsidRPr="00EA5FA7" w:rsidRDefault="00D807F2" w:rsidP="00D807F2">
      <w:pPr>
        <w:pStyle w:val="PL"/>
        <w:rPr>
          <w:noProof w:val="0"/>
        </w:rPr>
      </w:pPr>
      <w:r w:rsidRPr="00EA5FA7">
        <w:rPr>
          <w:noProof w:val="0"/>
        </w:rPr>
        <w:tab/>
        <w:t>unspecified,</w:t>
      </w:r>
    </w:p>
    <w:p w14:paraId="59CAA3FB" w14:textId="77777777" w:rsidR="00D807F2" w:rsidRPr="00EA5FA7" w:rsidRDefault="00D807F2" w:rsidP="00D807F2">
      <w:pPr>
        <w:pStyle w:val="PL"/>
        <w:rPr>
          <w:noProof w:val="0"/>
        </w:rPr>
      </w:pPr>
      <w:r w:rsidRPr="00EA5FA7">
        <w:rPr>
          <w:noProof w:val="0"/>
        </w:rPr>
        <w:tab/>
        <w:t>...</w:t>
      </w:r>
    </w:p>
    <w:p w14:paraId="4E01BD02" w14:textId="77777777" w:rsidR="00D807F2" w:rsidRPr="00EA5FA7" w:rsidRDefault="00D807F2" w:rsidP="00D807F2">
      <w:pPr>
        <w:pStyle w:val="PL"/>
        <w:rPr>
          <w:noProof w:val="0"/>
        </w:rPr>
      </w:pPr>
      <w:r w:rsidRPr="00EA5FA7">
        <w:rPr>
          <w:noProof w:val="0"/>
        </w:rPr>
        <w:t>}</w:t>
      </w:r>
    </w:p>
    <w:p w14:paraId="33BCD3FD" w14:textId="77777777" w:rsidR="00D807F2" w:rsidRPr="00EA5FA7" w:rsidRDefault="00D807F2" w:rsidP="00D807F2">
      <w:pPr>
        <w:pStyle w:val="PL"/>
        <w:rPr>
          <w:noProof w:val="0"/>
        </w:rPr>
      </w:pPr>
    </w:p>
    <w:p w14:paraId="6E1D57B7" w14:textId="77777777" w:rsidR="00D807F2" w:rsidRPr="00EA5FA7" w:rsidRDefault="00D807F2" w:rsidP="00D807F2">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xml:space="preserve"> ENUMERATED {</w:t>
      </w:r>
    </w:p>
    <w:p w14:paraId="76BAFA45" w14:textId="77777777" w:rsidR="00D807F2" w:rsidRPr="00EA5FA7" w:rsidRDefault="00D807F2" w:rsidP="00D807F2">
      <w:pPr>
        <w:pStyle w:val="PL"/>
        <w:rPr>
          <w:rFonts w:eastAsia="SimSun"/>
        </w:rPr>
      </w:pPr>
      <w:r w:rsidRPr="00EA5FA7">
        <w:rPr>
          <w:noProof w:val="0"/>
        </w:rPr>
        <w:tab/>
        <w:t>unspecified,</w:t>
      </w:r>
    </w:p>
    <w:p w14:paraId="7E200D64" w14:textId="77777777" w:rsidR="00D807F2" w:rsidRPr="00EA5FA7" w:rsidRDefault="00D807F2" w:rsidP="00D807F2">
      <w:pPr>
        <w:pStyle w:val="PL"/>
        <w:rPr>
          <w:rFonts w:eastAsia="SimSun"/>
        </w:rPr>
      </w:pPr>
      <w:r w:rsidRPr="00EA5FA7">
        <w:rPr>
          <w:rFonts w:eastAsia="SimSun"/>
        </w:rPr>
        <w:tab/>
        <w:t>rl-failure-rlc,</w:t>
      </w:r>
    </w:p>
    <w:p w14:paraId="2EAEBDEC" w14:textId="77777777" w:rsidR="00D807F2" w:rsidRPr="00EA5FA7" w:rsidRDefault="00D807F2" w:rsidP="00D807F2">
      <w:pPr>
        <w:pStyle w:val="PL"/>
        <w:rPr>
          <w:rFonts w:eastAsia="SimSun"/>
        </w:rPr>
      </w:pPr>
      <w:r w:rsidRPr="00EA5FA7">
        <w:rPr>
          <w:rFonts w:eastAsia="SimSun"/>
        </w:rPr>
        <w:tab/>
        <w:t>unknown-or-already-allocated-gnb-cu-ue-f1ap-id,</w:t>
      </w:r>
    </w:p>
    <w:p w14:paraId="00B8E5AC" w14:textId="77777777" w:rsidR="00D807F2" w:rsidRPr="00EA5FA7" w:rsidRDefault="00D807F2" w:rsidP="00D807F2">
      <w:pPr>
        <w:pStyle w:val="PL"/>
        <w:rPr>
          <w:rFonts w:eastAsia="SimSun"/>
        </w:rPr>
      </w:pPr>
      <w:r w:rsidRPr="00EA5FA7">
        <w:rPr>
          <w:rFonts w:eastAsia="SimSun"/>
        </w:rPr>
        <w:tab/>
        <w:t>unknown-or-already-allocated-gnb-du-ue-f1ap-id,</w:t>
      </w:r>
    </w:p>
    <w:p w14:paraId="504FB048" w14:textId="77777777" w:rsidR="00D807F2" w:rsidRPr="00EA5FA7" w:rsidRDefault="00D807F2" w:rsidP="00D807F2">
      <w:pPr>
        <w:pStyle w:val="PL"/>
        <w:rPr>
          <w:rFonts w:eastAsia="SimSun"/>
        </w:rPr>
      </w:pPr>
      <w:r w:rsidRPr="00EA5FA7">
        <w:rPr>
          <w:rFonts w:eastAsia="SimSun"/>
        </w:rPr>
        <w:tab/>
        <w:t>unknown-or-inconsistent-pair-of-ue-f1ap-id,</w:t>
      </w:r>
    </w:p>
    <w:p w14:paraId="1C2A87DC" w14:textId="77777777" w:rsidR="00D807F2" w:rsidRPr="00EA5FA7" w:rsidRDefault="00D807F2" w:rsidP="00D807F2">
      <w:pPr>
        <w:pStyle w:val="PL"/>
        <w:rPr>
          <w:rFonts w:eastAsia="SimSun"/>
        </w:rPr>
      </w:pPr>
      <w:r w:rsidRPr="00EA5FA7">
        <w:rPr>
          <w:rFonts w:eastAsia="SimSun"/>
        </w:rPr>
        <w:tab/>
        <w:t>interaction-with-other-procedure,</w:t>
      </w:r>
    </w:p>
    <w:p w14:paraId="26AACFBA" w14:textId="77777777" w:rsidR="00D807F2" w:rsidRPr="00EA5FA7" w:rsidRDefault="00D807F2" w:rsidP="00D807F2">
      <w:pPr>
        <w:pStyle w:val="PL"/>
        <w:rPr>
          <w:rFonts w:eastAsia="SimSun"/>
        </w:rPr>
      </w:pPr>
      <w:r w:rsidRPr="00EA5FA7">
        <w:rPr>
          <w:rFonts w:eastAsia="SimSun"/>
        </w:rPr>
        <w:tab/>
        <w:t>not-supported-qci-Value,</w:t>
      </w:r>
    </w:p>
    <w:p w14:paraId="01EFCD05" w14:textId="77777777" w:rsidR="00D807F2" w:rsidRPr="00EA5FA7" w:rsidRDefault="00D807F2" w:rsidP="00D807F2">
      <w:pPr>
        <w:pStyle w:val="PL"/>
        <w:rPr>
          <w:rFonts w:eastAsia="SimSun"/>
        </w:rPr>
      </w:pPr>
      <w:r w:rsidRPr="00EA5FA7">
        <w:rPr>
          <w:rFonts w:eastAsia="SimSun"/>
        </w:rPr>
        <w:tab/>
        <w:t>action-desirable-for-radio-reasons,</w:t>
      </w:r>
    </w:p>
    <w:p w14:paraId="6798E000" w14:textId="77777777" w:rsidR="00D807F2" w:rsidRPr="00EA5FA7" w:rsidRDefault="00D807F2" w:rsidP="00D807F2">
      <w:pPr>
        <w:pStyle w:val="PL"/>
        <w:rPr>
          <w:rFonts w:eastAsia="SimSun"/>
        </w:rPr>
      </w:pPr>
      <w:r w:rsidRPr="00EA5FA7">
        <w:rPr>
          <w:rFonts w:eastAsia="SimSun"/>
        </w:rPr>
        <w:tab/>
        <w:t>no-radio-resources-available,</w:t>
      </w:r>
    </w:p>
    <w:p w14:paraId="6ED66021" w14:textId="77777777" w:rsidR="00D807F2" w:rsidRPr="00EA5FA7" w:rsidRDefault="00D807F2" w:rsidP="00D807F2">
      <w:pPr>
        <w:pStyle w:val="PL"/>
        <w:rPr>
          <w:rFonts w:eastAsia="SimSun"/>
        </w:rPr>
      </w:pPr>
      <w:r w:rsidRPr="00EA5FA7">
        <w:rPr>
          <w:rFonts w:eastAsia="SimSun"/>
        </w:rPr>
        <w:tab/>
        <w:t>procedure-cancelled,</w:t>
      </w:r>
    </w:p>
    <w:p w14:paraId="3132B3B2" w14:textId="77777777" w:rsidR="00D807F2" w:rsidRPr="00EA5FA7" w:rsidRDefault="00D807F2" w:rsidP="00D807F2">
      <w:pPr>
        <w:pStyle w:val="PL"/>
        <w:rPr>
          <w:noProof w:val="0"/>
        </w:rPr>
      </w:pPr>
      <w:r w:rsidRPr="00EA5FA7">
        <w:rPr>
          <w:rFonts w:eastAsia="SimSun"/>
        </w:rPr>
        <w:tab/>
        <w:t>normal-release,</w:t>
      </w:r>
    </w:p>
    <w:p w14:paraId="0124881D" w14:textId="77777777" w:rsidR="00D807F2" w:rsidRPr="00EA5FA7" w:rsidRDefault="00D807F2" w:rsidP="00D807F2">
      <w:pPr>
        <w:pStyle w:val="PL"/>
        <w:rPr>
          <w:noProof w:val="0"/>
        </w:rPr>
      </w:pPr>
      <w:r w:rsidRPr="00EA5FA7">
        <w:rPr>
          <w:noProof w:val="0"/>
        </w:rPr>
        <w:tab/>
        <w:t>...,</w:t>
      </w:r>
    </w:p>
    <w:p w14:paraId="718668D8" w14:textId="77777777" w:rsidR="00D807F2" w:rsidRPr="00EA5FA7" w:rsidRDefault="00D807F2" w:rsidP="00D807F2">
      <w:pPr>
        <w:pStyle w:val="PL"/>
        <w:rPr>
          <w:noProof w:val="0"/>
        </w:rPr>
      </w:pPr>
      <w:r w:rsidRPr="00EA5FA7">
        <w:rPr>
          <w:noProof w:val="0"/>
        </w:rPr>
        <w:tab/>
        <w:t>cell-not-available,</w:t>
      </w:r>
    </w:p>
    <w:p w14:paraId="4C711C08" w14:textId="77777777" w:rsidR="00D807F2" w:rsidRPr="00EA5FA7" w:rsidRDefault="00D807F2" w:rsidP="00D807F2">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2A4D4423" w14:textId="77777777" w:rsidR="00D807F2" w:rsidRPr="00EA5FA7" w:rsidRDefault="00D807F2" w:rsidP="00D807F2">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713BB566" w14:textId="77777777" w:rsidR="00D807F2" w:rsidRPr="00EA5FA7" w:rsidRDefault="00D807F2" w:rsidP="00D807F2">
      <w:pPr>
        <w:pStyle w:val="PL"/>
        <w:rPr>
          <w:noProof w:val="0"/>
        </w:rPr>
      </w:pPr>
      <w:r w:rsidRPr="00EA5FA7">
        <w:rPr>
          <w:noProof w:val="0"/>
        </w:rPr>
        <w:tab/>
        <w:t>resources-not-available-for-the-slice,</w:t>
      </w:r>
    </w:p>
    <w:p w14:paraId="1AAAFD39" w14:textId="77777777" w:rsidR="00D807F2" w:rsidRPr="00EA5FA7" w:rsidRDefault="00D807F2" w:rsidP="00D807F2">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2CC12E3A" w14:textId="77777777" w:rsidR="00D807F2" w:rsidRPr="00EA5FA7" w:rsidRDefault="00D807F2" w:rsidP="00D807F2">
      <w:pPr>
        <w:pStyle w:val="PL"/>
        <w:rPr>
          <w:noProof w:val="0"/>
        </w:rPr>
      </w:pPr>
      <w:r w:rsidRPr="00EA5FA7">
        <w:rPr>
          <w:noProof w:val="0"/>
        </w:rPr>
        <w:tab/>
        <w:t>release-due-to-pre-emption,</w:t>
      </w:r>
    </w:p>
    <w:p w14:paraId="0A173B98" w14:textId="77777777" w:rsidR="00D807F2" w:rsidRPr="00EA5FA7" w:rsidRDefault="00D807F2" w:rsidP="00D807F2">
      <w:pPr>
        <w:pStyle w:val="PL"/>
        <w:rPr>
          <w:noProof w:val="0"/>
        </w:rPr>
      </w:pPr>
      <w:r w:rsidRPr="00EA5FA7">
        <w:rPr>
          <w:noProof w:val="0"/>
        </w:rPr>
        <w:tab/>
      </w:r>
      <w:proofErr w:type="spellStart"/>
      <w:r w:rsidRPr="00EA5FA7">
        <w:rPr>
          <w:noProof w:val="0"/>
        </w:rPr>
        <w:t>plmn</w:t>
      </w:r>
      <w:proofErr w:type="spellEnd"/>
      <w:r w:rsidRPr="00EA5FA7">
        <w:rPr>
          <w:noProof w:val="0"/>
        </w:rPr>
        <w:t>-not-served-by-the-gNB-CU,</w:t>
      </w:r>
    </w:p>
    <w:p w14:paraId="3855E580" w14:textId="77777777" w:rsidR="00D807F2" w:rsidRPr="00EA5FA7" w:rsidRDefault="00D807F2" w:rsidP="00D807F2">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52522A94" w14:textId="77777777" w:rsidR="00D807F2" w:rsidRDefault="00D807F2" w:rsidP="00D807F2">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353849C1" w14:textId="77777777" w:rsidR="00D807F2" w:rsidRDefault="00D807F2" w:rsidP="00D807F2">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4B7250B9" w14:textId="77777777" w:rsidR="00D807F2" w:rsidRDefault="00D807F2" w:rsidP="00D807F2">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7B8F9A5A" w14:textId="77777777" w:rsidR="00D807F2" w:rsidRDefault="00D807F2" w:rsidP="00D807F2">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4F216408" w14:textId="77777777" w:rsidR="00D807F2" w:rsidRDefault="00D807F2" w:rsidP="00D807F2">
      <w:pPr>
        <w:pStyle w:val="PL"/>
        <w:rPr>
          <w:noProof w:val="0"/>
        </w:rPr>
      </w:pPr>
      <w:r>
        <w:rPr>
          <w:noProof w:val="0"/>
        </w:rPr>
        <w:tab/>
      </w:r>
      <w:proofErr w:type="spellStart"/>
      <w:r>
        <w:rPr>
          <w:noProof w:val="0"/>
        </w:rPr>
        <w:t>nPN</w:t>
      </w:r>
      <w:proofErr w:type="spellEnd"/>
      <w:r>
        <w:rPr>
          <w:noProof w:val="0"/>
        </w:rPr>
        <w:t xml:space="preserve">-not-supported, </w:t>
      </w:r>
    </w:p>
    <w:p w14:paraId="4F077221" w14:textId="77777777" w:rsidR="00D807F2" w:rsidRDefault="00D807F2" w:rsidP="00D807F2">
      <w:pPr>
        <w:pStyle w:val="PL"/>
        <w:rPr>
          <w:noProof w:val="0"/>
        </w:rPr>
      </w:pPr>
      <w:r>
        <w:rPr>
          <w:noProof w:val="0"/>
        </w:rPr>
        <w:tab/>
      </w:r>
      <w:proofErr w:type="spellStart"/>
      <w:r>
        <w:rPr>
          <w:noProof w:val="0"/>
        </w:rPr>
        <w:t>nPN</w:t>
      </w:r>
      <w:proofErr w:type="spellEnd"/>
      <w:r>
        <w:rPr>
          <w:noProof w:val="0"/>
        </w:rPr>
        <w:t>-access-denied,</w:t>
      </w:r>
    </w:p>
    <w:p w14:paraId="6BB2330D" w14:textId="77777777" w:rsidR="00D807F2" w:rsidRDefault="00D807F2" w:rsidP="00D807F2">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2E5D7C79" w14:textId="77777777" w:rsidR="00D807F2" w:rsidRDefault="00D807F2" w:rsidP="00D807F2">
      <w:pPr>
        <w:pStyle w:val="PL"/>
        <w:rPr>
          <w:rFonts w:eastAsia="SimSun"/>
          <w:lang w:eastAsia="zh-CN"/>
        </w:rPr>
      </w:pPr>
      <w:r>
        <w:rPr>
          <w:rFonts w:eastAsia="SimSun"/>
          <w:lang w:eastAsia="zh-CN"/>
        </w:rPr>
        <w:tab/>
      </w:r>
      <w:r>
        <w:rPr>
          <w:rFonts w:eastAsia="SimSun" w:hint="eastAsia"/>
          <w:lang w:eastAsia="zh-CN"/>
        </w:rPr>
        <w:t>report-characteristics-empty,</w:t>
      </w:r>
    </w:p>
    <w:p w14:paraId="537D0672" w14:textId="77777777" w:rsidR="00D807F2" w:rsidRDefault="00D807F2" w:rsidP="00D807F2">
      <w:pPr>
        <w:pStyle w:val="PL"/>
        <w:rPr>
          <w:rFonts w:eastAsia="SimSun"/>
          <w:lang w:eastAsia="zh-CN"/>
        </w:rPr>
      </w:pPr>
      <w:r>
        <w:rPr>
          <w:rFonts w:eastAsia="SimSun"/>
          <w:lang w:eastAsia="zh-CN"/>
        </w:rPr>
        <w:tab/>
      </w:r>
      <w:r>
        <w:rPr>
          <w:rFonts w:eastAsia="SimSun" w:hint="eastAsia"/>
          <w:lang w:eastAsia="zh-CN"/>
        </w:rPr>
        <w:t>existing-measurement-ID,</w:t>
      </w:r>
    </w:p>
    <w:p w14:paraId="7E6D311B" w14:textId="77777777" w:rsidR="00D807F2" w:rsidRDefault="00D807F2" w:rsidP="00D807F2">
      <w:pPr>
        <w:pStyle w:val="PL"/>
        <w:rPr>
          <w:rFonts w:eastAsia="SimSun"/>
          <w:lang w:eastAsia="zh-CN"/>
        </w:rPr>
      </w:pPr>
      <w:r>
        <w:rPr>
          <w:rFonts w:eastAsia="SimSun"/>
          <w:lang w:eastAsia="zh-CN"/>
        </w:rPr>
        <w:tab/>
      </w:r>
      <w:r>
        <w:rPr>
          <w:rFonts w:eastAsia="SimSun" w:hint="eastAsia"/>
          <w:lang w:eastAsia="zh-CN"/>
        </w:rPr>
        <w:t>measurement-temporarily-not-available,</w:t>
      </w:r>
    </w:p>
    <w:p w14:paraId="3E01D604" w14:textId="77777777" w:rsidR="00D807F2" w:rsidRPr="00FF2921" w:rsidRDefault="00D807F2" w:rsidP="00D807F2">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677C1F02" w14:textId="77777777" w:rsidR="00D807F2" w:rsidRPr="00FF2921" w:rsidRDefault="00D807F2" w:rsidP="00D807F2">
      <w:pPr>
        <w:pStyle w:val="PL"/>
      </w:pPr>
      <w:r w:rsidRPr="00FF2921">
        <w:rPr>
          <w:lang w:eastAsia="zh-CN"/>
        </w:rPr>
        <w:tab/>
      </w:r>
      <w:r w:rsidRPr="00FF2921">
        <w:t>unknown-bh-address,</w:t>
      </w:r>
    </w:p>
    <w:p w14:paraId="1FBE7B7A" w14:textId="77777777" w:rsidR="00D807F2" w:rsidRDefault="00D807F2" w:rsidP="00D807F2">
      <w:pPr>
        <w:pStyle w:val="PL"/>
        <w:rPr>
          <w:noProof w:val="0"/>
        </w:rPr>
      </w:pPr>
      <w:r w:rsidRPr="00FF2921">
        <w:rPr>
          <w:lang w:eastAsia="zh-CN"/>
        </w:rPr>
        <w:tab/>
      </w:r>
      <w:r w:rsidRPr="00FF2921">
        <w:t>unknown-bap-routing-id</w:t>
      </w:r>
      <w:r>
        <w:rPr>
          <w:noProof w:val="0"/>
        </w:rPr>
        <w:t>,</w:t>
      </w:r>
    </w:p>
    <w:p w14:paraId="6993B270" w14:textId="77777777" w:rsidR="00D807F2" w:rsidRDefault="00D807F2" w:rsidP="00D807F2">
      <w:pPr>
        <w:pStyle w:val="PL"/>
        <w:rPr>
          <w:rFonts w:eastAsia="SimSun"/>
          <w:lang w:eastAsia="zh-CN"/>
        </w:rPr>
      </w:pPr>
      <w:r>
        <w:rPr>
          <w:noProof w:val="0"/>
        </w:rPr>
        <w:tab/>
        <w:t>insufficient-</w:t>
      </w:r>
      <w:proofErr w:type="spellStart"/>
      <w:r>
        <w:rPr>
          <w:noProof w:val="0"/>
        </w:rPr>
        <w:t>ue</w:t>
      </w:r>
      <w:proofErr w:type="spellEnd"/>
      <w:r>
        <w:rPr>
          <w:noProof w:val="0"/>
        </w:rPr>
        <w:t>-capabilities,</w:t>
      </w:r>
    </w:p>
    <w:p w14:paraId="62315897" w14:textId="77777777" w:rsidR="00D807F2" w:rsidRDefault="00D807F2" w:rsidP="00D807F2">
      <w:pPr>
        <w:pStyle w:val="PL"/>
      </w:pPr>
      <w:r>
        <w:tab/>
        <w:t>scg-activation-deactivation-failure,</w:t>
      </w:r>
    </w:p>
    <w:p w14:paraId="1A2073E5" w14:textId="77777777" w:rsidR="00D807F2" w:rsidRDefault="00D807F2" w:rsidP="00D807F2">
      <w:pPr>
        <w:pStyle w:val="PL"/>
        <w:rPr>
          <w:rFonts w:cs="Arial"/>
          <w:lang w:eastAsia="ja-JP"/>
        </w:rPr>
      </w:pPr>
      <w:r>
        <w:tab/>
      </w:r>
      <w:r>
        <w:rPr>
          <w:rFonts w:hint="eastAsia"/>
          <w:lang w:eastAsia="zh-CN"/>
        </w:rPr>
        <w:t>scg</w:t>
      </w:r>
      <w:r>
        <w:rPr>
          <w:lang w:eastAsia="zh-CN"/>
        </w:rPr>
        <w:t>-deactivation-failure-due-to-</w:t>
      </w:r>
      <w:r>
        <w:t>data-transmission,</w:t>
      </w:r>
    </w:p>
    <w:p w14:paraId="6A0AE644" w14:textId="138D1300" w:rsidR="00D807F2" w:rsidRDefault="00D807F2" w:rsidP="00D807F2">
      <w:pPr>
        <w:pStyle w:val="PL"/>
        <w:rPr>
          <w:ins w:id="238" w:author="Ericsson User" w:date="2022-04-21T17:26:00Z"/>
          <w:noProof w:val="0"/>
        </w:rPr>
      </w:pPr>
      <w:r>
        <w:rPr>
          <w:noProof w:val="0"/>
        </w:rPr>
        <w:tab/>
        <w:t>requested-item-not-supported-on-time</w:t>
      </w:r>
      <w:ins w:id="239" w:author="Ericsson User" w:date="2022-04-21T17:26:00Z">
        <w:r>
          <w:rPr>
            <w:noProof w:val="0"/>
          </w:rPr>
          <w:t>,</w:t>
        </w:r>
      </w:ins>
    </w:p>
    <w:p w14:paraId="3F30A2E2" w14:textId="2834369A" w:rsidR="00D807F2" w:rsidRPr="00EA5FA7" w:rsidRDefault="00D807F2" w:rsidP="00D807F2">
      <w:pPr>
        <w:pStyle w:val="PL"/>
        <w:rPr>
          <w:noProof w:val="0"/>
        </w:rPr>
      </w:pPr>
      <w:ins w:id="240" w:author="Ericsson User" w:date="2022-04-21T17:26:00Z">
        <w:r>
          <w:rPr>
            <w:noProof w:val="0"/>
          </w:rPr>
          <w:tab/>
          <w:t>positioning-measurement-capacity-exceeded</w:t>
        </w:r>
      </w:ins>
    </w:p>
    <w:p w14:paraId="47E58C52" w14:textId="77777777" w:rsidR="00D807F2" w:rsidRPr="00EA5FA7" w:rsidRDefault="00D807F2" w:rsidP="00D807F2">
      <w:pPr>
        <w:pStyle w:val="PL"/>
        <w:rPr>
          <w:noProof w:val="0"/>
        </w:rPr>
      </w:pPr>
      <w:r w:rsidRPr="00EA5FA7">
        <w:rPr>
          <w:noProof w:val="0"/>
        </w:rPr>
        <w:t>}</w:t>
      </w:r>
    </w:p>
    <w:p w14:paraId="4C4505EC" w14:textId="77777777" w:rsidR="00D807F2" w:rsidRPr="00EA5FA7" w:rsidRDefault="00D807F2" w:rsidP="00D807F2">
      <w:pPr>
        <w:pStyle w:val="PL"/>
        <w:rPr>
          <w:noProof w:val="0"/>
        </w:rPr>
      </w:pPr>
    </w:p>
    <w:p w14:paraId="0F010A4D" w14:textId="77777777" w:rsidR="00D807F2" w:rsidRPr="00EA5FA7" w:rsidRDefault="00D807F2" w:rsidP="00D807F2">
      <w:pPr>
        <w:pStyle w:val="PL"/>
        <w:rPr>
          <w:noProof w:val="0"/>
        </w:rPr>
      </w:pPr>
      <w:proofErr w:type="spellStart"/>
      <w:proofErr w:type="gramStart"/>
      <w:r w:rsidRPr="00EA5FA7">
        <w:rPr>
          <w:noProof w:val="0"/>
        </w:rPr>
        <w:t>CauseTransport</w:t>
      </w:r>
      <w:proofErr w:type="spellEnd"/>
      <w:r w:rsidRPr="00EA5FA7">
        <w:rPr>
          <w:noProof w:val="0"/>
        </w:rPr>
        <w:t xml:space="preserve"> ::=</w:t>
      </w:r>
      <w:proofErr w:type="gramEnd"/>
      <w:r w:rsidRPr="00EA5FA7">
        <w:rPr>
          <w:noProof w:val="0"/>
        </w:rPr>
        <w:t xml:space="preserve"> ENUMERATED {</w:t>
      </w:r>
    </w:p>
    <w:p w14:paraId="35F4DE1A" w14:textId="77777777" w:rsidR="00D807F2" w:rsidRPr="00EA5FA7" w:rsidRDefault="00D807F2" w:rsidP="00D807F2">
      <w:pPr>
        <w:pStyle w:val="PL"/>
        <w:rPr>
          <w:rFonts w:eastAsia="SimSun"/>
        </w:rPr>
      </w:pPr>
      <w:r w:rsidRPr="00EA5FA7">
        <w:rPr>
          <w:noProof w:val="0"/>
        </w:rPr>
        <w:tab/>
        <w:t>unspecified,</w:t>
      </w:r>
    </w:p>
    <w:p w14:paraId="0DF952C8" w14:textId="77777777" w:rsidR="00D807F2" w:rsidRPr="00EA5FA7" w:rsidRDefault="00D807F2" w:rsidP="00D807F2">
      <w:pPr>
        <w:pStyle w:val="PL"/>
        <w:rPr>
          <w:noProof w:val="0"/>
        </w:rPr>
      </w:pPr>
      <w:r w:rsidRPr="00EA5FA7">
        <w:rPr>
          <w:rFonts w:eastAsia="SimSun"/>
        </w:rPr>
        <w:tab/>
        <w:t>transport-resource-unavailable,</w:t>
      </w:r>
    </w:p>
    <w:p w14:paraId="30E97323" w14:textId="77777777" w:rsidR="00D807F2" w:rsidRDefault="00D807F2" w:rsidP="00D807F2">
      <w:pPr>
        <w:pStyle w:val="PL"/>
        <w:rPr>
          <w:noProof w:val="0"/>
        </w:rPr>
      </w:pPr>
      <w:r w:rsidRPr="00EA5FA7">
        <w:rPr>
          <w:noProof w:val="0"/>
        </w:rPr>
        <w:tab/>
        <w:t>...</w:t>
      </w:r>
      <w:r>
        <w:rPr>
          <w:noProof w:val="0"/>
        </w:rPr>
        <w:t>,</w:t>
      </w:r>
    </w:p>
    <w:p w14:paraId="06F2CD33" w14:textId="77777777" w:rsidR="00D807F2" w:rsidRDefault="00D807F2" w:rsidP="00D807F2">
      <w:pPr>
        <w:pStyle w:val="PL"/>
        <w:rPr>
          <w:noProof w:val="0"/>
        </w:rPr>
      </w:pPr>
      <w:r>
        <w:rPr>
          <w:noProof w:val="0"/>
        </w:rPr>
        <w:tab/>
        <w:t>unknown-TNL-address-for-IAB,</w:t>
      </w:r>
    </w:p>
    <w:p w14:paraId="2BB6DBF2" w14:textId="77777777" w:rsidR="00D807F2" w:rsidRPr="00EA5FA7" w:rsidRDefault="00D807F2" w:rsidP="00D807F2">
      <w:pPr>
        <w:pStyle w:val="PL"/>
        <w:rPr>
          <w:noProof w:val="0"/>
        </w:rPr>
      </w:pPr>
      <w:r>
        <w:rPr>
          <w:noProof w:val="0"/>
        </w:rPr>
        <w:tab/>
        <w:t>unknown-UP-TNL-information-for-IAB</w:t>
      </w:r>
    </w:p>
    <w:p w14:paraId="21209228" w14:textId="3A8845AA" w:rsidR="00D807F2" w:rsidRDefault="00D807F2" w:rsidP="00D807F2">
      <w:pPr>
        <w:pStyle w:val="PL"/>
        <w:rPr>
          <w:noProof w:val="0"/>
        </w:rPr>
      </w:pPr>
      <w:r w:rsidRPr="00EA5FA7">
        <w:rPr>
          <w:noProof w:val="0"/>
        </w:rPr>
        <w:lastRenderedPageBreak/>
        <w:t>}</w:t>
      </w:r>
    </w:p>
    <w:p w14:paraId="18E55637" w14:textId="77777777" w:rsidR="00D807F2" w:rsidRDefault="00D807F2" w:rsidP="00D807F2">
      <w:pPr>
        <w:pStyle w:val="PL"/>
        <w:rPr>
          <w:noProof w:val="0"/>
        </w:rPr>
      </w:pPr>
    </w:p>
    <w:p w14:paraId="740D3A73" w14:textId="77777777" w:rsidR="00D807F2" w:rsidRDefault="00D807F2" w:rsidP="00D807F2">
      <w:pPr>
        <w:rPr>
          <w:b/>
        </w:rPr>
      </w:pPr>
      <w:r w:rsidRPr="00532DDA">
        <w:rPr>
          <w:b/>
          <w:highlight w:val="red"/>
        </w:rPr>
        <w:t>UNCHANGED PART OMITTED</w:t>
      </w:r>
    </w:p>
    <w:p w14:paraId="6B0CAD66" w14:textId="77777777" w:rsidR="00A64FCC" w:rsidRDefault="00A64FCC" w:rsidP="00A64FCC">
      <w:pPr>
        <w:pStyle w:val="PL"/>
        <w:rPr>
          <w:rFonts w:eastAsia="SimSun"/>
        </w:rPr>
      </w:pPr>
    </w:p>
    <w:p w14:paraId="2330D0B5" w14:textId="76105152" w:rsidR="00A64FCC" w:rsidRPr="00387DFF" w:rsidRDefault="00A64FCC" w:rsidP="00A64FCC">
      <w:pPr>
        <w:pStyle w:val="PL"/>
        <w:rPr>
          <w:rFonts w:eastAsia="SimSun"/>
        </w:rPr>
      </w:pPr>
      <w:r w:rsidRPr="00387DFF">
        <w:rPr>
          <w:rFonts w:eastAsia="SimSun"/>
        </w:rPr>
        <w:t>ConditionalIntraDUMobilityInformation-ExtIEs F1AP-PROTOCOL-EXTENSION ::={</w:t>
      </w:r>
    </w:p>
    <w:p w14:paraId="22C37584" w14:textId="77777777" w:rsidR="00A64FCC" w:rsidRDefault="00A64FCC" w:rsidP="00A64FCC">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3F80008D" w14:textId="77777777" w:rsidR="00A64FCC" w:rsidRPr="00387DFF" w:rsidRDefault="00A64FCC" w:rsidP="00A64FCC">
      <w:pPr>
        <w:pStyle w:val="PL"/>
        <w:rPr>
          <w:rFonts w:eastAsia="SimSun"/>
        </w:rPr>
      </w:pPr>
      <w:r w:rsidRPr="00387DFF">
        <w:rPr>
          <w:rFonts w:eastAsia="SimSun"/>
        </w:rPr>
        <w:tab/>
        <w:t>...</w:t>
      </w:r>
    </w:p>
    <w:p w14:paraId="2CA1F285" w14:textId="77777777" w:rsidR="00A64FCC" w:rsidRDefault="00A64FCC" w:rsidP="00A64FCC">
      <w:pPr>
        <w:pStyle w:val="PL"/>
        <w:rPr>
          <w:rFonts w:eastAsia="SimSun"/>
        </w:rPr>
      </w:pPr>
      <w:r w:rsidRPr="00387DFF">
        <w:rPr>
          <w:rFonts w:eastAsia="SimSun"/>
        </w:rPr>
        <w:t>}</w:t>
      </w:r>
    </w:p>
    <w:p w14:paraId="5BE1B53A" w14:textId="335C4D8E" w:rsidR="00A64FCC" w:rsidRDefault="00A64FCC" w:rsidP="00A64FCC">
      <w:pPr>
        <w:pStyle w:val="PL"/>
        <w:rPr>
          <w:ins w:id="241" w:author="Ericsson User" w:date="2022-04-21T17:28:00Z"/>
          <w:rFonts w:eastAsia="SimSun"/>
        </w:rPr>
      </w:pPr>
    </w:p>
    <w:p w14:paraId="77181F24" w14:textId="4FBBEB4C" w:rsidR="00A64FCC" w:rsidRDefault="00A64FCC" w:rsidP="00A64FCC">
      <w:pPr>
        <w:pStyle w:val="PL"/>
        <w:spacing w:line="0" w:lineRule="atLeast"/>
        <w:rPr>
          <w:ins w:id="242" w:author="Ericsson User" w:date="2022-04-21T17:28:00Z"/>
          <w:rFonts w:eastAsia="SimSun"/>
        </w:rPr>
      </w:pPr>
      <w:ins w:id="243" w:author="Ericsson User" w:date="2022-04-21T17:28:00Z">
        <w:r>
          <w:rPr>
            <w:snapToGrid w:val="0"/>
          </w:rPr>
          <w:t>ConfiguredMeasurementOccasions ::= ENUMERATED {o1, o4, ...}</w:t>
        </w:r>
      </w:ins>
    </w:p>
    <w:p w14:paraId="1EEAD4A5" w14:textId="77777777" w:rsidR="00A64FCC" w:rsidRDefault="00A64FCC" w:rsidP="00A64FCC">
      <w:pPr>
        <w:pStyle w:val="PL"/>
        <w:rPr>
          <w:rFonts w:eastAsia="SimSun"/>
        </w:rPr>
      </w:pPr>
    </w:p>
    <w:p w14:paraId="7CF254E6" w14:textId="77777777" w:rsidR="00A64FCC" w:rsidRDefault="00A64FCC" w:rsidP="00A64FCC">
      <w:pPr>
        <w:pStyle w:val="PL"/>
        <w:rPr>
          <w:snapToGrid w:val="0"/>
        </w:rPr>
      </w:pPr>
      <w:r>
        <w:rPr>
          <w:snapToGrid w:val="0"/>
        </w:rPr>
        <w:t>ConfiguredTACIndication ::= ENUMERATED {</w:t>
      </w:r>
    </w:p>
    <w:p w14:paraId="77AFEBCB" w14:textId="77777777" w:rsidR="00A64FCC" w:rsidRDefault="00A64FCC" w:rsidP="00A64FCC">
      <w:pPr>
        <w:pStyle w:val="PL"/>
        <w:rPr>
          <w:snapToGrid w:val="0"/>
        </w:rPr>
      </w:pPr>
      <w:r>
        <w:rPr>
          <w:snapToGrid w:val="0"/>
        </w:rPr>
        <w:tab/>
        <w:t>true,</w:t>
      </w:r>
    </w:p>
    <w:p w14:paraId="32F5CED9" w14:textId="77777777" w:rsidR="00A64FCC" w:rsidRDefault="00A64FCC" w:rsidP="00A64FCC">
      <w:pPr>
        <w:pStyle w:val="PL"/>
        <w:rPr>
          <w:snapToGrid w:val="0"/>
        </w:rPr>
      </w:pPr>
      <w:r>
        <w:rPr>
          <w:snapToGrid w:val="0"/>
        </w:rPr>
        <w:tab/>
        <w:t>...</w:t>
      </w:r>
    </w:p>
    <w:p w14:paraId="1B0D174D" w14:textId="77777777" w:rsidR="00A64FCC" w:rsidRDefault="00A64FCC" w:rsidP="00A64FCC">
      <w:pPr>
        <w:pStyle w:val="PL"/>
        <w:rPr>
          <w:snapToGrid w:val="0"/>
        </w:rPr>
      </w:pPr>
      <w:r>
        <w:rPr>
          <w:snapToGrid w:val="0"/>
        </w:rPr>
        <w:t>}</w:t>
      </w:r>
    </w:p>
    <w:p w14:paraId="6043AEDA" w14:textId="77777777" w:rsidR="00A64FCC" w:rsidRDefault="00A64FCC" w:rsidP="00A64FCC">
      <w:pPr>
        <w:pStyle w:val="PL"/>
      </w:pPr>
    </w:p>
    <w:p w14:paraId="1F97BEC8" w14:textId="77777777" w:rsidR="00A64FCC" w:rsidRDefault="00A64FCC" w:rsidP="00A64FCC">
      <w:pPr>
        <w:pStyle w:val="PL"/>
      </w:pPr>
    </w:p>
    <w:p w14:paraId="1B7ED37A" w14:textId="77777777" w:rsidR="00A64FCC" w:rsidRDefault="00A64FCC" w:rsidP="00A64FCC">
      <w:pPr>
        <w:pStyle w:val="PL"/>
      </w:pPr>
      <w:r w:rsidRPr="00E26AEF">
        <w:t>CoordinateID</w:t>
      </w:r>
      <w:r>
        <w:t xml:space="preserve"> </w:t>
      </w:r>
      <w:r w:rsidRPr="00E26AEF">
        <w:t xml:space="preserve">::= INTEGER </w:t>
      </w:r>
      <w:r w:rsidRPr="00E01C28">
        <w:t>(0..</w:t>
      </w:r>
      <w:r>
        <w:t>511</w:t>
      </w:r>
      <w:r w:rsidRPr="00664F36">
        <w:t>, ...</w:t>
      </w:r>
      <w:r>
        <w:t>)</w:t>
      </w:r>
    </w:p>
    <w:p w14:paraId="6B83BA79" w14:textId="77777777" w:rsidR="00A64FCC" w:rsidRPr="006A6F20" w:rsidRDefault="00A64FCC" w:rsidP="00A64FCC">
      <w:pPr>
        <w:pStyle w:val="PL"/>
        <w:rPr>
          <w:rFonts w:eastAsia="SimSun"/>
          <w:noProof w:val="0"/>
        </w:rPr>
      </w:pPr>
    </w:p>
    <w:p w14:paraId="733CF0ED" w14:textId="77777777" w:rsidR="00A64FCC" w:rsidRDefault="00A64FCC" w:rsidP="00A64FCC">
      <w:pPr>
        <w:rPr>
          <w:b/>
        </w:rPr>
      </w:pPr>
      <w:r w:rsidRPr="00532DDA">
        <w:rPr>
          <w:b/>
          <w:highlight w:val="red"/>
        </w:rPr>
        <w:t>UNCHANGED PART OMITTED</w:t>
      </w:r>
    </w:p>
    <w:p w14:paraId="09D86396" w14:textId="77777777" w:rsidR="00701DCB" w:rsidRDefault="00701DCB" w:rsidP="00701DCB">
      <w:pPr>
        <w:pStyle w:val="PL"/>
        <w:rPr>
          <w:rFonts w:eastAsia="SimSun"/>
        </w:rPr>
      </w:pPr>
    </w:p>
    <w:p w14:paraId="53B3BB86" w14:textId="524706B0" w:rsidR="00701DCB" w:rsidRPr="00F26489" w:rsidRDefault="00701DCB" w:rsidP="00701DCB">
      <w:pPr>
        <w:pStyle w:val="PL"/>
        <w:rPr>
          <w:rFonts w:eastAsia="SimSun"/>
        </w:rPr>
      </w:pPr>
      <w:r w:rsidRPr="00F26489">
        <w:rPr>
          <w:rFonts w:eastAsia="SimSun"/>
        </w:rPr>
        <w:t>UEReportingInformation-ExtIEs F1AP-PROTOCOL-EXTENSION ::= {</w:t>
      </w:r>
    </w:p>
    <w:p w14:paraId="312DE22A" w14:textId="77777777" w:rsidR="00701DCB" w:rsidRPr="00F26489" w:rsidRDefault="00701DCB" w:rsidP="00701DCB">
      <w:pPr>
        <w:pStyle w:val="PL"/>
        <w:rPr>
          <w:rFonts w:eastAsia="SimSun"/>
        </w:rPr>
      </w:pPr>
      <w:r w:rsidRPr="00F26489">
        <w:rPr>
          <w:rFonts w:eastAsia="SimSun"/>
        </w:rPr>
        <w:tab/>
        <w:t>...</w:t>
      </w:r>
    </w:p>
    <w:p w14:paraId="484A40F8" w14:textId="77777777" w:rsidR="00701DCB" w:rsidRDefault="00701DCB" w:rsidP="00701DCB">
      <w:pPr>
        <w:pStyle w:val="PL"/>
        <w:rPr>
          <w:rFonts w:eastAsia="SimSun"/>
        </w:rPr>
      </w:pPr>
      <w:r w:rsidRPr="00F26489">
        <w:rPr>
          <w:rFonts w:eastAsia="SimSun"/>
        </w:rPr>
        <w:t>}</w:t>
      </w:r>
    </w:p>
    <w:p w14:paraId="63AB5085" w14:textId="77777777" w:rsidR="00701DCB" w:rsidRDefault="00701DCB" w:rsidP="00701DCB">
      <w:pPr>
        <w:pStyle w:val="PL"/>
        <w:rPr>
          <w:rFonts w:eastAsia="SimSun"/>
        </w:rPr>
      </w:pPr>
    </w:p>
    <w:p w14:paraId="7F84EE68" w14:textId="77777777" w:rsidR="00226C95" w:rsidRDefault="00701DCB" w:rsidP="00701DCB">
      <w:pPr>
        <w:pStyle w:val="PL"/>
        <w:rPr>
          <w:ins w:id="244" w:author="Ericsson User" w:date="2022-04-21T17:31:00Z"/>
          <w:rFonts w:eastAsia="SimSun"/>
        </w:rPr>
      </w:pPr>
      <w:r w:rsidRPr="008944B0">
        <w:rPr>
          <w:rFonts w:eastAsia="SimSun"/>
        </w:rPr>
        <w:t xml:space="preserve">UETxTEGAssociation ::= SEQUENCE </w:t>
      </w:r>
      <w:ins w:id="245" w:author="Ericsson User" w:date="2022-04-21T17:31:00Z">
        <w:r w:rsidR="00226C95">
          <w:rPr>
            <w:rFonts w:eastAsia="SimSun"/>
          </w:rPr>
          <w:t>{</w:t>
        </w:r>
      </w:ins>
    </w:p>
    <w:p w14:paraId="3E3CE3C5" w14:textId="44FE79FB" w:rsidR="00701DCB" w:rsidRDefault="00226C95" w:rsidP="00701DCB">
      <w:pPr>
        <w:pStyle w:val="PL"/>
        <w:rPr>
          <w:ins w:id="246" w:author="Ericsson User" w:date="2022-04-21T17:31:00Z"/>
          <w:rFonts w:eastAsia="SimSun"/>
        </w:rPr>
      </w:pPr>
      <w:ins w:id="247" w:author="Ericsson User" w:date="2022-04-21T17:31:00Z">
        <w:r>
          <w:rPr>
            <w:rFonts w:eastAsia="SimSun"/>
          </w:rPr>
          <w:tab/>
          <w:t>uETxTEGAssociationSequence</w:t>
        </w:r>
        <w:r>
          <w:rPr>
            <w:rFonts w:eastAsia="SimSun"/>
          </w:rPr>
          <w:tab/>
          <w:t xml:space="preserve">SEQUENCE </w:t>
        </w:r>
      </w:ins>
      <w:r w:rsidR="00701DCB" w:rsidRPr="008944B0">
        <w:rPr>
          <w:rFonts w:eastAsia="SimSun"/>
        </w:rPr>
        <w:t>(SIZE(1.. maxnoUETEGs)) OF UETEG-Item</w:t>
      </w:r>
      <w:ins w:id="248" w:author="Ericsson User" w:date="2022-04-21T17:31:00Z">
        <w:r>
          <w:rPr>
            <w:rFonts w:eastAsia="SimSun"/>
          </w:rPr>
          <w:t>,</w:t>
        </w:r>
      </w:ins>
    </w:p>
    <w:p w14:paraId="719A698C" w14:textId="54D65B4A" w:rsidR="00226C95" w:rsidRDefault="00226C95" w:rsidP="00701DCB">
      <w:pPr>
        <w:pStyle w:val="PL"/>
        <w:rPr>
          <w:ins w:id="249" w:author="Ericsson User" w:date="2022-04-21T17:32:00Z"/>
          <w:rFonts w:eastAsia="SimSun"/>
        </w:rPr>
      </w:pPr>
      <w:ins w:id="250" w:author="Ericsson User" w:date="2022-04-21T17:31:00Z">
        <w:r>
          <w:rPr>
            <w:rFonts w:eastAsia="SimSun"/>
          </w:rPr>
          <w:tab/>
          <w:t>srsFrequenc</w:t>
        </w:r>
      </w:ins>
      <w:ins w:id="251" w:author="Ericsson User" w:date="2022-04-21T17:32:00Z">
        <w:r>
          <w:rPr>
            <w:rFonts w:eastAsia="SimSun"/>
          </w:rPr>
          <w:t>y</w:t>
        </w:r>
        <w:r>
          <w:rPr>
            <w:rFonts w:eastAsia="SimSun"/>
          </w:rPr>
          <w:tab/>
        </w:r>
        <w:r>
          <w:rPr>
            <w:rFonts w:eastAsia="SimSun"/>
          </w:rPr>
          <w:tab/>
        </w:r>
        <w:r>
          <w:rPr>
            <w:rFonts w:eastAsia="SimSun"/>
          </w:rPr>
          <w:tab/>
        </w:r>
        <w:r>
          <w:rPr>
            <w:rFonts w:eastAsia="SimSun"/>
          </w:rPr>
          <w:tab/>
          <w:t>SrsFrequency</w:t>
        </w:r>
        <w:r>
          <w:rPr>
            <w:rFonts w:eastAsia="SimSun"/>
          </w:rPr>
          <w:tab/>
        </w:r>
        <w:r>
          <w:rPr>
            <w:rFonts w:eastAsia="SimSun"/>
          </w:rPr>
          <w:tab/>
          <w:t>OPTIONAL,</w:t>
        </w:r>
      </w:ins>
    </w:p>
    <w:p w14:paraId="3E791228" w14:textId="2164CDF1" w:rsidR="00226C95" w:rsidRDefault="00226C95" w:rsidP="00701DCB">
      <w:pPr>
        <w:pStyle w:val="PL"/>
        <w:rPr>
          <w:ins w:id="252" w:author="Ericsson User" w:date="2022-04-21T17:33:00Z"/>
          <w:rFonts w:eastAsia="SimSun"/>
        </w:rPr>
      </w:pPr>
      <w:ins w:id="253" w:author="Ericsson User" w:date="2022-04-21T17:32:00Z">
        <w:r>
          <w:rPr>
            <w:rFonts w:eastAsia="SimSun"/>
          </w:rPr>
          <w:tab/>
          <w:t>iE-Extensions</w:t>
        </w:r>
        <w:r>
          <w:rPr>
            <w:rFonts w:eastAsia="SimSun"/>
          </w:rPr>
          <w:tab/>
        </w:r>
        <w:r>
          <w:rPr>
            <w:rFonts w:eastAsia="SimSun"/>
          </w:rPr>
          <w:tab/>
        </w:r>
        <w:r>
          <w:rPr>
            <w:rFonts w:eastAsia="SimSun"/>
          </w:rPr>
          <w:tab/>
        </w:r>
        <w:r>
          <w:rPr>
            <w:rFonts w:eastAsia="SimSun"/>
          </w:rPr>
          <w:tab/>
          <w:t>ProtocolExtensionContainer { { UETxTEGAssociation-ExtIEs } }</w:t>
        </w:r>
        <w:r>
          <w:rPr>
            <w:rFonts w:eastAsia="SimSun"/>
          </w:rPr>
          <w:tab/>
          <w:t>OPTIONAL</w:t>
        </w:r>
      </w:ins>
      <w:ins w:id="254" w:author="Ericsson User" w:date="2022-04-21T17:33:00Z">
        <w:r>
          <w:rPr>
            <w:rFonts w:eastAsia="SimSun"/>
          </w:rPr>
          <w:t>,</w:t>
        </w:r>
      </w:ins>
    </w:p>
    <w:p w14:paraId="333D5CE9" w14:textId="2BE27DE9" w:rsidR="00226C95" w:rsidRDefault="00226C95" w:rsidP="00701DCB">
      <w:pPr>
        <w:pStyle w:val="PL"/>
        <w:rPr>
          <w:ins w:id="255" w:author="Ericsson User" w:date="2022-04-21T17:33:00Z"/>
          <w:rFonts w:eastAsia="SimSun"/>
        </w:rPr>
      </w:pPr>
      <w:ins w:id="256" w:author="Ericsson User" w:date="2022-04-21T17:33:00Z">
        <w:r>
          <w:rPr>
            <w:rFonts w:eastAsia="SimSun"/>
          </w:rPr>
          <w:tab/>
          <w:t>...</w:t>
        </w:r>
      </w:ins>
    </w:p>
    <w:p w14:paraId="2B0519DB" w14:textId="6EED6FE0" w:rsidR="00226C95" w:rsidRDefault="00226C95" w:rsidP="00701DCB">
      <w:pPr>
        <w:pStyle w:val="PL"/>
        <w:rPr>
          <w:ins w:id="257" w:author="Ericsson User" w:date="2022-04-21T17:33:00Z"/>
          <w:rFonts w:eastAsia="SimSun"/>
        </w:rPr>
      </w:pPr>
      <w:ins w:id="258" w:author="Ericsson User" w:date="2022-04-21T17:33:00Z">
        <w:r>
          <w:rPr>
            <w:rFonts w:eastAsia="SimSun"/>
          </w:rPr>
          <w:t>}</w:t>
        </w:r>
      </w:ins>
    </w:p>
    <w:p w14:paraId="25E9E9F9" w14:textId="19C1CA34" w:rsidR="00226C95" w:rsidRDefault="00226C95" w:rsidP="00701DCB">
      <w:pPr>
        <w:pStyle w:val="PL"/>
        <w:rPr>
          <w:ins w:id="259" w:author="Ericsson User" w:date="2022-04-21T17:33:00Z"/>
          <w:rFonts w:eastAsia="SimSun"/>
        </w:rPr>
      </w:pPr>
    </w:p>
    <w:p w14:paraId="3A76F113" w14:textId="78972209" w:rsidR="00226C95" w:rsidRDefault="00226C95" w:rsidP="00701DCB">
      <w:pPr>
        <w:pStyle w:val="PL"/>
        <w:rPr>
          <w:ins w:id="260" w:author="Ericsson User" w:date="2022-04-21T17:33:00Z"/>
          <w:rFonts w:eastAsia="SimSun"/>
        </w:rPr>
      </w:pPr>
      <w:ins w:id="261" w:author="Ericsson User" w:date="2022-04-21T17:33:00Z">
        <w:r>
          <w:rPr>
            <w:rFonts w:eastAsia="SimSun"/>
          </w:rPr>
          <w:t>UETxTEGAssociation-ExtIEs F1AP-PROTOCOL-EXTENSION ::= {</w:t>
        </w:r>
      </w:ins>
    </w:p>
    <w:p w14:paraId="59019D84" w14:textId="6931132C" w:rsidR="00226C95" w:rsidRDefault="00226C95" w:rsidP="00701DCB">
      <w:pPr>
        <w:pStyle w:val="PL"/>
        <w:rPr>
          <w:ins w:id="262" w:author="Ericsson User" w:date="2022-04-21T17:33:00Z"/>
          <w:rFonts w:eastAsia="SimSun"/>
        </w:rPr>
      </w:pPr>
      <w:ins w:id="263" w:author="Ericsson User" w:date="2022-04-21T17:33:00Z">
        <w:r>
          <w:rPr>
            <w:rFonts w:eastAsia="SimSun"/>
          </w:rPr>
          <w:tab/>
          <w:t>...</w:t>
        </w:r>
      </w:ins>
    </w:p>
    <w:p w14:paraId="1AB977B2" w14:textId="5831B30A" w:rsidR="00226C95" w:rsidRPr="008944B0" w:rsidRDefault="00226C95" w:rsidP="00701DCB">
      <w:pPr>
        <w:pStyle w:val="PL"/>
        <w:rPr>
          <w:rFonts w:eastAsia="SimSun"/>
        </w:rPr>
      </w:pPr>
      <w:ins w:id="264" w:author="Ericsson User" w:date="2022-04-21T17:33:00Z">
        <w:r>
          <w:rPr>
            <w:rFonts w:eastAsia="SimSun"/>
          </w:rPr>
          <w:t>}</w:t>
        </w:r>
      </w:ins>
    </w:p>
    <w:p w14:paraId="40FAD428" w14:textId="77777777" w:rsidR="00701DCB" w:rsidRPr="008944B0" w:rsidRDefault="00701DCB" w:rsidP="00701DCB">
      <w:pPr>
        <w:pStyle w:val="PL"/>
        <w:rPr>
          <w:rFonts w:eastAsia="SimSun"/>
        </w:rPr>
      </w:pPr>
    </w:p>
    <w:p w14:paraId="71A9E955" w14:textId="77777777" w:rsidR="00701DCB" w:rsidRPr="008944B0" w:rsidRDefault="00701DCB" w:rsidP="00701DCB">
      <w:pPr>
        <w:pStyle w:val="PL"/>
        <w:rPr>
          <w:rFonts w:eastAsia="SimSun"/>
        </w:rPr>
      </w:pPr>
      <w:r w:rsidRPr="008944B0">
        <w:rPr>
          <w:rFonts w:eastAsia="SimSun"/>
        </w:rPr>
        <w:t>UETEG-Item ::= SEQUENCE {</w:t>
      </w:r>
    </w:p>
    <w:p w14:paraId="1E6943D0" w14:textId="77777777" w:rsidR="00701DCB" w:rsidRPr="008944B0" w:rsidRDefault="00701DCB" w:rsidP="00701DCB">
      <w:pPr>
        <w:pStyle w:val="PL"/>
        <w:rPr>
          <w:rFonts w:eastAsia="SimSun"/>
        </w:rPr>
      </w:pPr>
      <w:r w:rsidRPr="008944B0">
        <w:rPr>
          <w:rFonts w:eastAsia="SimSun"/>
        </w:rPr>
        <w:tab/>
      </w:r>
      <w:r w:rsidRPr="008944B0">
        <w:rPr>
          <w:rFonts w:eastAsia="SimSun"/>
        </w:rPr>
        <w:tab/>
        <w:t>uE-Tx-TEG-ID</w:t>
      </w:r>
      <w:r w:rsidRPr="008944B0">
        <w:rPr>
          <w:rFonts w:eastAsia="SimSun"/>
        </w:rPr>
        <w:tab/>
      </w:r>
      <w:r w:rsidRPr="008944B0">
        <w:rPr>
          <w:rFonts w:eastAsia="SimSun"/>
        </w:rPr>
        <w:tab/>
      </w:r>
      <w:r w:rsidRPr="008944B0">
        <w:rPr>
          <w:rFonts w:eastAsia="SimSun"/>
        </w:rPr>
        <w:tab/>
        <w:t>INTEGER (</w:t>
      </w:r>
      <w:r>
        <w:rPr>
          <w:rFonts w:eastAsia="SimSun"/>
        </w:rPr>
        <w:t>0</w:t>
      </w:r>
      <w:r w:rsidRPr="008944B0">
        <w:rPr>
          <w:rFonts w:eastAsia="SimSun"/>
        </w:rPr>
        <w:t>..</w:t>
      </w:r>
      <w:r>
        <w:rPr>
          <w:rFonts w:eastAsia="SimSun"/>
        </w:rPr>
        <w:t>7</w:t>
      </w:r>
      <w:r w:rsidRPr="008944B0">
        <w:rPr>
          <w:rFonts w:eastAsia="SimSun"/>
        </w:rPr>
        <w:t>),</w:t>
      </w:r>
    </w:p>
    <w:p w14:paraId="475B45A0" w14:textId="77777777" w:rsidR="00701DCB" w:rsidRPr="008944B0" w:rsidRDefault="00701DCB" w:rsidP="00701DCB">
      <w:pPr>
        <w:pStyle w:val="PL"/>
        <w:rPr>
          <w:rFonts w:eastAsia="SimSun"/>
        </w:rPr>
      </w:pPr>
      <w:r w:rsidRPr="008944B0">
        <w:rPr>
          <w:rFonts w:eastAsia="SimSun"/>
        </w:rPr>
        <w:tab/>
      </w:r>
      <w:r w:rsidRPr="008944B0">
        <w:rPr>
          <w:rFonts w:eastAsia="SimSun"/>
        </w:rPr>
        <w:tab/>
        <w:t>sRSResourceSetID</w:t>
      </w:r>
      <w:r w:rsidRPr="008944B0">
        <w:rPr>
          <w:rFonts w:eastAsia="SimSun"/>
        </w:rPr>
        <w:tab/>
      </w:r>
      <w:r w:rsidRPr="008944B0">
        <w:rPr>
          <w:rFonts w:eastAsia="SimSun"/>
        </w:rPr>
        <w:tab/>
        <w:t>SRSResourceSetID,</w:t>
      </w:r>
    </w:p>
    <w:p w14:paraId="138AD468" w14:textId="77777777" w:rsidR="00701DCB" w:rsidRPr="008944B0" w:rsidRDefault="00701DCB" w:rsidP="00701DCB">
      <w:pPr>
        <w:pStyle w:val="PL"/>
        <w:rPr>
          <w:rFonts w:eastAsia="SimSun"/>
        </w:rPr>
      </w:pPr>
      <w:r w:rsidRPr="008944B0">
        <w:rPr>
          <w:rFonts w:eastAsia="SimSun"/>
        </w:rPr>
        <w:tab/>
      </w:r>
      <w:r w:rsidRPr="008944B0">
        <w:rPr>
          <w:rFonts w:eastAsia="SimSun"/>
        </w:rPr>
        <w:tab/>
        <w:t>sRSResourceSetID-List</w:t>
      </w:r>
      <w:r w:rsidRPr="008944B0">
        <w:rPr>
          <w:rFonts w:eastAsia="SimSun"/>
        </w:rPr>
        <w:tab/>
        <w:t>SEQUENCE (SIZE(1.. maxnoSRS-ResourcePerSet)) OF SRSResourceID-Item</w:t>
      </w:r>
      <w:r>
        <w:rPr>
          <w:rFonts w:eastAsia="SimSun"/>
        </w:rPr>
        <w:t xml:space="preserve"> </w:t>
      </w:r>
      <w:r w:rsidRPr="00813556">
        <w:rPr>
          <w:rFonts w:eastAsia="SimSun"/>
        </w:rPr>
        <w:t>OPTIONAL</w:t>
      </w:r>
      <w:r w:rsidRPr="008944B0">
        <w:rPr>
          <w:rFonts w:eastAsia="SimSun"/>
        </w:rPr>
        <w:t>,</w:t>
      </w:r>
    </w:p>
    <w:p w14:paraId="500365FC" w14:textId="77777777" w:rsidR="00701DCB" w:rsidRPr="00C754DA" w:rsidRDefault="00701DCB" w:rsidP="00701DCB">
      <w:pPr>
        <w:pStyle w:val="PL"/>
        <w:rPr>
          <w:rFonts w:eastAsia="SimSun"/>
          <w:lang w:val="fr-FR"/>
        </w:rPr>
      </w:pPr>
      <w:r w:rsidRPr="008944B0">
        <w:rPr>
          <w:rFonts w:eastAsia="SimSun"/>
        </w:rPr>
        <w:tab/>
      </w:r>
      <w:r>
        <w:rPr>
          <w:rFonts w:eastAsia="SimSun"/>
        </w:rPr>
        <w:tab/>
      </w:r>
      <w:r w:rsidRPr="00C754DA">
        <w:rPr>
          <w:rFonts w:eastAsia="SimSun"/>
          <w:lang w:val="fr-FR"/>
        </w:rPr>
        <w:t>iE-Extensions</w:t>
      </w:r>
      <w:r w:rsidRPr="00C754DA">
        <w:rPr>
          <w:rFonts w:eastAsia="SimSun"/>
          <w:lang w:val="fr-FR"/>
        </w:rPr>
        <w:tab/>
      </w:r>
      <w:r w:rsidRPr="00C754DA">
        <w:rPr>
          <w:rFonts w:eastAsia="SimSun"/>
          <w:lang w:val="fr-FR"/>
        </w:rPr>
        <w:tab/>
      </w:r>
      <w:r w:rsidRPr="00C754DA">
        <w:rPr>
          <w:rFonts w:eastAsia="SimSun"/>
          <w:lang w:val="fr-FR"/>
        </w:rPr>
        <w:tab/>
      </w:r>
      <w:r w:rsidRPr="00C754DA">
        <w:rPr>
          <w:rFonts w:eastAsia="SimSun"/>
          <w:lang w:val="fr-FR"/>
        </w:rPr>
        <w:tab/>
      </w:r>
      <w:r w:rsidRPr="00C754DA">
        <w:rPr>
          <w:rFonts w:eastAsia="SimSun"/>
          <w:lang w:val="fr-FR"/>
        </w:rPr>
        <w:tab/>
        <w:t>ProtocolExtensionContainer { { UETEGItem-ExtIEs } } OPTIONAL,</w:t>
      </w:r>
    </w:p>
    <w:p w14:paraId="2D6C43F9" w14:textId="77777777" w:rsidR="00701DCB" w:rsidRPr="008944B0" w:rsidRDefault="00701DCB" w:rsidP="00701DCB">
      <w:pPr>
        <w:pStyle w:val="PL"/>
        <w:rPr>
          <w:rFonts w:eastAsia="SimSun"/>
        </w:rPr>
      </w:pPr>
      <w:r w:rsidRPr="00C754DA">
        <w:rPr>
          <w:rFonts w:eastAsia="SimSun"/>
          <w:lang w:val="fr-FR"/>
        </w:rPr>
        <w:tab/>
      </w:r>
      <w:r w:rsidRPr="008944B0">
        <w:rPr>
          <w:rFonts w:eastAsia="SimSun"/>
        </w:rPr>
        <w:t>...</w:t>
      </w:r>
    </w:p>
    <w:p w14:paraId="2D786F9D" w14:textId="77777777" w:rsidR="00701DCB" w:rsidRPr="008944B0" w:rsidRDefault="00701DCB" w:rsidP="00701DCB">
      <w:pPr>
        <w:pStyle w:val="PL"/>
        <w:rPr>
          <w:rFonts w:eastAsia="SimSun"/>
        </w:rPr>
      </w:pPr>
      <w:r w:rsidRPr="008944B0">
        <w:rPr>
          <w:rFonts w:eastAsia="SimSun"/>
        </w:rPr>
        <w:t>}</w:t>
      </w:r>
    </w:p>
    <w:p w14:paraId="005EB0CE" w14:textId="77777777" w:rsidR="00701DCB" w:rsidRPr="008944B0" w:rsidRDefault="00701DCB" w:rsidP="00701DCB">
      <w:pPr>
        <w:pStyle w:val="PL"/>
        <w:rPr>
          <w:rFonts w:eastAsia="SimSun"/>
        </w:rPr>
      </w:pPr>
    </w:p>
    <w:p w14:paraId="4BB18F59" w14:textId="77777777" w:rsidR="00701DCB" w:rsidRPr="008944B0" w:rsidRDefault="00701DCB" w:rsidP="00701DCB">
      <w:pPr>
        <w:pStyle w:val="PL"/>
        <w:rPr>
          <w:rFonts w:eastAsia="SimSun"/>
        </w:rPr>
      </w:pPr>
      <w:r w:rsidRPr="008944B0">
        <w:rPr>
          <w:rFonts w:eastAsia="SimSun"/>
        </w:rPr>
        <w:t>UETEGItem-ExtIEs F1AP-PROTOCOL-EXTENSION ::= {</w:t>
      </w:r>
    </w:p>
    <w:p w14:paraId="75D5323B" w14:textId="77777777" w:rsidR="00701DCB" w:rsidRPr="008944B0" w:rsidRDefault="00701DCB" w:rsidP="00701DCB">
      <w:pPr>
        <w:pStyle w:val="PL"/>
        <w:rPr>
          <w:rFonts w:eastAsia="SimSun"/>
        </w:rPr>
      </w:pPr>
      <w:r w:rsidRPr="008944B0">
        <w:rPr>
          <w:rFonts w:eastAsia="SimSun"/>
        </w:rPr>
        <w:tab/>
        <w:t>...</w:t>
      </w:r>
    </w:p>
    <w:p w14:paraId="0EF4F50D" w14:textId="77777777" w:rsidR="00701DCB" w:rsidRPr="008944B0" w:rsidRDefault="00701DCB" w:rsidP="00701DCB">
      <w:pPr>
        <w:pStyle w:val="PL"/>
        <w:rPr>
          <w:rFonts w:eastAsia="SimSun"/>
        </w:rPr>
      </w:pPr>
      <w:r w:rsidRPr="008944B0">
        <w:rPr>
          <w:rFonts w:eastAsia="SimSun"/>
        </w:rPr>
        <w:t>}</w:t>
      </w:r>
    </w:p>
    <w:p w14:paraId="6669B1B0" w14:textId="77777777" w:rsidR="00701DCB" w:rsidRPr="008944B0" w:rsidRDefault="00701DCB" w:rsidP="00701DCB">
      <w:pPr>
        <w:pStyle w:val="PL"/>
        <w:rPr>
          <w:rFonts w:eastAsia="SimSun"/>
        </w:rPr>
      </w:pPr>
    </w:p>
    <w:p w14:paraId="7FD28F17" w14:textId="77777777" w:rsidR="00701DCB" w:rsidRPr="008944B0" w:rsidRDefault="00701DCB" w:rsidP="00701DCB">
      <w:pPr>
        <w:pStyle w:val="PL"/>
        <w:rPr>
          <w:rFonts w:eastAsia="SimSun"/>
        </w:rPr>
      </w:pPr>
      <w:r w:rsidRPr="008944B0">
        <w:rPr>
          <w:rFonts w:eastAsia="SimSun"/>
        </w:rPr>
        <w:t>SRSResourceID-Item ::= SEQUENCE {</w:t>
      </w:r>
    </w:p>
    <w:p w14:paraId="4BC8639C" w14:textId="77777777" w:rsidR="00701DCB" w:rsidRPr="008944B0" w:rsidRDefault="00701DCB" w:rsidP="00701DCB">
      <w:pPr>
        <w:pStyle w:val="PL"/>
        <w:rPr>
          <w:rFonts w:eastAsia="SimSun"/>
        </w:rPr>
      </w:pPr>
      <w:r w:rsidRPr="008944B0">
        <w:rPr>
          <w:rFonts w:eastAsia="SimSun"/>
        </w:rPr>
        <w:tab/>
        <w:t>sRSResourceID           SRSResourceID,</w:t>
      </w:r>
    </w:p>
    <w:p w14:paraId="61A2340F" w14:textId="77777777" w:rsidR="00701DCB" w:rsidRPr="008944B0" w:rsidRDefault="00701DCB" w:rsidP="00701DCB">
      <w:pPr>
        <w:pStyle w:val="PL"/>
        <w:rPr>
          <w:rFonts w:eastAsia="SimSun"/>
        </w:rPr>
      </w:pPr>
      <w:r w:rsidRPr="008944B0">
        <w:rPr>
          <w:rFonts w:eastAsia="SimSun"/>
        </w:rPr>
        <w:lastRenderedPageBreak/>
        <w:tab/>
        <w:t>iE-Extensions</w:t>
      </w:r>
      <w:r w:rsidRPr="008944B0">
        <w:rPr>
          <w:rFonts w:eastAsia="SimSun"/>
        </w:rPr>
        <w:tab/>
      </w:r>
      <w:r w:rsidRPr="008944B0">
        <w:rPr>
          <w:rFonts w:eastAsia="SimSun"/>
        </w:rPr>
        <w:tab/>
      </w:r>
      <w:r w:rsidRPr="008944B0">
        <w:rPr>
          <w:rFonts w:eastAsia="SimSun"/>
        </w:rPr>
        <w:tab/>
        <w:t>ProtocolExtensionContainer { { SRSResourceID-Item-ExtIEs} }</w:t>
      </w:r>
      <w:r w:rsidRPr="008944B0">
        <w:rPr>
          <w:rFonts w:eastAsia="SimSun"/>
        </w:rPr>
        <w:tab/>
        <w:t>OPTIONAL,</w:t>
      </w:r>
    </w:p>
    <w:p w14:paraId="26B3FBDE" w14:textId="77777777" w:rsidR="00701DCB" w:rsidRPr="008944B0" w:rsidRDefault="00701DCB" w:rsidP="00701DCB">
      <w:pPr>
        <w:pStyle w:val="PL"/>
        <w:rPr>
          <w:rFonts w:eastAsia="SimSun"/>
        </w:rPr>
      </w:pPr>
      <w:r w:rsidRPr="008944B0">
        <w:rPr>
          <w:rFonts w:eastAsia="SimSun"/>
        </w:rPr>
        <w:tab/>
        <w:t>...</w:t>
      </w:r>
    </w:p>
    <w:p w14:paraId="61D23403" w14:textId="77777777" w:rsidR="00701DCB" w:rsidRPr="008944B0" w:rsidRDefault="00701DCB" w:rsidP="00701DCB">
      <w:pPr>
        <w:pStyle w:val="PL"/>
        <w:rPr>
          <w:rFonts w:eastAsia="SimSun"/>
        </w:rPr>
      </w:pPr>
      <w:r w:rsidRPr="008944B0">
        <w:rPr>
          <w:rFonts w:eastAsia="SimSun"/>
        </w:rPr>
        <w:t>}</w:t>
      </w:r>
    </w:p>
    <w:p w14:paraId="5822320D" w14:textId="77777777" w:rsidR="00701DCB" w:rsidRPr="008944B0" w:rsidRDefault="00701DCB" w:rsidP="00701DCB">
      <w:pPr>
        <w:pStyle w:val="PL"/>
        <w:rPr>
          <w:rFonts w:eastAsia="SimSun"/>
        </w:rPr>
      </w:pPr>
    </w:p>
    <w:p w14:paraId="32E70A32" w14:textId="77777777" w:rsidR="00701DCB" w:rsidRPr="008944B0" w:rsidRDefault="00701DCB" w:rsidP="00701DCB">
      <w:pPr>
        <w:pStyle w:val="PL"/>
        <w:rPr>
          <w:rFonts w:eastAsia="SimSun"/>
        </w:rPr>
      </w:pPr>
      <w:r w:rsidRPr="008944B0">
        <w:rPr>
          <w:rFonts w:eastAsia="SimSun"/>
        </w:rPr>
        <w:t>SRSResourceID-Item-ExtIEs F1AP-PROTOCOL-EXTENSION ::= {</w:t>
      </w:r>
    </w:p>
    <w:p w14:paraId="647EE219" w14:textId="77777777" w:rsidR="00701DCB" w:rsidRPr="008944B0" w:rsidRDefault="00701DCB" w:rsidP="00701DCB">
      <w:pPr>
        <w:pStyle w:val="PL"/>
        <w:rPr>
          <w:rFonts w:eastAsia="SimSun"/>
        </w:rPr>
      </w:pPr>
      <w:r w:rsidRPr="008944B0">
        <w:rPr>
          <w:rFonts w:eastAsia="SimSun"/>
        </w:rPr>
        <w:tab/>
        <w:t>...</w:t>
      </w:r>
    </w:p>
    <w:p w14:paraId="72B4D34A" w14:textId="77777777" w:rsidR="00701DCB" w:rsidRPr="00EA5FA7" w:rsidRDefault="00701DCB" w:rsidP="00701DCB">
      <w:pPr>
        <w:pStyle w:val="PL"/>
        <w:rPr>
          <w:rFonts w:eastAsia="SimSun"/>
        </w:rPr>
      </w:pPr>
      <w:r w:rsidRPr="008944B0">
        <w:rPr>
          <w:rFonts w:eastAsia="SimSun"/>
        </w:rPr>
        <w:t>}</w:t>
      </w:r>
    </w:p>
    <w:p w14:paraId="1E1AA18A" w14:textId="77777777" w:rsidR="00701DCB" w:rsidRPr="00813556" w:rsidRDefault="00701DCB" w:rsidP="00701DCB">
      <w:pPr>
        <w:pStyle w:val="PL"/>
        <w:rPr>
          <w:rFonts w:eastAsia="SimSun"/>
        </w:rPr>
      </w:pPr>
    </w:p>
    <w:p w14:paraId="7EB3F515" w14:textId="77777777" w:rsidR="00701DCB" w:rsidRPr="00813556" w:rsidRDefault="00701DCB" w:rsidP="00701DCB">
      <w:pPr>
        <w:pStyle w:val="PL"/>
        <w:rPr>
          <w:rFonts w:eastAsia="SimSun"/>
        </w:rPr>
      </w:pPr>
    </w:p>
    <w:p w14:paraId="58CE318B" w14:textId="20CD897A" w:rsidR="00701DCB" w:rsidRDefault="00701DCB" w:rsidP="00701DCB">
      <w:pPr>
        <w:pStyle w:val="PL"/>
        <w:rPr>
          <w:rFonts w:eastAsia="SimSun"/>
        </w:rPr>
      </w:pPr>
      <w:r w:rsidRPr="00813556">
        <w:rPr>
          <w:rFonts w:eastAsia="SimSun"/>
        </w:rPr>
        <w:t xml:space="preserve">UE-TEG-Info-Request </w:t>
      </w:r>
      <w:r w:rsidRPr="002F47DF">
        <w:rPr>
          <w:rFonts w:eastAsia="SimSun"/>
        </w:rPr>
        <w:t>::=</w:t>
      </w:r>
      <w:r>
        <w:rPr>
          <w:rFonts w:eastAsia="SimSun"/>
        </w:rPr>
        <w:t xml:space="preserve">  </w:t>
      </w:r>
      <w:r w:rsidRPr="00813556">
        <w:rPr>
          <w:rFonts w:eastAsia="SimSun"/>
        </w:rPr>
        <w:t>ENUMERATED {true, ...}</w:t>
      </w:r>
    </w:p>
    <w:p w14:paraId="081FD209" w14:textId="77777777" w:rsidR="00701DCB" w:rsidRDefault="00701DCB" w:rsidP="00701DCB">
      <w:pPr>
        <w:pStyle w:val="PL"/>
        <w:rPr>
          <w:rFonts w:eastAsia="SimSun"/>
        </w:rPr>
      </w:pPr>
    </w:p>
    <w:p w14:paraId="4CF2FC80" w14:textId="20A22532" w:rsidR="00701DCB" w:rsidRDefault="00701DCB" w:rsidP="00701DCB">
      <w:pPr>
        <w:rPr>
          <w:b/>
        </w:rPr>
      </w:pPr>
      <w:r w:rsidRPr="00532DDA">
        <w:rPr>
          <w:b/>
          <w:highlight w:val="red"/>
        </w:rPr>
        <w:t>UNCHANGED PART OMITTED</w:t>
      </w:r>
    </w:p>
    <w:p w14:paraId="3A715837" w14:textId="77777777" w:rsidR="001C2F2B" w:rsidRDefault="001C2F2B" w:rsidP="001C2F2B">
      <w:pPr>
        <w:rPr>
          <w:rFonts w:ascii="Arial" w:hAnsi="Arial"/>
          <w:sz w:val="24"/>
          <w:lang w:eastAsia="ko-KR"/>
        </w:rPr>
      </w:pPr>
      <w:r w:rsidRPr="00532DDA">
        <w:rPr>
          <w:b/>
          <w:highlight w:val="yellow"/>
        </w:rPr>
        <w:t>NEXT CHANGE</w:t>
      </w:r>
    </w:p>
    <w:p w14:paraId="51378ABB" w14:textId="77777777" w:rsidR="00356F16" w:rsidRPr="00EA5FA7" w:rsidRDefault="00356F16" w:rsidP="00356F16">
      <w:pPr>
        <w:pStyle w:val="Heading3"/>
      </w:pPr>
      <w:bookmarkStart w:id="265" w:name="_Toc20956005"/>
      <w:bookmarkStart w:id="266" w:name="_Toc29893131"/>
      <w:bookmarkStart w:id="267" w:name="_Toc36557068"/>
      <w:bookmarkStart w:id="268" w:name="_Toc45832588"/>
      <w:bookmarkStart w:id="269" w:name="_Toc51763910"/>
      <w:bookmarkStart w:id="270" w:name="_Toc64449082"/>
      <w:bookmarkStart w:id="271" w:name="_Toc66289741"/>
      <w:bookmarkStart w:id="272" w:name="_Toc74154854"/>
      <w:bookmarkStart w:id="273" w:name="_Toc81383598"/>
      <w:bookmarkStart w:id="274" w:name="_Toc88658232"/>
      <w:bookmarkStart w:id="275" w:name="_Toc97911144"/>
      <w:bookmarkStart w:id="276" w:name="_Toc99038968"/>
      <w:bookmarkStart w:id="277" w:name="_Toc99731231"/>
      <w:r w:rsidRPr="00EA5FA7">
        <w:t>9.4.7</w:t>
      </w:r>
      <w:r w:rsidRPr="00EA5FA7">
        <w:tab/>
        <w:t>Constant Definitions</w:t>
      </w:r>
      <w:bookmarkEnd w:id="265"/>
      <w:bookmarkEnd w:id="266"/>
      <w:bookmarkEnd w:id="267"/>
      <w:bookmarkEnd w:id="268"/>
      <w:bookmarkEnd w:id="269"/>
      <w:bookmarkEnd w:id="270"/>
      <w:bookmarkEnd w:id="271"/>
      <w:bookmarkEnd w:id="272"/>
      <w:bookmarkEnd w:id="273"/>
      <w:bookmarkEnd w:id="274"/>
      <w:bookmarkEnd w:id="275"/>
      <w:bookmarkEnd w:id="276"/>
      <w:bookmarkEnd w:id="277"/>
    </w:p>
    <w:p w14:paraId="5AD21088" w14:textId="77777777" w:rsidR="00356F16" w:rsidRPr="00EA5FA7" w:rsidRDefault="00356F16" w:rsidP="00356F16">
      <w:pPr>
        <w:pStyle w:val="PL"/>
        <w:rPr>
          <w:noProof w:val="0"/>
          <w:snapToGrid w:val="0"/>
        </w:rPr>
      </w:pPr>
      <w:r w:rsidRPr="00EA5FA7">
        <w:rPr>
          <w:noProof w:val="0"/>
          <w:snapToGrid w:val="0"/>
        </w:rPr>
        <w:t xml:space="preserve">-- ASN1START </w:t>
      </w:r>
    </w:p>
    <w:p w14:paraId="47D12120" w14:textId="77777777" w:rsidR="00356F16" w:rsidRPr="00EA5FA7" w:rsidRDefault="00356F16" w:rsidP="00356F16">
      <w:pPr>
        <w:pStyle w:val="PL"/>
        <w:rPr>
          <w:noProof w:val="0"/>
          <w:snapToGrid w:val="0"/>
        </w:rPr>
      </w:pPr>
      <w:r w:rsidRPr="00EA5FA7">
        <w:rPr>
          <w:noProof w:val="0"/>
          <w:snapToGrid w:val="0"/>
        </w:rPr>
        <w:t>-- **************************************************************</w:t>
      </w:r>
    </w:p>
    <w:p w14:paraId="3CF09BCC" w14:textId="77777777" w:rsidR="00356F16" w:rsidRPr="00EA5FA7" w:rsidRDefault="00356F16" w:rsidP="00356F16">
      <w:pPr>
        <w:pStyle w:val="PL"/>
        <w:rPr>
          <w:noProof w:val="0"/>
          <w:snapToGrid w:val="0"/>
        </w:rPr>
      </w:pPr>
      <w:r w:rsidRPr="00EA5FA7">
        <w:rPr>
          <w:noProof w:val="0"/>
          <w:snapToGrid w:val="0"/>
        </w:rPr>
        <w:t>--</w:t>
      </w:r>
    </w:p>
    <w:p w14:paraId="7595AC69" w14:textId="77777777" w:rsidR="00356F16" w:rsidRPr="00EA5FA7" w:rsidRDefault="00356F16" w:rsidP="00356F16">
      <w:pPr>
        <w:pStyle w:val="PL"/>
        <w:rPr>
          <w:noProof w:val="0"/>
          <w:snapToGrid w:val="0"/>
        </w:rPr>
      </w:pPr>
      <w:r w:rsidRPr="00EA5FA7">
        <w:rPr>
          <w:noProof w:val="0"/>
          <w:snapToGrid w:val="0"/>
        </w:rPr>
        <w:t>-- Constant definitions</w:t>
      </w:r>
    </w:p>
    <w:p w14:paraId="0A04270B" w14:textId="77777777" w:rsidR="00356F16" w:rsidRPr="00EA5FA7" w:rsidRDefault="00356F16" w:rsidP="00356F16">
      <w:pPr>
        <w:pStyle w:val="PL"/>
        <w:rPr>
          <w:noProof w:val="0"/>
          <w:snapToGrid w:val="0"/>
        </w:rPr>
      </w:pPr>
      <w:r w:rsidRPr="00EA5FA7">
        <w:rPr>
          <w:noProof w:val="0"/>
          <w:snapToGrid w:val="0"/>
        </w:rPr>
        <w:t>--</w:t>
      </w:r>
    </w:p>
    <w:p w14:paraId="5C5A7DE0" w14:textId="77777777" w:rsidR="00356F16" w:rsidRPr="00EA5FA7" w:rsidRDefault="00356F16" w:rsidP="00356F16">
      <w:pPr>
        <w:pStyle w:val="PL"/>
        <w:rPr>
          <w:noProof w:val="0"/>
          <w:snapToGrid w:val="0"/>
        </w:rPr>
      </w:pPr>
      <w:r w:rsidRPr="00EA5FA7">
        <w:rPr>
          <w:noProof w:val="0"/>
          <w:snapToGrid w:val="0"/>
        </w:rPr>
        <w:t>-- **************************************************************</w:t>
      </w:r>
    </w:p>
    <w:p w14:paraId="169BF303" w14:textId="77777777" w:rsidR="00356F16" w:rsidRPr="00EA5FA7" w:rsidRDefault="00356F16" w:rsidP="00356F16">
      <w:pPr>
        <w:pStyle w:val="PL"/>
        <w:rPr>
          <w:noProof w:val="0"/>
          <w:snapToGrid w:val="0"/>
        </w:rPr>
      </w:pPr>
    </w:p>
    <w:p w14:paraId="77C67E7F" w14:textId="77777777" w:rsidR="00356F16" w:rsidRPr="00EA5FA7" w:rsidRDefault="00356F16" w:rsidP="00356F16">
      <w:pPr>
        <w:pStyle w:val="PL"/>
        <w:rPr>
          <w:noProof w:val="0"/>
          <w:snapToGrid w:val="0"/>
        </w:rPr>
      </w:pPr>
      <w:r w:rsidRPr="00EA5FA7">
        <w:rPr>
          <w:noProof w:val="0"/>
          <w:snapToGrid w:val="0"/>
        </w:rPr>
        <w:t xml:space="preserve">F1AP-Constants { </w:t>
      </w:r>
    </w:p>
    <w:p w14:paraId="14EFC81F" w14:textId="77777777" w:rsidR="00356F16" w:rsidRPr="00EA5FA7" w:rsidRDefault="00356F16" w:rsidP="00356F16">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DDD1C03" w14:textId="77777777" w:rsidR="00356F16" w:rsidRPr="00EA5FA7" w:rsidRDefault="00356F16" w:rsidP="00356F16">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36887542" w14:textId="77777777" w:rsidR="00356F16" w:rsidRPr="00EA5FA7" w:rsidRDefault="00356F16" w:rsidP="00356F16">
      <w:pPr>
        <w:pStyle w:val="PL"/>
        <w:rPr>
          <w:noProof w:val="0"/>
          <w:snapToGrid w:val="0"/>
        </w:rPr>
      </w:pPr>
    </w:p>
    <w:p w14:paraId="2C073A79" w14:textId="77777777" w:rsidR="00356F16" w:rsidRPr="00EA5FA7" w:rsidRDefault="00356F16" w:rsidP="00356F16">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C5AF11A" w14:textId="77777777" w:rsidR="00356F16" w:rsidRPr="00EA5FA7" w:rsidRDefault="00356F16" w:rsidP="00356F16">
      <w:pPr>
        <w:pStyle w:val="PL"/>
        <w:rPr>
          <w:noProof w:val="0"/>
          <w:snapToGrid w:val="0"/>
        </w:rPr>
      </w:pPr>
    </w:p>
    <w:p w14:paraId="37E02E50" w14:textId="77777777" w:rsidR="00356F16" w:rsidRPr="00EA5FA7" w:rsidRDefault="00356F16" w:rsidP="00356F16">
      <w:pPr>
        <w:pStyle w:val="PL"/>
        <w:rPr>
          <w:noProof w:val="0"/>
          <w:snapToGrid w:val="0"/>
        </w:rPr>
      </w:pPr>
      <w:r w:rsidRPr="00EA5FA7">
        <w:rPr>
          <w:noProof w:val="0"/>
          <w:snapToGrid w:val="0"/>
        </w:rPr>
        <w:t>BEGIN</w:t>
      </w:r>
    </w:p>
    <w:p w14:paraId="2E5D91EC" w14:textId="77777777" w:rsidR="00356F16" w:rsidRPr="00EA5FA7" w:rsidRDefault="00356F16" w:rsidP="00356F16">
      <w:pPr>
        <w:pStyle w:val="PL"/>
        <w:rPr>
          <w:noProof w:val="0"/>
          <w:snapToGrid w:val="0"/>
        </w:rPr>
      </w:pPr>
    </w:p>
    <w:p w14:paraId="56B3E2ED" w14:textId="77777777" w:rsidR="00356F16" w:rsidRPr="00EA5FA7" w:rsidRDefault="00356F16" w:rsidP="00356F16">
      <w:pPr>
        <w:pStyle w:val="PL"/>
        <w:rPr>
          <w:noProof w:val="0"/>
          <w:snapToGrid w:val="0"/>
        </w:rPr>
      </w:pPr>
      <w:r w:rsidRPr="00EA5FA7">
        <w:rPr>
          <w:noProof w:val="0"/>
          <w:snapToGrid w:val="0"/>
        </w:rPr>
        <w:t>-- **************************************************************</w:t>
      </w:r>
    </w:p>
    <w:p w14:paraId="4E156FEB" w14:textId="77777777" w:rsidR="00356F16" w:rsidRPr="00EA5FA7" w:rsidRDefault="00356F16" w:rsidP="00356F16">
      <w:pPr>
        <w:pStyle w:val="PL"/>
        <w:rPr>
          <w:noProof w:val="0"/>
          <w:snapToGrid w:val="0"/>
        </w:rPr>
      </w:pPr>
      <w:r w:rsidRPr="00EA5FA7">
        <w:rPr>
          <w:noProof w:val="0"/>
          <w:snapToGrid w:val="0"/>
        </w:rPr>
        <w:t>--</w:t>
      </w:r>
    </w:p>
    <w:p w14:paraId="277371B3" w14:textId="77777777" w:rsidR="00356F16" w:rsidRPr="00EA5FA7" w:rsidRDefault="00356F16" w:rsidP="00356F16">
      <w:pPr>
        <w:pStyle w:val="PL"/>
        <w:rPr>
          <w:noProof w:val="0"/>
          <w:snapToGrid w:val="0"/>
        </w:rPr>
      </w:pPr>
      <w:r w:rsidRPr="00EA5FA7">
        <w:rPr>
          <w:noProof w:val="0"/>
          <w:snapToGrid w:val="0"/>
        </w:rPr>
        <w:t>-- IE parameter types from other modules.</w:t>
      </w:r>
    </w:p>
    <w:p w14:paraId="12DDA603" w14:textId="77777777" w:rsidR="00356F16" w:rsidRPr="00EA5FA7" w:rsidRDefault="00356F16" w:rsidP="00356F16">
      <w:pPr>
        <w:pStyle w:val="PL"/>
        <w:rPr>
          <w:noProof w:val="0"/>
          <w:snapToGrid w:val="0"/>
        </w:rPr>
      </w:pPr>
      <w:r w:rsidRPr="00EA5FA7">
        <w:rPr>
          <w:noProof w:val="0"/>
          <w:snapToGrid w:val="0"/>
        </w:rPr>
        <w:t>--</w:t>
      </w:r>
    </w:p>
    <w:p w14:paraId="5C368D97" w14:textId="77777777" w:rsidR="00356F16" w:rsidRPr="00EA5FA7" w:rsidRDefault="00356F16" w:rsidP="00356F16">
      <w:pPr>
        <w:pStyle w:val="PL"/>
        <w:rPr>
          <w:noProof w:val="0"/>
          <w:snapToGrid w:val="0"/>
        </w:rPr>
      </w:pPr>
      <w:r w:rsidRPr="00EA5FA7">
        <w:rPr>
          <w:noProof w:val="0"/>
          <w:snapToGrid w:val="0"/>
        </w:rPr>
        <w:t>-- **************************************************************</w:t>
      </w:r>
    </w:p>
    <w:p w14:paraId="33E2C527" w14:textId="77777777" w:rsidR="00356F16" w:rsidRPr="00EA5FA7" w:rsidRDefault="00356F16" w:rsidP="00356F16">
      <w:pPr>
        <w:pStyle w:val="PL"/>
        <w:rPr>
          <w:noProof w:val="0"/>
          <w:snapToGrid w:val="0"/>
        </w:rPr>
      </w:pPr>
    </w:p>
    <w:p w14:paraId="1DB24735" w14:textId="77777777" w:rsidR="00356F16" w:rsidRPr="00EA5FA7" w:rsidRDefault="00356F16" w:rsidP="00356F16">
      <w:pPr>
        <w:pStyle w:val="PL"/>
        <w:rPr>
          <w:noProof w:val="0"/>
        </w:rPr>
      </w:pPr>
      <w:r w:rsidRPr="00EA5FA7">
        <w:rPr>
          <w:noProof w:val="0"/>
        </w:rPr>
        <w:t>IMPORTS</w:t>
      </w:r>
    </w:p>
    <w:p w14:paraId="5B626E28" w14:textId="77777777" w:rsidR="00356F16" w:rsidRPr="00EA5FA7" w:rsidRDefault="00356F16" w:rsidP="00356F16">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6A28CD52" w14:textId="77777777" w:rsidR="00356F16" w:rsidRPr="00EA5FA7" w:rsidRDefault="00356F16" w:rsidP="00356F16">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3A59A5FF" w14:textId="77777777" w:rsidR="00356F16" w:rsidRPr="00EA5FA7" w:rsidRDefault="00356F16" w:rsidP="00356F16">
      <w:pPr>
        <w:pStyle w:val="PL"/>
        <w:rPr>
          <w:noProof w:val="0"/>
        </w:rPr>
      </w:pPr>
    </w:p>
    <w:p w14:paraId="1C41EDFF" w14:textId="729CF746" w:rsidR="00356F16" w:rsidRDefault="00356F16" w:rsidP="00356F16">
      <w:pPr>
        <w:pStyle w:val="PL"/>
        <w:rPr>
          <w:noProof w:val="0"/>
        </w:rPr>
      </w:pPr>
      <w:r w:rsidRPr="00EA5FA7">
        <w:rPr>
          <w:noProof w:val="0"/>
        </w:rPr>
        <w:t>FROM F1AP-</w:t>
      </w:r>
      <w:proofErr w:type="gramStart"/>
      <w:r w:rsidRPr="00EA5FA7">
        <w:rPr>
          <w:noProof w:val="0"/>
        </w:rPr>
        <w:t>CommonDataTypes;</w:t>
      </w:r>
      <w:proofErr w:type="gramEnd"/>
    </w:p>
    <w:p w14:paraId="0AC72501" w14:textId="14E3527C" w:rsidR="00356F16" w:rsidRDefault="00356F16" w:rsidP="00356F16">
      <w:pPr>
        <w:pStyle w:val="PL"/>
        <w:rPr>
          <w:noProof w:val="0"/>
        </w:rPr>
      </w:pPr>
    </w:p>
    <w:p w14:paraId="64B29E8E" w14:textId="77777777" w:rsidR="00356F16" w:rsidRDefault="00356F16" w:rsidP="00356F16">
      <w:pPr>
        <w:rPr>
          <w:b/>
        </w:rPr>
      </w:pPr>
      <w:r w:rsidRPr="00532DDA">
        <w:rPr>
          <w:b/>
          <w:highlight w:val="red"/>
        </w:rPr>
        <w:t>UNCHANGED PART OMITTED</w:t>
      </w:r>
    </w:p>
    <w:p w14:paraId="78EE9FBA" w14:textId="77777777" w:rsidR="00356F16" w:rsidRDefault="00356F16" w:rsidP="00356F16">
      <w:pPr>
        <w:pStyle w:val="PL"/>
        <w:rPr>
          <w:rFonts w:eastAsia="FangSong"/>
          <w:snapToGrid w:val="0"/>
        </w:rPr>
      </w:pPr>
    </w:p>
    <w:p w14:paraId="5AEC343A" w14:textId="433F92C6" w:rsidR="00356F16" w:rsidRDefault="00356F16" w:rsidP="00356F16">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29C6E03" w14:textId="77777777" w:rsidR="00356F16" w:rsidRDefault="00356F16" w:rsidP="00356F16">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363533DF" w14:textId="77777777" w:rsidR="00356F16" w:rsidRDefault="00356F16" w:rsidP="00356F16">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213B021" w14:textId="77777777" w:rsidR="00356F16" w:rsidRPr="00104711" w:rsidRDefault="00356F16" w:rsidP="00356F16">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3858ABB8" w14:textId="77777777" w:rsidR="00356F16" w:rsidRDefault="00356F16" w:rsidP="00356F16">
      <w:pPr>
        <w:pStyle w:val="PL"/>
        <w:rPr>
          <w:noProof w:val="0"/>
          <w:snapToGrid w:val="0"/>
        </w:rPr>
      </w:pPr>
      <w:r w:rsidRPr="00CA67B3">
        <w:rPr>
          <w:noProof w:val="0"/>
          <w:snapToGrid w:val="0"/>
        </w:rPr>
        <w:lastRenderedPageBreak/>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w:t>
      </w:r>
      <w:proofErr w:type="gramStart"/>
      <w:r w:rsidRPr="00CA67B3">
        <w:rPr>
          <w:noProof w:val="0"/>
          <w:snapToGrid w:val="0"/>
        </w:rPr>
        <w:t>ID ::=</w:t>
      </w:r>
      <w:proofErr w:type="gramEnd"/>
      <w:r w:rsidRPr="00CA67B3">
        <w:rPr>
          <w:noProof w:val="0"/>
          <w:snapToGrid w:val="0"/>
        </w:rPr>
        <w:t xml:space="preserve"> </w:t>
      </w:r>
      <w:r>
        <w:rPr>
          <w:noProof w:val="0"/>
          <w:snapToGrid w:val="0"/>
        </w:rPr>
        <w:t>621</w:t>
      </w:r>
    </w:p>
    <w:p w14:paraId="3CC0817E" w14:textId="77777777" w:rsidR="00356F16" w:rsidRDefault="00356F16" w:rsidP="00356F16">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40349BD6" w14:textId="77777777" w:rsidR="00356F16" w:rsidRDefault="00356F16" w:rsidP="00356F16">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3D4B2B25" w14:textId="77777777" w:rsidR="00356F16" w:rsidRDefault="00356F16" w:rsidP="00356F16">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07C31272" w14:textId="77777777" w:rsidR="00356F16" w:rsidRDefault="00356F16" w:rsidP="00356F16">
      <w:pPr>
        <w:pStyle w:val="PL"/>
        <w:rPr>
          <w:rFonts w:eastAsia="SimSun"/>
          <w:snapToGrid w:val="0"/>
          <w:lang w:eastAsia="zh-CN"/>
        </w:rPr>
      </w:pPr>
      <w:r>
        <w:t>id-SIB17-message</w:t>
      </w:r>
      <w:r>
        <w:tab/>
      </w:r>
      <w:r>
        <w:tab/>
      </w:r>
      <w:r>
        <w:tab/>
      </w:r>
      <w:r>
        <w:tab/>
      </w:r>
      <w:r>
        <w:tab/>
      </w:r>
      <w:r>
        <w:tab/>
      </w:r>
      <w:r>
        <w:tab/>
      </w:r>
      <w:r>
        <w:tab/>
      </w:r>
      <w:r>
        <w:tab/>
      </w:r>
      <w:r>
        <w:tab/>
      </w:r>
      <w:r>
        <w:rPr>
          <w:rFonts w:eastAsia="SimSun"/>
          <w:snapToGrid w:val="0"/>
          <w:lang w:eastAsia="zh-CN"/>
        </w:rPr>
        <w:t>ProtocolIE-ID ::= 625</w:t>
      </w:r>
    </w:p>
    <w:p w14:paraId="61A75762" w14:textId="75728EB0" w:rsidR="00356F16" w:rsidRDefault="00356F16" w:rsidP="00356F16">
      <w:pPr>
        <w:pStyle w:val="PL"/>
        <w:rPr>
          <w:ins w:id="278" w:author="Ericsson User" w:date="2022-04-21T17:38:00Z"/>
          <w:rFonts w:eastAsia="SimSun"/>
          <w:snapToGrid w:val="0"/>
          <w:lang w:val="it-IT" w:eastAsia="zh-CN"/>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46D8FA56" w14:textId="44AFE442" w:rsidR="00356F16" w:rsidRDefault="00356F16" w:rsidP="00356F16">
      <w:pPr>
        <w:pStyle w:val="PL"/>
        <w:rPr>
          <w:snapToGrid w:val="0"/>
          <w:lang w:val="it-IT"/>
        </w:rPr>
      </w:pPr>
      <w:ins w:id="279" w:author="Ericsson User" w:date="2022-04-21T17:38:00Z">
        <w:r>
          <w:rPr>
            <w:rFonts w:eastAsia="SimSun"/>
            <w:snapToGrid w:val="0"/>
            <w:lang w:val="it-IT" w:eastAsia="zh-CN"/>
          </w:rPr>
          <w:t>id-ConfiguredMeasurementOccasions</w:t>
        </w:r>
        <w:r>
          <w:rPr>
            <w:rFonts w:eastAsia="SimSun"/>
            <w:snapToGrid w:val="0"/>
            <w:lang w:val="it-IT" w:eastAsia="zh-CN"/>
          </w:rPr>
          <w:tab/>
        </w:r>
        <w:r>
          <w:rPr>
            <w:rFonts w:eastAsia="SimSun"/>
            <w:snapToGrid w:val="0"/>
            <w:lang w:val="it-IT" w:eastAsia="zh-CN"/>
          </w:rPr>
          <w:tab/>
        </w:r>
        <w:r>
          <w:rPr>
            <w:rFonts w:eastAsia="SimSun"/>
            <w:snapToGrid w:val="0"/>
            <w:lang w:val="it-IT" w:eastAsia="zh-CN"/>
          </w:rPr>
          <w:tab/>
        </w:r>
        <w:r>
          <w:rPr>
            <w:rFonts w:eastAsia="SimSun"/>
            <w:snapToGrid w:val="0"/>
            <w:lang w:val="it-IT" w:eastAsia="zh-CN"/>
          </w:rPr>
          <w:tab/>
        </w:r>
        <w:r>
          <w:rPr>
            <w:rFonts w:eastAsia="SimSun"/>
            <w:snapToGrid w:val="0"/>
            <w:lang w:val="it-IT" w:eastAsia="zh-CN"/>
          </w:rPr>
          <w:tab/>
          <w:t>ProtocolIE-ID ::= x</w:t>
        </w:r>
      </w:ins>
    </w:p>
    <w:p w14:paraId="6BD03EBD" w14:textId="77777777" w:rsidR="00356F16" w:rsidRPr="00EA5FA7" w:rsidRDefault="00356F16" w:rsidP="00356F16">
      <w:pPr>
        <w:pStyle w:val="PL"/>
        <w:rPr>
          <w:noProof w:val="0"/>
          <w:snapToGrid w:val="0"/>
        </w:rPr>
      </w:pPr>
    </w:p>
    <w:p w14:paraId="2F03C755" w14:textId="77777777" w:rsidR="00356F16" w:rsidRPr="00EA5FA7" w:rsidRDefault="00356F16" w:rsidP="00356F16">
      <w:pPr>
        <w:pStyle w:val="PL"/>
        <w:rPr>
          <w:noProof w:val="0"/>
          <w:snapToGrid w:val="0"/>
        </w:rPr>
      </w:pPr>
      <w:r w:rsidRPr="00EA5FA7">
        <w:rPr>
          <w:noProof w:val="0"/>
          <w:snapToGrid w:val="0"/>
        </w:rPr>
        <w:t>END</w:t>
      </w:r>
    </w:p>
    <w:p w14:paraId="61B4DD5C" w14:textId="0F1DDE21" w:rsidR="00356F16" w:rsidRDefault="00356F16" w:rsidP="00C53EAE">
      <w:pPr>
        <w:pStyle w:val="PL"/>
        <w:rPr>
          <w:noProof w:val="0"/>
          <w:snapToGrid w:val="0"/>
        </w:rPr>
      </w:pPr>
      <w:r w:rsidRPr="00EA5FA7">
        <w:rPr>
          <w:noProof w:val="0"/>
          <w:snapToGrid w:val="0"/>
        </w:rPr>
        <w:t>-- ASN1STOP</w:t>
      </w:r>
    </w:p>
    <w:p w14:paraId="07DF427A" w14:textId="77777777" w:rsidR="00C53EAE" w:rsidRDefault="00C53EAE" w:rsidP="00C53EAE">
      <w:pPr>
        <w:pStyle w:val="PL"/>
        <w:rPr>
          <w:b/>
          <w:highlight w:val="yellow"/>
        </w:rPr>
      </w:pPr>
    </w:p>
    <w:p w14:paraId="37337F5C" w14:textId="6E84BAFF" w:rsidR="0016076C" w:rsidRPr="0092749E" w:rsidRDefault="0016076C" w:rsidP="003A05D2">
      <w:pPr>
        <w:rPr>
          <w:rFonts w:eastAsia="SimSun"/>
          <w:color w:val="0070C0"/>
          <w:lang w:eastAsia="zh-CN"/>
        </w:rPr>
      </w:pPr>
      <w:r w:rsidRPr="00532DDA">
        <w:rPr>
          <w:b/>
          <w:highlight w:val="yellow"/>
        </w:rPr>
        <w:t>END OF CHANGES</w:t>
      </w:r>
    </w:p>
    <w:sectPr w:rsidR="0016076C" w:rsidRPr="0092749E" w:rsidSect="009635B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DFA96" w14:textId="77777777" w:rsidR="00F50A78" w:rsidRDefault="00F50A78">
      <w:r>
        <w:separator/>
      </w:r>
    </w:p>
  </w:endnote>
  <w:endnote w:type="continuationSeparator" w:id="0">
    <w:p w14:paraId="37AE7985" w14:textId="77777777" w:rsidR="00F50A78" w:rsidRDefault="00F50A78">
      <w:r>
        <w:continuationSeparator/>
      </w:r>
    </w:p>
  </w:endnote>
  <w:endnote w:type="continuationNotice" w:id="1">
    <w:p w14:paraId="2CCADD20" w14:textId="77777777" w:rsidR="00782247" w:rsidRDefault="00782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8A4B7" w14:textId="77777777" w:rsidR="0063281A" w:rsidRDefault="00632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68ACF" w14:textId="77777777" w:rsidR="0063281A" w:rsidRDefault="00632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CFE03" w14:textId="77777777" w:rsidR="0063281A" w:rsidRDefault="00632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E6B4D" w14:textId="77777777" w:rsidR="00F50A78" w:rsidRDefault="00F50A78">
      <w:r>
        <w:separator/>
      </w:r>
    </w:p>
  </w:footnote>
  <w:footnote w:type="continuationSeparator" w:id="0">
    <w:p w14:paraId="402F8228" w14:textId="77777777" w:rsidR="00F50A78" w:rsidRDefault="00F50A78">
      <w:r>
        <w:continuationSeparator/>
      </w:r>
    </w:p>
  </w:footnote>
  <w:footnote w:type="continuationNotice" w:id="1">
    <w:p w14:paraId="16CB4FDB" w14:textId="77777777" w:rsidR="00782247" w:rsidRDefault="007822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4187" w14:textId="77777777" w:rsidR="0063281A" w:rsidRDefault="00632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EA1B8" w14:textId="77777777" w:rsidR="0063281A" w:rsidRDefault="00632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03F96"/>
    <w:rsid w:val="00010433"/>
    <w:rsid w:val="00012B15"/>
    <w:rsid w:val="00022E4A"/>
    <w:rsid w:val="0003213B"/>
    <w:rsid w:val="00036651"/>
    <w:rsid w:val="0004349E"/>
    <w:rsid w:val="000468CB"/>
    <w:rsid w:val="000504C6"/>
    <w:rsid w:val="00052F7D"/>
    <w:rsid w:val="000550F5"/>
    <w:rsid w:val="000555B1"/>
    <w:rsid w:val="00060FD0"/>
    <w:rsid w:val="00067560"/>
    <w:rsid w:val="00082C39"/>
    <w:rsid w:val="0009655D"/>
    <w:rsid w:val="000A0851"/>
    <w:rsid w:val="000A3450"/>
    <w:rsid w:val="000A6394"/>
    <w:rsid w:val="000B669B"/>
    <w:rsid w:val="000B7FED"/>
    <w:rsid w:val="000C038A"/>
    <w:rsid w:val="000C3BE7"/>
    <w:rsid w:val="000C6598"/>
    <w:rsid w:val="000D44B3"/>
    <w:rsid w:val="000D460A"/>
    <w:rsid w:val="000E6A17"/>
    <w:rsid w:val="000F5793"/>
    <w:rsid w:val="000F7CCF"/>
    <w:rsid w:val="00101E75"/>
    <w:rsid w:val="00104281"/>
    <w:rsid w:val="0010608B"/>
    <w:rsid w:val="00106617"/>
    <w:rsid w:val="001121AB"/>
    <w:rsid w:val="0011573E"/>
    <w:rsid w:val="0012036E"/>
    <w:rsid w:val="001242BC"/>
    <w:rsid w:val="00130A20"/>
    <w:rsid w:val="001323E9"/>
    <w:rsid w:val="00143EA1"/>
    <w:rsid w:val="00145D43"/>
    <w:rsid w:val="00152F3B"/>
    <w:rsid w:val="00154DD4"/>
    <w:rsid w:val="00155C90"/>
    <w:rsid w:val="0016076C"/>
    <w:rsid w:val="0016377D"/>
    <w:rsid w:val="00166FD0"/>
    <w:rsid w:val="00174347"/>
    <w:rsid w:val="00174FA6"/>
    <w:rsid w:val="00182EDF"/>
    <w:rsid w:val="00186727"/>
    <w:rsid w:val="00192C46"/>
    <w:rsid w:val="00196093"/>
    <w:rsid w:val="001A08B3"/>
    <w:rsid w:val="001A580F"/>
    <w:rsid w:val="001A7B60"/>
    <w:rsid w:val="001B309E"/>
    <w:rsid w:val="001B34CE"/>
    <w:rsid w:val="001B36E5"/>
    <w:rsid w:val="001B52F0"/>
    <w:rsid w:val="001B7A65"/>
    <w:rsid w:val="001B7D38"/>
    <w:rsid w:val="001C2F2B"/>
    <w:rsid w:val="001D3768"/>
    <w:rsid w:val="001E103A"/>
    <w:rsid w:val="001E1CD4"/>
    <w:rsid w:val="001E41F3"/>
    <w:rsid w:val="001F2310"/>
    <w:rsid w:val="001F4998"/>
    <w:rsid w:val="001F619D"/>
    <w:rsid w:val="00226C95"/>
    <w:rsid w:val="00231F06"/>
    <w:rsid w:val="00235AFB"/>
    <w:rsid w:val="00237915"/>
    <w:rsid w:val="002475F6"/>
    <w:rsid w:val="00255857"/>
    <w:rsid w:val="00257AF8"/>
    <w:rsid w:val="0026004D"/>
    <w:rsid w:val="002640DD"/>
    <w:rsid w:val="00275D12"/>
    <w:rsid w:val="00281ACE"/>
    <w:rsid w:val="002833D7"/>
    <w:rsid w:val="00284D7C"/>
    <w:rsid w:val="00284FEB"/>
    <w:rsid w:val="002860C4"/>
    <w:rsid w:val="002905A8"/>
    <w:rsid w:val="002A056F"/>
    <w:rsid w:val="002B5741"/>
    <w:rsid w:val="002C1074"/>
    <w:rsid w:val="002C3AFF"/>
    <w:rsid w:val="002D13EF"/>
    <w:rsid w:val="002E2A7F"/>
    <w:rsid w:val="002E472E"/>
    <w:rsid w:val="002F169F"/>
    <w:rsid w:val="002F457D"/>
    <w:rsid w:val="002F6CFC"/>
    <w:rsid w:val="002F7B8F"/>
    <w:rsid w:val="00300D4F"/>
    <w:rsid w:val="00305348"/>
    <w:rsid w:val="00305409"/>
    <w:rsid w:val="003066C8"/>
    <w:rsid w:val="003118BF"/>
    <w:rsid w:val="00317A6B"/>
    <w:rsid w:val="0032226D"/>
    <w:rsid w:val="00331D1E"/>
    <w:rsid w:val="00334A79"/>
    <w:rsid w:val="00340617"/>
    <w:rsid w:val="00344A47"/>
    <w:rsid w:val="00346513"/>
    <w:rsid w:val="00347177"/>
    <w:rsid w:val="00356F16"/>
    <w:rsid w:val="003609EF"/>
    <w:rsid w:val="0036231A"/>
    <w:rsid w:val="00363B6B"/>
    <w:rsid w:val="00366ADE"/>
    <w:rsid w:val="0036745C"/>
    <w:rsid w:val="00372577"/>
    <w:rsid w:val="00373A3E"/>
    <w:rsid w:val="00374DD4"/>
    <w:rsid w:val="00375A39"/>
    <w:rsid w:val="00377103"/>
    <w:rsid w:val="00377CF9"/>
    <w:rsid w:val="00381701"/>
    <w:rsid w:val="00383B19"/>
    <w:rsid w:val="003851BC"/>
    <w:rsid w:val="00395B6C"/>
    <w:rsid w:val="003A05D2"/>
    <w:rsid w:val="003A3340"/>
    <w:rsid w:val="003A4F41"/>
    <w:rsid w:val="003B0A54"/>
    <w:rsid w:val="003B246E"/>
    <w:rsid w:val="003B2522"/>
    <w:rsid w:val="003C2A3D"/>
    <w:rsid w:val="003C3A41"/>
    <w:rsid w:val="003D04D6"/>
    <w:rsid w:val="003D1BEB"/>
    <w:rsid w:val="003D32F6"/>
    <w:rsid w:val="003D5C42"/>
    <w:rsid w:val="003E1A36"/>
    <w:rsid w:val="003E4B7C"/>
    <w:rsid w:val="003E5E37"/>
    <w:rsid w:val="003E6993"/>
    <w:rsid w:val="004022C1"/>
    <w:rsid w:val="004050D3"/>
    <w:rsid w:val="004069D3"/>
    <w:rsid w:val="00410371"/>
    <w:rsid w:val="00411FDC"/>
    <w:rsid w:val="004149BE"/>
    <w:rsid w:val="00420E02"/>
    <w:rsid w:val="004210CD"/>
    <w:rsid w:val="004242F1"/>
    <w:rsid w:val="0042681F"/>
    <w:rsid w:val="00433DC4"/>
    <w:rsid w:val="004341A3"/>
    <w:rsid w:val="00452BE8"/>
    <w:rsid w:val="00452FAC"/>
    <w:rsid w:val="00457A01"/>
    <w:rsid w:val="004744ED"/>
    <w:rsid w:val="004A0DDF"/>
    <w:rsid w:val="004A67C2"/>
    <w:rsid w:val="004B3A13"/>
    <w:rsid w:val="004B5B63"/>
    <w:rsid w:val="004B70A7"/>
    <w:rsid w:val="004B75B7"/>
    <w:rsid w:val="004C25A6"/>
    <w:rsid w:val="004D4119"/>
    <w:rsid w:val="004E3667"/>
    <w:rsid w:val="004F0CCC"/>
    <w:rsid w:val="004F13EE"/>
    <w:rsid w:val="00501EFE"/>
    <w:rsid w:val="005157A8"/>
    <w:rsid w:val="0051580D"/>
    <w:rsid w:val="005169CB"/>
    <w:rsid w:val="00516BCF"/>
    <w:rsid w:val="005178F2"/>
    <w:rsid w:val="00527CF8"/>
    <w:rsid w:val="005425F0"/>
    <w:rsid w:val="00542E94"/>
    <w:rsid w:val="00547111"/>
    <w:rsid w:val="005507D2"/>
    <w:rsid w:val="0056443C"/>
    <w:rsid w:val="0058231E"/>
    <w:rsid w:val="00592D74"/>
    <w:rsid w:val="005961F4"/>
    <w:rsid w:val="00597536"/>
    <w:rsid w:val="005A494C"/>
    <w:rsid w:val="005B0265"/>
    <w:rsid w:val="005B0FD3"/>
    <w:rsid w:val="005B142D"/>
    <w:rsid w:val="005C2C15"/>
    <w:rsid w:val="005D59B6"/>
    <w:rsid w:val="005E2C44"/>
    <w:rsid w:val="005F0930"/>
    <w:rsid w:val="005F1E54"/>
    <w:rsid w:val="005F7A49"/>
    <w:rsid w:val="006168B2"/>
    <w:rsid w:val="00620F06"/>
    <w:rsid w:val="00621188"/>
    <w:rsid w:val="006257ED"/>
    <w:rsid w:val="006309CE"/>
    <w:rsid w:val="0063281A"/>
    <w:rsid w:val="0063669A"/>
    <w:rsid w:val="00637A57"/>
    <w:rsid w:val="0064580D"/>
    <w:rsid w:val="00660BEC"/>
    <w:rsid w:val="0066535F"/>
    <w:rsid w:val="00665C47"/>
    <w:rsid w:val="00665D32"/>
    <w:rsid w:val="00667C35"/>
    <w:rsid w:val="00670F75"/>
    <w:rsid w:val="006812DB"/>
    <w:rsid w:val="006868D8"/>
    <w:rsid w:val="00695808"/>
    <w:rsid w:val="006975C4"/>
    <w:rsid w:val="006A796E"/>
    <w:rsid w:val="006B46FB"/>
    <w:rsid w:val="006B5619"/>
    <w:rsid w:val="006B6CD0"/>
    <w:rsid w:val="006C23D5"/>
    <w:rsid w:val="006C2422"/>
    <w:rsid w:val="006C3A27"/>
    <w:rsid w:val="006C4775"/>
    <w:rsid w:val="006C4FEF"/>
    <w:rsid w:val="006C6237"/>
    <w:rsid w:val="006E15E3"/>
    <w:rsid w:val="006E219A"/>
    <w:rsid w:val="006E21FB"/>
    <w:rsid w:val="006F0AC3"/>
    <w:rsid w:val="006F1AFB"/>
    <w:rsid w:val="00701DCB"/>
    <w:rsid w:val="007124BD"/>
    <w:rsid w:val="00712C6A"/>
    <w:rsid w:val="00716088"/>
    <w:rsid w:val="00724BE4"/>
    <w:rsid w:val="007261E5"/>
    <w:rsid w:val="00733E57"/>
    <w:rsid w:val="00742E7B"/>
    <w:rsid w:val="00771B0A"/>
    <w:rsid w:val="007748B8"/>
    <w:rsid w:val="00775581"/>
    <w:rsid w:val="00777A69"/>
    <w:rsid w:val="00782247"/>
    <w:rsid w:val="00792342"/>
    <w:rsid w:val="007977A8"/>
    <w:rsid w:val="007A0464"/>
    <w:rsid w:val="007A076F"/>
    <w:rsid w:val="007A492C"/>
    <w:rsid w:val="007B3A0A"/>
    <w:rsid w:val="007B512A"/>
    <w:rsid w:val="007C073F"/>
    <w:rsid w:val="007C2097"/>
    <w:rsid w:val="007C5377"/>
    <w:rsid w:val="007D4E76"/>
    <w:rsid w:val="007D5582"/>
    <w:rsid w:val="007D63EE"/>
    <w:rsid w:val="007D6A07"/>
    <w:rsid w:val="007E0EE4"/>
    <w:rsid w:val="007F7259"/>
    <w:rsid w:val="008040A8"/>
    <w:rsid w:val="008058D6"/>
    <w:rsid w:val="00813C81"/>
    <w:rsid w:val="00824808"/>
    <w:rsid w:val="008258D6"/>
    <w:rsid w:val="008279FA"/>
    <w:rsid w:val="00830012"/>
    <w:rsid w:val="00842387"/>
    <w:rsid w:val="00842D95"/>
    <w:rsid w:val="00845FBD"/>
    <w:rsid w:val="0085329E"/>
    <w:rsid w:val="008552EE"/>
    <w:rsid w:val="008606B6"/>
    <w:rsid w:val="008626E7"/>
    <w:rsid w:val="00865FC2"/>
    <w:rsid w:val="00870EE7"/>
    <w:rsid w:val="0088507C"/>
    <w:rsid w:val="00885739"/>
    <w:rsid w:val="008863B9"/>
    <w:rsid w:val="0089059E"/>
    <w:rsid w:val="0089344B"/>
    <w:rsid w:val="008A45A6"/>
    <w:rsid w:val="008A60CF"/>
    <w:rsid w:val="008B7F77"/>
    <w:rsid w:val="008C6271"/>
    <w:rsid w:val="008D189B"/>
    <w:rsid w:val="008D6475"/>
    <w:rsid w:val="008D76D7"/>
    <w:rsid w:val="008F180F"/>
    <w:rsid w:val="008F3789"/>
    <w:rsid w:val="008F686C"/>
    <w:rsid w:val="0091153B"/>
    <w:rsid w:val="009148DE"/>
    <w:rsid w:val="00921FF9"/>
    <w:rsid w:val="009234E0"/>
    <w:rsid w:val="0092749E"/>
    <w:rsid w:val="00934C65"/>
    <w:rsid w:val="009357B5"/>
    <w:rsid w:val="00936254"/>
    <w:rsid w:val="00936F16"/>
    <w:rsid w:val="00937282"/>
    <w:rsid w:val="00941674"/>
    <w:rsid w:val="00941E30"/>
    <w:rsid w:val="00946778"/>
    <w:rsid w:val="00952ED8"/>
    <w:rsid w:val="009635BE"/>
    <w:rsid w:val="00963A70"/>
    <w:rsid w:val="00966B19"/>
    <w:rsid w:val="009748DC"/>
    <w:rsid w:val="00976B1A"/>
    <w:rsid w:val="009777D9"/>
    <w:rsid w:val="0098135D"/>
    <w:rsid w:val="00985DE4"/>
    <w:rsid w:val="0098711E"/>
    <w:rsid w:val="00991B88"/>
    <w:rsid w:val="009A5753"/>
    <w:rsid w:val="009A579D"/>
    <w:rsid w:val="009A6C78"/>
    <w:rsid w:val="009B094A"/>
    <w:rsid w:val="009B1CEE"/>
    <w:rsid w:val="009B551A"/>
    <w:rsid w:val="009D4443"/>
    <w:rsid w:val="009D5E76"/>
    <w:rsid w:val="009E3297"/>
    <w:rsid w:val="009E3B3B"/>
    <w:rsid w:val="009F01B0"/>
    <w:rsid w:val="009F1173"/>
    <w:rsid w:val="009F49E0"/>
    <w:rsid w:val="009F734F"/>
    <w:rsid w:val="00A00D3E"/>
    <w:rsid w:val="00A200A7"/>
    <w:rsid w:val="00A246B6"/>
    <w:rsid w:val="00A30B79"/>
    <w:rsid w:val="00A43F40"/>
    <w:rsid w:val="00A45D0A"/>
    <w:rsid w:val="00A47E70"/>
    <w:rsid w:val="00A50CF0"/>
    <w:rsid w:val="00A56F30"/>
    <w:rsid w:val="00A61A90"/>
    <w:rsid w:val="00A623F1"/>
    <w:rsid w:val="00A64142"/>
    <w:rsid w:val="00A64FCC"/>
    <w:rsid w:val="00A66B89"/>
    <w:rsid w:val="00A72597"/>
    <w:rsid w:val="00A7671C"/>
    <w:rsid w:val="00A820E8"/>
    <w:rsid w:val="00A85012"/>
    <w:rsid w:val="00A85706"/>
    <w:rsid w:val="00A87715"/>
    <w:rsid w:val="00A87EC5"/>
    <w:rsid w:val="00A9513D"/>
    <w:rsid w:val="00AA2CBC"/>
    <w:rsid w:val="00AA4B88"/>
    <w:rsid w:val="00AB1B85"/>
    <w:rsid w:val="00AC5820"/>
    <w:rsid w:val="00AD1CD8"/>
    <w:rsid w:val="00AD27B0"/>
    <w:rsid w:val="00AD77F4"/>
    <w:rsid w:val="00AE0FA3"/>
    <w:rsid w:val="00B15B50"/>
    <w:rsid w:val="00B16DDA"/>
    <w:rsid w:val="00B1718C"/>
    <w:rsid w:val="00B179BD"/>
    <w:rsid w:val="00B234AF"/>
    <w:rsid w:val="00B2409B"/>
    <w:rsid w:val="00B258BB"/>
    <w:rsid w:val="00B40F78"/>
    <w:rsid w:val="00B46570"/>
    <w:rsid w:val="00B477AB"/>
    <w:rsid w:val="00B50F0D"/>
    <w:rsid w:val="00B547F0"/>
    <w:rsid w:val="00B561D7"/>
    <w:rsid w:val="00B6110E"/>
    <w:rsid w:val="00B625E9"/>
    <w:rsid w:val="00B668F3"/>
    <w:rsid w:val="00B66ED5"/>
    <w:rsid w:val="00B67B97"/>
    <w:rsid w:val="00B82196"/>
    <w:rsid w:val="00B929FF"/>
    <w:rsid w:val="00B968C8"/>
    <w:rsid w:val="00BA26C9"/>
    <w:rsid w:val="00BA3EC5"/>
    <w:rsid w:val="00BA51D9"/>
    <w:rsid w:val="00BB2DF8"/>
    <w:rsid w:val="00BB5DFC"/>
    <w:rsid w:val="00BC635F"/>
    <w:rsid w:val="00BC6E34"/>
    <w:rsid w:val="00BD04D9"/>
    <w:rsid w:val="00BD279D"/>
    <w:rsid w:val="00BD6BB8"/>
    <w:rsid w:val="00BD7F74"/>
    <w:rsid w:val="00BE3A1F"/>
    <w:rsid w:val="00BF18C0"/>
    <w:rsid w:val="00BF31BB"/>
    <w:rsid w:val="00C0702F"/>
    <w:rsid w:val="00C175F4"/>
    <w:rsid w:val="00C21AC4"/>
    <w:rsid w:val="00C32C16"/>
    <w:rsid w:val="00C34DDD"/>
    <w:rsid w:val="00C35C3F"/>
    <w:rsid w:val="00C43B6C"/>
    <w:rsid w:val="00C445B3"/>
    <w:rsid w:val="00C44BB2"/>
    <w:rsid w:val="00C533C5"/>
    <w:rsid w:val="00C53EAE"/>
    <w:rsid w:val="00C543E0"/>
    <w:rsid w:val="00C552CF"/>
    <w:rsid w:val="00C55F2E"/>
    <w:rsid w:val="00C66BA2"/>
    <w:rsid w:val="00C7045C"/>
    <w:rsid w:val="00C81300"/>
    <w:rsid w:val="00C95985"/>
    <w:rsid w:val="00CB6262"/>
    <w:rsid w:val="00CB6F08"/>
    <w:rsid w:val="00CC3E36"/>
    <w:rsid w:val="00CC5026"/>
    <w:rsid w:val="00CC68D0"/>
    <w:rsid w:val="00CD4238"/>
    <w:rsid w:val="00CE3F34"/>
    <w:rsid w:val="00CE6C0E"/>
    <w:rsid w:val="00CF0D52"/>
    <w:rsid w:val="00CF14A4"/>
    <w:rsid w:val="00D014F8"/>
    <w:rsid w:val="00D02293"/>
    <w:rsid w:val="00D03F9A"/>
    <w:rsid w:val="00D06D51"/>
    <w:rsid w:val="00D11DBB"/>
    <w:rsid w:val="00D12CC8"/>
    <w:rsid w:val="00D13791"/>
    <w:rsid w:val="00D139CA"/>
    <w:rsid w:val="00D15C92"/>
    <w:rsid w:val="00D24332"/>
    <w:rsid w:val="00D24991"/>
    <w:rsid w:val="00D24A57"/>
    <w:rsid w:val="00D31AE9"/>
    <w:rsid w:val="00D33B01"/>
    <w:rsid w:val="00D42386"/>
    <w:rsid w:val="00D50255"/>
    <w:rsid w:val="00D616BA"/>
    <w:rsid w:val="00D65193"/>
    <w:rsid w:val="00D65DF3"/>
    <w:rsid w:val="00D66520"/>
    <w:rsid w:val="00D807F2"/>
    <w:rsid w:val="00D83963"/>
    <w:rsid w:val="00D86996"/>
    <w:rsid w:val="00DA5524"/>
    <w:rsid w:val="00DB7DAD"/>
    <w:rsid w:val="00DE328A"/>
    <w:rsid w:val="00DE34CF"/>
    <w:rsid w:val="00DF2F37"/>
    <w:rsid w:val="00E05B4C"/>
    <w:rsid w:val="00E07E1C"/>
    <w:rsid w:val="00E13F3D"/>
    <w:rsid w:val="00E34898"/>
    <w:rsid w:val="00E40EA1"/>
    <w:rsid w:val="00E44749"/>
    <w:rsid w:val="00E456E9"/>
    <w:rsid w:val="00E45883"/>
    <w:rsid w:val="00E50F5C"/>
    <w:rsid w:val="00E63739"/>
    <w:rsid w:val="00E7343C"/>
    <w:rsid w:val="00E80AB1"/>
    <w:rsid w:val="00E829B9"/>
    <w:rsid w:val="00E93377"/>
    <w:rsid w:val="00E9369C"/>
    <w:rsid w:val="00EB09B7"/>
    <w:rsid w:val="00EB6CE0"/>
    <w:rsid w:val="00EB784A"/>
    <w:rsid w:val="00EC456A"/>
    <w:rsid w:val="00ED145A"/>
    <w:rsid w:val="00ED620A"/>
    <w:rsid w:val="00EE3DF2"/>
    <w:rsid w:val="00EE7D7C"/>
    <w:rsid w:val="00F01581"/>
    <w:rsid w:val="00F0746E"/>
    <w:rsid w:val="00F15FDC"/>
    <w:rsid w:val="00F25D98"/>
    <w:rsid w:val="00F26717"/>
    <w:rsid w:val="00F300FB"/>
    <w:rsid w:val="00F310A5"/>
    <w:rsid w:val="00F314B7"/>
    <w:rsid w:val="00F336CC"/>
    <w:rsid w:val="00F35DF4"/>
    <w:rsid w:val="00F4503F"/>
    <w:rsid w:val="00F47A79"/>
    <w:rsid w:val="00F50A78"/>
    <w:rsid w:val="00F60C7E"/>
    <w:rsid w:val="00F61BB1"/>
    <w:rsid w:val="00F647F2"/>
    <w:rsid w:val="00F67044"/>
    <w:rsid w:val="00F74228"/>
    <w:rsid w:val="00F74423"/>
    <w:rsid w:val="00F773BE"/>
    <w:rsid w:val="00F809E1"/>
    <w:rsid w:val="00F951FD"/>
    <w:rsid w:val="00FB0B18"/>
    <w:rsid w:val="00FB6386"/>
    <w:rsid w:val="00FB7137"/>
    <w:rsid w:val="00FC1873"/>
    <w:rsid w:val="00FD611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69C"/>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0"/>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uiPriority w:val="20"/>
    <w:qFormat/>
    <w:rsid w:val="008D6475"/>
    <w:rPr>
      <w:i/>
      <w:iCs/>
    </w:rPr>
  </w:style>
  <w:style w:type="character" w:customStyle="1" w:styleId="msoins0">
    <w:name w:val="msoins"/>
    <w:rsid w:val="008D6475"/>
  </w:style>
  <w:style w:type="character" w:customStyle="1" w:styleId="CommentTextChar">
    <w:name w:val="Comment Text Char"/>
    <w:link w:val="CommentText"/>
    <w:uiPriority w:val="99"/>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qFormat/>
    <w:rsid w:val="008D6475"/>
    <w:rPr>
      <w:rFonts w:ascii="Arial" w:hAnsi="Arial"/>
      <w:b/>
      <w:sz w:val="18"/>
      <w:lang w:val="en-GB" w:eastAsia="en-US"/>
    </w:rPr>
  </w:style>
  <w:style w:type="character" w:customStyle="1" w:styleId="FooterChar">
    <w:name w:val="Footer Char"/>
    <w:link w:val="Footer"/>
    <w:qFormat/>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25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0">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1">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1">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2">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6475"/>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link w:val="3GPPHeaderChar"/>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qFormat/>
    <w:rsid w:val="004050D3"/>
    <w:pPr>
      <w:tabs>
        <w:tab w:val="num" w:pos="0"/>
      </w:tabs>
      <w:overflowPunct w:val="0"/>
      <w:autoSpaceDE w:val="0"/>
      <w:autoSpaceDN w:val="0"/>
      <w:adjustRightInd w:val="0"/>
      <w:ind w:left="1728" w:hanging="288"/>
    </w:pPr>
    <w:rPr>
      <w:rFonts w:ascii="CG Times (WN)" w:hAnsi="CG Times (WN)"/>
      <w:lang w:val="da-DK" w:eastAsia="da-DK"/>
    </w:rPr>
  </w:style>
  <w:style w:type="paragraph" w:customStyle="1" w:styleId="FL">
    <w:name w:val="FL"/>
    <w:basedOn w:val="Normal"/>
    <w:rsid w:val="009635B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9635BE"/>
    <w:pPr>
      <w:numPr>
        <w:numId w:val="3"/>
      </w:numPr>
      <w:overflowPunct w:val="0"/>
      <w:autoSpaceDE w:val="0"/>
      <w:autoSpaceDN w:val="0"/>
      <w:adjustRightInd w:val="0"/>
      <w:textAlignment w:val="baseline"/>
    </w:pPr>
    <w:rPr>
      <w:lang w:eastAsia="ko-KR"/>
    </w:rPr>
  </w:style>
  <w:style w:type="character" w:customStyle="1" w:styleId="B1Car">
    <w:name w:val="B1+ Car"/>
    <w:link w:val="B1"/>
    <w:rsid w:val="009635BE"/>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9635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9635B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9635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9635BE"/>
    <w:rPr>
      <w:rFonts w:ascii="Arial" w:eastAsia="Batang" w:hAnsi="Arial"/>
      <w:spacing w:val="2"/>
      <w:lang w:val="en-US" w:eastAsia="en-US"/>
    </w:rPr>
  </w:style>
  <w:style w:type="paragraph" w:styleId="NormalWeb">
    <w:name w:val="Normal (Web)"/>
    <w:basedOn w:val="Normal"/>
    <w:uiPriority w:val="99"/>
    <w:unhideWhenUsed/>
    <w:rsid w:val="009635BE"/>
    <w:pPr>
      <w:spacing w:before="100" w:beforeAutospacing="1" w:after="100" w:afterAutospacing="1"/>
    </w:pPr>
    <w:rPr>
      <w:rFonts w:eastAsia="SimSun"/>
      <w:sz w:val="24"/>
      <w:szCs w:val="24"/>
      <w:lang w:val="da-DK" w:eastAsia="da-DK"/>
    </w:rPr>
  </w:style>
  <w:style w:type="paragraph" w:customStyle="1" w:styleId="12">
    <w:name w:val="正文1"/>
    <w:qFormat/>
    <w:rsid w:val="009635BE"/>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9635BE"/>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9635BE"/>
    <w:pPr>
      <w:ind w:left="425"/>
    </w:pPr>
  </w:style>
  <w:style w:type="paragraph" w:customStyle="1" w:styleId="TALLeft02cm">
    <w:name w:val="TAL + Left: 0.2 cm"/>
    <w:basedOn w:val="TAL"/>
    <w:qFormat/>
    <w:rsid w:val="009635BE"/>
    <w:pPr>
      <w:ind w:left="113"/>
    </w:pPr>
    <w:rPr>
      <w:rFonts w:eastAsia="SimSun"/>
      <w:bCs/>
      <w:noProof/>
    </w:rPr>
  </w:style>
  <w:style w:type="paragraph" w:customStyle="1" w:styleId="TALLeft04cm">
    <w:name w:val="TAL + Left: 0.4 cm"/>
    <w:basedOn w:val="TALLeft02cm"/>
    <w:qFormat/>
    <w:rsid w:val="009635BE"/>
    <w:pPr>
      <w:ind w:left="227"/>
    </w:pPr>
  </w:style>
  <w:style w:type="paragraph" w:customStyle="1" w:styleId="TALLeft06cm">
    <w:name w:val="TAL + Left: 0.6 cm"/>
    <w:basedOn w:val="TALLeft04cm"/>
    <w:qFormat/>
    <w:rsid w:val="009635BE"/>
    <w:pPr>
      <w:ind w:left="340"/>
    </w:pPr>
  </w:style>
  <w:style w:type="character" w:styleId="LineNumber">
    <w:name w:val="line number"/>
    <w:unhideWhenUsed/>
    <w:rsid w:val="009635BE"/>
  </w:style>
  <w:style w:type="character" w:customStyle="1" w:styleId="3GPPHeaderChar">
    <w:name w:val="3GPP_Header Char"/>
    <w:link w:val="3GPPHeader"/>
    <w:rsid w:val="009635BE"/>
    <w:rPr>
      <w:rFonts w:ascii="Arial" w:hAnsi="Arial"/>
      <w:b/>
      <w:sz w:val="24"/>
      <w:lang w:val="en-GB" w:eastAsia="zh-CN"/>
    </w:rPr>
  </w:style>
  <w:style w:type="character" w:customStyle="1" w:styleId="a0">
    <w:name w:val="首标题"/>
    <w:rsid w:val="009635BE"/>
    <w:rPr>
      <w:rFonts w:ascii="Arial" w:eastAsia="SimSun" w:hAnsi="Arial"/>
      <w:sz w:val="24"/>
      <w:lang w:val="en-US" w:eastAsia="zh-CN" w:bidi="ar-SA"/>
    </w:rPr>
  </w:style>
  <w:style w:type="paragraph" w:styleId="IndexHeading">
    <w:name w:val="index heading"/>
    <w:basedOn w:val="Normal"/>
    <w:next w:val="Normal"/>
    <w:rsid w:val="009635BE"/>
    <w:pPr>
      <w:pBdr>
        <w:top w:val="single" w:sz="12" w:space="0" w:color="auto"/>
      </w:pBdr>
      <w:spacing w:before="360" w:after="240"/>
    </w:pPr>
    <w:rPr>
      <w:rFonts w:eastAsia="MS Mincho"/>
      <w:b/>
      <w:i/>
      <w:sz w:val="26"/>
    </w:rPr>
  </w:style>
  <w:style w:type="paragraph" w:customStyle="1" w:styleId="INDENT1">
    <w:name w:val="INDENT1"/>
    <w:basedOn w:val="Normal"/>
    <w:rsid w:val="009635BE"/>
    <w:pPr>
      <w:ind w:left="851"/>
    </w:pPr>
    <w:rPr>
      <w:rFonts w:eastAsia="MS Mincho"/>
    </w:rPr>
  </w:style>
  <w:style w:type="paragraph" w:customStyle="1" w:styleId="INDENT3">
    <w:name w:val="INDENT3"/>
    <w:basedOn w:val="Normal"/>
    <w:rsid w:val="009635BE"/>
    <w:pPr>
      <w:ind w:left="1701" w:hanging="567"/>
    </w:pPr>
    <w:rPr>
      <w:rFonts w:eastAsia="MS Mincho"/>
    </w:rPr>
  </w:style>
  <w:style w:type="paragraph" w:customStyle="1" w:styleId="FigureTitle">
    <w:name w:val="Figure_Title"/>
    <w:basedOn w:val="Normal"/>
    <w:next w:val="Normal"/>
    <w:rsid w:val="009635B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635BE"/>
    <w:pPr>
      <w:keepNext/>
      <w:keepLines/>
    </w:pPr>
    <w:rPr>
      <w:rFonts w:eastAsia="MS Mincho"/>
      <w:b/>
    </w:rPr>
  </w:style>
  <w:style w:type="paragraph" w:customStyle="1" w:styleId="CouvRecTitle">
    <w:name w:val="Couv Rec Title"/>
    <w:basedOn w:val="Normal"/>
    <w:rsid w:val="009635BE"/>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635BE"/>
    <w:pPr>
      <w:spacing w:before="120" w:after="120"/>
    </w:pPr>
    <w:rPr>
      <w:rFonts w:eastAsia="MS Mincho"/>
      <w:b/>
    </w:rPr>
  </w:style>
  <w:style w:type="paragraph" w:styleId="PlainText">
    <w:name w:val="Plain Text"/>
    <w:basedOn w:val="Normal"/>
    <w:link w:val="PlainTextChar"/>
    <w:uiPriority w:val="99"/>
    <w:rsid w:val="009635B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635BE"/>
    <w:rPr>
      <w:rFonts w:ascii="Courier New" w:eastAsia="MS Mincho" w:hAnsi="Courier New"/>
      <w:lang w:val="nb-NO" w:eastAsia="x-none"/>
    </w:rPr>
  </w:style>
  <w:style w:type="paragraph" w:customStyle="1" w:styleId="00BodyText">
    <w:name w:val="00 BodyText"/>
    <w:basedOn w:val="Normal"/>
    <w:rsid w:val="009635BE"/>
    <w:pPr>
      <w:spacing w:after="220"/>
    </w:pPr>
    <w:rPr>
      <w:rFonts w:ascii="Arial" w:eastAsia="MS Mincho" w:hAnsi="Arial"/>
      <w:sz w:val="22"/>
      <w:lang w:val="en-US"/>
    </w:rPr>
  </w:style>
  <w:style w:type="paragraph" w:styleId="BodyTextIndent">
    <w:name w:val="Body Text Indent"/>
    <w:basedOn w:val="Normal"/>
    <w:link w:val="BodyTextIndentChar"/>
    <w:rsid w:val="009635BE"/>
    <w:pPr>
      <w:spacing w:after="120"/>
      <w:ind w:left="283"/>
    </w:pPr>
    <w:rPr>
      <w:rFonts w:eastAsia="MS Mincho"/>
      <w:lang w:eastAsia="x-none"/>
    </w:rPr>
  </w:style>
  <w:style w:type="character" w:customStyle="1" w:styleId="BodyTextIndentChar">
    <w:name w:val="Body Text Indent Char"/>
    <w:basedOn w:val="DefaultParagraphFont"/>
    <w:link w:val="BodyTextIndent"/>
    <w:rsid w:val="009635BE"/>
    <w:rPr>
      <w:rFonts w:ascii="Times New Roman" w:eastAsia="MS Mincho" w:hAnsi="Times New Roman"/>
      <w:lang w:val="en-GB" w:eastAsia="x-none"/>
    </w:rPr>
  </w:style>
  <w:style w:type="paragraph" w:customStyle="1" w:styleId="BalloonText1">
    <w:name w:val="Balloon Text1"/>
    <w:basedOn w:val="Normal"/>
    <w:semiHidden/>
    <w:rsid w:val="009635BE"/>
    <w:rPr>
      <w:rFonts w:ascii="Tahoma" w:eastAsia="MS Mincho" w:hAnsi="Tahoma" w:cs="Tahoma"/>
      <w:sz w:val="16"/>
      <w:szCs w:val="16"/>
    </w:rPr>
  </w:style>
  <w:style w:type="paragraph" w:customStyle="1" w:styleId="ZchnZchn">
    <w:name w:val="Zchn Zchn"/>
    <w:semiHidden/>
    <w:rsid w:val="009635BE"/>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9635BE"/>
    <w:rPr>
      <w:rFonts w:eastAsia="MS Mincho"/>
      <w:b/>
      <w:bCs/>
      <w:lang w:eastAsia="x-none"/>
    </w:rPr>
  </w:style>
  <w:style w:type="paragraph" w:customStyle="1" w:styleId="Char3CharCharCharCharChar">
    <w:name w:val="Char3 Char Char Char (文字) (文字) Char Char"/>
    <w:semiHidden/>
    <w:rsid w:val="00963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963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9635B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63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9635B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63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9635B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63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63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9635BE"/>
    <w:pPr>
      <w:spacing w:after="120"/>
      <w:ind w:left="284" w:hanging="284"/>
    </w:pPr>
    <w:rPr>
      <w:rFonts w:ascii="Arial" w:eastAsia="MS Mincho" w:hAnsi="Arial"/>
      <w:szCs w:val="22"/>
    </w:rPr>
  </w:style>
  <w:style w:type="paragraph" w:customStyle="1" w:styleId="BalloonText2">
    <w:name w:val="Balloon Text2"/>
    <w:basedOn w:val="Normal"/>
    <w:semiHidden/>
    <w:rsid w:val="009635B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63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635B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9635BE"/>
    <w:pPr>
      <w:spacing w:before="100" w:beforeAutospacing="1" w:after="100" w:afterAutospacing="1"/>
    </w:pPr>
    <w:rPr>
      <w:rFonts w:eastAsia="MS Mincho"/>
      <w:sz w:val="24"/>
      <w:szCs w:val="24"/>
      <w:lang w:val="en-US" w:eastAsia="ja-JP"/>
    </w:rPr>
  </w:style>
  <w:style w:type="character" w:customStyle="1" w:styleId="msoins00">
    <w:name w:val="msoins0"/>
    <w:rsid w:val="009635BE"/>
    <w:rPr>
      <w:rFonts w:ascii="Arial" w:eastAsia="SimSun" w:hAnsi="Arial" w:cs="Arial"/>
      <w:color w:val="0000FF"/>
      <w:kern w:val="2"/>
      <w:lang w:val="en-US" w:eastAsia="zh-CN" w:bidi="ar-SA"/>
    </w:rPr>
  </w:style>
  <w:style w:type="character" w:customStyle="1" w:styleId="Doc-text2Char">
    <w:name w:val="Doc-text2 Char"/>
    <w:link w:val="Doc-text2"/>
    <w:rsid w:val="009635BE"/>
    <w:rPr>
      <w:rFonts w:ascii="Arial" w:hAnsi="Arial" w:cs="Arial"/>
      <w:color w:val="0000FF"/>
      <w:kern w:val="2"/>
      <w:lang w:eastAsia="zh-CN"/>
    </w:rPr>
  </w:style>
  <w:style w:type="paragraph" w:customStyle="1" w:styleId="Doc-text2">
    <w:name w:val="Doc-text2"/>
    <w:basedOn w:val="Normal"/>
    <w:link w:val="Doc-text2Char"/>
    <w:qFormat/>
    <w:rsid w:val="009635BE"/>
    <w:pPr>
      <w:spacing w:after="0"/>
      <w:ind w:left="1622" w:hanging="363"/>
    </w:pPr>
    <w:rPr>
      <w:rFonts w:ascii="Arial" w:hAnsi="Arial" w:cs="Arial"/>
      <w:color w:val="0000FF"/>
      <w:kern w:val="2"/>
      <w:lang w:val="fr-FR" w:eastAsia="zh-CN"/>
    </w:rPr>
  </w:style>
  <w:style w:type="character" w:customStyle="1" w:styleId="CharChar2">
    <w:name w:val="Char Char2"/>
    <w:rsid w:val="009635BE"/>
    <w:rPr>
      <w:rFonts w:ascii="Times New Roman" w:eastAsia="MS Mincho" w:hAnsi="Times New Roman"/>
      <w:lang w:val="en-GB" w:eastAsia="en-US"/>
    </w:rPr>
  </w:style>
  <w:style w:type="character" w:customStyle="1" w:styleId="B2Car">
    <w:name w:val="B2 Car"/>
    <w:rsid w:val="009635BE"/>
    <w:rPr>
      <w:rFonts w:ascii="Times New Roman" w:hAnsi="Times New Roman"/>
      <w:lang w:val="en-GB"/>
    </w:rPr>
  </w:style>
  <w:style w:type="numbering" w:customStyle="1" w:styleId="2">
    <w:name w:val="列表编号2"/>
    <w:basedOn w:val="NoList"/>
    <w:rsid w:val="009635BE"/>
    <w:pPr>
      <w:numPr>
        <w:numId w:val="6"/>
      </w:numPr>
    </w:pPr>
  </w:style>
  <w:style w:type="numbering" w:customStyle="1" w:styleId="1">
    <w:name w:val="项目编号1"/>
    <w:basedOn w:val="NoList"/>
    <w:rsid w:val="009635BE"/>
    <w:pPr>
      <w:numPr>
        <w:numId w:val="5"/>
      </w:numPr>
    </w:pPr>
  </w:style>
  <w:style w:type="character" w:customStyle="1" w:styleId="ListChar">
    <w:name w:val="List Char"/>
    <w:link w:val="List"/>
    <w:rsid w:val="009635BE"/>
    <w:rPr>
      <w:rFonts w:ascii="Times New Roman" w:hAnsi="Times New Roman"/>
      <w:lang w:val="en-GB" w:eastAsia="en-US"/>
    </w:rPr>
  </w:style>
  <w:style w:type="paragraph" w:customStyle="1" w:styleId="MTDisplayEquation">
    <w:name w:val="MTDisplayEquation"/>
    <w:basedOn w:val="Normal"/>
    <w:rsid w:val="009635BE"/>
    <w:pPr>
      <w:tabs>
        <w:tab w:val="center" w:pos="4820"/>
        <w:tab w:val="right" w:pos="9640"/>
      </w:tabs>
    </w:pPr>
    <w:rPr>
      <w:lang w:val="en-US"/>
    </w:rPr>
  </w:style>
  <w:style w:type="paragraph" w:customStyle="1" w:styleId="Proposal">
    <w:name w:val="Proposal"/>
    <w:basedOn w:val="Normal"/>
    <w:link w:val="ProposalChar"/>
    <w:qFormat/>
    <w:rsid w:val="009635BE"/>
    <w:pPr>
      <w:numPr>
        <w:numId w:val="7"/>
      </w:numPr>
      <w:tabs>
        <w:tab w:val="left" w:pos="1560"/>
      </w:tabs>
      <w:ind w:left="1560" w:hanging="1200"/>
    </w:pPr>
    <w:rPr>
      <w:b/>
    </w:rPr>
  </w:style>
  <w:style w:type="paragraph" w:styleId="TOCHeading">
    <w:name w:val="TOC Heading"/>
    <w:basedOn w:val="Heading1"/>
    <w:next w:val="Normal"/>
    <w:uiPriority w:val="39"/>
    <w:semiHidden/>
    <w:unhideWhenUsed/>
    <w:qFormat/>
    <w:rsid w:val="009635BE"/>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9635BE"/>
    <w:rPr>
      <w:rFonts w:ascii="Times New Roman" w:hAnsi="Times New Roman"/>
      <w:b/>
      <w:lang w:val="en-GB" w:eastAsia="en-US"/>
    </w:rPr>
  </w:style>
  <w:style w:type="paragraph" w:customStyle="1" w:styleId="Proposallist">
    <w:name w:val="Proposal list"/>
    <w:basedOn w:val="Proposal"/>
    <w:link w:val="ProposallistChar"/>
    <w:qFormat/>
    <w:rsid w:val="009635BE"/>
    <w:pPr>
      <w:numPr>
        <w:numId w:val="0"/>
      </w:numPr>
      <w:ind w:left="1560" w:hanging="1134"/>
    </w:pPr>
  </w:style>
  <w:style w:type="character" w:customStyle="1" w:styleId="ProposallistChar">
    <w:name w:val="Proposal list Char"/>
    <w:link w:val="Proposallist"/>
    <w:rsid w:val="009635BE"/>
    <w:rPr>
      <w:rFonts w:ascii="Times New Roman" w:hAnsi="Times New Roman"/>
      <w:b/>
      <w:lang w:val="en-GB" w:eastAsia="en-US"/>
    </w:rPr>
  </w:style>
  <w:style w:type="paragraph" w:customStyle="1" w:styleId="Discussion">
    <w:name w:val="Discussion"/>
    <w:basedOn w:val="Normal"/>
    <w:rsid w:val="009635BE"/>
    <w:rPr>
      <w:rFonts w:ascii="Arial" w:eastAsia="DengXian" w:hAnsi="Arial" w:cs="Arial"/>
    </w:rPr>
  </w:style>
  <w:style w:type="character" w:customStyle="1" w:styleId="Mention1">
    <w:name w:val="Mention1"/>
    <w:uiPriority w:val="99"/>
    <w:semiHidden/>
    <w:unhideWhenUsed/>
    <w:rsid w:val="009635BE"/>
    <w:rPr>
      <w:color w:val="2B579A"/>
      <w:shd w:val="clear" w:color="auto" w:fill="E6E6E6"/>
    </w:rPr>
  </w:style>
  <w:style w:type="character" w:customStyle="1" w:styleId="ListBulletChar">
    <w:name w:val="List Bullet Char"/>
    <w:link w:val="ListBullet"/>
    <w:rsid w:val="009635BE"/>
    <w:rPr>
      <w:rFonts w:ascii="Times New Roman" w:hAnsi="Times New Roman"/>
      <w:lang w:val="en-GB" w:eastAsia="en-US"/>
    </w:rPr>
  </w:style>
  <w:style w:type="character" w:customStyle="1" w:styleId="TFChar1">
    <w:name w:val="TF Char1"/>
    <w:rsid w:val="009635BE"/>
    <w:rPr>
      <w:rFonts w:ascii="Arial" w:hAnsi="Arial"/>
      <w:b/>
      <w:lang w:val="en-GB" w:eastAsia="en-US"/>
    </w:rPr>
  </w:style>
  <w:style w:type="character" w:customStyle="1" w:styleId="1Char1">
    <w:name w:val="标题 1 Char1"/>
    <w:aliases w:val="H1 Char1"/>
    <w:rsid w:val="009635BE"/>
    <w:rPr>
      <w:rFonts w:eastAsia="Times New Roman"/>
      <w:b/>
      <w:bCs/>
      <w:kern w:val="44"/>
      <w:sz w:val="44"/>
      <w:szCs w:val="44"/>
      <w:lang w:val="en-GB" w:eastAsia="ko-KR"/>
    </w:rPr>
  </w:style>
  <w:style w:type="character" w:customStyle="1" w:styleId="3Char1">
    <w:name w:val="标题 3 Char1"/>
    <w:aliases w:val="Underrubrik2 Char1,H3 Char1"/>
    <w:semiHidden/>
    <w:rsid w:val="009635B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635B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635B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635B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9635BE"/>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4.xml><?xml version="1.0" encoding="utf-8"?>
<ds:datastoreItem xmlns:ds="http://schemas.openxmlformats.org/officeDocument/2006/customXml" ds:itemID="{149B2F5A-6927-4026-81B0-1D0A19D8F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1331</TotalTime>
  <Pages>18</Pages>
  <Words>3855</Words>
  <Characters>27699</Characters>
  <Application>Microsoft Office Word</Application>
  <DocSecurity>0</DocSecurity>
  <Lines>230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68</cp:revision>
  <cp:lastPrinted>1899-12-31T23:00:00Z</cp:lastPrinted>
  <dcterms:created xsi:type="dcterms:W3CDTF">2022-04-11T09:31:00Z</dcterms:created>
  <dcterms:modified xsi:type="dcterms:W3CDTF">2022-04-25T13:14:00Z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