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3DA5F" w14:textId="71C00068" w:rsidR="00DC4196" w:rsidRPr="008D2440" w:rsidRDefault="00DC4196" w:rsidP="00DC4196">
      <w:pPr>
        <w:pStyle w:val="3GPPHeader"/>
        <w:rPr>
          <w:rFonts w:ascii="Arial" w:hAnsi="Arial" w:cs="Arial"/>
          <w:bCs/>
          <w:color w:val="000000"/>
          <w:sz w:val="20"/>
          <w:szCs w:val="20"/>
        </w:rPr>
      </w:pPr>
      <w:r w:rsidRPr="008D2440">
        <w:rPr>
          <w:rFonts w:ascii="Arial" w:hAnsi="Arial" w:cs="Arial"/>
          <w:bCs/>
          <w:color w:val="000000"/>
          <w:sz w:val="20"/>
          <w:szCs w:val="20"/>
        </w:rPr>
        <w:t>3GPP TSG-RAN WG3</w:t>
      </w:r>
      <w:r w:rsidR="006D774A" w:rsidRPr="008D2440">
        <w:rPr>
          <w:rFonts w:ascii="Arial" w:hAnsi="Arial" w:cs="Arial"/>
          <w:bCs/>
          <w:color w:val="000000"/>
          <w:sz w:val="20"/>
          <w:szCs w:val="20"/>
        </w:rPr>
        <w:t xml:space="preserve"> </w:t>
      </w:r>
      <w:r w:rsidR="00993E95" w:rsidRPr="008D2440">
        <w:rPr>
          <w:rFonts w:ascii="Arial" w:hAnsi="Arial" w:cs="Arial"/>
          <w:bCs/>
          <w:color w:val="000000"/>
          <w:sz w:val="20"/>
          <w:szCs w:val="20"/>
        </w:rPr>
        <w:t>#</w:t>
      </w:r>
      <w:r w:rsidR="00585DED" w:rsidRPr="008D2440">
        <w:rPr>
          <w:rFonts w:ascii="Arial" w:hAnsi="Arial" w:cs="Arial"/>
          <w:bCs/>
          <w:color w:val="000000"/>
          <w:sz w:val="20"/>
          <w:szCs w:val="20"/>
        </w:rPr>
        <w:t>11</w:t>
      </w:r>
      <w:r w:rsidR="00277AAD" w:rsidRPr="008D2440">
        <w:rPr>
          <w:rFonts w:ascii="Arial" w:hAnsi="Arial" w:cs="Arial"/>
          <w:bCs/>
          <w:color w:val="000000"/>
          <w:sz w:val="20"/>
          <w:szCs w:val="20"/>
        </w:rPr>
        <w:t>6</w:t>
      </w:r>
      <w:r w:rsidR="005147D7" w:rsidRPr="008D2440">
        <w:rPr>
          <w:rFonts w:ascii="Arial" w:hAnsi="Arial" w:cs="Arial"/>
          <w:bCs/>
          <w:color w:val="000000"/>
          <w:sz w:val="20"/>
          <w:szCs w:val="20"/>
        </w:rPr>
        <w:t>-e</w:t>
      </w:r>
      <w:r w:rsidRPr="008D2440">
        <w:rPr>
          <w:rFonts w:ascii="Arial" w:hAnsi="Arial" w:cs="Arial"/>
          <w:bCs/>
          <w:color w:val="000000"/>
          <w:sz w:val="20"/>
          <w:szCs w:val="20"/>
        </w:rPr>
        <w:tab/>
      </w:r>
      <w:r w:rsidR="00694D88">
        <w:rPr>
          <w:rFonts w:ascii="Arial" w:hAnsi="Arial" w:cs="Arial"/>
          <w:bCs/>
          <w:color w:val="000000"/>
          <w:sz w:val="20"/>
          <w:szCs w:val="20"/>
        </w:rPr>
        <w:t>R3-223343</w:t>
      </w:r>
    </w:p>
    <w:p w14:paraId="312F1704" w14:textId="5C304169" w:rsidR="00DC4196" w:rsidRPr="008D2440" w:rsidRDefault="005147D7" w:rsidP="00DC4196">
      <w:pPr>
        <w:pStyle w:val="3GPPHeader"/>
        <w:rPr>
          <w:rFonts w:ascii="Arial" w:hAnsi="Arial" w:cs="Arial"/>
          <w:bCs/>
          <w:color w:val="000000"/>
          <w:sz w:val="20"/>
          <w:szCs w:val="20"/>
        </w:rPr>
      </w:pPr>
      <w:bookmarkStart w:id="0" w:name="_Hlk61362165"/>
      <w:r w:rsidRPr="008D2440">
        <w:rPr>
          <w:rFonts w:ascii="Arial" w:hAnsi="Arial" w:cs="Arial"/>
          <w:bCs/>
          <w:color w:val="000000"/>
          <w:sz w:val="20"/>
          <w:szCs w:val="20"/>
        </w:rPr>
        <w:t xml:space="preserve">Online, </w:t>
      </w:r>
      <w:r w:rsidR="00277AAD" w:rsidRPr="008D2440">
        <w:rPr>
          <w:rFonts w:ascii="Arial" w:hAnsi="Arial" w:cs="Arial"/>
          <w:bCs/>
          <w:color w:val="000000"/>
          <w:sz w:val="20"/>
          <w:szCs w:val="20"/>
        </w:rPr>
        <w:t>9-19 May</w:t>
      </w:r>
      <w:r w:rsidR="00304EB8" w:rsidRPr="008D2440">
        <w:rPr>
          <w:rFonts w:ascii="Arial" w:hAnsi="Arial" w:cs="Arial"/>
          <w:bCs/>
          <w:color w:val="000000"/>
          <w:sz w:val="20"/>
          <w:szCs w:val="20"/>
        </w:rPr>
        <w:t xml:space="preserve"> 2022</w:t>
      </w:r>
      <w:bookmarkEnd w:id="0"/>
    </w:p>
    <w:p w14:paraId="7692BC15" w14:textId="14002EEA" w:rsidR="00DC4196" w:rsidRPr="008D2440" w:rsidRDefault="00DC4196" w:rsidP="00DC4196">
      <w:pPr>
        <w:pStyle w:val="3GPPHeader"/>
        <w:rPr>
          <w:rFonts w:ascii="Arial" w:hAnsi="Arial" w:cs="Arial"/>
          <w:bCs/>
          <w:color w:val="000000"/>
          <w:sz w:val="20"/>
          <w:szCs w:val="20"/>
        </w:rPr>
      </w:pPr>
      <w:r w:rsidRPr="008D2440">
        <w:rPr>
          <w:rFonts w:ascii="Arial" w:hAnsi="Arial" w:cs="Arial"/>
          <w:bCs/>
          <w:color w:val="000000"/>
          <w:sz w:val="20"/>
          <w:szCs w:val="20"/>
        </w:rPr>
        <w:t>Agenda Item:</w:t>
      </w:r>
      <w:r w:rsidRPr="008D2440">
        <w:rPr>
          <w:rFonts w:ascii="Arial" w:hAnsi="Arial" w:cs="Arial"/>
          <w:bCs/>
          <w:color w:val="000000"/>
          <w:sz w:val="20"/>
          <w:szCs w:val="20"/>
        </w:rPr>
        <w:tab/>
      </w:r>
      <w:r w:rsidR="00332BBC" w:rsidRPr="007964A2">
        <w:rPr>
          <w:rFonts w:ascii="Arial" w:hAnsi="Arial" w:cs="Arial"/>
          <w:bCs/>
          <w:color w:val="000000"/>
          <w:sz w:val="20"/>
          <w:szCs w:val="20"/>
          <w:lang w:val="en-GB"/>
        </w:rPr>
        <w:t>9.1.5.1.</w:t>
      </w:r>
    </w:p>
    <w:p w14:paraId="76466457" w14:textId="77777777" w:rsidR="00DC4196" w:rsidRPr="008D2440" w:rsidRDefault="00DC4196" w:rsidP="00DC4196">
      <w:pPr>
        <w:pStyle w:val="3GPPHeader"/>
        <w:rPr>
          <w:rFonts w:ascii="Arial" w:hAnsi="Arial" w:cs="Arial"/>
          <w:bCs/>
          <w:color w:val="000000"/>
          <w:sz w:val="20"/>
          <w:szCs w:val="20"/>
        </w:rPr>
      </w:pPr>
      <w:r w:rsidRPr="008D2440">
        <w:rPr>
          <w:rFonts w:ascii="Arial" w:hAnsi="Arial" w:cs="Arial"/>
          <w:bCs/>
          <w:color w:val="000000"/>
          <w:sz w:val="20"/>
          <w:szCs w:val="20"/>
        </w:rPr>
        <w:t>Source:</w:t>
      </w:r>
      <w:r w:rsidRPr="008D2440">
        <w:rPr>
          <w:rFonts w:ascii="Arial" w:hAnsi="Arial" w:cs="Arial"/>
          <w:bCs/>
          <w:color w:val="000000"/>
          <w:sz w:val="20"/>
          <w:szCs w:val="20"/>
        </w:rPr>
        <w:tab/>
      </w:r>
      <w:r w:rsidR="006D774A" w:rsidRPr="008D2440">
        <w:rPr>
          <w:rFonts w:ascii="Arial" w:hAnsi="Arial" w:cs="Arial"/>
          <w:bCs/>
          <w:color w:val="000000"/>
          <w:sz w:val="20"/>
          <w:szCs w:val="20"/>
        </w:rPr>
        <w:t>Ericsson</w:t>
      </w:r>
    </w:p>
    <w:p w14:paraId="05846169" w14:textId="3B4F9159" w:rsidR="00DC4196" w:rsidRPr="008D2440" w:rsidRDefault="00DC4196" w:rsidP="00DC4196">
      <w:pPr>
        <w:pStyle w:val="3GPPHeader"/>
        <w:rPr>
          <w:rFonts w:ascii="Arial" w:hAnsi="Arial" w:cs="Arial"/>
          <w:bCs/>
          <w:color w:val="000000"/>
          <w:sz w:val="20"/>
          <w:szCs w:val="20"/>
        </w:rPr>
      </w:pPr>
      <w:r w:rsidRPr="008D2440">
        <w:rPr>
          <w:rFonts w:ascii="Arial" w:hAnsi="Arial" w:cs="Arial"/>
          <w:bCs/>
          <w:color w:val="000000"/>
          <w:sz w:val="20"/>
          <w:szCs w:val="20"/>
        </w:rPr>
        <w:t>Title:</w:t>
      </w:r>
      <w:r w:rsidRPr="008D2440">
        <w:rPr>
          <w:rFonts w:ascii="Arial" w:hAnsi="Arial" w:cs="Arial"/>
          <w:bCs/>
          <w:color w:val="000000"/>
          <w:sz w:val="20"/>
          <w:szCs w:val="20"/>
        </w:rPr>
        <w:tab/>
      </w:r>
      <w:r w:rsidR="00503A8D" w:rsidRPr="008D2440">
        <w:rPr>
          <w:rFonts w:ascii="Arial" w:hAnsi="Arial" w:cs="Arial"/>
          <w:bCs/>
          <w:color w:val="000000"/>
          <w:sz w:val="20"/>
          <w:szCs w:val="20"/>
        </w:rPr>
        <w:t>F</w:t>
      </w:r>
      <w:r w:rsidR="007344AC" w:rsidRPr="008D2440">
        <w:rPr>
          <w:rFonts w:ascii="Arial" w:hAnsi="Arial" w:cs="Arial"/>
          <w:bCs/>
          <w:color w:val="000000"/>
          <w:sz w:val="20"/>
          <w:szCs w:val="20"/>
        </w:rPr>
        <w:t>requency information of SRS for positioning resources</w:t>
      </w:r>
      <w:r w:rsidR="00503A8D" w:rsidRPr="008D2440">
        <w:rPr>
          <w:rFonts w:ascii="Arial" w:hAnsi="Arial" w:cs="Arial"/>
          <w:bCs/>
          <w:color w:val="000000"/>
          <w:sz w:val="20"/>
          <w:szCs w:val="20"/>
        </w:rPr>
        <w:t xml:space="preserve"> and </w:t>
      </w:r>
      <w:r w:rsidR="00EF0F32">
        <w:rPr>
          <w:rFonts w:ascii="Arial" w:hAnsi="Arial" w:cs="Arial"/>
          <w:bCs/>
          <w:color w:val="000000"/>
          <w:sz w:val="20"/>
          <w:szCs w:val="20"/>
        </w:rPr>
        <w:t>Signaling</w:t>
      </w:r>
      <w:r w:rsidR="00503A8D" w:rsidRPr="008D2440">
        <w:rPr>
          <w:rFonts w:ascii="Arial" w:hAnsi="Arial" w:cs="Arial"/>
          <w:bCs/>
          <w:color w:val="000000"/>
          <w:sz w:val="20"/>
          <w:szCs w:val="20"/>
        </w:rPr>
        <w:t xml:space="preserve"> of Measurement Instances</w:t>
      </w:r>
    </w:p>
    <w:p w14:paraId="429999BD" w14:textId="0F497B05" w:rsidR="004F1A79" w:rsidRPr="008D2440" w:rsidRDefault="00DC4196" w:rsidP="00DC4196">
      <w:pPr>
        <w:pStyle w:val="3GPPHeader"/>
        <w:rPr>
          <w:rFonts w:ascii="Arial" w:hAnsi="Arial" w:cs="Arial"/>
          <w:bCs/>
          <w:color w:val="000000"/>
          <w:sz w:val="20"/>
          <w:szCs w:val="20"/>
        </w:rPr>
      </w:pPr>
      <w:r w:rsidRPr="008D2440">
        <w:rPr>
          <w:rFonts w:ascii="Arial" w:hAnsi="Arial" w:cs="Arial"/>
          <w:bCs/>
          <w:color w:val="000000"/>
          <w:sz w:val="20"/>
          <w:szCs w:val="20"/>
        </w:rPr>
        <w:t>Document for:</w:t>
      </w:r>
      <w:r w:rsidRPr="008D2440">
        <w:rPr>
          <w:rFonts w:ascii="Arial" w:hAnsi="Arial" w:cs="Arial"/>
          <w:bCs/>
          <w:color w:val="000000"/>
          <w:sz w:val="20"/>
          <w:szCs w:val="20"/>
        </w:rPr>
        <w:tab/>
      </w:r>
      <w:r w:rsidR="003A5F2E" w:rsidRPr="008D2440">
        <w:rPr>
          <w:rFonts w:ascii="Arial" w:hAnsi="Arial" w:cs="Arial"/>
          <w:bCs/>
          <w:color w:val="000000"/>
          <w:sz w:val="20"/>
          <w:szCs w:val="20"/>
        </w:rPr>
        <w:t>Discussion</w:t>
      </w:r>
      <w:r w:rsidR="003D459A">
        <w:rPr>
          <w:rFonts w:ascii="Arial" w:hAnsi="Arial" w:cs="Arial"/>
          <w:bCs/>
          <w:color w:val="000000"/>
          <w:sz w:val="20"/>
          <w:szCs w:val="20"/>
        </w:rPr>
        <w:t>, agreement</w:t>
      </w:r>
    </w:p>
    <w:p w14:paraId="19ABC207" w14:textId="77777777" w:rsidR="00E250A8" w:rsidRPr="008D2440" w:rsidRDefault="00E250A8" w:rsidP="00E250A8">
      <w:pPr>
        <w:pStyle w:val="Heading1"/>
      </w:pPr>
      <w:r w:rsidRPr="008D2440">
        <w:t>Introduction</w:t>
      </w:r>
    </w:p>
    <w:p w14:paraId="6D3F3C44" w14:textId="2C23FA96" w:rsidR="009C0295" w:rsidRPr="008D2440" w:rsidRDefault="003C4151" w:rsidP="00E250A8">
      <w:r w:rsidRPr="008D2440">
        <w:t>RAN</w:t>
      </w:r>
      <w:r w:rsidR="007344AC" w:rsidRPr="008D2440">
        <w:t>1</w:t>
      </w:r>
      <w:r w:rsidRPr="008D2440">
        <w:t xml:space="preserve"> is informing RAN3 of the following agreements</w:t>
      </w:r>
      <w:r w:rsidR="0074580F" w:rsidRPr="008D2440">
        <w:t xml:space="preserve"> in their LS on </w:t>
      </w:r>
      <w:r w:rsidR="007344AC" w:rsidRPr="008D2440">
        <w:t xml:space="preserve">frequency information of SRS for positioning resources </w:t>
      </w:r>
      <w:r w:rsidRPr="008D2440">
        <w:fldChar w:fldCharType="begin"/>
      </w:r>
      <w:r w:rsidRPr="008D2440">
        <w:instrText xml:space="preserve"> REF _Ref390333486 \r \h </w:instrText>
      </w:r>
      <w:r w:rsidRPr="008D2440">
        <w:fldChar w:fldCharType="separate"/>
      </w:r>
      <w:r w:rsidRPr="008D2440">
        <w:t>[1]</w:t>
      </w:r>
      <w:r w:rsidRPr="008D2440">
        <w:fldChar w:fldCharType="end"/>
      </w:r>
      <w:r w:rsidRPr="008D244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8"/>
      </w:tblGrid>
      <w:tr w:rsidR="0074580F" w:rsidRPr="008D2440" w14:paraId="4065357E" w14:textId="77777777" w:rsidTr="0074580F">
        <w:tc>
          <w:tcPr>
            <w:tcW w:w="9288" w:type="dxa"/>
          </w:tcPr>
          <w:p w14:paraId="21923566" w14:textId="6BD5E715" w:rsidR="00D704D2" w:rsidRPr="00D704D2" w:rsidRDefault="00D704D2" w:rsidP="00D704D2">
            <w:pPr>
              <w:spacing w:after="0"/>
              <w:rPr>
                <w:rFonts w:ascii="Arial" w:eastAsia="Times New Roman" w:hAnsi="Arial" w:cs="Arial"/>
                <w:b/>
                <w:bCs/>
                <w:iCs/>
                <w:color w:val="000000"/>
                <w:sz w:val="20"/>
                <w:szCs w:val="20"/>
                <w:lang w:eastAsia="zh-CN"/>
              </w:rPr>
            </w:pPr>
            <w:r w:rsidRPr="00D704D2">
              <w:rPr>
                <w:rFonts w:ascii="Arial" w:eastAsia="Times New Roman" w:hAnsi="Arial" w:cs="Arial"/>
                <w:b/>
                <w:bCs/>
                <w:iCs/>
                <w:color w:val="000000"/>
                <w:sz w:val="20"/>
                <w:szCs w:val="20"/>
                <w:lang w:eastAsia="zh-CN"/>
              </w:rPr>
              <w:t>Agreement</w:t>
            </w:r>
          </w:p>
          <w:p w14:paraId="70C353BC" w14:textId="52B9161D" w:rsidR="007344AC" w:rsidRPr="00D704D2" w:rsidRDefault="007344AC" w:rsidP="007344AC">
            <w:pPr>
              <w:numPr>
                <w:ilvl w:val="0"/>
                <w:numId w:val="11"/>
              </w:numPr>
              <w:spacing w:after="0"/>
              <w:rPr>
                <w:rFonts w:ascii="Arial" w:eastAsia="Times New Roman" w:hAnsi="Arial" w:cs="Arial"/>
                <w:i/>
                <w:color w:val="000000"/>
                <w:sz w:val="20"/>
                <w:szCs w:val="20"/>
                <w:lang w:eastAsia="zh-CN"/>
              </w:rPr>
            </w:pPr>
            <w:r w:rsidRPr="00D704D2">
              <w:rPr>
                <w:rFonts w:ascii="Arial" w:eastAsia="Times New Roman" w:hAnsi="Arial" w:cs="Arial"/>
                <w:i/>
                <w:color w:val="000000"/>
                <w:sz w:val="20"/>
                <w:szCs w:val="20"/>
                <w:lang w:eastAsia="zh-CN"/>
              </w:rPr>
              <w:t>If a UE is configured with SRS for positioning in multiple CCs, when the UE reports UE Tx TEG(s) for UL-TDOA or Multi-RTT, the frequency information of SRS for positioning resources should be included in the report;</w:t>
            </w:r>
          </w:p>
          <w:p w14:paraId="1070560D" w14:textId="77777777" w:rsidR="007344AC" w:rsidRPr="00D704D2" w:rsidRDefault="007344AC" w:rsidP="007344AC">
            <w:pPr>
              <w:numPr>
                <w:ilvl w:val="0"/>
                <w:numId w:val="11"/>
              </w:numPr>
              <w:spacing w:after="0"/>
              <w:rPr>
                <w:rFonts w:ascii="Arial" w:eastAsia="Times New Roman" w:hAnsi="Arial" w:cs="Arial"/>
                <w:i/>
                <w:color w:val="000000"/>
                <w:sz w:val="20"/>
                <w:szCs w:val="20"/>
                <w:lang w:eastAsia="zh-CN"/>
              </w:rPr>
            </w:pPr>
            <w:r w:rsidRPr="00D704D2">
              <w:rPr>
                <w:rFonts w:ascii="Arial" w:eastAsia="Times New Roman" w:hAnsi="Arial" w:cs="Arial"/>
                <w:i/>
                <w:color w:val="000000"/>
                <w:sz w:val="20"/>
                <w:szCs w:val="20"/>
                <w:lang w:eastAsia="zh-CN"/>
              </w:rPr>
              <w:t>It is up to RAN2/RAN3 to decide how the frequency information of SRS for positioning resources is included in the report of the UE Tx TEG(s)</w:t>
            </w:r>
          </w:p>
          <w:p w14:paraId="39FD2AF1" w14:textId="28602E06" w:rsidR="0074580F" w:rsidRPr="00D704D2" w:rsidRDefault="007344AC" w:rsidP="007344AC">
            <w:pPr>
              <w:numPr>
                <w:ilvl w:val="0"/>
                <w:numId w:val="11"/>
              </w:numPr>
              <w:spacing w:after="0"/>
              <w:rPr>
                <w:rFonts w:ascii="Arial" w:eastAsia="Times New Roman" w:hAnsi="Arial" w:cs="Arial"/>
                <w:i/>
                <w:color w:val="000000"/>
                <w:sz w:val="20"/>
                <w:szCs w:val="20"/>
                <w:lang w:eastAsia="zh-CN"/>
              </w:rPr>
            </w:pPr>
            <w:r w:rsidRPr="00D704D2">
              <w:rPr>
                <w:rFonts w:ascii="Arial" w:eastAsia="Times New Roman" w:hAnsi="Arial" w:cs="Arial"/>
                <w:i/>
                <w:color w:val="000000"/>
                <w:sz w:val="20"/>
                <w:szCs w:val="20"/>
                <w:lang w:eastAsia="zh-CN"/>
              </w:rPr>
              <w:t>Send LS to RAN2/RAN3 for the signaling design</w:t>
            </w:r>
          </w:p>
        </w:tc>
      </w:tr>
    </w:tbl>
    <w:p w14:paraId="1FE22ED4" w14:textId="05C209BB" w:rsidR="003C4151" w:rsidRPr="008D2440" w:rsidRDefault="003C4151" w:rsidP="0074580F"/>
    <w:p w14:paraId="536DD09A" w14:textId="7687D7FF" w:rsidR="00503A8D" w:rsidRPr="008D2440" w:rsidRDefault="00503A8D" w:rsidP="003C4151">
      <w:r w:rsidRPr="008D2440">
        <w:t xml:space="preserve">Furthermore, RAN1 agreed </w:t>
      </w:r>
      <w:r w:rsidR="00DD5E73">
        <w:t xml:space="preserve">in </w:t>
      </w:r>
      <w:r w:rsidRPr="008D2440">
        <w:fldChar w:fldCharType="begin"/>
      </w:r>
      <w:r w:rsidRPr="008D2440">
        <w:instrText xml:space="preserve"> REF _Ref101428434 \r \h </w:instrText>
      </w:r>
      <w:r w:rsidRPr="008D2440">
        <w:fldChar w:fldCharType="separate"/>
      </w:r>
      <w:r w:rsidRPr="008D2440">
        <w:t>[2]</w:t>
      </w:r>
      <w:r w:rsidRPr="008D2440">
        <w:fldChar w:fldCharType="end"/>
      </w:r>
      <w:r w:rsidR="00DD5E73">
        <w:t xml:space="preserve"> </w:t>
      </w:r>
      <w:r w:rsidR="00FE7B8D">
        <w:t>the following points regarding measurement instances</w:t>
      </w:r>
      <w:r w:rsidRPr="008D244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DD5E73" w14:paraId="46FFE9D8" w14:textId="77777777" w:rsidTr="00375D4F">
        <w:tc>
          <w:tcPr>
            <w:tcW w:w="9212" w:type="dxa"/>
            <w:shd w:val="clear" w:color="auto" w:fill="auto"/>
          </w:tcPr>
          <w:p w14:paraId="175565BF" w14:textId="469AEB42" w:rsidR="00D704D2" w:rsidRPr="00D704D2" w:rsidRDefault="00D704D2" w:rsidP="00D704D2">
            <w:pPr>
              <w:rPr>
                <w:b/>
                <w:bCs/>
              </w:rPr>
            </w:pPr>
            <w:r w:rsidRPr="00D704D2">
              <w:rPr>
                <w:b/>
                <w:bCs/>
              </w:rPr>
              <w:t>Agreement</w:t>
            </w:r>
          </w:p>
          <w:p w14:paraId="1F737CCA" w14:textId="7DDCB695" w:rsidR="00DD5E73" w:rsidRPr="008D2440" w:rsidRDefault="00DD5E73" w:rsidP="00DD5E73">
            <w:pPr>
              <w:numPr>
                <w:ilvl w:val="0"/>
                <w:numId w:val="9"/>
              </w:numPr>
            </w:pPr>
            <w:r w:rsidRPr="008D2440">
              <w:t>The association between measurement instances and UE measurements in the report to LMF should be defined as follows:</w:t>
            </w:r>
          </w:p>
          <w:p w14:paraId="2C8713A4" w14:textId="77777777" w:rsidR="00DD5E73" w:rsidRPr="008D2440" w:rsidRDefault="00DD5E73" w:rsidP="00DD5E73">
            <w:pPr>
              <w:numPr>
                <w:ilvl w:val="1"/>
                <w:numId w:val="9"/>
              </w:numPr>
            </w:pPr>
            <w:r w:rsidRPr="008D2440">
              <w:t xml:space="preserve">For each indicated positioning method in a measurement report, multiple measurement instances are associated with the indicated positioning method. </w:t>
            </w:r>
          </w:p>
          <w:p w14:paraId="55093C11" w14:textId="77777777" w:rsidR="00DD5E73" w:rsidRPr="008D2440" w:rsidRDefault="00DD5E73" w:rsidP="00DD5E73">
            <w:pPr>
              <w:numPr>
                <w:ilvl w:val="2"/>
                <w:numId w:val="9"/>
              </w:numPr>
            </w:pPr>
            <w:r w:rsidRPr="008D2440">
              <w:t xml:space="preserve">E.g., a UE reports in a single </w:t>
            </w:r>
            <w:r w:rsidRPr="008D2440">
              <w:rPr>
                <w:i/>
                <w:iCs/>
              </w:rPr>
              <w:t>NR-XXX-ProvideLocationInformation</w:t>
            </w:r>
            <w:r w:rsidRPr="008D2440">
              <w:t xml:space="preserve">, multiple </w:t>
            </w:r>
            <w:r w:rsidRPr="008D2440">
              <w:rPr>
                <w:i/>
                <w:iCs/>
              </w:rPr>
              <w:t>NR-XXX-SignalMeasurementInformation</w:t>
            </w:r>
            <w:r w:rsidRPr="008D2440">
              <w:t xml:space="preserve"> elements for UE assisted positioning, and </w:t>
            </w:r>
            <w:r w:rsidRPr="008D2440">
              <w:rPr>
                <w:i/>
                <w:iCs/>
              </w:rPr>
              <w:t>NR-XXX-LocationInformation</w:t>
            </w:r>
            <w:r w:rsidRPr="008D2440">
              <w:t xml:space="preserve"> for UE-based positioning. </w:t>
            </w:r>
          </w:p>
          <w:p w14:paraId="5E522893" w14:textId="77777777" w:rsidR="00DD5E73" w:rsidRPr="008D2440" w:rsidRDefault="00DD5E73" w:rsidP="00DD5E73">
            <w:pPr>
              <w:numPr>
                <w:ilvl w:val="0"/>
                <w:numId w:val="9"/>
              </w:numPr>
            </w:pPr>
            <w:r w:rsidRPr="008D2440">
              <w:t>It is up to RAN2 on how to implement the above agreement.</w:t>
            </w:r>
          </w:p>
          <w:p w14:paraId="5241F279" w14:textId="1399AEDB" w:rsidR="00DD5E73" w:rsidRDefault="00DD5E73" w:rsidP="00375D4F">
            <w:pPr>
              <w:numPr>
                <w:ilvl w:val="0"/>
                <w:numId w:val="9"/>
              </w:numPr>
            </w:pPr>
            <w:r w:rsidRPr="00EF0F32">
              <w:t>It is up to RAN3 to implement the association between measurement instances and gNB measurements in the report to LMF.</w:t>
            </w:r>
          </w:p>
        </w:tc>
      </w:tr>
    </w:tbl>
    <w:p w14:paraId="2716EE0D" w14:textId="77777777" w:rsidR="00DD5E73" w:rsidRPr="008D2440" w:rsidRDefault="00DD5E73" w:rsidP="003C4151"/>
    <w:p w14:paraId="432B475E" w14:textId="11C94582" w:rsidR="003C4151" w:rsidRPr="00EF0F32" w:rsidRDefault="00306936" w:rsidP="003C4151">
      <w:r w:rsidRPr="00EF0F32">
        <w:t xml:space="preserve">We will discuss the above </w:t>
      </w:r>
      <w:r w:rsidR="00DD5E73">
        <w:t xml:space="preserve">agreements </w:t>
      </w:r>
      <w:r w:rsidRPr="00EF0F32">
        <w:t>from a RAN3 scope.</w:t>
      </w:r>
    </w:p>
    <w:p w14:paraId="6E5DBE82" w14:textId="1E6816F5" w:rsidR="00E250A8" w:rsidRPr="00EF0F32" w:rsidRDefault="00153462" w:rsidP="00E250A8">
      <w:pPr>
        <w:pStyle w:val="Heading1"/>
      </w:pPr>
      <w:r w:rsidRPr="00EF0F32">
        <w:t>Discussion</w:t>
      </w:r>
    </w:p>
    <w:p w14:paraId="6C6B07DF" w14:textId="37558506" w:rsidR="0067636F" w:rsidRPr="008D2440" w:rsidRDefault="0067636F" w:rsidP="0067636F">
      <w:pPr>
        <w:pStyle w:val="Heading2"/>
        <w:rPr>
          <w:lang w:eastAsia="en-US"/>
        </w:rPr>
      </w:pPr>
      <w:r w:rsidRPr="008D2440">
        <w:rPr>
          <w:lang w:eastAsia="en-US"/>
        </w:rPr>
        <w:t>SRS Frequency Information</w:t>
      </w:r>
    </w:p>
    <w:p w14:paraId="502C8FAA" w14:textId="30F67791" w:rsidR="005605B7" w:rsidRPr="008D2440" w:rsidRDefault="007344AC" w:rsidP="005605B7">
      <w:pPr>
        <w:rPr>
          <w:lang w:eastAsia="en-US"/>
        </w:rPr>
      </w:pPr>
      <w:r w:rsidRPr="008D2440">
        <w:rPr>
          <w:lang w:eastAsia="en-US"/>
        </w:rPr>
        <w:t xml:space="preserve">The </w:t>
      </w:r>
      <w:bookmarkStart w:id="1" w:name="_Hlk101440019"/>
      <w:r w:rsidRPr="001756EA">
        <w:rPr>
          <w:rFonts w:eastAsia="Malgun Gothic"/>
          <w:i/>
        </w:rPr>
        <w:t xml:space="preserve">UE Tx TEG association </w:t>
      </w:r>
      <w:bookmarkEnd w:id="1"/>
      <w:r w:rsidRPr="001756EA">
        <w:rPr>
          <w:rFonts w:eastAsia="Malgun Gothic"/>
          <w:i/>
        </w:rPr>
        <w:t>information</w:t>
      </w:r>
      <w:r w:rsidRPr="008D2440">
        <w:rPr>
          <w:rFonts w:eastAsia="Malgun Gothic"/>
        </w:rPr>
        <w:t xml:space="preserve"> IE is </w:t>
      </w:r>
      <w:r w:rsidR="00DD5E73">
        <w:rPr>
          <w:rFonts w:eastAsia="Malgun Gothic"/>
        </w:rPr>
        <w:t>signalled</w:t>
      </w:r>
      <w:r w:rsidR="00DD5E73" w:rsidRPr="008D2440">
        <w:rPr>
          <w:rFonts w:eastAsia="Malgun Gothic"/>
        </w:rPr>
        <w:t xml:space="preserve"> </w:t>
      </w:r>
      <w:r w:rsidR="00DD5E73" w:rsidRPr="008D2440">
        <w:rPr>
          <w:lang w:eastAsia="en-US"/>
        </w:rPr>
        <w:t>over F1AP to gNB-CU, and over NRPPa to LMF</w:t>
      </w:r>
      <w:r w:rsidR="00DD5E73" w:rsidRPr="008D2440" w:rsidDel="00DD5E73">
        <w:rPr>
          <w:rFonts w:eastAsia="Malgun Gothic"/>
        </w:rPr>
        <w:t xml:space="preserve"> </w:t>
      </w:r>
      <w:r w:rsidR="00DD5E73">
        <w:rPr>
          <w:rFonts w:eastAsia="Malgun Gothic"/>
        </w:rPr>
        <w:t>in</w:t>
      </w:r>
      <w:r w:rsidR="00DD5E73" w:rsidRPr="008D2440">
        <w:rPr>
          <w:rFonts w:eastAsia="Malgun Gothic"/>
        </w:rPr>
        <w:t xml:space="preserve"> </w:t>
      </w:r>
      <w:r w:rsidRPr="008D2440">
        <w:rPr>
          <w:rFonts w:eastAsia="Malgun Gothic"/>
        </w:rPr>
        <w:t>the POSITIONING INFORMATION RESPONSE</w:t>
      </w:r>
      <w:r w:rsidR="00DD5E73">
        <w:rPr>
          <w:rFonts w:eastAsia="Malgun Gothic"/>
        </w:rPr>
        <w:t>, following a request from the LMF,</w:t>
      </w:r>
      <w:r w:rsidRPr="008D2440">
        <w:rPr>
          <w:rFonts w:eastAsia="Malgun Gothic"/>
        </w:rPr>
        <w:t xml:space="preserve"> and </w:t>
      </w:r>
      <w:r w:rsidR="00DD5E73">
        <w:rPr>
          <w:rFonts w:eastAsia="Malgun Gothic"/>
        </w:rPr>
        <w:t>in the</w:t>
      </w:r>
      <w:r w:rsidRPr="008D2440">
        <w:rPr>
          <w:rFonts w:eastAsia="Malgun Gothic"/>
        </w:rPr>
        <w:t xml:space="preserve"> </w:t>
      </w:r>
      <w:r w:rsidR="006803B0" w:rsidRPr="008D2440">
        <w:rPr>
          <w:rFonts w:eastAsia="Malgun Gothic"/>
        </w:rPr>
        <w:t xml:space="preserve">POSITIONING INFORMATION </w:t>
      </w:r>
      <w:r w:rsidRPr="008D2440">
        <w:rPr>
          <w:rFonts w:eastAsia="Malgun Gothic"/>
        </w:rPr>
        <w:t>UPDATE message</w:t>
      </w:r>
      <w:r w:rsidR="00DD5E73">
        <w:rPr>
          <w:rFonts w:eastAsia="Malgun Gothic"/>
        </w:rPr>
        <w:t xml:space="preserve">, when there is an update of the UE Tx TEG association from the UE. </w:t>
      </w:r>
    </w:p>
    <w:p w14:paraId="6F8EBBF2" w14:textId="4993A64A" w:rsidR="007344AC" w:rsidRPr="008D2440" w:rsidRDefault="007344AC" w:rsidP="005605B7">
      <w:pPr>
        <w:rPr>
          <w:lang w:eastAsia="en-US"/>
        </w:rPr>
      </w:pPr>
      <w:r w:rsidRPr="008D2440">
        <w:rPr>
          <w:lang w:eastAsia="en-US"/>
        </w:rPr>
        <w:lastRenderedPageBreak/>
        <w:t xml:space="preserve">The RAN1 agreement </w:t>
      </w:r>
      <w:r w:rsidR="00DD5E73">
        <w:rPr>
          <w:lang w:eastAsia="en-US"/>
        </w:rPr>
        <w:t>communicated in [1] stipulates</w:t>
      </w:r>
      <w:r w:rsidRPr="008D2440">
        <w:rPr>
          <w:lang w:eastAsia="en-US"/>
        </w:rPr>
        <w:t xml:space="preserve"> that the SRS frequency information should be included in th</w:t>
      </w:r>
      <w:r w:rsidR="00DD5E73">
        <w:rPr>
          <w:lang w:eastAsia="en-US"/>
        </w:rPr>
        <w:t>e</w:t>
      </w:r>
      <w:r w:rsidRPr="008D2440">
        <w:rPr>
          <w:lang w:eastAsia="en-US"/>
        </w:rPr>
        <w:t xml:space="preserve"> </w:t>
      </w:r>
      <w:r w:rsidR="00DD5E73" w:rsidRPr="00DD5E73">
        <w:rPr>
          <w:lang w:eastAsia="en-US"/>
        </w:rPr>
        <w:t>UE Tx TEG association</w:t>
      </w:r>
      <w:r w:rsidRPr="008D2440">
        <w:rPr>
          <w:lang w:eastAsia="en-US"/>
        </w:rPr>
        <w:t xml:space="preserve"> </w:t>
      </w:r>
      <w:r w:rsidRPr="008D2440">
        <w:rPr>
          <w:lang w:eastAsia="en-US"/>
        </w:rPr>
        <w:t>report</w:t>
      </w:r>
      <w:r w:rsidR="00DD5E73">
        <w:rPr>
          <w:lang w:eastAsia="en-US"/>
        </w:rPr>
        <w:t xml:space="preserve"> from gNB to LMF</w:t>
      </w:r>
      <w:r w:rsidRPr="008D2440">
        <w:rPr>
          <w:lang w:eastAsia="en-US"/>
        </w:rPr>
        <w:t>.</w:t>
      </w:r>
    </w:p>
    <w:p w14:paraId="00817818" w14:textId="1F63A2FD" w:rsidR="007344AC" w:rsidRPr="008D2440" w:rsidRDefault="00F55D04" w:rsidP="005605B7">
      <w:pPr>
        <w:rPr>
          <w:rFonts w:eastAsia="Malgun Gothic"/>
          <w:b/>
          <w:bCs/>
        </w:rPr>
      </w:pPr>
      <w:r w:rsidRPr="008D2440">
        <w:rPr>
          <w:b/>
          <w:bCs/>
          <w:lang w:eastAsia="en-US"/>
        </w:rPr>
        <w:t xml:space="preserve">Proposal </w:t>
      </w:r>
      <w:r w:rsidR="007344AC" w:rsidRPr="008D2440">
        <w:rPr>
          <w:b/>
          <w:bCs/>
          <w:lang w:eastAsia="en-US"/>
        </w:rPr>
        <w:t xml:space="preserve">1: </w:t>
      </w:r>
      <w:r w:rsidRPr="008D2440">
        <w:rPr>
          <w:b/>
          <w:bCs/>
          <w:lang w:eastAsia="en-US"/>
        </w:rPr>
        <w:t>A</w:t>
      </w:r>
      <w:r w:rsidR="007344AC" w:rsidRPr="008D2440">
        <w:rPr>
          <w:b/>
          <w:bCs/>
          <w:lang w:eastAsia="en-US"/>
        </w:rPr>
        <w:t>dd the</w:t>
      </w:r>
      <w:r w:rsidR="006803B0" w:rsidRPr="008D2440">
        <w:rPr>
          <w:b/>
          <w:bCs/>
          <w:lang w:eastAsia="en-US"/>
        </w:rPr>
        <w:t xml:space="preserve"> </w:t>
      </w:r>
      <w:r w:rsidR="007344AC" w:rsidRPr="008D2440">
        <w:rPr>
          <w:b/>
          <w:bCs/>
          <w:lang w:eastAsia="en-US"/>
        </w:rPr>
        <w:t xml:space="preserve">SRS Frequency information in the </w:t>
      </w:r>
      <w:r w:rsidR="007344AC" w:rsidRPr="008D2440">
        <w:rPr>
          <w:rFonts w:eastAsia="Malgun Gothic"/>
          <w:b/>
          <w:bCs/>
        </w:rPr>
        <w:t>UE Tx TEG association information</w:t>
      </w:r>
    </w:p>
    <w:p w14:paraId="4E419EEE" w14:textId="6A6A4B5F" w:rsidR="006803B0" w:rsidRPr="00D82D76" w:rsidRDefault="00DD5E73" w:rsidP="006803B0">
      <w:pPr>
        <w:rPr>
          <w:rFonts w:eastAsia="SimSun"/>
          <w:b/>
        </w:rPr>
      </w:pPr>
      <w:r>
        <w:rPr>
          <w:rFonts w:eastAsia="SimSun"/>
        </w:rPr>
        <w:t>We note that t</w:t>
      </w:r>
      <w:r w:rsidR="006803B0" w:rsidRPr="008D2440">
        <w:rPr>
          <w:rFonts w:eastAsia="SimSun"/>
        </w:rPr>
        <w:t xml:space="preserve">he </w:t>
      </w:r>
      <w:r w:rsidR="006803B0" w:rsidRPr="001756EA">
        <w:rPr>
          <w:i/>
        </w:rPr>
        <w:t>SRS frequency</w:t>
      </w:r>
      <w:r w:rsidR="006803B0" w:rsidRPr="008D2440">
        <w:t xml:space="preserve"> </w:t>
      </w:r>
      <w:r>
        <w:t>IE</w:t>
      </w:r>
      <w:r w:rsidRPr="008D2440">
        <w:t xml:space="preserve"> </w:t>
      </w:r>
      <w:r w:rsidR="006803B0" w:rsidRPr="008D2440">
        <w:t xml:space="preserve">is already present in the </w:t>
      </w:r>
      <w:r>
        <w:t>POSITIONING INFORMATION REQUEST</w:t>
      </w:r>
      <w:r w:rsidR="006803B0" w:rsidRPr="008D2440">
        <w:t xml:space="preserve"> message within the </w:t>
      </w:r>
      <w:r w:rsidR="006803B0" w:rsidRPr="008D2440">
        <w:rPr>
          <w:i/>
        </w:rPr>
        <w:t>Requested SRS Transmission Characteristics</w:t>
      </w:r>
      <w:r w:rsidR="006803B0" w:rsidRPr="008D2440">
        <w:t xml:space="preserve"> IE.</w:t>
      </w:r>
      <w:r w:rsidR="006803B0" w:rsidRPr="008D2440">
        <w:rPr>
          <w:rFonts w:eastAsia="SimSun"/>
          <w:b/>
        </w:rPr>
        <w:t xml:space="preserve"> </w:t>
      </w:r>
      <w:r w:rsidR="006803B0" w:rsidRPr="008D2440">
        <w:rPr>
          <w:rFonts w:eastAsia="SimSun"/>
          <w:bCs/>
        </w:rPr>
        <w:t xml:space="preserve">This IE can be re-used </w:t>
      </w:r>
      <w:r>
        <w:rPr>
          <w:rFonts w:eastAsia="SimSun"/>
          <w:bCs/>
        </w:rPr>
        <w:t xml:space="preserve">then </w:t>
      </w:r>
      <w:r w:rsidR="006803B0" w:rsidRPr="008D2440">
        <w:rPr>
          <w:rFonts w:eastAsia="SimSun"/>
          <w:bCs/>
        </w:rPr>
        <w:t xml:space="preserve">to indicate the </w:t>
      </w:r>
      <w:r w:rsidR="006803B0" w:rsidRPr="008D2440">
        <w:rPr>
          <w:rFonts w:eastAsia="SimSun"/>
        </w:rPr>
        <w:t xml:space="preserve">carrier ARFCN used by gNB </w:t>
      </w:r>
      <w:r w:rsidR="00E14902" w:rsidRPr="008D2440">
        <w:rPr>
          <w:rFonts w:eastAsia="SimSun"/>
        </w:rPr>
        <w:t xml:space="preserve">to </w:t>
      </w:r>
      <w:r w:rsidR="006803B0" w:rsidRPr="008D2440">
        <w:rPr>
          <w:rFonts w:eastAsia="SimSun"/>
        </w:rPr>
        <w:t xml:space="preserve">configure SRS for positioning </w:t>
      </w:r>
      <w:r w:rsidR="006803B0" w:rsidRPr="00EF0F32">
        <w:rPr>
          <w:rFonts w:eastAsia="SimSun"/>
        </w:rPr>
        <w:t xml:space="preserve">in multiple </w:t>
      </w:r>
      <w:r w:rsidR="006803B0" w:rsidRPr="00D82D76">
        <w:rPr>
          <w:rFonts w:eastAsia="SimSun"/>
        </w:rPr>
        <w:t>component carrier</w:t>
      </w:r>
      <w:r>
        <w:rPr>
          <w:rFonts w:eastAsia="SimSun"/>
        </w:rPr>
        <w:t>s</w:t>
      </w:r>
      <w:r w:rsidR="006803B0" w:rsidRPr="00D82D76">
        <w:rPr>
          <w:rFonts w:eastAsia="SimSun"/>
        </w:rPr>
        <w:t xml:space="preserve"> (CC).</w:t>
      </w:r>
    </w:p>
    <w:tbl>
      <w:tblPr>
        <w:tblW w:w="7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tblGrid>
      <w:tr w:rsidR="003316FE" w:rsidRPr="008D2440" w14:paraId="1ADB69FD" w14:textId="77777777" w:rsidTr="003316FE">
        <w:trPr>
          <w:jc w:val="center"/>
        </w:trPr>
        <w:tc>
          <w:tcPr>
            <w:tcW w:w="2161" w:type="dxa"/>
          </w:tcPr>
          <w:p w14:paraId="2056920B" w14:textId="77777777" w:rsidR="003316FE" w:rsidRPr="008D2440" w:rsidRDefault="003316FE" w:rsidP="0026062C">
            <w:pPr>
              <w:pStyle w:val="TAL"/>
              <w:rPr>
                <w:lang w:val="en-US"/>
              </w:rPr>
            </w:pPr>
            <w:r w:rsidRPr="008D2440">
              <w:rPr>
                <w:lang w:val="en-US" w:eastAsia="zh-CN"/>
              </w:rPr>
              <w:t>SRS Frequency</w:t>
            </w:r>
          </w:p>
        </w:tc>
        <w:tc>
          <w:tcPr>
            <w:tcW w:w="1078" w:type="dxa"/>
          </w:tcPr>
          <w:p w14:paraId="342D84F8" w14:textId="77777777" w:rsidR="003316FE" w:rsidRPr="008D2440" w:rsidRDefault="003316FE" w:rsidP="0026062C">
            <w:pPr>
              <w:pStyle w:val="TAL"/>
              <w:rPr>
                <w:lang w:val="en-US"/>
              </w:rPr>
            </w:pPr>
            <w:r w:rsidRPr="008D2440">
              <w:rPr>
                <w:lang w:val="en-US" w:eastAsia="zh-CN"/>
              </w:rPr>
              <w:t>O</w:t>
            </w:r>
          </w:p>
        </w:tc>
        <w:tc>
          <w:tcPr>
            <w:tcW w:w="1078" w:type="dxa"/>
          </w:tcPr>
          <w:p w14:paraId="5152DC52" w14:textId="77777777" w:rsidR="003316FE" w:rsidRPr="008D2440" w:rsidRDefault="003316FE" w:rsidP="0026062C">
            <w:pPr>
              <w:pStyle w:val="TAL"/>
              <w:rPr>
                <w:lang w:val="en-US"/>
              </w:rPr>
            </w:pPr>
          </w:p>
        </w:tc>
        <w:tc>
          <w:tcPr>
            <w:tcW w:w="1515" w:type="dxa"/>
          </w:tcPr>
          <w:p w14:paraId="72DB1D26" w14:textId="77777777" w:rsidR="003316FE" w:rsidRPr="008D2440" w:rsidRDefault="003316FE" w:rsidP="0026062C">
            <w:pPr>
              <w:pStyle w:val="TAL"/>
              <w:rPr>
                <w:lang w:val="en-US"/>
              </w:rPr>
            </w:pPr>
            <w:r w:rsidRPr="008D2440">
              <w:rPr>
                <w:lang w:val="en-US"/>
              </w:rPr>
              <w:t>INTEGER(0..3279165)</w:t>
            </w:r>
          </w:p>
        </w:tc>
        <w:tc>
          <w:tcPr>
            <w:tcW w:w="1730" w:type="dxa"/>
          </w:tcPr>
          <w:p w14:paraId="5AFA3DC7" w14:textId="77777777" w:rsidR="003316FE" w:rsidRPr="008D2440" w:rsidRDefault="003316FE" w:rsidP="0026062C">
            <w:pPr>
              <w:pStyle w:val="TAL"/>
              <w:rPr>
                <w:rFonts w:eastAsia="SimSun"/>
                <w:bCs/>
                <w:lang w:val="en-US" w:eastAsia="zh-CN"/>
              </w:rPr>
            </w:pPr>
            <w:r w:rsidRPr="008D2440">
              <w:rPr>
                <w:lang w:val="en-US"/>
              </w:rPr>
              <w:t>NR ARFCN</w:t>
            </w:r>
            <w:r w:rsidRPr="008D2440">
              <w:rPr>
                <w:rFonts w:eastAsia="SimSun"/>
                <w:bCs/>
                <w:lang w:val="en-US" w:eastAsia="zh-CN"/>
              </w:rPr>
              <w:t xml:space="preserve"> </w:t>
            </w:r>
          </w:p>
          <w:p w14:paraId="4D20E89D" w14:textId="77777777" w:rsidR="003316FE" w:rsidRPr="008D2440" w:rsidRDefault="003316FE" w:rsidP="0026062C">
            <w:pPr>
              <w:pStyle w:val="TAL"/>
              <w:rPr>
                <w:szCs w:val="18"/>
                <w:lang w:val="en-US"/>
              </w:rPr>
            </w:pPr>
            <w:r w:rsidRPr="008D2440">
              <w:rPr>
                <w:rFonts w:eastAsia="SimSun"/>
                <w:bCs/>
                <w:lang w:val="en-US" w:eastAsia="zh-CN"/>
              </w:rPr>
              <w:t>The carrier frequency of SRS transmission bandwidth.</w:t>
            </w:r>
          </w:p>
        </w:tc>
      </w:tr>
    </w:tbl>
    <w:p w14:paraId="5512E6CC" w14:textId="39530F96" w:rsidR="005605B7" w:rsidRPr="008D2440" w:rsidRDefault="005605B7" w:rsidP="005605B7">
      <w:pPr>
        <w:rPr>
          <w:b/>
          <w:bCs/>
          <w:lang w:eastAsia="en-US"/>
        </w:rPr>
      </w:pPr>
    </w:p>
    <w:p w14:paraId="4F015D31" w14:textId="3E6CCFC4" w:rsidR="00DD5E73" w:rsidRDefault="006803B0" w:rsidP="005605B7">
      <w:pPr>
        <w:rPr>
          <w:lang w:eastAsia="en-US"/>
        </w:rPr>
      </w:pPr>
      <w:r w:rsidRPr="008D2440">
        <w:rPr>
          <w:lang w:eastAsia="en-US"/>
        </w:rPr>
        <w:t xml:space="preserve">A </w:t>
      </w:r>
      <w:r w:rsidR="00DD5E73">
        <w:rPr>
          <w:lang w:eastAsia="en-US"/>
        </w:rPr>
        <w:t>p</w:t>
      </w:r>
      <w:r w:rsidRPr="008D2440">
        <w:rPr>
          <w:lang w:eastAsia="en-US"/>
        </w:rPr>
        <w:t>CR to NRPP</w:t>
      </w:r>
      <w:r w:rsidR="004653BB">
        <w:rPr>
          <w:lang w:eastAsia="en-US"/>
        </w:rPr>
        <w:t>a</w:t>
      </w:r>
      <w:r w:rsidRPr="008D2440">
        <w:rPr>
          <w:lang w:eastAsia="en-US"/>
        </w:rPr>
        <w:t xml:space="preserve"> </w:t>
      </w:r>
      <w:r w:rsidR="00DD5E73">
        <w:rPr>
          <w:lang w:eastAsia="en-US"/>
        </w:rPr>
        <w:t>is proposed in the annex below.</w:t>
      </w:r>
    </w:p>
    <w:p w14:paraId="69660C98" w14:textId="29BE582C" w:rsidR="006803B0" w:rsidRPr="008D2440" w:rsidRDefault="00DD5E73" w:rsidP="006803B0">
      <w:pPr>
        <w:rPr>
          <w:b/>
          <w:bCs/>
          <w:lang w:eastAsia="en-US"/>
        </w:rPr>
      </w:pPr>
      <w:r>
        <w:rPr>
          <w:lang w:eastAsia="en-US"/>
        </w:rPr>
        <w:t>A</w:t>
      </w:r>
      <w:r w:rsidR="006803B0" w:rsidRPr="008D2440">
        <w:rPr>
          <w:lang w:eastAsia="en-US"/>
        </w:rPr>
        <w:t xml:space="preserve"> CR to F1AP capturing the above changes </w:t>
      </w:r>
      <w:r>
        <w:rPr>
          <w:lang w:eastAsia="en-US"/>
        </w:rPr>
        <w:t>is p</w:t>
      </w:r>
      <w:r w:rsidR="00C3192A">
        <w:rPr>
          <w:lang w:eastAsia="en-US"/>
        </w:rPr>
        <w:t>r</w:t>
      </w:r>
      <w:r>
        <w:rPr>
          <w:lang w:eastAsia="en-US"/>
        </w:rPr>
        <w:t>oposed in [3]</w:t>
      </w:r>
      <w:r w:rsidR="006803B0" w:rsidRPr="008D2440">
        <w:rPr>
          <w:lang w:eastAsia="en-US"/>
        </w:rPr>
        <w:t>.</w:t>
      </w:r>
    </w:p>
    <w:p w14:paraId="7450B79E" w14:textId="20D1BDF4" w:rsidR="0067636F" w:rsidRPr="008D2440" w:rsidRDefault="0067636F" w:rsidP="0067636F">
      <w:pPr>
        <w:pStyle w:val="Heading2"/>
      </w:pPr>
      <w:r w:rsidRPr="008D2440">
        <w:t>Measurement Instances</w:t>
      </w:r>
    </w:p>
    <w:p w14:paraId="751D584C" w14:textId="6BC645CF" w:rsidR="0067636F" w:rsidRPr="008D2440" w:rsidRDefault="0067636F" w:rsidP="0067636F">
      <w:r w:rsidRPr="008D2440">
        <w:t xml:space="preserve">The </w:t>
      </w:r>
      <w:r w:rsidR="00DD5E73">
        <w:t>RAN1 agreement in [2]</w:t>
      </w:r>
      <w:r w:rsidRPr="008D2440">
        <w:t xml:space="preserve"> is related to the set of long-standing RAN1 agreements made during Rel-17</w:t>
      </w:r>
      <w:r w:rsidR="00DD5E73">
        <w:t>.</w:t>
      </w:r>
      <w:r w:rsidRPr="008D2440">
        <w:t xml:space="preserve"> </w:t>
      </w:r>
      <w:r w:rsidR="00DD5E73">
        <w:t>T</w:t>
      </w:r>
      <w:r w:rsidRPr="008D2440">
        <w:t xml:space="preserve">he highlights </w:t>
      </w:r>
      <w:r w:rsidR="00DD5E73">
        <w:t xml:space="preserve">below </w:t>
      </w:r>
      <w:r w:rsidRPr="008D2440">
        <w:t xml:space="preserve">from </w:t>
      </w:r>
      <w:r w:rsidRPr="008D2440">
        <w:fldChar w:fldCharType="begin"/>
      </w:r>
      <w:r w:rsidRPr="008D2440">
        <w:instrText xml:space="preserve"> REF _Ref101429419 \r \h </w:instrText>
      </w:r>
      <w:r w:rsidRPr="008D2440">
        <w:fldChar w:fldCharType="separate"/>
      </w:r>
      <w:r w:rsidRPr="008D2440">
        <w:t>[4]</w:t>
      </w:r>
      <w:r w:rsidRPr="008D2440">
        <w:fldChar w:fldCharType="end"/>
      </w:r>
      <w:r w:rsidRPr="008D2440">
        <w:t xml:space="preserve"> row 47</w:t>
      </w:r>
      <w:r w:rsidR="00DD5E73">
        <w:t xml:space="preserve"> </w:t>
      </w:r>
      <w:r w:rsidR="00DD5E73" w:rsidRPr="008D2440">
        <w:t>show the immediately RAN3-relevant parts</w:t>
      </w:r>
      <w:r w:rsidRPr="008D244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DD5E73" w14:paraId="1676AB61" w14:textId="77777777" w:rsidTr="00375D4F">
        <w:tc>
          <w:tcPr>
            <w:tcW w:w="9212" w:type="dxa"/>
            <w:shd w:val="clear" w:color="auto" w:fill="auto"/>
          </w:tcPr>
          <w:p w14:paraId="54EC4F1D" w14:textId="77777777" w:rsidR="00174608" w:rsidRPr="004665B2" w:rsidRDefault="00174608" w:rsidP="00174608">
            <w:r w:rsidRPr="004665B2">
              <w:t>Support enabling</w:t>
            </w:r>
          </w:p>
          <w:p w14:paraId="08A3FE54" w14:textId="77777777" w:rsidR="00174608" w:rsidRPr="004665B2" w:rsidRDefault="00174608" w:rsidP="00174608">
            <w:pPr>
              <w:numPr>
                <w:ilvl w:val="0"/>
                <w:numId w:val="10"/>
              </w:numPr>
            </w:pPr>
            <w:r w:rsidRPr="004665B2">
              <w:t>A UE to report one or more measurement instances (of RSTD, DL RSRP, and/or UE Rx-Tx time difference measurements) in a single measurement report to LMF for UE-assisted positioning, and</w:t>
            </w:r>
          </w:p>
          <w:p w14:paraId="16609A7C" w14:textId="77777777" w:rsidR="00174608" w:rsidRPr="004665B2" w:rsidRDefault="00174608" w:rsidP="00174608">
            <w:pPr>
              <w:numPr>
                <w:ilvl w:val="0"/>
                <w:numId w:val="10"/>
              </w:numPr>
            </w:pPr>
            <w:r w:rsidRPr="004665B2">
              <w:t>A TRP to report one or more measurement instances (of RTOA, UL RSRP, and/or gNB Rx-Tx time difference measurements) in a single measurement report to LMF, and</w:t>
            </w:r>
          </w:p>
          <w:p w14:paraId="131342D8" w14:textId="77777777" w:rsidR="00174608" w:rsidRPr="004665B2" w:rsidRDefault="00174608" w:rsidP="00174608">
            <w:pPr>
              <w:numPr>
                <w:ilvl w:val="0"/>
                <w:numId w:val="10"/>
              </w:numPr>
            </w:pPr>
            <w:r w:rsidRPr="004665B2">
              <w:t>Each measurement instance is reported with its own timestamp</w:t>
            </w:r>
          </w:p>
          <w:p w14:paraId="64F809FF" w14:textId="77777777" w:rsidR="00174608" w:rsidRPr="004665B2" w:rsidRDefault="00174608" w:rsidP="00174608">
            <w:pPr>
              <w:numPr>
                <w:ilvl w:val="1"/>
                <w:numId w:val="10"/>
              </w:numPr>
            </w:pPr>
            <w:r w:rsidRPr="004665B2">
              <w:t>FFS: The measurement instances are within a [configured] measurement time window</w:t>
            </w:r>
          </w:p>
          <w:p w14:paraId="1AA457F3" w14:textId="77777777" w:rsidR="00174608" w:rsidRPr="004665B2" w:rsidRDefault="00174608" w:rsidP="00174608">
            <w:pPr>
              <w:numPr>
                <w:ilvl w:val="0"/>
                <w:numId w:val="10"/>
              </w:numPr>
            </w:pPr>
            <w:r w:rsidRPr="004665B2">
              <w:t xml:space="preserve">FFS: Each UE measurement instance can be configured with </w:t>
            </w:r>
            <w:r w:rsidRPr="004665B2">
              <w:rPr>
                <w:i/>
                <w:iCs/>
              </w:rPr>
              <w:t>N</w:t>
            </w:r>
            <w:r w:rsidRPr="004665B2">
              <w:t xml:space="preserve"> instances of the DL-PRS Resource Set</w:t>
            </w:r>
          </w:p>
          <w:p w14:paraId="2DCED6BA" w14:textId="77777777" w:rsidR="00174608" w:rsidRPr="004665B2" w:rsidRDefault="00174608" w:rsidP="00174608">
            <w:pPr>
              <w:numPr>
                <w:ilvl w:val="1"/>
                <w:numId w:val="10"/>
              </w:numPr>
            </w:pPr>
            <w:r w:rsidRPr="004665B2">
              <w:t xml:space="preserve">FFS: </w:t>
            </w:r>
            <w:r w:rsidRPr="004665B2">
              <w:rPr>
                <w:i/>
                <w:iCs/>
              </w:rPr>
              <w:t>N</w:t>
            </w:r>
            <w:r w:rsidRPr="004665B2">
              <w:t xml:space="preserve"> (including </w:t>
            </w:r>
            <w:r w:rsidRPr="004665B2">
              <w:rPr>
                <w:i/>
                <w:iCs/>
              </w:rPr>
              <w:t>N</w:t>
            </w:r>
            <w:r w:rsidRPr="004665B2">
              <w:t>=1)</w:t>
            </w:r>
          </w:p>
          <w:p w14:paraId="7310620D" w14:textId="77777777" w:rsidR="00174608" w:rsidRPr="004665B2" w:rsidRDefault="00174608" w:rsidP="00174608">
            <w:pPr>
              <w:numPr>
                <w:ilvl w:val="0"/>
                <w:numId w:val="10"/>
              </w:numPr>
            </w:pPr>
            <w:r w:rsidRPr="004665B2">
              <w:t xml:space="preserve">FFS: Each TRP measurement instance can be configured with </w:t>
            </w:r>
            <w:r w:rsidRPr="004665B2">
              <w:rPr>
                <w:i/>
                <w:iCs/>
              </w:rPr>
              <w:t>M</w:t>
            </w:r>
            <w:r w:rsidRPr="004665B2">
              <w:t xml:space="preserve"> SRS measurement time occasions</w:t>
            </w:r>
          </w:p>
          <w:p w14:paraId="568E8DAC" w14:textId="77777777" w:rsidR="00174608" w:rsidRPr="004665B2" w:rsidRDefault="00174608" w:rsidP="00174608">
            <w:pPr>
              <w:numPr>
                <w:ilvl w:val="1"/>
                <w:numId w:val="10"/>
              </w:numPr>
            </w:pPr>
            <w:r w:rsidRPr="004665B2">
              <w:t xml:space="preserve">FFS: </w:t>
            </w:r>
            <w:r w:rsidRPr="004665B2">
              <w:rPr>
                <w:i/>
                <w:iCs/>
              </w:rPr>
              <w:t>M</w:t>
            </w:r>
            <w:r w:rsidRPr="004665B2">
              <w:t xml:space="preserve"> (including </w:t>
            </w:r>
            <w:r w:rsidRPr="004665B2">
              <w:rPr>
                <w:i/>
                <w:iCs/>
              </w:rPr>
              <w:t>M</w:t>
            </w:r>
            <w:r w:rsidRPr="004665B2">
              <w:t>=1)</w:t>
            </w:r>
          </w:p>
          <w:p w14:paraId="35DDF08D" w14:textId="77777777" w:rsidR="00174608" w:rsidRPr="004665B2" w:rsidRDefault="00174608" w:rsidP="00174608">
            <w:pPr>
              <w:numPr>
                <w:ilvl w:val="0"/>
                <w:numId w:val="10"/>
              </w:numPr>
            </w:pPr>
            <w:r w:rsidRPr="004665B2">
              <w:t>FFS: details of signaling, procedures, and UE capability if any</w:t>
            </w:r>
          </w:p>
          <w:p w14:paraId="1E622EBC" w14:textId="77777777" w:rsidR="00174608" w:rsidRPr="004665B2" w:rsidRDefault="00174608" w:rsidP="00174608">
            <w:pPr>
              <w:numPr>
                <w:ilvl w:val="0"/>
                <w:numId w:val="10"/>
              </w:numPr>
            </w:pPr>
            <w:r w:rsidRPr="004665B2">
              <w:t>FFS: whether and how to consider the additional enhancement related to measurement reporting of multi-paths and quality metric</w:t>
            </w:r>
          </w:p>
          <w:p w14:paraId="37A7B026" w14:textId="77777777" w:rsidR="00174608" w:rsidRPr="004665B2" w:rsidRDefault="00174608" w:rsidP="00174608">
            <w:pPr>
              <w:numPr>
                <w:ilvl w:val="0"/>
                <w:numId w:val="10"/>
              </w:numPr>
            </w:pPr>
            <w:r w:rsidRPr="004665B2">
              <w:t>Note 1: A measurement instance refers to one or more measurements, which can either be the same or different types, which are obtained from the same DL PRS resource(s), or the same UL SRS resource(s).</w:t>
            </w:r>
          </w:p>
          <w:p w14:paraId="2BD49C23" w14:textId="47DFEBB7" w:rsidR="00DD5E73" w:rsidRPr="004665B2" w:rsidRDefault="00174608" w:rsidP="0067636F">
            <w:pPr>
              <w:numPr>
                <w:ilvl w:val="0"/>
                <w:numId w:val="10"/>
              </w:numPr>
            </w:pPr>
            <w:r w:rsidRPr="004665B2">
              <w:t>Note 2: This enhancement has no intention to change the mapping of measurement types to Rel-16 positioning techniques and no intention to introduce new positioning techniques either.</w:t>
            </w:r>
          </w:p>
        </w:tc>
      </w:tr>
    </w:tbl>
    <w:p w14:paraId="75FD49BE" w14:textId="77777777" w:rsidR="00BB4DDB" w:rsidRDefault="00BB4DDB" w:rsidP="0067636F"/>
    <w:p w14:paraId="618EA981" w14:textId="40F43055" w:rsidR="0067636F" w:rsidRPr="008D2440" w:rsidRDefault="0067636F" w:rsidP="0067636F">
      <w:r w:rsidRPr="009A41AC">
        <w:lastRenderedPageBreak/>
        <w:t xml:space="preserve">The LMF receives the UE measurements </w:t>
      </w:r>
      <w:r w:rsidRPr="00CA46EA">
        <w:t>via LPP and the TRP measurements via NRPPa (Measurement Information Transfer procedure, non</w:t>
      </w:r>
      <w:r w:rsidRPr="00E31E2C">
        <w:t>-UE-a</w:t>
      </w:r>
      <w:r w:rsidRPr="008D2FD6">
        <w:t xml:space="preserve">ssociated). </w:t>
      </w:r>
      <w:r w:rsidRPr="00DC0F2C">
        <w:t xml:space="preserve">An example of UE measurement instance with </w:t>
      </w:r>
      <w:r w:rsidRPr="00DC0F2C">
        <w:rPr>
          <w:i/>
          <w:iCs/>
        </w:rPr>
        <w:t>N</w:t>
      </w:r>
      <w:r w:rsidRPr="00DC0F2C">
        <w:t>=4 is shown in</w:t>
      </w:r>
      <w:r w:rsidRPr="005745A4">
        <w:t xml:space="preserve"> </w:t>
      </w:r>
      <w:r w:rsidRPr="008D2440">
        <w:fldChar w:fldCharType="begin"/>
      </w:r>
      <w:r w:rsidRPr="008D2440">
        <w:instrText xml:space="preserve"> REF _Ref100671383 \h </w:instrText>
      </w:r>
      <w:r w:rsidRPr="008D2440">
        <w:fldChar w:fldCharType="separate"/>
      </w:r>
      <w:r w:rsidRPr="008D2440">
        <w:t>Figure 1</w:t>
      </w:r>
      <w:r w:rsidRPr="008D2440">
        <w:fldChar w:fldCharType="end"/>
      </w:r>
      <w:r w:rsidRPr="008D2440">
        <w:t xml:space="preserve"> below. TRP measurement instances are conceptually similar. They can be within a [configured] measurement time window, which corresponds to the </w:t>
      </w:r>
      <w:r w:rsidRPr="008D2440">
        <w:rPr>
          <w:i/>
          <w:iCs/>
        </w:rPr>
        <w:t xml:space="preserve">Response Time </w:t>
      </w:r>
      <w:r w:rsidRPr="008D2440">
        <w:t xml:space="preserve">IE introduced in section 9.2.68 of </w:t>
      </w:r>
      <w:r w:rsidRPr="008D2440">
        <w:fldChar w:fldCharType="begin"/>
      </w:r>
      <w:r w:rsidRPr="008D2440">
        <w:instrText xml:space="preserve"> REF _Ref101428796 \r \h </w:instrText>
      </w:r>
      <w:r w:rsidRPr="008D2440">
        <w:fldChar w:fldCharType="separate"/>
      </w:r>
      <w:r w:rsidRPr="008D2440">
        <w:t>[5]</w:t>
      </w:r>
      <w:r w:rsidRPr="008D2440">
        <w:fldChar w:fldCharType="end"/>
      </w:r>
      <w:r w:rsidRPr="008D2440">
        <w:t xml:space="preserve"> and signaled during the MEASUREMENT REQUEST message.</w:t>
      </w:r>
    </w:p>
    <w:p w14:paraId="3909998C" w14:textId="77777777" w:rsidR="0067636F" w:rsidRPr="008D2440" w:rsidRDefault="004653BB" w:rsidP="0067636F">
      <w:pPr>
        <w:jc w:val="center"/>
      </w:pPr>
      <w:r>
        <w:pict w14:anchorId="33AFAA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75pt;height:75.75pt">
            <v:imagedata r:id="rId11" o:title="D72FED73"/>
          </v:shape>
        </w:pict>
      </w:r>
    </w:p>
    <w:p w14:paraId="405467FA" w14:textId="77777777" w:rsidR="0067636F" w:rsidRPr="008D2440" w:rsidRDefault="0067636F" w:rsidP="0067636F">
      <w:pPr>
        <w:pStyle w:val="Caption"/>
        <w:jc w:val="center"/>
      </w:pPr>
      <w:bookmarkStart w:id="2" w:name="_Ref100671383"/>
      <w:r w:rsidRPr="008D2440">
        <w:t xml:space="preserve">Figure </w:t>
      </w:r>
      <w:r w:rsidRPr="008D2440">
        <w:fldChar w:fldCharType="begin"/>
      </w:r>
      <w:r w:rsidRPr="008D2440">
        <w:instrText xml:space="preserve"> SEQ Figure \* ARABIC </w:instrText>
      </w:r>
      <w:r w:rsidRPr="008D2440">
        <w:fldChar w:fldCharType="separate"/>
      </w:r>
      <w:r w:rsidRPr="008D2440">
        <w:t>1</w:t>
      </w:r>
      <w:r w:rsidRPr="008D2440">
        <w:fldChar w:fldCharType="end"/>
      </w:r>
      <w:bookmarkEnd w:id="2"/>
      <w:r w:rsidRPr="008D2440">
        <w:t xml:space="preserve"> An example of “measurement instances” with </w:t>
      </w:r>
      <w:r w:rsidRPr="008D2440">
        <w:rPr>
          <w:i/>
          <w:iCs/>
        </w:rPr>
        <w:t>N</w:t>
      </w:r>
      <w:r w:rsidRPr="008D2440">
        <w:t>=4.</w:t>
      </w:r>
    </w:p>
    <w:p w14:paraId="0125ACAE" w14:textId="7FA39100" w:rsidR="0067636F" w:rsidRPr="008D2440" w:rsidRDefault="0067636F" w:rsidP="0067636F">
      <w:r w:rsidRPr="008D2440">
        <w:t xml:space="preserve">We will concentrate on the TRP measurements reported to the LMF, as they are RAN3 responsibility. According to the RAN1 agreement, each TRP measurement instance can be configured with </w:t>
      </w:r>
      <w:r w:rsidRPr="008D2440">
        <w:rPr>
          <w:i/>
          <w:iCs/>
        </w:rPr>
        <w:t>M</w:t>
      </w:r>
      <w:r w:rsidRPr="008D2440">
        <w:t xml:space="preserve"> measurement time occasions. Given that a measurement instance may refer to one or more measurements of the same or different types, obtained from the same UL SRS resource(s), and that each measurement instance is reported with its own timestamp, it descends that a measurement instance is what can be reported in a single NRPPa message (</w:t>
      </w:r>
      <w:r w:rsidRPr="008D2440">
        <w:rPr>
          <w:i/>
          <w:iCs/>
        </w:rPr>
        <w:t>TRP Measurement Result</w:t>
      </w:r>
      <w:r w:rsidRPr="008D2440">
        <w:t xml:space="preserve"> IE in the MEASUREMENT RESPONSE and/or MEASUREMENT REPORT messages) </w:t>
      </w:r>
      <w:r w:rsidRPr="008D2440">
        <w:fldChar w:fldCharType="begin"/>
      </w:r>
      <w:r w:rsidRPr="008D2440">
        <w:instrText xml:space="preserve"> REF _Ref101428796 \r \h </w:instrText>
      </w:r>
      <w:r w:rsidRPr="008D2440">
        <w:fldChar w:fldCharType="separate"/>
      </w:r>
      <w:r w:rsidRPr="008D2440">
        <w:t>[5]</w:t>
      </w:r>
      <w:r w:rsidRPr="008D2440">
        <w:fldChar w:fldCharType="end"/>
      </w:r>
      <w:r w:rsidRPr="008D2440">
        <w:t xml:space="preserve">. Up to 16384 measured quantities can be reported in one positioning measurement message, each with a different timestamp (Sec. 9.2.37 of </w:t>
      </w:r>
      <w:r w:rsidRPr="008D2440">
        <w:fldChar w:fldCharType="begin"/>
      </w:r>
      <w:r w:rsidRPr="008D2440">
        <w:instrText xml:space="preserve"> REF _Ref101428796 \r \h </w:instrText>
      </w:r>
      <w:r w:rsidRPr="008D2440">
        <w:fldChar w:fldCharType="separate"/>
      </w:r>
      <w:r w:rsidRPr="008D2440">
        <w:t>[5]</w:t>
      </w:r>
      <w:r w:rsidRPr="008D2440">
        <w:fldChar w:fldCharType="end"/>
      </w:r>
      <w:r w:rsidRPr="008D2440">
        <w:t>).</w:t>
      </w:r>
    </w:p>
    <w:p w14:paraId="183031D2" w14:textId="77777777" w:rsidR="00F55D04" w:rsidRPr="008D2440" w:rsidRDefault="00F55D04" w:rsidP="00F55D04">
      <w:pPr>
        <w:rPr>
          <w:b/>
          <w:bCs/>
        </w:rPr>
      </w:pPr>
      <w:r w:rsidRPr="008D2440">
        <w:rPr>
          <w:b/>
          <w:bCs/>
        </w:rPr>
        <w:t>Observation 1: A measurement instance is what can be reported in a single NRPPa message (</w:t>
      </w:r>
      <w:r w:rsidRPr="008D2440">
        <w:rPr>
          <w:b/>
          <w:bCs/>
          <w:i/>
          <w:iCs/>
        </w:rPr>
        <w:t>TRP Measurement Result</w:t>
      </w:r>
      <w:r w:rsidRPr="008D2440">
        <w:rPr>
          <w:b/>
          <w:bCs/>
        </w:rPr>
        <w:t xml:space="preserve"> IE in the MEASUREMENT RESPONSE and/or MEASUREMENT REPORT messages).</w:t>
      </w:r>
    </w:p>
    <w:p w14:paraId="0BF4020F" w14:textId="77777777" w:rsidR="00F55D04" w:rsidRPr="008D2440" w:rsidRDefault="00F55D04" w:rsidP="00F55D04">
      <w:r w:rsidRPr="008D2440">
        <w:t xml:space="preserve">Then the parameter </w:t>
      </w:r>
      <w:r w:rsidRPr="008D2440">
        <w:rPr>
          <w:i/>
          <w:iCs/>
        </w:rPr>
        <w:t>M</w:t>
      </w:r>
      <w:r w:rsidRPr="008D2440">
        <w:t xml:space="preserve"> would need to be signaled by the LMF in the MEASUREMENT REQUEST and UPDATE messages so that the TRP knows how many measurements to average/filter for each measurement instance. This should be an optional IE. Note that RAN3 has already introduced in past e-meeting the </w:t>
      </w:r>
      <w:r w:rsidRPr="008D2440">
        <w:rPr>
          <w:i/>
          <w:iCs/>
        </w:rPr>
        <w:t>Measurement Time Occasion</w:t>
      </w:r>
      <w:r w:rsidRPr="008D2440">
        <w:t xml:space="preserve"> IE in the MEASUREMENT REQUEST message, thus the only point missing is its addition in the MEASUREMENT UPDATE message.</w:t>
      </w:r>
    </w:p>
    <w:p w14:paraId="2AFFB8D7" w14:textId="79A846DF" w:rsidR="00F55D04" w:rsidRPr="008D2440" w:rsidRDefault="00F55D04" w:rsidP="00F55D04">
      <w:pPr>
        <w:rPr>
          <w:b/>
          <w:bCs/>
        </w:rPr>
      </w:pPr>
      <w:r w:rsidRPr="008D2440">
        <w:rPr>
          <w:b/>
          <w:bCs/>
        </w:rPr>
        <w:t xml:space="preserve">Proposal 2: Add the </w:t>
      </w:r>
      <w:r w:rsidRPr="008D2440">
        <w:rPr>
          <w:b/>
          <w:bCs/>
          <w:i/>
          <w:iCs/>
        </w:rPr>
        <w:t>Measurement Time Occasions</w:t>
      </w:r>
      <w:r w:rsidRPr="008D2440">
        <w:rPr>
          <w:b/>
          <w:bCs/>
        </w:rPr>
        <w:t xml:space="preserve"> IE (optional) to the MEASUREMENT UPDATE message.</w:t>
      </w:r>
    </w:p>
    <w:p w14:paraId="2F62DD35" w14:textId="32459541" w:rsidR="00F55D04" w:rsidRPr="008D2440" w:rsidRDefault="00F55D04" w:rsidP="00F55D04">
      <w:r w:rsidRPr="008D2440">
        <w:t xml:space="preserve">The rationale behind the </w:t>
      </w:r>
      <w:r w:rsidRPr="008D2440">
        <w:rPr>
          <w:i/>
          <w:iCs/>
        </w:rPr>
        <w:t>M</w:t>
      </w:r>
      <w:r w:rsidRPr="008D2440">
        <w:t xml:space="preserve"> and </w:t>
      </w:r>
      <w:r w:rsidRPr="008D2440">
        <w:rPr>
          <w:i/>
          <w:iCs/>
        </w:rPr>
        <w:t xml:space="preserve">N </w:t>
      </w:r>
      <w:r w:rsidRPr="008D2440">
        <w:t xml:space="preserve">parameters is that the LMF should be able to fine-tune, if desired, the measurement precision from the NG-RAN. However, </w:t>
      </w:r>
      <w:r w:rsidRPr="008D2440">
        <w:rPr>
          <w:i/>
          <w:iCs/>
        </w:rPr>
        <w:t>M</w:t>
      </w:r>
      <w:r w:rsidRPr="008D2440">
        <w:t xml:space="preserve"> is not completely independent of the requested measurement periodicity (signaled in the </w:t>
      </w:r>
      <w:r w:rsidRPr="008D2440">
        <w:rPr>
          <w:i/>
          <w:iCs/>
        </w:rPr>
        <w:t>Measurement Periodicity</w:t>
      </w:r>
      <w:r w:rsidRPr="008D2440">
        <w:t xml:space="preserve"> IE in the MEASUREMENT REQUEST message): especially for short measurement periodicities, large values of </w:t>
      </w:r>
      <w:r w:rsidRPr="008D2440">
        <w:rPr>
          <w:i/>
          <w:iCs/>
        </w:rPr>
        <w:t>M</w:t>
      </w:r>
      <w:r w:rsidRPr="008D2440">
        <w:t xml:space="preserve"> may exceed the time resolution for measurements by the gNB; conversely, for large measurement periodicities, small values of </w:t>
      </w:r>
      <w:r w:rsidRPr="008D2440">
        <w:rPr>
          <w:i/>
          <w:iCs/>
        </w:rPr>
        <w:t>M</w:t>
      </w:r>
      <w:r w:rsidRPr="008D2440">
        <w:t xml:space="preserve"> may provide a poor resolution. For this reason, and given the obvious relationship with the gNB implementation, it seems better to allow the gNB to set an optimal value for </w:t>
      </w:r>
      <w:r w:rsidRPr="008D2440">
        <w:rPr>
          <w:i/>
          <w:iCs/>
        </w:rPr>
        <w:t>M</w:t>
      </w:r>
      <w:r w:rsidRPr="008D2440">
        <w:t xml:space="preserve"> which may be different from the value received from the LMF. The gNB shall signal the actual value for </w:t>
      </w:r>
      <w:r w:rsidRPr="008D2440">
        <w:rPr>
          <w:i/>
          <w:iCs/>
        </w:rPr>
        <w:t>M</w:t>
      </w:r>
      <w:r w:rsidRPr="008D2440">
        <w:t xml:space="preserve"> in the MEASUREMENT RESPONSE and REPORT messages (this latter one if a new value is requested by the LMF in a MEASUREMENT UPDATE message).</w:t>
      </w:r>
    </w:p>
    <w:p w14:paraId="7ECD1091" w14:textId="56C105D5" w:rsidR="00F55D04" w:rsidRPr="008D2440" w:rsidRDefault="00F55D04" w:rsidP="00F55D04">
      <w:pPr>
        <w:rPr>
          <w:b/>
          <w:bCs/>
        </w:rPr>
      </w:pPr>
      <w:r w:rsidRPr="008D2440">
        <w:rPr>
          <w:b/>
          <w:bCs/>
        </w:rPr>
        <w:t xml:space="preserve">Proposal 3: Upon receiving the </w:t>
      </w:r>
      <w:r w:rsidRPr="008D2440">
        <w:rPr>
          <w:b/>
          <w:bCs/>
          <w:i/>
          <w:iCs/>
        </w:rPr>
        <w:t>Measurement Time Occasions</w:t>
      </w:r>
      <w:r w:rsidRPr="008D2440">
        <w:rPr>
          <w:b/>
          <w:bCs/>
        </w:rPr>
        <w:t xml:space="preserve"> IE, the gNB may take it into account when configuring the number of measurement time occasions for each measurement, and it shall signal the configured value (</w:t>
      </w:r>
      <w:r w:rsidRPr="008D2440">
        <w:rPr>
          <w:b/>
          <w:bCs/>
          <w:i/>
          <w:iCs/>
        </w:rPr>
        <w:t>Configured Measurement Occasions</w:t>
      </w:r>
      <w:r w:rsidRPr="008D2440">
        <w:rPr>
          <w:b/>
          <w:bCs/>
        </w:rPr>
        <w:t xml:space="preserve"> IE) in the MEASUREMENT RESPONSE or MEASUREMENT REPORT messages.</w:t>
      </w:r>
    </w:p>
    <w:p w14:paraId="604E7013" w14:textId="70E0C6B5" w:rsidR="00F55D04" w:rsidRPr="008D2440" w:rsidRDefault="00F55D04" w:rsidP="0067636F">
      <w:pPr>
        <w:rPr>
          <w:lang w:eastAsia="en-US"/>
        </w:rPr>
      </w:pPr>
      <w:r w:rsidRPr="008D2440">
        <w:rPr>
          <w:lang w:eastAsia="en-US"/>
        </w:rPr>
        <w:t>Current values agreed by RAN1 are 1 and 4, but in order not to preclude additional values for the future, the corresponding IEs should be extensible.</w:t>
      </w:r>
    </w:p>
    <w:p w14:paraId="7A33EEA2" w14:textId="54E034B1" w:rsidR="00F55D04" w:rsidRPr="008D2440" w:rsidRDefault="00F55D04" w:rsidP="0067636F">
      <w:pPr>
        <w:rPr>
          <w:lang w:eastAsia="en-US"/>
        </w:rPr>
      </w:pPr>
      <w:r w:rsidRPr="008D2440">
        <w:rPr>
          <w:lang w:eastAsia="en-US"/>
        </w:rPr>
        <w:t>Furthermore</w:t>
      </w:r>
      <w:r w:rsidR="008D2440" w:rsidRPr="008D2440">
        <w:rPr>
          <w:lang w:eastAsia="en-US"/>
        </w:rPr>
        <w:t xml:space="preserve">, given that the value requested by the LMF might exceed, in some situations, the computational capability of the NG-RAN node (gNB-CU and/or gNB-DU), it seems beneficial to add </w:t>
      </w:r>
      <w:r w:rsidR="008D2440" w:rsidRPr="008D2440">
        <w:rPr>
          <w:lang w:eastAsia="en-US"/>
        </w:rPr>
        <w:lastRenderedPageBreak/>
        <w:t xml:space="preserve">a dedicated cause value in both NRPPa and F1AP, to be signaled in the </w:t>
      </w:r>
      <w:r w:rsidR="008D2440">
        <w:rPr>
          <w:lang w:eastAsia="en-US"/>
        </w:rPr>
        <w:t>corresponding [POSITIONING] MEASUREMENT FAILURE messages, e.g. “Positioning measurement capability exceeded”.</w:t>
      </w:r>
    </w:p>
    <w:p w14:paraId="6E0008AD" w14:textId="40F2FDD6" w:rsidR="00F55D04" w:rsidRPr="008D2440" w:rsidRDefault="008D2440" w:rsidP="0067636F">
      <w:pPr>
        <w:rPr>
          <w:b/>
          <w:bCs/>
          <w:lang w:eastAsia="en-US"/>
        </w:rPr>
      </w:pPr>
      <w:r>
        <w:rPr>
          <w:b/>
          <w:bCs/>
          <w:lang w:eastAsia="en-US"/>
        </w:rPr>
        <w:t>Proposal 4: Add a dedicated cause value (“Positioning measurement capacity exceeded”) to NRPPa and F1AP, to signal that the requested measurement configuration exceeds the measurement capacity of the node receiving the request.</w:t>
      </w:r>
    </w:p>
    <w:p w14:paraId="2970EC98" w14:textId="6884FACD" w:rsidR="0067636F" w:rsidRPr="008D2440" w:rsidRDefault="00F55D04" w:rsidP="0067636F">
      <w:r w:rsidRPr="008D2440">
        <w:rPr>
          <w:b/>
          <w:bCs/>
          <w:lang w:eastAsia="en-US"/>
        </w:rPr>
        <w:t xml:space="preserve">Proposal </w:t>
      </w:r>
      <w:r w:rsidR="008D2440">
        <w:rPr>
          <w:b/>
          <w:bCs/>
          <w:lang w:eastAsia="en-US"/>
        </w:rPr>
        <w:t>5</w:t>
      </w:r>
      <w:r w:rsidRPr="008D2440">
        <w:rPr>
          <w:b/>
          <w:bCs/>
          <w:lang w:eastAsia="en-US"/>
        </w:rPr>
        <w:t>: Agree the attached NRPPa TP and the F1AP CR [3]</w:t>
      </w:r>
    </w:p>
    <w:p w14:paraId="4D40BF58" w14:textId="77777777" w:rsidR="00E250A8" w:rsidRPr="008D2440" w:rsidRDefault="00FD4706" w:rsidP="00E250A8">
      <w:pPr>
        <w:pStyle w:val="Heading1"/>
      </w:pPr>
      <w:r w:rsidRPr="008D2440">
        <w:t>Conclusions and Proposal</w:t>
      </w:r>
      <w:r w:rsidR="00981CB7" w:rsidRPr="008D2440">
        <w:t>s</w:t>
      </w:r>
    </w:p>
    <w:p w14:paraId="47F97D11" w14:textId="77777777" w:rsidR="00A5395E" w:rsidRPr="008D2440" w:rsidRDefault="00981CB7" w:rsidP="00A5395E">
      <w:r w:rsidRPr="008D2440">
        <w:t>Our</w:t>
      </w:r>
      <w:r w:rsidR="00C82EC5" w:rsidRPr="008D2440">
        <w:t xml:space="preserve"> proposals are summarized below.</w:t>
      </w:r>
    </w:p>
    <w:p w14:paraId="63441A59" w14:textId="77777777" w:rsidR="00F55D04" w:rsidRPr="008D2440" w:rsidRDefault="00F55D04" w:rsidP="00F55D04">
      <w:pPr>
        <w:rPr>
          <w:rFonts w:eastAsia="Malgun Gothic"/>
          <w:b/>
          <w:bCs/>
        </w:rPr>
      </w:pPr>
      <w:r w:rsidRPr="008D2440">
        <w:rPr>
          <w:b/>
          <w:bCs/>
          <w:lang w:eastAsia="en-US"/>
        </w:rPr>
        <w:t xml:space="preserve">Proposal 1: Add the SRS Frequency information in the </w:t>
      </w:r>
      <w:r w:rsidRPr="008D2440">
        <w:rPr>
          <w:rFonts w:eastAsia="Malgun Gothic"/>
          <w:b/>
          <w:bCs/>
        </w:rPr>
        <w:t>UE Tx TEG association information</w:t>
      </w:r>
    </w:p>
    <w:p w14:paraId="1138A85C" w14:textId="77777777" w:rsidR="008D2440" w:rsidRPr="008D2440" w:rsidRDefault="008D2440" w:rsidP="008D2440">
      <w:pPr>
        <w:rPr>
          <w:b/>
          <w:bCs/>
        </w:rPr>
      </w:pPr>
      <w:r w:rsidRPr="008D2440">
        <w:rPr>
          <w:b/>
          <w:bCs/>
        </w:rPr>
        <w:t>Observation 1: A measurement instance is what can be reported in a single NRPPa message (</w:t>
      </w:r>
      <w:r w:rsidRPr="008D2440">
        <w:rPr>
          <w:b/>
          <w:bCs/>
          <w:i/>
          <w:iCs/>
        </w:rPr>
        <w:t>TRP Measurement Result</w:t>
      </w:r>
      <w:r w:rsidRPr="008D2440">
        <w:rPr>
          <w:b/>
          <w:bCs/>
        </w:rPr>
        <w:t xml:space="preserve"> IE in the MEASUREMENT RESPONSE and/or MEASUREMENT REPORT messages).</w:t>
      </w:r>
    </w:p>
    <w:p w14:paraId="459F9096" w14:textId="77777777" w:rsidR="008D2440" w:rsidRPr="008D2440" w:rsidRDefault="008D2440" w:rsidP="008D2440">
      <w:pPr>
        <w:rPr>
          <w:b/>
          <w:bCs/>
        </w:rPr>
      </w:pPr>
      <w:r w:rsidRPr="008D2440">
        <w:rPr>
          <w:b/>
          <w:bCs/>
        </w:rPr>
        <w:t xml:space="preserve">Proposal 2: Add the </w:t>
      </w:r>
      <w:r w:rsidRPr="008D2440">
        <w:rPr>
          <w:b/>
          <w:bCs/>
          <w:i/>
          <w:iCs/>
        </w:rPr>
        <w:t>Measurement Time Occasions</w:t>
      </w:r>
      <w:r w:rsidRPr="008D2440">
        <w:rPr>
          <w:b/>
          <w:bCs/>
        </w:rPr>
        <w:t xml:space="preserve"> IE (optional) to the MEASUREMENT UPDATE message.</w:t>
      </w:r>
    </w:p>
    <w:p w14:paraId="157AA90E" w14:textId="77777777" w:rsidR="008D2440" w:rsidRPr="008D2440" w:rsidRDefault="008D2440" w:rsidP="008D2440">
      <w:pPr>
        <w:rPr>
          <w:b/>
          <w:bCs/>
        </w:rPr>
      </w:pPr>
      <w:r w:rsidRPr="008D2440">
        <w:rPr>
          <w:b/>
          <w:bCs/>
        </w:rPr>
        <w:t xml:space="preserve">Proposal 3: Upon receiving the </w:t>
      </w:r>
      <w:r w:rsidRPr="008D2440">
        <w:rPr>
          <w:b/>
          <w:bCs/>
          <w:i/>
          <w:iCs/>
        </w:rPr>
        <w:t>Measurement Time Occasions</w:t>
      </w:r>
      <w:r w:rsidRPr="008D2440">
        <w:rPr>
          <w:b/>
          <w:bCs/>
        </w:rPr>
        <w:t xml:space="preserve"> IE, the gNB may take it into account when configuring the number of measurement time occasions for each measurement, and it shall signal the configured value (</w:t>
      </w:r>
      <w:r w:rsidRPr="008D2440">
        <w:rPr>
          <w:b/>
          <w:bCs/>
          <w:i/>
          <w:iCs/>
        </w:rPr>
        <w:t>Configured Measurement Occasions</w:t>
      </w:r>
      <w:r w:rsidRPr="008D2440">
        <w:rPr>
          <w:b/>
          <w:bCs/>
        </w:rPr>
        <w:t xml:space="preserve"> IE) in the MEASUREMENT RESPONSE or MEASUREMENT REPORT messages.</w:t>
      </w:r>
    </w:p>
    <w:p w14:paraId="1DB43A68" w14:textId="77777777" w:rsidR="008D2440" w:rsidRPr="008D2440" w:rsidRDefault="008D2440" w:rsidP="008D2440">
      <w:pPr>
        <w:rPr>
          <w:b/>
          <w:bCs/>
          <w:lang w:eastAsia="en-US"/>
        </w:rPr>
      </w:pPr>
      <w:r>
        <w:rPr>
          <w:b/>
          <w:bCs/>
          <w:lang w:eastAsia="en-US"/>
        </w:rPr>
        <w:t>Proposal 4: Add a dedicated cause value (“Positioning measurement capacity exceeded”) to NRPPa and F1AP, to signal that the requested measurement configuration exceeds the measurement capacity of the node receiving the request.</w:t>
      </w:r>
    </w:p>
    <w:p w14:paraId="7D3E262C" w14:textId="36117189" w:rsidR="0067636F" w:rsidRPr="008D2440" w:rsidRDefault="0067636F" w:rsidP="0067636F">
      <w:pPr>
        <w:rPr>
          <w:b/>
          <w:bCs/>
          <w:lang w:eastAsia="en-US"/>
        </w:rPr>
      </w:pPr>
      <w:r w:rsidRPr="008D2440">
        <w:rPr>
          <w:b/>
          <w:bCs/>
          <w:lang w:eastAsia="en-US"/>
        </w:rPr>
        <w:t xml:space="preserve">Proposal </w:t>
      </w:r>
      <w:r w:rsidR="008D2440">
        <w:rPr>
          <w:b/>
          <w:bCs/>
          <w:lang w:eastAsia="en-US"/>
        </w:rPr>
        <w:t>5</w:t>
      </w:r>
      <w:r w:rsidRPr="008D2440">
        <w:rPr>
          <w:b/>
          <w:bCs/>
          <w:lang w:eastAsia="en-US"/>
        </w:rPr>
        <w:t>: Agree the attached NRPPa TP and the F1AP CR [3]</w:t>
      </w:r>
    </w:p>
    <w:p w14:paraId="4573FBC4" w14:textId="77777777" w:rsidR="00FD4706" w:rsidRPr="008D2440" w:rsidRDefault="00FD4706" w:rsidP="00FD4706">
      <w:pPr>
        <w:pStyle w:val="Heading1"/>
      </w:pPr>
      <w:r w:rsidRPr="008D2440">
        <w:t>References</w:t>
      </w:r>
    </w:p>
    <w:p w14:paraId="0D8E6B58" w14:textId="43CB5F94" w:rsidR="00FD4706" w:rsidRPr="008D2440" w:rsidRDefault="00BA4B17" w:rsidP="00FD4706">
      <w:pPr>
        <w:pStyle w:val="Reference"/>
      </w:pPr>
      <w:bookmarkStart w:id="3" w:name="_Ref390333486"/>
      <w:r w:rsidRPr="008D2440">
        <w:rPr>
          <w:szCs w:val="22"/>
        </w:rPr>
        <w:t>R1-2202847, LS on frequency information of SRS for positioning resources</w:t>
      </w:r>
      <w:r w:rsidR="00E819C4" w:rsidRPr="008D2440">
        <w:rPr>
          <w:szCs w:val="22"/>
        </w:rPr>
        <w:t>, RAN</w:t>
      </w:r>
      <w:r w:rsidRPr="008D2440">
        <w:rPr>
          <w:szCs w:val="22"/>
        </w:rPr>
        <w:t>1</w:t>
      </w:r>
      <w:bookmarkEnd w:id="3"/>
    </w:p>
    <w:p w14:paraId="54E019DC" w14:textId="654F9B4A" w:rsidR="00734C67" w:rsidRPr="008D2440" w:rsidRDefault="00503A8D" w:rsidP="00FD4706">
      <w:pPr>
        <w:pStyle w:val="Reference"/>
      </w:pPr>
      <w:bookmarkStart w:id="4" w:name="_Ref101428434"/>
      <w:r w:rsidRPr="008D2440">
        <w:t>R1-2202922</w:t>
      </w:r>
      <w:r w:rsidRPr="008D2440">
        <w:tab/>
        <w:t xml:space="preserve"> LS on multiple measurement instances, RAN1</w:t>
      </w:r>
      <w:bookmarkEnd w:id="4"/>
    </w:p>
    <w:p w14:paraId="57DDABF4" w14:textId="668972AB" w:rsidR="00BA4B17" w:rsidRPr="00CF3EAA" w:rsidRDefault="000E1930" w:rsidP="00BA4B17">
      <w:pPr>
        <w:pStyle w:val="Reference"/>
      </w:pPr>
      <w:r>
        <w:t>R3-223345</w:t>
      </w:r>
      <w:r w:rsidR="00BA4B17" w:rsidRPr="00CF3EAA">
        <w:t xml:space="preserve"> </w:t>
      </w:r>
      <w:r w:rsidRPr="000E1930">
        <w:t>Addition of SRS Frequency to UE Tx TEG and of Measurement Instances</w:t>
      </w:r>
      <w:r>
        <w:t>, Ericsson.</w:t>
      </w:r>
    </w:p>
    <w:p w14:paraId="0FFD9BB1" w14:textId="3A054EEF" w:rsidR="0067636F" w:rsidRPr="00651B2A" w:rsidRDefault="0067636F" w:rsidP="0026062C">
      <w:pPr>
        <w:pStyle w:val="Reference"/>
      </w:pPr>
      <w:bookmarkStart w:id="5" w:name="_Ref101429419"/>
      <w:r w:rsidRPr="00CF3EAA">
        <w:t>R1-22025</w:t>
      </w:r>
      <w:r w:rsidR="00BF0AE0">
        <w:t>759</w:t>
      </w:r>
      <w:r w:rsidRPr="00CF3EAA">
        <w:t xml:space="preserve"> Consolidated higher layers par</w:t>
      </w:r>
      <w:r w:rsidRPr="00651B2A">
        <w:t>ameter list for Rel-17 NR, row 47.</w:t>
      </w:r>
      <w:bookmarkEnd w:id="5"/>
    </w:p>
    <w:p w14:paraId="2064905A" w14:textId="0C115C22" w:rsidR="0067636F" w:rsidRDefault="0067636F" w:rsidP="00BA4B17">
      <w:pPr>
        <w:pStyle w:val="Reference"/>
      </w:pPr>
      <w:bookmarkStart w:id="6" w:name="_Ref101428796"/>
      <w:r w:rsidRPr="00651B2A">
        <w:t>TS 38.455 v.17.0.0.</w:t>
      </w:r>
      <w:bookmarkEnd w:id="6"/>
    </w:p>
    <w:p w14:paraId="712FDDE3" w14:textId="5E84342A" w:rsidR="008D2440" w:rsidRDefault="008D2440" w:rsidP="008D2440">
      <w:pPr>
        <w:pStyle w:val="Heading1"/>
        <w:numPr>
          <w:ilvl w:val="0"/>
          <w:numId w:val="0"/>
        </w:numPr>
      </w:pPr>
      <w:r>
        <w:t>TP for TS 38.455 v. 17.</w:t>
      </w:r>
      <w:r w:rsidR="00BA0CAF">
        <w:t>0</w:t>
      </w:r>
      <w:r>
        <w:t>.0</w:t>
      </w:r>
    </w:p>
    <w:p w14:paraId="1435A9CB" w14:textId="6D1540D3" w:rsidR="00D22283" w:rsidRDefault="00D22283" w:rsidP="00D22283">
      <w:pPr>
        <w:rPr>
          <w:b/>
        </w:rPr>
      </w:pPr>
      <w:r w:rsidRPr="00532DDA">
        <w:rPr>
          <w:b/>
          <w:highlight w:val="yellow"/>
        </w:rPr>
        <w:t>START OF CHANGES</w:t>
      </w:r>
    </w:p>
    <w:p w14:paraId="06E3950B" w14:textId="77777777" w:rsidR="00651B2A" w:rsidRPr="002571EA" w:rsidRDefault="00651B2A" w:rsidP="00651B2A">
      <w:pPr>
        <w:pStyle w:val="Heading2"/>
        <w:numPr>
          <w:ilvl w:val="0"/>
          <w:numId w:val="0"/>
        </w:numPr>
        <w:rPr>
          <w:lang w:eastAsia="zh-CN"/>
        </w:rPr>
      </w:pPr>
      <w:bookmarkStart w:id="7" w:name="_Toc51775959"/>
      <w:bookmarkStart w:id="8" w:name="_Toc56772981"/>
      <w:bookmarkStart w:id="9" w:name="_Toc64447610"/>
      <w:bookmarkStart w:id="10" w:name="_Toc74152266"/>
      <w:bookmarkStart w:id="11" w:name="_Toc88654119"/>
      <w:bookmarkStart w:id="12" w:name="_Toc99056181"/>
      <w:bookmarkStart w:id="13" w:name="_Toc99959114"/>
      <w:r w:rsidRPr="002571EA">
        <w:lastRenderedPageBreak/>
        <w:t>8.</w:t>
      </w:r>
      <w:r>
        <w:t>5</w:t>
      </w:r>
      <w:r w:rsidRPr="002571EA">
        <w:tab/>
        <w:t xml:space="preserve">Measurement </w:t>
      </w:r>
      <w:r>
        <w:rPr>
          <w:lang w:eastAsia="zh-CN"/>
        </w:rPr>
        <w:t>Information Transfer</w:t>
      </w:r>
      <w:bookmarkEnd w:id="7"/>
      <w:bookmarkEnd w:id="8"/>
      <w:bookmarkEnd w:id="9"/>
      <w:bookmarkEnd w:id="10"/>
      <w:bookmarkEnd w:id="11"/>
      <w:bookmarkEnd w:id="12"/>
      <w:bookmarkEnd w:id="13"/>
    </w:p>
    <w:p w14:paraId="63D9826A" w14:textId="77777777" w:rsidR="00651B2A" w:rsidRPr="002571EA" w:rsidRDefault="00651B2A" w:rsidP="00651B2A">
      <w:pPr>
        <w:pStyle w:val="Heading3"/>
        <w:numPr>
          <w:ilvl w:val="0"/>
          <w:numId w:val="0"/>
        </w:numPr>
      </w:pPr>
      <w:bookmarkStart w:id="14" w:name="_Toc478159723"/>
      <w:bookmarkStart w:id="15" w:name="_Toc51775960"/>
      <w:bookmarkStart w:id="16" w:name="_Toc56772982"/>
      <w:bookmarkStart w:id="17" w:name="_Toc64447611"/>
      <w:bookmarkStart w:id="18" w:name="_Toc74152267"/>
      <w:bookmarkStart w:id="19" w:name="_Toc88654120"/>
      <w:bookmarkStart w:id="20" w:name="_Toc99056182"/>
      <w:bookmarkStart w:id="21" w:name="_Toc99959115"/>
      <w:r w:rsidRPr="002571EA">
        <w:t>8.</w:t>
      </w:r>
      <w:r>
        <w:t>5</w:t>
      </w:r>
      <w:r w:rsidRPr="002571EA">
        <w:t>.1</w:t>
      </w:r>
      <w:r w:rsidRPr="002571EA">
        <w:tab/>
        <w:t>Measurement</w:t>
      </w:r>
      <w:bookmarkEnd w:id="14"/>
      <w:bookmarkEnd w:id="15"/>
      <w:bookmarkEnd w:id="16"/>
      <w:bookmarkEnd w:id="17"/>
      <w:bookmarkEnd w:id="18"/>
      <w:bookmarkEnd w:id="19"/>
      <w:bookmarkEnd w:id="20"/>
      <w:bookmarkEnd w:id="21"/>
    </w:p>
    <w:p w14:paraId="2A6CF7EC" w14:textId="77777777" w:rsidR="00651B2A" w:rsidRPr="002571EA" w:rsidRDefault="00651B2A" w:rsidP="00651B2A">
      <w:pPr>
        <w:pStyle w:val="Heading4"/>
        <w:numPr>
          <w:ilvl w:val="0"/>
          <w:numId w:val="0"/>
        </w:numPr>
      </w:pPr>
      <w:bookmarkStart w:id="22" w:name="_Toc478159724"/>
      <w:bookmarkStart w:id="23" w:name="_Toc51775961"/>
      <w:bookmarkStart w:id="24" w:name="_Toc56772983"/>
      <w:bookmarkStart w:id="25" w:name="_Toc64447612"/>
      <w:bookmarkStart w:id="26" w:name="_Toc74152268"/>
      <w:bookmarkStart w:id="27" w:name="_Toc88654121"/>
      <w:bookmarkStart w:id="28" w:name="_Toc99056183"/>
      <w:bookmarkStart w:id="29" w:name="_Toc99959116"/>
      <w:r w:rsidRPr="002571EA">
        <w:t>8.</w:t>
      </w:r>
      <w:r>
        <w:t>5</w:t>
      </w:r>
      <w:r w:rsidRPr="002571EA">
        <w:t>.1.1</w:t>
      </w:r>
      <w:r w:rsidRPr="002571EA">
        <w:tab/>
        <w:t>General</w:t>
      </w:r>
      <w:bookmarkEnd w:id="22"/>
      <w:bookmarkEnd w:id="23"/>
      <w:bookmarkEnd w:id="24"/>
      <w:bookmarkEnd w:id="25"/>
      <w:bookmarkEnd w:id="26"/>
      <w:bookmarkEnd w:id="27"/>
      <w:bookmarkEnd w:id="28"/>
      <w:bookmarkEnd w:id="29"/>
    </w:p>
    <w:p w14:paraId="316FE34A" w14:textId="77777777" w:rsidR="00651B2A" w:rsidRDefault="00651B2A" w:rsidP="00651B2A">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t xml:space="preserve"> </w:t>
      </w:r>
      <w:r w:rsidRPr="006732A6">
        <w:t>This p</w:t>
      </w:r>
      <w:r w:rsidRPr="00FC2265">
        <w:t xml:space="preserve">rocedure applies only if the NG-RAN node is </w:t>
      </w:r>
      <w:r>
        <w:t>a gNB</w:t>
      </w:r>
      <w:r w:rsidRPr="00FC2265">
        <w:t>.</w:t>
      </w:r>
    </w:p>
    <w:p w14:paraId="2C6F5D75" w14:textId="77777777" w:rsidR="00651B2A" w:rsidRPr="002571EA" w:rsidRDefault="00651B2A" w:rsidP="00651B2A">
      <w:pPr>
        <w:pStyle w:val="Heading4"/>
        <w:numPr>
          <w:ilvl w:val="0"/>
          <w:numId w:val="0"/>
        </w:numPr>
      </w:pPr>
      <w:bookmarkStart w:id="30" w:name="_Toc478159725"/>
      <w:bookmarkStart w:id="31" w:name="_Toc51775962"/>
      <w:bookmarkStart w:id="32" w:name="_Toc56772984"/>
      <w:bookmarkStart w:id="33" w:name="_Toc64447613"/>
      <w:bookmarkStart w:id="34" w:name="_Toc74152269"/>
      <w:bookmarkStart w:id="35" w:name="_Toc88654122"/>
      <w:bookmarkStart w:id="36" w:name="_Toc99056184"/>
      <w:bookmarkStart w:id="37" w:name="_Toc99959117"/>
      <w:r w:rsidRPr="002571EA">
        <w:t>8.</w:t>
      </w:r>
      <w:r>
        <w:t>5</w:t>
      </w:r>
      <w:r w:rsidRPr="002571EA">
        <w:t>.1.2</w:t>
      </w:r>
      <w:r w:rsidRPr="002571EA">
        <w:tab/>
        <w:t>Successful Operation</w:t>
      </w:r>
      <w:bookmarkEnd w:id="30"/>
      <w:bookmarkEnd w:id="31"/>
      <w:bookmarkEnd w:id="32"/>
      <w:bookmarkEnd w:id="33"/>
      <w:bookmarkEnd w:id="34"/>
      <w:bookmarkEnd w:id="35"/>
      <w:bookmarkEnd w:id="36"/>
      <w:bookmarkEnd w:id="37"/>
    </w:p>
    <w:bookmarkStart w:id="38" w:name="_MON_1397978406"/>
    <w:bookmarkEnd w:id="38"/>
    <w:p w14:paraId="47612799" w14:textId="77777777" w:rsidR="00651B2A" w:rsidRPr="002571EA" w:rsidRDefault="00651B2A" w:rsidP="00651B2A">
      <w:pPr>
        <w:pStyle w:val="TH"/>
      </w:pPr>
      <w:r w:rsidRPr="002571EA">
        <w:object w:dxaOrig="6768" w:dyaOrig="2655" w14:anchorId="2D288784">
          <v:shape id="_x0000_i1026" type="#_x0000_t75" style="width:322.5pt;height:124.5pt" o:ole="">
            <v:imagedata r:id="rId12" o:title=""/>
          </v:shape>
          <o:OLEObject Type="Embed" ProgID="Word.Picture.8" ShapeID="_x0000_i1026" DrawAspect="Content" ObjectID="_1712404408" r:id="rId13"/>
        </w:object>
      </w:r>
    </w:p>
    <w:p w14:paraId="7538E71B" w14:textId="77777777" w:rsidR="00651B2A" w:rsidRPr="002571EA" w:rsidRDefault="00651B2A" w:rsidP="00651B2A">
      <w:pPr>
        <w:pStyle w:val="TF"/>
      </w:pPr>
      <w:r w:rsidRPr="002571EA">
        <w:t>Figure 8.</w:t>
      </w:r>
      <w:r>
        <w:t>5</w:t>
      </w:r>
      <w:r w:rsidRPr="002571EA">
        <w:t>.1.2.1: Measurement procedure. Successful operation.</w:t>
      </w:r>
    </w:p>
    <w:p w14:paraId="2306DE70" w14:textId="77777777" w:rsidR="00651B2A" w:rsidRDefault="00651B2A" w:rsidP="00651B2A">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Pr="007E6041">
        <w:t xml:space="preserve"> including the </w:t>
      </w:r>
      <w:r w:rsidRPr="007E6041">
        <w:rPr>
          <w:i/>
          <w:iCs/>
        </w:rPr>
        <w:t xml:space="preserve">TRP Measurement Response List </w:t>
      </w:r>
      <w:r w:rsidRPr="007E6041">
        <w:t>IE</w:t>
      </w:r>
      <w:r w:rsidRPr="002571EA">
        <w:t>.</w:t>
      </w:r>
    </w:p>
    <w:p w14:paraId="59902A41" w14:textId="77777777" w:rsidR="00651B2A" w:rsidRDefault="00651B2A" w:rsidP="00651B2A">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0AB1E8F7" w14:textId="77777777" w:rsidR="00651B2A" w:rsidRPr="003F4752" w:rsidRDefault="00651B2A" w:rsidP="00651B2A">
      <w:r w:rsidRPr="00F37B31">
        <w:t xml:space="preserve">If the </w:t>
      </w:r>
      <w:r w:rsidRPr="00D219C3">
        <w:rPr>
          <w:i/>
          <w:iCs/>
        </w:rPr>
        <w:t>Measurement Beam Information Request</w:t>
      </w:r>
      <w:r w:rsidRPr="004D3F29">
        <w:t xml:space="preserve"> </w:t>
      </w:r>
      <w:r w:rsidRPr="00F37B31">
        <w:t xml:space="preserve">IE is included in the MEASUREMENT REQUEST message, the NG-RAN node shall </w:t>
      </w:r>
      <w:r w:rsidRPr="004D24D9">
        <w:t xml:space="preserve">include the </w:t>
      </w:r>
      <w:r w:rsidRPr="00D219C3">
        <w:rPr>
          <w:i/>
          <w:iCs/>
        </w:rPr>
        <w:t>Measurement Beam Information</w:t>
      </w:r>
      <w:r w:rsidRPr="004D24D9">
        <w:t xml:space="preserve"> IE in the </w:t>
      </w:r>
      <w:r>
        <w:rPr>
          <w:i/>
          <w:iCs/>
        </w:rPr>
        <w:t xml:space="preserve">TRP </w:t>
      </w:r>
      <w:r w:rsidRPr="00D219C3">
        <w:rPr>
          <w:i/>
          <w:iCs/>
        </w:rPr>
        <w:t>Measurement Result</w:t>
      </w:r>
      <w:r w:rsidRPr="004D24D9">
        <w:t xml:space="preserve"> IE of the MEASUREMENT RESPONSE message.</w:t>
      </w:r>
    </w:p>
    <w:p w14:paraId="66430E0A" w14:textId="77777777" w:rsidR="00651B2A" w:rsidRPr="00D219C3" w:rsidRDefault="00651B2A" w:rsidP="00651B2A">
      <w:pPr>
        <w:pStyle w:val="B1"/>
        <w:ind w:left="0" w:firstLine="0"/>
      </w:pPr>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TRP 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357E8C52" w14:textId="77777777" w:rsidR="00651B2A" w:rsidRDefault="00651B2A" w:rsidP="00651B2A">
      <w:pPr>
        <w:rPr>
          <w:lang w:eastAsia="zh-CN"/>
        </w:rPr>
      </w:pPr>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52D9F4D6" w14:textId="77777777" w:rsidR="00651B2A" w:rsidRDefault="00651B2A" w:rsidP="00651B2A">
      <w:pPr>
        <w:rPr>
          <w:lang w:eastAsia="zh-CN"/>
        </w:rPr>
      </w:pPr>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0E92A7C9" w14:textId="77777777" w:rsidR="00651B2A" w:rsidRDefault="00651B2A" w:rsidP="00651B2A">
      <w:pPr>
        <w:rPr>
          <w:rFonts w:eastAsia="SimSun"/>
        </w:rPr>
      </w:pPr>
      <w:r w:rsidRPr="00016C0F">
        <w:rPr>
          <w:rFonts w:eastAsia="SimSun"/>
        </w:rPr>
        <w:t xml:space="preserve">If the </w:t>
      </w:r>
      <w:r w:rsidRPr="00016C0F">
        <w:rPr>
          <w:rFonts w:eastAsia="SimSun"/>
          <w:i/>
          <w:iCs/>
        </w:rPr>
        <w:t>Report Characteristics</w:t>
      </w:r>
      <w:r w:rsidRPr="00016C0F">
        <w:rPr>
          <w:rFonts w:eastAsia="SimSun"/>
        </w:rPr>
        <w:t xml:space="preserve"> IE is set to "OnDemand" and the </w:t>
      </w:r>
      <w:r w:rsidRPr="00016C0F">
        <w:rPr>
          <w:rFonts w:eastAsia="SimSun"/>
          <w:i/>
          <w:iCs/>
        </w:rPr>
        <w:t>Response Time</w:t>
      </w:r>
      <w:r w:rsidRPr="00016C0F">
        <w:rPr>
          <w:rFonts w:eastAsia="SimSun"/>
        </w:rPr>
        <w:t xml:space="preserve"> IE is included in the MEASUREMENT REQUEST message, the NG-RAN node shall, if supported, return the </w:t>
      </w:r>
      <w:r w:rsidRPr="00016C0F">
        <w:rPr>
          <w:rFonts w:eastAsia="SimSun"/>
        </w:rPr>
        <w:lastRenderedPageBreak/>
        <w:t>corresponding measurement results in the MEASUREMENT RESPONSE message within the indicated time.</w:t>
      </w:r>
    </w:p>
    <w:p w14:paraId="2B3B8F08" w14:textId="77777777" w:rsidR="00651B2A" w:rsidRPr="00CC0389" w:rsidRDefault="00651B2A" w:rsidP="00651B2A">
      <w:pPr>
        <w:rPr>
          <w:rFonts w:eastAsia="SimSun"/>
        </w:rPr>
      </w:pPr>
      <w:r w:rsidRPr="00CC0389">
        <w:rPr>
          <w:rFonts w:eastAsia="SimSun"/>
        </w:rPr>
        <w:t xml:space="preserve">If the </w:t>
      </w:r>
      <w:r w:rsidRPr="00CC0389">
        <w:rPr>
          <w:rFonts w:eastAsia="SimSun"/>
          <w:i/>
          <w:iCs/>
        </w:rPr>
        <w:t>Measurement Characteristics Request Indicator</w:t>
      </w:r>
      <w:r w:rsidRPr="00CC0389">
        <w:rPr>
          <w:rFonts w:eastAsia="SimSun"/>
        </w:rPr>
        <w:t xml:space="preserve"> IE is included in the MEASUREMENT REQUEST message, the NG-RAN node shall, if supported, include the requested information in the MEASUREMENT RESPONSE message.</w:t>
      </w:r>
    </w:p>
    <w:p w14:paraId="26EAE48C" w14:textId="77777777" w:rsidR="00651B2A" w:rsidRPr="0007291C" w:rsidRDefault="00651B2A" w:rsidP="00651B2A">
      <w:pPr>
        <w:rPr>
          <w:rFonts w:eastAsia="SimSun"/>
        </w:rPr>
      </w:pPr>
      <w:r w:rsidRPr="0007291C">
        <w:rPr>
          <w:rFonts w:eastAsia="SimSun"/>
        </w:rPr>
        <w:t xml:space="preserve">If the </w:t>
      </w:r>
      <w:r w:rsidRPr="002D7691">
        <w:rPr>
          <w:rFonts w:eastAsia="SimSun"/>
          <w:i/>
          <w:iCs/>
        </w:rPr>
        <w:t>Number of TRP Rx TEGs</w:t>
      </w:r>
      <w:r w:rsidRPr="0007291C">
        <w:rPr>
          <w:rFonts w:eastAsia="SimSun"/>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4093B9C6" w14:textId="77777777" w:rsidR="00651B2A" w:rsidRDefault="00651B2A" w:rsidP="00D22283">
      <w:pPr>
        <w:rPr>
          <w:ins w:id="39" w:author="Ericsson User" w:date="2022-04-21T17:02:00Z"/>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7E4ABD8A" w14:textId="77777777" w:rsidR="00651B2A" w:rsidRDefault="00651B2A" w:rsidP="00D22283">
      <w:pPr>
        <w:rPr>
          <w:ins w:id="40" w:author="Ericsson User" w:date="2022-04-21T17:02:00Z"/>
          <w:rFonts w:eastAsia="SimSun"/>
        </w:rPr>
      </w:pPr>
      <w:ins w:id="41" w:author="Ericsson User" w:date="2022-04-21T17:02:00Z">
        <w:r>
          <w:rPr>
            <w:rFonts w:eastAsia="SimSun"/>
          </w:rPr>
          <w:t xml:space="preserve">If the </w:t>
        </w:r>
        <w:r>
          <w:rPr>
            <w:rFonts w:eastAsia="SimSun"/>
            <w:i/>
            <w:iCs/>
          </w:rPr>
          <w:t>Measurement Time Occasion</w:t>
        </w:r>
        <w:r>
          <w:rPr>
            <w:rFonts w:eastAsia="SimSun"/>
          </w:rPr>
          <w:t xml:space="preserve"> IE is included in the MEASUREMENT REQUEST message, the NG-RAN node shall, if supported, take it into account when configuring the positioning measurement.</w:t>
        </w:r>
      </w:ins>
    </w:p>
    <w:p w14:paraId="0AFB264C" w14:textId="1AAD8521" w:rsidR="00651B2A" w:rsidRPr="00651B2A" w:rsidRDefault="00651B2A" w:rsidP="00D22283">
      <w:pPr>
        <w:rPr>
          <w:b/>
        </w:rPr>
      </w:pPr>
      <w:ins w:id="42" w:author="Ericsson User" w:date="2022-04-21T17:02:00Z">
        <w:r>
          <w:rPr>
            <w:rFonts w:eastAsia="SimSun"/>
          </w:rPr>
          <w:t xml:space="preserve">If the </w:t>
        </w:r>
        <w:r>
          <w:rPr>
            <w:rFonts w:eastAsia="SimSun"/>
            <w:i/>
            <w:iCs/>
          </w:rPr>
          <w:t>Configured Measurement Occasions</w:t>
        </w:r>
        <w:r>
          <w:rPr>
            <w:rFonts w:eastAsia="SimSun"/>
          </w:rPr>
          <w:t xml:space="preserve"> IE is included in the MEASUREMENT RESPONSE message, the LMF shall consider that the NG-RAN node configured the corresponding measurement occasions for the requested positioning measurement.</w:t>
        </w:r>
      </w:ins>
    </w:p>
    <w:p w14:paraId="0E785B47" w14:textId="7220C3C3" w:rsidR="00651B2A" w:rsidRDefault="00651B2A" w:rsidP="00651B2A">
      <w:pPr>
        <w:rPr>
          <w:b/>
        </w:rPr>
      </w:pPr>
      <w:r w:rsidRPr="00532DDA">
        <w:rPr>
          <w:b/>
          <w:highlight w:val="yellow"/>
        </w:rPr>
        <w:t>NEXT CHANGE</w:t>
      </w:r>
    </w:p>
    <w:p w14:paraId="037B0B80" w14:textId="77777777" w:rsidR="00651B2A" w:rsidRPr="002571EA" w:rsidRDefault="00651B2A" w:rsidP="00651B2A">
      <w:pPr>
        <w:pStyle w:val="Heading3"/>
        <w:numPr>
          <w:ilvl w:val="0"/>
          <w:numId w:val="0"/>
        </w:numPr>
      </w:pPr>
      <w:bookmarkStart w:id="43" w:name="_Toc99056187"/>
      <w:bookmarkStart w:id="44" w:name="_Toc99959120"/>
      <w:r w:rsidRPr="002571EA">
        <w:t>8.</w:t>
      </w:r>
      <w:r>
        <w:t>5</w:t>
      </w:r>
      <w:r w:rsidRPr="002571EA">
        <w:t>.</w:t>
      </w:r>
      <w:r>
        <w:t>2</w:t>
      </w:r>
      <w:r w:rsidRPr="002571EA">
        <w:tab/>
        <w:t>Measurement</w:t>
      </w:r>
      <w:r>
        <w:t xml:space="preserve"> Report</w:t>
      </w:r>
      <w:bookmarkEnd w:id="43"/>
      <w:bookmarkEnd w:id="44"/>
    </w:p>
    <w:p w14:paraId="2274DD75" w14:textId="77777777" w:rsidR="00651B2A" w:rsidRPr="002571EA" w:rsidRDefault="00651B2A" w:rsidP="00651B2A">
      <w:pPr>
        <w:pStyle w:val="Heading4"/>
        <w:numPr>
          <w:ilvl w:val="0"/>
          <w:numId w:val="0"/>
        </w:numPr>
      </w:pPr>
      <w:bookmarkStart w:id="45" w:name="_Toc51775966"/>
      <w:bookmarkStart w:id="46" w:name="_Toc56772988"/>
      <w:bookmarkStart w:id="47" w:name="_Toc64447617"/>
      <w:bookmarkStart w:id="48" w:name="_Toc74152273"/>
      <w:bookmarkStart w:id="49" w:name="_Toc88654126"/>
      <w:bookmarkStart w:id="50" w:name="_Toc99056188"/>
      <w:bookmarkStart w:id="51" w:name="_Toc99959121"/>
      <w:r w:rsidRPr="002571EA">
        <w:t>8.</w:t>
      </w:r>
      <w:r>
        <w:t>5</w:t>
      </w:r>
      <w:r w:rsidRPr="002571EA">
        <w:t>.</w:t>
      </w:r>
      <w:r>
        <w:t>2</w:t>
      </w:r>
      <w:r w:rsidRPr="002571EA">
        <w:t>.1</w:t>
      </w:r>
      <w:r w:rsidRPr="002571EA">
        <w:tab/>
        <w:t>General</w:t>
      </w:r>
      <w:bookmarkEnd w:id="45"/>
      <w:bookmarkEnd w:id="46"/>
      <w:bookmarkEnd w:id="47"/>
      <w:bookmarkEnd w:id="48"/>
      <w:bookmarkEnd w:id="49"/>
      <w:bookmarkEnd w:id="50"/>
      <w:bookmarkEnd w:id="51"/>
    </w:p>
    <w:p w14:paraId="78608E91" w14:textId="77777777" w:rsidR="00651B2A" w:rsidRDefault="00651B2A" w:rsidP="00651B2A">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t xml:space="preserve"> </w:t>
      </w:r>
      <w:r w:rsidRPr="006732A6">
        <w:t>This p</w:t>
      </w:r>
      <w:r w:rsidRPr="00FC2265">
        <w:t xml:space="preserve">rocedure applies only if the NG-RAN node is </w:t>
      </w:r>
      <w:r>
        <w:t>a gNB</w:t>
      </w:r>
      <w:r w:rsidRPr="00FC2265">
        <w:t>.</w:t>
      </w:r>
    </w:p>
    <w:p w14:paraId="2B4A524E" w14:textId="77777777" w:rsidR="00651B2A" w:rsidRPr="002571EA" w:rsidRDefault="00651B2A" w:rsidP="00651B2A">
      <w:pPr>
        <w:pStyle w:val="Heading4"/>
        <w:numPr>
          <w:ilvl w:val="0"/>
          <w:numId w:val="0"/>
        </w:numPr>
      </w:pPr>
      <w:bookmarkStart w:id="52" w:name="_Toc51775967"/>
      <w:bookmarkStart w:id="53" w:name="_Toc56772989"/>
      <w:bookmarkStart w:id="54" w:name="_Toc64447618"/>
      <w:bookmarkStart w:id="55" w:name="_Toc74152274"/>
      <w:bookmarkStart w:id="56" w:name="_Toc88654127"/>
      <w:bookmarkStart w:id="57" w:name="_Toc99056189"/>
      <w:bookmarkStart w:id="58" w:name="_Toc99959122"/>
      <w:r w:rsidRPr="002571EA">
        <w:t>8.</w:t>
      </w:r>
      <w:r>
        <w:t>5</w:t>
      </w:r>
      <w:r w:rsidRPr="002571EA">
        <w:t>.</w:t>
      </w:r>
      <w:r>
        <w:t>2</w:t>
      </w:r>
      <w:r w:rsidRPr="002571EA">
        <w:t>.2</w:t>
      </w:r>
      <w:r w:rsidRPr="002571EA">
        <w:tab/>
        <w:t>Successful Operation</w:t>
      </w:r>
      <w:bookmarkEnd w:id="52"/>
      <w:bookmarkEnd w:id="53"/>
      <w:bookmarkEnd w:id="54"/>
      <w:bookmarkEnd w:id="55"/>
      <w:bookmarkEnd w:id="56"/>
      <w:bookmarkEnd w:id="57"/>
      <w:bookmarkEnd w:id="58"/>
    </w:p>
    <w:bookmarkStart w:id="59" w:name="_MON_1634549011"/>
    <w:bookmarkEnd w:id="59"/>
    <w:p w14:paraId="5D44371A" w14:textId="77777777" w:rsidR="00651B2A" w:rsidRPr="002571EA" w:rsidRDefault="00651B2A" w:rsidP="00651B2A">
      <w:pPr>
        <w:pStyle w:val="TH"/>
      </w:pPr>
      <w:r w:rsidRPr="00707B3F">
        <w:rPr>
          <w:noProof/>
        </w:rPr>
        <w:object w:dxaOrig="6597" w:dyaOrig="2130" w14:anchorId="3323E7A9">
          <v:shape id="_x0000_i1027" type="#_x0000_t75" style="width:315pt;height:101.25pt" o:ole="">
            <v:imagedata r:id="rId14" o:title=""/>
          </v:shape>
          <o:OLEObject Type="Embed" ProgID="Word.Picture.8" ShapeID="_x0000_i1027" DrawAspect="Content" ObjectID="_1712404409" r:id="rId15"/>
        </w:object>
      </w:r>
    </w:p>
    <w:p w14:paraId="1D02C633" w14:textId="77777777" w:rsidR="00651B2A" w:rsidRPr="002571EA" w:rsidRDefault="00651B2A" w:rsidP="00651B2A">
      <w:pPr>
        <w:pStyle w:val="TF"/>
      </w:pPr>
      <w:r w:rsidRPr="002571EA">
        <w:t>Figure 8.</w:t>
      </w:r>
      <w:r>
        <w:t>z</w:t>
      </w:r>
      <w:r w:rsidRPr="002571EA">
        <w:t>.</w:t>
      </w:r>
      <w:r>
        <w:t>2</w:t>
      </w:r>
      <w:r w:rsidRPr="002571EA">
        <w:t xml:space="preserve">.2.1: Measurement </w:t>
      </w:r>
      <w:r>
        <w:t xml:space="preserve">Report </w:t>
      </w:r>
      <w:r w:rsidRPr="002571EA">
        <w:t>procedure. Successful operation.</w:t>
      </w:r>
    </w:p>
    <w:p w14:paraId="0B53EE0B" w14:textId="77777777" w:rsidR="00651B2A" w:rsidRDefault="00651B2A" w:rsidP="00651B2A">
      <w:pPr>
        <w:rPr>
          <w:ins w:id="60" w:author="Ericsson User" w:date="2022-04-21T17:02:00Z"/>
        </w:rPr>
      </w:pPr>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6E0303C0" w14:textId="6DD02232" w:rsidR="00651B2A" w:rsidRPr="00D22283" w:rsidRDefault="00651B2A" w:rsidP="00651B2A">
      <w:ins w:id="61" w:author="Ericsson User" w:date="2022-04-21T17:02:00Z">
        <w:r>
          <w:rPr>
            <w:rFonts w:eastAsia="SimSun"/>
          </w:rPr>
          <w:t xml:space="preserve">If the </w:t>
        </w:r>
        <w:r>
          <w:rPr>
            <w:rFonts w:eastAsia="SimSun"/>
            <w:i/>
            <w:iCs/>
          </w:rPr>
          <w:t>Configured Measurement Occasions</w:t>
        </w:r>
        <w:r>
          <w:rPr>
            <w:rFonts w:eastAsia="SimSun"/>
          </w:rPr>
          <w:t xml:space="preserve"> IE is included in the MEASUREMENT REPORT message, the LMF shall consider that the NG-RAN node configured the corresponding measurement occasions for the requested positioning measurement.</w:t>
        </w:r>
      </w:ins>
    </w:p>
    <w:p w14:paraId="3A525B2E" w14:textId="6A773C5F" w:rsidR="00651B2A" w:rsidRDefault="00651B2A" w:rsidP="00651B2A">
      <w:pPr>
        <w:rPr>
          <w:b/>
        </w:rPr>
      </w:pPr>
      <w:r w:rsidRPr="00532DDA">
        <w:rPr>
          <w:b/>
          <w:highlight w:val="yellow"/>
        </w:rPr>
        <w:t>NEXT CHANGE</w:t>
      </w:r>
    </w:p>
    <w:p w14:paraId="48C27A7E" w14:textId="77777777" w:rsidR="00651B2A" w:rsidRPr="002571EA" w:rsidRDefault="00651B2A" w:rsidP="00651B2A">
      <w:pPr>
        <w:pStyle w:val="Heading3"/>
        <w:numPr>
          <w:ilvl w:val="0"/>
          <w:numId w:val="0"/>
        </w:numPr>
      </w:pPr>
      <w:bookmarkStart w:id="62" w:name="_Toc51775968"/>
      <w:bookmarkStart w:id="63" w:name="_Toc56772990"/>
      <w:bookmarkStart w:id="64" w:name="_Toc64447619"/>
      <w:bookmarkStart w:id="65" w:name="_Toc74152275"/>
      <w:bookmarkStart w:id="66" w:name="_Toc88654128"/>
      <w:bookmarkStart w:id="67" w:name="_Toc99056190"/>
      <w:bookmarkStart w:id="68" w:name="_Toc99959123"/>
      <w:r w:rsidRPr="002571EA">
        <w:t>8.</w:t>
      </w:r>
      <w:r>
        <w:t>5</w:t>
      </w:r>
      <w:r w:rsidRPr="002571EA">
        <w:t>.</w:t>
      </w:r>
      <w:r>
        <w:t>3</w:t>
      </w:r>
      <w:r w:rsidRPr="002571EA">
        <w:tab/>
        <w:t>Measurement Update</w:t>
      </w:r>
      <w:bookmarkEnd w:id="62"/>
      <w:bookmarkEnd w:id="63"/>
      <w:bookmarkEnd w:id="64"/>
      <w:bookmarkEnd w:id="65"/>
      <w:bookmarkEnd w:id="66"/>
      <w:bookmarkEnd w:id="67"/>
      <w:bookmarkEnd w:id="68"/>
    </w:p>
    <w:p w14:paraId="67E206CB" w14:textId="77777777" w:rsidR="00651B2A" w:rsidRPr="002571EA" w:rsidRDefault="00651B2A" w:rsidP="00651B2A">
      <w:pPr>
        <w:pStyle w:val="Heading4"/>
        <w:numPr>
          <w:ilvl w:val="0"/>
          <w:numId w:val="0"/>
        </w:numPr>
      </w:pPr>
      <w:bookmarkStart w:id="69" w:name="_Toc478159729"/>
      <w:bookmarkStart w:id="70" w:name="_Toc51775969"/>
      <w:bookmarkStart w:id="71" w:name="_Toc56772991"/>
      <w:bookmarkStart w:id="72" w:name="_Toc64447620"/>
      <w:bookmarkStart w:id="73" w:name="_Toc74152276"/>
      <w:bookmarkStart w:id="74" w:name="_Toc88654129"/>
      <w:bookmarkStart w:id="75" w:name="_Toc99056191"/>
      <w:bookmarkStart w:id="76" w:name="_Toc99959124"/>
      <w:r w:rsidRPr="002571EA">
        <w:t>8.</w:t>
      </w:r>
      <w:r>
        <w:t>5</w:t>
      </w:r>
      <w:r w:rsidRPr="002571EA">
        <w:t>.</w:t>
      </w:r>
      <w:r>
        <w:t>3</w:t>
      </w:r>
      <w:r w:rsidRPr="002571EA">
        <w:t>.1</w:t>
      </w:r>
      <w:r w:rsidRPr="002571EA">
        <w:tab/>
        <w:t>General</w:t>
      </w:r>
      <w:bookmarkEnd w:id="69"/>
      <w:bookmarkEnd w:id="70"/>
      <w:bookmarkEnd w:id="71"/>
      <w:bookmarkEnd w:id="72"/>
      <w:bookmarkEnd w:id="73"/>
      <w:bookmarkEnd w:id="74"/>
      <w:bookmarkEnd w:id="75"/>
      <w:bookmarkEnd w:id="76"/>
    </w:p>
    <w:p w14:paraId="652B7D79" w14:textId="77777777" w:rsidR="00651B2A" w:rsidRPr="002571EA" w:rsidRDefault="00651B2A" w:rsidP="00651B2A">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t xml:space="preserve"> </w:t>
      </w:r>
      <w:r w:rsidRPr="006732A6">
        <w:t>This p</w:t>
      </w:r>
      <w:r w:rsidRPr="00FC2265">
        <w:t xml:space="preserve">rocedure applies only if the NG-RAN node is </w:t>
      </w:r>
      <w:r>
        <w:t>a gNB</w:t>
      </w:r>
      <w:r w:rsidRPr="00FC2265">
        <w:t>.</w:t>
      </w:r>
    </w:p>
    <w:p w14:paraId="50798218" w14:textId="77777777" w:rsidR="00651B2A" w:rsidRPr="002571EA" w:rsidRDefault="00651B2A" w:rsidP="00651B2A">
      <w:pPr>
        <w:pStyle w:val="Heading4"/>
        <w:numPr>
          <w:ilvl w:val="0"/>
          <w:numId w:val="0"/>
        </w:numPr>
      </w:pPr>
      <w:bookmarkStart w:id="77" w:name="_Toc478159730"/>
      <w:bookmarkStart w:id="78" w:name="_Toc51775970"/>
      <w:bookmarkStart w:id="79" w:name="_Toc56772992"/>
      <w:bookmarkStart w:id="80" w:name="_Toc64447621"/>
      <w:bookmarkStart w:id="81" w:name="_Toc74152277"/>
      <w:bookmarkStart w:id="82" w:name="_Toc88654130"/>
      <w:bookmarkStart w:id="83" w:name="_Toc99056192"/>
      <w:bookmarkStart w:id="84" w:name="_Toc99959125"/>
      <w:r w:rsidRPr="002571EA">
        <w:lastRenderedPageBreak/>
        <w:t>8.</w:t>
      </w:r>
      <w:r>
        <w:t>5</w:t>
      </w:r>
      <w:r w:rsidRPr="002571EA">
        <w:t>.</w:t>
      </w:r>
      <w:r>
        <w:t>3</w:t>
      </w:r>
      <w:r w:rsidRPr="002571EA">
        <w:t>.2</w:t>
      </w:r>
      <w:r w:rsidRPr="002571EA">
        <w:tab/>
        <w:t>Successful Operation</w:t>
      </w:r>
      <w:bookmarkEnd w:id="77"/>
      <w:bookmarkEnd w:id="78"/>
      <w:bookmarkEnd w:id="79"/>
      <w:bookmarkEnd w:id="80"/>
      <w:bookmarkEnd w:id="81"/>
      <w:bookmarkEnd w:id="82"/>
      <w:bookmarkEnd w:id="83"/>
      <w:bookmarkEnd w:id="84"/>
    </w:p>
    <w:p w14:paraId="6080A537" w14:textId="77777777" w:rsidR="00651B2A" w:rsidRPr="002571EA" w:rsidRDefault="00651B2A" w:rsidP="00651B2A">
      <w:pPr>
        <w:pStyle w:val="TH"/>
        <w:rPr>
          <w:rFonts w:eastAsia="SimSun"/>
        </w:rPr>
      </w:pPr>
      <w:r w:rsidRPr="00707B3F">
        <w:rPr>
          <w:noProof/>
        </w:rPr>
        <w:object w:dxaOrig="6597" w:dyaOrig="2130" w14:anchorId="5B3CDBA0">
          <v:shape id="_x0000_i1028" type="#_x0000_t75" style="width:315pt;height:101.25pt" o:ole="">
            <v:imagedata r:id="rId16" o:title=""/>
          </v:shape>
          <o:OLEObject Type="Embed" ProgID="Word.Picture.8" ShapeID="_x0000_i1028" DrawAspect="Content" ObjectID="_1712404410" r:id="rId17"/>
        </w:object>
      </w:r>
    </w:p>
    <w:p w14:paraId="424F084C" w14:textId="77777777" w:rsidR="00651B2A" w:rsidRPr="002571EA" w:rsidRDefault="00651B2A" w:rsidP="00651B2A">
      <w:pPr>
        <w:pStyle w:val="TF"/>
        <w:rPr>
          <w:rFonts w:eastAsia="MS Mincho"/>
        </w:rPr>
      </w:pPr>
      <w:r w:rsidRPr="002571EA">
        <w:t>Figure 8.</w:t>
      </w:r>
      <w:r>
        <w:t>5</w:t>
      </w:r>
      <w:r w:rsidRPr="002571EA">
        <w:t>.</w:t>
      </w:r>
      <w:r>
        <w:t>3</w:t>
      </w:r>
      <w:r w:rsidRPr="002571EA">
        <w:t>.2.1: Measurement Update: Successful Operation.</w:t>
      </w:r>
    </w:p>
    <w:p w14:paraId="6CFE12DD" w14:textId="77777777" w:rsidR="00651B2A" w:rsidRDefault="00651B2A" w:rsidP="00651B2A">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w:t>
      </w:r>
    </w:p>
    <w:p w14:paraId="6A269E85" w14:textId="77777777" w:rsidR="00651B2A" w:rsidRDefault="00651B2A" w:rsidP="00651B2A">
      <w:r w:rsidRPr="00BA1A20">
        <w:t xml:space="preserve">If the </w:t>
      </w:r>
      <w:r w:rsidRPr="00BA1A20">
        <w:rPr>
          <w:i/>
          <w:iCs/>
        </w:rPr>
        <w:t>SRS Configuration</w:t>
      </w:r>
      <w:r w:rsidRPr="00BA1A20">
        <w:t xml:space="preserve"> IE is included in the MEASUREMENT UPDATE</w:t>
      </w:r>
      <w:r>
        <w:t xml:space="preserve"> message, </w:t>
      </w:r>
      <w:r w:rsidRPr="002571EA">
        <w:t xml:space="preserve">the </w:t>
      </w:r>
      <w:r>
        <w:t>NG-RAN node</w:t>
      </w:r>
      <w:r w:rsidRPr="002571EA">
        <w:t xml:space="preserve"> shall overwrite the previously </w:t>
      </w:r>
      <w:r>
        <w:t>stored SRS</w:t>
      </w:r>
      <w:r w:rsidRPr="002571EA">
        <w:t xml:space="preserve"> configuration.</w:t>
      </w:r>
    </w:p>
    <w:p w14:paraId="41695B83" w14:textId="77777777" w:rsidR="00651B2A" w:rsidRPr="00ED7120" w:rsidRDefault="00651B2A" w:rsidP="00651B2A">
      <w:pPr>
        <w:rPr>
          <w:ins w:id="85" w:author="Ericsson User" w:date="2022-04-21T17:02:00Z"/>
        </w:rPr>
      </w:pPr>
      <w:r w:rsidRPr="00ED7120">
        <w:t xml:space="preserve">If the </w:t>
      </w:r>
      <w:r w:rsidRPr="00ED7120">
        <w:rPr>
          <w:i/>
        </w:rPr>
        <w:t>AoA Search Window Information</w:t>
      </w:r>
      <w:r w:rsidRPr="00ED7120">
        <w:t xml:space="preserve"> IE is included in the </w:t>
      </w:r>
      <w:r w:rsidRPr="00ED7120">
        <w:rPr>
          <w:i/>
        </w:rPr>
        <w:t>TRP Measurement Update List</w:t>
      </w:r>
      <w:r w:rsidRPr="00ED7120">
        <w:t xml:space="preserve"> IE in the MEASUREMENT UPDATE message, the NG-RAN node shall clear any previously stored AoA search window information and store the newly received information.</w:t>
      </w:r>
    </w:p>
    <w:p w14:paraId="4BEBDC1A" w14:textId="3D84B6CF" w:rsidR="00651B2A" w:rsidRDefault="00651B2A" w:rsidP="00651B2A">
      <w:pPr>
        <w:rPr>
          <w:ins w:id="86" w:author="Gino Masini" w:date="2022-04-21T11:11:00Z"/>
          <w:rFonts w:eastAsia="SimSun"/>
        </w:rPr>
      </w:pPr>
      <w:ins w:id="87" w:author="Ericsson User" w:date="2022-04-21T17:02:00Z">
        <w:r>
          <w:rPr>
            <w:rFonts w:eastAsia="SimSun"/>
          </w:rPr>
          <w:t xml:space="preserve">If the </w:t>
        </w:r>
        <w:r>
          <w:rPr>
            <w:rFonts w:eastAsia="SimSun"/>
            <w:i/>
            <w:iCs/>
          </w:rPr>
          <w:t>Measurement Time Occasion</w:t>
        </w:r>
        <w:r>
          <w:rPr>
            <w:rFonts w:eastAsia="SimSun"/>
          </w:rPr>
          <w:t xml:space="preserve"> IE is included in the MEASUREMENT UPDATE message, the NG-RAN node shall, if supported, take it into account when updating the positioning measurement.</w:t>
        </w:r>
      </w:ins>
    </w:p>
    <w:p w14:paraId="0480C9E2" w14:textId="52F01FF3" w:rsidR="00651B2A" w:rsidRDefault="00651B2A" w:rsidP="00651B2A">
      <w:pPr>
        <w:rPr>
          <w:b/>
        </w:rPr>
      </w:pPr>
      <w:r w:rsidRPr="00532DDA">
        <w:rPr>
          <w:b/>
          <w:highlight w:val="yellow"/>
        </w:rPr>
        <w:t>NEXT CHANGE</w:t>
      </w:r>
    </w:p>
    <w:p w14:paraId="30D63428" w14:textId="77777777" w:rsidR="00485C54" w:rsidRPr="00707B3F" w:rsidRDefault="00485C54" w:rsidP="00485C54">
      <w:pPr>
        <w:pStyle w:val="Heading4"/>
        <w:numPr>
          <w:ilvl w:val="0"/>
          <w:numId w:val="0"/>
        </w:numPr>
      </w:pPr>
      <w:bookmarkStart w:id="88" w:name="_Toc51776012"/>
      <w:bookmarkStart w:id="89" w:name="_Toc56773034"/>
      <w:bookmarkStart w:id="90" w:name="_Toc64447663"/>
      <w:bookmarkStart w:id="91" w:name="_Toc74152319"/>
      <w:bookmarkStart w:id="92" w:name="_Toc88654172"/>
      <w:bookmarkStart w:id="93" w:name="_Toc99056241"/>
      <w:bookmarkStart w:id="94" w:name="_Toc99959174"/>
      <w:r w:rsidRPr="00707B3F">
        <w:t>9.1.</w:t>
      </w:r>
      <w:r>
        <w:t>4</w:t>
      </w:r>
      <w:r w:rsidRPr="00707B3F">
        <w:t>.</w:t>
      </w:r>
      <w:r>
        <w:t>2</w:t>
      </w:r>
      <w:r w:rsidRPr="00707B3F">
        <w:tab/>
      </w:r>
      <w:r>
        <w:t>MEASUREMENT RESPONSE</w:t>
      </w:r>
      <w:bookmarkEnd w:id="88"/>
      <w:bookmarkEnd w:id="89"/>
      <w:bookmarkEnd w:id="90"/>
      <w:bookmarkEnd w:id="91"/>
      <w:bookmarkEnd w:id="92"/>
      <w:bookmarkEnd w:id="93"/>
      <w:bookmarkEnd w:id="94"/>
    </w:p>
    <w:p w14:paraId="249BBAB9" w14:textId="77777777" w:rsidR="00485C54" w:rsidRPr="002571EA" w:rsidRDefault="00485C54" w:rsidP="00485C54">
      <w:r w:rsidRPr="002571EA">
        <w:t xml:space="preserve">This message is sent by the </w:t>
      </w:r>
      <w:r>
        <w:t>NG-RAN node</w:t>
      </w:r>
      <w:r w:rsidRPr="002571EA">
        <w:t xml:space="preserve"> to report </w:t>
      </w:r>
      <w:r>
        <w:t>positioning</w:t>
      </w:r>
      <w:r w:rsidRPr="002571EA">
        <w:t xml:space="preserve"> measurements for the target UE.</w:t>
      </w:r>
    </w:p>
    <w:p w14:paraId="05571D08" w14:textId="77777777" w:rsidR="00485C54" w:rsidRPr="002571EA" w:rsidRDefault="00485C54" w:rsidP="00485C54">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485C54" w:rsidRPr="002571EA" w14:paraId="083FAA6C" w14:textId="77777777" w:rsidTr="00375D4F">
        <w:tc>
          <w:tcPr>
            <w:tcW w:w="2161" w:type="dxa"/>
          </w:tcPr>
          <w:p w14:paraId="7A017CDE" w14:textId="77777777" w:rsidR="00485C54" w:rsidRPr="002571EA" w:rsidRDefault="00485C54" w:rsidP="0026062C">
            <w:pPr>
              <w:pStyle w:val="TAH"/>
            </w:pPr>
            <w:r w:rsidRPr="002571EA">
              <w:t>IE/Group Name</w:t>
            </w:r>
          </w:p>
        </w:tc>
        <w:tc>
          <w:tcPr>
            <w:tcW w:w="1078" w:type="dxa"/>
          </w:tcPr>
          <w:p w14:paraId="26203CFF" w14:textId="77777777" w:rsidR="00485C54" w:rsidRPr="002571EA" w:rsidRDefault="00485C54" w:rsidP="0026062C">
            <w:pPr>
              <w:pStyle w:val="TAH"/>
            </w:pPr>
            <w:r w:rsidRPr="002571EA">
              <w:t>Presence</w:t>
            </w:r>
          </w:p>
        </w:tc>
        <w:tc>
          <w:tcPr>
            <w:tcW w:w="1078" w:type="dxa"/>
          </w:tcPr>
          <w:p w14:paraId="3DD0CF4A" w14:textId="77777777" w:rsidR="00485C54" w:rsidRPr="002571EA" w:rsidRDefault="00485C54" w:rsidP="0026062C">
            <w:pPr>
              <w:pStyle w:val="TAH"/>
            </w:pPr>
            <w:r w:rsidRPr="002571EA">
              <w:t>Range</w:t>
            </w:r>
          </w:p>
        </w:tc>
        <w:tc>
          <w:tcPr>
            <w:tcW w:w="1515" w:type="dxa"/>
          </w:tcPr>
          <w:p w14:paraId="0EAD1CC2" w14:textId="77777777" w:rsidR="00485C54" w:rsidRPr="002571EA" w:rsidRDefault="00485C54" w:rsidP="0026062C">
            <w:pPr>
              <w:pStyle w:val="TAH"/>
            </w:pPr>
            <w:r w:rsidRPr="002571EA">
              <w:t>IE type and reference</w:t>
            </w:r>
          </w:p>
        </w:tc>
        <w:tc>
          <w:tcPr>
            <w:tcW w:w="1730" w:type="dxa"/>
          </w:tcPr>
          <w:p w14:paraId="2234EDE9" w14:textId="77777777" w:rsidR="00485C54" w:rsidRPr="002571EA" w:rsidRDefault="00485C54" w:rsidP="0026062C">
            <w:pPr>
              <w:pStyle w:val="TAH"/>
            </w:pPr>
            <w:r w:rsidRPr="002571EA">
              <w:t>Semantics description</w:t>
            </w:r>
          </w:p>
        </w:tc>
        <w:tc>
          <w:tcPr>
            <w:tcW w:w="1078" w:type="dxa"/>
          </w:tcPr>
          <w:p w14:paraId="6397B64B" w14:textId="77777777" w:rsidR="00485C54" w:rsidRPr="002571EA" w:rsidRDefault="00485C54" w:rsidP="0026062C">
            <w:pPr>
              <w:pStyle w:val="TAH"/>
              <w:rPr>
                <w:b w:val="0"/>
              </w:rPr>
            </w:pPr>
            <w:r w:rsidRPr="002571EA">
              <w:t>Criticality</w:t>
            </w:r>
          </w:p>
        </w:tc>
        <w:tc>
          <w:tcPr>
            <w:tcW w:w="1078" w:type="dxa"/>
          </w:tcPr>
          <w:p w14:paraId="4E39535B" w14:textId="77777777" w:rsidR="00485C54" w:rsidRPr="002571EA" w:rsidRDefault="00485C54" w:rsidP="0026062C">
            <w:pPr>
              <w:pStyle w:val="TAH"/>
              <w:rPr>
                <w:b w:val="0"/>
              </w:rPr>
            </w:pPr>
            <w:r w:rsidRPr="002571EA">
              <w:t>Assigned Criticality</w:t>
            </w:r>
          </w:p>
        </w:tc>
      </w:tr>
      <w:tr w:rsidR="00485C54" w:rsidRPr="002571EA" w14:paraId="6CE3008E" w14:textId="77777777" w:rsidTr="00375D4F">
        <w:tc>
          <w:tcPr>
            <w:tcW w:w="2161" w:type="dxa"/>
          </w:tcPr>
          <w:p w14:paraId="0D7994FB" w14:textId="77777777" w:rsidR="00485C54" w:rsidRPr="002571EA" w:rsidRDefault="00485C54" w:rsidP="0026062C">
            <w:pPr>
              <w:pStyle w:val="TAL"/>
            </w:pPr>
            <w:r w:rsidRPr="002571EA">
              <w:t>Message Type</w:t>
            </w:r>
          </w:p>
        </w:tc>
        <w:tc>
          <w:tcPr>
            <w:tcW w:w="1078" w:type="dxa"/>
          </w:tcPr>
          <w:p w14:paraId="0C5506F3" w14:textId="77777777" w:rsidR="00485C54" w:rsidRPr="002571EA" w:rsidRDefault="00485C54" w:rsidP="0026062C">
            <w:pPr>
              <w:pStyle w:val="TAL"/>
            </w:pPr>
            <w:r w:rsidRPr="002571EA">
              <w:t>M</w:t>
            </w:r>
          </w:p>
        </w:tc>
        <w:tc>
          <w:tcPr>
            <w:tcW w:w="1078" w:type="dxa"/>
          </w:tcPr>
          <w:p w14:paraId="34F860BC" w14:textId="77777777" w:rsidR="00485C54" w:rsidRPr="002571EA" w:rsidRDefault="00485C54" w:rsidP="0026062C">
            <w:pPr>
              <w:pStyle w:val="TAL"/>
            </w:pPr>
          </w:p>
        </w:tc>
        <w:tc>
          <w:tcPr>
            <w:tcW w:w="1515" w:type="dxa"/>
          </w:tcPr>
          <w:p w14:paraId="37A3D893" w14:textId="77777777" w:rsidR="00485C54" w:rsidRPr="002571EA" w:rsidRDefault="00485C54" w:rsidP="0026062C">
            <w:pPr>
              <w:pStyle w:val="TAL"/>
            </w:pPr>
            <w:r w:rsidRPr="002571EA">
              <w:t>9.2.</w:t>
            </w:r>
            <w:r>
              <w:t>3</w:t>
            </w:r>
          </w:p>
        </w:tc>
        <w:tc>
          <w:tcPr>
            <w:tcW w:w="1730" w:type="dxa"/>
          </w:tcPr>
          <w:p w14:paraId="23B855CC" w14:textId="77777777" w:rsidR="00485C54" w:rsidRPr="002571EA" w:rsidRDefault="00485C54" w:rsidP="0026062C">
            <w:pPr>
              <w:pStyle w:val="TAL"/>
            </w:pPr>
          </w:p>
        </w:tc>
        <w:tc>
          <w:tcPr>
            <w:tcW w:w="1078" w:type="dxa"/>
          </w:tcPr>
          <w:p w14:paraId="71C03724" w14:textId="77777777" w:rsidR="00485C54" w:rsidRPr="002571EA" w:rsidRDefault="00485C54" w:rsidP="0026062C">
            <w:pPr>
              <w:pStyle w:val="TAC"/>
            </w:pPr>
            <w:r w:rsidRPr="002571EA">
              <w:t>YES</w:t>
            </w:r>
          </w:p>
        </w:tc>
        <w:tc>
          <w:tcPr>
            <w:tcW w:w="1078" w:type="dxa"/>
          </w:tcPr>
          <w:p w14:paraId="76105D94" w14:textId="77777777" w:rsidR="00485C54" w:rsidRPr="002571EA" w:rsidRDefault="00485C54" w:rsidP="0026062C">
            <w:pPr>
              <w:pStyle w:val="TAC"/>
            </w:pPr>
            <w:r w:rsidRPr="002571EA">
              <w:t>reject</w:t>
            </w:r>
          </w:p>
        </w:tc>
      </w:tr>
      <w:tr w:rsidR="00485C54" w:rsidRPr="002571EA" w14:paraId="41F8A9BE" w14:textId="77777777" w:rsidTr="00375D4F">
        <w:tc>
          <w:tcPr>
            <w:tcW w:w="2161" w:type="dxa"/>
          </w:tcPr>
          <w:p w14:paraId="5B994949" w14:textId="77777777" w:rsidR="00485C54" w:rsidRPr="002571EA" w:rsidRDefault="00485C54" w:rsidP="0026062C">
            <w:pPr>
              <w:pStyle w:val="TAL"/>
            </w:pPr>
            <w:r>
              <w:t>NRPPa</w:t>
            </w:r>
            <w:r w:rsidRPr="002571EA">
              <w:t xml:space="preserve"> Transaction ID</w:t>
            </w:r>
          </w:p>
        </w:tc>
        <w:tc>
          <w:tcPr>
            <w:tcW w:w="1078" w:type="dxa"/>
          </w:tcPr>
          <w:p w14:paraId="229D5F8C" w14:textId="77777777" w:rsidR="00485C54" w:rsidRPr="002571EA" w:rsidRDefault="00485C54" w:rsidP="0026062C">
            <w:pPr>
              <w:pStyle w:val="TAL"/>
            </w:pPr>
            <w:r w:rsidRPr="002571EA">
              <w:t>M</w:t>
            </w:r>
          </w:p>
        </w:tc>
        <w:tc>
          <w:tcPr>
            <w:tcW w:w="1078" w:type="dxa"/>
          </w:tcPr>
          <w:p w14:paraId="0A67322A" w14:textId="77777777" w:rsidR="00485C54" w:rsidRPr="002571EA" w:rsidRDefault="00485C54" w:rsidP="0026062C">
            <w:pPr>
              <w:pStyle w:val="TAL"/>
            </w:pPr>
          </w:p>
        </w:tc>
        <w:tc>
          <w:tcPr>
            <w:tcW w:w="1515" w:type="dxa"/>
          </w:tcPr>
          <w:p w14:paraId="33FC207E" w14:textId="77777777" w:rsidR="00485C54" w:rsidRPr="002571EA" w:rsidRDefault="00485C54" w:rsidP="0026062C">
            <w:pPr>
              <w:pStyle w:val="TAL"/>
            </w:pPr>
            <w:r w:rsidRPr="002571EA">
              <w:t>9.2.</w:t>
            </w:r>
            <w:r>
              <w:t>4</w:t>
            </w:r>
          </w:p>
        </w:tc>
        <w:tc>
          <w:tcPr>
            <w:tcW w:w="1730" w:type="dxa"/>
          </w:tcPr>
          <w:p w14:paraId="6A775431" w14:textId="77777777" w:rsidR="00485C54" w:rsidRPr="002571EA" w:rsidRDefault="00485C54" w:rsidP="0026062C">
            <w:pPr>
              <w:pStyle w:val="TAL"/>
            </w:pPr>
          </w:p>
        </w:tc>
        <w:tc>
          <w:tcPr>
            <w:tcW w:w="1078" w:type="dxa"/>
          </w:tcPr>
          <w:p w14:paraId="7EE5D482" w14:textId="77777777" w:rsidR="00485C54" w:rsidRPr="002571EA" w:rsidRDefault="00485C54" w:rsidP="0026062C">
            <w:pPr>
              <w:pStyle w:val="TAC"/>
            </w:pPr>
            <w:r w:rsidRPr="002571EA">
              <w:t>-</w:t>
            </w:r>
          </w:p>
        </w:tc>
        <w:tc>
          <w:tcPr>
            <w:tcW w:w="1078" w:type="dxa"/>
          </w:tcPr>
          <w:p w14:paraId="521670F8" w14:textId="77777777" w:rsidR="00485C54" w:rsidRPr="002571EA" w:rsidRDefault="00485C54" w:rsidP="0026062C">
            <w:pPr>
              <w:pStyle w:val="TAC"/>
            </w:pPr>
          </w:p>
        </w:tc>
      </w:tr>
      <w:tr w:rsidR="00485C54" w:rsidRPr="002571EA" w14:paraId="1968C423" w14:textId="77777777" w:rsidTr="00375D4F">
        <w:tc>
          <w:tcPr>
            <w:tcW w:w="2161" w:type="dxa"/>
          </w:tcPr>
          <w:p w14:paraId="7B94BB15" w14:textId="77777777" w:rsidR="00485C54" w:rsidRPr="002571EA" w:rsidRDefault="00485C54" w:rsidP="0026062C">
            <w:pPr>
              <w:pStyle w:val="TAL"/>
            </w:pPr>
            <w:r>
              <w:t xml:space="preserve">LMF </w:t>
            </w:r>
            <w:r w:rsidRPr="002571EA">
              <w:t>Measurement ID</w:t>
            </w:r>
          </w:p>
        </w:tc>
        <w:tc>
          <w:tcPr>
            <w:tcW w:w="1078" w:type="dxa"/>
          </w:tcPr>
          <w:p w14:paraId="13DA0566" w14:textId="77777777" w:rsidR="00485C54" w:rsidRPr="002571EA" w:rsidRDefault="00485C54" w:rsidP="0026062C">
            <w:pPr>
              <w:pStyle w:val="TAL"/>
            </w:pPr>
            <w:r w:rsidRPr="002571EA">
              <w:t>M</w:t>
            </w:r>
          </w:p>
        </w:tc>
        <w:tc>
          <w:tcPr>
            <w:tcW w:w="1078" w:type="dxa"/>
          </w:tcPr>
          <w:p w14:paraId="2E0DDBC5" w14:textId="77777777" w:rsidR="00485C54" w:rsidRPr="002571EA" w:rsidRDefault="00485C54" w:rsidP="0026062C">
            <w:pPr>
              <w:pStyle w:val="TAL"/>
            </w:pPr>
          </w:p>
        </w:tc>
        <w:tc>
          <w:tcPr>
            <w:tcW w:w="1515" w:type="dxa"/>
          </w:tcPr>
          <w:p w14:paraId="64B4D381" w14:textId="77777777" w:rsidR="00485C54" w:rsidRPr="002571EA" w:rsidRDefault="00485C54" w:rsidP="0026062C">
            <w:pPr>
              <w:pStyle w:val="TAL"/>
            </w:pPr>
            <w:r w:rsidRPr="00707B3F">
              <w:t>INTEGER (1..</w:t>
            </w:r>
            <w:r>
              <w:t>65536</w:t>
            </w:r>
            <w:r w:rsidRPr="00E17648">
              <w:t>, …</w:t>
            </w:r>
            <w:r w:rsidRPr="00707B3F">
              <w:t>)</w:t>
            </w:r>
            <w:r>
              <w:t xml:space="preserve"> </w:t>
            </w:r>
          </w:p>
        </w:tc>
        <w:tc>
          <w:tcPr>
            <w:tcW w:w="1730" w:type="dxa"/>
          </w:tcPr>
          <w:p w14:paraId="0822EBE3" w14:textId="77777777" w:rsidR="00485C54" w:rsidRPr="002571EA" w:rsidRDefault="00485C54" w:rsidP="0026062C">
            <w:pPr>
              <w:pStyle w:val="TAL"/>
            </w:pPr>
          </w:p>
        </w:tc>
        <w:tc>
          <w:tcPr>
            <w:tcW w:w="1078" w:type="dxa"/>
          </w:tcPr>
          <w:p w14:paraId="3EC005C8" w14:textId="77777777" w:rsidR="00485C54" w:rsidRPr="002571EA" w:rsidRDefault="00485C54" w:rsidP="0026062C">
            <w:pPr>
              <w:pStyle w:val="TAC"/>
            </w:pPr>
            <w:r w:rsidRPr="002571EA">
              <w:t>YES</w:t>
            </w:r>
          </w:p>
        </w:tc>
        <w:tc>
          <w:tcPr>
            <w:tcW w:w="1078" w:type="dxa"/>
          </w:tcPr>
          <w:p w14:paraId="67AAAAD6" w14:textId="77777777" w:rsidR="00485C54" w:rsidRPr="002571EA" w:rsidRDefault="00485C54" w:rsidP="0026062C">
            <w:pPr>
              <w:pStyle w:val="TAC"/>
            </w:pPr>
            <w:r w:rsidRPr="002571EA">
              <w:t>reject</w:t>
            </w:r>
          </w:p>
        </w:tc>
      </w:tr>
      <w:tr w:rsidR="00485C54" w:rsidRPr="002571EA" w14:paraId="445CD847" w14:textId="77777777" w:rsidTr="00375D4F">
        <w:tc>
          <w:tcPr>
            <w:tcW w:w="2161" w:type="dxa"/>
          </w:tcPr>
          <w:p w14:paraId="633937DF" w14:textId="77777777" w:rsidR="00485C54" w:rsidRPr="002571EA" w:rsidRDefault="00485C54" w:rsidP="0026062C">
            <w:pPr>
              <w:pStyle w:val="TAL"/>
            </w:pPr>
            <w:r>
              <w:t xml:space="preserve">RAN </w:t>
            </w:r>
            <w:r w:rsidRPr="002571EA">
              <w:t>Measurement ID</w:t>
            </w:r>
          </w:p>
        </w:tc>
        <w:tc>
          <w:tcPr>
            <w:tcW w:w="1078" w:type="dxa"/>
          </w:tcPr>
          <w:p w14:paraId="252158F4" w14:textId="77777777" w:rsidR="00485C54" w:rsidRPr="002571EA" w:rsidRDefault="00485C54" w:rsidP="0026062C">
            <w:pPr>
              <w:pStyle w:val="TAL"/>
            </w:pPr>
            <w:r w:rsidRPr="002571EA">
              <w:t>M</w:t>
            </w:r>
          </w:p>
        </w:tc>
        <w:tc>
          <w:tcPr>
            <w:tcW w:w="1078" w:type="dxa"/>
          </w:tcPr>
          <w:p w14:paraId="0B5E548C" w14:textId="77777777" w:rsidR="00485C54" w:rsidRPr="002571EA" w:rsidRDefault="00485C54" w:rsidP="0026062C">
            <w:pPr>
              <w:pStyle w:val="TAL"/>
            </w:pPr>
          </w:p>
        </w:tc>
        <w:tc>
          <w:tcPr>
            <w:tcW w:w="1515" w:type="dxa"/>
          </w:tcPr>
          <w:p w14:paraId="3CDE3269" w14:textId="77777777" w:rsidR="00485C54" w:rsidRPr="002571EA" w:rsidRDefault="00485C54" w:rsidP="0026062C">
            <w:pPr>
              <w:pStyle w:val="TAL"/>
            </w:pPr>
            <w:r w:rsidRPr="00707B3F">
              <w:t>INTEGER (1..</w:t>
            </w:r>
            <w:r>
              <w:t>65536</w:t>
            </w:r>
            <w:r w:rsidRPr="00E17648">
              <w:t>, …</w:t>
            </w:r>
            <w:r w:rsidRPr="00707B3F">
              <w:t>)</w:t>
            </w:r>
            <w:r>
              <w:t xml:space="preserve"> </w:t>
            </w:r>
          </w:p>
        </w:tc>
        <w:tc>
          <w:tcPr>
            <w:tcW w:w="1730" w:type="dxa"/>
          </w:tcPr>
          <w:p w14:paraId="3340BEC9" w14:textId="77777777" w:rsidR="00485C54" w:rsidRPr="002571EA" w:rsidRDefault="00485C54" w:rsidP="0026062C">
            <w:pPr>
              <w:pStyle w:val="TAL"/>
            </w:pPr>
          </w:p>
        </w:tc>
        <w:tc>
          <w:tcPr>
            <w:tcW w:w="1078" w:type="dxa"/>
          </w:tcPr>
          <w:p w14:paraId="55E3FA49" w14:textId="77777777" w:rsidR="00485C54" w:rsidRPr="002571EA" w:rsidRDefault="00485C54" w:rsidP="0026062C">
            <w:pPr>
              <w:pStyle w:val="TAC"/>
            </w:pPr>
            <w:r w:rsidRPr="002571EA">
              <w:t>YES</w:t>
            </w:r>
          </w:p>
        </w:tc>
        <w:tc>
          <w:tcPr>
            <w:tcW w:w="1078" w:type="dxa"/>
          </w:tcPr>
          <w:p w14:paraId="2605B77C" w14:textId="77777777" w:rsidR="00485C54" w:rsidRPr="002571EA" w:rsidRDefault="00485C54" w:rsidP="0026062C">
            <w:pPr>
              <w:pStyle w:val="TAC"/>
            </w:pPr>
            <w:r w:rsidRPr="002571EA">
              <w:t>reject</w:t>
            </w:r>
          </w:p>
        </w:tc>
      </w:tr>
      <w:tr w:rsidR="00485C54" w:rsidRPr="002571EA" w14:paraId="417571B2" w14:textId="77777777" w:rsidTr="00375D4F">
        <w:tc>
          <w:tcPr>
            <w:tcW w:w="2161" w:type="dxa"/>
          </w:tcPr>
          <w:p w14:paraId="38E1F987" w14:textId="77777777" w:rsidR="00485C54" w:rsidRPr="00FF5905" w:rsidRDefault="00485C54" w:rsidP="0026062C">
            <w:pPr>
              <w:pStyle w:val="TAL"/>
              <w:rPr>
                <w:b/>
              </w:rPr>
            </w:pPr>
            <w:r w:rsidRPr="00FF5905">
              <w:rPr>
                <w:b/>
              </w:rPr>
              <w:t xml:space="preserve">TRP </w:t>
            </w:r>
            <w:r w:rsidRPr="00FF5905">
              <w:rPr>
                <w:b/>
                <w:lang w:val="en-US"/>
              </w:rPr>
              <w:t xml:space="preserve">Measurement Response </w:t>
            </w:r>
            <w:r w:rsidRPr="00FF5905">
              <w:rPr>
                <w:b/>
              </w:rPr>
              <w:t>List</w:t>
            </w:r>
          </w:p>
        </w:tc>
        <w:tc>
          <w:tcPr>
            <w:tcW w:w="1078" w:type="dxa"/>
          </w:tcPr>
          <w:p w14:paraId="502E92CC" w14:textId="77777777" w:rsidR="00485C54" w:rsidRPr="002571EA" w:rsidRDefault="00485C54" w:rsidP="0026062C">
            <w:pPr>
              <w:pStyle w:val="TAL"/>
            </w:pPr>
          </w:p>
        </w:tc>
        <w:tc>
          <w:tcPr>
            <w:tcW w:w="1078" w:type="dxa"/>
          </w:tcPr>
          <w:p w14:paraId="25C28563" w14:textId="77777777" w:rsidR="00485C54" w:rsidRPr="002571EA" w:rsidRDefault="00485C54" w:rsidP="0026062C">
            <w:pPr>
              <w:pStyle w:val="TAL"/>
            </w:pPr>
            <w:r>
              <w:rPr>
                <w:rFonts w:eastAsia="SimSun"/>
                <w:i/>
              </w:rPr>
              <w:t>0..1</w:t>
            </w:r>
          </w:p>
        </w:tc>
        <w:tc>
          <w:tcPr>
            <w:tcW w:w="1515" w:type="dxa"/>
          </w:tcPr>
          <w:p w14:paraId="3283E24F" w14:textId="77777777" w:rsidR="00485C54" w:rsidRPr="00707B3F" w:rsidRDefault="00485C54" w:rsidP="0026062C">
            <w:pPr>
              <w:pStyle w:val="TAL"/>
            </w:pPr>
          </w:p>
        </w:tc>
        <w:tc>
          <w:tcPr>
            <w:tcW w:w="1730" w:type="dxa"/>
          </w:tcPr>
          <w:p w14:paraId="088DC526" w14:textId="77777777" w:rsidR="00485C54" w:rsidRPr="002571EA" w:rsidRDefault="00485C54" w:rsidP="0026062C">
            <w:pPr>
              <w:pStyle w:val="TAL"/>
            </w:pPr>
          </w:p>
        </w:tc>
        <w:tc>
          <w:tcPr>
            <w:tcW w:w="1078" w:type="dxa"/>
          </w:tcPr>
          <w:p w14:paraId="41D0EB1E" w14:textId="77777777" w:rsidR="00485C54" w:rsidRPr="002571EA" w:rsidRDefault="00485C54" w:rsidP="0026062C">
            <w:pPr>
              <w:pStyle w:val="TAC"/>
            </w:pPr>
            <w:r>
              <w:t>YES</w:t>
            </w:r>
          </w:p>
        </w:tc>
        <w:tc>
          <w:tcPr>
            <w:tcW w:w="1078" w:type="dxa"/>
          </w:tcPr>
          <w:p w14:paraId="06D8AD1A" w14:textId="77777777" w:rsidR="00485C54" w:rsidRPr="002571EA" w:rsidRDefault="00485C54" w:rsidP="0026062C">
            <w:pPr>
              <w:pStyle w:val="TAC"/>
            </w:pPr>
            <w:r>
              <w:t>reject</w:t>
            </w:r>
          </w:p>
        </w:tc>
      </w:tr>
      <w:tr w:rsidR="00485C54" w:rsidRPr="002571EA" w14:paraId="16FBD875" w14:textId="77777777" w:rsidTr="00375D4F">
        <w:tc>
          <w:tcPr>
            <w:tcW w:w="2161" w:type="dxa"/>
          </w:tcPr>
          <w:p w14:paraId="51979CCB" w14:textId="77777777" w:rsidR="00485C54" w:rsidRPr="00AF2D8F" w:rsidRDefault="00485C54" w:rsidP="0026062C">
            <w:pPr>
              <w:pStyle w:val="TAL"/>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78" w:type="dxa"/>
          </w:tcPr>
          <w:p w14:paraId="4066FD80" w14:textId="77777777" w:rsidR="00485C54" w:rsidRPr="002571EA" w:rsidRDefault="00485C54" w:rsidP="0026062C">
            <w:pPr>
              <w:pStyle w:val="TAL"/>
            </w:pPr>
          </w:p>
        </w:tc>
        <w:tc>
          <w:tcPr>
            <w:tcW w:w="1078" w:type="dxa"/>
          </w:tcPr>
          <w:p w14:paraId="4A17E49A" w14:textId="77777777" w:rsidR="00485C54" w:rsidRPr="002571EA" w:rsidRDefault="00485C54" w:rsidP="0026062C">
            <w:pPr>
              <w:pStyle w:val="TAL"/>
            </w:pPr>
            <w:r>
              <w:rPr>
                <w:i/>
                <w:iCs/>
              </w:rPr>
              <w:t>1..&lt;maxnoof</w:t>
            </w:r>
            <w:r>
              <w:rPr>
                <w:i/>
                <w:iCs/>
                <w:lang w:val="en-US"/>
              </w:rPr>
              <w:t>Meas</w:t>
            </w:r>
            <w:r>
              <w:rPr>
                <w:i/>
                <w:iCs/>
              </w:rPr>
              <w:t>TRPs&gt;</w:t>
            </w:r>
          </w:p>
        </w:tc>
        <w:tc>
          <w:tcPr>
            <w:tcW w:w="1515" w:type="dxa"/>
          </w:tcPr>
          <w:p w14:paraId="11A9BE44" w14:textId="77777777" w:rsidR="00485C54" w:rsidRPr="00707B3F" w:rsidRDefault="00485C54" w:rsidP="0026062C">
            <w:pPr>
              <w:pStyle w:val="TAL"/>
            </w:pPr>
          </w:p>
        </w:tc>
        <w:tc>
          <w:tcPr>
            <w:tcW w:w="1730" w:type="dxa"/>
          </w:tcPr>
          <w:p w14:paraId="37F4F3C5" w14:textId="77777777" w:rsidR="00485C54" w:rsidRPr="002571EA" w:rsidRDefault="00485C54" w:rsidP="0026062C">
            <w:pPr>
              <w:pStyle w:val="TAL"/>
            </w:pPr>
          </w:p>
        </w:tc>
        <w:tc>
          <w:tcPr>
            <w:tcW w:w="1078" w:type="dxa"/>
          </w:tcPr>
          <w:p w14:paraId="4B38A7D4" w14:textId="77777777" w:rsidR="00485C54" w:rsidRPr="002571EA" w:rsidRDefault="00485C54" w:rsidP="0026062C">
            <w:pPr>
              <w:pStyle w:val="TAC"/>
            </w:pPr>
            <w:r w:rsidRPr="00E17648">
              <w:t>EACH</w:t>
            </w:r>
          </w:p>
        </w:tc>
        <w:tc>
          <w:tcPr>
            <w:tcW w:w="1078" w:type="dxa"/>
          </w:tcPr>
          <w:p w14:paraId="578B52FF" w14:textId="77777777" w:rsidR="00485C54" w:rsidRPr="002571EA" w:rsidRDefault="00485C54" w:rsidP="0026062C">
            <w:pPr>
              <w:pStyle w:val="TAC"/>
            </w:pPr>
            <w:r w:rsidRPr="00E17648">
              <w:t>reject</w:t>
            </w:r>
          </w:p>
        </w:tc>
      </w:tr>
      <w:tr w:rsidR="00485C54" w:rsidRPr="002571EA" w14:paraId="0ED936C8" w14:textId="77777777" w:rsidTr="00375D4F">
        <w:tc>
          <w:tcPr>
            <w:tcW w:w="2161" w:type="dxa"/>
          </w:tcPr>
          <w:p w14:paraId="56ABAF7C" w14:textId="77777777" w:rsidR="00485C54" w:rsidRPr="002571EA" w:rsidRDefault="00485C54" w:rsidP="0026062C">
            <w:pPr>
              <w:pStyle w:val="TAL"/>
              <w:ind w:left="283"/>
            </w:pPr>
            <w:r>
              <w:rPr>
                <w:rFonts w:cs="Arial"/>
                <w:szCs w:val="18"/>
                <w:lang w:val="en-US"/>
              </w:rPr>
              <w:t>&gt;&gt;</w:t>
            </w:r>
            <w:r>
              <w:rPr>
                <w:rFonts w:cs="Arial"/>
                <w:szCs w:val="18"/>
              </w:rPr>
              <w:t>TRP ID</w:t>
            </w:r>
          </w:p>
        </w:tc>
        <w:tc>
          <w:tcPr>
            <w:tcW w:w="1078" w:type="dxa"/>
          </w:tcPr>
          <w:p w14:paraId="1377FD9E" w14:textId="77777777" w:rsidR="00485C54" w:rsidRDefault="00485C54" w:rsidP="0026062C">
            <w:pPr>
              <w:pStyle w:val="TAL"/>
              <w:rPr>
                <w:bCs/>
              </w:rPr>
            </w:pPr>
            <w:r w:rsidRPr="00FF5905">
              <w:rPr>
                <w:bCs/>
              </w:rPr>
              <w:t>M</w:t>
            </w:r>
          </w:p>
        </w:tc>
        <w:tc>
          <w:tcPr>
            <w:tcW w:w="1078" w:type="dxa"/>
          </w:tcPr>
          <w:p w14:paraId="7D495A81" w14:textId="77777777" w:rsidR="00485C54" w:rsidRPr="002571EA" w:rsidRDefault="00485C54" w:rsidP="0026062C">
            <w:pPr>
              <w:pStyle w:val="TAL"/>
              <w:rPr>
                <w:bCs/>
              </w:rPr>
            </w:pPr>
          </w:p>
        </w:tc>
        <w:tc>
          <w:tcPr>
            <w:tcW w:w="1515" w:type="dxa"/>
          </w:tcPr>
          <w:p w14:paraId="02220B57" w14:textId="77777777" w:rsidR="00485C54" w:rsidRDefault="00485C54" w:rsidP="0026062C">
            <w:pPr>
              <w:pStyle w:val="TAL"/>
            </w:pPr>
            <w:r>
              <w:t>9.2.24</w:t>
            </w:r>
          </w:p>
        </w:tc>
        <w:tc>
          <w:tcPr>
            <w:tcW w:w="1730" w:type="dxa"/>
          </w:tcPr>
          <w:p w14:paraId="6F19C179" w14:textId="77777777" w:rsidR="00485C54" w:rsidRPr="002571EA" w:rsidRDefault="00485C54" w:rsidP="0026062C">
            <w:pPr>
              <w:pStyle w:val="TAL"/>
            </w:pPr>
          </w:p>
        </w:tc>
        <w:tc>
          <w:tcPr>
            <w:tcW w:w="1078" w:type="dxa"/>
          </w:tcPr>
          <w:p w14:paraId="4A2039FE" w14:textId="77777777" w:rsidR="00485C54" w:rsidRPr="002571EA" w:rsidRDefault="00485C54" w:rsidP="0026062C">
            <w:pPr>
              <w:pStyle w:val="TAC"/>
            </w:pPr>
            <w:r w:rsidRPr="00E17648">
              <w:t>-</w:t>
            </w:r>
          </w:p>
        </w:tc>
        <w:tc>
          <w:tcPr>
            <w:tcW w:w="1078" w:type="dxa"/>
          </w:tcPr>
          <w:p w14:paraId="515D9991" w14:textId="77777777" w:rsidR="00485C54" w:rsidRDefault="00485C54" w:rsidP="0026062C">
            <w:pPr>
              <w:pStyle w:val="TAC"/>
            </w:pPr>
          </w:p>
        </w:tc>
      </w:tr>
      <w:tr w:rsidR="00485C54" w:rsidRPr="002571EA" w14:paraId="42C422BB" w14:textId="77777777" w:rsidTr="00375D4F">
        <w:tc>
          <w:tcPr>
            <w:tcW w:w="2161" w:type="dxa"/>
          </w:tcPr>
          <w:p w14:paraId="3E1747BC" w14:textId="77777777" w:rsidR="00485C54" w:rsidRPr="002571EA" w:rsidRDefault="00485C54" w:rsidP="0026062C">
            <w:pPr>
              <w:pStyle w:val="TAL"/>
              <w:ind w:left="283"/>
            </w:pPr>
            <w:r>
              <w:rPr>
                <w:bCs/>
                <w:lang w:val="en-US"/>
              </w:rPr>
              <w:t>&gt;&gt;</w:t>
            </w:r>
            <w:r w:rsidRPr="00E17648">
              <w:rPr>
                <w:bCs/>
                <w:lang w:val="en-US"/>
              </w:rPr>
              <w:t xml:space="preserve"> TRP </w:t>
            </w:r>
            <w:r>
              <w:rPr>
                <w:bCs/>
              </w:rPr>
              <w:t>Measurement Result</w:t>
            </w:r>
          </w:p>
        </w:tc>
        <w:tc>
          <w:tcPr>
            <w:tcW w:w="1078" w:type="dxa"/>
          </w:tcPr>
          <w:p w14:paraId="1E27D02A" w14:textId="77777777" w:rsidR="00485C54" w:rsidRDefault="00485C54" w:rsidP="0026062C">
            <w:pPr>
              <w:pStyle w:val="TAL"/>
              <w:rPr>
                <w:bCs/>
              </w:rPr>
            </w:pPr>
            <w:r>
              <w:rPr>
                <w:bCs/>
              </w:rPr>
              <w:t>M</w:t>
            </w:r>
          </w:p>
        </w:tc>
        <w:tc>
          <w:tcPr>
            <w:tcW w:w="1078" w:type="dxa"/>
          </w:tcPr>
          <w:p w14:paraId="78699F11" w14:textId="77777777" w:rsidR="00485C54" w:rsidRPr="002571EA" w:rsidRDefault="00485C54" w:rsidP="0026062C">
            <w:pPr>
              <w:pStyle w:val="TAL"/>
              <w:rPr>
                <w:bCs/>
              </w:rPr>
            </w:pPr>
          </w:p>
        </w:tc>
        <w:tc>
          <w:tcPr>
            <w:tcW w:w="1515" w:type="dxa"/>
          </w:tcPr>
          <w:p w14:paraId="070837C8" w14:textId="77777777" w:rsidR="00485C54" w:rsidRDefault="00485C54" w:rsidP="0026062C">
            <w:pPr>
              <w:pStyle w:val="TAL"/>
            </w:pPr>
            <w:r>
              <w:t>9.2.37</w:t>
            </w:r>
          </w:p>
        </w:tc>
        <w:tc>
          <w:tcPr>
            <w:tcW w:w="1730" w:type="dxa"/>
          </w:tcPr>
          <w:p w14:paraId="615096A5" w14:textId="77777777" w:rsidR="00485C54" w:rsidRPr="002571EA" w:rsidRDefault="00485C54" w:rsidP="0026062C">
            <w:pPr>
              <w:pStyle w:val="TAL"/>
            </w:pPr>
          </w:p>
        </w:tc>
        <w:tc>
          <w:tcPr>
            <w:tcW w:w="1078" w:type="dxa"/>
          </w:tcPr>
          <w:p w14:paraId="6BB03179" w14:textId="77777777" w:rsidR="00485C54" w:rsidRPr="002571EA" w:rsidRDefault="00485C54" w:rsidP="0026062C">
            <w:pPr>
              <w:pStyle w:val="TAC"/>
            </w:pPr>
            <w:r w:rsidRPr="00E17648">
              <w:t>-</w:t>
            </w:r>
          </w:p>
        </w:tc>
        <w:tc>
          <w:tcPr>
            <w:tcW w:w="1078" w:type="dxa"/>
          </w:tcPr>
          <w:p w14:paraId="6166E09F" w14:textId="77777777" w:rsidR="00485C54" w:rsidRDefault="00485C54" w:rsidP="0026062C">
            <w:pPr>
              <w:pStyle w:val="TAC"/>
            </w:pPr>
          </w:p>
        </w:tc>
      </w:tr>
      <w:tr w:rsidR="00485C54" w:rsidRPr="002571EA" w14:paraId="3E3E6718" w14:textId="77777777" w:rsidTr="00375D4F">
        <w:tc>
          <w:tcPr>
            <w:tcW w:w="2161" w:type="dxa"/>
          </w:tcPr>
          <w:p w14:paraId="79753A25" w14:textId="77777777" w:rsidR="00485C54" w:rsidRDefault="00485C54" w:rsidP="0026062C">
            <w:pPr>
              <w:pStyle w:val="TAL"/>
              <w:ind w:left="283"/>
              <w:rPr>
                <w:bCs/>
                <w:lang w:val="en-US"/>
              </w:rPr>
            </w:pPr>
            <w:r>
              <w:rPr>
                <w:lang w:eastAsia="zh-CN"/>
              </w:rPr>
              <w:t>&gt;&gt;Cell ID</w:t>
            </w:r>
          </w:p>
        </w:tc>
        <w:tc>
          <w:tcPr>
            <w:tcW w:w="1078" w:type="dxa"/>
          </w:tcPr>
          <w:p w14:paraId="214491F5" w14:textId="77777777" w:rsidR="00485C54" w:rsidRDefault="00485C54" w:rsidP="0026062C">
            <w:pPr>
              <w:pStyle w:val="TAL"/>
              <w:rPr>
                <w:bCs/>
              </w:rPr>
            </w:pPr>
            <w:r>
              <w:rPr>
                <w:rFonts w:hint="eastAsia"/>
                <w:bCs/>
                <w:lang w:eastAsia="zh-CN"/>
              </w:rPr>
              <w:t>O</w:t>
            </w:r>
          </w:p>
        </w:tc>
        <w:tc>
          <w:tcPr>
            <w:tcW w:w="1078" w:type="dxa"/>
          </w:tcPr>
          <w:p w14:paraId="5EA028DD" w14:textId="77777777" w:rsidR="00485C54" w:rsidRPr="002571EA" w:rsidRDefault="00485C54" w:rsidP="0026062C">
            <w:pPr>
              <w:pStyle w:val="TAL"/>
              <w:rPr>
                <w:bCs/>
              </w:rPr>
            </w:pPr>
          </w:p>
        </w:tc>
        <w:tc>
          <w:tcPr>
            <w:tcW w:w="1515" w:type="dxa"/>
          </w:tcPr>
          <w:p w14:paraId="414C7D5A" w14:textId="77777777" w:rsidR="00485C54" w:rsidRDefault="00485C54" w:rsidP="0026062C">
            <w:pPr>
              <w:pStyle w:val="TAL"/>
            </w:pPr>
            <w:r w:rsidRPr="001F43F2">
              <w:t>NR CGI</w:t>
            </w:r>
          </w:p>
          <w:p w14:paraId="2E71C215" w14:textId="77777777" w:rsidR="00485C54" w:rsidRDefault="00485C54" w:rsidP="0026062C">
            <w:pPr>
              <w:pStyle w:val="TAL"/>
            </w:pPr>
            <w:r>
              <w:rPr>
                <w:rFonts w:hint="eastAsia"/>
              </w:rPr>
              <w:t>9.2.9</w:t>
            </w:r>
          </w:p>
        </w:tc>
        <w:tc>
          <w:tcPr>
            <w:tcW w:w="1730" w:type="dxa"/>
          </w:tcPr>
          <w:p w14:paraId="5D2F780B" w14:textId="77777777" w:rsidR="00485C54" w:rsidRPr="002571EA" w:rsidRDefault="00485C54" w:rsidP="0026062C">
            <w:pPr>
              <w:pStyle w:val="TAL"/>
            </w:pPr>
            <w:r w:rsidRPr="00B74DE0">
              <w:t xml:space="preserve">The Cell ID of the TRP identified by the </w:t>
            </w:r>
            <w:r w:rsidRPr="00FB15A7">
              <w:rPr>
                <w:i/>
              </w:rPr>
              <w:t>TRP ID</w:t>
            </w:r>
            <w:r w:rsidRPr="00B74DE0">
              <w:t xml:space="preserve"> IE.</w:t>
            </w:r>
          </w:p>
        </w:tc>
        <w:tc>
          <w:tcPr>
            <w:tcW w:w="1078" w:type="dxa"/>
          </w:tcPr>
          <w:p w14:paraId="011D24BA" w14:textId="77777777" w:rsidR="00485C54" w:rsidRPr="002571EA" w:rsidRDefault="00485C54" w:rsidP="0026062C">
            <w:pPr>
              <w:pStyle w:val="TAC"/>
            </w:pPr>
            <w:r>
              <w:rPr>
                <w:rFonts w:hint="eastAsia"/>
                <w:lang w:eastAsia="zh-CN"/>
              </w:rPr>
              <w:t>Y</w:t>
            </w:r>
            <w:r>
              <w:rPr>
                <w:lang w:eastAsia="zh-CN"/>
              </w:rPr>
              <w:t>ES</w:t>
            </w:r>
          </w:p>
        </w:tc>
        <w:tc>
          <w:tcPr>
            <w:tcW w:w="1078" w:type="dxa"/>
          </w:tcPr>
          <w:p w14:paraId="5616A82B" w14:textId="77777777" w:rsidR="00485C54" w:rsidRDefault="00485C54" w:rsidP="0026062C">
            <w:pPr>
              <w:pStyle w:val="TAC"/>
            </w:pPr>
            <w:r>
              <w:rPr>
                <w:rFonts w:hint="eastAsia"/>
                <w:lang w:eastAsia="zh-CN"/>
              </w:rPr>
              <w:t>i</w:t>
            </w:r>
            <w:r>
              <w:rPr>
                <w:lang w:eastAsia="zh-CN"/>
              </w:rPr>
              <w:t>gnore</w:t>
            </w:r>
          </w:p>
        </w:tc>
      </w:tr>
      <w:tr w:rsidR="00485C54" w:rsidRPr="002571EA" w14:paraId="3166CF4A" w14:textId="77777777" w:rsidTr="00375D4F">
        <w:tc>
          <w:tcPr>
            <w:tcW w:w="2161" w:type="dxa"/>
          </w:tcPr>
          <w:p w14:paraId="7B05D11E" w14:textId="77777777" w:rsidR="00485C54" w:rsidRPr="002571EA" w:rsidRDefault="00485C54" w:rsidP="0026062C">
            <w:pPr>
              <w:pStyle w:val="TAL"/>
              <w:rPr>
                <w:bCs/>
              </w:rPr>
            </w:pPr>
            <w:r w:rsidRPr="002571EA">
              <w:rPr>
                <w:bCs/>
              </w:rPr>
              <w:t>Criticality Diagnostics</w:t>
            </w:r>
          </w:p>
        </w:tc>
        <w:tc>
          <w:tcPr>
            <w:tcW w:w="1078" w:type="dxa"/>
          </w:tcPr>
          <w:p w14:paraId="29345E17" w14:textId="77777777" w:rsidR="00485C54" w:rsidRPr="002571EA" w:rsidRDefault="00485C54" w:rsidP="0026062C">
            <w:pPr>
              <w:pStyle w:val="TAL"/>
              <w:rPr>
                <w:bCs/>
              </w:rPr>
            </w:pPr>
            <w:r w:rsidRPr="002571EA">
              <w:rPr>
                <w:bCs/>
              </w:rPr>
              <w:t>O</w:t>
            </w:r>
          </w:p>
        </w:tc>
        <w:tc>
          <w:tcPr>
            <w:tcW w:w="1078" w:type="dxa"/>
          </w:tcPr>
          <w:p w14:paraId="590A6B4D" w14:textId="77777777" w:rsidR="00485C54" w:rsidRPr="002571EA" w:rsidRDefault="00485C54" w:rsidP="0026062C">
            <w:pPr>
              <w:pStyle w:val="TAL"/>
              <w:rPr>
                <w:bCs/>
              </w:rPr>
            </w:pPr>
          </w:p>
        </w:tc>
        <w:tc>
          <w:tcPr>
            <w:tcW w:w="1515" w:type="dxa"/>
          </w:tcPr>
          <w:p w14:paraId="7FC345BB" w14:textId="77777777" w:rsidR="00485C54" w:rsidRPr="002571EA" w:rsidRDefault="00485C54" w:rsidP="0026062C">
            <w:pPr>
              <w:pStyle w:val="TAL"/>
            </w:pPr>
            <w:r w:rsidRPr="002571EA">
              <w:t>9.2.11</w:t>
            </w:r>
          </w:p>
        </w:tc>
        <w:tc>
          <w:tcPr>
            <w:tcW w:w="1730" w:type="dxa"/>
          </w:tcPr>
          <w:p w14:paraId="01571232" w14:textId="77777777" w:rsidR="00485C54" w:rsidRPr="002571EA" w:rsidRDefault="00485C54" w:rsidP="0026062C">
            <w:pPr>
              <w:pStyle w:val="TAL"/>
              <w:rPr>
                <w:bCs/>
              </w:rPr>
            </w:pPr>
          </w:p>
        </w:tc>
        <w:tc>
          <w:tcPr>
            <w:tcW w:w="1078" w:type="dxa"/>
          </w:tcPr>
          <w:p w14:paraId="0461B400" w14:textId="77777777" w:rsidR="00485C54" w:rsidRPr="002571EA" w:rsidRDefault="00485C54" w:rsidP="0026062C">
            <w:pPr>
              <w:pStyle w:val="TAC"/>
            </w:pPr>
            <w:r w:rsidRPr="002571EA">
              <w:t>YES</w:t>
            </w:r>
          </w:p>
        </w:tc>
        <w:tc>
          <w:tcPr>
            <w:tcW w:w="1078" w:type="dxa"/>
          </w:tcPr>
          <w:p w14:paraId="33432172" w14:textId="77777777" w:rsidR="00485C54" w:rsidRPr="002571EA" w:rsidRDefault="00485C54" w:rsidP="0026062C">
            <w:pPr>
              <w:pStyle w:val="TAC"/>
            </w:pPr>
            <w:r w:rsidRPr="002571EA">
              <w:t>ignore</w:t>
            </w:r>
          </w:p>
        </w:tc>
      </w:tr>
      <w:tr w:rsidR="00DC627C" w:rsidRPr="002571EA" w14:paraId="38DBC26F" w14:textId="77777777" w:rsidTr="000A0945">
        <w:trPr>
          <w:ins w:id="95" w:author="Ericsson User" w:date="2022-04-21T17:02:00Z"/>
        </w:trPr>
        <w:tc>
          <w:tcPr>
            <w:tcW w:w="2161" w:type="dxa"/>
          </w:tcPr>
          <w:p w14:paraId="10856035" w14:textId="77777777" w:rsidR="00DC627C" w:rsidRPr="002571EA" w:rsidRDefault="00DC627C" w:rsidP="000A0945">
            <w:pPr>
              <w:pStyle w:val="TAL"/>
              <w:rPr>
                <w:ins w:id="96" w:author="Ericsson User" w:date="2022-04-21T17:02:00Z"/>
                <w:bCs/>
              </w:rPr>
            </w:pPr>
            <w:ins w:id="97" w:author="Ericsson User" w:date="2022-04-21T17:02:00Z">
              <w:r>
                <w:rPr>
                  <w:bCs/>
                </w:rPr>
                <w:t>Configured Measurement Occasions</w:t>
              </w:r>
            </w:ins>
          </w:p>
        </w:tc>
        <w:tc>
          <w:tcPr>
            <w:tcW w:w="1078" w:type="dxa"/>
          </w:tcPr>
          <w:p w14:paraId="67C88E65" w14:textId="77777777" w:rsidR="00DC627C" w:rsidRPr="002571EA" w:rsidRDefault="00DC627C" w:rsidP="000A0945">
            <w:pPr>
              <w:pStyle w:val="TAL"/>
              <w:rPr>
                <w:ins w:id="98" w:author="Ericsson User" w:date="2022-04-21T17:02:00Z"/>
                <w:bCs/>
              </w:rPr>
            </w:pPr>
            <w:ins w:id="99" w:author="Ericsson User" w:date="2022-04-21T17:02:00Z">
              <w:r>
                <w:rPr>
                  <w:bCs/>
                </w:rPr>
                <w:t>O</w:t>
              </w:r>
            </w:ins>
          </w:p>
        </w:tc>
        <w:tc>
          <w:tcPr>
            <w:tcW w:w="1078" w:type="dxa"/>
          </w:tcPr>
          <w:p w14:paraId="140B9AED" w14:textId="77777777" w:rsidR="00DC627C" w:rsidRPr="002571EA" w:rsidRDefault="00DC627C" w:rsidP="000A0945">
            <w:pPr>
              <w:pStyle w:val="TAL"/>
              <w:rPr>
                <w:ins w:id="100" w:author="Ericsson User" w:date="2022-04-21T17:02:00Z"/>
                <w:bCs/>
              </w:rPr>
            </w:pPr>
          </w:p>
        </w:tc>
        <w:tc>
          <w:tcPr>
            <w:tcW w:w="1515" w:type="dxa"/>
          </w:tcPr>
          <w:p w14:paraId="1C432E99" w14:textId="77777777" w:rsidR="00DC627C" w:rsidRPr="002571EA" w:rsidRDefault="00DC627C" w:rsidP="000A0945">
            <w:pPr>
              <w:pStyle w:val="TAL"/>
              <w:rPr>
                <w:ins w:id="101" w:author="Ericsson User" w:date="2022-04-21T17:02:00Z"/>
              </w:rPr>
            </w:pPr>
            <w:ins w:id="102" w:author="Ericsson User" w:date="2022-04-21T17:02:00Z">
              <w:r>
                <w:t>ENUMERATED (o1, o4, ...)</w:t>
              </w:r>
            </w:ins>
          </w:p>
        </w:tc>
        <w:tc>
          <w:tcPr>
            <w:tcW w:w="1730" w:type="dxa"/>
          </w:tcPr>
          <w:p w14:paraId="585F5568" w14:textId="77777777" w:rsidR="00DC627C" w:rsidRPr="002571EA" w:rsidRDefault="00DC627C" w:rsidP="000A0945">
            <w:pPr>
              <w:pStyle w:val="TAL"/>
              <w:rPr>
                <w:ins w:id="103" w:author="Ericsson User" w:date="2022-04-21T17:02:00Z"/>
                <w:bCs/>
              </w:rPr>
            </w:pPr>
          </w:p>
        </w:tc>
        <w:tc>
          <w:tcPr>
            <w:tcW w:w="1078" w:type="dxa"/>
          </w:tcPr>
          <w:p w14:paraId="5C5C6EF7" w14:textId="77777777" w:rsidR="00DC627C" w:rsidRPr="002571EA" w:rsidRDefault="00DC627C" w:rsidP="000A0945">
            <w:pPr>
              <w:pStyle w:val="TAC"/>
              <w:rPr>
                <w:ins w:id="104" w:author="Ericsson User" w:date="2022-04-21T17:02:00Z"/>
              </w:rPr>
            </w:pPr>
            <w:ins w:id="105" w:author="Ericsson User" w:date="2022-04-21T17:02:00Z">
              <w:r>
                <w:t>YES</w:t>
              </w:r>
            </w:ins>
          </w:p>
        </w:tc>
        <w:tc>
          <w:tcPr>
            <w:tcW w:w="1078" w:type="dxa"/>
          </w:tcPr>
          <w:p w14:paraId="6119E10E" w14:textId="77777777" w:rsidR="00DC627C" w:rsidRPr="002571EA" w:rsidRDefault="00DC627C" w:rsidP="000A0945">
            <w:pPr>
              <w:pStyle w:val="TAC"/>
              <w:rPr>
                <w:ins w:id="106" w:author="Ericsson User" w:date="2022-04-21T17:02:00Z"/>
              </w:rPr>
            </w:pPr>
            <w:ins w:id="107" w:author="Ericsson User" w:date="2022-04-21T17:02:00Z">
              <w:r>
                <w:t>ignore</w:t>
              </w:r>
            </w:ins>
          </w:p>
        </w:tc>
      </w:tr>
    </w:tbl>
    <w:p w14:paraId="502B1F43" w14:textId="77777777" w:rsidR="00485C54" w:rsidRDefault="00485C54" w:rsidP="00485C54"/>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485C54" w14:paraId="342D4216" w14:textId="77777777" w:rsidTr="0026062C">
        <w:tc>
          <w:tcPr>
            <w:tcW w:w="3685" w:type="dxa"/>
            <w:tcBorders>
              <w:top w:val="single" w:sz="4" w:space="0" w:color="auto"/>
              <w:left w:val="single" w:sz="4" w:space="0" w:color="auto"/>
              <w:bottom w:val="single" w:sz="4" w:space="0" w:color="auto"/>
              <w:right w:val="single" w:sz="4" w:space="0" w:color="auto"/>
            </w:tcBorders>
            <w:hideMark/>
          </w:tcPr>
          <w:p w14:paraId="215B3993" w14:textId="77777777" w:rsidR="00485C54" w:rsidRDefault="00485C54" w:rsidP="0026062C">
            <w:pPr>
              <w:pStyle w:val="TAH"/>
              <w:jc w:val="both"/>
              <w:rPr>
                <w:lang w:val="x-none"/>
              </w:rPr>
            </w:pPr>
            <w:r>
              <w:t>Range bound</w:t>
            </w:r>
          </w:p>
        </w:tc>
        <w:tc>
          <w:tcPr>
            <w:tcW w:w="5670" w:type="dxa"/>
            <w:tcBorders>
              <w:top w:val="single" w:sz="4" w:space="0" w:color="auto"/>
              <w:left w:val="single" w:sz="4" w:space="0" w:color="auto"/>
              <w:bottom w:val="single" w:sz="4" w:space="0" w:color="auto"/>
              <w:right w:val="single" w:sz="4" w:space="0" w:color="auto"/>
            </w:tcBorders>
            <w:hideMark/>
          </w:tcPr>
          <w:p w14:paraId="43BC91AC" w14:textId="77777777" w:rsidR="00485C54" w:rsidRDefault="00485C54" w:rsidP="0026062C">
            <w:pPr>
              <w:pStyle w:val="TAH"/>
              <w:jc w:val="both"/>
            </w:pPr>
            <w:r>
              <w:t>Explanation</w:t>
            </w:r>
          </w:p>
        </w:tc>
      </w:tr>
      <w:tr w:rsidR="00485C54" w14:paraId="702A97CE" w14:textId="77777777" w:rsidTr="0026062C">
        <w:tc>
          <w:tcPr>
            <w:tcW w:w="3685" w:type="dxa"/>
            <w:tcBorders>
              <w:top w:val="single" w:sz="4" w:space="0" w:color="auto"/>
              <w:left w:val="single" w:sz="4" w:space="0" w:color="auto"/>
              <w:bottom w:val="single" w:sz="4" w:space="0" w:color="auto"/>
              <w:right w:val="single" w:sz="4" w:space="0" w:color="auto"/>
            </w:tcBorders>
            <w:hideMark/>
          </w:tcPr>
          <w:p w14:paraId="474D0E39" w14:textId="77777777" w:rsidR="00485C54" w:rsidRDefault="00485C54" w:rsidP="0026062C">
            <w:pPr>
              <w:pStyle w:val="TAL"/>
              <w:jc w:val="both"/>
              <w:rPr>
                <w:lang w:eastAsia="zh-CN"/>
              </w:rPr>
            </w:pPr>
            <w:r>
              <w:rPr>
                <w:lang w:eastAsia="zh-CN"/>
              </w:rPr>
              <w:t>maxnoof</w:t>
            </w:r>
            <w:r>
              <w:rPr>
                <w:lang w:val="en-US" w:eastAsia="zh-CN"/>
              </w:rPr>
              <w:t>Meas</w:t>
            </w:r>
            <w:r>
              <w:rPr>
                <w:lang w:eastAsia="zh-CN"/>
              </w:rPr>
              <w:t>TRPs</w:t>
            </w:r>
          </w:p>
        </w:tc>
        <w:tc>
          <w:tcPr>
            <w:tcW w:w="5670" w:type="dxa"/>
            <w:tcBorders>
              <w:top w:val="single" w:sz="4" w:space="0" w:color="auto"/>
              <w:left w:val="single" w:sz="4" w:space="0" w:color="auto"/>
              <w:bottom w:val="single" w:sz="4" w:space="0" w:color="auto"/>
              <w:right w:val="single" w:sz="4" w:space="0" w:color="auto"/>
            </w:tcBorders>
            <w:hideMark/>
          </w:tcPr>
          <w:p w14:paraId="72277E71" w14:textId="77777777" w:rsidR="00485C54" w:rsidRDefault="00485C54" w:rsidP="0026062C">
            <w:pPr>
              <w:pStyle w:val="TAL"/>
              <w:jc w:val="both"/>
              <w:rPr>
                <w:lang w:eastAsia="zh-CN"/>
              </w:rPr>
            </w:pPr>
            <w:r>
              <w:rPr>
                <w:lang w:eastAsia="zh-CN"/>
              </w:rPr>
              <w:t xml:space="preserve">Maxmum no. of TRPs that can be included within one message. Value is 64. </w:t>
            </w:r>
          </w:p>
        </w:tc>
      </w:tr>
    </w:tbl>
    <w:p w14:paraId="441D3DBC" w14:textId="77777777" w:rsidR="00485C54" w:rsidRPr="00D22283" w:rsidRDefault="00485C54" w:rsidP="00651B2A"/>
    <w:p w14:paraId="786FC4EF" w14:textId="1B02CE60" w:rsidR="00651B2A" w:rsidRDefault="00651B2A" w:rsidP="00651B2A">
      <w:pPr>
        <w:rPr>
          <w:b/>
        </w:rPr>
      </w:pPr>
      <w:r w:rsidRPr="00532DDA">
        <w:rPr>
          <w:b/>
          <w:highlight w:val="yellow"/>
        </w:rPr>
        <w:t>NEXT CHANGE</w:t>
      </w:r>
    </w:p>
    <w:p w14:paraId="27E9E7F1" w14:textId="77777777" w:rsidR="00485C54" w:rsidRPr="00707B3F" w:rsidRDefault="00485C54" w:rsidP="00485C54">
      <w:pPr>
        <w:pStyle w:val="Heading4"/>
        <w:numPr>
          <w:ilvl w:val="0"/>
          <w:numId w:val="0"/>
        </w:numPr>
      </w:pPr>
      <w:bookmarkStart w:id="108" w:name="_Toc51776014"/>
      <w:bookmarkStart w:id="109" w:name="_Toc56773036"/>
      <w:bookmarkStart w:id="110" w:name="_Toc64447665"/>
      <w:bookmarkStart w:id="111" w:name="_Toc74152321"/>
      <w:bookmarkStart w:id="112" w:name="_Toc88654174"/>
      <w:bookmarkStart w:id="113" w:name="_Toc99056243"/>
      <w:bookmarkStart w:id="114" w:name="_Toc99959176"/>
      <w:r w:rsidRPr="00707B3F">
        <w:lastRenderedPageBreak/>
        <w:t>9.1.</w:t>
      </w:r>
      <w:r>
        <w:t>4</w:t>
      </w:r>
      <w:r w:rsidRPr="00707B3F">
        <w:t>.</w:t>
      </w:r>
      <w:r>
        <w:t>4</w:t>
      </w:r>
      <w:r w:rsidRPr="00707B3F">
        <w:tab/>
      </w:r>
      <w:r>
        <w:t>MEASUREMENT REPORT</w:t>
      </w:r>
      <w:bookmarkEnd w:id="108"/>
      <w:bookmarkEnd w:id="109"/>
      <w:bookmarkEnd w:id="110"/>
      <w:bookmarkEnd w:id="111"/>
      <w:bookmarkEnd w:id="112"/>
      <w:bookmarkEnd w:id="113"/>
      <w:bookmarkEnd w:id="114"/>
    </w:p>
    <w:p w14:paraId="5373D4E7" w14:textId="77777777" w:rsidR="00485C54" w:rsidRPr="002571EA" w:rsidRDefault="00485C54" w:rsidP="00485C54">
      <w:r w:rsidRPr="002571EA">
        <w:t xml:space="preserve">This message is sent by the </w:t>
      </w:r>
      <w:r>
        <w:t>NG-RAN node</w:t>
      </w:r>
      <w:r w:rsidRPr="002571EA">
        <w:t xml:space="preserve"> to report </w:t>
      </w:r>
      <w:r>
        <w:t>positioning</w:t>
      </w:r>
      <w:r w:rsidRPr="002571EA">
        <w:t xml:space="preserve"> measurements for the target UE.</w:t>
      </w:r>
    </w:p>
    <w:p w14:paraId="1DBB7F48" w14:textId="77777777" w:rsidR="00485C54" w:rsidRPr="002571EA" w:rsidRDefault="00485C54" w:rsidP="00485C54">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485C54" w:rsidRPr="002571EA" w14:paraId="5580514C" w14:textId="77777777" w:rsidTr="00375D4F">
        <w:tc>
          <w:tcPr>
            <w:tcW w:w="2161" w:type="dxa"/>
          </w:tcPr>
          <w:p w14:paraId="3D0EAD12" w14:textId="77777777" w:rsidR="00485C54" w:rsidRPr="002571EA" w:rsidRDefault="00485C54" w:rsidP="0026062C">
            <w:pPr>
              <w:pStyle w:val="TAH"/>
            </w:pPr>
            <w:r w:rsidRPr="002571EA">
              <w:t>IE/Group Name</w:t>
            </w:r>
          </w:p>
        </w:tc>
        <w:tc>
          <w:tcPr>
            <w:tcW w:w="1078" w:type="dxa"/>
          </w:tcPr>
          <w:p w14:paraId="7712630D" w14:textId="77777777" w:rsidR="00485C54" w:rsidRPr="002571EA" w:rsidRDefault="00485C54" w:rsidP="0026062C">
            <w:pPr>
              <w:pStyle w:val="TAH"/>
            </w:pPr>
            <w:r w:rsidRPr="002571EA">
              <w:t>Presence</w:t>
            </w:r>
          </w:p>
        </w:tc>
        <w:tc>
          <w:tcPr>
            <w:tcW w:w="1078" w:type="dxa"/>
          </w:tcPr>
          <w:p w14:paraId="176EEFEC" w14:textId="77777777" w:rsidR="00485C54" w:rsidRPr="002571EA" w:rsidRDefault="00485C54" w:rsidP="0026062C">
            <w:pPr>
              <w:pStyle w:val="TAH"/>
            </w:pPr>
            <w:r w:rsidRPr="002571EA">
              <w:t>Range</w:t>
            </w:r>
          </w:p>
        </w:tc>
        <w:tc>
          <w:tcPr>
            <w:tcW w:w="1515" w:type="dxa"/>
          </w:tcPr>
          <w:p w14:paraId="15F6F080" w14:textId="77777777" w:rsidR="00485C54" w:rsidRPr="002571EA" w:rsidRDefault="00485C54" w:rsidP="0026062C">
            <w:pPr>
              <w:pStyle w:val="TAH"/>
            </w:pPr>
            <w:r w:rsidRPr="002571EA">
              <w:t>IE type and reference</w:t>
            </w:r>
          </w:p>
        </w:tc>
        <w:tc>
          <w:tcPr>
            <w:tcW w:w="1730" w:type="dxa"/>
          </w:tcPr>
          <w:p w14:paraId="3D752814" w14:textId="77777777" w:rsidR="00485C54" w:rsidRPr="002571EA" w:rsidRDefault="00485C54" w:rsidP="0026062C">
            <w:pPr>
              <w:pStyle w:val="TAH"/>
            </w:pPr>
            <w:r w:rsidRPr="002571EA">
              <w:t>Semantics description</w:t>
            </w:r>
          </w:p>
        </w:tc>
        <w:tc>
          <w:tcPr>
            <w:tcW w:w="1078" w:type="dxa"/>
          </w:tcPr>
          <w:p w14:paraId="528F6F57" w14:textId="77777777" w:rsidR="00485C54" w:rsidRPr="002571EA" w:rsidRDefault="00485C54" w:rsidP="0026062C">
            <w:pPr>
              <w:pStyle w:val="TAH"/>
              <w:rPr>
                <w:b w:val="0"/>
              </w:rPr>
            </w:pPr>
            <w:r w:rsidRPr="002571EA">
              <w:t>Criticality</w:t>
            </w:r>
          </w:p>
        </w:tc>
        <w:tc>
          <w:tcPr>
            <w:tcW w:w="1078" w:type="dxa"/>
          </w:tcPr>
          <w:p w14:paraId="63AF41E8" w14:textId="77777777" w:rsidR="00485C54" w:rsidRPr="002571EA" w:rsidRDefault="00485C54" w:rsidP="0026062C">
            <w:pPr>
              <w:pStyle w:val="TAH"/>
              <w:rPr>
                <w:b w:val="0"/>
              </w:rPr>
            </w:pPr>
            <w:r w:rsidRPr="002571EA">
              <w:t>Assigned Criticality</w:t>
            </w:r>
          </w:p>
        </w:tc>
      </w:tr>
      <w:tr w:rsidR="00485C54" w:rsidRPr="002571EA" w14:paraId="5FC5AF06" w14:textId="77777777" w:rsidTr="00375D4F">
        <w:tc>
          <w:tcPr>
            <w:tcW w:w="2161" w:type="dxa"/>
          </w:tcPr>
          <w:p w14:paraId="36BBBFA7" w14:textId="77777777" w:rsidR="00485C54" w:rsidRPr="002571EA" w:rsidRDefault="00485C54" w:rsidP="0026062C">
            <w:pPr>
              <w:pStyle w:val="TAL"/>
            </w:pPr>
            <w:r w:rsidRPr="002571EA">
              <w:t>Message Type</w:t>
            </w:r>
          </w:p>
        </w:tc>
        <w:tc>
          <w:tcPr>
            <w:tcW w:w="1078" w:type="dxa"/>
          </w:tcPr>
          <w:p w14:paraId="5BB44AD9" w14:textId="77777777" w:rsidR="00485C54" w:rsidRPr="002571EA" w:rsidRDefault="00485C54" w:rsidP="0026062C">
            <w:pPr>
              <w:pStyle w:val="TAL"/>
            </w:pPr>
            <w:r w:rsidRPr="002571EA">
              <w:t>M</w:t>
            </w:r>
          </w:p>
        </w:tc>
        <w:tc>
          <w:tcPr>
            <w:tcW w:w="1078" w:type="dxa"/>
          </w:tcPr>
          <w:p w14:paraId="2EA8573A" w14:textId="77777777" w:rsidR="00485C54" w:rsidRPr="002571EA" w:rsidRDefault="00485C54" w:rsidP="0026062C">
            <w:pPr>
              <w:pStyle w:val="TAL"/>
            </w:pPr>
          </w:p>
        </w:tc>
        <w:tc>
          <w:tcPr>
            <w:tcW w:w="1515" w:type="dxa"/>
          </w:tcPr>
          <w:p w14:paraId="0B27113C" w14:textId="77777777" w:rsidR="00485C54" w:rsidRPr="002571EA" w:rsidRDefault="00485C54" w:rsidP="0026062C">
            <w:pPr>
              <w:pStyle w:val="TAL"/>
            </w:pPr>
            <w:r w:rsidRPr="002571EA">
              <w:t>9.2.</w:t>
            </w:r>
            <w:r>
              <w:t>3</w:t>
            </w:r>
          </w:p>
        </w:tc>
        <w:tc>
          <w:tcPr>
            <w:tcW w:w="1730" w:type="dxa"/>
          </w:tcPr>
          <w:p w14:paraId="74CCD102" w14:textId="77777777" w:rsidR="00485C54" w:rsidRPr="002571EA" w:rsidRDefault="00485C54" w:rsidP="0026062C">
            <w:pPr>
              <w:pStyle w:val="TAL"/>
            </w:pPr>
          </w:p>
        </w:tc>
        <w:tc>
          <w:tcPr>
            <w:tcW w:w="1078" w:type="dxa"/>
          </w:tcPr>
          <w:p w14:paraId="707B2BFD" w14:textId="77777777" w:rsidR="00485C54" w:rsidRPr="002571EA" w:rsidRDefault="00485C54" w:rsidP="0026062C">
            <w:pPr>
              <w:pStyle w:val="TAC"/>
            </w:pPr>
            <w:r w:rsidRPr="002571EA">
              <w:t>YES</w:t>
            </w:r>
          </w:p>
        </w:tc>
        <w:tc>
          <w:tcPr>
            <w:tcW w:w="1078" w:type="dxa"/>
          </w:tcPr>
          <w:p w14:paraId="40538943" w14:textId="77777777" w:rsidR="00485C54" w:rsidRPr="002571EA" w:rsidRDefault="00485C54" w:rsidP="0026062C">
            <w:pPr>
              <w:pStyle w:val="TAC"/>
            </w:pPr>
            <w:r w:rsidRPr="002571EA">
              <w:t>reject</w:t>
            </w:r>
          </w:p>
        </w:tc>
      </w:tr>
      <w:tr w:rsidR="00485C54" w:rsidRPr="002571EA" w14:paraId="3F64FE96" w14:textId="77777777" w:rsidTr="00375D4F">
        <w:tc>
          <w:tcPr>
            <w:tcW w:w="2161" w:type="dxa"/>
          </w:tcPr>
          <w:p w14:paraId="3DD8514C" w14:textId="77777777" w:rsidR="00485C54" w:rsidRPr="002571EA" w:rsidRDefault="00485C54" w:rsidP="0026062C">
            <w:pPr>
              <w:pStyle w:val="TAL"/>
            </w:pPr>
            <w:r>
              <w:t>NRPPa</w:t>
            </w:r>
            <w:r w:rsidRPr="002571EA">
              <w:t xml:space="preserve"> Transaction ID</w:t>
            </w:r>
          </w:p>
        </w:tc>
        <w:tc>
          <w:tcPr>
            <w:tcW w:w="1078" w:type="dxa"/>
          </w:tcPr>
          <w:p w14:paraId="2EB39B77" w14:textId="77777777" w:rsidR="00485C54" w:rsidRPr="002571EA" w:rsidRDefault="00485C54" w:rsidP="0026062C">
            <w:pPr>
              <w:pStyle w:val="TAL"/>
            </w:pPr>
            <w:r w:rsidRPr="002571EA">
              <w:t>M</w:t>
            </w:r>
          </w:p>
        </w:tc>
        <w:tc>
          <w:tcPr>
            <w:tcW w:w="1078" w:type="dxa"/>
          </w:tcPr>
          <w:p w14:paraId="3B5FE951" w14:textId="77777777" w:rsidR="00485C54" w:rsidRPr="002571EA" w:rsidRDefault="00485C54" w:rsidP="0026062C">
            <w:pPr>
              <w:pStyle w:val="TAL"/>
            </w:pPr>
          </w:p>
        </w:tc>
        <w:tc>
          <w:tcPr>
            <w:tcW w:w="1515" w:type="dxa"/>
          </w:tcPr>
          <w:p w14:paraId="69868E08" w14:textId="77777777" w:rsidR="00485C54" w:rsidRPr="002571EA" w:rsidRDefault="00485C54" w:rsidP="0026062C">
            <w:pPr>
              <w:pStyle w:val="TAL"/>
            </w:pPr>
            <w:r w:rsidRPr="002571EA">
              <w:t>9.2.</w:t>
            </w:r>
            <w:r>
              <w:t>4</w:t>
            </w:r>
          </w:p>
        </w:tc>
        <w:tc>
          <w:tcPr>
            <w:tcW w:w="1730" w:type="dxa"/>
          </w:tcPr>
          <w:p w14:paraId="6A03BF4A" w14:textId="77777777" w:rsidR="00485C54" w:rsidRPr="002571EA" w:rsidRDefault="00485C54" w:rsidP="0026062C">
            <w:pPr>
              <w:pStyle w:val="TAL"/>
            </w:pPr>
          </w:p>
        </w:tc>
        <w:tc>
          <w:tcPr>
            <w:tcW w:w="1078" w:type="dxa"/>
          </w:tcPr>
          <w:p w14:paraId="2CCE79C9" w14:textId="77777777" w:rsidR="00485C54" w:rsidRPr="002571EA" w:rsidRDefault="00485C54" w:rsidP="0026062C">
            <w:pPr>
              <w:pStyle w:val="TAC"/>
            </w:pPr>
            <w:r w:rsidRPr="002571EA">
              <w:t>-</w:t>
            </w:r>
          </w:p>
        </w:tc>
        <w:tc>
          <w:tcPr>
            <w:tcW w:w="1078" w:type="dxa"/>
          </w:tcPr>
          <w:p w14:paraId="0822F02F" w14:textId="77777777" w:rsidR="00485C54" w:rsidRPr="002571EA" w:rsidRDefault="00485C54" w:rsidP="0026062C">
            <w:pPr>
              <w:pStyle w:val="TAC"/>
            </w:pPr>
          </w:p>
        </w:tc>
      </w:tr>
      <w:tr w:rsidR="00485C54" w:rsidRPr="002571EA" w14:paraId="5578DBD6" w14:textId="77777777" w:rsidTr="00375D4F">
        <w:tc>
          <w:tcPr>
            <w:tcW w:w="2161" w:type="dxa"/>
          </w:tcPr>
          <w:p w14:paraId="20878D39" w14:textId="77777777" w:rsidR="00485C54" w:rsidRPr="002571EA" w:rsidRDefault="00485C54" w:rsidP="0026062C">
            <w:pPr>
              <w:pStyle w:val="TAL"/>
            </w:pPr>
            <w:r>
              <w:t xml:space="preserve">LMF </w:t>
            </w:r>
            <w:r w:rsidRPr="002571EA">
              <w:t>Measurement ID</w:t>
            </w:r>
          </w:p>
        </w:tc>
        <w:tc>
          <w:tcPr>
            <w:tcW w:w="1078" w:type="dxa"/>
          </w:tcPr>
          <w:p w14:paraId="0B417730" w14:textId="77777777" w:rsidR="00485C54" w:rsidRPr="002571EA" w:rsidRDefault="00485C54" w:rsidP="0026062C">
            <w:pPr>
              <w:pStyle w:val="TAL"/>
            </w:pPr>
            <w:r w:rsidRPr="002571EA">
              <w:t>M</w:t>
            </w:r>
          </w:p>
        </w:tc>
        <w:tc>
          <w:tcPr>
            <w:tcW w:w="1078" w:type="dxa"/>
          </w:tcPr>
          <w:p w14:paraId="698617BE" w14:textId="77777777" w:rsidR="00485C54" w:rsidRPr="002571EA" w:rsidRDefault="00485C54" w:rsidP="0026062C">
            <w:pPr>
              <w:pStyle w:val="TAL"/>
            </w:pPr>
          </w:p>
        </w:tc>
        <w:tc>
          <w:tcPr>
            <w:tcW w:w="1515" w:type="dxa"/>
          </w:tcPr>
          <w:p w14:paraId="5849D3C6" w14:textId="77777777" w:rsidR="00485C54" w:rsidRPr="002571EA" w:rsidRDefault="00485C54" w:rsidP="0026062C">
            <w:pPr>
              <w:pStyle w:val="TAL"/>
            </w:pPr>
            <w:r w:rsidRPr="00707B3F">
              <w:t>INTEGER (1..</w:t>
            </w:r>
            <w:r>
              <w:t>65536</w:t>
            </w:r>
            <w:r w:rsidRPr="00E17648">
              <w:t>, …</w:t>
            </w:r>
            <w:r w:rsidRPr="00707B3F">
              <w:t>)</w:t>
            </w:r>
            <w:r>
              <w:t xml:space="preserve"> </w:t>
            </w:r>
          </w:p>
        </w:tc>
        <w:tc>
          <w:tcPr>
            <w:tcW w:w="1730" w:type="dxa"/>
          </w:tcPr>
          <w:p w14:paraId="234E4785" w14:textId="77777777" w:rsidR="00485C54" w:rsidRPr="002571EA" w:rsidRDefault="00485C54" w:rsidP="0026062C">
            <w:pPr>
              <w:pStyle w:val="TAL"/>
            </w:pPr>
          </w:p>
        </w:tc>
        <w:tc>
          <w:tcPr>
            <w:tcW w:w="1078" w:type="dxa"/>
          </w:tcPr>
          <w:p w14:paraId="0D1A8513" w14:textId="77777777" w:rsidR="00485C54" w:rsidRPr="002571EA" w:rsidRDefault="00485C54" w:rsidP="0026062C">
            <w:pPr>
              <w:pStyle w:val="TAC"/>
            </w:pPr>
            <w:r w:rsidRPr="002571EA">
              <w:t>YES</w:t>
            </w:r>
          </w:p>
        </w:tc>
        <w:tc>
          <w:tcPr>
            <w:tcW w:w="1078" w:type="dxa"/>
          </w:tcPr>
          <w:p w14:paraId="4D6FCF84" w14:textId="77777777" w:rsidR="00485C54" w:rsidRPr="002571EA" w:rsidRDefault="00485C54" w:rsidP="0026062C">
            <w:pPr>
              <w:pStyle w:val="TAC"/>
            </w:pPr>
            <w:r w:rsidRPr="002571EA">
              <w:t>reject</w:t>
            </w:r>
          </w:p>
        </w:tc>
      </w:tr>
      <w:tr w:rsidR="00485C54" w:rsidRPr="002571EA" w14:paraId="244620F6" w14:textId="77777777" w:rsidTr="00375D4F">
        <w:tc>
          <w:tcPr>
            <w:tcW w:w="2161" w:type="dxa"/>
          </w:tcPr>
          <w:p w14:paraId="18967544" w14:textId="77777777" w:rsidR="00485C54" w:rsidRPr="002571EA" w:rsidRDefault="00485C54" w:rsidP="0026062C">
            <w:pPr>
              <w:pStyle w:val="TAL"/>
            </w:pPr>
            <w:r>
              <w:t xml:space="preserve">RAN </w:t>
            </w:r>
            <w:r w:rsidRPr="002571EA">
              <w:t>Measurement ID</w:t>
            </w:r>
          </w:p>
        </w:tc>
        <w:tc>
          <w:tcPr>
            <w:tcW w:w="1078" w:type="dxa"/>
          </w:tcPr>
          <w:p w14:paraId="5F1D60FB" w14:textId="77777777" w:rsidR="00485C54" w:rsidRPr="002571EA" w:rsidRDefault="00485C54" w:rsidP="0026062C">
            <w:pPr>
              <w:pStyle w:val="TAL"/>
            </w:pPr>
            <w:r w:rsidRPr="002571EA">
              <w:t>M</w:t>
            </w:r>
          </w:p>
        </w:tc>
        <w:tc>
          <w:tcPr>
            <w:tcW w:w="1078" w:type="dxa"/>
          </w:tcPr>
          <w:p w14:paraId="051E6EA1" w14:textId="77777777" w:rsidR="00485C54" w:rsidRPr="002571EA" w:rsidRDefault="00485C54" w:rsidP="0026062C">
            <w:pPr>
              <w:pStyle w:val="TAL"/>
            </w:pPr>
          </w:p>
        </w:tc>
        <w:tc>
          <w:tcPr>
            <w:tcW w:w="1515" w:type="dxa"/>
          </w:tcPr>
          <w:p w14:paraId="7B86CA1C" w14:textId="77777777" w:rsidR="00485C54" w:rsidRPr="002571EA" w:rsidRDefault="00485C54" w:rsidP="0026062C">
            <w:pPr>
              <w:pStyle w:val="TAL"/>
            </w:pPr>
            <w:r w:rsidRPr="00707B3F">
              <w:t>INTEGER (1..</w:t>
            </w:r>
            <w:r w:rsidRPr="00AD052C">
              <w:t>65536</w:t>
            </w:r>
            <w:r w:rsidRPr="00E17648">
              <w:t>, …</w:t>
            </w:r>
            <w:r w:rsidRPr="00707B3F">
              <w:t>)</w:t>
            </w:r>
            <w:r>
              <w:t xml:space="preserve"> </w:t>
            </w:r>
          </w:p>
        </w:tc>
        <w:tc>
          <w:tcPr>
            <w:tcW w:w="1730" w:type="dxa"/>
          </w:tcPr>
          <w:p w14:paraId="7D049A24" w14:textId="77777777" w:rsidR="00485C54" w:rsidRPr="002571EA" w:rsidRDefault="00485C54" w:rsidP="0026062C">
            <w:pPr>
              <w:pStyle w:val="TAL"/>
            </w:pPr>
          </w:p>
        </w:tc>
        <w:tc>
          <w:tcPr>
            <w:tcW w:w="1078" w:type="dxa"/>
          </w:tcPr>
          <w:p w14:paraId="349A4E97" w14:textId="77777777" w:rsidR="00485C54" w:rsidRPr="002571EA" w:rsidRDefault="00485C54" w:rsidP="0026062C">
            <w:pPr>
              <w:pStyle w:val="TAC"/>
            </w:pPr>
            <w:r w:rsidRPr="002571EA">
              <w:t>YES</w:t>
            </w:r>
          </w:p>
        </w:tc>
        <w:tc>
          <w:tcPr>
            <w:tcW w:w="1078" w:type="dxa"/>
          </w:tcPr>
          <w:p w14:paraId="1EC5C5E8" w14:textId="77777777" w:rsidR="00485C54" w:rsidRPr="002571EA" w:rsidRDefault="00485C54" w:rsidP="0026062C">
            <w:pPr>
              <w:pStyle w:val="TAC"/>
            </w:pPr>
            <w:r w:rsidRPr="002571EA">
              <w:t>reject</w:t>
            </w:r>
          </w:p>
        </w:tc>
      </w:tr>
      <w:tr w:rsidR="00485C54" w:rsidRPr="002571EA" w14:paraId="7F527239" w14:textId="77777777" w:rsidTr="00375D4F">
        <w:tc>
          <w:tcPr>
            <w:tcW w:w="2161" w:type="dxa"/>
          </w:tcPr>
          <w:p w14:paraId="316B4261" w14:textId="77777777" w:rsidR="00485C54" w:rsidRPr="00FF5905" w:rsidRDefault="00485C54" w:rsidP="0026062C">
            <w:pPr>
              <w:pStyle w:val="TAL"/>
              <w:rPr>
                <w:b/>
              </w:rPr>
            </w:pPr>
            <w:r w:rsidRPr="00FF5905">
              <w:rPr>
                <w:b/>
              </w:rPr>
              <w:t xml:space="preserve">TRP </w:t>
            </w:r>
            <w:r w:rsidRPr="00FF5905">
              <w:rPr>
                <w:b/>
                <w:lang w:val="en-US"/>
              </w:rPr>
              <w:t xml:space="preserve">Measurement </w:t>
            </w:r>
            <w:r w:rsidRPr="00E17648">
              <w:rPr>
                <w:b/>
                <w:lang w:val="en-US"/>
              </w:rPr>
              <w:t>Response</w:t>
            </w:r>
            <w:r w:rsidRPr="00FF5905">
              <w:rPr>
                <w:b/>
                <w:lang w:val="en-US"/>
              </w:rPr>
              <w:t xml:space="preserve"> </w:t>
            </w:r>
            <w:r w:rsidRPr="00FF5905">
              <w:rPr>
                <w:b/>
              </w:rPr>
              <w:t>List</w:t>
            </w:r>
          </w:p>
        </w:tc>
        <w:tc>
          <w:tcPr>
            <w:tcW w:w="1078" w:type="dxa"/>
          </w:tcPr>
          <w:p w14:paraId="7ADE41E0" w14:textId="77777777" w:rsidR="00485C54" w:rsidRPr="002571EA" w:rsidRDefault="00485C54" w:rsidP="0026062C">
            <w:pPr>
              <w:pStyle w:val="TAL"/>
            </w:pPr>
          </w:p>
        </w:tc>
        <w:tc>
          <w:tcPr>
            <w:tcW w:w="1078" w:type="dxa"/>
          </w:tcPr>
          <w:p w14:paraId="3B9228E2" w14:textId="77777777" w:rsidR="00485C54" w:rsidRPr="002571EA" w:rsidRDefault="00485C54" w:rsidP="0026062C">
            <w:pPr>
              <w:pStyle w:val="TAL"/>
            </w:pPr>
            <w:r w:rsidRPr="000A1ADC">
              <w:rPr>
                <w:i/>
                <w:iCs/>
              </w:rPr>
              <w:t>1</w:t>
            </w:r>
          </w:p>
        </w:tc>
        <w:tc>
          <w:tcPr>
            <w:tcW w:w="1515" w:type="dxa"/>
          </w:tcPr>
          <w:p w14:paraId="71373F57" w14:textId="77777777" w:rsidR="00485C54" w:rsidRPr="00707B3F" w:rsidRDefault="00485C54" w:rsidP="0026062C">
            <w:pPr>
              <w:pStyle w:val="TAL"/>
            </w:pPr>
          </w:p>
        </w:tc>
        <w:tc>
          <w:tcPr>
            <w:tcW w:w="1730" w:type="dxa"/>
          </w:tcPr>
          <w:p w14:paraId="6F85D341" w14:textId="77777777" w:rsidR="00485C54" w:rsidRPr="002571EA" w:rsidRDefault="00485C54" w:rsidP="0026062C">
            <w:pPr>
              <w:pStyle w:val="TAL"/>
            </w:pPr>
          </w:p>
        </w:tc>
        <w:tc>
          <w:tcPr>
            <w:tcW w:w="1078" w:type="dxa"/>
          </w:tcPr>
          <w:p w14:paraId="7C065F1E" w14:textId="77777777" w:rsidR="00485C54" w:rsidRPr="002571EA" w:rsidRDefault="00485C54" w:rsidP="0026062C">
            <w:pPr>
              <w:pStyle w:val="TAC"/>
            </w:pPr>
            <w:r>
              <w:t>YES</w:t>
            </w:r>
          </w:p>
        </w:tc>
        <w:tc>
          <w:tcPr>
            <w:tcW w:w="1078" w:type="dxa"/>
          </w:tcPr>
          <w:p w14:paraId="1B7C0181" w14:textId="77777777" w:rsidR="00485C54" w:rsidRPr="002571EA" w:rsidRDefault="00485C54" w:rsidP="0026062C">
            <w:pPr>
              <w:pStyle w:val="TAC"/>
            </w:pPr>
            <w:r>
              <w:t>reject</w:t>
            </w:r>
          </w:p>
        </w:tc>
      </w:tr>
      <w:tr w:rsidR="00485C54" w:rsidRPr="002571EA" w14:paraId="1F30CDAD" w14:textId="77777777" w:rsidTr="00375D4F">
        <w:tc>
          <w:tcPr>
            <w:tcW w:w="2161" w:type="dxa"/>
          </w:tcPr>
          <w:p w14:paraId="18F4F609" w14:textId="77777777" w:rsidR="00485C54" w:rsidRPr="00AF2D8F" w:rsidRDefault="00485C54" w:rsidP="0026062C">
            <w:pPr>
              <w:pStyle w:val="TAL"/>
              <w:ind w:left="142"/>
              <w:rPr>
                <w:b/>
                <w:bCs/>
              </w:rPr>
            </w:pPr>
            <w:r w:rsidRPr="00AF2D8F">
              <w:rPr>
                <w:b/>
                <w:bCs/>
              </w:rPr>
              <w:t xml:space="preserve">&gt;TRP </w:t>
            </w:r>
            <w:r w:rsidRPr="00AF2D8F">
              <w:rPr>
                <w:b/>
                <w:bCs/>
                <w:lang w:val="en-US"/>
              </w:rPr>
              <w:t xml:space="preserve">Measurement </w:t>
            </w:r>
            <w:r w:rsidRPr="00E17648">
              <w:rPr>
                <w:b/>
                <w:bCs/>
                <w:lang w:val="en-US"/>
              </w:rPr>
              <w:t>Response</w:t>
            </w:r>
            <w:r w:rsidRPr="00AF2D8F">
              <w:rPr>
                <w:b/>
                <w:bCs/>
                <w:lang w:val="en-US"/>
              </w:rPr>
              <w:t xml:space="preserve"> </w:t>
            </w:r>
            <w:r w:rsidRPr="00AF2D8F">
              <w:rPr>
                <w:b/>
                <w:bCs/>
              </w:rPr>
              <w:t>Item</w:t>
            </w:r>
          </w:p>
        </w:tc>
        <w:tc>
          <w:tcPr>
            <w:tcW w:w="1078" w:type="dxa"/>
          </w:tcPr>
          <w:p w14:paraId="088F7E88" w14:textId="77777777" w:rsidR="00485C54" w:rsidRPr="003E0974" w:rsidRDefault="00485C54" w:rsidP="0026062C">
            <w:pPr>
              <w:pStyle w:val="TAL"/>
              <w:rPr>
                <w:bCs/>
                <w:highlight w:val="yellow"/>
              </w:rPr>
            </w:pPr>
          </w:p>
        </w:tc>
        <w:tc>
          <w:tcPr>
            <w:tcW w:w="1078" w:type="dxa"/>
          </w:tcPr>
          <w:p w14:paraId="03F5D0EC" w14:textId="77777777" w:rsidR="00485C54" w:rsidRPr="002571EA" w:rsidRDefault="00485C54" w:rsidP="0026062C">
            <w:pPr>
              <w:pStyle w:val="TAL"/>
            </w:pPr>
            <w:r>
              <w:rPr>
                <w:i/>
                <w:iCs/>
              </w:rPr>
              <w:t>1..&lt;maxnoof</w:t>
            </w:r>
            <w:r>
              <w:rPr>
                <w:i/>
                <w:iCs/>
                <w:lang w:val="en-US"/>
              </w:rPr>
              <w:t>Meas</w:t>
            </w:r>
            <w:r>
              <w:rPr>
                <w:i/>
                <w:iCs/>
              </w:rPr>
              <w:t>TRPs&gt;</w:t>
            </w:r>
          </w:p>
        </w:tc>
        <w:tc>
          <w:tcPr>
            <w:tcW w:w="1515" w:type="dxa"/>
          </w:tcPr>
          <w:p w14:paraId="085C92FA" w14:textId="77777777" w:rsidR="00485C54" w:rsidRDefault="00485C54" w:rsidP="0026062C">
            <w:pPr>
              <w:pStyle w:val="TAL"/>
            </w:pPr>
          </w:p>
        </w:tc>
        <w:tc>
          <w:tcPr>
            <w:tcW w:w="1730" w:type="dxa"/>
          </w:tcPr>
          <w:p w14:paraId="627F3EDC" w14:textId="77777777" w:rsidR="00485C54" w:rsidRPr="002571EA" w:rsidRDefault="00485C54" w:rsidP="0026062C">
            <w:pPr>
              <w:pStyle w:val="TAL"/>
            </w:pPr>
          </w:p>
        </w:tc>
        <w:tc>
          <w:tcPr>
            <w:tcW w:w="1078" w:type="dxa"/>
          </w:tcPr>
          <w:p w14:paraId="469B670C" w14:textId="77777777" w:rsidR="00485C54" w:rsidRDefault="00485C54" w:rsidP="0026062C">
            <w:pPr>
              <w:pStyle w:val="TAC"/>
            </w:pPr>
            <w:r>
              <w:t>EACH</w:t>
            </w:r>
          </w:p>
        </w:tc>
        <w:tc>
          <w:tcPr>
            <w:tcW w:w="1078" w:type="dxa"/>
          </w:tcPr>
          <w:p w14:paraId="52CD0B21" w14:textId="77777777" w:rsidR="00485C54" w:rsidRDefault="00485C54" w:rsidP="0026062C">
            <w:pPr>
              <w:pStyle w:val="TAC"/>
            </w:pPr>
            <w:r w:rsidRPr="00E17648">
              <w:t>reject</w:t>
            </w:r>
          </w:p>
        </w:tc>
      </w:tr>
      <w:tr w:rsidR="00485C54" w:rsidRPr="002571EA" w14:paraId="045B6727" w14:textId="77777777" w:rsidTr="00375D4F">
        <w:tc>
          <w:tcPr>
            <w:tcW w:w="2161" w:type="dxa"/>
          </w:tcPr>
          <w:p w14:paraId="2E4F33C6" w14:textId="77777777" w:rsidR="00485C54" w:rsidRDefault="00485C54" w:rsidP="0026062C">
            <w:pPr>
              <w:pStyle w:val="TAL"/>
              <w:ind w:left="283"/>
            </w:pPr>
            <w:r>
              <w:rPr>
                <w:rFonts w:cs="Arial"/>
                <w:szCs w:val="18"/>
                <w:lang w:val="en-US"/>
              </w:rPr>
              <w:t>&gt;&gt;</w:t>
            </w:r>
            <w:r>
              <w:rPr>
                <w:rFonts w:cs="Arial"/>
                <w:szCs w:val="18"/>
              </w:rPr>
              <w:t>TRP ID</w:t>
            </w:r>
          </w:p>
        </w:tc>
        <w:tc>
          <w:tcPr>
            <w:tcW w:w="1078" w:type="dxa"/>
          </w:tcPr>
          <w:p w14:paraId="2F82092C" w14:textId="77777777" w:rsidR="00485C54" w:rsidRPr="003E0974" w:rsidRDefault="00485C54" w:rsidP="0026062C">
            <w:pPr>
              <w:pStyle w:val="TAL"/>
              <w:rPr>
                <w:bCs/>
                <w:highlight w:val="yellow"/>
              </w:rPr>
            </w:pPr>
            <w:r w:rsidRPr="003663ED">
              <w:rPr>
                <w:bCs/>
              </w:rPr>
              <w:t>M</w:t>
            </w:r>
          </w:p>
        </w:tc>
        <w:tc>
          <w:tcPr>
            <w:tcW w:w="1078" w:type="dxa"/>
          </w:tcPr>
          <w:p w14:paraId="2AA6B973" w14:textId="77777777" w:rsidR="00485C54" w:rsidRPr="002571EA" w:rsidRDefault="00485C54" w:rsidP="0026062C">
            <w:pPr>
              <w:pStyle w:val="TAL"/>
            </w:pPr>
          </w:p>
        </w:tc>
        <w:tc>
          <w:tcPr>
            <w:tcW w:w="1515" w:type="dxa"/>
          </w:tcPr>
          <w:p w14:paraId="592529CC" w14:textId="77777777" w:rsidR="00485C54" w:rsidRDefault="00485C54" w:rsidP="0026062C">
            <w:pPr>
              <w:pStyle w:val="TAL"/>
            </w:pPr>
            <w:r>
              <w:t>9.2.24</w:t>
            </w:r>
          </w:p>
        </w:tc>
        <w:tc>
          <w:tcPr>
            <w:tcW w:w="1730" w:type="dxa"/>
          </w:tcPr>
          <w:p w14:paraId="01C159B8" w14:textId="77777777" w:rsidR="00485C54" w:rsidRPr="002571EA" w:rsidRDefault="00485C54" w:rsidP="0026062C">
            <w:pPr>
              <w:pStyle w:val="TAL"/>
            </w:pPr>
          </w:p>
        </w:tc>
        <w:tc>
          <w:tcPr>
            <w:tcW w:w="1078" w:type="dxa"/>
          </w:tcPr>
          <w:p w14:paraId="719B9CD1" w14:textId="77777777" w:rsidR="00485C54" w:rsidRDefault="00485C54" w:rsidP="0026062C">
            <w:pPr>
              <w:pStyle w:val="TAC"/>
            </w:pPr>
            <w:r w:rsidRPr="002571EA">
              <w:t>-</w:t>
            </w:r>
          </w:p>
        </w:tc>
        <w:tc>
          <w:tcPr>
            <w:tcW w:w="1078" w:type="dxa"/>
          </w:tcPr>
          <w:p w14:paraId="79DBE7E0" w14:textId="77777777" w:rsidR="00485C54" w:rsidRDefault="00485C54" w:rsidP="0026062C">
            <w:pPr>
              <w:pStyle w:val="TAC"/>
            </w:pPr>
          </w:p>
        </w:tc>
      </w:tr>
      <w:tr w:rsidR="00485C54" w:rsidRPr="002571EA" w14:paraId="320FA77D" w14:textId="77777777" w:rsidTr="00375D4F">
        <w:tc>
          <w:tcPr>
            <w:tcW w:w="2161" w:type="dxa"/>
          </w:tcPr>
          <w:p w14:paraId="4190F080" w14:textId="77777777" w:rsidR="00485C54" w:rsidRDefault="00485C54" w:rsidP="0026062C">
            <w:pPr>
              <w:pStyle w:val="TAL"/>
              <w:ind w:left="283"/>
            </w:pPr>
            <w:r w:rsidRPr="003E0974">
              <w:rPr>
                <w:rFonts w:cs="Arial"/>
                <w:szCs w:val="18"/>
              </w:rPr>
              <w:t>&gt;&gt;</w:t>
            </w:r>
            <w:r w:rsidRPr="00E17648">
              <w:rPr>
                <w:rFonts w:cs="Arial"/>
                <w:szCs w:val="18"/>
              </w:rPr>
              <w:t xml:space="preserve">TRP </w:t>
            </w:r>
            <w:r w:rsidRPr="003E0974">
              <w:rPr>
                <w:rFonts w:cs="Arial"/>
                <w:szCs w:val="18"/>
              </w:rPr>
              <w:t>Measurement Result</w:t>
            </w:r>
          </w:p>
        </w:tc>
        <w:tc>
          <w:tcPr>
            <w:tcW w:w="1078" w:type="dxa"/>
          </w:tcPr>
          <w:p w14:paraId="70673437" w14:textId="77777777" w:rsidR="00485C54" w:rsidRPr="002571EA" w:rsidRDefault="00485C54" w:rsidP="0026062C">
            <w:pPr>
              <w:pStyle w:val="TAL"/>
            </w:pPr>
            <w:r>
              <w:rPr>
                <w:bCs/>
              </w:rPr>
              <w:t>M</w:t>
            </w:r>
          </w:p>
        </w:tc>
        <w:tc>
          <w:tcPr>
            <w:tcW w:w="1078" w:type="dxa"/>
          </w:tcPr>
          <w:p w14:paraId="424B1A64" w14:textId="77777777" w:rsidR="00485C54" w:rsidRPr="002571EA" w:rsidRDefault="00485C54" w:rsidP="0026062C">
            <w:pPr>
              <w:pStyle w:val="TAL"/>
            </w:pPr>
          </w:p>
        </w:tc>
        <w:tc>
          <w:tcPr>
            <w:tcW w:w="1515" w:type="dxa"/>
          </w:tcPr>
          <w:p w14:paraId="56404445" w14:textId="77777777" w:rsidR="00485C54" w:rsidRPr="00707B3F" w:rsidRDefault="00485C54" w:rsidP="0026062C">
            <w:pPr>
              <w:pStyle w:val="TAL"/>
            </w:pPr>
            <w:r>
              <w:t>9.2.37</w:t>
            </w:r>
          </w:p>
        </w:tc>
        <w:tc>
          <w:tcPr>
            <w:tcW w:w="1730" w:type="dxa"/>
          </w:tcPr>
          <w:p w14:paraId="7A87F204" w14:textId="77777777" w:rsidR="00485C54" w:rsidRPr="002571EA" w:rsidRDefault="00485C54" w:rsidP="0026062C">
            <w:pPr>
              <w:pStyle w:val="TAL"/>
            </w:pPr>
          </w:p>
        </w:tc>
        <w:tc>
          <w:tcPr>
            <w:tcW w:w="1078" w:type="dxa"/>
          </w:tcPr>
          <w:p w14:paraId="4C5C7352" w14:textId="77777777" w:rsidR="00485C54" w:rsidRPr="002571EA" w:rsidRDefault="00485C54" w:rsidP="0026062C">
            <w:pPr>
              <w:pStyle w:val="TAC"/>
            </w:pPr>
            <w:r w:rsidRPr="002571EA">
              <w:t>-</w:t>
            </w:r>
          </w:p>
        </w:tc>
        <w:tc>
          <w:tcPr>
            <w:tcW w:w="1078" w:type="dxa"/>
          </w:tcPr>
          <w:p w14:paraId="11C0F1F9" w14:textId="77777777" w:rsidR="00485C54" w:rsidRPr="002571EA" w:rsidRDefault="00485C54" w:rsidP="0026062C">
            <w:pPr>
              <w:pStyle w:val="TAC"/>
            </w:pPr>
          </w:p>
        </w:tc>
      </w:tr>
      <w:tr w:rsidR="00485C54" w:rsidRPr="002571EA" w14:paraId="08474042" w14:textId="77777777" w:rsidTr="00375D4F">
        <w:tc>
          <w:tcPr>
            <w:tcW w:w="2161" w:type="dxa"/>
          </w:tcPr>
          <w:p w14:paraId="1D992B92" w14:textId="77777777" w:rsidR="00485C54" w:rsidRPr="003E0974" w:rsidRDefault="00485C54" w:rsidP="0026062C">
            <w:pPr>
              <w:pStyle w:val="TAL"/>
              <w:ind w:left="283"/>
              <w:rPr>
                <w:rFonts w:cs="Arial"/>
                <w:szCs w:val="18"/>
              </w:rPr>
            </w:pPr>
            <w:r>
              <w:rPr>
                <w:lang w:eastAsia="zh-CN"/>
              </w:rPr>
              <w:t>&gt;&gt;Cell ID</w:t>
            </w:r>
          </w:p>
        </w:tc>
        <w:tc>
          <w:tcPr>
            <w:tcW w:w="1078" w:type="dxa"/>
          </w:tcPr>
          <w:p w14:paraId="18294C9E" w14:textId="77777777" w:rsidR="00485C54" w:rsidRDefault="00485C54" w:rsidP="0026062C">
            <w:pPr>
              <w:pStyle w:val="TAL"/>
              <w:rPr>
                <w:bCs/>
              </w:rPr>
            </w:pPr>
            <w:r>
              <w:rPr>
                <w:rFonts w:hint="eastAsia"/>
                <w:bCs/>
                <w:lang w:eastAsia="zh-CN"/>
              </w:rPr>
              <w:t>O</w:t>
            </w:r>
          </w:p>
        </w:tc>
        <w:tc>
          <w:tcPr>
            <w:tcW w:w="1078" w:type="dxa"/>
          </w:tcPr>
          <w:p w14:paraId="036D154E" w14:textId="77777777" w:rsidR="00485C54" w:rsidRPr="002571EA" w:rsidRDefault="00485C54" w:rsidP="0026062C">
            <w:pPr>
              <w:pStyle w:val="TAL"/>
            </w:pPr>
          </w:p>
        </w:tc>
        <w:tc>
          <w:tcPr>
            <w:tcW w:w="1515" w:type="dxa"/>
          </w:tcPr>
          <w:p w14:paraId="0AD704E4" w14:textId="77777777" w:rsidR="00485C54" w:rsidRDefault="00485C54" w:rsidP="0026062C">
            <w:pPr>
              <w:pStyle w:val="TAL"/>
            </w:pPr>
            <w:r w:rsidRPr="001F43F2">
              <w:t>NR CGI</w:t>
            </w:r>
          </w:p>
          <w:p w14:paraId="75E3511A" w14:textId="77777777" w:rsidR="00485C54" w:rsidRDefault="00485C54" w:rsidP="0026062C">
            <w:pPr>
              <w:pStyle w:val="TAL"/>
            </w:pPr>
            <w:r>
              <w:rPr>
                <w:rFonts w:hint="eastAsia"/>
              </w:rPr>
              <w:t>9.2.9</w:t>
            </w:r>
          </w:p>
        </w:tc>
        <w:tc>
          <w:tcPr>
            <w:tcW w:w="1730" w:type="dxa"/>
          </w:tcPr>
          <w:p w14:paraId="2CAB4E14" w14:textId="77777777" w:rsidR="00485C54" w:rsidRPr="002571EA" w:rsidRDefault="00485C54" w:rsidP="0026062C">
            <w:pPr>
              <w:pStyle w:val="TAL"/>
            </w:pPr>
            <w:r w:rsidRPr="00B74DE0">
              <w:t xml:space="preserve">The Cell ID of the TRP identified by the </w:t>
            </w:r>
            <w:r w:rsidRPr="00FB15A7">
              <w:rPr>
                <w:i/>
              </w:rPr>
              <w:t xml:space="preserve">TRP ID </w:t>
            </w:r>
            <w:r w:rsidRPr="00B74DE0">
              <w:t>IE.</w:t>
            </w:r>
          </w:p>
        </w:tc>
        <w:tc>
          <w:tcPr>
            <w:tcW w:w="1078" w:type="dxa"/>
          </w:tcPr>
          <w:p w14:paraId="42DF2404" w14:textId="77777777" w:rsidR="00485C54" w:rsidRPr="002571EA" w:rsidRDefault="00485C54" w:rsidP="0026062C">
            <w:pPr>
              <w:pStyle w:val="TAC"/>
            </w:pPr>
            <w:r>
              <w:rPr>
                <w:rFonts w:hint="eastAsia"/>
                <w:lang w:eastAsia="zh-CN"/>
              </w:rPr>
              <w:t>Y</w:t>
            </w:r>
            <w:r>
              <w:rPr>
                <w:lang w:eastAsia="zh-CN"/>
              </w:rPr>
              <w:t>ES</w:t>
            </w:r>
          </w:p>
        </w:tc>
        <w:tc>
          <w:tcPr>
            <w:tcW w:w="1078" w:type="dxa"/>
          </w:tcPr>
          <w:p w14:paraId="057583A0" w14:textId="77777777" w:rsidR="00485C54" w:rsidRPr="002571EA" w:rsidRDefault="00485C54" w:rsidP="0026062C">
            <w:pPr>
              <w:pStyle w:val="TAC"/>
            </w:pPr>
            <w:r>
              <w:rPr>
                <w:rFonts w:hint="eastAsia"/>
                <w:lang w:eastAsia="zh-CN"/>
              </w:rPr>
              <w:t>i</w:t>
            </w:r>
            <w:r>
              <w:rPr>
                <w:lang w:eastAsia="zh-CN"/>
              </w:rPr>
              <w:t>gnore</w:t>
            </w:r>
          </w:p>
        </w:tc>
      </w:tr>
      <w:tr w:rsidR="00DC627C" w:rsidRPr="002571EA" w14:paraId="66AB1029" w14:textId="77777777" w:rsidTr="000A0945">
        <w:trPr>
          <w:ins w:id="115" w:author="Ericsson User" w:date="2022-04-21T17:03:00Z"/>
        </w:trPr>
        <w:tc>
          <w:tcPr>
            <w:tcW w:w="2161" w:type="dxa"/>
          </w:tcPr>
          <w:p w14:paraId="1FC1B951" w14:textId="77777777" w:rsidR="00DC627C" w:rsidRPr="002571EA" w:rsidRDefault="00DC627C" w:rsidP="000A0945">
            <w:pPr>
              <w:pStyle w:val="TAL"/>
              <w:rPr>
                <w:ins w:id="116" w:author="Ericsson User" w:date="2022-04-21T17:03:00Z"/>
                <w:bCs/>
              </w:rPr>
            </w:pPr>
            <w:ins w:id="117" w:author="Ericsson User" w:date="2022-04-21T17:03:00Z">
              <w:r>
                <w:rPr>
                  <w:bCs/>
                </w:rPr>
                <w:t>Configured Measurement Occasions</w:t>
              </w:r>
            </w:ins>
          </w:p>
        </w:tc>
        <w:tc>
          <w:tcPr>
            <w:tcW w:w="1078" w:type="dxa"/>
          </w:tcPr>
          <w:p w14:paraId="65EF2620" w14:textId="77777777" w:rsidR="00DC627C" w:rsidRPr="002571EA" w:rsidRDefault="00DC627C" w:rsidP="000A0945">
            <w:pPr>
              <w:pStyle w:val="TAL"/>
              <w:rPr>
                <w:ins w:id="118" w:author="Ericsson User" w:date="2022-04-21T17:03:00Z"/>
                <w:bCs/>
              </w:rPr>
            </w:pPr>
            <w:ins w:id="119" w:author="Ericsson User" w:date="2022-04-21T17:03:00Z">
              <w:r>
                <w:rPr>
                  <w:bCs/>
                </w:rPr>
                <w:t>O</w:t>
              </w:r>
            </w:ins>
          </w:p>
        </w:tc>
        <w:tc>
          <w:tcPr>
            <w:tcW w:w="1078" w:type="dxa"/>
          </w:tcPr>
          <w:p w14:paraId="22968154" w14:textId="77777777" w:rsidR="00DC627C" w:rsidRPr="002571EA" w:rsidRDefault="00DC627C" w:rsidP="000A0945">
            <w:pPr>
              <w:pStyle w:val="TAL"/>
              <w:rPr>
                <w:ins w:id="120" w:author="Ericsson User" w:date="2022-04-21T17:03:00Z"/>
                <w:bCs/>
              </w:rPr>
            </w:pPr>
          </w:p>
        </w:tc>
        <w:tc>
          <w:tcPr>
            <w:tcW w:w="1515" w:type="dxa"/>
          </w:tcPr>
          <w:p w14:paraId="02EC35FB" w14:textId="77777777" w:rsidR="00DC627C" w:rsidRPr="002571EA" w:rsidRDefault="00DC627C" w:rsidP="000A0945">
            <w:pPr>
              <w:pStyle w:val="TAL"/>
              <w:rPr>
                <w:ins w:id="121" w:author="Ericsson User" w:date="2022-04-21T17:03:00Z"/>
              </w:rPr>
            </w:pPr>
            <w:ins w:id="122" w:author="Ericsson User" w:date="2022-04-21T17:03:00Z">
              <w:r>
                <w:t>ENUMERATED (o1, o4, ...)</w:t>
              </w:r>
            </w:ins>
          </w:p>
        </w:tc>
        <w:tc>
          <w:tcPr>
            <w:tcW w:w="1730" w:type="dxa"/>
          </w:tcPr>
          <w:p w14:paraId="3ADF9615" w14:textId="77777777" w:rsidR="00DC627C" w:rsidRPr="002571EA" w:rsidRDefault="00DC627C" w:rsidP="000A0945">
            <w:pPr>
              <w:pStyle w:val="TAL"/>
              <w:rPr>
                <w:ins w:id="123" w:author="Ericsson User" w:date="2022-04-21T17:03:00Z"/>
                <w:bCs/>
              </w:rPr>
            </w:pPr>
          </w:p>
        </w:tc>
        <w:tc>
          <w:tcPr>
            <w:tcW w:w="1078" w:type="dxa"/>
          </w:tcPr>
          <w:p w14:paraId="2E8D6A71" w14:textId="77777777" w:rsidR="00DC627C" w:rsidRPr="002571EA" w:rsidRDefault="00DC627C" w:rsidP="000A0945">
            <w:pPr>
              <w:pStyle w:val="TAC"/>
              <w:rPr>
                <w:ins w:id="124" w:author="Ericsson User" w:date="2022-04-21T17:03:00Z"/>
              </w:rPr>
            </w:pPr>
            <w:ins w:id="125" w:author="Ericsson User" w:date="2022-04-21T17:03:00Z">
              <w:r>
                <w:t>YES</w:t>
              </w:r>
            </w:ins>
          </w:p>
        </w:tc>
        <w:tc>
          <w:tcPr>
            <w:tcW w:w="1078" w:type="dxa"/>
          </w:tcPr>
          <w:p w14:paraId="02392E1F" w14:textId="77777777" w:rsidR="00DC627C" w:rsidRPr="002571EA" w:rsidRDefault="00DC627C" w:rsidP="000A0945">
            <w:pPr>
              <w:pStyle w:val="TAC"/>
              <w:rPr>
                <w:ins w:id="126" w:author="Ericsson User" w:date="2022-04-21T17:03:00Z"/>
              </w:rPr>
            </w:pPr>
            <w:ins w:id="127" w:author="Ericsson User" w:date="2022-04-21T17:03:00Z">
              <w:r>
                <w:t>ignore</w:t>
              </w:r>
            </w:ins>
          </w:p>
        </w:tc>
      </w:tr>
    </w:tbl>
    <w:p w14:paraId="3078E11F" w14:textId="77777777" w:rsidR="00485C54" w:rsidRDefault="00485C54" w:rsidP="00485C54">
      <w:pPr>
        <w:rPr>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485C54" w:rsidRPr="006570BA" w14:paraId="5EEC7B05" w14:textId="77777777" w:rsidTr="0026062C">
        <w:tc>
          <w:tcPr>
            <w:tcW w:w="3687" w:type="dxa"/>
            <w:tcBorders>
              <w:top w:val="single" w:sz="4" w:space="0" w:color="auto"/>
              <w:left w:val="single" w:sz="4" w:space="0" w:color="auto"/>
              <w:bottom w:val="single" w:sz="4" w:space="0" w:color="auto"/>
              <w:right w:val="single" w:sz="4" w:space="0" w:color="auto"/>
            </w:tcBorders>
            <w:hideMark/>
          </w:tcPr>
          <w:p w14:paraId="28611E22" w14:textId="77777777" w:rsidR="00485C54" w:rsidRPr="006570BA" w:rsidRDefault="00485C54" w:rsidP="0026062C">
            <w:pPr>
              <w:pStyle w:val="TAH"/>
              <w:rPr>
                <w:lang w:val="x-none"/>
              </w:rPr>
            </w:pPr>
            <w:r w:rsidRPr="006570BA">
              <w:t>Range bound</w:t>
            </w:r>
          </w:p>
        </w:tc>
        <w:tc>
          <w:tcPr>
            <w:tcW w:w="5673" w:type="dxa"/>
            <w:tcBorders>
              <w:top w:val="single" w:sz="4" w:space="0" w:color="auto"/>
              <w:left w:val="single" w:sz="4" w:space="0" w:color="auto"/>
              <w:bottom w:val="single" w:sz="4" w:space="0" w:color="auto"/>
              <w:right w:val="single" w:sz="4" w:space="0" w:color="auto"/>
            </w:tcBorders>
            <w:hideMark/>
          </w:tcPr>
          <w:p w14:paraId="30CDB6D9" w14:textId="77777777" w:rsidR="00485C54" w:rsidRPr="006570BA" w:rsidRDefault="00485C54" w:rsidP="0026062C">
            <w:pPr>
              <w:pStyle w:val="TAH"/>
            </w:pPr>
            <w:r w:rsidRPr="006570BA">
              <w:t>Explanation</w:t>
            </w:r>
          </w:p>
        </w:tc>
      </w:tr>
      <w:tr w:rsidR="00485C54" w:rsidRPr="006570BA" w14:paraId="7B67267F" w14:textId="77777777" w:rsidTr="0026062C">
        <w:tc>
          <w:tcPr>
            <w:tcW w:w="3687" w:type="dxa"/>
            <w:tcBorders>
              <w:top w:val="single" w:sz="4" w:space="0" w:color="auto"/>
              <w:left w:val="single" w:sz="4" w:space="0" w:color="auto"/>
              <w:bottom w:val="single" w:sz="4" w:space="0" w:color="auto"/>
              <w:right w:val="single" w:sz="4" w:space="0" w:color="auto"/>
            </w:tcBorders>
            <w:hideMark/>
          </w:tcPr>
          <w:p w14:paraId="31386701" w14:textId="77777777" w:rsidR="00485C54" w:rsidRPr="006570BA" w:rsidRDefault="00485C54" w:rsidP="0026062C">
            <w:pPr>
              <w:pStyle w:val="TAL"/>
              <w:rPr>
                <w:lang w:eastAsia="zh-CN"/>
              </w:rPr>
            </w:pPr>
            <w:r w:rsidRPr="006570BA">
              <w:rPr>
                <w:lang w:eastAsia="zh-CN"/>
              </w:rPr>
              <w:t>maxnoof</w:t>
            </w:r>
            <w:r w:rsidRPr="006570BA">
              <w:rPr>
                <w:lang w:val="en-US" w:eastAsia="zh-CN"/>
              </w:rPr>
              <w:t>Meas</w:t>
            </w:r>
            <w:r w:rsidRPr="006570BA">
              <w:rPr>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5BD45253" w14:textId="77777777" w:rsidR="00485C54" w:rsidRPr="006570BA" w:rsidRDefault="00485C54" w:rsidP="0026062C">
            <w:pPr>
              <w:pStyle w:val="TAL"/>
              <w:rPr>
                <w:lang w:eastAsia="zh-CN"/>
              </w:rPr>
            </w:pPr>
            <w:r w:rsidRPr="006570BA">
              <w:rPr>
                <w:lang w:eastAsia="zh-CN"/>
              </w:rPr>
              <w:t>Maxmum no. of TRPs that can be included within one message. Value is 6</w:t>
            </w:r>
            <w:r>
              <w:rPr>
                <w:lang w:eastAsia="zh-CN"/>
              </w:rPr>
              <w:t>4.</w:t>
            </w:r>
            <w:r w:rsidRPr="006570BA">
              <w:rPr>
                <w:lang w:eastAsia="zh-CN"/>
              </w:rPr>
              <w:t xml:space="preserve"> </w:t>
            </w:r>
          </w:p>
        </w:tc>
      </w:tr>
    </w:tbl>
    <w:p w14:paraId="72E30D6A" w14:textId="76675D5C" w:rsidR="00651B2A" w:rsidRDefault="00651B2A" w:rsidP="00651B2A">
      <w:pPr>
        <w:rPr>
          <w:b/>
        </w:rPr>
      </w:pPr>
      <w:r w:rsidRPr="00532DDA">
        <w:rPr>
          <w:b/>
          <w:highlight w:val="yellow"/>
        </w:rPr>
        <w:t>NEXT CHANGE</w:t>
      </w:r>
    </w:p>
    <w:p w14:paraId="087F0BFF" w14:textId="77777777" w:rsidR="00485C54" w:rsidRPr="00707B3F" w:rsidRDefault="00485C54" w:rsidP="00485C54">
      <w:pPr>
        <w:pStyle w:val="Heading4"/>
        <w:numPr>
          <w:ilvl w:val="0"/>
          <w:numId w:val="0"/>
        </w:numPr>
      </w:pPr>
      <w:bookmarkStart w:id="128" w:name="_Toc51776015"/>
      <w:bookmarkStart w:id="129" w:name="_Toc56773037"/>
      <w:bookmarkStart w:id="130" w:name="_Toc64447666"/>
      <w:bookmarkStart w:id="131" w:name="_Toc74152322"/>
      <w:bookmarkStart w:id="132" w:name="_Toc88654175"/>
      <w:bookmarkStart w:id="133" w:name="_Toc99056244"/>
      <w:bookmarkStart w:id="134" w:name="_Toc99959177"/>
      <w:r w:rsidRPr="00707B3F">
        <w:t>9.1.</w:t>
      </w:r>
      <w:r>
        <w:t>4</w:t>
      </w:r>
      <w:r w:rsidRPr="00707B3F">
        <w:t>.</w:t>
      </w:r>
      <w:r>
        <w:t>5</w:t>
      </w:r>
      <w:r w:rsidRPr="00707B3F">
        <w:tab/>
      </w:r>
      <w:r>
        <w:t>MEASUREMENT UPDATE</w:t>
      </w:r>
      <w:bookmarkEnd w:id="128"/>
      <w:bookmarkEnd w:id="129"/>
      <w:bookmarkEnd w:id="130"/>
      <w:bookmarkEnd w:id="131"/>
      <w:bookmarkEnd w:id="132"/>
      <w:bookmarkEnd w:id="133"/>
      <w:bookmarkEnd w:id="134"/>
    </w:p>
    <w:p w14:paraId="0CFBF70D" w14:textId="77777777" w:rsidR="00485C54" w:rsidRPr="002571EA" w:rsidRDefault="00485C54" w:rsidP="00485C54">
      <w:r w:rsidRPr="002571EA">
        <w:t xml:space="preserve">This message is sent by the </w:t>
      </w:r>
      <w:r>
        <w:t>LMF</w:t>
      </w:r>
      <w:r w:rsidRPr="002571EA">
        <w:t xml:space="preserve"> to </w:t>
      </w:r>
      <w:r>
        <w:t>update a previously configured measurement</w:t>
      </w:r>
      <w:r w:rsidRPr="002571EA">
        <w:t>.</w:t>
      </w:r>
    </w:p>
    <w:p w14:paraId="39417727" w14:textId="77777777" w:rsidR="00485C54" w:rsidRPr="002571EA" w:rsidRDefault="00485C54" w:rsidP="00485C54">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485C54" w:rsidRPr="002571EA" w14:paraId="7439F042" w14:textId="77777777" w:rsidTr="00375D4F">
        <w:tc>
          <w:tcPr>
            <w:tcW w:w="2161" w:type="dxa"/>
          </w:tcPr>
          <w:p w14:paraId="1F84ED4F" w14:textId="77777777" w:rsidR="00485C54" w:rsidRPr="002571EA" w:rsidRDefault="00485C54" w:rsidP="0026062C">
            <w:pPr>
              <w:pStyle w:val="TAH"/>
            </w:pPr>
            <w:r w:rsidRPr="002571EA">
              <w:t>IE/Group Name</w:t>
            </w:r>
          </w:p>
        </w:tc>
        <w:tc>
          <w:tcPr>
            <w:tcW w:w="1078" w:type="dxa"/>
          </w:tcPr>
          <w:p w14:paraId="4990B6E1" w14:textId="77777777" w:rsidR="00485C54" w:rsidRPr="002571EA" w:rsidRDefault="00485C54" w:rsidP="0026062C">
            <w:pPr>
              <w:pStyle w:val="TAH"/>
            </w:pPr>
            <w:r w:rsidRPr="002571EA">
              <w:t>Presence</w:t>
            </w:r>
          </w:p>
        </w:tc>
        <w:tc>
          <w:tcPr>
            <w:tcW w:w="1078" w:type="dxa"/>
          </w:tcPr>
          <w:p w14:paraId="4FC4C502" w14:textId="77777777" w:rsidR="00485C54" w:rsidRPr="002571EA" w:rsidRDefault="00485C54" w:rsidP="0026062C">
            <w:pPr>
              <w:pStyle w:val="TAH"/>
            </w:pPr>
            <w:r w:rsidRPr="002571EA">
              <w:t>Range</w:t>
            </w:r>
          </w:p>
        </w:tc>
        <w:tc>
          <w:tcPr>
            <w:tcW w:w="1515" w:type="dxa"/>
          </w:tcPr>
          <w:p w14:paraId="4AC6AD73" w14:textId="77777777" w:rsidR="00485C54" w:rsidRPr="002571EA" w:rsidRDefault="00485C54" w:rsidP="0026062C">
            <w:pPr>
              <w:pStyle w:val="TAH"/>
            </w:pPr>
            <w:r w:rsidRPr="002571EA">
              <w:t>IE type and reference</w:t>
            </w:r>
          </w:p>
        </w:tc>
        <w:tc>
          <w:tcPr>
            <w:tcW w:w="1730" w:type="dxa"/>
          </w:tcPr>
          <w:p w14:paraId="42F8F8CF" w14:textId="77777777" w:rsidR="00485C54" w:rsidRPr="002571EA" w:rsidRDefault="00485C54" w:rsidP="0026062C">
            <w:pPr>
              <w:pStyle w:val="TAH"/>
            </w:pPr>
            <w:r w:rsidRPr="002571EA">
              <w:t>Semantics description</w:t>
            </w:r>
          </w:p>
        </w:tc>
        <w:tc>
          <w:tcPr>
            <w:tcW w:w="1078" w:type="dxa"/>
          </w:tcPr>
          <w:p w14:paraId="646DE37B" w14:textId="77777777" w:rsidR="00485C54" w:rsidRPr="002571EA" w:rsidRDefault="00485C54" w:rsidP="0026062C">
            <w:pPr>
              <w:pStyle w:val="TAH"/>
              <w:rPr>
                <w:b w:val="0"/>
              </w:rPr>
            </w:pPr>
            <w:r w:rsidRPr="002571EA">
              <w:t>Criticality</w:t>
            </w:r>
          </w:p>
        </w:tc>
        <w:tc>
          <w:tcPr>
            <w:tcW w:w="1078" w:type="dxa"/>
          </w:tcPr>
          <w:p w14:paraId="66BCCE0F" w14:textId="77777777" w:rsidR="00485C54" w:rsidRPr="002571EA" w:rsidRDefault="00485C54" w:rsidP="0026062C">
            <w:pPr>
              <w:pStyle w:val="TAH"/>
              <w:rPr>
                <w:b w:val="0"/>
              </w:rPr>
            </w:pPr>
            <w:r w:rsidRPr="002571EA">
              <w:t>Assigned Criticality</w:t>
            </w:r>
          </w:p>
        </w:tc>
      </w:tr>
      <w:tr w:rsidR="00485C54" w:rsidRPr="002571EA" w14:paraId="15EE37C5" w14:textId="77777777" w:rsidTr="00375D4F">
        <w:tc>
          <w:tcPr>
            <w:tcW w:w="2161" w:type="dxa"/>
          </w:tcPr>
          <w:p w14:paraId="6DC319DF" w14:textId="77777777" w:rsidR="00485C54" w:rsidRPr="002571EA" w:rsidRDefault="00485C54" w:rsidP="0026062C">
            <w:pPr>
              <w:pStyle w:val="TAL"/>
            </w:pPr>
            <w:r w:rsidRPr="002571EA">
              <w:t>Message Type</w:t>
            </w:r>
          </w:p>
        </w:tc>
        <w:tc>
          <w:tcPr>
            <w:tcW w:w="1078" w:type="dxa"/>
          </w:tcPr>
          <w:p w14:paraId="70C470A0" w14:textId="77777777" w:rsidR="00485C54" w:rsidRPr="002571EA" w:rsidRDefault="00485C54" w:rsidP="0026062C">
            <w:pPr>
              <w:pStyle w:val="TAL"/>
            </w:pPr>
            <w:r w:rsidRPr="002571EA">
              <w:t>M</w:t>
            </w:r>
          </w:p>
        </w:tc>
        <w:tc>
          <w:tcPr>
            <w:tcW w:w="1078" w:type="dxa"/>
          </w:tcPr>
          <w:p w14:paraId="3B21AAA1" w14:textId="77777777" w:rsidR="00485C54" w:rsidRPr="002571EA" w:rsidRDefault="00485C54" w:rsidP="0026062C">
            <w:pPr>
              <w:pStyle w:val="TAL"/>
            </w:pPr>
          </w:p>
        </w:tc>
        <w:tc>
          <w:tcPr>
            <w:tcW w:w="1515" w:type="dxa"/>
          </w:tcPr>
          <w:p w14:paraId="159BA9BF" w14:textId="77777777" w:rsidR="00485C54" w:rsidRPr="002571EA" w:rsidRDefault="00485C54" w:rsidP="0026062C">
            <w:pPr>
              <w:pStyle w:val="TAL"/>
            </w:pPr>
            <w:r w:rsidRPr="002571EA">
              <w:t>9.2.</w:t>
            </w:r>
            <w:r>
              <w:t>3</w:t>
            </w:r>
          </w:p>
        </w:tc>
        <w:tc>
          <w:tcPr>
            <w:tcW w:w="1730" w:type="dxa"/>
          </w:tcPr>
          <w:p w14:paraId="0FCBD443" w14:textId="77777777" w:rsidR="00485C54" w:rsidRPr="002571EA" w:rsidRDefault="00485C54" w:rsidP="0026062C">
            <w:pPr>
              <w:pStyle w:val="TAL"/>
            </w:pPr>
          </w:p>
        </w:tc>
        <w:tc>
          <w:tcPr>
            <w:tcW w:w="1078" w:type="dxa"/>
          </w:tcPr>
          <w:p w14:paraId="199AD9F2" w14:textId="77777777" w:rsidR="00485C54" w:rsidRPr="002571EA" w:rsidRDefault="00485C54" w:rsidP="0026062C">
            <w:pPr>
              <w:pStyle w:val="TAC"/>
            </w:pPr>
            <w:r w:rsidRPr="002571EA">
              <w:t>YES</w:t>
            </w:r>
          </w:p>
        </w:tc>
        <w:tc>
          <w:tcPr>
            <w:tcW w:w="1078" w:type="dxa"/>
          </w:tcPr>
          <w:p w14:paraId="64A7D6F4" w14:textId="77777777" w:rsidR="00485C54" w:rsidRPr="002571EA" w:rsidRDefault="00485C54" w:rsidP="0026062C">
            <w:pPr>
              <w:pStyle w:val="TAC"/>
            </w:pPr>
            <w:r>
              <w:t>ignore</w:t>
            </w:r>
          </w:p>
        </w:tc>
      </w:tr>
      <w:tr w:rsidR="00485C54" w:rsidRPr="002571EA" w14:paraId="4373AD48" w14:textId="77777777" w:rsidTr="00375D4F">
        <w:tc>
          <w:tcPr>
            <w:tcW w:w="2161" w:type="dxa"/>
          </w:tcPr>
          <w:p w14:paraId="6EDE2DF8" w14:textId="77777777" w:rsidR="00485C54" w:rsidRPr="002571EA" w:rsidRDefault="00485C54" w:rsidP="0026062C">
            <w:pPr>
              <w:pStyle w:val="TAL"/>
            </w:pPr>
            <w:r>
              <w:t>NRPPa</w:t>
            </w:r>
            <w:r w:rsidRPr="002571EA">
              <w:t xml:space="preserve"> Transaction ID</w:t>
            </w:r>
          </w:p>
        </w:tc>
        <w:tc>
          <w:tcPr>
            <w:tcW w:w="1078" w:type="dxa"/>
          </w:tcPr>
          <w:p w14:paraId="5C968624" w14:textId="77777777" w:rsidR="00485C54" w:rsidRPr="002571EA" w:rsidRDefault="00485C54" w:rsidP="0026062C">
            <w:pPr>
              <w:pStyle w:val="TAL"/>
            </w:pPr>
            <w:r w:rsidRPr="002571EA">
              <w:t>M</w:t>
            </w:r>
          </w:p>
        </w:tc>
        <w:tc>
          <w:tcPr>
            <w:tcW w:w="1078" w:type="dxa"/>
          </w:tcPr>
          <w:p w14:paraId="15A50772" w14:textId="77777777" w:rsidR="00485C54" w:rsidRPr="002571EA" w:rsidRDefault="00485C54" w:rsidP="0026062C">
            <w:pPr>
              <w:pStyle w:val="TAL"/>
            </w:pPr>
          </w:p>
        </w:tc>
        <w:tc>
          <w:tcPr>
            <w:tcW w:w="1515" w:type="dxa"/>
          </w:tcPr>
          <w:p w14:paraId="771B5742" w14:textId="77777777" w:rsidR="00485C54" w:rsidRPr="002571EA" w:rsidRDefault="00485C54" w:rsidP="0026062C">
            <w:pPr>
              <w:pStyle w:val="TAL"/>
            </w:pPr>
            <w:r w:rsidRPr="002571EA">
              <w:t>9.2.</w:t>
            </w:r>
            <w:r>
              <w:t>4</w:t>
            </w:r>
          </w:p>
        </w:tc>
        <w:tc>
          <w:tcPr>
            <w:tcW w:w="1730" w:type="dxa"/>
          </w:tcPr>
          <w:p w14:paraId="6EEF7DAE" w14:textId="77777777" w:rsidR="00485C54" w:rsidRPr="002571EA" w:rsidRDefault="00485C54" w:rsidP="0026062C">
            <w:pPr>
              <w:pStyle w:val="TAL"/>
            </w:pPr>
          </w:p>
        </w:tc>
        <w:tc>
          <w:tcPr>
            <w:tcW w:w="1078" w:type="dxa"/>
          </w:tcPr>
          <w:p w14:paraId="74B55C0B" w14:textId="77777777" w:rsidR="00485C54" w:rsidRPr="002571EA" w:rsidRDefault="00485C54" w:rsidP="0026062C">
            <w:pPr>
              <w:pStyle w:val="TAC"/>
            </w:pPr>
            <w:r w:rsidRPr="002571EA">
              <w:t>-</w:t>
            </w:r>
          </w:p>
        </w:tc>
        <w:tc>
          <w:tcPr>
            <w:tcW w:w="1078" w:type="dxa"/>
          </w:tcPr>
          <w:p w14:paraId="6C98F81F" w14:textId="77777777" w:rsidR="00485C54" w:rsidRPr="002571EA" w:rsidRDefault="00485C54" w:rsidP="0026062C">
            <w:pPr>
              <w:pStyle w:val="TAC"/>
            </w:pPr>
          </w:p>
        </w:tc>
      </w:tr>
      <w:tr w:rsidR="00485C54" w:rsidRPr="002571EA" w14:paraId="05BE1CEF" w14:textId="77777777" w:rsidTr="00375D4F">
        <w:tc>
          <w:tcPr>
            <w:tcW w:w="2161" w:type="dxa"/>
          </w:tcPr>
          <w:p w14:paraId="47CB6BE9" w14:textId="77777777" w:rsidR="00485C54" w:rsidRPr="002571EA" w:rsidRDefault="00485C54" w:rsidP="0026062C">
            <w:pPr>
              <w:pStyle w:val="TAL"/>
            </w:pPr>
            <w:r>
              <w:t xml:space="preserve">LMF </w:t>
            </w:r>
            <w:r w:rsidRPr="002571EA">
              <w:t>Measurement ID</w:t>
            </w:r>
          </w:p>
        </w:tc>
        <w:tc>
          <w:tcPr>
            <w:tcW w:w="1078" w:type="dxa"/>
          </w:tcPr>
          <w:p w14:paraId="61F7B1CB" w14:textId="77777777" w:rsidR="00485C54" w:rsidRPr="002571EA" w:rsidRDefault="00485C54" w:rsidP="0026062C">
            <w:pPr>
              <w:pStyle w:val="TAL"/>
            </w:pPr>
            <w:r w:rsidRPr="002571EA">
              <w:t>M</w:t>
            </w:r>
          </w:p>
        </w:tc>
        <w:tc>
          <w:tcPr>
            <w:tcW w:w="1078" w:type="dxa"/>
          </w:tcPr>
          <w:p w14:paraId="766CA504" w14:textId="77777777" w:rsidR="00485C54" w:rsidRPr="002571EA" w:rsidRDefault="00485C54" w:rsidP="0026062C">
            <w:pPr>
              <w:pStyle w:val="TAL"/>
            </w:pPr>
          </w:p>
        </w:tc>
        <w:tc>
          <w:tcPr>
            <w:tcW w:w="1515" w:type="dxa"/>
          </w:tcPr>
          <w:p w14:paraId="4103765A" w14:textId="77777777" w:rsidR="00485C54" w:rsidRPr="002571EA" w:rsidRDefault="00485C54" w:rsidP="0026062C">
            <w:pPr>
              <w:pStyle w:val="TAL"/>
            </w:pPr>
            <w:r w:rsidRPr="00707B3F">
              <w:t>INTEGER (1..</w:t>
            </w:r>
            <w:r>
              <w:t>65536</w:t>
            </w:r>
            <w:r w:rsidRPr="00E17648">
              <w:t>, …</w:t>
            </w:r>
            <w:r w:rsidRPr="00707B3F">
              <w:t>)</w:t>
            </w:r>
            <w:r>
              <w:t xml:space="preserve"> </w:t>
            </w:r>
          </w:p>
        </w:tc>
        <w:tc>
          <w:tcPr>
            <w:tcW w:w="1730" w:type="dxa"/>
          </w:tcPr>
          <w:p w14:paraId="3CE023C0" w14:textId="77777777" w:rsidR="00485C54" w:rsidRPr="002571EA" w:rsidRDefault="00485C54" w:rsidP="0026062C">
            <w:pPr>
              <w:pStyle w:val="TAL"/>
            </w:pPr>
          </w:p>
        </w:tc>
        <w:tc>
          <w:tcPr>
            <w:tcW w:w="1078" w:type="dxa"/>
          </w:tcPr>
          <w:p w14:paraId="7DC85A68" w14:textId="77777777" w:rsidR="00485C54" w:rsidRPr="002571EA" w:rsidRDefault="00485C54" w:rsidP="0026062C">
            <w:pPr>
              <w:pStyle w:val="TAC"/>
            </w:pPr>
            <w:r w:rsidRPr="002571EA">
              <w:t>YES</w:t>
            </w:r>
          </w:p>
        </w:tc>
        <w:tc>
          <w:tcPr>
            <w:tcW w:w="1078" w:type="dxa"/>
          </w:tcPr>
          <w:p w14:paraId="0A4149EF" w14:textId="77777777" w:rsidR="00485C54" w:rsidRPr="002571EA" w:rsidRDefault="00485C54" w:rsidP="0026062C">
            <w:pPr>
              <w:pStyle w:val="TAC"/>
            </w:pPr>
            <w:r w:rsidRPr="002571EA">
              <w:t>reject</w:t>
            </w:r>
          </w:p>
        </w:tc>
      </w:tr>
      <w:tr w:rsidR="00485C54" w:rsidRPr="002571EA" w14:paraId="6D81739E" w14:textId="77777777" w:rsidTr="00375D4F">
        <w:tc>
          <w:tcPr>
            <w:tcW w:w="2161" w:type="dxa"/>
          </w:tcPr>
          <w:p w14:paraId="6968BEC2" w14:textId="77777777" w:rsidR="00485C54" w:rsidRDefault="00485C54" w:rsidP="0026062C">
            <w:pPr>
              <w:pStyle w:val="TAL"/>
            </w:pPr>
            <w:r w:rsidRPr="006C5677">
              <w:t>RAN Measurement ID</w:t>
            </w:r>
          </w:p>
        </w:tc>
        <w:tc>
          <w:tcPr>
            <w:tcW w:w="1078" w:type="dxa"/>
          </w:tcPr>
          <w:p w14:paraId="726B12AF" w14:textId="77777777" w:rsidR="00485C54" w:rsidRPr="002571EA" w:rsidRDefault="00485C54" w:rsidP="0026062C">
            <w:pPr>
              <w:pStyle w:val="TAL"/>
            </w:pPr>
            <w:r w:rsidRPr="006C5677">
              <w:t>M</w:t>
            </w:r>
          </w:p>
        </w:tc>
        <w:tc>
          <w:tcPr>
            <w:tcW w:w="1078" w:type="dxa"/>
          </w:tcPr>
          <w:p w14:paraId="10B8A73B" w14:textId="77777777" w:rsidR="00485C54" w:rsidRPr="002571EA" w:rsidRDefault="00485C54" w:rsidP="0026062C">
            <w:pPr>
              <w:pStyle w:val="TAL"/>
            </w:pPr>
          </w:p>
        </w:tc>
        <w:tc>
          <w:tcPr>
            <w:tcW w:w="1515" w:type="dxa"/>
          </w:tcPr>
          <w:p w14:paraId="16F44C64" w14:textId="77777777" w:rsidR="00485C54" w:rsidRPr="00707B3F" w:rsidRDefault="00485C54" w:rsidP="0026062C">
            <w:pPr>
              <w:pStyle w:val="TAL"/>
            </w:pPr>
            <w:r w:rsidRPr="006C5677">
              <w:t>INTEGER (1</w:t>
            </w:r>
            <w:r>
              <w:t>..</w:t>
            </w:r>
            <w:r w:rsidRPr="006C5677">
              <w:t>6553</w:t>
            </w:r>
            <w:r>
              <w:t>6</w:t>
            </w:r>
            <w:r w:rsidRPr="00E17648">
              <w:t>, …</w:t>
            </w:r>
            <w:r w:rsidRPr="006C5677">
              <w:t>)</w:t>
            </w:r>
            <w:r>
              <w:t xml:space="preserve"> </w:t>
            </w:r>
          </w:p>
        </w:tc>
        <w:tc>
          <w:tcPr>
            <w:tcW w:w="1730" w:type="dxa"/>
          </w:tcPr>
          <w:p w14:paraId="35235685" w14:textId="77777777" w:rsidR="00485C54" w:rsidRPr="002571EA" w:rsidRDefault="00485C54" w:rsidP="0026062C">
            <w:pPr>
              <w:pStyle w:val="TAL"/>
            </w:pPr>
          </w:p>
        </w:tc>
        <w:tc>
          <w:tcPr>
            <w:tcW w:w="1078" w:type="dxa"/>
          </w:tcPr>
          <w:p w14:paraId="27BAFD04" w14:textId="77777777" w:rsidR="00485C54" w:rsidRPr="002571EA" w:rsidRDefault="00485C54" w:rsidP="0026062C">
            <w:pPr>
              <w:pStyle w:val="TAC"/>
            </w:pPr>
            <w:r w:rsidRPr="006C5677">
              <w:t>YES</w:t>
            </w:r>
          </w:p>
        </w:tc>
        <w:tc>
          <w:tcPr>
            <w:tcW w:w="1078" w:type="dxa"/>
          </w:tcPr>
          <w:p w14:paraId="4B894DFB" w14:textId="77777777" w:rsidR="00485C54" w:rsidRPr="002571EA" w:rsidRDefault="00485C54" w:rsidP="0026062C">
            <w:pPr>
              <w:pStyle w:val="TAC"/>
            </w:pPr>
            <w:r w:rsidRPr="006C5677">
              <w:t>reject</w:t>
            </w:r>
          </w:p>
        </w:tc>
      </w:tr>
      <w:tr w:rsidR="00485C54" w:rsidRPr="002571EA" w14:paraId="36A1DECE" w14:textId="77777777" w:rsidTr="00375D4F">
        <w:tc>
          <w:tcPr>
            <w:tcW w:w="2161" w:type="dxa"/>
          </w:tcPr>
          <w:p w14:paraId="1A3D61A6" w14:textId="77777777" w:rsidR="00485C54" w:rsidRPr="002571EA" w:rsidRDefault="00485C54" w:rsidP="0026062C">
            <w:pPr>
              <w:pStyle w:val="TAL"/>
            </w:pPr>
            <w:r>
              <w:t>SRS Configuration</w:t>
            </w:r>
          </w:p>
        </w:tc>
        <w:tc>
          <w:tcPr>
            <w:tcW w:w="1078" w:type="dxa"/>
          </w:tcPr>
          <w:p w14:paraId="3FD7CA7D" w14:textId="77777777" w:rsidR="00485C54" w:rsidRPr="002571EA" w:rsidRDefault="00485C54" w:rsidP="0026062C">
            <w:pPr>
              <w:pStyle w:val="TAL"/>
            </w:pPr>
            <w:r>
              <w:t>O</w:t>
            </w:r>
          </w:p>
        </w:tc>
        <w:tc>
          <w:tcPr>
            <w:tcW w:w="1078" w:type="dxa"/>
          </w:tcPr>
          <w:p w14:paraId="547FE531" w14:textId="77777777" w:rsidR="00485C54" w:rsidRPr="002571EA" w:rsidRDefault="00485C54" w:rsidP="0026062C">
            <w:pPr>
              <w:pStyle w:val="TAL"/>
            </w:pPr>
          </w:p>
        </w:tc>
        <w:tc>
          <w:tcPr>
            <w:tcW w:w="1515" w:type="dxa"/>
          </w:tcPr>
          <w:p w14:paraId="49886317" w14:textId="77777777" w:rsidR="00485C54" w:rsidRPr="002571EA" w:rsidRDefault="00485C54" w:rsidP="0026062C">
            <w:pPr>
              <w:pStyle w:val="TAL"/>
              <w:rPr>
                <w:snapToGrid w:val="0"/>
              </w:rPr>
            </w:pPr>
            <w:r>
              <w:rPr>
                <w:snapToGrid w:val="0"/>
              </w:rPr>
              <w:t>9.2.28</w:t>
            </w:r>
          </w:p>
        </w:tc>
        <w:tc>
          <w:tcPr>
            <w:tcW w:w="1730" w:type="dxa"/>
          </w:tcPr>
          <w:p w14:paraId="104E3E7A" w14:textId="77777777" w:rsidR="00485C54" w:rsidRPr="002571EA" w:rsidRDefault="00485C54" w:rsidP="0026062C">
            <w:pPr>
              <w:pStyle w:val="TAL"/>
            </w:pPr>
          </w:p>
        </w:tc>
        <w:tc>
          <w:tcPr>
            <w:tcW w:w="1078" w:type="dxa"/>
          </w:tcPr>
          <w:p w14:paraId="24BF8EFC" w14:textId="77777777" w:rsidR="00485C54" w:rsidRPr="002571EA" w:rsidRDefault="00485C54" w:rsidP="0026062C">
            <w:pPr>
              <w:pStyle w:val="TAC"/>
            </w:pPr>
            <w:r>
              <w:t>YES</w:t>
            </w:r>
          </w:p>
        </w:tc>
        <w:tc>
          <w:tcPr>
            <w:tcW w:w="1078" w:type="dxa"/>
          </w:tcPr>
          <w:p w14:paraId="63DD2A05" w14:textId="77777777" w:rsidR="00485C54" w:rsidRPr="002571EA" w:rsidRDefault="00485C54" w:rsidP="0026062C">
            <w:pPr>
              <w:pStyle w:val="TAC"/>
            </w:pPr>
            <w:r>
              <w:t>ignore</w:t>
            </w:r>
          </w:p>
        </w:tc>
      </w:tr>
      <w:tr w:rsidR="00485C54" w:rsidRPr="002571EA" w14:paraId="3B654AA6" w14:textId="77777777" w:rsidTr="00375D4F">
        <w:tc>
          <w:tcPr>
            <w:tcW w:w="2161" w:type="dxa"/>
          </w:tcPr>
          <w:p w14:paraId="7AED4845" w14:textId="77777777" w:rsidR="00485C54" w:rsidRDefault="00485C54" w:rsidP="0026062C">
            <w:pPr>
              <w:pStyle w:val="TAL"/>
            </w:pPr>
            <w:r>
              <w:rPr>
                <w:rFonts w:cs="Arial"/>
                <w:b/>
                <w:bCs/>
                <w:lang w:eastAsia="ja-JP"/>
              </w:rPr>
              <w:t>TRP Measurement Update List</w:t>
            </w:r>
            <w:r>
              <w:rPr>
                <w:rFonts w:cs="Arial"/>
                <w:lang w:eastAsia="ja-JP"/>
              </w:rPr>
              <w:t xml:space="preserve"> </w:t>
            </w:r>
          </w:p>
        </w:tc>
        <w:tc>
          <w:tcPr>
            <w:tcW w:w="1078" w:type="dxa"/>
          </w:tcPr>
          <w:p w14:paraId="7BFA6B2F" w14:textId="77777777" w:rsidR="00485C54" w:rsidRDefault="00485C54" w:rsidP="0026062C">
            <w:pPr>
              <w:pStyle w:val="TAL"/>
            </w:pPr>
          </w:p>
        </w:tc>
        <w:tc>
          <w:tcPr>
            <w:tcW w:w="1078" w:type="dxa"/>
          </w:tcPr>
          <w:p w14:paraId="50EEEE79" w14:textId="77777777" w:rsidR="00485C54" w:rsidRPr="002571EA" w:rsidRDefault="00485C54" w:rsidP="0026062C">
            <w:pPr>
              <w:pStyle w:val="TAL"/>
            </w:pPr>
            <w:r>
              <w:rPr>
                <w:rFonts w:cs="Arial"/>
                <w:i/>
                <w:iCs/>
                <w:lang w:eastAsia="ja-JP"/>
              </w:rPr>
              <w:t>0..1</w:t>
            </w:r>
          </w:p>
        </w:tc>
        <w:tc>
          <w:tcPr>
            <w:tcW w:w="1515" w:type="dxa"/>
          </w:tcPr>
          <w:p w14:paraId="793F704B" w14:textId="77777777" w:rsidR="00485C54" w:rsidRDefault="00485C54" w:rsidP="0026062C">
            <w:pPr>
              <w:pStyle w:val="TAL"/>
              <w:rPr>
                <w:snapToGrid w:val="0"/>
              </w:rPr>
            </w:pPr>
          </w:p>
        </w:tc>
        <w:tc>
          <w:tcPr>
            <w:tcW w:w="1730" w:type="dxa"/>
          </w:tcPr>
          <w:p w14:paraId="11C3F35F" w14:textId="77777777" w:rsidR="00485C54" w:rsidRPr="002571EA" w:rsidRDefault="00485C54" w:rsidP="0026062C">
            <w:pPr>
              <w:pStyle w:val="TAL"/>
            </w:pPr>
          </w:p>
        </w:tc>
        <w:tc>
          <w:tcPr>
            <w:tcW w:w="1078" w:type="dxa"/>
          </w:tcPr>
          <w:p w14:paraId="255C3C62" w14:textId="77777777" w:rsidR="00485C54" w:rsidRDefault="00485C54" w:rsidP="0026062C">
            <w:pPr>
              <w:pStyle w:val="TAC"/>
            </w:pPr>
            <w:r>
              <w:rPr>
                <w:rFonts w:eastAsia="Malgun Gothic" w:cs="Arial"/>
              </w:rPr>
              <w:t>YES</w:t>
            </w:r>
          </w:p>
        </w:tc>
        <w:tc>
          <w:tcPr>
            <w:tcW w:w="1078" w:type="dxa"/>
          </w:tcPr>
          <w:p w14:paraId="5E855045" w14:textId="77777777" w:rsidR="00485C54" w:rsidRDefault="00485C54" w:rsidP="0026062C">
            <w:pPr>
              <w:pStyle w:val="TAC"/>
            </w:pPr>
            <w:r>
              <w:rPr>
                <w:rFonts w:eastAsia="Malgun Gothic" w:cs="Arial"/>
              </w:rPr>
              <w:t>reject</w:t>
            </w:r>
          </w:p>
        </w:tc>
      </w:tr>
      <w:tr w:rsidR="00485C54" w:rsidRPr="002571EA" w14:paraId="3F53E7EB" w14:textId="77777777" w:rsidTr="00375D4F">
        <w:tc>
          <w:tcPr>
            <w:tcW w:w="2161" w:type="dxa"/>
          </w:tcPr>
          <w:p w14:paraId="37ED8524" w14:textId="77777777" w:rsidR="00485C54" w:rsidRDefault="00485C54" w:rsidP="0026062C">
            <w:pPr>
              <w:pStyle w:val="TAL"/>
              <w:ind w:left="142"/>
            </w:pPr>
            <w:r>
              <w:rPr>
                <w:b/>
                <w:bCs/>
                <w:szCs w:val="18"/>
              </w:rPr>
              <w:t>&gt;TRP Measurement Update Item</w:t>
            </w:r>
            <w:r>
              <w:rPr>
                <w:b/>
                <w:bCs/>
                <w:lang w:eastAsia="ja-JP"/>
              </w:rPr>
              <w:t xml:space="preserve"> </w:t>
            </w:r>
          </w:p>
        </w:tc>
        <w:tc>
          <w:tcPr>
            <w:tcW w:w="1078" w:type="dxa"/>
          </w:tcPr>
          <w:p w14:paraId="2E1990D1" w14:textId="77777777" w:rsidR="00485C54" w:rsidRDefault="00485C54" w:rsidP="0026062C">
            <w:pPr>
              <w:pStyle w:val="TAL"/>
            </w:pPr>
          </w:p>
        </w:tc>
        <w:tc>
          <w:tcPr>
            <w:tcW w:w="1078" w:type="dxa"/>
          </w:tcPr>
          <w:p w14:paraId="25D57A7E" w14:textId="77777777" w:rsidR="00485C54" w:rsidRPr="002571EA" w:rsidRDefault="00485C54" w:rsidP="0026062C">
            <w:pPr>
              <w:pStyle w:val="TAL"/>
            </w:pPr>
            <w:r>
              <w:rPr>
                <w:rFonts w:cs="Arial"/>
                <w:lang w:eastAsia="ja-JP"/>
              </w:rPr>
              <w:t>1..&lt;</w:t>
            </w:r>
            <w:r>
              <w:rPr>
                <w:rFonts w:cs="Arial"/>
                <w:i/>
                <w:iCs/>
                <w:lang w:eastAsia="ja-JP"/>
              </w:rPr>
              <w:t>maxnoofMeasTRPs</w:t>
            </w:r>
            <w:r>
              <w:rPr>
                <w:rFonts w:cs="Arial"/>
                <w:lang w:eastAsia="ja-JP"/>
              </w:rPr>
              <w:t>&gt;</w:t>
            </w:r>
          </w:p>
        </w:tc>
        <w:tc>
          <w:tcPr>
            <w:tcW w:w="1515" w:type="dxa"/>
          </w:tcPr>
          <w:p w14:paraId="09C90214" w14:textId="77777777" w:rsidR="00485C54" w:rsidRDefault="00485C54" w:rsidP="0026062C">
            <w:pPr>
              <w:pStyle w:val="TAL"/>
              <w:rPr>
                <w:snapToGrid w:val="0"/>
              </w:rPr>
            </w:pPr>
          </w:p>
        </w:tc>
        <w:tc>
          <w:tcPr>
            <w:tcW w:w="1730" w:type="dxa"/>
          </w:tcPr>
          <w:p w14:paraId="7F61659F" w14:textId="77777777" w:rsidR="00485C54" w:rsidRPr="002571EA" w:rsidRDefault="00485C54" w:rsidP="0026062C">
            <w:pPr>
              <w:pStyle w:val="TAL"/>
            </w:pPr>
          </w:p>
        </w:tc>
        <w:tc>
          <w:tcPr>
            <w:tcW w:w="1078" w:type="dxa"/>
          </w:tcPr>
          <w:p w14:paraId="568472FB" w14:textId="77777777" w:rsidR="00485C54" w:rsidRDefault="00485C54" w:rsidP="0026062C">
            <w:pPr>
              <w:pStyle w:val="TAC"/>
            </w:pPr>
            <w:r>
              <w:rPr>
                <w:rFonts w:eastAsia="Malgun Gothic" w:cs="Arial"/>
              </w:rPr>
              <w:t>EACH</w:t>
            </w:r>
          </w:p>
        </w:tc>
        <w:tc>
          <w:tcPr>
            <w:tcW w:w="1078" w:type="dxa"/>
          </w:tcPr>
          <w:p w14:paraId="323BE884" w14:textId="77777777" w:rsidR="00485C54" w:rsidRDefault="00485C54" w:rsidP="0026062C">
            <w:pPr>
              <w:pStyle w:val="TAC"/>
            </w:pPr>
            <w:r>
              <w:rPr>
                <w:rFonts w:eastAsia="Malgun Gothic" w:cs="Arial"/>
              </w:rPr>
              <w:t>reject</w:t>
            </w:r>
          </w:p>
        </w:tc>
      </w:tr>
      <w:tr w:rsidR="00485C54" w:rsidRPr="002571EA" w14:paraId="0A94A426" w14:textId="77777777" w:rsidTr="00375D4F">
        <w:tc>
          <w:tcPr>
            <w:tcW w:w="2161" w:type="dxa"/>
          </w:tcPr>
          <w:p w14:paraId="10F505A7" w14:textId="77777777" w:rsidR="00485C54" w:rsidRDefault="00485C54" w:rsidP="0026062C">
            <w:pPr>
              <w:pStyle w:val="TAL"/>
              <w:ind w:left="283"/>
            </w:pPr>
            <w:r>
              <w:rPr>
                <w:lang w:eastAsia="zh-CN"/>
              </w:rPr>
              <w:t>&gt;&gt;TRP ID</w:t>
            </w:r>
          </w:p>
        </w:tc>
        <w:tc>
          <w:tcPr>
            <w:tcW w:w="1078" w:type="dxa"/>
          </w:tcPr>
          <w:p w14:paraId="22E6A4FF" w14:textId="77777777" w:rsidR="00485C54" w:rsidRDefault="00485C54" w:rsidP="0026062C">
            <w:pPr>
              <w:pStyle w:val="TAL"/>
            </w:pPr>
            <w:r>
              <w:rPr>
                <w:rFonts w:cs="Arial"/>
                <w:lang w:eastAsia="ja-JP"/>
              </w:rPr>
              <w:t>M</w:t>
            </w:r>
          </w:p>
        </w:tc>
        <w:tc>
          <w:tcPr>
            <w:tcW w:w="1078" w:type="dxa"/>
          </w:tcPr>
          <w:p w14:paraId="05548F80" w14:textId="77777777" w:rsidR="00485C54" w:rsidRPr="002571EA" w:rsidRDefault="00485C54" w:rsidP="0026062C">
            <w:pPr>
              <w:pStyle w:val="TAL"/>
            </w:pPr>
          </w:p>
        </w:tc>
        <w:tc>
          <w:tcPr>
            <w:tcW w:w="1515" w:type="dxa"/>
          </w:tcPr>
          <w:p w14:paraId="1811D235" w14:textId="77777777" w:rsidR="00485C54" w:rsidRDefault="00485C54" w:rsidP="0026062C">
            <w:pPr>
              <w:pStyle w:val="TAL"/>
              <w:rPr>
                <w:snapToGrid w:val="0"/>
              </w:rPr>
            </w:pPr>
            <w:r>
              <w:rPr>
                <w:rFonts w:cs="Arial"/>
                <w:snapToGrid w:val="0"/>
                <w:lang w:eastAsia="ja-JP"/>
              </w:rPr>
              <w:t>9.2.24</w:t>
            </w:r>
          </w:p>
        </w:tc>
        <w:tc>
          <w:tcPr>
            <w:tcW w:w="1730" w:type="dxa"/>
          </w:tcPr>
          <w:p w14:paraId="7EB9F146" w14:textId="77777777" w:rsidR="00485C54" w:rsidRPr="002571EA" w:rsidRDefault="00485C54" w:rsidP="0026062C">
            <w:pPr>
              <w:pStyle w:val="TAL"/>
            </w:pPr>
          </w:p>
        </w:tc>
        <w:tc>
          <w:tcPr>
            <w:tcW w:w="1078" w:type="dxa"/>
          </w:tcPr>
          <w:p w14:paraId="3E6A0935" w14:textId="77777777" w:rsidR="00485C54" w:rsidRDefault="00485C54" w:rsidP="0026062C">
            <w:pPr>
              <w:pStyle w:val="TAC"/>
            </w:pPr>
            <w:r>
              <w:rPr>
                <w:rFonts w:eastAsia="Malgun Gothic" w:cs="Arial"/>
              </w:rPr>
              <w:t>-</w:t>
            </w:r>
          </w:p>
        </w:tc>
        <w:tc>
          <w:tcPr>
            <w:tcW w:w="1078" w:type="dxa"/>
          </w:tcPr>
          <w:p w14:paraId="04F01CFC" w14:textId="77777777" w:rsidR="00485C54" w:rsidRDefault="00485C54" w:rsidP="0026062C">
            <w:pPr>
              <w:pStyle w:val="TAC"/>
            </w:pPr>
          </w:p>
        </w:tc>
      </w:tr>
      <w:tr w:rsidR="00485C54" w:rsidRPr="002571EA" w14:paraId="120ACE9A" w14:textId="77777777" w:rsidTr="00375D4F">
        <w:tc>
          <w:tcPr>
            <w:tcW w:w="2161" w:type="dxa"/>
          </w:tcPr>
          <w:p w14:paraId="036A0CEA" w14:textId="77777777" w:rsidR="00485C54" w:rsidRDefault="00485C54" w:rsidP="0026062C">
            <w:pPr>
              <w:pStyle w:val="TAL"/>
              <w:ind w:left="283"/>
            </w:pPr>
            <w:r>
              <w:rPr>
                <w:lang w:eastAsia="zh-CN"/>
              </w:rPr>
              <w:t>&gt;&gt;AoA Search Window Information</w:t>
            </w:r>
          </w:p>
        </w:tc>
        <w:tc>
          <w:tcPr>
            <w:tcW w:w="1078" w:type="dxa"/>
          </w:tcPr>
          <w:p w14:paraId="167E2EF3" w14:textId="77777777" w:rsidR="00485C54" w:rsidRDefault="00485C54" w:rsidP="0026062C">
            <w:pPr>
              <w:pStyle w:val="TAL"/>
            </w:pPr>
            <w:r>
              <w:t>O</w:t>
            </w:r>
          </w:p>
        </w:tc>
        <w:tc>
          <w:tcPr>
            <w:tcW w:w="1078" w:type="dxa"/>
          </w:tcPr>
          <w:p w14:paraId="01DBCDC3" w14:textId="77777777" w:rsidR="00485C54" w:rsidRPr="002571EA" w:rsidRDefault="00485C54" w:rsidP="0026062C">
            <w:pPr>
              <w:pStyle w:val="TAL"/>
            </w:pPr>
          </w:p>
        </w:tc>
        <w:tc>
          <w:tcPr>
            <w:tcW w:w="1515" w:type="dxa"/>
          </w:tcPr>
          <w:p w14:paraId="68716F21" w14:textId="77777777" w:rsidR="00485C54" w:rsidRDefault="00485C54" w:rsidP="0026062C">
            <w:pPr>
              <w:pStyle w:val="TAL"/>
              <w:rPr>
                <w:snapToGrid w:val="0"/>
              </w:rPr>
            </w:pPr>
            <w:r>
              <w:rPr>
                <w:lang w:eastAsia="zh-CN"/>
              </w:rPr>
              <w:t>UL-AoA Assistance Information</w:t>
            </w:r>
            <w:r>
              <w:t xml:space="preserve"> </w:t>
            </w:r>
            <w:r w:rsidRPr="00A75A27">
              <w:t>9.2.66</w:t>
            </w:r>
          </w:p>
        </w:tc>
        <w:tc>
          <w:tcPr>
            <w:tcW w:w="1730" w:type="dxa"/>
          </w:tcPr>
          <w:p w14:paraId="62C13528" w14:textId="77777777" w:rsidR="00485C54" w:rsidRPr="002571EA" w:rsidRDefault="00485C54" w:rsidP="0026062C">
            <w:pPr>
              <w:pStyle w:val="TAL"/>
            </w:pPr>
          </w:p>
        </w:tc>
        <w:tc>
          <w:tcPr>
            <w:tcW w:w="1078" w:type="dxa"/>
          </w:tcPr>
          <w:p w14:paraId="29212D27" w14:textId="77777777" w:rsidR="00485C54" w:rsidRDefault="00485C54" w:rsidP="0026062C">
            <w:pPr>
              <w:pStyle w:val="TAC"/>
            </w:pPr>
            <w:r>
              <w:t>YES</w:t>
            </w:r>
          </w:p>
        </w:tc>
        <w:tc>
          <w:tcPr>
            <w:tcW w:w="1078" w:type="dxa"/>
          </w:tcPr>
          <w:p w14:paraId="78CE010A" w14:textId="77777777" w:rsidR="00485C54" w:rsidRDefault="00485C54" w:rsidP="0026062C">
            <w:pPr>
              <w:pStyle w:val="TAC"/>
            </w:pPr>
            <w:r>
              <w:t>ignore</w:t>
            </w:r>
          </w:p>
        </w:tc>
      </w:tr>
      <w:tr w:rsidR="00DC627C" w:rsidRPr="002571EA" w14:paraId="7E1E201B" w14:textId="77777777" w:rsidTr="000A0945">
        <w:trPr>
          <w:ins w:id="135" w:author="Ericsson User" w:date="2022-04-21T17:03:00Z"/>
        </w:trPr>
        <w:tc>
          <w:tcPr>
            <w:tcW w:w="2161" w:type="dxa"/>
          </w:tcPr>
          <w:p w14:paraId="189D1E1A" w14:textId="77777777" w:rsidR="00DC627C" w:rsidRDefault="00DC627C" w:rsidP="000A0945">
            <w:pPr>
              <w:pStyle w:val="TAL"/>
              <w:ind w:left="60"/>
              <w:rPr>
                <w:ins w:id="136" w:author="Ericsson User" w:date="2022-04-21T17:03:00Z"/>
                <w:lang w:eastAsia="zh-CN"/>
              </w:rPr>
            </w:pPr>
            <w:ins w:id="137" w:author="Ericsson User" w:date="2022-04-21T17:03:00Z">
              <w:r>
                <w:rPr>
                  <w:lang w:eastAsia="zh-CN"/>
                </w:rPr>
                <w:t>Measurement Time Occasion</w:t>
              </w:r>
            </w:ins>
          </w:p>
        </w:tc>
        <w:tc>
          <w:tcPr>
            <w:tcW w:w="1078" w:type="dxa"/>
          </w:tcPr>
          <w:p w14:paraId="5E989792" w14:textId="77777777" w:rsidR="00DC627C" w:rsidRDefault="00DC627C" w:rsidP="000A0945">
            <w:pPr>
              <w:pStyle w:val="TAL"/>
              <w:rPr>
                <w:ins w:id="138" w:author="Ericsson User" w:date="2022-04-21T17:03:00Z"/>
              </w:rPr>
            </w:pPr>
            <w:ins w:id="139" w:author="Ericsson User" w:date="2022-04-21T17:03:00Z">
              <w:r>
                <w:t>O</w:t>
              </w:r>
            </w:ins>
          </w:p>
        </w:tc>
        <w:tc>
          <w:tcPr>
            <w:tcW w:w="1078" w:type="dxa"/>
          </w:tcPr>
          <w:p w14:paraId="1EFBAADC" w14:textId="77777777" w:rsidR="00DC627C" w:rsidRPr="002571EA" w:rsidRDefault="00DC627C" w:rsidP="000A0945">
            <w:pPr>
              <w:pStyle w:val="TAL"/>
              <w:rPr>
                <w:ins w:id="140" w:author="Ericsson User" w:date="2022-04-21T17:03:00Z"/>
              </w:rPr>
            </w:pPr>
          </w:p>
        </w:tc>
        <w:tc>
          <w:tcPr>
            <w:tcW w:w="1515" w:type="dxa"/>
          </w:tcPr>
          <w:p w14:paraId="37D68633" w14:textId="77777777" w:rsidR="00DC627C" w:rsidRDefault="00DC627C" w:rsidP="000A0945">
            <w:pPr>
              <w:pStyle w:val="TAL"/>
              <w:rPr>
                <w:ins w:id="141" w:author="Ericsson User" w:date="2022-04-21T17:03:00Z"/>
                <w:lang w:eastAsia="zh-CN"/>
              </w:rPr>
            </w:pPr>
            <w:ins w:id="142" w:author="Ericsson User" w:date="2022-04-21T17:03:00Z">
              <w:r>
                <w:rPr>
                  <w:lang w:eastAsia="zh-CN"/>
                </w:rPr>
                <w:t>ENUMERATED (o1, o4, ...)</w:t>
              </w:r>
            </w:ins>
          </w:p>
        </w:tc>
        <w:tc>
          <w:tcPr>
            <w:tcW w:w="1730" w:type="dxa"/>
          </w:tcPr>
          <w:p w14:paraId="3BE728EC" w14:textId="77777777" w:rsidR="00DC627C" w:rsidRPr="002571EA" w:rsidRDefault="00DC627C" w:rsidP="000A0945">
            <w:pPr>
              <w:pStyle w:val="TAL"/>
              <w:rPr>
                <w:ins w:id="143" w:author="Ericsson User" w:date="2022-04-21T17:03:00Z"/>
              </w:rPr>
            </w:pPr>
          </w:p>
        </w:tc>
        <w:tc>
          <w:tcPr>
            <w:tcW w:w="1078" w:type="dxa"/>
          </w:tcPr>
          <w:p w14:paraId="2E19A9C5" w14:textId="77777777" w:rsidR="00DC627C" w:rsidRDefault="00DC627C" w:rsidP="000A0945">
            <w:pPr>
              <w:pStyle w:val="TAC"/>
              <w:rPr>
                <w:ins w:id="144" w:author="Ericsson User" w:date="2022-04-21T17:03:00Z"/>
              </w:rPr>
            </w:pPr>
            <w:ins w:id="145" w:author="Ericsson User" w:date="2022-04-21T17:03:00Z">
              <w:r>
                <w:t>YES</w:t>
              </w:r>
            </w:ins>
          </w:p>
        </w:tc>
        <w:tc>
          <w:tcPr>
            <w:tcW w:w="1078" w:type="dxa"/>
          </w:tcPr>
          <w:p w14:paraId="2992C1B6" w14:textId="77777777" w:rsidR="00DC627C" w:rsidRDefault="00DC627C" w:rsidP="000A0945">
            <w:pPr>
              <w:pStyle w:val="TAC"/>
              <w:rPr>
                <w:ins w:id="146" w:author="Ericsson User" w:date="2022-04-21T17:03:00Z"/>
              </w:rPr>
            </w:pPr>
            <w:ins w:id="147" w:author="Ericsson User" w:date="2022-04-21T17:03:00Z">
              <w:r>
                <w:t>ignore</w:t>
              </w:r>
            </w:ins>
          </w:p>
        </w:tc>
      </w:tr>
    </w:tbl>
    <w:p w14:paraId="43A4A810" w14:textId="77777777" w:rsidR="00485C54" w:rsidRDefault="00485C54" w:rsidP="00485C54">
      <w:pPr>
        <w:rPr>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485C54" w:rsidRPr="006570BA" w14:paraId="67B92B80" w14:textId="77777777" w:rsidTr="0026062C">
        <w:tc>
          <w:tcPr>
            <w:tcW w:w="3687" w:type="dxa"/>
            <w:tcBorders>
              <w:top w:val="single" w:sz="4" w:space="0" w:color="auto"/>
              <w:left w:val="single" w:sz="4" w:space="0" w:color="auto"/>
              <w:bottom w:val="single" w:sz="4" w:space="0" w:color="auto"/>
              <w:right w:val="single" w:sz="4" w:space="0" w:color="auto"/>
            </w:tcBorders>
            <w:hideMark/>
          </w:tcPr>
          <w:p w14:paraId="1ED0378B" w14:textId="77777777" w:rsidR="00485C54" w:rsidRPr="006570BA" w:rsidRDefault="00485C54" w:rsidP="0026062C">
            <w:pPr>
              <w:pStyle w:val="TAH"/>
              <w:rPr>
                <w:lang w:val="x-none"/>
              </w:rPr>
            </w:pPr>
            <w:r w:rsidRPr="006570BA">
              <w:t>Range bound</w:t>
            </w:r>
          </w:p>
        </w:tc>
        <w:tc>
          <w:tcPr>
            <w:tcW w:w="5673" w:type="dxa"/>
            <w:tcBorders>
              <w:top w:val="single" w:sz="4" w:space="0" w:color="auto"/>
              <w:left w:val="single" w:sz="4" w:space="0" w:color="auto"/>
              <w:bottom w:val="single" w:sz="4" w:space="0" w:color="auto"/>
              <w:right w:val="single" w:sz="4" w:space="0" w:color="auto"/>
            </w:tcBorders>
            <w:hideMark/>
          </w:tcPr>
          <w:p w14:paraId="34EF9F25" w14:textId="77777777" w:rsidR="00485C54" w:rsidRPr="006570BA" w:rsidRDefault="00485C54" w:rsidP="0026062C">
            <w:pPr>
              <w:pStyle w:val="TAH"/>
            </w:pPr>
            <w:r w:rsidRPr="006570BA">
              <w:t>Explanation</w:t>
            </w:r>
          </w:p>
        </w:tc>
      </w:tr>
      <w:tr w:rsidR="00485C54" w:rsidRPr="006570BA" w14:paraId="256CBDBA" w14:textId="77777777" w:rsidTr="0026062C">
        <w:tc>
          <w:tcPr>
            <w:tcW w:w="3687" w:type="dxa"/>
            <w:tcBorders>
              <w:top w:val="single" w:sz="4" w:space="0" w:color="auto"/>
              <w:left w:val="single" w:sz="4" w:space="0" w:color="auto"/>
              <w:bottom w:val="single" w:sz="4" w:space="0" w:color="auto"/>
              <w:right w:val="single" w:sz="4" w:space="0" w:color="auto"/>
            </w:tcBorders>
            <w:hideMark/>
          </w:tcPr>
          <w:p w14:paraId="45C6BE44" w14:textId="77777777" w:rsidR="00485C54" w:rsidRPr="006570BA" w:rsidRDefault="00485C54" w:rsidP="0026062C">
            <w:pPr>
              <w:pStyle w:val="TAL"/>
              <w:rPr>
                <w:lang w:eastAsia="zh-CN"/>
              </w:rPr>
            </w:pPr>
            <w:r>
              <w:rPr>
                <w:lang w:eastAsia="zh-CN"/>
              </w:rPr>
              <w:t>maxnoof</w:t>
            </w:r>
            <w:r>
              <w:rPr>
                <w:lang w:val="en-US" w:eastAsia="zh-CN"/>
              </w:rPr>
              <w:t>Meas</w:t>
            </w:r>
            <w:r>
              <w:rPr>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747E1EB3" w14:textId="77777777" w:rsidR="00485C54" w:rsidRPr="006570BA" w:rsidRDefault="00485C54" w:rsidP="0026062C">
            <w:pPr>
              <w:pStyle w:val="TAL"/>
              <w:rPr>
                <w:lang w:eastAsia="zh-CN"/>
              </w:rPr>
            </w:pPr>
            <w:r>
              <w:rPr>
                <w:lang w:eastAsia="zh-CN"/>
              </w:rPr>
              <w:t xml:space="preserve">Maxmum no. of TRPs that can be included within one message. </w:t>
            </w:r>
            <w:r>
              <w:rPr>
                <w:lang w:eastAsia="zh-CN"/>
              </w:rPr>
              <w:lastRenderedPageBreak/>
              <w:t xml:space="preserve">Value is 64. </w:t>
            </w:r>
          </w:p>
        </w:tc>
      </w:tr>
    </w:tbl>
    <w:p w14:paraId="0B86A0CF" w14:textId="1347DEA5" w:rsidR="00651B2A" w:rsidRDefault="00651B2A" w:rsidP="00651B2A">
      <w:pPr>
        <w:rPr>
          <w:b/>
        </w:rPr>
      </w:pPr>
      <w:r w:rsidRPr="00532DDA">
        <w:rPr>
          <w:b/>
          <w:highlight w:val="yellow"/>
        </w:rPr>
        <w:lastRenderedPageBreak/>
        <w:t>NEXT CHANGE</w:t>
      </w:r>
    </w:p>
    <w:p w14:paraId="5DCE9828" w14:textId="77777777" w:rsidR="004E67B2" w:rsidRPr="00707B3F" w:rsidRDefault="004E67B2" w:rsidP="004E67B2">
      <w:pPr>
        <w:pStyle w:val="Heading3"/>
        <w:numPr>
          <w:ilvl w:val="0"/>
          <w:numId w:val="0"/>
        </w:numPr>
      </w:pPr>
      <w:bookmarkStart w:id="148" w:name="_Toc534903081"/>
      <w:bookmarkStart w:id="149" w:name="_Toc51776020"/>
      <w:bookmarkStart w:id="150" w:name="_Toc56773042"/>
      <w:bookmarkStart w:id="151" w:name="_Toc64447671"/>
      <w:bookmarkStart w:id="152" w:name="_Toc74152327"/>
      <w:bookmarkStart w:id="153" w:name="_Toc88654180"/>
      <w:bookmarkStart w:id="154" w:name="_Toc99056249"/>
      <w:bookmarkStart w:id="155" w:name="_Toc99959182"/>
      <w:r w:rsidRPr="00707B3F">
        <w:t>9.2.1</w:t>
      </w:r>
      <w:r w:rsidRPr="00707B3F">
        <w:tab/>
        <w:t>Cause</w:t>
      </w:r>
      <w:bookmarkEnd w:id="148"/>
      <w:bookmarkEnd w:id="149"/>
      <w:bookmarkEnd w:id="150"/>
      <w:bookmarkEnd w:id="151"/>
      <w:bookmarkEnd w:id="152"/>
      <w:bookmarkEnd w:id="153"/>
      <w:bookmarkEnd w:id="154"/>
      <w:bookmarkEnd w:id="155"/>
    </w:p>
    <w:p w14:paraId="59B027E6" w14:textId="77777777" w:rsidR="004E67B2" w:rsidRPr="00707B3F" w:rsidRDefault="004E67B2" w:rsidP="004E67B2">
      <w:r w:rsidRPr="00707B3F">
        <w:t>The purpose of the cause information element is to indicate the reason for a particular event for the whole protocol.</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4"/>
        <w:gridCol w:w="1079"/>
        <w:gridCol w:w="1079"/>
        <w:gridCol w:w="2238"/>
        <w:gridCol w:w="2868"/>
      </w:tblGrid>
      <w:tr w:rsidR="004E67B2" w:rsidRPr="00707B3F" w14:paraId="28208206" w14:textId="77777777" w:rsidTr="0026062C">
        <w:tc>
          <w:tcPr>
            <w:tcW w:w="2449" w:type="dxa"/>
          </w:tcPr>
          <w:p w14:paraId="55F77593" w14:textId="77777777" w:rsidR="004E67B2" w:rsidRPr="00707B3F" w:rsidRDefault="004E67B2" w:rsidP="0026062C">
            <w:pPr>
              <w:pStyle w:val="TAH"/>
              <w:spacing w:line="0" w:lineRule="atLeast"/>
            </w:pPr>
            <w:r w:rsidRPr="00707B3F">
              <w:t>IE/Group Name</w:t>
            </w:r>
          </w:p>
        </w:tc>
        <w:tc>
          <w:tcPr>
            <w:tcW w:w="1077" w:type="dxa"/>
          </w:tcPr>
          <w:p w14:paraId="11666C23" w14:textId="77777777" w:rsidR="004E67B2" w:rsidRPr="00707B3F" w:rsidRDefault="004E67B2" w:rsidP="0026062C">
            <w:pPr>
              <w:pStyle w:val="TAH"/>
              <w:spacing w:line="0" w:lineRule="atLeast"/>
            </w:pPr>
            <w:r w:rsidRPr="00707B3F">
              <w:t>Presence</w:t>
            </w:r>
          </w:p>
        </w:tc>
        <w:tc>
          <w:tcPr>
            <w:tcW w:w="1077" w:type="dxa"/>
          </w:tcPr>
          <w:p w14:paraId="214F2520" w14:textId="77777777" w:rsidR="004E67B2" w:rsidRPr="00707B3F" w:rsidRDefault="004E67B2" w:rsidP="0026062C">
            <w:pPr>
              <w:pStyle w:val="TAH"/>
              <w:spacing w:line="0" w:lineRule="atLeast"/>
            </w:pPr>
            <w:r w:rsidRPr="00707B3F">
              <w:t>Range</w:t>
            </w:r>
          </w:p>
        </w:tc>
        <w:tc>
          <w:tcPr>
            <w:tcW w:w="2234" w:type="dxa"/>
          </w:tcPr>
          <w:p w14:paraId="74500F1E" w14:textId="77777777" w:rsidR="004E67B2" w:rsidRPr="00707B3F" w:rsidRDefault="004E67B2" w:rsidP="0026062C">
            <w:pPr>
              <w:pStyle w:val="TAH"/>
              <w:spacing w:line="0" w:lineRule="atLeast"/>
            </w:pPr>
            <w:r w:rsidRPr="00707B3F">
              <w:t>IE Type and Reference</w:t>
            </w:r>
          </w:p>
        </w:tc>
        <w:tc>
          <w:tcPr>
            <w:tcW w:w="2863" w:type="dxa"/>
          </w:tcPr>
          <w:p w14:paraId="3E60F194" w14:textId="77777777" w:rsidR="004E67B2" w:rsidRPr="00707B3F" w:rsidRDefault="004E67B2" w:rsidP="0026062C">
            <w:pPr>
              <w:pStyle w:val="TAH"/>
              <w:spacing w:line="0" w:lineRule="atLeast"/>
            </w:pPr>
            <w:r w:rsidRPr="00707B3F">
              <w:t>Semantics Description</w:t>
            </w:r>
          </w:p>
        </w:tc>
      </w:tr>
      <w:tr w:rsidR="004E67B2" w:rsidRPr="00707B3F" w14:paraId="38E3BB8D" w14:textId="77777777" w:rsidTr="0026062C">
        <w:tc>
          <w:tcPr>
            <w:tcW w:w="2449" w:type="dxa"/>
          </w:tcPr>
          <w:p w14:paraId="0228F00F" w14:textId="77777777" w:rsidR="004E67B2" w:rsidRPr="00707B3F" w:rsidRDefault="004E67B2" w:rsidP="0026062C">
            <w:pPr>
              <w:pStyle w:val="TAL"/>
              <w:spacing w:line="0" w:lineRule="atLeast"/>
              <w:rPr>
                <w:i/>
              </w:rPr>
            </w:pPr>
            <w:r w:rsidRPr="00707B3F">
              <w:t xml:space="preserve">CHOICE </w:t>
            </w:r>
            <w:r w:rsidRPr="00707B3F">
              <w:rPr>
                <w:i/>
              </w:rPr>
              <w:t>Cause Group</w:t>
            </w:r>
          </w:p>
        </w:tc>
        <w:tc>
          <w:tcPr>
            <w:tcW w:w="1077" w:type="dxa"/>
          </w:tcPr>
          <w:p w14:paraId="778E14AF" w14:textId="77777777" w:rsidR="004E67B2" w:rsidRPr="00707B3F" w:rsidRDefault="004E67B2" w:rsidP="0026062C">
            <w:pPr>
              <w:pStyle w:val="TAL"/>
              <w:spacing w:line="0" w:lineRule="atLeast"/>
            </w:pPr>
            <w:r w:rsidRPr="00707B3F">
              <w:t>M</w:t>
            </w:r>
          </w:p>
        </w:tc>
        <w:tc>
          <w:tcPr>
            <w:tcW w:w="1077" w:type="dxa"/>
          </w:tcPr>
          <w:p w14:paraId="20BC8859" w14:textId="77777777" w:rsidR="004E67B2" w:rsidRPr="00707B3F" w:rsidRDefault="004E67B2" w:rsidP="0026062C">
            <w:pPr>
              <w:pStyle w:val="TAL"/>
              <w:spacing w:line="0" w:lineRule="atLeast"/>
            </w:pPr>
          </w:p>
        </w:tc>
        <w:tc>
          <w:tcPr>
            <w:tcW w:w="2234" w:type="dxa"/>
          </w:tcPr>
          <w:p w14:paraId="7BC771CE" w14:textId="77777777" w:rsidR="004E67B2" w:rsidRPr="00707B3F" w:rsidRDefault="004E67B2" w:rsidP="0026062C">
            <w:pPr>
              <w:pStyle w:val="TAL"/>
              <w:spacing w:line="0" w:lineRule="atLeast"/>
            </w:pPr>
          </w:p>
        </w:tc>
        <w:tc>
          <w:tcPr>
            <w:tcW w:w="2863" w:type="dxa"/>
          </w:tcPr>
          <w:p w14:paraId="2D65E3DF" w14:textId="77777777" w:rsidR="004E67B2" w:rsidRPr="00707B3F" w:rsidRDefault="004E67B2" w:rsidP="0026062C">
            <w:pPr>
              <w:pStyle w:val="TAL"/>
              <w:spacing w:line="0" w:lineRule="atLeast"/>
            </w:pPr>
          </w:p>
        </w:tc>
      </w:tr>
      <w:tr w:rsidR="004E67B2" w:rsidRPr="00707B3F" w14:paraId="26A08012" w14:textId="77777777" w:rsidTr="0026062C">
        <w:tc>
          <w:tcPr>
            <w:tcW w:w="2449" w:type="dxa"/>
          </w:tcPr>
          <w:p w14:paraId="139EEC63" w14:textId="77777777" w:rsidR="004E67B2" w:rsidRPr="00707B3F" w:rsidRDefault="004E67B2" w:rsidP="0026062C">
            <w:pPr>
              <w:pStyle w:val="TAL"/>
              <w:spacing w:line="0" w:lineRule="atLeast"/>
              <w:ind w:left="105"/>
              <w:rPr>
                <w:i/>
              </w:rPr>
            </w:pPr>
            <w:r w:rsidRPr="00707B3F">
              <w:rPr>
                <w:i/>
              </w:rPr>
              <w:t>&gt;Radio Network Layer</w:t>
            </w:r>
          </w:p>
        </w:tc>
        <w:tc>
          <w:tcPr>
            <w:tcW w:w="1077" w:type="dxa"/>
          </w:tcPr>
          <w:p w14:paraId="52DF5579" w14:textId="77777777" w:rsidR="004E67B2" w:rsidRPr="00707B3F" w:rsidRDefault="004E67B2" w:rsidP="0026062C">
            <w:pPr>
              <w:pStyle w:val="TAL"/>
              <w:spacing w:line="0" w:lineRule="atLeast"/>
            </w:pPr>
          </w:p>
        </w:tc>
        <w:tc>
          <w:tcPr>
            <w:tcW w:w="1077" w:type="dxa"/>
          </w:tcPr>
          <w:p w14:paraId="5CDEF60C" w14:textId="77777777" w:rsidR="004E67B2" w:rsidRPr="00707B3F" w:rsidRDefault="004E67B2" w:rsidP="0026062C">
            <w:pPr>
              <w:pStyle w:val="TAL"/>
              <w:spacing w:line="0" w:lineRule="atLeast"/>
            </w:pPr>
          </w:p>
        </w:tc>
        <w:tc>
          <w:tcPr>
            <w:tcW w:w="2234" w:type="dxa"/>
          </w:tcPr>
          <w:p w14:paraId="70920432" w14:textId="77777777" w:rsidR="004E67B2" w:rsidRPr="00707B3F" w:rsidRDefault="004E67B2" w:rsidP="0026062C">
            <w:pPr>
              <w:pStyle w:val="TAL"/>
              <w:spacing w:line="0" w:lineRule="atLeast"/>
            </w:pPr>
          </w:p>
        </w:tc>
        <w:tc>
          <w:tcPr>
            <w:tcW w:w="2863" w:type="dxa"/>
          </w:tcPr>
          <w:p w14:paraId="2CB7EA33" w14:textId="77777777" w:rsidR="004E67B2" w:rsidRPr="00707B3F" w:rsidRDefault="004E67B2" w:rsidP="0026062C">
            <w:pPr>
              <w:pStyle w:val="TAL"/>
              <w:spacing w:line="0" w:lineRule="atLeast"/>
            </w:pPr>
          </w:p>
        </w:tc>
      </w:tr>
      <w:tr w:rsidR="004E67B2" w:rsidRPr="00707B3F" w14:paraId="7AE460D3" w14:textId="77777777" w:rsidTr="0026062C">
        <w:tc>
          <w:tcPr>
            <w:tcW w:w="2449" w:type="dxa"/>
          </w:tcPr>
          <w:p w14:paraId="765DE856" w14:textId="77777777" w:rsidR="004E67B2" w:rsidRPr="00707B3F" w:rsidRDefault="004E67B2" w:rsidP="0026062C">
            <w:pPr>
              <w:pStyle w:val="TALLeft050cm"/>
              <w:rPr>
                <w:noProof/>
              </w:rPr>
            </w:pPr>
            <w:r w:rsidRPr="00707B3F">
              <w:rPr>
                <w:noProof/>
              </w:rPr>
              <w:t xml:space="preserve">&gt;&gt;Radio Network Layer Cause </w:t>
            </w:r>
          </w:p>
        </w:tc>
        <w:tc>
          <w:tcPr>
            <w:tcW w:w="1077" w:type="dxa"/>
          </w:tcPr>
          <w:p w14:paraId="0BA7151F" w14:textId="77777777" w:rsidR="004E67B2" w:rsidRPr="00707B3F" w:rsidRDefault="004E67B2" w:rsidP="0026062C">
            <w:pPr>
              <w:pStyle w:val="TAL"/>
              <w:spacing w:line="0" w:lineRule="atLeast"/>
            </w:pPr>
            <w:r w:rsidRPr="00707B3F">
              <w:t>M</w:t>
            </w:r>
          </w:p>
        </w:tc>
        <w:tc>
          <w:tcPr>
            <w:tcW w:w="1077" w:type="dxa"/>
          </w:tcPr>
          <w:p w14:paraId="23E1ECB4" w14:textId="77777777" w:rsidR="004E67B2" w:rsidRPr="00707B3F" w:rsidRDefault="004E67B2" w:rsidP="0026062C">
            <w:pPr>
              <w:pStyle w:val="TAL"/>
              <w:spacing w:line="0" w:lineRule="atLeast"/>
            </w:pPr>
          </w:p>
        </w:tc>
        <w:tc>
          <w:tcPr>
            <w:tcW w:w="2234" w:type="dxa"/>
          </w:tcPr>
          <w:p w14:paraId="2D426FD6" w14:textId="77777777" w:rsidR="004E67B2" w:rsidRPr="00707B3F" w:rsidRDefault="004E67B2" w:rsidP="0026062C">
            <w:pPr>
              <w:pStyle w:val="TAL"/>
            </w:pPr>
            <w:r w:rsidRPr="00707B3F">
              <w:t>ENUMERATED</w:t>
            </w:r>
          </w:p>
          <w:p w14:paraId="68C9324A" w14:textId="77777777" w:rsidR="004E67B2" w:rsidRPr="00707B3F" w:rsidRDefault="004E67B2" w:rsidP="0026062C">
            <w:pPr>
              <w:pStyle w:val="TAL"/>
            </w:pPr>
            <w:r w:rsidRPr="00707B3F">
              <w:t>(Unspecified, Requested Item not Supported, Requested Item Temporarily not Available,</w:t>
            </w:r>
          </w:p>
          <w:p w14:paraId="099B4104" w14:textId="77777777" w:rsidR="004E67B2" w:rsidRPr="00176A9A" w:rsidRDefault="004E67B2" w:rsidP="0026062C">
            <w:pPr>
              <w:keepNext/>
              <w:keepLines/>
              <w:spacing w:after="0"/>
              <w:rPr>
                <w:rFonts w:ascii="Arial" w:hAnsi="Arial"/>
                <w:sz w:val="18"/>
              </w:rPr>
            </w:pPr>
            <w:r w:rsidRPr="00176A9A">
              <w:rPr>
                <w:rFonts w:ascii="Arial" w:hAnsi="Arial"/>
                <w:sz w:val="18"/>
              </w:rPr>
              <w:t>...</w:t>
            </w:r>
            <w:r>
              <w:rPr>
                <w:rFonts w:ascii="Arial" w:hAnsi="Arial"/>
                <w:sz w:val="18"/>
              </w:rPr>
              <w:t>,</w:t>
            </w:r>
            <w:r w:rsidRPr="00F24DC7">
              <w:rPr>
                <w:rFonts w:ascii="Arial" w:hAnsi="Arial"/>
                <w:sz w:val="18"/>
              </w:rPr>
              <w:t xml:space="preserve"> </w:t>
            </w:r>
            <w:r>
              <w:rPr>
                <w:rFonts w:ascii="Arial" w:hAnsi="Arial"/>
                <w:sz w:val="18"/>
              </w:rPr>
              <w:t xml:space="preserve">Serving NG-RAN node changed, </w:t>
            </w:r>
            <w:r w:rsidRPr="003563C1">
              <w:rPr>
                <w:rFonts w:ascii="Arial" w:hAnsi="Arial"/>
                <w:sz w:val="18"/>
              </w:rPr>
              <w:t>Requested Item not Supported on Time</w:t>
            </w:r>
          </w:p>
          <w:p w14:paraId="2419DACC" w14:textId="77777777" w:rsidR="004E67B2" w:rsidRPr="00707B3F" w:rsidRDefault="004E67B2" w:rsidP="0026062C">
            <w:pPr>
              <w:pStyle w:val="TAL"/>
            </w:pPr>
            <w:r w:rsidRPr="00707B3F">
              <w:t>)</w:t>
            </w:r>
          </w:p>
        </w:tc>
        <w:tc>
          <w:tcPr>
            <w:tcW w:w="2863" w:type="dxa"/>
          </w:tcPr>
          <w:p w14:paraId="0EEB7B43" w14:textId="77777777" w:rsidR="004E67B2" w:rsidRPr="00707B3F" w:rsidRDefault="004E67B2" w:rsidP="0026062C">
            <w:pPr>
              <w:pStyle w:val="TAL"/>
            </w:pPr>
          </w:p>
        </w:tc>
      </w:tr>
      <w:tr w:rsidR="004E67B2" w:rsidRPr="00707B3F" w14:paraId="796A0EAD" w14:textId="77777777" w:rsidTr="0026062C">
        <w:tc>
          <w:tcPr>
            <w:tcW w:w="2449" w:type="dxa"/>
          </w:tcPr>
          <w:p w14:paraId="2663744B" w14:textId="77777777" w:rsidR="004E67B2" w:rsidRPr="00707B3F" w:rsidRDefault="004E67B2" w:rsidP="0026062C">
            <w:pPr>
              <w:pStyle w:val="TALLeft0"/>
              <w:rPr>
                <w:noProof/>
              </w:rPr>
            </w:pPr>
            <w:r w:rsidRPr="00707B3F">
              <w:rPr>
                <w:noProof/>
              </w:rPr>
              <w:t>&gt;</w:t>
            </w:r>
            <w:r w:rsidRPr="00707B3F">
              <w:rPr>
                <w:i/>
                <w:noProof/>
              </w:rPr>
              <w:t>Protocol</w:t>
            </w:r>
          </w:p>
        </w:tc>
        <w:tc>
          <w:tcPr>
            <w:tcW w:w="1077" w:type="dxa"/>
          </w:tcPr>
          <w:p w14:paraId="50711B9D" w14:textId="77777777" w:rsidR="004E67B2" w:rsidRPr="00707B3F" w:rsidRDefault="004E67B2" w:rsidP="0026062C">
            <w:pPr>
              <w:pStyle w:val="TAL"/>
              <w:spacing w:line="0" w:lineRule="atLeast"/>
            </w:pPr>
          </w:p>
        </w:tc>
        <w:tc>
          <w:tcPr>
            <w:tcW w:w="1077" w:type="dxa"/>
          </w:tcPr>
          <w:p w14:paraId="1E3D42FC" w14:textId="77777777" w:rsidR="004E67B2" w:rsidRPr="00707B3F" w:rsidRDefault="004E67B2" w:rsidP="0026062C">
            <w:pPr>
              <w:pStyle w:val="TAL"/>
              <w:spacing w:line="0" w:lineRule="atLeast"/>
            </w:pPr>
          </w:p>
        </w:tc>
        <w:tc>
          <w:tcPr>
            <w:tcW w:w="2234" w:type="dxa"/>
          </w:tcPr>
          <w:p w14:paraId="2F3F7512" w14:textId="77777777" w:rsidR="004E67B2" w:rsidRPr="00707B3F" w:rsidRDefault="004E67B2" w:rsidP="0026062C">
            <w:pPr>
              <w:pStyle w:val="TAL"/>
            </w:pPr>
          </w:p>
        </w:tc>
        <w:tc>
          <w:tcPr>
            <w:tcW w:w="2863" w:type="dxa"/>
          </w:tcPr>
          <w:p w14:paraId="307AFDDF" w14:textId="77777777" w:rsidR="004E67B2" w:rsidRPr="00707B3F" w:rsidRDefault="004E67B2" w:rsidP="0026062C">
            <w:pPr>
              <w:pStyle w:val="TAL"/>
            </w:pPr>
          </w:p>
        </w:tc>
      </w:tr>
      <w:tr w:rsidR="004E67B2" w:rsidRPr="00707B3F" w14:paraId="3415FC5A" w14:textId="77777777" w:rsidTr="0026062C">
        <w:tc>
          <w:tcPr>
            <w:tcW w:w="2449" w:type="dxa"/>
          </w:tcPr>
          <w:p w14:paraId="74C20BAA" w14:textId="77777777" w:rsidR="004E67B2" w:rsidRPr="00707B3F" w:rsidRDefault="004E67B2" w:rsidP="0026062C">
            <w:pPr>
              <w:pStyle w:val="TALLeft050cm"/>
              <w:rPr>
                <w:noProof/>
              </w:rPr>
            </w:pPr>
            <w:r w:rsidRPr="00707B3F">
              <w:rPr>
                <w:noProof/>
              </w:rPr>
              <w:t>&gt;&gt;Protocol Cause</w:t>
            </w:r>
          </w:p>
        </w:tc>
        <w:tc>
          <w:tcPr>
            <w:tcW w:w="1077" w:type="dxa"/>
          </w:tcPr>
          <w:p w14:paraId="53466CAC" w14:textId="77777777" w:rsidR="004E67B2" w:rsidRPr="00707B3F" w:rsidRDefault="004E67B2" w:rsidP="0026062C">
            <w:pPr>
              <w:pStyle w:val="TAL"/>
              <w:spacing w:line="0" w:lineRule="atLeast"/>
            </w:pPr>
            <w:r w:rsidRPr="00707B3F">
              <w:t>M</w:t>
            </w:r>
          </w:p>
        </w:tc>
        <w:tc>
          <w:tcPr>
            <w:tcW w:w="1077" w:type="dxa"/>
          </w:tcPr>
          <w:p w14:paraId="4FC3DC53" w14:textId="77777777" w:rsidR="004E67B2" w:rsidRPr="00707B3F" w:rsidRDefault="004E67B2" w:rsidP="0026062C">
            <w:pPr>
              <w:pStyle w:val="TAL"/>
              <w:spacing w:line="0" w:lineRule="atLeast"/>
            </w:pPr>
          </w:p>
        </w:tc>
        <w:tc>
          <w:tcPr>
            <w:tcW w:w="2234" w:type="dxa"/>
          </w:tcPr>
          <w:p w14:paraId="27E82DD3" w14:textId="77777777" w:rsidR="004E67B2" w:rsidRPr="00707B3F" w:rsidRDefault="004E67B2" w:rsidP="0026062C">
            <w:pPr>
              <w:pStyle w:val="TAL"/>
            </w:pPr>
            <w:r w:rsidRPr="00707B3F">
              <w:t>ENUMERATED</w:t>
            </w:r>
            <w:r w:rsidRPr="00707B3F">
              <w:br/>
              <w:t>(Transfer Syntax Error,</w:t>
            </w:r>
            <w:r w:rsidRPr="00707B3F">
              <w:br/>
              <w:t>Abstract Syntax Error (Reject),</w:t>
            </w:r>
            <w:r w:rsidRPr="00707B3F">
              <w:br/>
              <w:t>Abstract Syntax Error (Ignore and Notify),</w:t>
            </w:r>
            <w:r w:rsidRPr="00707B3F">
              <w:br/>
              <w:t>Message not Compatible with Receiver State,</w:t>
            </w:r>
          </w:p>
          <w:p w14:paraId="1132D10C" w14:textId="77777777" w:rsidR="004E67B2" w:rsidRPr="00707B3F" w:rsidRDefault="004E67B2" w:rsidP="0026062C">
            <w:pPr>
              <w:pStyle w:val="TAL"/>
            </w:pPr>
            <w:r w:rsidRPr="00707B3F">
              <w:t>Semantic Error,</w:t>
            </w:r>
            <w:r w:rsidRPr="00707B3F">
              <w:br/>
              <w:t>Unspecified,</w:t>
            </w:r>
          </w:p>
          <w:p w14:paraId="658A6138" w14:textId="77777777" w:rsidR="004E67B2" w:rsidRPr="00707B3F" w:rsidRDefault="004E67B2" w:rsidP="0026062C">
            <w:pPr>
              <w:pStyle w:val="TAL"/>
            </w:pPr>
            <w:r w:rsidRPr="00707B3F">
              <w:t>Abstract Syntax Error (Falsely Constructed Message),</w:t>
            </w:r>
          </w:p>
          <w:p w14:paraId="08C09377" w14:textId="77777777" w:rsidR="004E67B2" w:rsidRPr="00707B3F" w:rsidRDefault="004E67B2" w:rsidP="0026062C">
            <w:pPr>
              <w:pStyle w:val="TAL"/>
              <w:rPr>
                <w:lang w:eastAsia="zh-CN"/>
              </w:rPr>
            </w:pPr>
            <w:r w:rsidRPr="00707B3F">
              <w:t>...)</w:t>
            </w:r>
          </w:p>
        </w:tc>
        <w:tc>
          <w:tcPr>
            <w:tcW w:w="2863" w:type="dxa"/>
          </w:tcPr>
          <w:p w14:paraId="5EE5E1D8" w14:textId="77777777" w:rsidR="004E67B2" w:rsidRPr="00707B3F" w:rsidRDefault="004E67B2" w:rsidP="0026062C">
            <w:pPr>
              <w:pStyle w:val="TAL"/>
            </w:pPr>
          </w:p>
        </w:tc>
      </w:tr>
      <w:tr w:rsidR="004E67B2" w:rsidRPr="00707B3F" w14:paraId="0D7E8F44" w14:textId="77777777" w:rsidTr="0026062C">
        <w:tc>
          <w:tcPr>
            <w:tcW w:w="2449" w:type="dxa"/>
          </w:tcPr>
          <w:p w14:paraId="4A7EDD37" w14:textId="77777777" w:rsidR="004E67B2" w:rsidRPr="00707B3F" w:rsidRDefault="004E67B2" w:rsidP="0026062C">
            <w:pPr>
              <w:pStyle w:val="TAL"/>
              <w:spacing w:line="0" w:lineRule="atLeast"/>
              <w:ind w:left="105"/>
              <w:rPr>
                <w:i/>
              </w:rPr>
            </w:pPr>
            <w:r w:rsidRPr="00707B3F">
              <w:rPr>
                <w:i/>
              </w:rPr>
              <w:t>&gt;Misc</w:t>
            </w:r>
          </w:p>
        </w:tc>
        <w:tc>
          <w:tcPr>
            <w:tcW w:w="1077" w:type="dxa"/>
          </w:tcPr>
          <w:p w14:paraId="7FF95C9F" w14:textId="77777777" w:rsidR="004E67B2" w:rsidRPr="00707B3F" w:rsidRDefault="004E67B2" w:rsidP="0026062C">
            <w:pPr>
              <w:pStyle w:val="TAL"/>
              <w:spacing w:line="0" w:lineRule="atLeast"/>
            </w:pPr>
          </w:p>
        </w:tc>
        <w:tc>
          <w:tcPr>
            <w:tcW w:w="1077" w:type="dxa"/>
          </w:tcPr>
          <w:p w14:paraId="1C633135" w14:textId="77777777" w:rsidR="004E67B2" w:rsidRPr="00707B3F" w:rsidRDefault="004E67B2" w:rsidP="0026062C">
            <w:pPr>
              <w:pStyle w:val="TAL"/>
              <w:spacing w:line="0" w:lineRule="atLeast"/>
            </w:pPr>
          </w:p>
        </w:tc>
        <w:tc>
          <w:tcPr>
            <w:tcW w:w="2234" w:type="dxa"/>
          </w:tcPr>
          <w:p w14:paraId="24637208" w14:textId="77777777" w:rsidR="004E67B2" w:rsidRPr="00707B3F" w:rsidRDefault="004E67B2" w:rsidP="0026062C">
            <w:pPr>
              <w:pStyle w:val="TAL"/>
            </w:pPr>
          </w:p>
        </w:tc>
        <w:tc>
          <w:tcPr>
            <w:tcW w:w="2863" w:type="dxa"/>
          </w:tcPr>
          <w:p w14:paraId="161A6417" w14:textId="77777777" w:rsidR="004E67B2" w:rsidRPr="00707B3F" w:rsidRDefault="004E67B2" w:rsidP="0026062C">
            <w:pPr>
              <w:pStyle w:val="TAL"/>
            </w:pPr>
          </w:p>
        </w:tc>
      </w:tr>
      <w:tr w:rsidR="004E67B2" w:rsidRPr="00707B3F" w14:paraId="4E3280C7" w14:textId="77777777" w:rsidTr="0026062C">
        <w:tc>
          <w:tcPr>
            <w:tcW w:w="2449" w:type="dxa"/>
          </w:tcPr>
          <w:p w14:paraId="4B4ACD10" w14:textId="77777777" w:rsidR="004E67B2" w:rsidRPr="00707B3F" w:rsidRDefault="004E67B2" w:rsidP="0026062C">
            <w:pPr>
              <w:pStyle w:val="TALLeft050cm"/>
              <w:rPr>
                <w:noProof/>
              </w:rPr>
            </w:pPr>
            <w:r w:rsidRPr="00707B3F">
              <w:rPr>
                <w:noProof/>
              </w:rPr>
              <w:t>&gt;&gt;Miscellaneous Cause</w:t>
            </w:r>
          </w:p>
        </w:tc>
        <w:tc>
          <w:tcPr>
            <w:tcW w:w="1077" w:type="dxa"/>
          </w:tcPr>
          <w:p w14:paraId="0FA9C2D8" w14:textId="77777777" w:rsidR="004E67B2" w:rsidRPr="00707B3F" w:rsidRDefault="004E67B2" w:rsidP="0026062C">
            <w:pPr>
              <w:pStyle w:val="TAL"/>
              <w:spacing w:line="0" w:lineRule="atLeast"/>
            </w:pPr>
            <w:r w:rsidRPr="00707B3F">
              <w:t>M</w:t>
            </w:r>
          </w:p>
        </w:tc>
        <w:tc>
          <w:tcPr>
            <w:tcW w:w="1077" w:type="dxa"/>
          </w:tcPr>
          <w:p w14:paraId="7EA49EBF" w14:textId="77777777" w:rsidR="004E67B2" w:rsidRPr="00707B3F" w:rsidRDefault="004E67B2" w:rsidP="0026062C">
            <w:pPr>
              <w:pStyle w:val="TAL"/>
              <w:spacing w:line="0" w:lineRule="atLeast"/>
            </w:pPr>
          </w:p>
        </w:tc>
        <w:tc>
          <w:tcPr>
            <w:tcW w:w="2234" w:type="dxa"/>
          </w:tcPr>
          <w:p w14:paraId="0C6B1421" w14:textId="77777777" w:rsidR="004E67B2" w:rsidRPr="00707B3F" w:rsidRDefault="004E67B2" w:rsidP="0026062C">
            <w:pPr>
              <w:pStyle w:val="TAL"/>
            </w:pPr>
            <w:r w:rsidRPr="00707B3F">
              <w:t>ENUMERATED</w:t>
            </w:r>
            <w:r w:rsidRPr="00707B3F">
              <w:br/>
              <w:t>(Unspecified,</w:t>
            </w:r>
          </w:p>
          <w:p w14:paraId="02EFEA84" w14:textId="77777777" w:rsidR="004E67B2" w:rsidRPr="00707B3F" w:rsidRDefault="004E67B2" w:rsidP="0026062C">
            <w:pPr>
              <w:pStyle w:val="TAL"/>
            </w:pPr>
            <w:r w:rsidRPr="00707B3F">
              <w:t>...)</w:t>
            </w:r>
          </w:p>
        </w:tc>
        <w:tc>
          <w:tcPr>
            <w:tcW w:w="2863" w:type="dxa"/>
          </w:tcPr>
          <w:p w14:paraId="49048A17" w14:textId="77777777" w:rsidR="004E67B2" w:rsidRPr="00707B3F" w:rsidRDefault="004E67B2" w:rsidP="0026062C">
            <w:pPr>
              <w:pStyle w:val="TAL"/>
            </w:pPr>
          </w:p>
        </w:tc>
      </w:tr>
    </w:tbl>
    <w:p w14:paraId="02833CC5" w14:textId="77777777" w:rsidR="004E67B2" w:rsidRPr="00707B3F" w:rsidRDefault="004E67B2" w:rsidP="004E67B2">
      <w:pPr>
        <w:spacing w:line="0" w:lineRule="atLeast"/>
      </w:pPr>
    </w:p>
    <w:p w14:paraId="7FBF094F" w14:textId="77777777" w:rsidR="004E67B2" w:rsidRPr="00707B3F" w:rsidRDefault="004E67B2" w:rsidP="004E67B2">
      <w:r w:rsidRPr="00707B3F">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4E67B2" w:rsidRPr="00707B3F" w14:paraId="7C5A40AB" w14:textId="77777777" w:rsidTr="0026062C">
        <w:tc>
          <w:tcPr>
            <w:tcW w:w="3239" w:type="dxa"/>
          </w:tcPr>
          <w:p w14:paraId="5ED5214C" w14:textId="77777777" w:rsidR="004E67B2" w:rsidRPr="00707B3F" w:rsidRDefault="004E67B2" w:rsidP="0026062C">
            <w:pPr>
              <w:pStyle w:val="TAH"/>
            </w:pPr>
            <w:r w:rsidRPr="00707B3F">
              <w:t>Radio Network Layer cause</w:t>
            </w:r>
          </w:p>
        </w:tc>
        <w:tc>
          <w:tcPr>
            <w:tcW w:w="6479" w:type="dxa"/>
          </w:tcPr>
          <w:p w14:paraId="316B4C48" w14:textId="77777777" w:rsidR="004E67B2" w:rsidRPr="00707B3F" w:rsidRDefault="004E67B2" w:rsidP="0026062C">
            <w:pPr>
              <w:pStyle w:val="TAH"/>
            </w:pPr>
            <w:r w:rsidRPr="00707B3F">
              <w:t>Meaning</w:t>
            </w:r>
          </w:p>
        </w:tc>
      </w:tr>
      <w:tr w:rsidR="004E67B2" w:rsidRPr="00707B3F" w14:paraId="16CE6547" w14:textId="77777777" w:rsidTr="0026062C">
        <w:tc>
          <w:tcPr>
            <w:tcW w:w="3239" w:type="dxa"/>
          </w:tcPr>
          <w:p w14:paraId="2D6FCA25" w14:textId="77777777" w:rsidR="004E67B2" w:rsidRPr="00707B3F" w:rsidRDefault="004E67B2" w:rsidP="0026062C">
            <w:pPr>
              <w:pStyle w:val="TAL"/>
            </w:pPr>
            <w:r w:rsidRPr="00707B3F">
              <w:t>Unspecified</w:t>
            </w:r>
          </w:p>
        </w:tc>
        <w:tc>
          <w:tcPr>
            <w:tcW w:w="6479" w:type="dxa"/>
          </w:tcPr>
          <w:p w14:paraId="34AAC82E" w14:textId="77777777" w:rsidR="004E67B2" w:rsidRPr="00707B3F" w:rsidRDefault="004E67B2" w:rsidP="0026062C">
            <w:pPr>
              <w:pStyle w:val="TAL"/>
            </w:pPr>
            <w:r w:rsidRPr="00707B3F">
              <w:t>Sent when none of the above cause values applies but still the cause is Radio Network Layer related</w:t>
            </w:r>
          </w:p>
        </w:tc>
      </w:tr>
      <w:tr w:rsidR="004E67B2" w:rsidRPr="00707B3F" w14:paraId="727910E7" w14:textId="77777777" w:rsidTr="0026062C">
        <w:tc>
          <w:tcPr>
            <w:tcW w:w="3239" w:type="dxa"/>
          </w:tcPr>
          <w:p w14:paraId="07102319" w14:textId="77777777" w:rsidR="004E67B2" w:rsidRPr="00707B3F" w:rsidRDefault="004E67B2" w:rsidP="0026062C">
            <w:pPr>
              <w:pStyle w:val="TAL"/>
            </w:pPr>
            <w:r w:rsidRPr="00707B3F">
              <w:t>Requested Item not Supported</w:t>
            </w:r>
          </w:p>
        </w:tc>
        <w:tc>
          <w:tcPr>
            <w:tcW w:w="6479" w:type="dxa"/>
          </w:tcPr>
          <w:p w14:paraId="111F2271" w14:textId="77777777" w:rsidR="004E67B2" w:rsidRPr="00707B3F" w:rsidRDefault="004E67B2" w:rsidP="0026062C">
            <w:pPr>
              <w:pStyle w:val="TAL"/>
            </w:pPr>
            <w:r w:rsidRPr="00707B3F">
              <w:t>The NG-RAN node does not support the requested measurement object, or cannot provide the requested information item.</w:t>
            </w:r>
          </w:p>
        </w:tc>
      </w:tr>
      <w:tr w:rsidR="004E67B2" w:rsidRPr="00707B3F" w14:paraId="10339922" w14:textId="77777777" w:rsidTr="0026062C">
        <w:tc>
          <w:tcPr>
            <w:tcW w:w="3239" w:type="dxa"/>
          </w:tcPr>
          <w:p w14:paraId="298A758A" w14:textId="77777777" w:rsidR="004E67B2" w:rsidRPr="00707B3F" w:rsidRDefault="004E67B2" w:rsidP="0026062C">
            <w:pPr>
              <w:pStyle w:val="TAL"/>
            </w:pPr>
            <w:r w:rsidRPr="00707B3F">
              <w:t>Requested Item Temporarily not Available</w:t>
            </w:r>
          </w:p>
        </w:tc>
        <w:tc>
          <w:tcPr>
            <w:tcW w:w="6479" w:type="dxa"/>
          </w:tcPr>
          <w:p w14:paraId="3FCC0048" w14:textId="77777777" w:rsidR="004E67B2" w:rsidRPr="00707B3F" w:rsidRDefault="004E67B2" w:rsidP="0026062C">
            <w:pPr>
              <w:pStyle w:val="TAL"/>
            </w:pPr>
            <w:r w:rsidRPr="00707B3F">
              <w:t>The NG-RAN node can temporarily not provide the requested measurement object or information item.</w:t>
            </w:r>
          </w:p>
        </w:tc>
      </w:tr>
      <w:tr w:rsidR="004E67B2" w:rsidRPr="00707B3F" w14:paraId="40423A2E" w14:textId="77777777" w:rsidTr="0026062C">
        <w:tc>
          <w:tcPr>
            <w:tcW w:w="3239" w:type="dxa"/>
          </w:tcPr>
          <w:p w14:paraId="26867210" w14:textId="77777777" w:rsidR="004E67B2" w:rsidRPr="00707B3F" w:rsidRDefault="004E67B2" w:rsidP="0026062C">
            <w:pPr>
              <w:pStyle w:val="TAL"/>
            </w:pPr>
            <w:r>
              <w:t>Serving NG-RAN node changed</w:t>
            </w:r>
          </w:p>
        </w:tc>
        <w:tc>
          <w:tcPr>
            <w:tcW w:w="6479" w:type="dxa"/>
          </w:tcPr>
          <w:p w14:paraId="0ED298F2" w14:textId="77777777" w:rsidR="004E67B2" w:rsidRPr="00707B3F" w:rsidRDefault="004E67B2" w:rsidP="0026062C">
            <w:pPr>
              <w:pStyle w:val="TAL"/>
            </w:pPr>
            <w:r>
              <w:t xml:space="preserve">The </w:t>
            </w:r>
            <w:r w:rsidRPr="00A51817">
              <w:t xml:space="preserve">UE </w:t>
            </w:r>
            <w:r>
              <w:t>has moved to another serving NG-RAN node.</w:t>
            </w:r>
          </w:p>
        </w:tc>
      </w:tr>
      <w:tr w:rsidR="004E67B2" w:rsidRPr="00707B3F" w14:paraId="66D765C0" w14:textId="77777777" w:rsidTr="0026062C">
        <w:tc>
          <w:tcPr>
            <w:tcW w:w="3239" w:type="dxa"/>
          </w:tcPr>
          <w:p w14:paraId="47BECE60" w14:textId="77777777" w:rsidR="004E67B2" w:rsidRPr="00707B3F" w:rsidRDefault="004E67B2" w:rsidP="0026062C">
            <w:pPr>
              <w:pStyle w:val="TAL"/>
            </w:pPr>
            <w:r w:rsidRPr="003563C1">
              <w:t>Requested Item not Supported on Time</w:t>
            </w:r>
          </w:p>
        </w:tc>
        <w:tc>
          <w:tcPr>
            <w:tcW w:w="6479" w:type="dxa"/>
          </w:tcPr>
          <w:p w14:paraId="7E0026A4" w14:textId="77777777" w:rsidR="004E67B2" w:rsidRPr="00707B3F" w:rsidRDefault="004E67B2" w:rsidP="0026062C">
            <w:pPr>
              <w:pStyle w:val="TAL"/>
            </w:pPr>
            <w:r w:rsidRPr="003563C1">
              <w:t>The NG-RAN node is unable to provide the measurement results on time.</w:t>
            </w:r>
          </w:p>
        </w:tc>
      </w:tr>
      <w:tr w:rsidR="00DC627C" w:rsidRPr="00707B3F" w14:paraId="3DBE09C8" w14:textId="77777777" w:rsidTr="000A0945">
        <w:trPr>
          <w:ins w:id="156" w:author="Ericsson User" w:date="2022-04-21T17:04:00Z"/>
        </w:trPr>
        <w:tc>
          <w:tcPr>
            <w:tcW w:w="3239" w:type="dxa"/>
          </w:tcPr>
          <w:p w14:paraId="40918302" w14:textId="77777777" w:rsidR="00DC627C" w:rsidRPr="003563C1" w:rsidRDefault="00DC627C" w:rsidP="000A0945">
            <w:pPr>
              <w:pStyle w:val="TAL"/>
              <w:rPr>
                <w:ins w:id="157" w:author="Ericsson User" w:date="2022-04-21T17:04:00Z"/>
              </w:rPr>
            </w:pPr>
            <w:ins w:id="158" w:author="Ericsson User" w:date="2022-04-21T17:04:00Z">
              <w:r>
                <w:t>Positioning measurement capacity exceeded</w:t>
              </w:r>
            </w:ins>
          </w:p>
        </w:tc>
        <w:tc>
          <w:tcPr>
            <w:tcW w:w="6479" w:type="dxa"/>
          </w:tcPr>
          <w:p w14:paraId="295BB1BB" w14:textId="77777777" w:rsidR="00DC627C" w:rsidRPr="003563C1" w:rsidRDefault="00DC627C" w:rsidP="000A0945">
            <w:pPr>
              <w:pStyle w:val="TAL"/>
              <w:rPr>
                <w:ins w:id="159" w:author="Ericsson User" w:date="2022-04-21T17:04:00Z"/>
              </w:rPr>
            </w:pPr>
            <w:ins w:id="160" w:author="Ericsson User" w:date="2022-04-21T17:04:00Z">
              <w:r>
                <w:t>The requested measurement configuration exceeds the computational capacity for the NG-RAN node</w:t>
              </w:r>
            </w:ins>
          </w:p>
        </w:tc>
      </w:tr>
    </w:tbl>
    <w:p w14:paraId="70676079" w14:textId="77777777" w:rsidR="004E67B2" w:rsidRPr="00707B3F" w:rsidRDefault="004E67B2" w:rsidP="004E67B2"/>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4E67B2" w:rsidRPr="00707B3F" w14:paraId="7AD4F146" w14:textId="77777777" w:rsidTr="0026062C">
        <w:tc>
          <w:tcPr>
            <w:tcW w:w="3060" w:type="dxa"/>
          </w:tcPr>
          <w:p w14:paraId="48ECE71C" w14:textId="77777777" w:rsidR="004E67B2" w:rsidRPr="00707B3F" w:rsidRDefault="004E67B2" w:rsidP="0026062C">
            <w:pPr>
              <w:pStyle w:val="TAH"/>
            </w:pPr>
            <w:r w:rsidRPr="00707B3F">
              <w:lastRenderedPageBreak/>
              <w:t>Protocol cause</w:t>
            </w:r>
          </w:p>
        </w:tc>
        <w:tc>
          <w:tcPr>
            <w:tcW w:w="6120" w:type="dxa"/>
          </w:tcPr>
          <w:p w14:paraId="436AFF67" w14:textId="77777777" w:rsidR="004E67B2" w:rsidRPr="00707B3F" w:rsidRDefault="004E67B2" w:rsidP="0026062C">
            <w:pPr>
              <w:pStyle w:val="TAH"/>
            </w:pPr>
            <w:r w:rsidRPr="00707B3F">
              <w:t>Meaning</w:t>
            </w:r>
          </w:p>
        </w:tc>
      </w:tr>
      <w:tr w:rsidR="004E67B2" w:rsidRPr="00707B3F" w14:paraId="444B4658" w14:textId="77777777" w:rsidTr="0026062C">
        <w:tc>
          <w:tcPr>
            <w:tcW w:w="3060" w:type="dxa"/>
          </w:tcPr>
          <w:p w14:paraId="563908FC" w14:textId="77777777" w:rsidR="004E67B2" w:rsidRPr="00707B3F" w:rsidRDefault="004E67B2" w:rsidP="0026062C">
            <w:pPr>
              <w:pStyle w:val="TAL"/>
            </w:pPr>
            <w:r w:rsidRPr="00707B3F">
              <w:t>Abstract Syntax Error (Reject)</w:t>
            </w:r>
          </w:p>
        </w:tc>
        <w:tc>
          <w:tcPr>
            <w:tcW w:w="6120" w:type="dxa"/>
          </w:tcPr>
          <w:p w14:paraId="651A7D71" w14:textId="77777777" w:rsidR="004E67B2" w:rsidRPr="00707B3F" w:rsidRDefault="004E67B2" w:rsidP="0026062C">
            <w:pPr>
              <w:pStyle w:val="TAL"/>
            </w:pPr>
            <w:r w:rsidRPr="00707B3F">
              <w:t>The received message included an abstract syntax error and the concerned criticality indicated "reject" (see sub clause 10.3</w:t>
            </w:r>
            <w:r>
              <w:t xml:space="preserve"> of TS 38.413</w:t>
            </w:r>
            <w:r w:rsidRPr="00707B3F">
              <w:t>)</w:t>
            </w:r>
          </w:p>
        </w:tc>
      </w:tr>
      <w:tr w:rsidR="004E67B2" w:rsidRPr="00707B3F" w14:paraId="3DECDC69" w14:textId="77777777" w:rsidTr="0026062C">
        <w:tc>
          <w:tcPr>
            <w:tcW w:w="3060" w:type="dxa"/>
          </w:tcPr>
          <w:p w14:paraId="16D68632" w14:textId="77777777" w:rsidR="004E67B2" w:rsidRPr="00707B3F" w:rsidRDefault="004E67B2" w:rsidP="0026062C">
            <w:pPr>
              <w:pStyle w:val="TAL"/>
            </w:pPr>
            <w:r w:rsidRPr="00707B3F">
              <w:t>Abstract Syntax Error (Ignore and Notify)</w:t>
            </w:r>
          </w:p>
        </w:tc>
        <w:tc>
          <w:tcPr>
            <w:tcW w:w="6120" w:type="dxa"/>
          </w:tcPr>
          <w:p w14:paraId="3EE6F90A" w14:textId="77777777" w:rsidR="004E67B2" w:rsidRPr="00707B3F" w:rsidRDefault="004E67B2" w:rsidP="0026062C">
            <w:pPr>
              <w:pStyle w:val="TAL"/>
            </w:pPr>
            <w:r w:rsidRPr="00707B3F">
              <w:t>The received message included an abstract syntax error and the concerned criticality indicated "ignore and notify" (see sub clause 10.3</w:t>
            </w:r>
            <w:r>
              <w:t xml:space="preserve"> of TS 38.413</w:t>
            </w:r>
            <w:r w:rsidRPr="00707B3F">
              <w:t>)</w:t>
            </w:r>
          </w:p>
        </w:tc>
      </w:tr>
      <w:tr w:rsidR="004E67B2" w:rsidRPr="00707B3F" w14:paraId="4C4911AD" w14:textId="77777777" w:rsidTr="0026062C">
        <w:tc>
          <w:tcPr>
            <w:tcW w:w="3060" w:type="dxa"/>
          </w:tcPr>
          <w:p w14:paraId="42D07193" w14:textId="77777777" w:rsidR="004E67B2" w:rsidRPr="00707B3F" w:rsidRDefault="004E67B2" w:rsidP="0026062C">
            <w:pPr>
              <w:pStyle w:val="TAL"/>
            </w:pPr>
            <w:r w:rsidRPr="00707B3F">
              <w:t>Abstract syntax error (falsely constructed message)</w:t>
            </w:r>
          </w:p>
        </w:tc>
        <w:tc>
          <w:tcPr>
            <w:tcW w:w="6120" w:type="dxa"/>
          </w:tcPr>
          <w:p w14:paraId="51A1EE8A" w14:textId="77777777" w:rsidR="004E67B2" w:rsidRPr="00707B3F" w:rsidRDefault="004E67B2" w:rsidP="0026062C">
            <w:pPr>
              <w:pStyle w:val="TAL"/>
            </w:pPr>
            <w:r w:rsidRPr="00707B3F">
              <w:t>The received message contained IEs or IE groups in wrong order or with too many occurrences (see sub clause 10.3</w:t>
            </w:r>
            <w:r>
              <w:t xml:space="preserve"> of TS 38.413</w:t>
            </w:r>
            <w:r w:rsidRPr="00707B3F">
              <w:t>)</w:t>
            </w:r>
          </w:p>
        </w:tc>
      </w:tr>
      <w:tr w:rsidR="004E67B2" w:rsidRPr="00707B3F" w14:paraId="3DA61ECB" w14:textId="77777777" w:rsidTr="0026062C">
        <w:tc>
          <w:tcPr>
            <w:tcW w:w="3060" w:type="dxa"/>
          </w:tcPr>
          <w:p w14:paraId="2A38091E" w14:textId="77777777" w:rsidR="004E67B2" w:rsidRPr="00707B3F" w:rsidRDefault="004E67B2" w:rsidP="0026062C">
            <w:pPr>
              <w:pStyle w:val="TAL"/>
            </w:pPr>
            <w:r w:rsidRPr="00707B3F">
              <w:t>Message not Compatible with Receiver State</w:t>
            </w:r>
          </w:p>
        </w:tc>
        <w:tc>
          <w:tcPr>
            <w:tcW w:w="6120" w:type="dxa"/>
          </w:tcPr>
          <w:p w14:paraId="42C2939F" w14:textId="77777777" w:rsidR="004E67B2" w:rsidRPr="00707B3F" w:rsidRDefault="004E67B2" w:rsidP="0026062C">
            <w:pPr>
              <w:pStyle w:val="TAL"/>
            </w:pPr>
            <w:r w:rsidRPr="00707B3F">
              <w:t>The received message was not compatible with the receiver state (see sub clause 10.4</w:t>
            </w:r>
            <w:r>
              <w:t xml:space="preserve"> of TS 38.413</w:t>
            </w:r>
            <w:r w:rsidRPr="00707B3F">
              <w:t>)</w:t>
            </w:r>
          </w:p>
        </w:tc>
      </w:tr>
      <w:tr w:rsidR="004E67B2" w:rsidRPr="00707B3F" w14:paraId="3DFC8E2F" w14:textId="77777777" w:rsidTr="0026062C">
        <w:tc>
          <w:tcPr>
            <w:tcW w:w="3060" w:type="dxa"/>
          </w:tcPr>
          <w:p w14:paraId="28F81808" w14:textId="77777777" w:rsidR="004E67B2" w:rsidRPr="00707B3F" w:rsidRDefault="004E67B2" w:rsidP="0026062C">
            <w:pPr>
              <w:pStyle w:val="TAL"/>
            </w:pPr>
            <w:r w:rsidRPr="00707B3F">
              <w:t>Semantic Error</w:t>
            </w:r>
          </w:p>
        </w:tc>
        <w:tc>
          <w:tcPr>
            <w:tcW w:w="6120" w:type="dxa"/>
          </w:tcPr>
          <w:p w14:paraId="50BEACEB" w14:textId="77777777" w:rsidR="004E67B2" w:rsidRPr="00707B3F" w:rsidRDefault="004E67B2" w:rsidP="0026062C">
            <w:pPr>
              <w:pStyle w:val="TAL"/>
            </w:pPr>
            <w:r w:rsidRPr="00707B3F">
              <w:t>The received message included a semantic error (see sub clause 10.4</w:t>
            </w:r>
            <w:r>
              <w:t xml:space="preserve"> of TS 38.413</w:t>
            </w:r>
            <w:r w:rsidRPr="00707B3F">
              <w:t>)</w:t>
            </w:r>
          </w:p>
        </w:tc>
      </w:tr>
      <w:tr w:rsidR="004E67B2" w:rsidRPr="00707B3F" w14:paraId="70D0404A" w14:textId="77777777" w:rsidTr="0026062C">
        <w:tc>
          <w:tcPr>
            <w:tcW w:w="3060" w:type="dxa"/>
          </w:tcPr>
          <w:p w14:paraId="1CE7809C" w14:textId="77777777" w:rsidR="004E67B2" w:rsidRPr="00707B3F" w:rsidRDefault="004E67B2" w:rsidP="0026062C">
            <w:pPr>
              <w:pStyle w:val="TAL"/>
            </w:pPr>
            <w:r w:rsidRPr="00707B3F">
              <w:t>Transfer Syntax Error</w:t>
            </w:r>
          </w:p>
        </w:tc>
        <w:tc>
          <w:tcPr>
            <w:tcW w:w="6120" w:type="dxa"/>
          </w:tcPr>
          <w:p w14:paraId="783DAAD9" w14:textId="77777777" w:rsidR="004E67B2" w:rsidRPr="00707B3F" w:rsidRDefault="004E67B2" w:rsidP="0026062C">
            <w:pPr>
              <w:pStyle w:val="TAL"/>
            </w:pPr>
            <w:r w:rsidRPr="00707B3F">
              <w:t>The received message included a transfer syntax error (see sub clause 10.2</w:t>
            </w:r>
            <w:r>
              <w:t xml:space="preserve"> of TS 38.413</w:t>
            </w:r>
            <w:r w:rsidRPr="00707B3F">
              <w:t>)</w:t>
            </w:r>
          </w:p>
        </w:tc>
      </w:tr>
      <w:tr w:rsidR="004E67B2" w:rsidRPr="00707B3F" w14:paraId="7F9DBE49" w14:textId="77777777" w:rsidTr="0026062C">
        <w:tc>
          <w:tcPr>
            <w:tcW w:w="3060" w:type="dxa"/>
          </w:tcPr>
          <w:p w14:paraId="003F41A9" w14:textId="77777777" w:rsidR="004E67B2" w:rsidRPr="00707B3F" w:rsidRDefault="004E67B2" w:rsidP="0026062C">
            <w:pPr>
              <w:pStyle w:val="TAL"/>
            </w:pPr>
            <w:r w:rsidRPr="00707B3F">
              <w:t>Unspecified</w:t>
            </w:r>
          </w:p>
        </w:tc>
        <w:tc>
          <w:tcPr>
            <w:tcW w:w="6120" w:type="dxa"/>
          </w:tcPr>
          <w:p w14:paraId="15C69DBB" w14:textId="77777777" w:rsidR="004E67B2" w:rsidRPr="00707B3F" w:rsidRDefault="004E67B2" w:rsidP="0026062C">
            <w:pPr>
              <w:pStyle w:val="TAL"/>
            </w:pPr>
            <w:r w:rsidRPr="00707B3F">
              <w:t>Sent when none of the above cause values applies but still the cause is Protocol related</w:t>
            </w:r>
          </w:p>
        </w:tc>
      </w:tr>
    </w:tbl>
    <w:p w14:paraId="6199FD4C" w14:textId="77777777" w:rsidR="004E67B2" w:rsidRPr="00707B3F" w:rsidRDefault="004E67B2" w:rsidP="004E67B2">
      <w:pPr>
        <w:spacing w:line="0" w:lineRule="atLeast"/>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4E67B2" w:rsidRPr="00707B3F" w14:paraId="2A64ADA1" w14:textId="77777777" w:rsidTr="0026062C">
        <w:tc>
          <w:tcPr>
            <w:tcW w:w="3060" w:type="dxa"/>
          </w:tcPr>
          <w:p w14:paraId="6B97258C" w14:textId="77777777" w:rsidR="004E67B2" w:rsidRPr="00707B3F" w:rsidRDefault="004E67B2" w:rsidP="0026062C">
            <w:pPr>
              <w:pStyle w:val="TAH"/>
            </w:pPr>
            <w:r w:rsidRPr="00707B3F">
              <w:t>Miscellaneous cause</w:t>
            </w:r>
          </w:p>
        </w:tc>
        <w:tc>
          <w:tcPr>
            <w:tcW w:w="6120" w:type="dxa"/>
          </w:tcPr>
          <w:p w14:paraId="20885D01" w14:textId="77777777" w:rsidR="004E67B2" w:rsidRPr="00707B3F" w:rsidRDefault="004E67B2" w:rsidP="0026062C">
            <w:pPr>
              <w:pStyle w:val="TAH"/>
            </w:pPr>
            <w:r w:rsidRPr="00707B3F">
              <w:t>Meaning</w:t>
            </w:r>
          </w:p>
        </w:tc>
      </w:tr>
      <w:tr w:rsidR="004E67B2" w:rsidRPr="00707B3F" w14:paraId="6F7E7F12" w14:textId="77777777" w:rsidTr="0026062C">
        <w:tc>
          <w:tcPr>
            <w:tcW w:w="3060" w:type="dxa"/>
          </w:tcPr>
          <w:p w14:paraId="7365D127" w14:textId="77777777" w:rsidR="004E67B2" w:rsidRPr="00707B3F" w:rsidRDefault="004E67B2" w:rsidP="0026062C">
            <w:pPr>
              <w:pStyle w:val="TAL"/>
            </w:pPr>
            <w:r w:rsidRPr="00707B3F">
              <w:t>Unspecified</w:t>
            </w:r>
          </w:p>
        </w:tc>
        <w:tc>
          <w:tcPr>
            <w:tcW w:w="6120" w:type="dxa"/>
          </w:tcPr>
          <w:p w14:paraId="2415B2F1" w14:textId="77777777" w:rsidR="004E67B2" w:rsidRPr="00707B3F" w:rsidRDefault="004E67B2" w:rsidP="0026062C">
            <w:pPr>
              <w:pStyle w:val="TAL"/>
            </w:pPr>
            <w:r w:rsidRPr="00707B3F">
              <w:t>Sent when none of the above cause values applies and the cause is not related to any of the categories Radio Network Layer, Transport Network Layer or Protocol.</w:t>
            </w:r>
          </w:p>
        </w:tc>
      </w:tr>
    </w:tbl>
    <w:p w14:paraId="47352B65" w14:textId="77777777" w:rsidR="004E67B2" w:rsidRPr="00D22283" w:rsidRDefault="004E67B2" w:rsidP="00651B2A"/>
    <w:p w14:paraId="46D3DE12" w14:textId="77777777" w:rsidR="00651B2A" w:rsidRPr="00D22283" w:rsidRDefault="00651B2A" w:rsidP="00651B2A">
      <w:r w:rsidRPr="00532DDA">
        <w:rPr>
          <w:b/>
          <w:highlight w:val="yellow"/>
        </w:rPr>
        <w:t>NEXT CHANGE</w:t>
      </w:r>
    </w:p>
    <w:p w14:paraId="7B632E66" w14:textId="77777777" w:rsidR="00D22283" w:rsidRPr="00BB2DF8" w:rsidRDefault="00D22283" w:rsidP="00D22283">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ko-KR"/>
        </w:rPr>
      </w:pPr>
      <w:bookmarkStart w:id="161" w:name="_Toc99056324"/>
      <w:bookmarkStart w:id="162" w:name="_Toc99959257"/>
      <w:r w:rsidRPr="00BB2DF8">
        <w:rPr>
          <w:rFonts w:ascii="Arial" w:eastAsia="Yu Mincho" w:hAnsi="Arial"/>
          <w:sz w:val="28"/>
          <w:lang w:eastAsia="ko-KR"/>
        </w:rPr>
        <w:t>9.2.78</w:t>
      </w:r>
      <w:r w:rsidRPr="00BB2DF8">
        <w:rPr>
          <w:rFonts w:ascii="Arial" w:eastAsia="Yu Mincho" w:hAnsi="Arial"/>
          <w:sz w:val="28"/>
          <w:lang w:eastAsia="ko-KR"/>
        </w:rPr>
        <w:tab/>
        <w:t>UE Tx TEG Association</w:t>
      </w:r>
      <w:bookmarkEnd w:id="161"/>
      <w:bookmarkEnd w:id="162"/>
    </w:p>
    <w:p w14:paraId="26F7FC56" w14:textId="77777777" w:rsidR="00D22283" w:rsidRPr="00BB2DF8" w:rsidRDefault="00D22283" w:rsidP="00D22283">
      <w:pPr>
        <w:keepNext/>
        <w:overflowPunct w:val="0"/>
        <w:autoSpaceDE w:val="0"/>
        <w:autoSpaceDN w:val="0"/>
        <w:adjustRightInd w:val="0"/>
        <w:textAlignment w:val="baseline"/>
        <w:rPr>
          <w:rFonts w:eastAsia="Malgun Gothic"/>
          <w:lang w:eastAsia="ko-KR"/>
        </w:rPr>
      </w:pPr>
      <w:r w:rsidRPr="00BB2DF8">
        <w:rPr>
          <w:rFonts w:eastAsia="Malgun Gothic"/>
          <w:lang w:eastAsia="ko-KR"/>
        </w:rPr>
        <w:t>This information element contains the UE Tx TEG association.</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D22283" w:rsidRPr="00BB2DF8" w14:paraId="5CD7B98E" w14:textId="77777777" w:rsidTr="0026062C">
        <w:tc>
          <w:tcPr>
            <w:tcW w:w="2552" w:type="dxa"/>
          </w:tcPr>
          <w:p w14:paraId="12983DB2" w14:textId="77777777" w:rsidR="00D22283" w:rsidRPr="00BB2DF8" w:rsidRDefault="00D22283" w:rsidP="0026062C">
            <w:pPr>
              <w:keepNext/>
              <w:keepLines/>
              <w:overflowPunct w:val="0"/>
              <w:autoSpaceDE w:val="0"/>
              <w:autoSpaceDN w:val="0"/>
              <w:adjustRightInd w:val="0"/>
              <w:spacing w:after="0"/>
              <w:jc w:val="center"/>
              <w:textAlignment w:val="baseline"/>
              <w:rPr>
                <w:rFonts w:ascii="Arial" w:hAnsi="Arial"/>
                <w:b/>
                <w:sz w:val="18"/>
              </w:rPr>
            </w:pPr>
            <w:r w:rsidRPr="00BB2DF8">
              <w:rPr>
                <w:rFonts w:ascii="Arial" w:hAnsi="Arial"/>
                <w:b/>
                <w:sz w:val="18"/>
              </w:rPr>
              <w:t>IE/Group Name</w:t>
            </w:r>
          </w:p>
        </w:tc>
        <w:tc>
          <w:tcPr>
            <w:tcW w:w="1134" w:type="dxa"/>
          </w:tcPr>
          <w:p w14:paraId="75838FF5" w14:textId="77777777" w:rsidR="00D22283" w:rsidRPr="00BB2DF8" w:rsidRDefault="00D22283" w:rsidP="0026062C">
            <w:pPr>
              <w:keepNext/>
              <w:keepLines/>
              <w:overflowPunct w:val="0"/>
              <w:autoSpaceDE w:val="0"/>
              <w:autoSpaceDN w:val="0"/>
              <w:adjustRightInd w:val="0"/>
              <w:spacing w:after="0"/>
              <w:jc w:val="center"/>
              <w:textAlignment w:val="baseline"/>
              <w:rPr>
                <w:rFonts w:ascii="Arial" w:hAnsi="Arial"/>
                <w:b/>
                <w:sz w:val="18"/>
              </w:rPr>
            </w:pPr>
            <w:r w:rsidRPr="00BB2DF8">
              <w:rPr>
                <w:rFonts w:ascii="Arial" w:hAnsi="Arial"/>
                <w:b/>
                <w:sz w:val="18"/>
              </w:rPr>
              <w:t>Presence</w:t>
            </w:r>
          </w:p>
        </w:tc>
        <w:tc>
          <w:tcPr>
            <w:tcW w:w="1242" w:type="dxa"/>
          </w:tcPr>
          <w:p w14:paraId="53368FFB" w14:textId="77777777" w:rsidR="00D22283" w:rsidRPr="00BB2DF8" w:rsidRDefault="00D22283" w:rsidP="0026062C">
            <w:pPr>
              <w:keepNext/>
              <w:keepLines/>
              <w:overflowPunct w:val="0"/>
              <w:autoSpaceDE w:val="0"/>
              <w:autoSpaceDN w:val="0"/>
              <w:adjustRightInd w:val="0"/>
              <w:spacing w:after="0"/>
              <w:jc w:val="center"/>
              <w:textAlignment w:val="baseline"/>
              <w:rPr>
                <w:rFonts w:ascii="Arial" w:hAnsi="Arial"/>
                <w:b/>
                <w:sz w:val="18"/>
              </w:rPr>
            </w:pPr>
            <w:r w:rsidRPr="00BB2DF8">
              <w:rPr>
                <w:rFonts w:ascii="Arial" w:hAnsi="Arial"/>
                <w:b/>
                <w:sz w:val="18"/>
              </w:rPr>
              <w:t>Range</w:t>
            </w:r>
          </w:p>
        </w:tc>
        <w:tc>
          <w:tcPr>
            <w:tcW w:w="1843" w:type="dxa"/>
          </w:tcPr>
          <w:p w14:paraId="6F3E7243" w14:textId="77777777" w:rsidR="00D22283" w:rsidRPr="00BB2DF8" w:rsidRDefault="00D22283" w:rsidP="0026062C">
            <w:pPr>
              <w:keepNext/>
              <w:keepLines/>
              <w:overflowPunct w:val="0"/>
              <w:autoSpaceDE w:val="0"/>
              <w:autoSpaceDN w:val="0"/>
              <w:adjustRightInd w:val="0"/>
              <w:spacing w:after="0"/>
              <w:jc w:val="center"/>
              <w:textAlignment w:val="baseline"/>
              <w:rPr>
                <w:rFonts w:ascii="Arial" w:hAnsi="Arial"/>
                <w:b/>
                <w:sz w:val="18"/>
              </w:rPr>
            </w:pPr>
            <w:r w:rsidRPr="00BB2DF8">
              <w:rPr>
                <w:rFonts w:ascii="Arial" w:hAnsi="Arial"/>
                <w:b/>
                <w:sz w:val="18"/>
              </w:rPr>
              <w:t>IE type and reference</w:t>
            </w:r>
          </w:p>
        </w:tc>
        <w:tc>
          <w:tcPr>
            <w:tcW w:w="2585" w:type="dxa"/>
          </w:tcPr>
          <w:p w14:paraId="49B26BA0" w14:textId="77777777" w:rsidR="00D22283" w:rsidRPr="00BB2DF8" w:rsidRDefault="00D22283" w:rsidP="0026062C">
            <w:pPr>
              <w:keepNext/>
              <w:keepLines/>
              <w:overflowPunct w:val="0"/>
              <w:autoSpaceDE w:val="0"/>
              <w:autoSpaceDN w:val="0"/>
              <w:adjustRightInd w:val="0"/>
              <w:spacing w:after="0"/>
              <w:jc w:val="center"/>
              <w:textAlignment w:val="baseline"/>
              <w:rPr>
                <w:rFonts w:ascii="Arial" w:hAnsi="Arial"/>
                <w:b/>
                <w:sz w:val="18"/>
              </w:rPr>
            </w:pPr>
            <w:r w:rsidRPr="00BB2DF8">
              <w:rPr>
                <w:rFonts w:ascii="Arial" w:hAnsi="Arial"/>
                <w:b/>
                <w:sz w:val="18"/>
              </w:rPr>
              <w:t>Semantics description</w:t>
            </w:r>
          </w:p>
        </w:tc>
      </w:tr>
      <w:tr w:rsidR="00D22283" w:rsidRPr="00BB2DF8" w14:paraId="1BC1401C" w14:textId="77777777" w:rsidTr="0026062C">
        <w:tc>
          <w:tcPr>
            <w:tcW w:w="2552" w:type="dxa"/>
          </w:tcPr>
          <w:p w14:paraId="5AF67405" w14:textId="77777777" w:rsidR="00D22283" w:rsidRPr="00BB2DF8" w:rsidRDefault="00D22283" w:rsidP="0026062C">
            <w:pPr>
              <w:keepNext/>
              <w:keepLines/>
              <w:overflowPunct w:val="0"/>
              <w:autoSpaceDE w:val="0"/>
              <w:autoSpaceDN w:val="0"/>
              <w:adjustRightInd w:val="0"/>
              <w:spacing w:after="0"/>
              <w:textAlignment w:val="baseline"/>
              <w:rPr>
                <w:rFonts w:ascii="Arial" w:eastAsia="Calibri" w:hAnsi="Arial"/>
                <w:b/>
                <w:bCs/>
                <w:sz w:val="18"/>
              </w:rPr>
            </w:pPr>
            <w:r w:rsidRPr="00BB2DF8">
              <w:rPr>
                <w:rFonts w:ascii="Arial" w:eastAsia="Calibri" w:hAnsi="Arial"/>
                <w:b/>
                <w:bCs/>
                <w:sz w:val="18"/>
              </w:rPr>
              <w:t>UE Tx TEG Association item</w:t>
            </w:r>
          </w:p>
        </w:tc>
        <w:tc>
          <w:tcPr>
            <w:tcW w:w="1134" w:type="dxa"/>
          </w:tcPr>
          <w:p w14:paraId="3BCDD230" w14:textId="77777777" w:rsidR="00D22283" w:rsidRPr="00BB2DF8" w:rsidRDefault="00D22283" w:rsidP="0026062C">
            <w:pPr>
              <w:keepNext/>
              <w:keepLines/>
              <w:overflowPunct w:val="0"/>
              <w:autoSpaceDE w:val="0"/>
              <w:autoSpaceDN w:val="0"/>
              <w:adjustRightInd w:val="0"/>
              <w:spacing w:after="0"/>
              <w:textAlignment w:val="baseline"/>
              <w:rPr>
                <w:rFonts w:ascii="Arial" w:eastAsia="Calibri" w:hAnsi="Arial"/>
                <w:sz w:val="18"/>
              </w:rPr>
            </w:pPr>
            <w:r w:rsidRPr="00BB2DF8">
              <w:rPr>
                <w:rFonts w:ascii="Arial" w:hAnsi="Arial"/>
                <w:sz w:val="18"/>
                <w:lang w:eastAsia="ko-KR"/>
              </w:rPr>
              <w:t>1 .. &lt;maxnoUETEGs&gt;</w:t>
            </w:r>
          </w:p>
        </w:tc>
        <w:tc>
          <w:tcPr>
            <w:tcW w:w="1242" w:type="dxa"/>
          </w:tcPr>
          <w:p w14:paraId="62054444" w14:textId="77777777" w:rsidR="00D22283" w:rsidRPr="00BB2DF8" w:rsidRDefault="00D22283" w:rsidP="0026062C">
            <w:pPr>
              <w:keepNext/>
              <w:keepLines/>
              <w:overflowPunct w:val="0"/>
              <w:autoSpaceDE w:val="0"/>
              <w:autoSpaceDN w:val="0"/>
              <w:adjustRightInd w:val="0"/>
              <w:spacing w:after="0"/>
              <w:textAlignment w:val="baseline"/>
              <w:rPr>
                <w:rFonts w:ascii="Arial" w:eastAsia="Calibri" w:hAnsi="Arial"/>
                <w:sz w:val="18"/>
              </w:rPr>
            </w:pPr>
          </w:p>
        </w:tc>
        <w:tc>
          <w:tcPr>
            <w:tcW w:w="1843" w:type="dxa"/>
          </w:tcPr>
          <w:p w14:paraId="7F18D3D1" w14:textId="77777777" w:rsidR="00D22283" w:rsidRPr="00BB2DF8" w:rsidRDefault="00D22283" w:rsidP="0026062C">
            <w:pPr>
              <w:keepNext/>
              <w:keepLines/>
              <w:overflowPunct w:val="0"/>
              <w:autoSpaceDE w:val="0"/>
              <w:autoSpaceDN w:val="0"/>
              <w:adjustRightInd w:val="0"/>
              <w:spacing w:after="0"/>
              <w:textAlignment w:val="baseline"/>
              <w:rPr>
                <w:rFonts w:ascii="Arial" w:eastAsia="Calibri" w:hAnsi="Arial"/>
                <w:sz w:val="18"/>
              </w:rPr>
            </w:pPr>
          </w:p>
        </w:tc>
        <w:tc>
          <w:tcPr>
            <w:tcW w:w="2585" w:type="dxa"/>
          </w:tcPr>
          <w:p w14:paraId="76830770" w14:textId="77777777" w:rsidR="00D22283" w:rsidRPr="00BB2DF8" w:rsidRDefault="00D22283" w:rsidP="0026062C">
            <w:pPr>
              <w:keepNext/>
              <w:keepLines/>
              <w:overflowPunct w:val="0"/>
              <w:autoSpaceDE w:val="0"/>
              <w:autoSpaceDN w:val="0"/>
              <w:adjustRightInd w:val="0"/>
              <w:spacing w:after="0"/>
              <w:textAlignment w:val="baseline"/>
              <w:rPr>
                <w:rFonts w:ascii="Arial" w:eastAsia="Calibri" w:hAnsi="Arial"/>
                <w:sz w:val="18"/>
              </w:rPr>
            </w:pPr>
          </w:p>
        </w:tc>
      </w:tr>
      <w:tr w:rsidR="00D22283" w:rsidRPr="00BB2DF8" w14:paraId="165193A5" w14:textId="77777777" w:rsidTr="0026062C">
        <w:tc>
          <w:tcPr>
            <w:tcW w:w="2552" w:type="dxa"/>
          </w:tcPr>
          <w:p w14:paraId="5FC545B7" w14:textId="77777777" w:rsidR="00D22283" w:rsidRPr="00BB2DF8" w:rsidRDefault="00D22283" w:rsidP="0026062C">
            <w:pPr>
              <w:keepNext/>
              <w:keepLines/>
              <w:overflowPunct w:val="0"/>
              <w:autoSpaceDE w:val="0"/>
              <w:autoSpaceDN w:val="0"/>
              <w:adjustRightInd w:val="0"/>
              <w:spacing w:after="0"/>
              <w:ind w:left="142"/>
              <w:textAlignment w:val="baseline"/>
              <w:rPr>
                <w:rFonts w:ascii="Arial" w:hAnsi="Arial"/>
                <w:sz w:val="18"/>
                <w:lang w:eastAsia="ko-KR"/>
              </w:rPr>
            </w:pPr>
            <w:r w:rsidRPr="00BB2DF8">
              <w:rPr>
                <w:rFonts w:ascii="Arial" w:hAnsi="Arial"/>
                <w:sz w:val="18"/>
                <w:lang w:eastAsia="ko-KR"/>
              </w:rPr>
              <w:t>&gt;UE Tx TEG ID</w:t>
            </w:r>
          </w:p>
        </w:tc>
        <w:tc>
          <w:tcPr>
            <w:tcW w:w="1134" w:type="dxa"/>
          </w:tcPr>
          <w:p w14:paraId="2E106BA0" w14:textId="77777777" w:rsidR="00D22283" w:rsidRPr="00BB2DF8" w:rsidRDefault="00D22283" w:rsidP="0026062C">
            <w:pPr>
              <w:keepNext/>
              <w:keepLines/>
              <w:overflowPunct w:val="0"/>
              <w:autoSpaceDE w:val="0"/>
              <w:autoSpaceDN w:val="0"/>
              <w:adjustRightInd w:val="0"/>
              <w:spacing w:after="0"/>
              <w:textAlignment w:val="baseline"/>
              <w:rPr>
                <w:rFonts w:ascii="Arial" w:eastAsia="Calibri" w:hAnsi="Arial"/>
                <w:sz w:val="18"/>
              </w:rPr>
            </w:pPr>
            <w:r w:rsidRPr="00BB2DF8">
              <w:rPr>
                <w:rFonts w:ascii="Arial" w:eastAsia="Calibri" w:hAnsi="Arial"/>
                <w:sz w:val="18"/>
              </w:rPr>
              <w:t>M</w:t>
            </w:r>
          </w:p>
        </w:tc>
        <w:tc>
          <w:tcPr>
            <w:tcW w:w="1242" w:type="dxa"/>
          </w:tcPr>
          <w:p w14:paraId="46FDB36A" w14:textId="77777777" w:rsidR="00D22283" w:rsidRPr="00BB2DF8" w:rsidRDefault="00D22283" w:rsidP="0026062C">
            <w:pPr>
              <w:keepNext/>
              <w:keepLines/>
              <w:overflowPunct w:val="0"/>
              <w:autoSpaceDE w:val="0"/>
              <w:autoSpaceDN w:val="0"/>
              <w:adjustRightInd w:val="0"/>
              <w:spacing w:after="0"/>
              <w:textAlignment w:val="baseline"/>
              <w:rPr>
                <w:rFonts w:ascii="Arial" w:eastAsia="Calibri" w:hAnsi="Arial"/>
                <w:sz w:val="18"/>
              </w:rPr>
            </w:pPr>
          </w:p>
        </w:tc>
        <w:tc>
          <w:tcPr>
            <w:tcW w:w="1843" w:type="dxa"/>
          </w:tcPr>
          <w:p w14:paraId="0DD8BEA1" w14:textId="77777777" w:rsidR="00D22283" w:rsidRPr="00BB2DF8" w:rsidRDefault="00D22283" w:rsidP="0026062C">
            <w:pPr>
              <w:keepNext/>
              <w:keepLines/>
              <w:overflowPunct w:val="0"/>
              <w:autoSpaceDE w:val="0"/>
              <w:autoSpaceDN w:val="0"/>
              <w:adjustRightInd w:val="0"/>
              <w:spacing w:after="0"/>
              <w:textAlignment w:val="baseline"/>
              <w:rPr>
                <w:rFonts w:ascii="Arial" w:eastAsia="Calibri" w:hAnsi="Arial"/>
                <w:sz w:val="18"/>
              </w:rPr>
            </w:pPr>
            <w:r w:rsidRPr="00BB2DF8">
              <w:rPr>
                <w:rFonts w:ascii="Arial" w:eastAsia="Calibri" w:hAnsi="Arial"/>
                <w:sz w:val="18"/>
              </w:rPr>
              <w:t>INTEGER (0..7)</w:t>
            </w:r>
          </w:p>
        </w:tc>
        <w:tc>
          <w:tcPr>
            <w:tcW w:w="2585" w:type="dxa"/>
          </w:tcPr>
          <w:p w14:paraId="4F15E727" w14:textId="77777777" w:rsidR="00D22283" w:rsidRPr="00BB2DF8" w:rsidRDefault="00D22283" w:rsidP="0026062C">
            <w:pPr>
              <w:keepNext/>
              <w:keepLines/>
              <w:overflowPunct w:val="0"/>
              <w:autoSpaceDE w:val="0"/>
              <w:autoSpaceDN w:val="0"/>
              <w:adjustRightInd w:val="0"/>
              <w:spacing w:after="0"/>
              <w:textAlignment w:val="baseline"/>
              <w:rPr>
                <w:rFonts w:ascii="Arial" w:eastAsia="Calibri" w:hAnsi="Arial"/>
                <w:sz w:val="18"/>
              </w:rPr>
            </w:pPr>
          </w:p>
        </w:tc>
      </w:tr>
      <w:tr w:rsidR="00D22283" w:rsidRPr="00BB2DF8" w14:paraId="288E73E6" w14:textId="77777777" w:rsidTr="0026062C">
        <w:tc>
          <w:tcPr>
            <w:tcW w:w="2552" w:type="dxa"/>
          </w:tcPr>
          <w:p w14:paraId="5299D790" w14:textId="77777777" w:rsidR="00D22283" w:rsidRPr="00BB2DF8" w:rsidRDefault="00D22283" w:rsidP="0026062C">
            <w:pPr>
              <w:keepNext/>
              <w:keepLines/>
              <w:overflowPunct w:val="0"/>
              <w:autoSpaceDE w:val="0"/>
              <w:autoSpaceDN w:val="0"/>
              <w:adjustRightInd w:val="0"/>
              <w:spacing w:after="0"/>
              <w:ind w:left="142"/>
              <w:textAlignment w:val="baseline"/>
              <w:rPr>
                <w:rFonts w:ascii="Arial" w:hAnsi="Arial"/>
                <w:sz w:val="18"/>
                <w:lang w:eastAsia="ko-KR"/>
              </w:rPr>
            </w:pPr>
            <w:r w:rsidRPr="00BB2DF8">
              <w:rPr>
                <w:rFonts w:ascii="Arial" w:hAnsi="Arial"/>
                <w:sz w:val="18"/>
                <w:lang w:eastAsia="ko-KR"/>
              </w:rPr>
              <w:t>&gt;SRS Resource Set ID</w:t>
            </w:r>
          </w:p>
        </w:tc>
        <w:tc>
          <w:tcPr>
            <w:tcW w:w="1134" w:type="dxa"/>
          </w:tcPr>
          <w:p w14:paraId="72EF991C" w14:textId="77777777" w:rsidR="00D22283" w:rsidRPr="00BB2DF8" w:rsidRDefault="00D22283" w:rsidP="0026062C">
            <w:pPr>
              <w:keepNext/>
              <w:keepLines/>
              <w:overflowPunct w:val="0"/>
              <w:autoSpaceDE w:val="0"/>
              <w:autoSpaceDN w:val="0"/>
              <w:adjustRightInd w:val="0"/>
              <w:spacing w:after="0"/>
              <w:textAlignment w:val="baseline"/>
              <w:rPr>
                <w:rFonts w:ascii="Arial" w:eastAsia="Calibri" w:hAnsi="Arial"/>
                <w:sz w:val="18"/>
              </w:rPr>
            </w:pPr>
            <w:r w:rsidRPr="00BB2DF8">
              <w:rPr>
                <w:rFonts w:ascii="Arial" w:eastAsia="Calibri" w:hAnsi="Arial"/>
                <w:sz w:val="18"/>
                <w:lang w:eastAsia="en-GB"/>
              </w:rPr>
              <w:t>M</w:t>
            </w:r>
          </w:p>
        </w:tc>
        <w:tc>
          <w:tcPr>
            <w:tcW w:w="1242" w:type="dxa"/>
          </w:tcPr>
          <w:p w14:paraId="6CD1B34A" w14:textId="77777777" w:rsidR="00D22283" w:rsidRPr="00BB2DF8" w:rsidRDefault="00D22283" w:rsidP="0026062C">
            <w:pPr>
              <w:keepNext/>
              <w:keepLines/>
              <w:overflowPunct w:val="0"/>
              <w:autoSpaceDE w:val="0"/>
              <w:autoSpaceDN w:val="0"/>
              <w:adjustRightInd w:val="0"/>
              <w:spacing w:after="0"/>
              <w:textAlignment w:val="baseline"/>
              <w:rPr>
                <w:rFonts w:ascii="Arial" w:eastAsia="Calibri" w:hAnsi="Arial"/>
                <w:sz w:val="18"/>
              </w:rPr>
            </w:pPr>
          </w:p>
        </w:tc>
        <w:tc>
          <w:tcPr>
            <w:tcW w:w="1843" w:type="dxa"/>
          </w:tcPr>
          <w:p w14:paraId="43D82248" w14:textId="77777777" w:rsidR="00D22283" w:rsidRPr="00BB2DF8" w:rsidRDefault="00D22283" w:rsidP="0026062C">
            <w:pPr>
              <w:keepNext/>
              <w:keepLines/>
              <w:overflowPunct w:val="0"/>
              <w:autoSpaceDE w:val="0"/>
              <w:autoSpaceDN w:val="0"/>
              <w:adjustRightInd w:val="0"/>
              <w:spacing w:after="0"/>
              <w:textAlignment w:val="baseline"/>
              <w:rPr>
                <w:rFonts w:ascii="Arial" w:eastAsia="Calibri" w:hAnsi="Arial"/>
                <w:sz w:val="18"/>
              </w:rPr>
            </w:pPr>
            <w:r w:rsidRPr="00BB2DF8">
              <w:rPr>
                <w:rFonts w:ascii="Arial" w:eastAsia="Calibri" w:hAnsi="Arial"/>
                <w:sz w:val="18"/>
                <w:lang w:eastAsia="en-GB"/>
              </w:rPr>
              <w:t>INTEGER (0..15)</w:t>
            </w:r>
          </w:p>
        </w:tc>
        <w:tc>
          <w:tcPr>
            <w:tcW w:w="2585" w:type="dxa"/>
          </w:tcPr>
          <w:p w14:paraId="55A7FC7F" w14:textId="77777777" w:rsidR="00D22283" w:rsidRPr="00BB2DF8" w:rsidRDefault="00D22283" w:rsidP="0026062C">
            <w:pPr>
              <w:keepNext/>
              <w:keepLines/>
              <w:overflowPunct w:val="0"/>
              <w:autoSpaceDE w:val="0"/>
              <w:autoSpaceDN w:val="0"/>
              <w:adjustRightInd w:val="0"/>
              <w:spacing w:after="0"/>
              <w:textAlignment w:val="baseline"/>
              <w:rPr>
                <w:rFonts w:ascii="Arial" w:eastAsia="Calibri" w:hAnsi="Arial"/>
                <w:sz w:val="18"/>
              </w:rPr>
            </w:pPr>
          </w:p>
        </w:tc>
      </w:tr>
      <w:tr w:rsidR="00D22283" w:rsidRPr="00BB2DF8" w14:paraId="316031DD" w14:textId="77777777" w:rsidTr="0026062C">
        <w:tc>
          <w:tcPr>
            <w:tcW w:w="2552" w:type="dxa"/>
          </w:tcPr>
          <w:p w14:paraId="7C00F746" w14:textId="77777777" w:rsidR="00D22283" w:rsidRPr="00BB2DF8" w:rsidRDefault="00D22283" w:rsidP="0026062C">
            <w:pPr>
              <w:keepNext/>
              <w:keepLines/>
              <w:overflowPunct w:val="0"/>
              <w:autoSpaceDE w:val="0"/>
              <w:autoSpaceDN w:val="0"/>
              <w:adjustRightInd w:val="0"/>
              <w:spacing w:after="0"/>
              <w:ind w:left="142"/>
              <w:textAlignment w:val="baseline"/>
              <w:rPr>
                <w:rFonts w:ascii="Arial" w:hAnsi="Arial"/>
                <w:b/>
                <w:bCs/>
                <w:sz w:val="18"/>
                <w:lang w:eastAsia="ko-KR"/>
              </w:rPr>
            </w:pPr>
            <w:r w:rsidRPr="00BB2DF8">
              <w:rPr>
                <w:rFonts w:ascii="Arial" w:hAnsi="Arial"/>
                <w:b/>
                <w:bCs/>
                <w:sz w:val="18"/>
                <w:lang w:eastAsia="ko-KR"/>
              </w:rPr>
              <w:t>&gt;SRS Resource ID List</w:t>
            </w:r>
          </w:p>
        </w:tc>
        <w:tc>
          <w:tcPr>
            <w:tcW w:w="1134" w:type="dxa"/>
          </w:tcPr>
          <w:p w14:paraId="4C1B2586" w14:textId="77777777" w:rsidR="00D22283" w:rsidRPr="00BB2DF8" w:rsidRDefault="00D22283" w:rsidP="0026062C">
            <w:pPr>
              <w:keepNext/>
              <w:keepLines/>
              <w:overflowPunct w:val="0"/>
              <w:autoSpaceDE w:val="0"/>
              <w:autoSpaceDN w:val="0"/>
              <w:adjustRightInd w:val="0"/>
              <w:spacing w:after="0"/>
              <w:textAlignment w:val="baseline"/>
              <w:rPr>
                <w:rFonts w:ascii="Arial" w:eastAsia="Calibri" w:hAnsi="Arial"/>
                <w:sz w:val="18"/>
                <w:lang w:eastAsia="en-GB"/>
              </w:rPr>
            </w:pPr>
          </w:p>
        </w:tc>
        <w:tc>
          <w:tcPr>
            <w:tcW w:w="1242" w:type="dxa"/>
          </w:tcPr>
          <w:p w14:paraId="487B7180" w14:textId="77777777" w:rsidR="00D22283" w:rsidRPr="00BB2DF8" w:rsidRDefault="00D22283" w:rsidP="0026062C">
            <w:pPr>
              <w:keepNext/>
              <w:keepLines/>
              <w:overflowPunct w:val="0"/>
              <w:autoSpaceDE w:val="0"/>
              <w:autoSpaceDN w:val="0"/>
              <w:adjustRightInd w:val="0"/>
              <w:spacing w:after="0"/>
              <w:textAlignment w:val="baseline"/>
              <w:rPr>
                <w:rFonts w:ascii="Arial" w:eastAsia="Calibri" w:hAnsi="Arial"/>
                <w:sz w:val="18"/>
              </w:rPr>
            </w:pPr>
            <w:r w:rsidRPr="00BB2DF8">
              <w:rPr>
                <w:rFonts w:ascii="Arial" w:eastAsia="Malgun Gothic" w:hAnsi="Arial"/>
                <w:sz w:val="18"/>
                <w:lang w:eastAsia="zh-CN"/>
              </w:rPr>
              <w:t>0..&lt;maxnoSRS-ResourcePerSet&gt;</w:t>
            </w:r>
          </w:p>
        </w:tc>
        <w:tc>
          <w:tcPr>
            <w:tcW w:w="1843" w:type="dxa"/>
          </w:tcPr>
          <w:p w14:paraId="42BE23F3" w14:textId="77777777" w:rsidR="00D22283" w:rsidRPr="00BB2DF8" w:rsidRDefault="00D22283" w:rsidP="0026062C">
            <w:pPr>
              <w:keepNext/>
              <w:keepLines/>
              <w:overflowPunct w:val="0"/>
              <w:autoSpaceDE w:val="0"/>
              <w:autoSpaceDN w:val="0"/>
              <w:adjustRightInd w:val="0"/>
              <w:spacing w:after="0"/>
              <w:textAlignment w:val="baseline"/>
              <w:rPr>
                <w:rFonts w:ascii="Arial" w:eastAsia="Calibri" w:hAnsi="Arial"/>
                <w:sz w:val="18"/>
                <w:lang w:eastAsia="en-GB"/>
              </w:rPr>
            </w:pPr>
          </w:p>
        </w:tc>
        <w:tc>
          <w:tcPr>
            <w:tcW w:w="2585" w:type="dxa"/>
          </w:tcPr>
          <w:p w14:paraId="13760310" w14:textId="77777777" w:rsidR="00D22283" w:rsidRPr="00BB2DF8" w:rsidRDefault="00D22283" w:rsidP="0026062C">
            <w:pPr>
              <w:keepNext/>
              <w:keepLines/>
              <w:overflowPunct w:val="0"/>
              <w:autoSpaceDE w:val="0"/>
              <w:autoSpaceDN w:val="0"/>
              <w:adjustRightInd w:val="0"/>
              <w:spacing w:after="0"/>
              <w:textAlignment w:val="baseline"/>
              <w:rPr>
                <w:rFonts w:ascii="Arial" w:eastAsia="Calibri" w:hAnsi="Arial"/>
                <w:sz w:val="18"/>
              </w:rPr>
            </w:pPr>
          </w:p>
        </w:tc>
      </w:tr>
      <w:tr w:rsidR="00D22283" w:rsidRPr="00BB2DF8" w14:paraId="4C99A2B7" w14:textId="77777777" w:rsidTr="0026062C">
        <w:tc>
          <w:tcPr>
            <w:tcW w:w="2552" w:type="dxa"/>
          </w:tcPr>
          <w:p w14:paraId="5265B5D7" w14:textId="77777777" w:rsidR="00D22283" w:rsidRPr="00BB2DF8" w:rsidRDefault="00D22283" w:rsidP="0026062C">
            <w:pPr>
              <w:keepNext/>
              <w:keepLines/>
              <w:overflowPunct w:val="0"/>
              <w:autoSpaceDE w:val="0"/>
              <w:autoSpaceDN w:val="0"/>
              <w:adjustRightInd w:val="0"/>
              <w:spacing w:after="0"/>
              <w:ind w:left="283"/>
              <w:textAlignment w:val="baseline"/>
              <w:rPr>
                <w:rFonts w:eastAsia="Malgun Gothic"/>
                <w:lang w:eastAsia="ko-KR"/>
              </w:rPr>
            </w:pPr>
            <w:r w:rsidRPr="00BB2DF8">
              <w:rPr>
                <w:rFonts w:ascii="Arial" w:hAnsi="Arial"/>
                <w:sz w:val="18"/>
                <w:lang w:eastAsia="zh-CN"/>
              </w:rPr>
              <w:t>&gt;&gt;SRS Resource ID</w:t>
            </w:r>
          </w:p>
        </w:tc>
        <w:tc>
          <w:tcPr>
            <w:tcW w:w="1134" w:type="dxa"/>
          </w:tcPr>
          <w:p w14:paraId="22FDC8AE" w14:textId="77777777" w:rsidR="00D22283" w:rsidRPr="00BB2DF8" w:rsidRDefault="00D22283" w:rsidP="0026062C">
            <w:pPr>
              <w:keepNext/>
              <w:keepLines/>
              <w:overflowPunct w:val="0"/>
              <w:autoSpaceDE w:val="0"/>
              <w:autoSpaceDN w:val="0"/>
              <w:adjustRightInd w:val="0"/>
              <w:spacing w:after="0"/>
              <w:textAlignment w:val="baseline"/>
              <w:rPr>
                <w:rFonts w:ascii="Arial" w:eastAsia="Calibri" w:hAnsi="Arial"/>
                <w:sz w:val="18"/>
                <w:lang w:eastAsia="en-GB"/>
              </w:rPr>
            </w:pPr>
            <w:r w:rsidRPr="00BB2DF8">
              <w:rPr>
                <w:rFonts w:ascii="Arial" w:eastAsia="Malgun Gothic" w:hAnsi="Arial"/>
                <w:sz w:val="18"/>
                <w:szCs w:val="18"/>
                <w:lang w:eastAsia="zh-CN"/>
              </w:rPr>
              <w:t>M</w:t>
            </w:r>
          </w:p>
        </w:tc>
        <w:tc>
          <w:tcPr>
            <w:tcW w:w="1242" w:type="dxa"/>
          </w:tcPr>
          <w:p w14:paraId="7D08914D" w14:textId="77777777" w:rsidR="00D22283" w:rsidRPr="00BB2DF8" w:rsidRDefault="00D22283" w:rsidP="0026062C">
            <w:pPr>
              <w:keepNext/>
              <w:keepLines/>
              <w:overflowPunct w:val="0"/>
              <w:autoSpaceDE w:val="0"/>
              <w:autoSpaceDN w:val="0"/>
              <w:adjustRightInd w:val="0"/>
              <w:spacing w:after="0"/>
              <w:textAlignment w:val="baseline"/>
              <w:rPr>
                <w:rFonts w:ascii="Arial" w:eastAsia="Calibri" w:hAnsi="Arial"/>
                <w:sz w:val="18"/>
              </w:rPr>
            </w:pPr>
          </w:p>
        </w:tc>
        <w:tc>
          <w:tcPr>
            <w:tcW w:w="1843" w:type="dxa"/>
          </w:tcPr>
          <w:p w14:paraId="4CBB2BDC" w14:textId="77777777" w:rsidR="00D22283" w:rsidRPr="00BB2DF8" w:rsidRDefault="00D22283" w:rsidP="0026062C">
            <w:pPr>
              <w:keepNext/>
              <w:keepLines/>
              <w:overflowPunct w:val="0"/>
              <w:autoSpaceDE w:val="0"/>
              <w:autoSpaceDN w:val="0"/>
              <w:adjustRightInd w:val="0"/>
              <w:spacing w:after="0"/>
              <w:textAlignment w:val="baseline"/>
              <w:rPr>
                <w:rFonts w:ascii="Arial" w:eastAsia="Calibri" w:hAnsi="Arial"/>
                <w:sz w:val="18"/>
                <w:lang w:eastAsia="en-GB"/>
              </w:rPr>
            </w:pPr>
            <w:r w:rsidRPr="00BB2DF8">
              <w:rPr>
                <w:rFonts w:ascii="Arial" w:eastAsia="Malgun Gothic" w:hAnsi="Arial"/>
                <w:sz w:val="18"/>
                <w:szCs w:val="18"/>
                <w:lang w:eastAsia="zh-CN"/>
              </w:rPr>
              <w:t>INTEGER(0..63)</w:t>
            </w:r>
          </w:p>
        </w:tc>
        <w:tc>
          <w:tcPr>
            <w:tcW w:w="2585" w:type="dxa"/>
          </w:tcPr>
          <w:p w14:paraId="438E7E8C" w14:textId="77777777" w:rsidR="00D22283" w:rsidRPr="00BB2DF8" w:rsidRDefault="00D22283" w:rsidP="0026062C">
            <w:pPr>
              <w:keepNext/>
              <w:keepLines/>
              <w:overflowPunct w:val="0"/>
              <w:autoSpaceDE w:val="0"/>
              <w:autoSpaceDN w:val="0"/>
              <w:adjustRightInd w:val="0"/>
              <w:spacing w:after="0"/>
              <w:textAlignment w:val="baseline"/>
              <w:rPr>
                <w:rFonts w:ascii="Arial" w:eastAsia="Calibri" w:hAnsi="Arial"/>
                <w:sz w:val="18"/>
              </w:rPr>
            </w:pPr>
          </w:p>
        </w:tc>
      </w:tr>
      <w:tr w:rsidR="0008505A" w:rsidRPr="00121B57" w14:paraId="0FCC64FE" w14:textId="77777777" w:rsidTr="000A0945">
        <w:trPr>
          <w:ins w:id="163" w:author="Ericsson User" w:date="2022-04-21T17:04:00Z"/>
        </w:trPr>
        <w:tc>
          <w:tcPr>
            <w:tcW w:w="2552" w:type="dxa"/>
            <w:tcBorders>
              <w:top w:val="single" w:sz="4" w:space="0" w:color="auto"/>
              <w:left w:val="single" w:sz="4" w:space="0" w:color="auto"/>
              <w:bottom w:val="single" w:sz="4" w:space="0" w:color="auto"/>
              <w:right w:val="single" w:sz="4" w:space="0" w:color="auto"/>
            </w:tcBorders>
          </w:tcPr>
          <w:p w14:paraId="197D7161" w14:textId="77777777" w:rsidR="0008505A" w:rsidRPr="00BB2DF8" w:rsidRDefault="0008505A" w:rsidP="000A0945">
            <w:pPr>
              <w:overflowPunct w:val="0"/>
              <w:autoSpaceDE w:val="0"/>
              <w:autoSpaceDN w:val="0"/>
              <w:adjustRightInd w:val="0"/>
              <w:textAlignment w:val="baseline"/>
              <w:rPr>
                <w:ins w:id="164" w:author="Ericsson User" w:date="2022-04-21T17:04:00Z"/>
                <w:rFonts w:ascii="Arial" w:hAnsi="Arial"/>
                <w:sz w:val="18"/>
                <w:lang w:eastAsia="zh-CN"/>
              </w:rPr>
            </w:pPr>
            <w:ins w:id="165" w:author="Ericsson User" w:date="2022-04-21T17:04:00Z">
              <w:r w:rsidRPr="00BB2DF8">
                <w:rPr>
                  <w:rFonts w:ascii="Arial" w:hAnsi="Arial"/>
                  <w:sz w:val="18"/>
                  <w:lang w:eastAsia="zh-CN"/>
                </w:rPr>
                <w:t>SRS Frequency</w:t>
              </w:r>
            </w:ins>
          </w:p>
        </w:tc>
        <w:tc>
          <w:tcPr>
            <w:tcW w:w="1134" w:type="dxa"/>
            <w:tcBorders>
              <w:top w:val="single" w:sz="4" w:space="0" w:color="auto"/>
              <w:left w:val="single" w:sz="4" w:space="0" w:color="auto"/>
              <w:bottom w:val="single" w:sz="4" w:space="0" w:color="auto"/>
              <w:right w:val="single" w:sz="4" w:space="0" w:color="auto"/>
            </w:tcBorders>
          </w:tcPr>
          <w:p w14:paraId="7C7362F6" w14:textId="77777777" w:rsidR="0008505A" w:rsidRPr="00BB2DF8" w:rsidRDefault="0008505A" w:rsidP="000A0945">
            <w:pPr>
              <w:overflowPunct w:val="0"/>
              <w:autoSpaceDE w:val="0"/>
              <w:autoSpaceDN w:val="0"/>
              <w:adjustRightInd w:val="0"/>
              <w:textAlignment w:val="baseline"/>
              <w:rPr>
                <w:ins w:id="166" w:author="Ericsson User" w:date="2022-04-21T17:04:00Z"/>
                <w:rFonts w:ascii="Arial" w:eastAsia="Malgun Gothic" w:hAnsi="Arial"/>
                <w:sz w:val="18"/>
                <w:szCs w:val="18"/>
                <w:lang w:eastAsia="zh-CN"/>
              </w:rPr>
            </w:pPr>
            <w:ins w:id="167" w:author="Ericsson User" w:date="2022-04-21T17:04:00Z">
              <w:r w:rsidRPr="00BB2DF8">
                <w:rPr>
                  <w:rFonts w:ascii="Arial" w:eastAsia="Malgun Gothic" w:hAnsi="Arial"/>
                  <w:sz w:val="18"/>
                  <w:szCs w:val="18"/>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71A87791" w14:textId="77777777" w:rsidR="0008505A" w:rsidRPr="00BB2DF8" w:rsidRDefault="0008505A" w:rsidP="000A0945">
            <w:pPr>
              <w:overflowPunct w:val="0"/>
              <w:autoSpaceDE w:val="0"/>
              <w:autoSpaceDN w:val="0"/>
              <w:adjustRightInd w:val="0"/>
              <w:textAlignment w:val="baseline"/>
              <w:rPr>
                <w:ins w:id="168" w:author="Ericsson User" w:date="2022-04-21T17:04:00Z"/>
                <w:rFonts w:ascii="Arial" w:eastAsia="Calibri" w:hAnsi="Arial"/>
                <w:sz w:val="18"/>
              </w:rPr>
            </w:pPr>
          </w:p>
        </w:tc>
        <w:tc>
          <w:tcPr>
            <w:tcW w:w="1843" w:type="dxa"/>
            <w:tcBorders>
              <w:top w:val="single" w:sz="4" w:space="0" w:color="auto"/>
              <w:left w:val="single" w:sz="4" w:space="0" w:color="auto"/>
              <w:bottom w:val="single" w:sz="4" w:space="0" w:color="auto"/>
              <w:right w:val="single" w:sz="4" w:space="0" w:color="auto"/>
            </w:tcBorders>
          </w:tcPr>
          <w:p w14:paraId="66FFEDC9" w14:textId="77777777" w:rsidR="0008505A" w:rsidRPr="00BB2DF8" w:rsidRDefault="0008505A" w:rsidP="000A0945">
            <w:pPr>
              <w:overflowPunct w:val="0"/>
              <w:autoSpaceDE w:val="0"/>
              <w:autoSpaceDN w:val="0"/>
              <w:adjustRightInd w:val="0"/>
              <w:textAlignment w:val="baseline"/>
              <w:rPr>
                <w:ins w:id="169" w:author="Ericsson User" w:date="2022-04-21T17:04:00Z"/>
                <w:rFonts w:ascii="Arial" w:eastAsia="Malgun Gothic" w:hAnsi="Arial"/>
                <w:sz w:val="18"/>
                <w:szCs w:val="18"/>
                <w:lang w:eastAsia="zh-CN"/>
              </w:rPr>
            </w:pPr>
            <w:ins w:id="170" w:author="Ericsson User" w:date="2022-04-21T17:04:00Z">
              <w:r w:rsidRPr="00BB2DF8">
                <w:rPr>
                  <w:rFonts w:ascii="Arial" w:eastAsia="Malgun Gothic" w:hAnsi="Arial"/>
                  <w:sz w:val="18"/>
                  <w:szCs w:val="18"/>
                  <w:lang w:eastAsia="zh-CN"/>
                </w:rPr>
                <w:t>INTEGER(0..3279165)</w:t>
              </w:r>
            </w:ins>
          </w:p>
        </w:tc>
        <w:tc>
          <w:tcPr>
            <w:tcW w:w="2585" w:type="dxa"/>
            <w:tcBorders>
              <w:top w:val="single" w:sz="4" w:space="0" w:color="auto"/>
              <w:left w:val="single" w:sz="4" w:space="0" w:color="auto"/>
              <w:bottom w:val="single" w:sz="4" w:space="0" w:color="auto"/>
              <w:right w:val="single" w:sz="4" w:space="0" w:color="auto"/>
            </w:tcBorders>
          </w:tcPr>
          <w:p w14:paraId="03521875" w14:textId="77777777" w:rsidR="0008505A" w:rsidRPr="00BB2DF8" w:rsidRDefault="0008505A" w:rsidP="000A0945">
            <w:pPr>
              <w:overflowPunct w:val="0"/>
              <w:autoSpaceDE w:val="0"/>
              <w:autoSpaceDN w:val="0"/>
              <w:adjustRightInd w:val="0"/>
              <w:textAlignment w:val="baseline"/>
              <w:rPr>
                <w:ins w:id="171" w:author="Ericsson User" w:date="2022-04-21T17:04:00Z"/>
                <w:rFonts w:ascii="Arial" w:eastAsia="Calibri" w:hAnsi="Arial"/>
                <w:sz w:val="18"/>
              </w:rPr>
            </w:pPr>
            <w:ins w:id="172" w:author="Ericsson User" w:date="2022-04-21T17:04:00Z">
              <w:r w:rsidRPr="00BB2DF8">
                <w:rPr>
                  <w:rFonts w:ascii="Arial" w:eastAsia="Calibri" w:hAnsi="Arial"/>
                  <w:sz w:val="18"/>
                </w:rPr>
                <w:t xml:space="preserve">NR ARFCN </w:t>
              </w:r>
            </w:ins>
          </w:p>
          <w:p w14:paraId="7F80EB36" w14:textId="77777777" w:rsidR="0008505A" w:rsidRPr="00BB2DF8" w:rsidRDefault="0008505A" w:rsidP="000A0945">
            <w:pPr>
              <w:overflowPunct w:val="0"/>
              <w:autoSpaceDE w:val="0"/>
              <w:autoSpaceDN w:val="0"/>
              <w:adjustRightInd w:val="0"/>
              <w:textAlignment w:val="baseline"/>
              <w:rPr>
                <w:ins w:id="173" w:author="Ericsson User" w:date="2022-04-21T17:04:00Z"/>
                <w:rFonts w:ascii="Arial" w:eastAsia="Calibri" w:hAnsi="Arial"/>
                <w:sz w:val="18"/>
              </w:rPr>
            </w:pPr>
            <w:ins w:id="174" w:author="Ericsson User" w:date="2022-04-21T17:04:00Z">
              <w:r w:rsidRPr="00BB2DF8">
                <w:rPr>
                  <w:rFonts w:ascii="Arial" w:eastAsia="Calibri" w:hAnsi="Arial"/>
                  <w:sz w:val="18"/>
                </w:rPr>
                <w:t>The carrier frequency of SRS transmission bandwidth.</w:t>
              </w:r>
            </w:ins>
          </w:p>
        </w:tc>
      </w:tr>
    </w:tbl>
    <w:p w14:paraId="593B235D" w14:textId="77777777" w:rsidR="00D22283" w:rsidRPr="00BB2DF8" w:rsidRDefault="00D22283" w:rsidP="00D22283">
      <w:pPr>
        <w:overflowPunct w:val="0"/>
        <w:autoSpaceDE w:val="0"/>
        <w:autoSpaceDN w:val="0"/>
        <w:adjustRightInd w:val="0"/>
        <w:textAlignment w:val="baseline"/>
        <w:rPr>
          <w:rFonts w:eastAsia="Malgun Gothic"/>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22283" w:rsidRPr="00BB2DF8" w14:paraId="6E1CD8F3" w14:textId="77777777" w:rsidTr="0026062C">
        <w:tc>
          <w:tcPr>
            <w:tcW w:w="3686" w:type="dxa"/>
          </w:tcPr>
          <w:p w14:paraId="4CC89D19" w14:textId="77777777" w:rsidR="00D22283" w:rsidRPr="00BB2DF8" w:rsidRDefault="00D22283" w:rsidP="0026062C">
            <w:pPr>
              <w:keepNext/>
              <w:keepLines/>
              <w:overflowPunct w:val="0"/>
              <w:autoSpaceDE w:val="0"/>
              <w:autoSpaceDN w:val="0"/>
              <w:adjustRightInd w:val="0"/>
              <w:spacing w:after="0"/>
              <w:jc w:val="center"/>
              <w:textAlignment w:val="baseline"/>
              <w:rPr>
                <w:rFonts w:ascii="Arial" w:hAnsi="Arial"/>
                <w:b/>
                <w:sz w:val="18"/>
                <w:lang w:eastAsia="ko-KR"/>
              </w:rPr>
            </w:pPr>
            <w:r w:rsidRPr="00BB2DF8">
              <w:rPr>
                <w:rFonts w:ascii="Arial" w:hAnsi="Arial"/>
                <w:b/>
                <w:sz w:val="18"/>
                <w:lang w:eastAsia="ko-KR"/>
              </w:rPr>
              <w:t>Range bound</w:t>
            </w:r>
          </w:p>
        </w:tc>
        <w:tc>
          <w:tcPr>
            <w:tcW w:w="5670" w:type="dxa"/>
          </w:tcPr>
          <w:p w14:paraId="473F9AA7" w14:textId="77777777" w:rsidR="00D22283" w:rsidRPr="00BB2DF8" w:rsidRDefault="00D22283" w:rsidP="0026062C">
            <w:pPr>
              <w:keepNext/>
              <w:keepLines/>
              <w:overflowPunct w:val="0"/>
              <w:autoSpaceDE w:val="0"/>
              <w:autoSpaceDN w:val="0"/>
              <w:adjustRightInd w:val="0"/>
              <w:spacing w:after="0"/>
              <w:jc w:val="center"/>
              <w:textAlignment w:val="baseline"/>
              <w:rPr>
                <w:rFonts w:ascii="Arial" w:hAnsi="Arial"/>
                <w:b/>
                <w:sz w:val="18"/>
                <w:lang w:eastAsia="ko-KR"/>
              </w:rPr>
            </w:pPr>
            <w:r w:rsidRPr="00BB2DF8">
              <w:rPr>
                <w:rFonts w:ascii="Arial" w:hAnsi="Arial"/>
                <w:b/>
                <w:sz w:val="18"/>
                <w:lang w:eastAsia="ko-KR"/>
              </w:rPr>
              <w:t>Explanation</w:t>
            </w:r>
          </w:p>
        </w:tc>
      </w:tr>
      <w:tr w:rsidR="00D22283" w:rsidRPr="00BB2DF8" w14:paraId="35FBD994" w14:textId="77777777" w:rsidTr="0026062C">
        <w:tc>
          <w:tcPr>
            <w:tcW w:w="3686" w:type="dxa"/>
          </w:tcPr>
          <w:p w14:paraId="63BBCBC6" w14:textId="77777777" w:rsidR="00D22283" w:rsidRPr="00BB2DF8" w:rsidRDefault="00D22283" w:rsidP="0026062C">
            <w:pPr>
              <w:keepNext/>
              <w:keepLines/>
              <w:overflowPunct w:val="0"/>
              <w:autoSpaceDE w:val="0"/>
              <w:autoSpaceDN w:val="0"/>
              <w:adjustRightInd w:val="0"/>
              <w:spacing w:after="0"/>
              <w:textAlignment w:val="baseline"/>
              <w:rPr>
                <w:rFonts w:ascii="Arial" w:hAnsi="Arial"/>
                <w:sz w:val="18"/>
                <w:lang w:eastAsia="ko-KR"/>
              </w:rPr>
            </w:pPr>
            <w:r w:rsidRPr="00BB2DF8">
              <w:rPr>
                <w:rFonts w:ascii="Arial" w:hAnsi="Arial"/>
                <w:sz w:val="18"/>
                <w:lang w:eastAsia="ko-KR"/>
              </w:rPr>
              <w:t>maxnoUETEGs</w:t>
            </w:r>
          </w:p>
        </w:tc>
        <w:tc>
          <w:tcPr>
            <w:tcW w:w="5670" w:type="dxa"/>
          </w:tcPr>
          <w:p w14:paraId="3685618B" w14:textId="77777777" w:rsidR="00D22283" w:rsidRPr="00BB2DF8" w:rsidRDefault="00D22283" w:rsidP="0026062C">
            <w:pPr>
              <w:keepNext/>
              <w:keepLines/>
              <w:overflowPunct w:val="0"/>
              <w:autoSpaceDE w:val="0"/>
              <w:autoSpaceDN w:val="0"/>
              <w:adjustRightInd w:val="0"/>
              <w:spacing w:after="0"/>
              <w:textAlignment w:val="baseline"/>
              <w:rPr>
                <w:rFonts w:ascii="Arial" w:hAnsi="Arial"/>
                <w:sz w:val="18"/>
                <w:lang w:eastAsia="ko-KR"/>
              </w:rPr>
            </w:pPr>
            <w:r w:rsidRPr="00BB2DF8">
              <w:rPr>
                <w:rFonts w:ascii="Arial" w:hAnsi="Arial"/>
                <w:sz w:val="18"/>
                <w:lang w:eastAsia="ko-KR"/>
              </w:rPr>
              <w:t>Maximum no of reported UE Tx TEG association. Value is 8.</w:t>
            </w:r>
          </w:p>
        </w:tc>
      </w:tr>
      <w:tr w:rsidR="00D22283" w:rsidRPr="00BB2DF8" w14:paraId="262FC43A" w14:textId="77777777" w:rsidTr="0026062C">
        <w:tc>
          <w:tcPr>
            <w:tcW w:w="3686" w:type="dxa"/>
          </w:tcPr>
          <w:p w14:paraId="19D6D291" w14:textId="77777777" w:rsidR="00D22283" w:rsidRPr="00BB2DF8" w:rsidRDefault="00D22283" w:rsidP="0026062C">
            <w:pPr>
              <w:keepNext/>
              <w:keepLines/>
              <w:overflowPunct w:val="0"/>
              <w:autoSpaceDE w:val="0"/>
              <w:autoSpaceDN w:val="0"/>
              <w:adjustRightInd w:val="0"/>
              <w:spacing w:after="0"/>
              <w:textAlignment w:val="baseline"/>
              <w:rPr>
                <w:rFonts w:ascii="Arial" w:hAnsi="Arial"/>
                <w:sz w:val="18"/>
                <w:lang w:eastAsia="ko-KR"/>
              </w:rPr>
            </w:pPr>
            <w:r w:rsidRPr="00BB2DF8">
              <w:rPr>
                <w:rFonts w:ascii="Arial" w:hAnsi="Arial"/>
                <w:sz w:val="18"/>
                <w:lang w:eastAsia="ko-KR"/>
              </w:rPr>
              <w:t>maxnoSRS-ResourcePerSet</w:t>
            </w:r>
          </w:p>
        </w:tc>
        <w:tc>
          <w:tcPr>
            <w:tcW w:w="5670" w:type="dxa"/>
          </w:tcPr>
          <w:p w14:paraId="6158C94F" w14:textId="77777777" w:rsidR="00D22283" w:rsidRPr="00BB2DF8" w:rsidRDefault="00D22283" w:rsidP="0026062C">
            <w:pPr>
              <w:keepNext/>
              <w:keepLines/>
              <w:overflowPunct w:val="0"/>
              <w:autoSpaceDE w:val="0"/>
              <w:autoSpaceDN w:val="0"/>
              <w:adjustRightInd w:val="0"/>
              <w:spacing w:after="0"/>
              <w:textAlignment w:val="baseline"/>
              <w:rPr>
                <w:rFonts w:ascii="Arial" w:hAnsi="Arial"/>
                <w:sz w:val="18"/>
                <w:lang w:eastAsia="ko-KR"/>
              </w:rPr>
            </w:pPr>
            <w:r w:rsidRPr="00BB2DF8">
              <w:rPr>
                <w:rFonts w:ascii="Arial" w:hAnsi="Arial"/>
                <w:sz w:val="18"/>
                <w:lang w:eastAsia="ko-KR"/>
              </w:rPr>
              <w:t>Maximum no of SRS Resources per set. Value is 16.</w:t>
            </w:r>
          </w:p>
        </w:tc>
      </w:tr>
    </w:tbl>
    <w:p w14:paraId="1187A776" w14:textId="5690FBE5" w:rsidR="00D22283" w:rsidRDefault="00D22283" w:rsidP="00D22283">
      <w:pPr>
        <w:overflowPunct w:val="0"/>
        <w:autoSpaceDE w:val="0"/>
        <w:autoSpaceDN w:val="0"/>
        <w:adjustRightInd w:val="0"/>
        <w:textAlignment w:val="baseline"/>
        <w:rPr>
          <w:rFonts w:eastAsia="Malgun Gothic"/>
          <w:lang w:eastAsia="ko-KR"/>
        </w:rPr>
      </w:pPr>
    </w:p>
    <w:p w14:paraId="4212B271" w14:textId="303368A7" w:rsidR="00D22283" w:rsidRDefault="00D22283" w:rsidP="00D22283">
      <w:pPr>
        <w:rPr>
          <w:b/>
        </w:rPr>
      </w:pPr>
      <w:r w:rsidRPr="00532DDA">
        <w:rPr>
          <w:b/>
          <w:highlight w:val="yellow"/>
        </w:rPr>
        <w:t>NEXT CHANGE</w:t>
      </w:r>
    </w:p>
    <w:p w14:paraId="21312746" w14:textId="77777777" w:rsidR="00CA46EA" w:rsidRDefault="00CA46EA" w:rsidP="00D22283">
      <w:pPr>
        <w:rPr>
          <w:b/>
        </w:rPr>
        <w:sectPr w:rsidR="00CA46EA" w:rsidSect="00410E8D">
          <w:headerReference w:type="even" r:id="rId18"/>
          <w:headerReference w:type="default" r:id="rId19"/>
          <w:footerReference w:type="even" r:id="rId20"/>
          <w:footerReference w:type="default" r:id="rId21"/>
          <w:headerReference w:type="first" r:id="rId22"/>
          <w:footerReference w:type="first" r:id="rId23"/>
          <w:pgSz w:w="11906" w:h="16838" w:code="9"/>
          <w:pgMar w:top="1417" w:right="1417" w:bottom="1417" w:left="1417" w:header="708" w:footer="708" w:gutter="0"/>
          <w:cols w:space="708"/>
          <w:docGrid w:linePitch="360"/>
        </w:sectPr>
      </w:pPr>
    </w:p>
    <w:p w14:paraId="2CBB02D0" w14:textId="5BA53229" w:rsidR="009A41AC" w:rsidRDefault="009A41AC" w:rsidP="00CA46EA">
      <w:pPr>
        <w:pStyle w:val="Heading3"/>
        <w:numPr>
          <w:ilvl w:val="0"/>
          <w:numId w:val="0"/>
        </w:numPr>
        <w:tabs>
          <w:tab w:val="left" w:pos="1134"/>
        </w:tabs>
        <w:spacing w:line="0" w:lineRule="atLeast"/>
      </w:pPr>
      <w:bookmarkStart w:id="175" w:name="_Toc534903102"/>
      <w:bookmarkStart w:id="176" w:name="_Toc51776081"/>
      <w:bookmarkStart w:id="177" w:name="_Toc56773103"/>
      <w:bookmarkStart w:id="178" w:name="_Toc64447733"/>
      <w:bookmarkStart w:id="179" w:name="_Toc74152389"/>
      <w:bookmarkStart w:id="180" w:name="_Toc88654243"/>
      <w:bookmarkStart w:id="181" w:name="_Toc99056334"/>
      <w:bookmarkStart w:id="182" w:name="_Toc99959267"/>
      <w:r w:rsidRPr="00707B3F">
        <w:lastRenderedPageBreak/>
        <w:t>9.3.4</w:t>
      </w:r>
      <w:r w:rsidRPr="00707B3F">
        <w:tab/>
        <w:t>PDU Definitions</w:t>
      </w:r>
      <w:bookmarkEnd w:id="175"/>
      <w:bookmarkEnd w:id="176"/>
      <w:bookmarkEnd w:id="177"/>
      <w:bookmarkEnd w:id="178"/>
      <w:bookmarkEnd w:id="179"/>
      <w:bookmarkEnd w:id="180"/>
      <w:bookmarkEnd w:id="181"/>
      <w:bookmarkEnd w:id="182"/>
    </w:p>
    <w:p w14:paraId="1A937B58" w14:textId="77777777" w:rsidR="00CA46EA" w:rsidRDefault="00CA46EA" w:rsidP="009A41AC">
      <w:pPr>
        <w:pStyle w:val="PL"/>
        <w:spacing w:line="0" w:lineRule="atLeast"/>
        <w:rPr>
          <w:snapToGrid w:val="0"/>
        </w:rPr>
      </w:pPr>
    </w:p>
    <w:p w14:paraId="1D67A76D" w14:textId="44C6D2D8" w:rsidR="009A41AC" w:rsidRDefault="009A41AC" w:rsidP="009A41AC">
      <w:pPr>
        <w:pStyle w:val="PL"/>
        <w:spacing w:line="0" w:lineRule="atLeast"/>
        <w:rPr>
          <w:snapToGrid w:val="0"/>
        </w:rPr>
      </w:pPr>
      <w:r w:rsidRPr="0058042D">
        <w:rPr>
          <w:snapToGrid w:val="0"/>
        </w:rPr>
        <w:t>-- ASN1START</w:t>
      </w:r>
    </w:p>
    <w:p w14:paraId="2C8ECD7A" w14:textId="77777777" w:rsidR="009A41AC" w:rsidRPr="00707B3F" w:rsidRDefault="009A41AC" w:rsidP="009A41AC">
      <w:pPr>
        <w:pStyle w:val="PL"/>
        <w:spacing w:line="0" w:lineRule="atLeast"/>
        <w:rPr>
          <w:snapToGrid w:val="0"/>
        </w:rPr>
      </w:pPr>
      <w:r w:rsidRPr="00707B3F">
        <w:rPr>
          <w:snapToGrid w:val="0"/>
        </w:rPr>
        <w:t>-- **************************************************************</w:t>
      </w:r>
    </w:p>
    <w:p w14:paraId="7D6D82BB" w14:textId="77777777" w:rsidR="009A41AC" w:rsidRPr="00707B3F" w:rsidRDefault="009A41AC" w:rsidP="009A41AC">
      <w:pPr>
        <w:pStyle w:val="PL"/>
        <w:spacing w:line="0" w:lineRule="atLeast"/>
        <w:rPr>
          <w:snapToGrid w:val="0"/>
        </w:rPr>
      </w:pPr>
      <w:r w:rsidRPr="00707B3F">
        <w:rPr>
          <w:snapToGrid w:val="0"/>
        </w:rPr>
        <w:t>--</w:t>
      </w:r>
    </w:p>
    <w:p w14:paraId="6D3D2FB9" w14:textId="77777777" w:rsidR="009A41AC" w:rsidRPr="00707B3F" w:rsidRDefault="009A41AC" w:rsidP="009A41AC">
      <w:pPr>
        <w:pStyle w:val="PL"/>
        <w:spacing w:line="0" w:lineRule="atLeast"/>
        <w:outlineLvl w:val="3"/>
        <w:rPr>
          <w:snapToGrid w:val="0"/>
        </w:rPr>
      </w:pPr>
      <w:r w:rsidRPr="00707B3F">
        <w:rPr>
          <w:snapToGrid w:val="0"/>
        </w:rPr>
        <w:t>-- PDU definitions for NRPPa</w:t>
      </w:r>
    </w:p>
    <w:p w14:paraId="5F5CCCB5" w14:textId="77777777" w:rsidR="009A41AC" w:rsidRPr="00707B3F" w:rsidRDefault="009A41AC" w:rsidP="009A41AC">
      <w:pPr>
        <w:pStyle w:val="PL"/>
        <w:spacing w:line="0" w:lineRule="atLeast"/>
        <w:rPr>
          <w:snapToGrid w:val="0"/>
        </w:rPr>
      </w:pPr>
      <w:r w:rsidRPr="00707B3F">
        <w:rPr>
          <w:snapToGrid w:val="0"/>
        </w:rPr>
        <w:t>--</w:t>
      </w:r>
    </w:p>
    <w:p w14:paraId="06262961" w14:textId="77777777" w:rsidR="009A41AC" w:rsidRPr="00707B3F" w:rsidRDefault="009A41AC" w:rsidP="009A41AC">
      <w:pPr>
        <w:pStyle w:val="PL"/>
        <w:spacing w:line="0" w:lineRule="atLeast"/>
        <w:rPr>
          <w:snapToGrid w:val="0"/>
        </w:rPr>
      </w:pPr>
      <w:r w:rsidRPr="00707B3F">
        <w:rPr>
          <w:snapToGrid w:val="0"/>
        </w:rPr>
        <w:t>-- **************************************************************</w:t>
      </w:r>
    </w:p>
    <w:p w14:paraId="010E17C1" w14:textId="77777777" w:rsidR="009A41AC" w:rsidRPr="00707B3F" w:rsidRDefault="009A41AC" w:rsidP="009A41AC">
      <w:pPr>
        <w:pStyle w:val="PL"/>
        <w:spacing w:line="0" w:lineRule="atLeast"/>
        <w:rPr>
          <w:snapToGrid w:val="0"/>
        </w:rPr>
      </w:pPr>
    </w:p>
    <w:p w14:paraId="14B1EC5B" w14:textId="77777777" w:rsidR="009A41AC" w:rsidRPr="00707B3F" w:rsidRDefault="009A41AC" w:rsidP="009A41AC">
      <w:pPr>
        <w:pStyle w:val="PL"/>
        <w:spacing w:line="0" w:lineRule="atLeast"/>
        <w:rPr>
          <w:snapToGrid w:val="0"/>
        </w:rPr>
      </w:pPr>
      <w:r w:rsidRPr="00707B3F">
        <w:rPr>
          <w:snapToGrid w:val="0"/>
        </w:rPr>
        <w:t>NRPPA-PDU-Contents {</w:t>
      </w:r>
    </w:p>
    <w:p w14:paraId="08C51D1B" w14:textId="77777777" w:rsidR="009A41AC" w:rsidRPr="00707B3F" w:rsidRDefault="009A41AC" w:rsidP="009A41AC">
      <w:pPr>
        <w:pStyle w:val="PL"/>
        <w:spacing w:line="0" w:lineRule="atLeast"/>
        <w:rPr>
          <w:snapToGrid w:val="0"/>
        </w:rPr>
      </w:pPr>
      <w:r w:rsidRPr="00707B3F">
        <w:rPr>
          <w:snapToGrid w:val="0"/>
        </w:rPr>
        <w:t xml:space="preserve">itu-t (0) identified-organization (4) etsi (0) mobileDomain (0) </w:t>
      </w:r>
    </w:p>
    <w:p w14:paraId="0CFA3CB6" w14:textId="77777777" w:rsidR="009A41AC" w:rsidRPr="00707B3F" w:rsidRDefault="009A41AC" w:rsidP="009A41AC">
      <w:pPr>
        <w:pStyle w:val="PL"/>
        <w:spacing w:line="0" w:lineRule="atLeast"/>
        <w:rPr>
          <w:snapToGrid w:val="0"/>
        </w:rPr>
      </w:pPr>
      <w:r w:rsidRPr="00707B3F">
        <w:rPr>
          <w:snapToGrid w:val="0"/>
        </w:rPr>
        <w:t>ngran-access (22) modules (3) nrppa (4) version1 (1) nrppa-PDU-Contents (1) }</w:t>
      </w:r>
    </w:p>
    <w:p w14:paraId="76F7CE2B" w14:textId="77777777" w:rsidR="009A41AC" w:rsidRPr="00707B3F" w:rsidRDefault="009A41AC" w:rsidP="009A41AC">
      <w:pPr>
        <w:pStyle w:val="PL"/>
        <w:spacing w:line="0" w:lineRule="atLeast"/>
        <w:rPr>
          <w:snapToGrid w:val="0"/>
        </w:rPr>
      </w:pPr>
    </w:p>
    <w:p w14:paraId="1BAD4B16" w14:textId="77777777" w:rsidR="009A41AC" w:rsidRPr="00707B3F" w:rsidRDefault="009A41AC" w:rsidP="009A41AC">
      <w:pPr>
        <w:pStyle w:val="PL"/>
        <w:spacing w:line="0" w:lineRule="atLeast"/>
        <w:rPr>
          <w:snapToGrid w:val="0"/>
        </w:rPr>
      </w:pPr>
      <w:r w:rsidRPr="00707B3F">
        <w:rPr>
          <w:snapToGrid w:val="0"/>
        </w:rPr>
        <w:t xml:space="preserve">DEFINITIONS AUTOMATIC TAGS ::= </w:t>
      </w:r>
    </w:p>
    <w:p w14:paraId="622645CF" w14:textId="77777777" w:rsidR="009A41AC" w:rsidRPr="00707B3F" w:rsidRDefault="009A41AC" w:rsidP="009A41AC">
      <w:pPr>
        <w:pStyle w:val="PL"/>
        <w:spacing w:line="0" w:lineRule="atLeast"/>
        <w:rPr>
          <w:snapToGrid w:val="0"/>
        </w:rPr>
      </w:pPr>
    </w:p>
    <w:p w14:paraId="71510697" w14:textId="77777777" w:rsidR="009A41AC" w:rsidRPr="00707B3F" w:rsidRDefault="009A41AC" w:rsidP="009A41AC">
      <w:pPr>
        <w:pStyle w:val="PL"/>
        <w:spacing w:line="0" w:lineRule="atLeast"/>
        <w:rPr>
          <w:snapToGrid w:val="0"/>
        </w:rPr>
      </w:pPr>
      <w:r w:rsidRPr="00707B3F">
        <w:rPr>
          <w:snapToGrid w:val="0"/>
        </w:rPr>
        <w:t>BEGIN</w:t>
      </w:r>
    </w:p>
    <w:p w14:paraId="4C76BA61" w14:textId="77777777" w:rsidR="009A41AC" w:rsidRPr="00707B3F" w:rsidRDefault="009A41AC" w:rsidP="009A41AC">
      <w:pPr>
        <w:pStyle w:val="PL"/>
        <w:spacing w:line="0" w:lineRule="atLeast"/>
        <w:rPr>
          <w:snapToGrid w:val="0"/>
        </w:rPr>
      </w:pPr>
    </w:p>
    <w:p w14:paraId="01D8E7E5" w14:textId="77777777" w:rsidR="009A41AC" w:rsidRPr="00707B3F" w:rsidRDefault="009A41AC" w:rsidP="009A41AC">
      <w:pPr>
        <w:pStyle w:val="PL"/>
        <w:spacing w:line="0" w:lineRule="atLeast"/>
        <w:rPr>
          <w:snapToGrid w:val="0"/>
        </w:rPr>
      </w:pPr>
      <w:r w:rsidRPr="00707B3F">
        <w:rPr>
          <w:snapToGrid w:val="0"/>
        </w:rPr>
        <w:t>-- **************************************************************</w:t>
      </w:r>
    </w:p>
    <w:p w14:paraId="7944E8B2" w14:textId="77777777" w:rsidR="009A41AC" w:rsidRPr="00707B3F" w:rsidRDefault="009A41AC" w:rsidP="009A41AC">
      <w:pPr>
        <w:pStyle w:val="PL"/>
        <w:spacing w:line="0" w:lineRule="atLeast"/>
        <w:rPr>
          <w:snapToGrid w:val="0"/>
        </w:rPr>
      </w:pPr>
      <w:r w:rsidRPr="00707B3F">
        <w:rPr>
          <w:snapToGrid w:val="0"/>
        </w:rPr>
        <w:t>--</w:t>
      </w:r>
    </w:p>
    <w:p w14:paraId="639FF0D2" w14:textId="77777777" w:rsidR="009A41AC" w:rsidRPr="00707B3F" w:rsidRDefault="009A41AC" w:rsidP="009A41AC">
      <w:pPr>
        <w:pStyle w:val="PL"/>
        <w:spacing w:line="0" w:lineRule="atLeast"/>
        <w:outlineLvl w:val="3"/>
        <w:rPr>
          <w:snapToGrid w:val="0"/>
        </w:rPr>
      </w:pPr>
      <w:r w:rsidRPr="00707B3F">
        <w:rPr>
          <w:snapToGrid w:val="0"/>
        </w:rPr>
        <w:t>-- IE parameter types from other modules</w:t>
      </w:r>
    </w:p>
    <w:p w14:paraId="09E6984F" w14:textId="77777777" w:rsidR="009A41AC" w:rsidRPr="00707B3F" w:rsidRDefault="009A41AC" w:rsidP="009A41AC">
      <w:pPr>
        <w:pStyle w:val="PL"/>
        <w:spacing w:line="0" w:lineRule="atLeast"/>
        <w:rPr>
          <w:snapToGrid w:val="0"/>
        </w:rPr>
      </w:pPr>
      <w:r w:rsidRPr="00707B3F">
        <w:rPr>
          <w:snapToGrid w:val="0"/>
        </w:rPr>
        <w:t>--</w:t>
      </w:r>
    </w:p>
    <w:p w14:paraId="6E6DD761" w14:textId="77777777" w:rsidR="009A41AC" w:rsidRPr="00707B3F" w:rsidRDefault="009A41AC" w:rsidP="009A41AC">
      <w:pPr>
        <w:pStyle w:val="PL"/>
        <w:spacing w:line="0" w:lineRule="atLeast"/>
        <w:rPr>
          <w:snapToGrid w:val="0"/>
        </w:rPr>
      </w:pPr>
      <w:r w:rsidRPr="00707B3F">
        <w:rPr>
          <w:snapToGrid w:val="0"/>
        </w:rPr>
        <w:t>-- **************************************************************</w:t>
      </w:r>
    </w:p>
    <w:p w14:paraId="06EC856D" w14:textId="77777777" w:rsidR="009A41AC" w:rsidRPr="00707B3F" w:rsidRDefault="009A41AC" w:rsidP="009A41AC">
      <w:pPr>
        <w:pStyle w:val="PL"/>
        <w:spacing w:line="0" w:lineRule="atLeast"/>
        <w:rPr>
          <w:snapToGrid w:val="0"/>
        </w:rPr>
      </w:pPr>
    </w:p>
    <w:p w14:paraId="12C9CF14" w14:textId="77777777" w:rsidR="002641D8" w:rsidRPr="00707B3F" w:rsidRDefault="002641D8" w:rsidP="002641D8">
      <w:pPr>
        <w:pStyle w:val="PL"/>
        <w:spacing w:line="0" w:lineRule="atLeast"/>
        <w:rPr>
          <w:snapToGrid w:val="0"/>
        </w:rPr>
      </w:pPr>
      <w:r w:rsidRPr="00707B3F">
        <w:rPr>
          <w:snapToGrid w:val="0"/>
        </w:rPr>
        <w:t>IMPORTS</w:t>
      </w:r>
    </w:p>
    <w:p w14:paraId="6319FEC4" w14:textId="77777777" w:rsidR="002641D8" w:rsidRPr="00707B3F" w:rsidRDefault="002641D8" w:rsidP="002641D8">
      <w:pPr>
        <w:pStyle w:val="PL"/>
        <w:spacing w:line="0" w:lineRule="atLeast"/>
        <w:rPr>
          <w:snapToGrid w:val="0"/>
        </w:rPr>
      </w:pPr>
      <w:r w:rsidRPr="00707B3F">
        <w:rPr>
          <w:snapToGrid w:val="0"/>
        </w:rPr>
        <w:tab/>
      </w:r>
    </w:p>
    <w:p w14:paraId="774F907F" w14:textId="77777777" w:rsidR="002641D8" w:rsidRPr="00707B3F" w:rsidRDefault="002641D8" w:rsidP="002641D8">
      <w:pPr>
        <w:pStyle w:val="PL"/>
        <w:spacing w:line="0" w:lineRule="atLeast"/>
        <w:rPr>
          <w:snapToGrid w:val="0"/>
        </w:rPr>
      </w:pPr>
      <w:r w:rsidRPr="00707B3F">
        <w:rPr>
          <w:snapToGrid w:val="0"/>
        </w:rPr>
        <w:tab/>
        <w:t>Cause,</w:t>
      </w:r>
    </w:p>
    <w:p w14:paraId="42675C89" w14:textId="77777777" w:rsidR="002641D8" w:rsidRPr="00707B3F" w:rsidRDefault="002641D8" w:rsidP="002641D8">
      <w:pPr>
        <w:pStyle w:val="PL"/>
        <w:spacing w:line="0" w:lineRule="atLeast"/>
      </w:pPr>
      <w:r w:rsidRPr="00707B3F">
        <w:tab/>
        <w:t>CriticalityDiagnostics,</w:t>
      </w:r>
    </w:p>
    <w:p w14:paraId="1255CC1D" w14:textId="77777777" w:rsidR="002641D8" w:rsidRPr="00707B3F" w:rsidRDefault="002641D8" w:rsidP="002641D8">
      <w:pPr>
        <w:pStyle w:val="PL"/>
        <w:spacing w:line="0" w:lineRule="atLeast"/>
      </w:pPr>
      <w:r w:rsidRPr="00707B3F">
        <w:tab/>
        <w:t>E-CID-MeasurementResult,</w:t>
      </w:r>
    </w:p>
    <w:p w14:paraId="00842DEF" w14:textId="77777777" w:rsidR="002641D8" w:rsidRPr="00707B3F" w:rsidRDefault="002641D8" w:rsidP="002641D8">
      <w:pPr>
        <w:pStyle w:val="PL"/>
        <w:spacing w:line="0" w:lineRule="atLeast"/>
      </w:pPr>
      <w:r w:rsidRPr="00707B3F">
        <w:tab/>
        <w:t>OTDOACells,</w:t>
      </w:r>
    </w:p>
    <w:p w14:paraId="69E2E28B" w14:textId="77777777" w:rsidR="002641D8" w:rsidRPr="00707B3F" w:rsidRDefault="002641D8" w:rsidP="002641D8">
      <w:pPr>
        <w:pStyle w:val="PL"/>
        <w:spacing w:line="0" w:lineRule="atLeast"/>
      </w:pPr>
      <w:r w:rsidRPr="00707B3F">
        <w:tab/>
        <w:t>OTDOA-Information-Item,</w:t>
      </w:r>
    </w:p>
    <w:p w14:paraId="4019DB98" w14:textId="77777777" w:rsidR="002641D8" w:rsidRPr="00707B3F" w:rsidRDefault="002641D8" w:rsidP="002641D8">
      <w:pPr>
        <w:pStyle w:val="PL"/>
        <w:spacing w:line="0" w:lineRule="atLeast"/>
      </w:pPr>
      <w:r w:rsidRPr="00707B3F">
        <w:tab/>
        <w:t>Measurement-ID,</w:t>
      </w:r>
    </w:p>
    <w:p w14:paraId="3B0A2724" w14:textId="77777777" w:rsidR="002641D8" w:rsidRPr="00707B3F" w:rsidRDefault="002641D8" w:rsidP="002641D8">
      <w:pPr>
        <w:pStyle w:val="PL"/>
        <w:spacing w:line="0" w:lineRule="atLeast"/>
      </w:pPr>
      <w:bookmarkStart w:id="183" w:name="_Hlk50049841"/>
      <w:r>
        <w:tab/>
        <w:t>UE-</w:t>
      </w:r>
      <w:r w:rsidRPr="00707B3F">
        <w:rPr>
          <w:snapToGrid w:val="0"/>
        </w:rPr>
        <w:t>Measurement-</w:t>
      </w:r>
      <w:r>
        <w:rPr>
          <w:snapToGrid w:val="0"/>
        </w:rPr>
        <w:t>ID,</w:t>
      </w:r>
    </w:p>
    <w:bookmarkEnd w:id="183"/>
    <w:p w14:paraId="0F8C7084" w14:textId="77777777" w:rsidR="002641D8" w:rsidRPr="00707B3F" w:rsidRDefault="002641D8" w:rsidP="002641D8">
      <w:pPr>
        <w:pStyle w:val="PL"/>
        <w:spacing w:line="0" w:lineRule="atLeast"/>
      </w:pPr>
      <w:r w:rsidRPr="00707B3F">
        <w:tab/>
        <w:t>MeasurementPeriodicity,</w:t>
      </w:r>
    </w:p>
    <w:p w14:paraId="19C522AA" w14:textId="77777777" w:rsidR="002641D8" w:rsidRPr="00707B3F" w:rsidRDefault="002641D8" w:rsidP="002641D8">
      <w:pPr>
        <w:pStyle w:val="PL"/>
        <w:spacing w:line="0" w:lineRule="atLeast"/>
      </w:pPr>
      <w:r w:rsidRPr="00707B3F">
        <w:tab/>
        <w:t>MeasurementQuantities,</w:t>
      </w:r>
    </w:p>
    <w:p w14:paraId="3ACF9BC4" w14:textId="77777777" w:rsidR="002641D8" w:rsidRPr="00707B3F" w:rsidRDefault="002641D8" w:rsidP="002641D8">
      <w:pPr>
        <w:pStyle w:val="PL"/>
        <w:spacing w:line="0" w:lineRule="atLeast"/>
      </w:pPr>
      <w:r w:rsidRPr="00707B3F">
        <w:tab/>
        <w:t>ReportCharacteristics,</w:t>
      </w:r>
    </w:p>
    <w:p w14:paraId="49977708" w14:textId="77777777" w:rsidR="002641D8" w:rsidRPr="00707B3F" w:rsidRDefault="002641D8" w:rsidP="002641D8">
      <w:pPr>
        <w:pStyle w:val="PL"/>
        <w:spacing w:line="0" w:lineRule="atLeast"/>
      </w:pPr>
      <w:r w:rsidRPr="00707B3F">
        <w:tab/>
        <w:t>RequestedSRSTransmissionCharacteristics,</w:t>
      </w:r>
    </w:p>
    <w:p w14:paraId="52BE5D06" w14:textId="77777777" w:rsidR="002641D8" w:rsidRPr="00707B3F" w:rsidRDefault="002641D8" w:rsidP="002641D8">
      <w:pPr>
        <w:pStyle w:val="PL"/>
        <w:spacing w:line="0" w:lineRule="atLeast"/>
      </w:pPr>
      <w:r w:rsidRPr="00707B3F">
        <w:tab/>
        <w:t>Cell-Portion-ID,</w:t>
      </w:r>
    </w:p>
    <w:p w14:paraId="6C039754" w14:textId="77777777" w:rsidR="002641D8" w:rsidRPr="00707B3F" w:rsidRDefault="002641D8" w:rsidP="002641D8">
      <w:pPr>
        <w:pStyle w:val="PL"/>
        <w:spacing w:line="0" w:lineRule="atLeast"/>
      </w:pPr>
      <w:r w:rsidRPr="00707B3F">
        <w:tab/>
        <w:t>OtherRATMeasurementQuantities,</w:t>
      </w:r>
    </w:p>
    <w:p w14:paraId="60D15DC9" w14:textId="77777777" w:rsidR="002641D8" w:rsidRPr="00707B3F" w:rsidRDefault="002641D8" w:rsidP="002641D8">
      <w:pPr>
        <w:pStyle w:val="PL"/>
        <w:spacing w:line="0" w:lineRule="atLeast"/>
        <w:rPr>
          <w:snapToGrid w:val="0"/>
        </w:rPr>
      </w:pPr>
      <w:r w:rsidRPr="00707B3F">
        <w:rPr>
          <w:snapToGrid w:val="0"/>
        </w:rPr>
        <w:tab/>
        <w:t>OtherRATMeasurementResult,</w:t>
      </w:r>
    </w:p>
    <w:p w14:paraId="5B07D3FD" w14:textId="77777777" w:rsidR="002641D8" w:rsidRPr="00707B3F" w:rsidRDefault="002641D8" w:rsidP="002641D8">
      <w:pPr>
        <w:pStyle w:val="PL"/>
        <w:spacing w:line="0" w:lineRule="atLeast"/>
        <w:rPr>
          <w:snapToGrid w:val="0"/>
        </w:rPr>
      </w:pPr>
      <w:r w:rsidRPr="00707B3F">
        <w:rPr>
          <w:snapToGrid w:val="0"/>
        </w:rPr>
        <w:tab/>
        <w:t>WLANMeasurementQuantities,</w:t>
      </w:r>
    </w:p>
    <w:p w14:paraId="565C874C" w14:textId="77777777" w:rsidR="002641D8" w:rsidRPr="005413B5" w:rsidRDefault="002641D8" w:rsidP="002641D8">
      <w:pPr>
        <w:pStyle w:val="PL"/>
        <w:spacing w:line="0" w:lineRule="atLeast"/>
      </w:pPr>
      <w:r w:rsidRPr="00707B3F">
        <w:rPr>
          <w:snapToGrid w:val="0"/>
        </w:rPr>
        <w:tab/>
        <w:t>WLANMeasurementResult</w:t>
      </w:r>
      <w:bookmarkStart w:id="184" w:name="_Hlk50049901"/>
      <w:r>
        <w:rPr>
          <w:snapToGrid w:val="0"/>
        </w:rPr>
        <w:t>,</w:t>
      </w:r>
    </w:p>
    <w:p w14:paraId="36BF4826" w14:textId="77777777" w:rsidR="002641D8" w:rsidRDefault="002641D8" w:rsidP="002641D8">
      <w:pPr>
        <w:pStyle w:val="PL"/>
        <w:spacing w:line="0" w:lineRule="atLeast"/>
        <w:rPr>
          <w:snapToGrid w:val="0"/>
        </w:rPr>
      </w:pPr>
      <w:r>
        <w:rPr>
          <w:snapToGrid w:val="0"/>
        </w:rPr>
        <w:tab/>
        <w:t>Assistance-Information,</w:t>
      </w:r>
    </w:p>
    <w:p w14:paraId="633FB5F7" w14:textId="77777777" w:rsidR="002641D8" w:rsidRPr="00315532" w:rsidRDefault="002641D8" w:rsidP="002641D8">
      <w:pPr>
        <w:pStyle w:val="PL"/>
        <w:spacing w:line="0" w:lineRule="atLeast"/>
        <w:rPr>
          <w:snapToGrid w:val="0"/>
        </w:rPr>
      </w:pPr>
      <w:r>
        <w:rPr>
          <w:snapToGrid w:val="0"/>
        </w:rPr>
        <w:tab/>
      </w:r>
      <w:r w:rsidRPr="00315532">
        <w:rPr>
          <w:snapToGrid w:val="0"/>
        </w:rPr>
        <w:t>Broadcast,</w:t>
      </w:r>
    </w:p>
    <w:p w14:paraId="1E34AE9B" w14:textId="77777777" w:rsidR="002641D8" w:rsidRPr="00315532" w:rsidRDefault="002641D8" w:rsidP="002641D8">
      <w:pPr>
        <w:pStyle w:val="PL"/>
        <w:spacing w:line="0" w:lineRule="atLeast"/>
        <w:rPr>
          <w:snapToGrid w:val="0"/>
        </w:rPr>
      </w:pPr>
      <w:r w:rsidRPr="00315532">
        <w:rPr>
          <w:snapToGrid w:val="0"/>
        </w:rPr>
        <w:tab/>
        <w:t>AssistanceInformationFailureList,</w:t>
      </w:r>
    </w:p>
    <w:p w14:paraId="661B3D08" w14:textId="77777777" w:rsidR="002641D8" w:rsidRDefault="002641D8" w:rsidP="002641D8">
      <w:pPr>
        <w:pStyle w:val="PL"/>
        <w:spacing w:line="0" w:lineRule="atLeast"/>
        <w:rPr>
          <w:snapToGrid w:val="0"/>
        </w:rPr>
      </w:pPr>
      <w:r>
        <w:rPr>
          <w:snapToGrid w:val="0"/>
        </w:rPr>
        <w:tab/>
        <w:t>SRSConfiguration,</w:t>
      </w:r>
    </w:p>
    <w:p w14:paraId="3E015C1C" w14:textId="77777777" w:rsidR="002641D8" w:rsidRDefault="002641D8" w:rsidP="002641D8">
      <w:pPr>
        <w:pStyle w:val="PL"/>
        <w:spacing w:line="0" w:lineRule="atLeast"/>
        <w:rPr>
          <w:noProof w:val="0"/>
          <w:snapToGrid w:val="0"/>
        </w:rPr>
      </w:pPr>
      <w:r>
        <w:rPr>
          <w:snapToGrid w:val="0"/>
        </w:rPr>
        <w:tab/>
        <w:t>TRP</w:t>
      </w:r>
      <w:r w:rsidRPr="0054226D">
        <w:rPr>
          <w:noProof w:val="0"/>
          <w:snapToGrid w:val="0"/>
        </w:rPr>
        <w:t>MeasurementQuantities</w:t>
      </w:r>
      <w:r>
        <w:rPr>
          <w:noProof w:val="0"/>
          <w:snapToGrid w:val="0"/>
        </w:rPr>
        <w:t>,</w:t>
      </w:r>
    </w:p>
    <w:p w14:paraId="55376FD8" w14:textId="77777777" w:rsidR="002641D8" w:rsidRPr="000F19F9" w:rsidRDefault="002641D8" w:rsidP="002641D8">
      <w:pPr>
        <w:pStyle w:val="PL"/>
        <w:spacing w:line="0" w:lineRule="atLeast"/>
        <w:rPr>
          <w:snapToGrid w:val="0"/>
        </w:rPr>
      </w:pPr>
      <w:r>
        <w:rPr>
          <w:noProof w:val="0"/>
          <w:snapToGrid w:val="0"/>
        </w:rPr>
        <w:tab/>
      </w:r>
      <w:r w:rsidRPr="00755A7C">
        <w:rPr>
          <w:noProof w:val="0"/>
          <w:snapToGrid w:val="0"/>
        </w:rPr>
        <w:t>TrpM</w:t>
      </w:r>
      <w:r w:rsidRPr="000F19F9">
        <w:rPr>
          <w:noProof w:val="0"/>
          <w:snapToGrid w:val="0"/>
        </w:rPr>
        <w:t>easurementResult,</w:t>
      </w:r>
    </w:p>
    <w:p w14:paraId="4ACA8ADC" w14:textId="77777777" w:rsidR="002641D8" w:rsidRPr="000F19F9" w:rsidRDefault="002641D8" w:rsidP="002641D8">
      <w:pPr>
        <w:pStyle w:val="PL"/>
        <w:spacing w:line="0" w:lineRule="atLeast"/>
        <w:rPr>
          <w:snapToGrid w:val="0"/>
        </w:rPr>
      </w:pPr>
      <w:r w:rsidRPr="000F19F9">
        <w:rPr>
          <w:snapToGrid w:val="0"/>
        </w:rPr>
        <w:tab/>
        <w:t>TRP-ID,</w:t>
      </w:r>
    </w:p>
    <w:p w14:paraId="573DE825" w14:textId="77777777" w:rsidR="002641D8" w:rsidRPr="00FF5905" w:rsidRDefault="002641D8" w:rsidP="002641D8">
      <w:pPr>
        <w:pStyle w:val="PL"/>
        <w:tabs>
          <w:tab w:val="left" w:pos="11100"/>
        </w:tabs>
        <w:rPr>
          <w:snapToGrid w:val="0"/>
        </w:rPr>
      </w:pPr>
      <w:r w:rsidRPr="000F19F9">
        <w:rPr>
          <w:snapToGrid w:val="0"/>
        </w:rPr>
        <w:lastRenderedPageBreak/>
        <w:tab/>
      </w:r>
      <w:r w:rsidRPr="00FF5905">
        <w:rPr>
          <w:snapToGrid w:val="0"/>
        </w:rPr>
        <w:t>TRPInformationType</w:t>
      </w:r>
      <w:r>
        <w:rPr>
          <w:snapToGrid w:val="0"/>
        </w:rPr>
        <w:t>List</w:t>
      </w:r>
      <w:r w:rsidRPr="00E17648">
        <w:rPr>
          <w:snapToGrid w:val="0"/>
        </w:rPr>
        <w:t>TRPReq</w:t>
      </w:r>
      <w:r w:rsidRPr="00FF5905">
        <w:rPr>
          <w:snapToGrid w:val="0"/>
        </w:rPr>
        <w:t>,</w:t>
      </w:r>
    </w:p>
    <w:p w14:paraId="7CFFC58E" w14:textId="77777777" w:rsidR="002641D8" w:rsidRPr="005271E4" w:rsidRDefault="002641D8" w:rsidP="002641D8">
      <w:pPr>
        <w:pStyle w:val="PL"/>
        <w:tabs>
          <w:tab w:val="left" w:pos="11100"/>
        </w:tabs>
        <w:rPr>
          <w:snapToGrid w:val="0"/>
          <w:lang w:val="en-US"/>
        </w:rPr>
      </w:pPr>
      <w:r w:rsidRPr="00FF5905">
        <w:rPr>
          <w:snapToGrid w:val="0"/>
        </w:rPr>
        <w:tab/>
        <w:t>TRPInformationList</w:t>
      </w:r>
      <w:r w:rsidRPr="00E17648">
        <w:rPr>
          <w:snapToGrid w:val="0"/>
        </w:rPr>
        <w:t>TRPResp</w:t>
      </w:r>
      <w:r w:rsidRPr="005271E4">
        <w:rPr>
          <w:snapToGrid w:val="0"/>
          <w:lang w:val="en-US"/>
        </w:rPr>
        <w:t>,</w:t>
      </w:r>
    </w:p>
    <w:p w14:paraId="7B4ACAEC" w14:textId="77777777" w:rsidR="002641D8" w:rsidRPr="005271E4" w:rsidRDefault="002641D8" w:rsidP="002641D8">
      <w:pPr>
        <w:pStyle w:val="PL"/>
        <w:tabs>
          <w:tab w:val="left" w:pos="11100"/>
        </w:tabs>
        <w:rPr>
          <w:snapToGrid w:val="0"/>
          <w:lang w:val="en-US"/>
        </w:rPr>
      </w:pPr>
      <w:r w:rsidRPr="005271E4">
        <w:rPr>
          <w:snapToGrid w:val="0"/>
          <w:lang w:val="en-US"/>
        </w:rPr>
        <w:tab/>
        <w:t>TRP-MeasurementRequestList,</w:t>
      </w:r>
    </w:p>
    <w:p w14:paraId="7F57C720" w14:textId="77777777" w:rsidR="002641D8" w:rsidRPr="00FF5905" w:rsidRDefault="002641D8" w:rsidP="002641D8">
      <w:pPr>
        <w:pStyle w:val="PL"/>
        <w:tabs>
          <w:tab w:val="left" w:pos="11100"/>
        </w:tabs>
        <w:rPr>
          <w:snapToGrid w:val="0"/>
        </w:rPr>
      </w:pPr>
      <w:r w:rsidRPr="005271E4">
        <w:rPr>
          <w:snapToGrid w:val="0"/>
          <w:lang w:val="en-US"/>
        </w:rPr>
        <w:tab/>
        <w:t>TRP-MeasurementResponseList</w:t>
      </w:r>
      <w:r w:rsidRPr="00FF5905">
        <w:rPr>
          <w:snapToGrid w:val="0"/>
        </w:rPr>
        <w:t>,</w:t>
      </w:r>
    </w:p>
    <w:p w14:paraId="657F1F84" w14:textId="77777777" w:rsidR="002641D8" w:rsidRPr="001645CB" w:rsidRDefault="002641D8" w:rsidP="002641D8">
      <w:pPr>
        <w:pStyle w:val="PL"/>
        <w:rPr>
          <w:snapToGrid w:val="0"/>
        </w:rPr>
      </w:pPr>
      <w:r>
        <w:rPr>
          <w:snapToGrid w:val="0"/>
        </w:rPr>
        <w:tab/>
      </w:r>
      <w:r w:rsidRPr="00E357C6">
        <w:rPr>
          <w:snapToGrid w:val="0"/>
        </w:rPr>
        <w:t>TRP-MeasurementUpdateList</w:t>
      </w:r>
      <w:r>
        <w:rPr>
          <w:snapToGrid w:val="0"/>
        </w:rPr>
        <w:t>,</w:t>
      </w:r>
    </w:p>
    <w:p w14:paraId="58E905C2" w14:textId="77777777" w:rsidR="002641D8" w:rsidRDefault="002641D8" w:rsidP="002641D8">
      <w:pPr>
        <w:pStyle w:val="PL"/>
        <w:tabs>
          <w:tab w:val="left" w:pos="11100"/>
        </w:tabs>
        <w:rPr>
          <w:snapToGrid w:val="0"/>
        </w:rPr>
      </w:pPr>
      <w:r w:rsidRPr="00FF5905">
        <w:rPr>
          <w:snapToGrid w:val="0"/>
        </w:rPr>
        <w:tab/>
      </w:r>
      <w:r>
        <w:t>MeasurementBeamInfo</w:t>
      </w:r>
      <w:r w:rsidRPr="00825ABE">
        <w:t>Request</w:t>
      </w:r>
      <w:r>
        <w:rPr>
          <w:snapToGrid w:val="0"/>
        </w:rPr>
        <w:t>,</w:t>
      </w:r>
    </w:p>
    <w:p w14:paraId="7E8ED883" w14:textId="77777777" w:rsidR="002641D8" w:rsidRPr="00FF5905" w:rsidRDefault="002641D8" w:rsidP="002641D8">
      <w:pPr>
        <w:pStyle w:val="PL"/>
        <w:tabs>
          <w:tab w:val="left" w:pos="11100"/>
        </w:tabs>
        <w:rPr>
          <w:snapToGrid w:val="0"/>
        </w:rPr>
      </w:pPr>
      <w:r>
        <w:rPr>
          <w:snapToGrid w:val="0"/>
        </w:rPr>
        <w:tab/>
      </w:r>
      <w:r>
        <w:t>Positioning</w:t>
      </w:r>
      <w:r>
        <w:rPr>
          <w:snapToGrid w:val="0"/>
        </w:rPr>
        <w:t>BroadcastCells,</w:t>
      </w:r>
      <w:bookmarkStart w:id="185" w:name="_Hlk42765189"/>
    </w:p>
    <w:p w14:paraId="49150F27" w14:textId="77777777" w:rsidR="002641D8" w:rsidRDefault="002641D8" w:rsidP="002641D8">
      <w:pPr>
        <w:pStyle w:val="PL"/>
        <w:tabs>
          <w:tab w:val="left" w:pos="11100"/>
        </w:tabs>
        <w:rPr>
          <w:noProof w:val="0"/>
        </w:rPr>
      </w:pPr>
      <w:r w:rsidRPr="00FF5905">
        <w:rPr>
          <w:snapToGrid w:val="0"/>
        </w:rPr>
        <w:tab/>
      </w:r>
      <w:r>
        <w:rPr>
          <w:noProof w:val="0"/>
        </w:rPr>
        <w:t>SRSResourceSetID,</w:t>
      </w:r>
    </w:p>
    <w:p w14:paraId="47F324DB" w14:textId="77777777" w:rsidR="002641D8" w:rsidRDefault="002641D8" w:rsidP="002641D8">
      <w:pPr>
        <w:pStyle w:val="PL"/>
        <w:tabs>
          <w:tab w:val="left" w:pos="11100"/>
        </w:tabs>
        <w:rPr>
          <w:noProof w:val="0"/>
        </w:rPr>
      </w:pPr>
      <w:r w:rsidRPr="00FF5905">
        <w:rPr>
          <w:snapToGrid w:val="0"/>
        </w:rPr>
        <w:tab/>
      </w:r>
      <w:r>
        <w:rPr>
          <w:noProof w:val="0"/>
        </w:rPr>
        <w:t>SpatialRelationInfo</w:t>
      </w:r>
      <w:r w:rsidRPr="00EA5FA7">
        <w:rPr>
          <w:noProof w:val="0"/>
        </w:rPr>
        <w:t>,</w:t>
      </w:r>
    </w:p>
    <w:p w14:paraId="55D9CFA8" w14:textId="77777777" w:rsidR="002641D8" w:rsidRPr="004E2869" w:rsidRDefault="002641D8" w:rsidP="002641D8">
      <w:pPr>
        <w:pStyle w:val="PL"/>
        <w:tabs>
          <w:tab w:val="left" w:pos="11100"/>
        </w:tabs>
        <w:rPr>
          <w:noProof w:val="0"/>
        </w:rPr>
      </w:pPr>
      <w:r>
        <w:rPr>
          <w:noProof w:val="0"/>
        </w:rPr>
        <w:tab/>
      </w:r>
      <w:r w:rsidRPr="004E2869">
        <w:rPr>
          <w:noProof w:val="0"/>
        </w:rPr>
        <w:t>SRSResourceTrigger</w:t>
      </w:r>
      <w:bookmarkEnd w:id="185"/>
      <w:r w:rsidRPr="004E2869">
        <w:rPr>
          <w:noProof w:val="0"/>
        </w:rPr>
        <w:t>,</w:t>
      </w:r>
    </w:p>
    <w:p w14:paraId="200041AA" w14:textId="77777777" w:rsidR="002641D8" w:rsidRDefault="002641D8" w:rsidP="002641D8">
      <w:pPr>
        <w:pStyle w:val="PL"/>
        <w:tabs>
          <w:tab w:val="left" w:pos="11100"/>
        </w:tabs>
        <w:rPr>
          <w:snapToGrid w:val="0"/>
        </w:rPr>
      </w:pPr>
      <w:r w:rsidRPr="004E2869">
        <w:rPr>
          <w:noProof w:val="0"/>
        </w:rPr>
        <w:tab/>
      </w:r>
      <w:r w:rsidRPr="004E2869">
        <w:rPr>
          <w:snapToGrid w:val="0"/>
        </w:rPr>
        <w:t>TRPList,</w:t>
      </w:r>
    </w:p>
    <w:p w14:paraId="44E3E43C" w14:textId="77777777" w:rsidR="002641D8" w:rsidRPr="002A1C8D" w:rsidRDefault="002641D8" w:rsidP="002641D8">
      <w:pPr>
        <w:pStyle w:val="PL"/>
        <w:tabs>
          <w:tab w:val="left" w:pos="11100"/>
        </w:tabs>
        <w:rPr>
          <w:snapToGrid w:val="0"/>
          <w:highlight w:val="yellow"/>
        </w:rPr>
      </w:pPr>
      <w:r>
        <w:rPr>
          <w:snapToGrid w:val="0"/>
        </w:rPr>
        <w:tab/>
      </w:r>
      <w:r w:rsidRPr="004E2869">
        <w:rPr>
          <w:snapToGrid w:val="0"/>
        </w:rPr>
        <w:t>AbortTransmission</w:t>
      </w:r>
      <w:r>
        <w:rPr>
          <w:snapToGrid w:val="0"/>
        </w:rPr>
        <w:t>,</w:t>
      </w:r>
    </w:p>
    <w:p w14:paraId="75B7A497" w14:textId="77777777" w:rsidR="002641D8" w:rsidRPr="004A0089" w:rsidRDefault="002641D8" w:rsidP="002641D8">
      <w:pPr>
        <w:pStyle w:val="PL"/>
        <w:tabs>
          <w:tab w:val="left" w:pos="11100"/>
        </w:tabs>
        <w:rPr>
          <w:snapToGrid w:val="0"/>
        </w:rPr>
      </w:pPr>
      <w:r w:rsidRPr="004A0089">
        <w:rPr>
          <w:snapToGrid w:val="0"/>
        </w:rPr>
        <w:tab/>
        <w:t>SystemFrameNumber,</w:t>
      </w:r>
    </w:p>
    <w:p w14:paraId="21322A0C" w14:textId="77777777" w:rsidR="002641D8" w:rsidRDefault="002641D8" w:rsidP="002641D8">
      <w:pPr>
        <w:pStyle w:val="PL"/>
        <w:tabs>
          <w:tab w:val="left" w:pos="11100"/>
        </w:tabs>
        <w:rPr>
          <w:snapToGrid w:val="0"/>
        </w:rPr>
      </w:pPr>
      <w:r w:rsidRPr="004A0089">
        <w:rPr>
          <w:snapToGrid w:val="0"/>
        </w:rPr>
        <w:tab/>
        <w:t>SlotNumber,</w:t>
      </w:r>
    </w:p>
    <w:p w14:paraId="1C83C522" w14:textId="77777777" w:rsidR="002641D8" w:rsidRPr="00E6646E" w:rsidRDefault="002641D8" w:rsidP="002641D8">
      <w:pPr>
        <w:pStyle w:val="PL"/>
        <w:rPr>
          <w:lang w:val="en-US"/>
        </w:rPr>
      </w:pPr>
      <w:r>
        <w:rPr>
          <w:snapToGrid w:val="0"/>
        </w:rPr>
        <w:tab/>
      </w:r>
      <w:r w:rsidRPr="00A44988">
        <w:rPr>
          <w:snapToGrid w:val="0"/>
          <w:lang w:val="en-US"/>
        </w:rPr>
        <w:t>RelativeTime1900</w:t>
      </w:r>
      <w:r w:rsidRPr="003409FF">
        <w:rPr>
          <w:rFonts w:eastAsia="DengXian"/>
          <w:snapToGrid w:val="0"/>
          <w:lang w:val="en-US"/>
        </w:rPr>
        <w:t>,</w:t>
      </w:r>
    </w:p>
    <w:p w14:paraId="062E7ABA" w14:textId="77777777" w:rsidR="002641D8" w:rsidRDefault="002641D8" w:rsidP="002641D8">
      <w:pPr>
        <w:pStyle w:val="PL"/>
        <w:tabs>
          <w:tab w:val="left" w:pos="11100"/>
        </w:tabs>
        <w:rPr>
          <w:rFonts w:eastAsia="DengXian"/>
          <w:snapToGrid w:val="0"/>
          <w:lang w:val="en-US"/>
        </w:rPr>
      </w:pPr>
      <w:r w:rsidRPr="003409FF">
        <w:rPr>
          <w:rFonts w:eastAsia="DengXian"/>
          <w:snapToGrid w:val="0"/>
          <w:lang w:val="en-US"/>
        </w:rPr>
        <w:tab/>
        <w:t>SpatialRelationPerSRSResource</w:t>
      </w:r>
      <w:r>
        <w:rPr>
          <w:rFonts w:eastAsia="DengXian"/>
          <w:snapToGrid w:val="0"/>
          <w:lang w:val="en-US"/>
        </w:rPr>
        <w:t>,</w:t>
      </w:r>
    </w:p>
    <w:p w14:paraId="4026EF16" w14:textId="77777777" w:rsidR="002641D8" w:rsidRPr="00FF5905" w:rsidRDefault="002641D8" w:rsidP="002641D8">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p>
    <w:bookmarkEnd w:id="184"/>
    <w:p w14:paraId="30AEFDB4" w14:textId="77777777" w:rsidR="002641D8" w:rsidRPr="00D81976" w:rsidRDefault="002641D8" w:rsidP="002641D8">
      <w:pPr>
        <w:pStyle w:val="PL"/>
        <w:rPr>
          <w:snapToGrid w:val="0"/>
        </w:rPr>
      </w:pPr>
      <w:r>
        <w:rPr>
          <w:snapToGrid w:val="0"/>
        </w:rPr>
        <w:tab/>
      </w:r>
      <w:r w:rsidRPr="00D81976">
        <w:rPr>
          <w:snapToGrid w:val="0"/>
        </w:rPr>
        <w:t>PRSTRPList</w:t>
      </w:r>
      <w:r>
        <w:rPr>
          <w:snapToGrid w:val="0"/>
        </w:rPr>
        <w:t>,</w:t>
      </w:r>
    </w:p>
    <w:p w14:paraId="4447ACA5" w14:textId="77777777" w:rsidR="002641D8" w:rsidRDefault="002641D8" w:rsidP="002641D8">
      <w:pPr>
        <w:pStyle w:val="PL"/>
        <w:rPr>
          <w:snapToGrid w:val="0"/>
        </w:rPr>
      </w:pPr>
      <w:r>
        <w:rPr>
          <w:snapToGrid w:val="0"/>
        </w:rPr>
        <w:tab/>
      </w:r>
      <w:r w:rsidRPr="00D81976">
        <w:rPr>
          <w:snapToGrid w:val="0"/>
        </w:rPr>
        <w:t>PRSTransmissionTRPList</w:t>
      </w:r>
      <w:r>
        <w:rPr>
          <w:snapToGrid w:val="0"/>
        </w:rPr>
        <w:t>,</w:t>
      </w:r>
    </w:p>
    <w:p w14:paraId="0CB71002" w14:textId="77777777" w:rsidR="002641D8" w:rsidRPr="00612529" w:rsidRDefault="002641D8" w:rsidP="002641D8">
      <w:pPr>
        <w:pStyle w:val="PL"/>
        <w:rPr>
          <w:snapToGrid w:val="0"/>
        </w:rPr>
      </w:pPr>
      <w:r>
        <w:rPr>
          <w:snapToGrid w:val="0"/>
        </w:rPr>
        <w:tab/>
      </w:r>
      <w:r w:rsidRPr="002F7DCE">
        <w:rPr>
          <w:snapToGrid w:val="0"/>
        </w:rPr>
        <w:t>ResponseTime</w:t>
      </w:r>
      <w:r w:rsidRPr="00612529">
        <w:rPr>
          <w:snapToGrid w:val="0"/>
        </w:rPr>
        <w:t>,</w:t>
      </w:r>
    </w:p>
    <w:p w14:paraId="65EDDCF0" w14:textId="77777777" w:rsidR="002641D8" w:rsidRDefault="002641D8" w:rsidP="002641D8">
      <w:pPr>
        <w:pStyle w:val="PL"/>
        <w:rPr>
          <w:snapToGrid w:val="0"/>
        </w:rPr>
      </w:pPr>
      <w:r w:rsidRPr="00612529">
        <w:rPr>
          <w:snapToGrid w:val="0"/>
        </w:rPr>
        <w:tab/>
        <w:t>UEReportingInformation</w:t>
      </w:r>
      <w:r>
        <w:rPr>
          <w:snapToGrid w:val="0"/>
        </w:rPr>
        <w:t>,</w:t>
      </w:r>
    </w:p>
    <w:p w14:paraId="7141D693" w14:textId="77777777" w:rsidR="002641D8" w:rsidRPr="00742C61" w:rsidRDefault="002641D8" w:rsidP="002641D8">
      <w:pPr>
        <w:pStyle w:val="PL"/>
        <w:rPr>
          <w:snapToGrid w:val="0"/>
          <w:lang w:val="fr-FR"/>
        </w:rPr>
      </w:pPr>
      <w:r>
        <w:rPr>
          <w:snapToGrid w:val="0"/>
        </w:rPr>
        <w:tab/>
      </w:r>
      <w:r w:rsidRPr="00333D87">
        <w:rPr>
          <w:snapToGrid w:val="0"/>
        </w:rPr>
        <w:t>UETxTEGAssociation</w:t>
      </w:r>
      <w:r>
        <w:rPr>
          <w:snapToGrid w:val="0"/>
          <w:lang w:val="fr-FR"/>
        </w:rPr>
        <w:t>,</w:t>
      </w:r>
    </w:p>
    <w:p w14:paraId="05D1BB1E" w14:textId="77777777" w:rsidR="002641D8" w:rsidRDefault="002641D8" w:rsidP="002641D8">
      <w:pPr>
        <w:pStyle w:val="PL"/>
        <w:rPr>
          <w:snapToGrid w:val="0"/>
        </w:rPr>
      </w:pPr>
      <w:r>
        <w:rPr>
          <w:snapToGrid w:val="0"/>
          <w:lang w:val="fr-FR"/>
        </w:rPr>
        <w:tab/>
      </w:r>
      <w:r>
        <w:rPr>
          <w:snapToGrid w:val="0"/>
        </w:rPr>
        <w:t>TRP-PRS-Information-List,</w:t>
      </w:r>
    </w:p>
    <w:p w14:paraId="5A042F29" w14:textId="77777777" w:rsidR="002641D8" w:rsidRPr="00894D22" w:rsidRDefault="002641D8" w:rsidP="002641D8">
      <w:pPr>
        <w:pStyle w:val="PL"/>
        <w:rPr>
          <w:snapToGrid w:val="0"/>
        </w:rPr>
      </w:pPr>
      <w:r>
        <w:rPr>
          <w:snapToGrid w:val="0"/>
        </w:rPr>
        <w:tab/>
        <w:t>PRS-Measurements-Info-List</w:t>
      </w:r>
      <w:r w:rsidRPr="00894D22">
        <w:rPr>
          <w:snapToGrid w:val="0"/>
        </w:rPr>
        <w:t>,</w:t>
      </w:r>
    </w:p>
    <w:p w14:paraId="6D9219C0" w14:textId="77777777" w:rsidR="002641D8" w:rsidRPr="00894D22" w:rsidRDefault="002641D8" w:rsidP="002641D8">
      <w:pPr>
        <w:pStyle w:val="PL"/>
        <w:rPr>
          <w:snapToGrid w:val="0"/>
        </w:rPr>
      </w:pPr>
      <w:r w:rsidRPr="00894D22">
        <w:rPr>
          <w:snapToGrid w:val="0"/>
        </w:rPr>
        <w:tab/>
        <w:t>UE-TEG-Info-Request,</w:t>
      </w:r>
    </w:p>
    <w:p w14:paraId="18F2BD22" w14:textId="77777777" w:rsidR="002641D8" w:rsidRPr="00894D22" w:rsidRDefault="002641D8" w:rsidP="002641D8">
      <w:pPr>
        <w:pStyle w:val="PL"/>
        <w:rPr>
          <w:snapToGrid w:val="0"/>
        </w:rPr>
      </w:pPr>
      <w:r w:rsidRPr="00894D22">
        <w:rPr>
          <w:snapToGrid w:val="0"/>
        </w:rPr>
        <w:tab/>
        <w:t>MeasurementCharacteristicsRequestIndicator,</w:t>
      </w:r>
    </w:p>
    <w:p w14:paraId="334E87DC" w14:textId="77777777" w:rsidR="002641D8" w:rsidRPr="009722A5" w:rsidRDefault="002641D8" w:rsidP="002641D8">
      <w:pPr>
        <w:pStyle w:val="PL"/>
        <w:rPr>
          <w:snapToGrid w:val="0"/>
        </w:rPr>
      </w:pPr>
      <w:r w:rsidRPr="00894D22">
        <w:rPr>
          <w:snapToGrid w:val="0"/>
        </w:rPr>
        <w:tab/>
        <w:t>MeasurementTimeOccasion</w:t>
      </w:r>
      <w:r w:rsidRPr="009722A5">
        <w:rPr>
          <w:snapToGrid w:val="0"/>
        </w:rPr>
        <w:t>,</w:t>
      </w:r>
    </w:p>
    <w:p w14:paraId="496D9431" w14:textId="77777777" w:rsidR="002641D8" w:rsidRDefault="002641D8" w:rsidP="002641D8">
      <w:pPr>
        <w:pStyle w:val="PL"/>
        <w:rPr>
          <w:ins w:id="186" w:author="Ericsson User" w:date="2022-04-21T17:05:00Z"/>
          <w:snapToGrid w:val="0"/>
        </w:rPr>
      </w:pPr>
      <w:r w:rsidRPr="009722A5">
        <w:rPr>
          <w:snapToGrid w:val="0"/>
        </w:rPr>
        <w:tab/>
        <w:t>PRSConfigRequestType</w:t>
      </w:r>
      <w:ins w:id="187" w:author="Ericsson User" w:date="2022-04-21T17:05:00Z">
        <w:r w:rsidR="00367F5E">
          <w:rPr>
            <w:snapToGrid w:val="0"/>
          </w:rPr>
          <w:t>,</w:t>
        </w:r>
      </w:ins>
    </w:p>
    <w:p w14:paraId="3B2EB4CA" w14:textId="5E5CC0E7" w:rsidR="00367F5E" w:rsidRPr="00894D22" w:rsidRDefault="00367F5E" w:rsidP="002641D8">
      <w:pPr>
        <w:pStyle w:val="PL"/>
        <w:rPr>
          <w:snapToGrid w:val="0"/>
        </w:rPr>
      </w:pPr>
      <w:ins w:id="188" w:author="Ericsson User" w:date="2022-04-21T17:05:00Z">
        <w:r>
          <w:rPr>
            <w:snapToGrid w:val="0"/>
          </w:rPr>
          <w:tab/>
          <w:t>ConfiguredMeasurementOccasions</w:t>
        </w:r>
      </w:ins>
    </w:p>
    <w:p w14:paraId="42B7DB8E" w14:textId="77777777" w:rsidR="002641D8" w:rsidRPr="00707B3F" w:rsidRDefault="002641D8" w:rsidP="002641D8">
      <w:pPr>
        <w:pStyle w:val="PL"/>
        <w:spacing w:line="0" w:lineRule="atLeast"/>
        <w:rPr>
          <w:snapToGrid w:val="0"/>
        </w:rPr>
      </w:pPr>
    </w:p>
    <w:p w14:paraId="226EB73F" w14:textId="77777777" w:rsidR="002641D8" w:rsidRPr="00707B3F" w:rsidRDefault="002641D8" w:rsidP="002641D8">
      <w:pPr>
        <w:pStyle w:val="PL"/>
        <w:spacing w:line="0" w:lineRule="atLeast"/>
        <w:rPr>
          <w:snapToGrid w:val="0"/>
        </w:rPr>
      </w:pPr>
      <w:r w:rsidRPr="00707B3F">
        <w:rPr>
          <w:snapToGrid w:val="0"/>
        </w:rPr>
        <w:tab/>
      </w:r>
    </w:p>
    <w:p w14:paraId="0C78AB81" w14:textId="77777777" w:rsidR="002641D8" w:rsidRPr="00707B3F" w:rsidRDefault="002641D8" w:rsidP="002641D8">
      <w:pPr>
        <w:pStyle w:val="PL"/>
        <w:spacing w:line="0" w:lineRule="atLeast"/>
        <w:rPr>
          <w:snapToGrid w:val="0"/>
        </w:rPr>
      </w:pPr>
      <w:r w:rsidRPr="00707B3F">
        <w:rPr>
          <w:snapToGrid w:val="0"/>
        </w:rPr>
        <w:t>FROM NRPPA-IEs</w:t>
      </w:r>
    </w:p>
    <w:p w14:paraId="0C582F82" w14:textId="77777777" w:rsidR="002641D8" w:rsidRPr="00707B3F" w:rsidRDefault="002641D8" w:rsidP="002641D8">
      <w:pPr>
        <w:pStyle w:val="PL"/>
        <w:spacing w:line="0" w:lineRule="atLeast"/>
        <w:rPr>
          <w:snapToGrid w:val="0"/>
        </w:rPr>
      </w:pPr>
    </w:p>
    <w:p w14:paraId="2E23582F" w14:textId="77777777" w:rsidR="002641D8" w:rsidRPr="00707B3F" w:rsidRDefault="002641D8" w:rsidP="002641D8">
      <w:pPr>
        <w:pStyle w:val="PL"/>
        <w:spacing w:line="0" w:lineRule="atLeast"/>
        <w:rPr>
          <w:snapToGrid w:val="0"/>
        </w:rPr>
      </w:pPr>
      <w:r w:rsidRPr="00707B3F">
        <w:rPr>
          <w:snapToGrid w:val="0"/>
        </w:rPr>
        <w:tab/>
        <w:t>PrivateIE-Container{},</w:t>
      </w:r>
    </w:p>
    <w:p w14:paraId="1CFAC144" w14:textId="77777777" w:rsidR="002641D8" w:rsidRPr="00707B3F" w:rsidRDefault="002641D8" w:rsidP="002641D8">
      <w:pPr>
        <w:pStyle w:val="PL"/>
        <w:spacing w:line="0" w:lineRule="atLeast"/>
        <w:rPr>
          <w:snapToGrid w:val="0"/>
        </w:rPr>
      </w:pPr>
      <w:r w:rsidRPr="00707B3F">
        <w:rPr>
          <w:snapToGrid w:val="0"/>
        </w:rPr>
        <w:tab/>
        <w:t>ProtocolExtensionContainer{},</w:t>
      </w:r>
    </w:p>
    <w:p w14:paraId="5AD51E66" w14:textId="77777777" w:rsidR="002641D8" w:rsidRPr="00707B3F" w:rsidRDefault="002641D8" w:rsidP="002641D8">
      <w:pPr>
        <w:pStyle w:val="PL"/>
        <w:spacing w:line="0" w:lineRule="atLeast"/>
        <w:rPr>
          <w:snapToGrid w:val="0"/>
        </w:rPr>
      </w:pPr>
      <w:r w:rsidRPr="00707B3F">
        <w:rPr>
          <w:snapToGrid w:val="0"/>
        </w:rPr>
        <w:tab/>
        <w:t>ProtocolIE-Container{},</w:t>
      </w:r>
    </w:p>
    <w:p w14:paraId="3CFC20F2" w14:textId="77777777" w:rsidR="002641D8" w:rsidRPr="00707B3F" w:rsidRDefault="002641D8" w:rsidP="002641D8">
      <w:pPr>
        <w:pStyle w:val="PL"/>
        <w:spacing w:line="0" w:lineRule="atLeast"/>
        <w:rPr>
          <w:snapToGrid w:val="0"/>
        </w:rPr>
      </w:pPr>
      <w:r w:rsidRPr="00707B3F">
        <w:rPr>
          <w:snapToGrid w:val="0"/>
        </w:rPr>
        <w:tab/>
        <w:t>ProtocolIE-ContainerList{},</w:t>
      </w:r>
    </w:p>
    <w:p w14:paraId="2F88C15A" w14:textId="77777777" w:rsidR="002641D8" w:rsidRPr="00707B3F" w:rsidRDefault="002641D8" w:rsidP="002641D8">
      <w:pPr>
        <w:pStyle w:val="PL"/>
        <w:spacing w:line="0" w:lineRule="atLeast"/>
        <w:rPr>
          <w:snapToGrid w:val="0"/>
        </w:rPr>
      </w:pPr>
      <w:r w:rsidRPr="00707B3F">
        <w:rPr>
          <w:snapToGrid w:val="0"/>
        </w:rPr>
        <w:tab/>
        <w:t>ProtocolIE-Single-Container{},</w:t>
      </w:r>
    </w:p>
    <w:p w14:paraId="2C6E6094" w14:textId="77777777" w:rsidR="002641D8" w:rsidRPr="00707B3F" w:rsidRDefault="002641D8" w:rsidP="002641D8">
      <w:pPr>
        <w:pStyle w:val="PL"/>
        <w:spacing w:line="0" w:lineRule="atLeast"/>
        <w:rPr>
          <w:snapToGrid w:val="0"/>
        </w:rPr>
      </w:pPr>
      <w:r w:rsidRPr="00707B3F">
        <w:rPr>
          <w:snapToGrid w:val="0"/>
        </w:rPr>
        <w:tab/>
        <w:t>NRPPA-PRIVATE-IES,</w:t>
      </w:r>
    </w:p>
    <w:p w14:paraId="217BE12A" w14:textId="77777777" w:rsidR="002641D8" w:rsidRPr="00707B3F" w:rsidRDefault="002641D8" w:rsidP="002641D8">
      <w:pPr>
        <w:pStyle w:val="PL"/>
        <w:spacing w:line="0" w:lineRule="atLeast"/>
        <w:rPr>
          <w:snapToGrid w:val="0"/>
        </w:rPr>
      </w:pPr>
      <w:r w:rsidRPr="00707B3F">
        <w:rPr>
          <w:snapToGrid w:val="0"/>
        </w:rPr>
        <w:tab/>
        <w:t>NRPPA-PROTOCOL-EXTENSION,</w:t>
      </w:r>
    </w:p>
    <w:p w14:paraId="2879C21B" w14:textId="77777777" w:rsidR="002641D8" w:rsidRPr="00707B3F" w:rsidRDefault="002641D8" w:rsidP="002641D8">
      <w:pPr>
        <w:pStyle w:val="PL"/>
        <w:spacing w:line="0" w:lineRule="atLeast"/>
        <w:rPr>
          <w:snapToGrid w:val="0"/>
        </w:rPr>
      </w:pPr>
      <w:r w:rsidRPr="00707B3F">
        <w:rPr>
          <w:snapToGrid w:val="0"/>
        </w:rPr>
        <w:tab/>
        <w:t>NRPPA-PROTOCOL-IES</w:t>
      </w:r>
    </w:p>
    <w:p w14:paraId="621841F9" w14:textId="77777777" w:rsidR="002641D8" w:rsidRPr="00707B3F" w:rsidRDefault="002641D8" w:rsidP="002641D8">
      <w:pPr>
        <w:pStyle w:val="PL"/>
        <w:spacing w:line="0" w:lineRule="atLeast"/>
        <w:rPr>
          <w:snapToGrid w:val="0"/>
        </w:rPr>
      </w:pPr>
      <w:r w:rsidRPr="00707B3F">
        <w:rPr>
          <w:snapToGrid w:val="0"/>
        </w:rPr>
        <w:t>FROM NRPPA-Containers</w:t>
      </w:r>
    </w:p>
    <w:p w14:paraId="57A7E830" w14:textId="77777777" w:rsidR="002641D8" w:rsidRPr="00707B3F" w:rsidRDefault="002641D8" w:rsidP="002641D8">
      <w:pPr>
        <w:pStyle w:val="PL"/>
        <w:spacing w:line="0" w:lineRule="atLeast"/>
        <w:rPr>
          <w:snapToGrid w:val="0"/>
        </w:rPr>
      </w:pPr>
    </w:p>
    <w:p w14:paraId="5F836781" w14:textId="77777777" w:rsidR="002641D8" w:rsidRPr="00707B3F" w:rsidRDefault="002641D8" w:rsidP="002641D8">
      <w:pPr>
        <w:pStyle w:val="PL"/>
        <w:spacing w:line="0" w:lineRule="atLeast"/>
        <w:rPr>
          <w:snapToGrid w:val="0"/>
        </w:rPr>
      </w:pPr>
      <w:r w:rsidRPr="00707B3F">
        <w:rPr>
          <w:snapToGrid w:val="0"/>
        </w:rPr>
        <w:tab/>
      </w:r>
    </w:p>
    <w:p w14:paraId="4F26B98C" w14:textId="77777777" w:rsidR="002641D8" w:rsidRPr="00707B3F" w:rsidRDefault="002641D8" w:rsidP="002641D8">
      <w:pPr>
        <w:pStyle w:val="PL"/>
        <w:spacing w:line="0" w:lineRule="atLeast"/>
        <w:rPr>
          <w:snapToGrid w:val="0"/>
        </w:rPr>
      </w:pPr>
      <w:r w:rsidRPr="00707B3F">
        <w:rPr>
          <w:snapToGrid w:val="0"/>
        </w:rPr>
        <w:tab/>
      </w:r>
      <w:r w:rsidRPr="00707B3F">
        <w:rPr>
          <w:szCs w:val="16"/>
        </w:rPr>
        <w:t>maxnoOTDOAtypes,</w:t>
      </w:r>
    </w:p>
    <w:p w14:paraId="1BA9091A" w14:textId="77777777" w:rsidR="002641D8" w:rsidRPr="00707B3F" w:rsidRDefault="002641D8" w:rsidP="002641D8">
      <w:pPr>
        <w:pStyle w:val="PL"/>
        <w:spacing w:line="0" w:lineRule="atLeast"/>
        <w:rPr>
          <w:snapToGrid w:val="0"/>
        </w:rPr>
      </w:pPr>
      <w:r w:rsidRPr="00707B3F">
        <w:rPr>
          <w:snapToGrid w:val="0"/>
        </w:rPr>
        <w:tab/>
        <w:t>id-Cause,</w:t>
      </w:r>
    </w:p>
    <w:p w14:paraId="3ECEEABC" w14:textId="77777777" w:rsidR="002641D8" w:rsidRPr="00707B3F" w:rsidRDefault="002641D8" w:rsidP="002641D8">
      <w:pPr>
        <w:pStyle w:val="PL"/>
        <w:spacing w:line="0" w:lineRule="atLeast"/>
        <w:rPr>
          <w:snapToGrid w:val="0"/>
        </w:rPr>
      </w:pPr>
      <w:r w:rsidRPr="00707B3F">
        <w:rPr>
          <w:snapToGrid w:val="0"/>
        </w:rPr>
        <w:tab/>
        <w:t>id-CriticalityDiagnostics,</w:t>
      </w:r>
    </w:p>
    <w:p w14:paraId="2310024B" w14:textId="77777777" w:rsidR="002641D8" w:rsidRPr="006570BA" w:rsidRDefault="002641D8" w:rsidP="002641D8">
      <w:pPr>
        <w:pStyle w:val="PL"/>
        <w:spacing w:line="0" w:lineRule="atLeast"/>
        <w:rPr>
          <w:snapToGrid w:val="0"/>
        </w:rPr>
      </w:pPr>
      <w:bookmarkStart w:id="189" w:name="_Hlk50049923"/>
      <w:r w:rsidRPr="00FF5905">
        <w:rPr>
          <w:snapToGrid w:val="0"/>
          <w:lang w:val="fr-FR"/>
        </w:rPr>
        <w:tab/>
      </w:r>
      <w:r w:rsidRPr="00707B3F">
        <w:rPr>
          <w:snapToGrid w:val="0"/>
        </w:rPr>
        <w:t>id-LMF-Measurement-ID,</w:t>
      </w:r>
    </w:p>
    <w:bookmarkEnd w:id="189"/>
    <w:p w14:paraId="3834C27A" w14:textId="77777777" w:rsidR="002641D8" w:rsidRPr="00707B3F" w:rsidRDefault="002641D8" w:rsidP="002641D8">
      <w:pPr>
        <w:pStyle w:val="PL"/>
        <w:spacing w:line="0" w:lineRule="atLeast"/>
        <w:rPr>
          <w:snapToGrid w:val="0"/>
        </w:rPr>
      </w:pPr>
      <w:r w:rsidRPr="00707B3F">
        <w:rPr>
          <w:snapToGrid w:val="0"/>
        </w:rPr>
        <w:tab/>
        <w:t>id-LMF-UE-Measurement-ID,</w:t>
      </w:r>
    </w:p>
    <w:p w14:paraId="5B1583E2" w14:textId="77777777" w:rsidR="002641D8" w:rsidRPr="00707B3F" w:rsidRDefault="002641D8" w:rsidP="002641D8">
      <w:pPr>
        <w:pStyle w:val="PL"/>
        <w:spacing w:line="0" w:lineRule="atLeast"/>
        <w:rPr>
          <w:snapToGrid w:val="0"/>
        </w:rPr>
      </w:pPr>
      <w:r w:rsidRPr="00707B3F">
        <w:rPr>
          <w:snapToGrid w:val="0"/>
        </w:rPr>
        <w:tab/>
        <w:t>id-OTDOACells,</w:t>
      </w:r>
    </w:p>
    <w:p w14:paraId="63714C77" w14:textId="77777777" w:rsidR="002641D8" w:rsidRPr="00707B3F" w:rsidRDefault="002641D8" w:rsidP="002641D8">
      <w:pPr>
        <w:pStyle w:val="PL"/>
        <w:spacing w:line="0" w:lineRule="atLeast"/>
        <w:rPr>
          <w:snapToGrid w:val="0"/>
        </w:rPr>
      </w:pPr>
      <w:r w:rsidRPr="00707B3F">
        <w:rPr>
          <w:snapToGrid w:val="0"/>
        </w:rPr>
        <w:lastRenderedPageBreak/>
        <w:tab/>
        <w:t>id-OTDOA-Information-Type-Group,</w:t>
      </w:r>
    </w:p>
    <w:p w14:paraId="0C8F697E" w14:textId="77777777" w:rsidR="002641D8" w:rsidRPr="00707B3F" w:rsidRDefault="002641D8" w:rsidP="002641D8">
      <w:pPr>
        <w:pStyle w:val="PL"/>
        <w:spacing w:line="0" w:lineRule="atLeast"/>
        <w:rPr>
          <w:snapToGrid w:val="0"/>
        </w:rPr>
      </w:pPr>
      <w:r w:rsidRPr="00707B3F">
        <w:rPr>
          <w:snapToGrid w:val="0"/>
        </w:rPr>
        <w:tab/>
        <w:t>id-</w:t>
      </w:r>
      <w:r w:rsidRPr="00707B3F">
        <w:t>OTDOA-Information-Type-Item,</w:t>
      </w:r>
    </w:p>
    <w:p w14:paraId="74CECEB4" w14:textId="77777777" w:rsidR="002641D8" w:rsidRPr="00707B3F" w:rsidRDefault="002641D8" w:rsidP="002641D8">
      <w:pPr>
        <w:pStyle w:val="PL"/>
        <w:tabs>
          <w:tab w:val="left" w:pos="11100"/>
        </w:tabs>
        <w:rPr>
          <w:snapToGrid w:val="0"/>
        </w:rPr>
      </w:pPr>
      <w:r w:rsidRPr="00707B3F">
        <w:rPr>
          <w:snapToGrid w:val="0"/>
        </w:rPr>
        <w:tab/>
        <w:t>id-ReportCharacteristics,</w:t>
      </w:r>
    </w:p>
    <w:p w14:paraId="3CDCB79E" w14:textId="77777777" w:rsidR="002641D8" w:rsidRPr="00707B3F" w:rsidRDefault="002641D8" w:rsidP="002641D8">
      <w:pPr>
        <w:pStyle w:val="PL"/>
        <w:tabs>
          <w:tab w:val="left" w:pos="11100"/>
        </w:tabs>
        <w:rPr>
          <w:snapToGrid w:val="0"/>
        </w:rPr>
      </w:pPr>
      <w:r w:rsidRPr="00707B3F">
        <w:rPr>
          <w:snapToGrid w:val="0"/>
        </w:rPr>
        <w:tab/>
        <w:t>id-MeasurementPeriodicity,</w:t>
      </w:r>
    </w:p>
    <w:p w14:paraId="7A7CF559" w14:textId="77777777" w:rsidR="002641D8" w:rsidRPr="00707B3F" w:rsidRDefault="002641D8" w:rsidP="002641D8">
      <w:pPr>
        <w:pStyle w:val="PL"/>
        <w:tabs>
          <w:tab w:val="left" w:pos="11100"/>
        </w:tabs>
        <w:rPr>
          <w:snapToGrid w:val="0"/>
        </w:rPr>
      </w:pPr>
      <w:r w:rsidRPr="00707B3F">
        <w:rPr>
          <w:snapToGrid w:val="0"/>
        </w:rPr>
        <w:tab/>
        <w:t>id-MeasurementQuantities,</w:t>
      </w:r>
    </w:p>
    <w:p w14:paraId="26DD4614" w14:textId="77777777" w:rsidR="002641D8" w:rsidRPr="00707B3F" w:rsidRDefault="002641D8" w:rsidP="002641D8">
      <w:pPr>
        <w:pStyle w:val="PL"/>
        <w:tabs>
          <w:tab w:val="left" w:pos="11100"/>
        </w:tabs>
        <w:rPr>
          <w:snapToGrid w:val="0"/>
        </w:rPr>
      </w:pPr>
      <w:bookmarkStart w:id="190" w:name="_Hlk50049941"/>
      <w:r>
        <w:rPr>
          <w:snapToGrid w:val="0"/>
        </w:rPr>
        <w:tab/>
      </w:r>
      <w:r w:rsidRPr="00707B3F">
        <w:rPr>
          <w:snapToGrid w:val="0"/>
        </w:rPr>
        <w:t>id-RAN-Measurement-ID,</w:t>
      </w:r>
    </w:p>
    <w:bookmarkEnd w:id="190"/>
    <w:p w14:paraId="11D632BA" w14:textId="77777777" w:rsidR="002641D8" w:rsidRPr="00707B3F" w:rsidRDefault="002641D8" w:rsidP="002641D8">
      <w:pPr>
        <w:pStyle w:val="PL"/>
        <w:tabs>
          <w:tab w:val="left" w:pos="11100"/>
        </w:tabs>
        <w:rPr>
          <w:snapToGrid w:val="0"/>
        </w:rPr>
      </w:pPr>
      <w:r w:rsidRPr="00707B3F">
        <w:rPr>
          <w:snapToGrid w:val="0"/>
        </w:rPr>
        <w:tab/>
        <w:t>id-RAN-UE-Measurement-ID,</w:t>
      </w:r>
    </w:p>
    <w:p w14:paraId="6164CBA8" w14:textId="77777777" w:rsidR="002641D8" w:rsidRPr="00707B3F" w:rsidRDefault="002641D8" w:rsidP="002641D8">
      <w:pPr>
        <w:pStyle w:val="PL"/>
        <w:tabs>
          <w:tab w:val="left" w:pos="11100"/>
        </w:tabs>
        <w:rPr>
          <w:snapToGrid w:val="0"/>
        </w:rPr>
      </w:pPr>
      <w:r w:rsidRPr="00707B3F">
        <w:rPr>
          <w:snapToGrid w:val="0"/>
        </w:rPr>
        <w:tab/>
        <w:t>id-E-CID-MeasurementResult,</w:t>
      </w:r>
    </w:p>
    <w:p w14:paraId="72E5CDCF" w14:textId="77777777" w:rsidR="002641D8" w:rsidRPr="00707B3F" w:rsidRDefault="002641D8" w:rsidP="002641D8">
      <w:pPr>
        <w:pStyle w:val="PL"/>
        <w:tabs>
          <w:tab w:val="left" w:pos="11100"/>
        </w:tabs>
        <w:rPr>
          <w:snapToGrid w:val="0"/>
        </w:rPr>
      </w:pPr>
      <w:r w:rsidRPr="00707B3F">
        <w:rPr>
          <w:snapToGrid w:val="0"/>
        </w:rPr>
        <w:tab/>
        <w:t>id-RequestedSRSTransmissionCharacteristics,</w:t>
      </w:r>
    </w:p>
    <w:p w14:paraId="75157FF9" w14:textId="77777777" w:rsidR="002641D8" w:rsidRPr="00707B3F" w:rsidRDefault="002641D8" w:rsidP="002641D8">
      <w:pPr>
        <w:pStyle w:val="PL"/>
        <w:tabs>
          <w:tab w:val="left" w:pos="11100"/>
        </w:tabs>
        <w:rPr>
          <w:snapToGrid w:val="0"/>
        </w:rPr>
      </w:pPr>
      <w:r w:rsidRPr="00707B3F">
        <w:rPr>
          <w:snapToGrid w:val="0"/>
        </w:rPr>
        <w:tab/>
        <w:t>id-Cell-Portion-ID,</w:t>
      </w:r>
    </w:p>
    <w:p w14:paraId="54DB645F" w14:textId="77777777" w:rsidR="002641D8" w:rsidRPr="00707B3F" w:rsidRDefault="002641D8" w:rsidP="002641D8">
      <w:pPr>
        <w:pStyle w:val="PL"/>
        <w:tabs>
          <w:tab w:val="left" w:pos="11100"/>
        </w:tabs>
        <w:rPr>
          <w:snapToGrid w:val="0"/>
        </w:rPr>
      </w:pPr>
      <w:r w:rsidRPr="00707B3F">
        <w:rPr>
          <w:snapToGrid w:val="0"/>
        </w:rPr>
        <w:tab/>
        <w:t>id-OtherRATMeasurementQuantities,</w:t>
      </w:r>
    </w:p>
    <w:p w14:paraId="7FA68685" w14:textId="77777777" w:rsidR="002641D8" w:rsidRPr="00707B3F" w:rsidRDefault="002641D8" w:rsidP="002641D8">
      <w:pPr>
        <w:pStyle w:val="PL"/>
        <w:tabs>
          <w:tab w:val="left" w:pos="11100"/>
        </w:tabs>
        <w:rPr>
          <w:snapToGrid w:val="0"/>
        </w:rPr>
      </w:pPr>
      <w:r w:rsidRPr="00707B3F">
        <w:rPr>
          <w:snapToGrid w:val="0"/>
        </w:rPr>
        <w:tab/>
        <w:t>id-OtherRATMeasurementResult,</w:t>
      </w:r>
    </w:p>
    <w:p w14:paraId="32839FBE" w14:textId="77777777" w:rsidR="002641D8" w:rsidRPr="00707B3F" w:rsidRDefault="002641D8" w:rsidP="002641D8">
      <w:pPr>
        <w:pStyle w:val="PL"/>
        <w:tabs>
          <w:tab w:val="left" w:pos="11100"/>
        </w:tabs>
        <w:rPr>
          <w:snapToGrid w:val="0"/>
        </w:rPr>
      </w:pPr>
      <w:r w:rsidRPr="00707B3F">
        <w:rPr>
          <w:snapToGrid w:val="0"/>
        </w:rPr>
        <w:tab/>
        <w:t>id-WLANMeasurementQuantities,</w:t>
      </w:r>
    </w:p>
    <w:p w14:paraId="7E940693" w14:textId="77777777" w:rsidR="002641D8" w:rsidRDefault="002641D8" w:rsidP="002641D8">
      <w:pPr>
        <w:pStyle w:val="PL"/>
        <w:tabs>
          <w:tab w:val="left" w:pos="11100"/>
        </w:tabs>
        <w:rPr>
          <w:snapToGrid w:val="0"/>
        </w:rPr>
      </w:pPr>
      <w:r w:rsidRPr="00707B3F">
        <w:rPr>
          <w:snapToGrid w:val="0"/>
        </w:rPr>
        <w:tab/>
        <w:t>id-WLANMeasurementResult</w:t>
      </w:r>
      <w:bookmarkStart w:id="191" w:name="_Hlk50049956"/>
      <w:r>
        <w:rPr>
          <w:snapToGrid w:val="0"/>
        </w:rPr>
        <w:t>,</w:t>
      </w:r>
    </w:p>
    <w:p w14:paraId="0FCD2B58" w14:textId="77777777" w:rsidR="002641D8" w:rsidRDefault="002641D8" w:rsidP="002641D8">
      <w:pPr>
        <w:pStyle w:val="PL"/>
        <w:tabs>
          <w:tab w:val="left" w:pos="11100"/>
        </w:tabs>
        <w:rPr>
          <w:snapToGrid w:val="0"/>
        </w:rPr>
      </w:pPr>
      <w:r>
        <w:rPr>
          <w:snapToGrid w:val="0"/>
        </w:rPr>
        <w:tab/>
        <w:t>id-Assistance-Information,</w:t>
      </w:r>
    </w:p>
    <w:p w14:paraId="4D047ED9" w14:textId="77777777" w:rsidR="002641D8" w:rsidRDefault="002641D8" w:rsidP="002641D8">
      <w:pPr>
        <w:pStyle w:val="PL"/>
        <w:tabs>
          <w:tab w:val="left" w:pos="11100"/>
        </w:tabs>
        <w:rPr>
          <w:snapToGrid w:val="0"/>
        </w:rPr>
      </w:pPr>
      <w:r>
        <w:rPr>
          <w:snapToGrid w:val="0"/>
        </w:rPr>
        <w:tab/>
        <w:t>id-Broadcast,</w:t>
      </w:r>
    </w:p>
    <w:p w14:paraId="4083274B" w14:textId="77777777" w:rsidR="002641D8" w:rsidRDefault="002641D8" w:rsidP="002641D8">
      <w:pPr>
        <w:pStyle w:val="PL"/>
        <w:tabs>
          <w:tab w:val="left" w:pos="11100"/>
        </w:tabs>
        <w:rPr>
          <w:snapToGrid w:val="0"/>
        </w:rPr>
      </w:pPr>
      <w:r>
        <w:rPr>
          <w:snapToGrid w:val="0"/>
        </w:rPr>
        <w:tab/>
        <w:t>id-AssistanceInformationFailureList,</w:t>
      </w:r>
    </w:p>
    <w:p w14:paraId="028747A2" w14:textId="77777777" w:rsidR="002641D8" w:rsidRDefault="002641D8" w:rsidP="002641D8">
      <w:pPr>
        <w:pStyle w:val="PL"/>
        <w:tabs>
          <w:tab w:val="left" w:pos="11100"/>
        </w:tabs>
        <w:rPr>
          <w:snapToGrid w:val="0"/>
        </w:rPr>
      </w:pPr>
      <w:r>
        <w:rPr>
          <w:snapToGrid w:val="0"/>
        </w:rPr>
        <w:tab/>
        <w:t>id-SRSConfiguration,</w:t>
      </w:r>
    </w:p>
    <w:p w14:paraId="1AD3CE19" w14:textId="77777777" w:rsidR="002641D8" w:rsidRDefault="002641D8" w:rsidP="002641D8">
      <w:pPr>
        <w:pStyle w:val="PL"/>
        <w:spacing w:line="0" w:lineRule="atLeast"/>
        <w:rPr>
          <w:snapToGrid w:val="0"/>
        </w:rPr>
      </w:pPr>
      <w:r>
        <w:rPr>
          <w:snapToGrid w:val="0"/>
        </w:rPr>
        <w:tab/>
      </w:r>
      <w:r w:rsidRPr="0054226D">
        <w:rPr>
          <w:noProof w:val="0"/>
          <w:snapToGrid w:val="0"/>
        </w:rPr>
        <w:t>id-</w:t>
      </w:r>
      <w:r>
        <w:rPr>
          <w:noProof w:val="0"/>
          <w:snapToGrid w:val="0"/>
        </w:rPr>
        <w:t>TRP</w:t>
      </w:r>
      <w:r w:rsidRPr="0054226D">
        <w:rPr>
          <w:noProof w:val="0"/>
          <w:snapToGrid w:val="0"/>
        </w:rPr>
        <w:t>MeasurementQuantities</w:t>
      </w:r>
      <w:r>
        <w:rPr>
          <w:noProof w:val="0"/>
          <w:snapToGrid w:val="0"/>
        </w:rPr>
        <w:t>,</w:t>
      </w:r>
    </w:p>
    <w:p w14:paraId="4A964A0F" w14:textId="77777777" w:rsidR="002641D8" w:rsidRDefault="002641D8" w:rsidP="002641D8">
      <w:pPr>
        <w:pStyle w:val="PL"/>
        <w:spacing w:line="0" w:lineRule="atLeast"/>
        <w:rPr>
          <w:noProof w:val="0"/>
          <w:snapToGrid w:val="0"/>
        </w:rPr>
      </w:pPr>
      <w:r>
        <w:rPr>
          <w:noProof w:val="0"/>
          <w:snapToGrid w:val="0"/>
        </w:rPr>
        <w:tab/>
        <w:t>id-MeasurementResult,</w:t>
      </w:r>
    </w:p>
    <w:p w14:paraId="02A3FC0B" w14:textId="77777777" w:rsidR="002641D8" w:rsidRDefault="002641D8" w:rsidP="002641D8">
      <w:pPr>
        <w:pStyle w:val="PL"/>
        <w:spacing w:line="0" w:lineRule="atLeast"/>
        <w:rPr>
          <w:snapToGrid w:val="0"/>
        </w:rPr>
      </w:pPr>
      <w:r>
        <w:rPr>
          <w:snapToGrid w:val="0"/>
        </w:rPr>
        <w:tab/>
        <w:t>id-TRP-ID,</w:t>
      </w:r>
    </w:p>
    <w:p w14:paraId="6808D642" w14:textId="77777777" w:rsidR="002641D8" w:rsidRDefault="002641D8" w:rsidP="002641D8">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Pr="00E17648">
        <w:rPr>
          <w:snapToGrid w:val="0"/>
        </w:rPr>
        <w:t>TRPReq</w:t>
      </w:r>
      <w:r>
        <w:rPr>
          <w:snapToGrid w:val="0"/>
        </w:rPr>
        <w:t>,</w:t>
      </w:r>
    </w:p>
    <w:p w14:paraId="36109EE3" w14:textId="77777777" w:rsidR="002641D8" w:rsidRDefault="002641D8" w:rsidP="002641D8">
      <w:pPr>
        <w:pStyle w:val="PL"/>
        <w:tabs>
          <w:tab w:val="left" w:pos="11100"/>
        </w:tabs>
        <w:rPr>
          <w:snapToGrid w:val="0"/>
        </w:rPr>
      </w:pPr>
      <w:r>
        <w:rPr>
          <w:snapToGrid w:val="0"/>
        </w:rPr>
        <w:tab/>
        <w:t>id-TRPInformationList</w:t>
      </w:r>
      <w:r w:rsidRPr="00E17648">
        <w:rPr>
          <w:snapToGrid w:val="0"/>
        </w:rPr>
        <w:t>TRPResp</w:t>
      </w:r>
      <w:r>
        <w:rPr>
          <w:snapToGrid w:val="0"/>
        </w:rPr>
        <w:t>,</w:t>
      </w:r>
    </w:p>
    <w:p w14:paraId="36AC2D14" w14:textId="77777777" w:rsidR="002641D8" w:rsidRDefault="002641D8" w:rsidP="002641D8">
      <w:pPr>
        <w:pStyle w:val="PL"/>
        <w:tabs>
          <w:tab w:val="left" w:pos="11100"/>
        </w:tabs>
        <w:rPr>
          <w:snapToGrid w:val="0"/>
        </w:rPr>
      </w:pPr>
      <w:r>
        <w:rPr>
          <w:snapToGrid w:val="0"/>
        </w:rPr>
        <w:tab/>
      </w:r>
      <w:r w:rsidRPr="00707B3F">
        <w:rPr>
          <w:snapToGrid w:val="0"/>
        </w:rPr>
        <w:t>id-</w:t>
      </w:r>
      <w:r>
        <w:rPr>
          <w:snapToGrid w:val="0"/>
        </w:rPr>
        <w:t>TRP-MeasurementRequestList,</w:t>
      </w:r>
    </w:p>
    <w:p w14:paraId="064A1E1A" w14:textId="77777777" w:rsidR="002641D8" w:rsidRDefault="002641D8" w:rsidP="002641D8">
      <w:pPr>
        <w:pStyle w:val="PL"/>
        <w:tabs>
          <w:tab w:val="left" w:pos="11100"/>
        </w:tabs>
        <w:rPr>
          <w:snapToGrid w:val="0"/>
        </w:rPr>
      </w:pPr>
      <w:r>
        <w:rPr>
          <w:snapToGrid w:val="0"/>
        </w:rPr>
        <w:tab/>
      </w:r>
      <w:r w:rsidRPr="00707B3F">
        <w:rPr>
          <w:snapToGrid w:val="0"/>
        </w:rPr>
        <w:t>id-</w:t>
      </w:r>
      <w:r>
        <w:rPr>
          <w:snapToGrid w:val="0"/>
        </w:rPr>
        <w:t>TRP-MeasurementResponseList,</w:t>
      </w:r>
    </w:p>
    <w:p w14:paraId="64718A02" w14:textId="77777777" w:rsidR="002641D8" w:rsidRDefault="002641D8" w:rsidP="002641D8">
      <w:pPr>
        <w:pStyle w:val="PL"/>
        <w:tabs>
          <w:tab w:val="left" w:pos="11100"/>
        </w:tabs>
        <w:rPr>
          <w:snapToGrid w:val="0"/>
        </w:rPr>
      </w:pPr>
      <w:r>
        <w:rPr>
          <w:snapToGrid w:val="0"/>
        </w:rPr>
        <w:tab/>
      </w:r>
      <w:r w:rsidRPr="00707B3F">
        <w:rPr>
          <w:snapToGrid w:val="0"/>
        </w:rPr>
        <w:t>id-</w:t>
      </w:r>
      <w:r>
        <w:rPr>
          <w:snapToGrid w:val="0"/>
        </w:rPr>
        <w:t>TRP-MeasurementReportList,</w:t>
      </w:r>
    </w:p>
    <w:p w14:paraId="72C86243" w14:textId="77777777" w:rsidR="002641D8" w:rsidRPr="001645CB" w:rsidRDefault="002641D8" w:rsidP="002641D8">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0C6EA7FE" w14:textId="77777777" w:rsidR="002641D8" w:rsidRPr="00707B3F" w:rsidRDefault="002641D8" w:rsidP="002641D8">
      <w:pPr>
        <w:pStyle w:val="PL"/>
        <w:tabs>
          <w:tab w:val="left" w:pos="11100"/>
        </w:tabs>
        <w:rPr>
          <w:snapToGrid w:val="0"/>
        </w:rPr>
      </w:pPr>
      <w:r>
        <w:rPr>
          <w:snapToGrid w:val="0"/>
        </w:rPr>
        <w:tab/>
        <w:t>id-</w:t>
      </w:r>
      <w:r>
        <w:t>MeasurementBeamInfo</w:t>
      </w:r>
      <w:r w:rsidRPr="00825ABE">
        <w:t>Request</w:t>
      </w:r>
      <w:r>
        <w:rPr>
          <w:snapToGrid w:val="0"/>
        </w:rPr>
        <w:t>,</w:t>
      </w:r>
    </w:p>
    <w:p w14:paraId="0C2F744C" w14:textId="77777777" w:rsidR="002641D8" w:rsidRDefault="002641D8" w:rsidP="002641D8">
      <w:pPr>
        <w:pStyle w:val="PL"/>
        <w:tabs>
          <w:tab w:val="left" w:pos="11100"/>
        </w:tabs>
        <w:rPr>
          <w:snapToGrid w:val="0"/>
        </w:rPr>
      </w:pPr>
      <w:r>
        <w:rPr>
          <w:snapToGrid w:val="0"/>
        </w:rPr>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138D43DB" w14:textId="77777777" w:rsidR="002641D8" w:rsidRDefault="002641D8" w:rsidP="002641D8">
      <w:pPr>
        <w:pStyle w:val="PL"/>
        <w:tabs>
          <w:tab w:val="left" w:pos="11100"/>
        </w:tabs>
        <w:rPr>
          <w:noProof w:val="0"/>
          <w:snapToGrid w:val="0"/>
          <w:lang w:eastAsia="zh-CN"/>
        </w:rPr>
      </w:pPr>
      <w:r>
        <w:rPr>
          <w:snapToGrid w:val="0"/>
        </w:rPr>
        <w:tab/>
      </w:r>
      <w:bookmarkStart w:id="192"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2D70DD89" w14:textId="77777777" w:rsidR="002641D8" w:rsidRDefault="002641D8" w:rsidP="002641D8">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5DEF945A" w14:textId="77777777" w:rsidR="002641D8" w:rsidRDefault="002641D8" w:rsidP="002641D8">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4B1B3AC1" w14:textId="77777777" w:rsidR="002641D8" w:rsidRPr="00AA6828" w:rsidRDefault="002641D8" w:rsidP="002641D8">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6EA9D3D4" w14:textId="77777777" w:rsidR="002641D8" w:rsidRDefault="002641D8" w:rsidP="002641D8">
      <w:pPr>
        <w:pStyle w:val="PL"/>
        <w:tabs>
          <w:tab w:val="left" w:pos="11100"/>
        </w:tabs>
        <w:rPr>
          <w:snapToGrid w:val="0"/>
        </w:rPr>
      </w:pPr>
      <w:r w:rsidRPr="00AA6828">
        <w:rPr>
          <w:snapToGrid w:val="0"/>
        </w:rPr>
        <w:tab/>
        <w:t>id-SRSSpatialRelation</w:t>
      </w:r>
      <w:r>
        <w:rPr>
          <w:snapToGrid w:val="0"/>
        </w:rPr>
        <w:t>,</w:t>
      </w:r>
    </w:p>
    <w:p w14:paraId="0430646E" w14:textId="77777777" w:rsidR="002641D8" w:rsidRDefault="002641D8" w:rsidP="002641D8">
      <w:pPr>
        <w:pStyle w:val="PL"/>
        <w:tabs>
          <w:tab w:val="left" w:pos="11100"/>
        </w:tabs>
      </w:pPr>
      <w:r>
        <w:rPr>
          <w:snapToGrid w:val="0"/>
        </w:rPr>
        <w:tab/>
      </w:r>
      <w:r w:rsidRPr="0032456C">
        <w:rPr>
          <w:snapToGrid w:val="0"/>
        </w:rPr>
        <w:t>id-AbortTransmission</w:t>
      </w:r>
      <w:r>
        <w:rPr>
          <w:snapToGrid w:val="0"/>
        </w:rPr>
        <w:t>,</w:t>
      </w:r>
      <w:r w:rsidRPr="008643F1">
        <w:t xml:space="preserve"> </w:t>
      </w:r>
    </w:p>
    <w:p w14:paraId="4F897F8A" w14:textId="77777777" w:rsidR="002641D8" w:rsidRPr="004A0089" w:rsidRDefault="002641D8" w:rsidP="002641D8">
      <w:pPr>
        <w:pStyle w:val="PL"/>
        <w:tabs>
          <w:tab w:val="left" w:pos="11100"/>
        </w:tabs>
        <w:rPr>
          <w:snapToGrid w:val="0"/>
        </w:rPr>
      </w:pPr>
      <w:r>
        <w:tab/>
      </w:r>
      <w:r w:rsidRPr="004A0089">
        <w:rPr>
          <w:snapToGrid w:val="0"/>
        </w:rPr>
        <w:t>id-SystemFrameNumber,</w:t>
      </w:r>
    </w:p>
    <w:p w14:paraId="68EEB815" w14:textId="77777777" w:rsidR="002641D8" w:rsidRDefault="002641D8" w:rsidP="002641D8">
      <w:pPr>
        <w:pStyle w:val="PL"/>
        <w:tabs>
          <w:tab w:val="left" w:pos="11100"/>
        </w:tabs>
        <w:rPr>
          <w:snapToGrid w:val="0"/>
        </w:rPr>
      </w:pPr>
      <w:r w:rsidRPr="004A0089">
        <w:rPr>
          <w:snapToGrid w:val="0"/>
        </w:rPr>
        <w:tab/>
        <w:t>id-SlotNumber,</w:t>
      </w:r>
    </w:p>
    <w:p w14:paraId="2918ED80" w14:textId="77777777" w:rsidR="002641D8" w:rsidRDefault="002641D8" w:rsidP="002641D8">
      <w:pPr>
        <w:pStyle w:val="PL"/>
        <w:tabs>
          <w:tab w:val="left" w:pos="11100"/>
        </w:tabs>
        <w:rPr>
          <w:noProof w:val="0"/>
          <w:lang w:val="fr-FR"/>
        </w:rPr>
      </w:pPr>
      <w:r>
        <w:rPr>
          <w:noProof w:val="0"/>
          <w:lang w:val="fr-FR"/>
        </w:rPr>
        <w:tab/>
        <w:t>id-SR</w:t>
      </w:r>
      <w:r w:rsidRPr="00FF5905">
        <w:rPr>
          <w:noProof w:val="0"/>
          <w:lang w:val="fr-FR"/>
        </w:rPr>
        <w:t>SResourceTrigger</w:t>
      </w:r>
      <w:r>
        <w:rPr>
          <w:noProof w:val="0"/>
          <w:lang w:val="fr-FR"/>
        </w:rPr>
        <w:t>,</w:t>
      </w:r>
    </w:p>
    <w:p w14:paraId="3C5C023F" w14:textId="77777777" w:rsidR="002641D8" w:rsidRDefault="002641D8" w:rsidP="002641D8">
      <w:pPr>
        <w:pStyle w:val="PL"/>
        <w:tabs>
          <w:tab w:val="left" w:pos="11100"/>
        </w:tabs>
        <w:rPr>
          <w:snapToGrid w:val="0"/>
        </w:rPr>
      </w:pPr>
      <w:r>
        <w:rPr>
          <w:noProof w:val="0"/>
          <w:lang w:val="fr-FR"/>
        </w:rPr>
        <w:tab/>
        <w:t>id-</w:t>
      </w:r>
      <w:r w:rsidRPr="00152201">
        <w:rPr>
          <w:snapToGrid w:val="0"/>
        </w:rPr>
        <w:t>SFNInitialisationTime</w:t>
      </w:r>
      <w:r>
        <w:rPr>
          <w:snapToGrid w:val="0"/>
        </w:rPr>
        <w:t>,</w:t>
      </w:r>
    </w:p>
    <w:p w14:paraId="30CEEDF3" w14:textId="77777777" w:rsidR="002641D8" w:rsidRDefault="002641D8" w:rsidP="002641D8">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Pr>
          <w:snapToGrid w:val="0"/>
          <w:lang w:eastAsia="zh-CN"/>
        </w:rPr>
        <w:t>,</w:t>
      </w:r>
    </w:p>
    <w:p w14:paraId="0D8B4C90" w14:textId="77777777" w:rsidR="002641D8" w:rsidRPr="00707B3F" w:rsidRDefault="002641D8" w:rsidP="002641D8">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p>
    <w:bookmarkEnd w:id="191"/>
    <w:bookmarkEnd w:id="192"/>
    <w:p w14:paraId="3404D627" w14:textId="77777777" w:rsidR="002641D8" w:rsidRPr="00D81976" w:rsidRDefault="002641D8" w:rsidP="002641D8">
      <w:pPr>
        <w:pStyle w:val="PL"/>
        <w:rPr>
          <w:snapToGrid w:val="0"/>
        </w:rPr>
      </w:pPr>
      <w:r>
        <w:rPr>
          <w:snapToGrid w:val="0"/>
        </w:rPr>
        <w:tab/>
      </w:r>
      <w:r w:rsidRPr="00D81976">
        <w:rPr>
          <w:snapToGrid w:val="0"/>
        </w:rPr>
        <w:t>id-PRSTRPList</w:t>
      </w:r>
      <w:r>
        <w:rPr>
          <w:snapToGrid w:val="0"/>
        </w:rPr>
        <w:t>,</w:t>
      </w:r>
    </w:p>
    <w:p w14:paraId="38986598" w14:textId="77777777" w:rsidR="002641D8" w:rsidRDefault="002641D8" w:rsidP="002641D8">
      <w:pPr>
        <w:pStyle w:val="PL"/>
        <w:rPr>
          <w:snapToGrid w:val="0"/>
        </w:rPr>
      </w:pPr>
      <w:r>
        <w:rPr>
          <w:snapToGrid w:val="0"/>
        </w:rPr>
        <w:tab/>
      </w:r>
      <w:r w:rsidRPr="00D81976">
        <w:rPr>
          <w:snapToGrid w:val="0"/>
        </w:rPr>
        <w:t>id-PRSTransmissionTRPList</w:t>
      </w:r>
      <w:r>
        <w:rPr>
          <w:snapToGrid w:val="0"/>
        </w:rPr>
        <w:t>,</w:t>
      </w:r>
    </w:p>
    <w:p w14:paraId="497E4060" w14:textId="77777777" w:rsidR="002641D8" w:rsidRPr="00980970" w:rsidRDefault="002641D8" w:rsidP="002641D8">
      <w:pPr>
        <w:pStyle w:val="PL"/>
        <w:rPr>
          <w:snapToGrid w:val="0"/>
        </w:rPr>
      </w:pPr>
      <w:r>
        <w:rPr>
          <w:snapToGrid w:val="0"/>
        </w:rPr>
        <w:tab/>
      </w:r>
      <w:r w:rsidRPr="002F7DCE">
        <w:rPr>
          <w:snapToGrid w:val="0"/>
        </w:rPr>
        <w:t>id-ResponseTime</w:t>
      </w:r>
      <w:r w:rsidRPr="00980970">
        <w:rPr>
          <w:snapToGrid w:val="0"/>
        </w:rPr>
        <w:t>,</w:t>
      </w:r>
    </w:p>
    <w:p w14:paraId="0B7879A5" w14:textId="77777777" w:rsidR="002641D8" w:rsidRDefault="002641D8" w:rsidP="002641D8">
      <w:pPr>
        <w:pStyle w:val="PL"/>
        <w:rPr>
          <w:snapToGrid w:val="0"/>
        </w:rPr>
      </w:pPr>
      <w:r w:rsidRPr="00980970">
        <w:rPr>
          <w:snapToGrid w:val="0"/>
        </w:rPr>
        <w:tab/>
        <w:t>id-UEReportingInformation</w:t>
      </w:r>
      <w:r>
        <w:rPr>
          <w:snapToGrid w:val="0"/>
        </w:rPr>
        <w:t>,</w:t>
      </w:r>
    </w:p>
    <w:p w14:paraId="27DF6F75" w14:textId="77777777" w:rsidR="002641D8" w:rsidRDefault="002641D8" w:rsidP="002641D8">
      <w:pPr>
        <w:pStyle w:val="PL"/>
        <w:rPr>
          <w:snapToGrid w:val="0"/>
        </w:rPr>
      </w:pPr>
      <w:r>
        <w:rPr>
          <w:snapToGrid w:val="0"/>
        </w:rPr>
        <w:tab/>
        <w:t>id-</w:t>
      </w:r>
      <w:r w:rsidRPr="00333D87">
        <w:rPr>
          <w:snapToGrid w:val="0"/>
        </w:rPr>
        <w:t>UETxTEGAssociation</w:t>
      </w:r>
      <w:r>
        <w:rPr>
          <w:snapToGrid w:val="0"/>
        </w:rPr>
        <w:t>,</w:t>
      </w:r>
    </w:p>
    <w:p w14:paraId="41C39E0A" w14:textId="77777777" w:rsidR="002641D8" w:rsidRDefault="002641D8" w:rsidP="002641D8">
      <w:pPr>
        <w:pStyle w:val="PL"/>
        <w:rPr>
          <w:snapToGrid w:val="0"/>
        </w:rPr>
      </w:pPr>
      <w:r>
        <w:rPr>
          <w:snapToGrid w:val="0"/>
        </w:rPr>
        <w:tab/>
      </w:r>
      <w:r w:rsidRPr="00630CE5">
        <w:rPr>
          <w:snapToGrid w:val="0"/>
        </w:rPr>
        <w:t>id-</w:t>
      </w:r>
      <w:r>
        <w:rPr>
          <w:snapToGrid w:val="0"/>
        </w:rPr>
        <w:t>TRP-PRS-Information-List,</w:t>
      </w:r>
    </w:p>
    <w:p w14:paraId="0892CADD" w14:textId="77777777" w:rsidR="002641D8" w:rsidRPr="00894D22" w:rsidRDefault="002641D8" w:rsidP="002641D8">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027D42FA" w14:textId="77777777" w:rsidR="002641D8" w:rsidRPr="00894D22" w:rsidRDefault="002641D8" w:rsidP="002641D8">
      <w:pPr>
        <w:pStyle w:val="PL"/>
        <w:rPr>
          <w:snapToGrid w:val="0"/>
        </w:rPr>
      </w:pPr>
      <w:r w:rsidRPr="00894D22">
        <w:rPr>
          <w:snapToGrid w:val="0"/>
        </w:rPr>
        <w:tab/>
        <w:t>id-UE-TEG-Info-Request,</w:t>
      </w:r>
    </w:p>
    <w:p w14:paraId="1A7F1743" w14:textId="77777777" w:rsidR="002641D8" w:rsidRPr="00894D22" w:rsidRDefault="002641D8" w:rsidP="002641D8">
      <w:pPr>
        <w:pStyle w:val="PL"/>
        <w:rPr>
          <w:snapToGrid w:val="0"/>
        </w:rPr>
      </w:pPr>
      <w:r w:rsidRPr="00894D22">
        <w:rPr>
          <w:snapToGrid w:val="0"/>
        </w:rPr>
        <w:tab/>
        <w:t>id-MeasurementCharacteristicsRequestIndicator,</w:t>
      </w:r>
    </w:p>
    <w:p w14:paraId="18AC1FCA" w14:textId="77777777" w:rsidR="002641D8" w:rsidRPr="001D7DBC" w:rsidRDefault="002641D8" w:rsidP="002641D8">
      <w:pPr>
        <w:pStyle w:val="PL"/>
        <w:rPr>
          <w:snapToGrid w:val="0"/>
        </w:rPr>
      </w:pPr>
      <w:r w:rsidRPr="00894D22">
        <w:rPr>
          <w:snapToGrid w:val="0"/>
        </w:rPr>
        <w:lastRenderedPageBreak/>
        <w:tab/>
        <w:t>id-MeasurementTimeOccasion</w:t>
      </w:r>
      <w:r w:rsidRPr="001D7DBC">
        <w:rPr>
          <w:snapToGrid w:val="0"/>
        </w:rPr>
        <w:t>,</w:t>
      </w:r>
    </w:p>
    <w:p w14:paraId="4124E878" w14:textId="77777777" w:rsidR="002641D8" w:rsidRDefault="002641D8" w:rsidP="002641D8">
      <w:pPr>
        <w:pStyle w:val="PL"/>
        <w:rPr>
          <w:ins w:id="193" w:author="Ericsson User" w:date="2022-04-21T17:05:00Z"/>
          <w:snapToGrid w:val="0"/>
        </w:rPr>
      </w:pPr>
      <w:r w:rsidRPr="001D7DBC">
        <w:rPr>
          <w:snapToGrid w:val="0"/>
        </w:rPr>
        <w:tab/>
        <w:t>id-PRSConfigRequestType</w:t>
      </w:r>
      <w:ins w:id="194" w:author="Ericsson User" w:date="2022-04-21T17:05:00Z">
        <w:r>
          <w:rPr>
            <w:snapToGrid w:val="0"/>
          </w:rPr>
          <w:t>,</w:t>
        </w:r>
      </w:ins>
    </w:p>
    <w:p w14:paraId="1E836703" w14:textId="4C24EBDE" w:rsidR="002641D8" w:rsidRPr="001645CB" w:rsidRDefault="002641D8" w:rsidP="002641D8">
      <w:pPr>
        <w:pStyle w:val="PL"/>
        <w:rPr>
          <w:snapToGrid w:val="0"/>
        </w:rPr>
      </w:pPr>
      <w:ins w:id="195" w:author="Ericsson User" w:date="2022-04-21T17:05:00Z">
        <w:r>
          <w:rPr>
            <w:snapToGrid w:val="0"/>
          </w:rPr>
          <w:tab/>
          <w:t>id-ConfiguredMeasurementOccasions</w:t>
        </w:r>
      </w:ins>
    </w:p>
    <w:p w14:paraId="6F3C4619" w14:textId="77777777" w:rsidR="002641D8" w:rsidRPr="00707B3F" w:rsidRDefault="002641D8" w:rsidP="002641D8">
      <w:pPr>
        <w:pStyle w:val="PL"/>
        <w:tabs>
          <w:tab w:val="left" w:pos="11100"/>
        </w:tabs>
        <w:rPr>
          <w:snapToGrid w:val="0"/>
        </w:rPr>
      </w:pPr>
    </w:p>
    <w:p w14:paraId="765A1EF8" w14:textId="77777777" w:rsidR="002641D8" w:rsidRPr="00707B3F" w:rsidRDefault="002641D8" w:rsidP="002641D8">
      <w:pPr>
        <w:pStyle w:val="PL"/>
        <w:tabs>
          <w:tab w:val="left" w:pos="11100"/>
        </w:tabs>
        <w:rPr>
          <w:snapToGrid w:val="0"/>
        </w:rPr>
      </w:pPr>
    </w:p>
    <w:p w14:paraId="7A6313E4" w14:textId="77777777" w:rsidR="002641D8" w:rsidRPr="00707B3F" w:rsidRDefault="002641D8" w:rsidP="002641D8">
      <w:pPr>
        <w:pStyle w:val="PL"/>
        <w:tabs>
          <w:tab w:val="left" w:pos="11100"/>
        </w:tabs>
      </w:pPr>
      <w:r w:rsidRPr="00707B3F">
        <w:tab/>
      </w:r>
    </w:p>
    <w:p w14:paraId="45FEFF26" w14:textId="77777777" w:rsidR="002641D8" w:rsidRPr="00707B3F" w:rsidRDefault="002641D8" w:rsidP="002641D8">
      <w:pPr>
        <w:pStyle w:val="PL"/>
        <w:spacing w:line="0" w:lineRule="atLeast"/>
        <w:rPr>
          <w:snapToGrid w:val="0"/>
        </w:rPr>
      </w:pPr>
      <w:r w:rsidRPr="00707B3F">
        <w:rPr>
          <w:snapToGrid w:val="0"/>
        </w:rPr>
        <w:t>FROM NRPPA-Constants;</w:t>
      </w:r>
    </w:p>
    <w:p w14:paraId="7E376A93" w14:textId="2F007586" w:rsidR="009A41AC" w:rsidRDefault="009A41AC" w:rsidP="009A41AC">
      <w:pPr>
        <w:pStyle w:val="PL"/>
        <w:spacing w:line="0" w:lineRule="atLeast"/>
        <w:rPr>
          <w:snapToGrid w:val="0"/>
        </w:rPr>
      </w:pPr>
    </w:p>
    <w:p w14:paraId="62C90BBF" w14:textId="77777777" w:rsidR="009A41AC" w:rsidRPr="00532DDA" w:rsidRDefault="009A41AC" w:rsidP="009A41AC">
      <w:pPr>
        <w:rPr>
          <w:b/>
        </w:rPr>
      </w:pPr>
      <w:r w:rsidRPr="00532DDA">
        <w:rPr>
          <w:b/>
          <w:highlight w:val="red"/>
        </w:rPr>
        <w:t>UNCHANGED PART OMITTED</w:t>
      </w:r>
    </w:p>
    <w:p w14:paraId="57622642" w14:textId="77777777" w:rsidR="009A41AC" w:rsidRDefault="009A41AC" w:rsidP="009A41AC">
      <w:pPr>
        <w:pStyle w:val="PL"/>
        <w:spacing w:line="0" w:lineRule="atLeast"/>
        <w:rPr>
          <w:snapToGrid w:val="0"/>
        </w:rPr>
      </w:pPr>
    </w:p>
    <w:p w14:paraId="28C3F6A0" w14:textId="01F96346" w:rsidR="009A41AC" w:rsidRPr="00707B3F" w:rsidRDefault="009A41AC" w:rsidP="009A41AC">
      <w:pPr>
        <w:pStyle w:val="PL"/>
        <w:spacing w:line="0" w:lineRule="atLeast"/>
        <w:rPr>
          <w:snapToGrid w:val="0"/>
        </w:rPr>
      </w:pPr>
      <w:r w:rsidRPr="00707B3F">
        <w:rPr>
          <w:snapToGrid w:val="0"/>
        </w:rPr>
        <w:t>-- **************************************************************</w:t>
      </w:r>
    </w:p>
    <w:p w14:paraId="00D91605" w14:textId="77777777" w:rsidR="009A41AC" w:rsidRPr="00707B3F" w:rsidRDefault="009A41AC" w:rsidP="009A41AC">
      <w:pPr>
        <w:pStyle w:val="PL"/>
        <w:spacing w:line="0" w:lineRule="atLeast"/>
        <w:rPr>
          <w:snapToGrid w:val="0"/>
        </w:rPr>
      </w:pPr>
      <w:r w:rsidRPr="00707B3F">
        <w:rPr>
          <w:snapToGrid w:val="0"/>
        </w:rPr>
        <w:t>--</w:t>
      </w:r>
    </w:p>
    <w:p w14:paraId="232E72A5" w14:textId="77777777" w:rsidR="009A41AC" w:rsidRPr="00707B3F" w:rsidRDefault="009A41AC" w:rsidP="009A41AC">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RESPONSE</w:t>
      </w:r>
    </w:p>
    <w:p w14:paraId="47F0D997" w14:textId="77777777" w:rsidR="009A41AC" w:rsidRPr="00707B3F" w:rsidRDefault="009A41AC" w:rsidP="009A41AC">
      <w:pPr>
        <w:pStyle w:val="PL"/>
        <w:spacing w:line="0" w:lineRule="atLeast"/>
        <w:rPr>
          <w:snapToGrid w:val="0"/>
        </w:rPr>
      </w:pPr>
      <w:r w:rsidRPr="00707B3F">
        <w:rPr>
          <w:snapToGrid w:val="0"/>
        </w:rPr>
        <w:t>--</w:t>
      </w:r>
    </w:p>
    <w:p w14:paraId="7DD85D4A" w14:textId="77777777" w:rsidR="009A41AC" w:rsidRPr="00707B3F" w:rsidRDefault="009A41AC" w:rsidP="009A41AC">
      <w:pPr>
        <w:pStyle w:val="PL"/>
        <w:spacing w:line="0" w:lineRule="atLeast"/>
        <w:rPr>
          <w:snapToGrid w:val="0"/>
        </w:rPr>
      </w:pPr>
      <w:r w:rsidRPr="00707B3F">
        <w:rPr>
          <w:snapToGrid w:val="0"/>
        </w:rPr>
        <w:t>-- **************************************************************</w:t>
      </w:r>
    </w:p>
    <w:p w14:paraId="707FE9E6" w14:textId="77777777" w:rsidR="009A41AC" w:rsidRPr="00707B3F" w:rsidRDefault="009A41AC" w:rsidP="009A41AC">
      <w:pPr>
        <w:pStyle w:val="PL"/>
        <w:tabs>
          <w:tab w:val="left" w:pos="11100"/>
        </w:tabs>
        <w:rPr>
          <w:snapToGrid w:val="0"/>
        </w:rPr>
      </w:pPr>
    </w:p>
    <w:p w14:paraId="763D0CDF" w14:textId="77777777" w:rsidR="009A41AC" w:rsidRPr="00707B3F" w:rsidRDefault="009A41AC" w:rsidP="009A41AC">
      <w:pPr>
        <w:pStyle w:val="PL"/>
        <w:tabs>
          <w:tab w:val="left" w:pos="11100"/>
        </w:tabs>
        <w:rPr>
          <w:snapToGrid w:val="0"/>
        </w:rPr>
      </w:pPr>
      <w:r>
        <w:rPr>
          <w:snapToGrid w:val="0"/>
        </w:rPr>
        <w:t>Measurement</w:t>
      </w:r>
      <w:r w:rsidRPr="00707B3F">
        <w:rPr>
          <w:snapToGrid w:val="0"/>
        </w:rPr>
        <w:t>Response ::= SEQUENCE {</w:t>
      </w:r>
    </w:p>
    <w:p w14:paraId="1F23ABA5" w14:textId="77777777" w:rsidR="009A41AC" w:rsidRPr="00707B3F" w:rsidRDefault="009A41AC" w:rsidP="009A41AC">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367C8A52" w14:textId="77777777" w:rsidR="009A41AC" w:rsidRPr="00707B3F" w:rsidRDefault="009A41AC" w:rsidP="009A41AC">
      <w:pPr>
        <w:pStyle w:val="PL"/>
        <w:tabs>
          <w:tab w:val="left" w:pos="11100"/>
        </w:tabs>
        <w:rPr>
          <w:snapToGrid w:val="0"/>
        </w:rPr>
      </w:pPr>
      <w:r w:rsidRPr="00707B3F">
        <w:rPr>
          <w:snapToGrid w:val="0"/>
        </w:rPr>
        <w:tab/>
        <w:t>...</w:t>
      </w:r>
    </w:p>
    <w:p w14:paraId="62D33A2A" w14:textId="77777777" w:rsidR="009A41AC" w:rsidRPr="00707B3F" w:rsidRDefault="009A41AC" w:rsidP="009A41AC">
      <w:pPr>
        <w:pStyle w:val="PL"/>
        <w:tabs>
          <w:tab w:val="left" w:pos="11100"/>
        </w:tabs>
        <w:rPr>
          <w:snapToGrid w:val="0"/>
        </w:rPr>
      </w:pPr>
      <w:r w:rsidRPr="00707B3F">
        <w:rPr>
          <w:snapToGrid w:val="0"/>
        </w:rPr>
        <w:t>}</w:t>
      </w:r>
    </w:p>
    <w:p w14:paraId="5C6B36F2" w14:textId="77777777" w:rsidR="009A41AC" w:rsidRPr="00707B3F" w:rsidRDefault="009A41AC" w:rsidP="009A41AC">
      <w:pPr>
        <w:pStyle w:val="PL"/>
        <w:tabs>
          <w:tab w:val="left" w:pos="11100"/>
        </w:tabs>
        <w:rPr>
          <w:snapToGrid w:val="0"/>
        </w:rPr>
      </w:pPr>
    </w:p>
    <w:p w14:paraId="1827CC04" w14:textId="77777777" w:rsidR="009A41AC" w:rsidRPr="00707B3F" w:rsidRDefault="009A41AC" w:rsidP="009A41AC">
      <w:pPr>
        <w:pStyle w:val="PL"/>
        <w:tabs>
          <w:tab w:val="left" w:pos="11100"/>
        </w:tabs>
        <w:rPr>
          <w:snapToGrid w:val="0"/>
        </w:rPr>
      </w:pPr>
      <w:r>
        <w:rPr>
          <w:snapToGrid w:val="0"/>
        </w:rPr>
        <w:t>Measurement</w:t>
      </w:r>
      <w:r w:rsidRPr="00707B3F">
        <w:rPr>
          <w:snapToGrid w:val="0"/>
        </w:rPr>
        <w:t>Response-IEs NRPPA-PROTOCOL-IES ::= {</w:t>
      </w:r>
    </w:p>
    <w:p w14:paraId="49CA70B9" w14:textId="77777777" w:rsidR="009A41AC" w:rsidRPr="00707B3F" w:rsidRDefault="009A41AC" w:rsidP="009A41AC">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65336AE" w14:textId="77777777" w:rsidR="009A41AC" w:rsidRDefault="009A41AC" w:rsidP="009A41AC">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7165AA5E" w14:textId="77777777" w:rsidR="009A41AC" w:rsidRDefault="009A41AC" w:rsidP="009A41AC">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196" w:name="_Hlk40090605"/>
      <w:r>
        <w:rPr>
          <w:snapToGrid w:val="0"/>
        </w:rPr>
        <w:t xml:space="preserve">TRP-MeasurementResponseList </w:t>
      </w:r>
      <w:bookmarkEnd w:id="196"/>
      <w:r w:rsidRPr="00707B3F">
        <w:rPr>
          <w:snapToGrid w:val="0"/>
        </w:rPr>
        <w:t>PRESENCE</w:t>
      </w:r>
      <w:r>
        <w:rPr>
          <w:snapToGrid w:val="0"/>
        </w:rPr>
        <w:t xml:space="preserve"> </w:t>
      </w:r>
      <w:r w:rsidRPr="00E17648">
        <w:rPr>
          <w:snapToGrid w:val="0"/>
        </w:rPr>
        <w:t>optional</w:t>
      </w:r>
      <w:r w:rsidRPr="00707B3F">
        <w:rPr>
          <w:snapToGrid w:val="0"/>
        </w:rPr>
        <w:t>}|</w:t>
      </w:r>
    </w:p>
    <w:p w14:paraId="6E2B6E1E" w14:textId="77777777" w:rsidR="008D2FD6" w:rsidRDefault="009A41AC" w:rsidP="009A41AC">
      <w:pPr>
        <w:pStyle w:val="PL"/>
        <w:tabs>
          <w:tab w:val="left" w:pos="11100"/>
        </w:tabs>
        <w:rPr>
          <w:ins w:id="197" w:author="Ericsson User" w:date="2022-04-21T17:05:00Z"/>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ins w:id="198" w:author="Ericsson User" w:date="2022-04-21T17:05:00Z">
        <w:r w:rsidR="008D2FD6">
          <w:rPr>
            <w:snapToGrid w:val="0"/>
          </w:rPr>
          <w:t>|</w:t>
        </w:r>
      </w:ins>
    </w:p>
    <w:p w14:paraId="6445CD69" w14:textId="7A00AD27" w:rsidR="009A41AC" w:rsidRPr="00707B3F" w:rsidRDefault="008D2FD6" w:rsidP="009A41AC">
      <w:pPr>
        <w:pStyle w:val="PL"/>
        <w:tabs>
          <w:tab w:val="left" w:pos="11100"/>
        </w:tabs>
        <w:rPr>
          <w:snapToGrid w:val="0"/>
        </w:rPr>
      </w:pPr>
      <w:ins w:id="199" w:author="Ericsson User" w:date="2022-04-21T17:05:00Z">
        <w:r>
          <w:rPr>
            <w:snapToGrid w:val="0"/>
          </w:rPr>
          <w:tab/>
          <w:t>{ ID id-ConfiguredMeasurementOccasions</w:t>
        </w:r>
        <w:r>
          <w:rPr>
            <w:snapToGrid w:val="0"/>
          </w:rPr>
          <w:tab/>
          <w:t>CRITICALITY ignore</w:t>
        </w:r>
        <w:r>
          <w:rPr>
            <w:snapToGrid w:val="0"/>
          </w:rPr>
          <w:tab/>
          <w:t>TYPE ConfiguredMeasurementOccasions</w:t>
        </w:r>
        <w:r>
          <w:rPr>
            <w:snapToGrid w:val="0"/>
          </w:rPr>
          <w:tab/>
          <w:t>PRESENCE optional}</w:t>
        </w:r>
      </w:ins>
      <w:r w:rsidR="009A41AC" w:rsidRPr="00707B3F">
        <w:rPr>
          <w:snapToGrid w:val="0"/>
        </w:rPr>
        <w:t>,</w:t>
      </w:r>
    </w:p>
    <w:p w14:paraId="64E61952" w14:textId="77777777" w:rsidR="009A41AC" w:rsidRPr="00707B3F" w:rsidRDefault="009A41AC" w:rsidP="009A41AC">
      <w:pPr>
        <w:pStyle w:val="PL"/>
        <w:tabs>
          <w:tab w:val="left" w:pos="11100"/>
        </w:tabs>
        <w:rPr>
          <w:snapToGrid w:val="0"/>
        </w:rPr>
      </w:pPr>
      <w:r w:rsidRPr="00707B3F">
        <w:rPr>
          <w:snapToGrid w:val="0"/>
        </w:rPr>
        <w:tab/>
        <w:t>...</w:t>
      </w:r>
    </w:p>
    <w:p w14:paraId="6A66595F" w14:textId="788088DF" w:rsidR="009A41AC" w:rsidRDefault="009A41AC" w:rsidP="009A41AC">
      <w:pPr>
        <w:pStyle w:val="PL"/>
        <w:tabs>
          <w:tab w:val="left" w:pos="11100"/>
        </w:tabs>
        <w:rPr>
          <w:snapToGrid w:val="0"/>
        </w:rPr>
      </w:pPr>
      <w:r w:rsidRPr="00707B3F">
        <w:rPr>
          <w:snapToGrid w:val="0"/>
        </w:rPr>
        <w:t>}</w:t>
      </w:r>
    </w:p>
    <w:p w14:paraId="760FD130" w14:textId="4DD30C5A" w:rsidR="009A41AC" w:rsidRDefault="009A41AC" w:rsidP="009A41AC">
      <w:pPr>
        <w:pStyle w:val="PL"/>
        <w:tabs>
          <w:tab w:val="left" w:pos="11100"/>
        </w:tabs>
        <w:rPr>
          <w:snapToGrid w:val="0"/>
        </w:rPr>
      </w:pPr>
    </w:p>
    <w:p w14:paraId="3E319EF9" w14:textId="77777777" w:rsidR="00DC0F2C" w:rsidRPr="00532DDA" w:rsidRDefault="00DC0F2C" w:rsidP="00DC0F2C">
      <w:pPr>
        <w:rPr>
          <w:b/>
        </w:rPr>
      </w:pPr>
      <w:r w:rsidRPr="00532DDA">
        <w:rPr>
          <w:b/>
          <w:highlight w:val="red"/>
        </w:rPr>
        <w:t>UNCHANGED PART OMITTED</w:t>
      </w:r>
    </w:p>
    <w:p w14:paraId="00912EB8" w14:textId="77777777" w:rsidR="00DC0F2C" w:rsidRPr="00707B3F" w:rsidRDefault="00DC0F2C" w:rsidP="00DC0F2C">
      <w:pPr>
        <w:pStyle w:val="PL"/>
        <w:spacing w:line="0" w:lineRule="atLeast"/>
        <w:rPr>
          <w:snapToGrid w:val="0"/>
        </w:rPr>
      </w:pPr>
      <w:r w:rsidRPr="00707B3F">
        <w:rPr>
          <w:snapToGrid w:val="0"/>
        </w:rPr>
        <w:t>-- **************************************************************</w:t>
      </w:r>
    </w:p>
    <w:p w14:paraId="5CB9FB7E" w14:textId="77777777" w:rsidR="00DC0F2C" w:rsidRPr="00707B3F" w:rsidRDefault="00DC0F2C" w:rsidP="00DC0F2C">
      <w:pPr>
        <w:pStyle w:val="PL"/>
        <w:spacing w:line="0" w:lineRule="atLeast"/>
        <w:rPr>
          <w:snapToGrid w:val="0"/>
        </w:rPr>
      </w:pPr>
      <w:r w:rsidRPr="00707B3F">
        <w:rPr>
          <w:snapToGrid w:val="0"/>
        </w:rPr>
        <w:t>--</w:t>
      </w:r>
    </w:p>
    <w:p w14:paraId="65F208E2" w14:textId="77777777" w:rsidR="00DC0F2C" w:rsidRPr="00707B3F" w:rsidRDefault="00DC0F2C" w:rsidP="00DC0F2C">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REPORT</w:t>
      </w:r>
    </w:p>
    <w:p w14:paraId="114BB1ED" w14:textId="77777777" w:rsidR="00DC0F2C" w:rsidRPr="00707B3F" w:rsidRDefault="00DC0F2C" w:rsidP="00DC0F2C">
      <w:pPr>
        <w:pStyle w:val="PL"/>
        <w:spacing w:line="0" w:lineRule="atLeast"/>
        <w:rPr>
          <w:snapToGrid w:val="0"/>
        </w:rPr>
      </w:pPr>
      <w:r w:rsidRPr="00707B3F">
        <w:rPr>
          <w:snapToGrid w:val="0"/>
        </w:rPr>
        <w:t>--</w:t>
      </w:r>
    </w:p>
    <w:p w14:paraId="1FF59330" w14:textId="77777777" w:rsidR="00DC0F2C" w:rsidRPr="00707B3F" w:rsidRDefault="00DC0F2C" w:rsidP="00DC0F2C">
      <w:pPr>
        <w:pStyle w:val="PL"/>
        <w:spacing w:line="0" w:lineRule="atLeast"/>
        <w:rPr>
          <w:snapToGrid w:val="0"/>
        </w:rPr>
      </w:pPr>
      <w:r w:rsidRPr="00707B3F">
        <w:rPr>
          <w:snapToGrid w:val="0"/>
        </w:rPr>
        <w:t>-- **************************************************************</w:t>
      </w:r>
    </w:p>
    <w:p w14:paraId="2B1C53DB" w14:textId="77777777" w:rsidR="00DC0F2C" w:rsidRPr="00707B3F" w:rsidRDefault="00DC0F2C" w:rsidP="00DC0F2C">
      <w:pPr>
        <w:pStyle w:val="PL"/>
        <w:tabs>
          <w:tab w:val="left" w:pos="11100"/>
        </w:tabs>
        <w:rPr>
          <w:snapToGrid w:val="0"/>
        </w:rPr>
      </w:pPr>
    </w:p>
    <w:p w14:paraId="78C9D3F8" w14:textId="77777777" w:rsidR="00DC0F2C" w:rsidRPr="00707B3F" w:rsidRDefault="00DC0F2C" w:rsidP="00DC0F2C">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71D5C202" w14:textId="77777777" w:rsidR="00DC0F2C" w:rsidRPr="00707B3F" w:rsidRDefault="00DC0F2C" w:rsidP="00DC0F2C">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3080BCBD" w14:textId="77777777" w:rsidR="00DC0F2C" w:rsidRPr="00707B3F" w:rsidRDefault="00DC0F2C" w:rsidP="00DC0F2C">
      <w:pPr>
        <w:pStyle w:val="PL"/>
        <w:tabs>
          <w:tab w:val="left" w:pos="11100"/>
        </w:tabs>
        <w:rPr>
          <w:snapToGrid w:val="0"/>
        </w:rPr>
      </w:pPr>
      <w:r w:rsidRPr="00707B3F">
        <w:rPr>
          <w:snapToGrid w:val="0"/>
        </w:rPr>
        <w:tab/>
        <w:t>...</w:t>
      </w:r>
    </w:p>
    <w:p w14:paraId="55D57BCC" w14:textId="77777777" w:rsidR="00DC0F2C" w:rsidRPr="00707B3F" w:rsidRDefault="00DC0F2C" w:rsidP="00DC0F2C">
      <w:pPr>
        <w:pStyle w:val="PL"/>
        <w:tabs>
          <w:tab w:val="left" w:pos="11100"/>
        </w:tabs>
        <w:rPr>
          <w:snapToGrid w:val="0"/>
        </w:rPr>
      </w:pPr>
      <w:r w:rsidRPr="00707B3F">
        <w:rPr>
          <w:snapToGrid w:val="0"/>
        </w:rPr>
        <w:t>}</w:t>
      </w:r>
    </w:p>
    <w:p w14:paraId="79FB127A" w14:textId="77777777" w:rsidR="00DC0F2C" w:rsidRPr="00707B3F" w:rsidRDefault="00DC0F2C" w:rsidP="00DC0F2C">
      <w:pPr>
        <w:pStyle w:val="PL"/>
        <w:tabs>
          <w:tab w:val="left" w:pos="11100"/>
        </w:tabs>
        <w:rPr>
          <w:snapToGrid w:val="0"/>
        </w:rPr>
      </w:pPr>
    </w:p>
    <w:p w14:paraId="3000DC90" w14:textId="77777777" w:rsidR="00DC0F2C" w:rsidRPr="00707B3F" w:rsidRDefault="00DC0F2C" w:rsidP="00DC0F2C">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2C1A5F19" w14:textId="77777777" w:rsidR="00DC0F2C" w:rsidRPr="00707B3F" w:rsidRDefault="00DC0F2C" w:rsidP="00DC0F2C">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ABF134F" w14:textId="77777777" w:rsidR="00DC0F2C" w:rsidRDefault="00DC0F2C" w:rsidP="00DC0F2C">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5BC0630A" w14:textId="77777777" w:rsidR="00DC0F2C" w:rsidRDefault="00DC0F2C" w:rsidP="00DC0F2C">
      <w:pPr>
        <w:pStyle w:val="PL"/>
        <w:tabs>
          <w:tab w:val="left" w:pos="11100"/>
        </w:tabs>
        <w:rPr>
          <w:ins w:id="200" w:author="Ericsson User" w:date="2022-04-21T17:06:00Z"/>
          <w:snapToGrid w:val="0"/>
        </w:rPr>
      </w:pPr>
      <w:r>
        <w:rPr>
          <w:snapToGrid w:val="0"/>
        </w:rPr>
        <w:tab/>
      </w:r>
      <w:r w:rsidRPr="000A1ADC">
        <w:rPr>
          <w:snapToGrid w:val="0"/>
        </w:rPr>
        <w:t xml:space="preserve">{ ID </w:t>
      </w:r>
      <w:bookmarkStart w:id="201" w:name="_Hlk40942744"/>
      <w:r w:rsidRPr="000A1ADC">
        <w:rPr>
          <w:snapToGrid w:val="0"/>
        </w:rPr>
        <w:t>id-TRP-MeasurementRe</w:t>
      </w:r>
      <w:r>
        <w:rPr>
          <w:snapToGrid w:val="0"/>
        </w:rPr>
        <w:t>port</w:t>
      </w:r>
      <w:r w:rsidRPr="000A1ADC">
        <w:rPr>
          <w:snapToGrid w:val="0"/>
        </w:rPr>
        <w:t>List</w:t>
      </w:r>
      <w:bookmarkEnd w:id="201"/>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ins w:id="202" w:author="Ericsson User" w:date="2022-04-21T17:06:00Z">
        <w:r>
          <w:rPr>
            <w:snapToGrid w:val="0"/>
          </w:rPr>
          <w:t>|</w:t>
        </w:r>
      </w:ins>
    </w:p>
    <w:p w14:paraId="5F546D47" w14:textId="1F343403" w:rsidR="00DC0F2C" w:rsidRPr="0054226D" w:rsidRDefault="00DC0F2C" w:rsidP="0008505A">
      <w:pPr>
        <w:pStyle w:val="PL"/>
        <w:tabs>
          <w:tab w:val="left" w:pos="11100"/>
        </w:tabs>
        <w:rPr>
          <w:rFonts w:cs="Courier New"/>
          <w:noProof w:val="0"/>
          <w:snapToGrid w:val="0"/>
          <w:szCs w:val="16"/>
        </w:rPr>
      </w:pPr>
      <w:ins w:id="203" w:author="Ericsson User" w:date="2022-04-21T17:06:00Z">
        <w:r>
          <w:rPr>
            <w:snapToGrid w:val="0"/>
          </w:rPr>
          <w:tab/>
          <w:t>{ ID id-ConfiguredMeasurementOccasions</w:t>
        </w:r>
        <w:r>
          <w:rPr>
            <w:snapToGrid w:val="0"/>
          </w:rPr>
          <w:tab/>
        </w:r>
        <w:r>
          <w:rPr>
            <w:snapToGrid w:val="0"/>
          </w:rPr>
          <w:tab/>
          <w:t>CRITICALITY ignore</w:t>
        </w:r>
        <w:r>
          <w:rPr>
            <w:snapToGrid w:val="0"/>
          </w:rPr>
          <w:tab/>
          <w:t>TYPE ConfiguredMeasurementOccasions</w:t>
        </w:r>
        <w:r>
          <w:rPr>
            <w:snapToGrid w:val="0"/>
          </w:rPr>
          <w:tab/>
          <w:t>PRESENCE optional}</w:t>
        </w:r>
      </w:ins>
      <w:r>
        <w:rPr>
          <w:snapToGrid w:val="0"/>
        </w:rPr>
        <w:t>,</w:t>
      </w:r>
    </w:p>
    <w:p w14:paraId="71F51FE3" w14:textId="2F939821" w:rsidR="00DC0F2C" w:rsidRPr="00707B3F" w:rsidRDefault="00DC0F2C" w:rsidP="00DC0F2C">
      <w:pPr>
        <w:pStyle w:val="PL"/>
        <w:spacing w:line="0" w:lineRule="atLeast"/>
        <w:rPr>
          <w:snapToGrid w:val="0"/>
        </w:rPr>
      </w:pPr>
      <w:r w:rsidRPr="0054226D">
        <w:rPr>
          <w:rFonts w:cs="Courier New"/>
          <w:noProof w:val="0"/>
          <w:snapToGrid w:val="0"/>
          <w:szCs w:val="16"/>
        </w:rPr>
        <w:lastRenderedPageBreak/>
        <w:tab/>
      </w:r>
      <w:r w:rsidRPr="00707B3F">
        <w:rPr>
          <w:snapToGrid w:val="0"/>
        </w:rPr>
        <w:t>...</w:t>
      </w:r>
    </w:p>
    <w:p w14:paraId="63D54EEF" w14:textId="77777777" w:rsidR="00DC0F2C" w:rsidRPr="00707B3F" w:rsidRDefault="00DC0F2C" w:rsidP="00DC0F2C">
      <w:pPr>
        <w:pStyle w:val="PL"/>
        <w:tabs>
          <w:tab w:val="left" w:pos="11100"/>
        </w:tabs>
        <w:rPr>
          <w:snapToGrid w:val="0"/>
        </w:rPr>
      </w:pPr>
      <w:r w:rsidRPr="00707B3F">
        <w:rPr>
          <w:snapToGrid w:val="0"/>
        </w:rPr>
        <w:t>}</w:t>
      </w:r>
    </w:p>
    <w:p w14:paraId="09421041" w14:textId="77777777" w:rsidR="00DC0F2C" w:rsidRDefault="00DC0F2C" w:rsidP="00DC0F2C">
      <w:pPr>
        <w:pStyle w:val="PL"/>
        <w:tabs>
          <w:tab w:val="left" w:pos="11100"/>
        </w:tabs>
        <w:rPr>
          <w:snapToGrid w:val="0"/>
        </w:rPr>
      </w:pPr>
    </w:p>
    <w:p w14:paraId="46763088" w14:textId="77777777" w:rsidR="00DC0F2C" w:rsidRPr="00707B3F" w:rsidRDefault="00DC0F2C" w:rsidP="00DC0F2C">
      <w:pPr>
        <w:pStyle w:val="PL"/>
        <w:spacing w:line="0" w:lineRule="atLeast"/>
        <w:rPr>
          <w:snapToGrid w:val="0"/>
        </w:rPr>
      </w:pPr>
      <w:r w:rsidRPr="00707B3F">
        <w:rPr>
          <w:snapToGrid w:val="0"/>
        </w:rPr>
        <w:t>-- **************************************************************</w:t>
      </w:r>
    </w:p>
    <w:p w14:paraId="3F309D9C" w14:textId="77777777" w:rsidR="00DC0F2C" w:rsidRPr="00707B3F" w:rsidRDefault="00DC0F2C" w:rsidP="00DC0F2C">
      <w:pPr>
        <w:pStyle w:val="PL"/>
        <w:spacing w:line="0" w:lineRule="atLeast"/>
        <w:rPr>
          <w:snapToGrid w:val="0"/>
        </w:rPr>
      </w:pPr>
      <w:r w:rsidRPr="00707B3F">
        <w:rPr>
          <w:snapToGrid w:val="0"/>
        </w:rPr>
        <w:t>--</w:t>
      </w:r>
    </w:p>
    <w:p w14:paraId="471B3919" w14:textId="77777777" w:rsidR="00DC0F2C" w:rsidRPr="00707B3F" w:rsidRDefault="00DC0F2C" w:rsidP="00DC0F2C">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UPDATE</w:t>
      </w:r>
    </w:p>
    <w:p w14:paraId="7A6A3C3C" w14:textId="77777777" w:rsidR="00DC0F2C" w:rsidRPr="00707B3F" w:rsidRDefault="00DC0F2C" w:rsidP="00DC0F2C">
      <w:pPr>
        <w:pStyle w:val="PL"/>
        <w:spacing w:line="0" w:lineRule="atLeast"/>
        <w:rPr>
          <w:snapToGrid w:val="0"/>
        </w:rPr>
      </w:pPr>
      <w:r w:rsidRPr="00707B3F">
        <w:rPr>
          <w:snapToGrid w:val="0"/>
        </w:rPr>
        <w:t>--</w:t>
      </w:r>
    </w:p>
    <w:p w14:paraId="5895C6ED" w14:textId="77777777" w:rsidR="00DC0F2C" w:rsidRPr="00707B3F" w:rsidRDefault="00DC0F2C" w:rsidP="00DC0F2C">
      <w:pPr>
        <w:pStyle w:val="PL"/>
        <w:spacing w:line="0" w:lineRule="atLeast"/>
        <w:rPr>
          <w:snapToGrid w:val="0"/>
        </w:rPr>
      </w:pPr>
      <w:r w:rsidRPr="00707B3F">
        <w:rPr>
          <w:snapToGrid w:val="0"/>
        </w:rPr>
        <w:t>-- **************************************************************</w:t>
      </w:r>
    </w:p>
    <w:p w14:paraId="04FD5921" w14:textId="77777777" w:rsidR="00DC0F2C" w:rsidRPr="00707B3F" w:rsidRDefault="00DC0F2C" w:rsidP="00DC0F2C">
      <w:pPr>
        <w:pStyle w:val="PL"/>
        <w:tabs>
          <w:tab w:val="left" w:pos="11100"/>
        </w:tabs>
        <w:rPr>
          <w:snapToGrid w:val="0"/>
        </w:rPr>
      </w:pPr>
    </w:p>
    <w:p w14:paraId="2563290E" w14:textId="77777777" w:rsidR="00DC0F2C" w:rsidRPr="00707B3F" w:rsidRDefault="00DC0F2C" w:rsidP="00DC0F2C">
      <w:pPr>
        <w:pStyle w:val="PL"/>
        <w:tabs>
          <w:tab w:val="left" w:pos="11100"/>
        </w:tabs>
        <w:rPr>
          <w:snapToGrid w:val="0"/>
        </w:rPr>
      </w:pPr>
      <w:r>
        <w:rPr>
          <w:snapToGrid w:val="0"/>
        </w:rPr>
        <w:t>MeasurementUpdate</w:t>
      </w:r>
      <w:r w:rsidRPr="00707B3F">
        <w:rPr>
          <w:snapToGrid w:val="0"/>
        </w:rPr>
        <w:t xml:space="preserve"> ::= SEQUENCE {</w:t>
      </w:r>
    </w:p>
    <w:p w14:paraId="682ABCF3" w14:textId="77777777" w:rsidR="00DC0F2C" w:rsidRPr="00707B3F" w:rsidRDefault="00DC0F2C" w:rsidP="00DC0F2C">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4A9F9F54" w14:textId="77777777" w:rsidR="00DC0F2C" w:rsidRPr="00707B3F" w:rsidRDefault="00DC0F2C" w:rsidP="00DC0F2C">
      <w:pPr>
        <w:pStyle w:val="PL"/>
        <w:tabs>
          <w:tab w:val="left" w:pos="11100"/>
        </w:tabs>
        <w:rPr>
          <w:snapToGrid w:val="0"/>
        </w:rPr>
      </w:pPr>
      <w:r w:rsidRPr="00707B3F">
        <w:rPr>
          <w:snapToGrid w:val="0"/>
        </w:rPr>
        <w:tab/>
        <w:t>...</w:t>
      </w:r>
    </w:p>
    <w:p w14:paraId="68B02651" w14:textId="77777777" w:rsidR="00DC0F2C" w:rsidRPr="00707B3F" w:rsidRDefault="00DC0F2C" w:rsidP="00DC0F2C">
      <w:pPr>
        <w:pStyle w:val="PL"/>
        <w:tabs>
          <w:tab w:val="left" w:pos="11100"/>
        </w:tabs>
        <w:rPr>
          <w:snapToGrid w:val="0"/>
        </w:rPr>
      </w:pPr>
      <w:r w:rsidRPr="00707B3F">
        <w:rPr>
          <w:snapToGrid w:val="0"/>
        </w:rPr>
        <w:t>}</w:t>
      </w:r>
    </w:p>
    <w:p w14:paraId="48BAD23C" w14:textId="77777777" w:rsidR="00DC0F2C" w:rsidRPr="00707B3F" w:rsidRDefault="00DC0F2C" w:rsidP="00DC0F2C">
      <w:pPr>
        <w:pStyle w:val="PL"/>
        <w:tabs>
          <w:tab w:val="left" w:pos="11100"/>
        </w:tabs>
        <w:rPr>
          <w:snapToGrid w:val="0"/>
        </w:rPr>
      </w:pPr>
    </w:p>
    <w:p w14:paraId="42201559" w14:textId="77777777" w:rsidR="00DC0F2C" w:rsidRPr="00707B3F" w:rsidRDefault="00DC0F2C" w:rsidP="00DC0F2C">
      <w:pPr>
        <w:pStyle w:val="PL"/>
        <w:tabs>
          <w:tab w:val="left" w:pos="11100"/>
        </w:tabs>
        <w:rPr>
          <w:snapToGrid w:val="0"/>
        </w:rPr>
      </w:pPr>
      <w:r>
        <w:rPr>
          <w:snapToGrid w:val="0"/>
        </w:rPr>
        <w:t>MeasurementUpdate</w:t>
      </w:r>
      <w:r w:rsidRPr="00707B3F">
        <w:rPr>
          <w:snapToGrid w:val="0"/>
        </w:rPr>
        <w:t>-IEs NRPPA-PROTOCOL-IES ::= {</w:t>
      </w:r>
    </w:p>
    <w:p w14:paraId="63DFD118" w14:textId="77777777" w:rsidR="00DC0F2C" w:rsidRPr="00707B3F" w:rsidRDefault="00DC0F2C" w:rsidP="00DC0F2C">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C6576CA" w14:textId="77777777" w:rsidR="00DC0F2C" w:rsidRDefault="00DC0F2C" w:rsidP="00DC0F2C">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r>
      <w:r>
        <w:rPr>
          <w:snapToGrid w:val="0"/>
        </w:rPr>
        <w:tab/>
      </w:r>
      <w:r w:rsidRPr="00FF5905">
        <w:rPr>
          <w:snapToGrid w:val="0"/>
        </w:rPr>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7B8ADA87" w14:textId="77777777" w:rsidR="00DC0F2C" w:rsidRPr="001645CB" w:rsidRDefault="00DC0F2C" w:rsidP="00DC0F2C">
      <w:pPr>
        <w:pStyle w:val="PL"/>
        <w:rPr>
          <w:snapToGrid w:val="0"/>
        </w:rPr>
      </w:pPr>
      <w:r w:rsidRPr="00707B3F">
        <w:rPr>
          <w:snapToGrid w:val="0"/>
        </w:rPr>
        <w:tab/>
        <w:t>{ ID id-</w:t>
      </w:r>
      <w:r>
        <w:rPr>
          <w:snapToGrid w:val="0"/>
        </w:rPr>
        <w:t>SRSConfiguration</w:t>
      </w:r>
      <w:r w:rsidRPr="00707B3F">
        <w:rPr>
          <w:snapToGrid w:val="0"/>
        </w:rPr>
        <w:tab/>
      </w:r>
      <w:r w:rsidRPr="00707B3F">
        <w:rPr>
          <w:snapToGrid w:val="0"/>
        </w:rPr>
        <w:tab/>
      </w:r>
      <w:r>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Pr="001645CB">
        <w:rPr>
          <w:snapToGrid w:val="0"/>
        </w:rPr>
        <w:t>|</w:t>
      </w:r>
    </w:p>
    <w:p w14:paraId="6D824D69" w14:textId="77777777" w:rsidR="005745A4" w:rsidRPr="00894D22" w:rsidRDefault="00DC0F2C" w:rsidP="005745A4">
      <w:pPr>
        <w:pStyle w:val="PL"/>
        <w:rPr>
          <w:ins w:id="204" w:author="Ericsson User" w:date="2022-04-21T17:06:00Z"/>
          <w:snapToGrid w:val="0"/>
        </w:rPr>
      </w:pPr>
      <w:r w:rsidRPr="001645CB">
        <w:rPr>
          <w:snapToGrid w:val="0"/>
        </w:rPr>
        <w:tab/>
      </w:r>
      <w:r>
        <w:rPr>
          <w:snapToGrid w:val="0"/>
        </w:rPr>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List</w:t>
      </w:r>
      <w:r>
        <w:rPr>
          <w:snapToGrid w:val="0"/>
        </w:rPr>
        <w:tab/>
      </w:r>
      <w:r w:rsidRPr="001645CB">
        <w:rPr>
          <w:snapToGrid w:val="0"/>
        </w:rPr>
        <w:t xml:space="preserve">PRESENCE </w:t>
      </w:r>
      <w:r>
        <w:rPr>
          <w:snapToGrid w:val="0"/>
        </w:rPr>
        <w:t>optional</w:t>
      </w:r>
      <w:r w:rsidRPr="001645CB">
        <w:rPr>
          <w:snapToGrid w:val="0"/>
        </w:rPr>
        <w:t>}</w:t>
      </w:r>
      <w:ins w:id="205" w:author="Ericsson User" w:date="2022-04-21T17:06:00Z">
        <w:r w:rsidR="005745A4" w:rsidRPr="00894D22">
          <w:rPr>
            <w:snapToGrid w:val="0"/>
          </w:rPr>
          <w:t>|</w:t>
        </w:r>
      </w:ins>
    </w:p>
    <w:p w14:paraId="18EE6142" w14:textId="4B32E903" w:rsidR="00DC0F2C" w:rsidRPr="00707B3F" w:rsidRDefault="005745A4" w:rsidP="0008505A">
      <w:pPr>
        <w:pStyle w:val="PL"/>
        <w:rPr>
          <w:snapToGrid w:val="0"/>
        </w:rPr>
      </w:pPr>
      <w:ins w:id="206" w:author="Ericsson User" w:date="2022-04-21T17:06:00Z">
        <w:r w:rsidRPr="00894D22">
          <w:rPr>
            <w:snapToGrid w:val="0"/>
          </w:rPr>
          <w:t xml:space="preserve"> </w:t>
        </w:r>
        <w:r w:rsidRPr="00894D22">
          <w:rPr>
            <w:snapToGrid w:val="0"/>
          </w:rPr>
          <w:tab/>
          <w:t>{ ID id-MeasurementTimeOccasion</w:t>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ins>
      <w:r w:rsidR="00DC0F2C">
        <w:rPr>
          <w:snapToGrid w:val="0"/>
        </w:rPr>
        <w:t>,</w:t>
      </w:r>
    </w:p>
    <w:p w14:paraId="0C15F054" w14:textId="77777777" w:rsidR="00DC0F2C" w:rsidRPr="00707B3F" w:rsidRDefault="00DC0F2C" w:rsidP="00DC0F2C">
      <w:pPr>
        <w:pStyle w:val="PL"/>
        <w:tabs>
          <w:tab w:val="left" w:pos="11100"/>
        </w:tabs>
        <w:rPr>
          <w:snapToGrid w:val="0"/>
        </w:rPr>
      </w:pPr>
      <w:r w:rsidRPr="00707B3F">
        <w:rPr>
          <w:snapToGrid w:val="0"/>
        </w:rPr>
        <w:tab/>
        <w:t>...</w:t>
      </w:r>
    </w:p>
    <w:p w14:paraId="40B187B4" w14:textId="77777777" w:rsidR="00DC0F2C" w:rsidRPr="00707B3F" w:rsidRDefault="00DC0F2C" w:rsidP="00DC0F2C">
      <w:pPr>
        <w:pStyle w:val="PL"/>
        <w:tabs>
          <w:tab w:val="left" w:pos="11100"/>
        </w:tabs>
        <w:rPr>
          <w:snapToGrid w:val="0"/>
        </w:rPr>
      </w:pPr>
      <w:r w:rsidRPr="00707B3F">
        <w:rPr>
          <w:snapToGrid w:val="0"/>
        </w:rPr>
        <w:t>}</w:t>
      </w:r>
    </w:p>
    <w:p w14:paraId="75AFDF47" w14:textId="77777777" w:rsidR="00DC0F2C" w:rsidRDefault="00DC0F2C" w:rsidP="00DC0F2C">
      <w:pPr>
        <w:pStyle w:val="PL"/>
        <w:tabs>
          <w:tab w:val="left" w:pos="11100"/>
        </w:tabs>
        <w:rPr>
          <w:snapToGrid w:val="0"/>
        </w:rPr>
      </w:pPr>
    </w:p>
    <w:p w14:paraId="530D81CD" w14:textId="77777777" w:rsidR="00DC0F2C" w:rsidRPr="00707B3F" w:rsidRDefault="00DC0F2C" w:rsidP="00DC0F2C">
      <w:pPr>
        <w:pStyle w:val="PL"/>
        <w:tabs>
          <w:tab w:val="left" w:pos="11100"/>
        </w:tabs>
        <w:rPr>
          <w:snapToGrid w:val="0"/>
        </w:rPr>
      </w:pPr>
    </w:p>
    <w:p w14:paraId="57F053E7" w14:textId="77777777" w:rsidR="00DC0F2C" w:rsidRPr="00532DDA" w:rsidRDefault="00DC0F2C" w:rsidP="00DC0F2C">
      <w:pPr>
        <w:rPr>
          <w:b/>
        </w:rPr>
      </w:pPr>
      <w:r w:rsidRPr="00532DDA">
        <w:rPr>
          <w:b/>
          <w:highlight w:val="red"/>
        </w:rPr>
        <w:t>UNCHANGED PART OMITTED</w:t>
      </w:r>
    </w:p>
    <w:p w14:paraId="07C3C711" w14:textId="70C0FDAD" w:rsidR="00427743" w:rsidRPr="00532DDA" w:rsidRDefault="00427743" w:rsidP="00D22283">
      <w:pPr>
        <w:rPr>
          <w:b/>
        </w:rPr>
      </w:pPr>
      <w:r w:rsidRPr="00532DDA">
        <w:rPr>
          <w:b/>
          <w:highlight w:val="yellow"/>
        </w:rPr>
        <w:t>NEXT CHANGE</w:t>
      </w:r>
    </w:p>
    <w:p w14:paraId="353712C4" w14:textId="6A467391" w:rsidR="00D22283" w:rsidRDefault="00D22283" w:rsidP="00D22283">
      <w:pPr>
        <w:pStyle w:val="Heading3"/>
        <w:numPr>
          <w:ilvl w:val="0"/>
          <w:numId w:val="0"/>
        </w:numPr>
        <w:spacing w:line="0" w:lineRule="atLeast"/>
      </w:pPr>
      <w:bookmarkStart w:id="207" w:name="_Toc534903103"/>
      <w:bookmarkStart w:id="208" w:name="_Toc51776082"/>
      <w:bookmarkStart w:id="209" w:name="_Toc56773104"/>
      <w:bookmarkStart w:id="210" w:name="_Toc64447734"/>
      <w:bookmarkStart w:id="211" w:name="_Toc74152390"/>
      <w:bookmarkStart w:id="212" w:name="_Toc88654244"/>
      <w:bookmarkStart w:id="213" w:name="_Toc99056335"/>
      <w:bookmarkStart w:id="214" w:name="_Toc99959268"/>
      <w:r w:rsidRPr="00707B3F">
        <w:t>9.3.5</w:t>
      </w:r>
      <w:r w:rsidRPr="00707B3F">
        <w:tab/>
        <w:t>Information Element definitions</w:t>
      </w:r>
      <w:bookmarkEnd w:id="207"/>
      <w:bookmarkEnd w:id="208"/>
      <w:bookmarkEnd w:id="209"/>
      <w:bookmarkEnd w:id="210"/>
      <w:bookmarkEnd w:id="211"/>
      <w:bookmarkEnd w:id="212"/>
      <w:bookmarkEnd w:id="213"/>
      <w:bookmarkEnd w:id="214"/>
    </w:p>
    <w:p w14:paraId="2BCC73B8" w14:textId="77777777" w:rsidR="00CF3EAA" w:rsidRPr="00CF3EAA" w:rsidRDefault="00CF3EAA" w:rsidP="00CF3EAA"/>
    <w:p w14:paraId="1CD7C1EC" w14:textId="77777777" w:rsidR="00D22283" w:rsidRDefault="00D22283" w:rsidP="00D22283">
      <w:pPr>
        <w:pStyle w:val="PL"/>
        <w:spacing w:line="0" w:lineRule="atLeast"/>
        <w:rPr>
          <w:snapToGrid w:val="0"/>
        </w:rPr>
      </w:pPr>
      <w:r w:rsidRPr="0058042D">
        <w:rPr>
          <w:snapToGrid w:val="0"/>
        </w:rPr>
        <w:t>-- ASN1START</w:t>
      </w:r>
    </w:p>
    <w:p w14:paraId="1C37309C" w14:textId="77777777" w:rsidR="00D22283" w:rsidRPr="00707B3F" w:rsidRDefault="00D22283" w:rsidP="00D22283">
      <w:pPr>
        <w:pStyle w:val="PL"/>
        <w:spacing w:line="0" w:lineRule="atLeast"/>
        <w:rPr>
          <w:snapToGrid w:val="0"/>
        </w:rPr>
      </w:pPr>
      <w:r w:rsidRPr="00707B3F">
        <w:rPr>
          <w:snapToGrid w:val="0"/>
        </w:rPr>
        <w:t>-- **************************************************************</w:t>
      </w:r>
    </w:p>
    <w:p w14:paraId="0C509B27" w14:textId="77777777" w:rsidR="00D22283" w:rsidRPr="00707B3F" w:rsidRDefault="00D22283" w:rsidP="00D22283">
      <w:pPr>
        <w:pStyle w:val="PL"/>
        <w:spacing w:line="0" w:lineRule="atLeast"/>
        <w:rPr>
          <w:snapToGrid w:val="0"/>
        </w:rPr>
      </w:pPr>
      <w:r w:rsidRPr="00707B3F">
        <w:rPr>
          <w:snapToGrid w:val="0"/>
        </w:rPr>
        <w:t>--</w:t>
      </w:r>
    </w:p>
    <w:p w14:paraId="0B5CEFC7" w14:textId="77777777" w:rsidR="00D22283" w:rsidRPr="00707B3F" w:rsidRDefault="00D22283" w:rsidP="00D22283">
      <w:pPr>
        <w:pStyle w:val="PL"/>
        <w:spacing w:line="0" w:lineRule="atLeast"/>
        <w:outlineLvl w:val="3"/>
        <w:rPr>
          <w:snapToGrid w:val="0"/>
        </w:rPr>
      </w:pPr>
      <w:r w:rsidRPr="00707B3F">
        <w:rPr>
          <w:snapToGrid w:val="0"/>
        </w:rPr>
        <w:t>-- Information Element Definitions</w:t>
      </w:r>
    </w:p>
    <w:p w14:paraId="07675926" w14:textId="77777777" w:rsidR="00D22283" w:rsidRPr="00707B3F" w:rsidRDefault="00D22283" w:rsidP="00D22283">
      <w:pPr>
        <w:pStyle w:val="PL"/>
        <w:spacing w:line="0" w:lineRule="atLeast"/>
        <w:rPr>
          <w:snapToGrid w:val="0"/>
        </w:rPr>
      </w:pPr>
      <w:r w:rsidRPr="00707B3F">
        <w:rPr>
          <w:snapToGrid w:val="0"/>
        </w:rPr>
        <w:t>--</w:t>
      </w:r>
    </w:p>
    <w:p w14:paraId="22D3AE98" w14:textId="77777777" w:rsidR="00D22283" w:rsidRPr="00707B3F" w:rsidRDefault="00D22283" w:rsidP="00D22283">
      <w:pPr>
        <w:pStyle w:val="PL"/>
        <w:spacing w:line="0" w:lineRule="atLeast"/>
        <w:rPr>
          <w:snapToGrid w:val="0"/>
        </w:rPr>
      </w:pPr>
      <w:r w:rsidRPr="00707B3F">
        <w:rPr>
          <w:snapToGrid w:val="0"/>
        </w:rPr>
        <w:t>-- **************************************************************</w:t>
      </w:r>
    </w:p>
    <w:p w14:paraId="2DDDC201" w14:textId="77777777" w:rsidR="00D22283" w:rsidRPr="00707B3F" w:rsidRDefault="00D22283" w:rsidP="00D22283">
      <w:pPr>
        <w:pStyle w:val="PL"/>
        <w:tabs>
          <w:tab w:val="left" w:pos="11100"/>
        </w:tabs>
        <w:rPr>
          <w:snapToGrid w:val="0"/>
        </w:rPr>
      </w:pPr>
    </w:p>
    <w:p w14:paraId="2F687077" w14:textId="77777777" w:rsidR="00D22283" w:rsidRPr="00707B3F" w:rsidRDefault="00D22283" w:rsidP="00D22283">
      <w:pPr>
        <w:pStyle w:val="PL"/>
        <w:tabs>
          <w:tab w:val="left" w:pos="11100"/>
        </w:tabs>
        <w:rPr>
          <w:snapToGrid w:val="0"/>
        </w:rPr>
      </w:pPr>
      <w:r w:rsidRPr="00707B3F">
        <w:rPr>
          <w:snapToGrid w:val="0"/>
        </w:rPr>
        <w:t>NRPPA-IEs {</w:t>
      </w:r>
    </w:p>
    <w:p w14:paraId="54AF3F60" w14:textId="77777777" w:rsidR="00D22283" w:rsidRPr="00707B3F" w:rsidRDefault="00D22283" w:rsidP="00D22283">
      <w:pPr>
        <w:pStyle w:val="PL"/>
        <w:tabs>
          <w:tab w:val="left" w:pos="11100"/>
        </w:tabs>
        <w:rPr>
          <w:snapToGrid w:val="0"/>
        </w:rPr>
      </w:pPr>
      <w:r w:rsidRPr="00707B3F">
        <w:rPr>
          <w:snapToGrid w:val="0"/>
        </w:rPr>
        <w:t xml:space="preserve">itu-t (0) identified-organization (4) etsi (0) mobileDomain (0) </w:t>
      </w:r>
    </w:p>
    <w:p w14:paraId="621F1DEA" w14:textId="77777777" w:rsidR="00D22283" w:rsidRPr="00707B3F" w:rsidRDefault="00D22283" w:rsidP="00D22283">
      <w:pPr>
        <w:pStyle w:val="PL"/>
        <w:tabs>
          <w:tab w:val="left" w:pos="11100"/>
        </w:tabs>
        <w:rPr>
          <w:snapToGrid w:val="0"/>
        </w:rPr>
      </w:pPr>
      <w:r w:rsidRPr="00707B3F">
        <w:rPr>
          <w:snapToGrid w:val="0"/>
        </w:rPr>
        <w:t>ngran-access (22) modules (3) nrppa (4) version1 (1) nrppa-IEs (2) }</w:t>
      </w:r>
    </w:p>
    <w:p w14:paraId="5ECB8441" w14:textId="77777777" w:rsidR="00D22283" w:rsidRPr="00707B3F" w:rsidRDefault="00D22283" w:rsidP="00D22283">
      <w:pPr>
        <w:pStyle w:val="PL"/>
        <w:tabs>
          <w:tab w:val="left" w:pos="11100"/>
        </w:tabs>
        <w:rPr>
          <w:snapToGrid w:val="0"/>
        </w:rPr>
      </w:pPr>
    </w:p>
    <w:p w14:paraId="409DA12F" w14:textId="77777777" w:rsidR="00D22283" w:rsidRPr="00707B3F" w:rsidRDefault="00D22283" w:rsidP="00D22283">
      <w:pPr>
        <w:pStyle w:val="PL"/>
        <w:tabs>
          <w:tab w:val="left" w:pos="11100"/>
        </w:tabs>
        <w:rPr>
          <w:snapToGrid w:val="0"/>
        </w:rPr>
      </w:pPr>
      <w:r w:rsidRPr="00707B3F">
        <w:rPr>
          <w:snapToGrid w:val="0"/>
        </w:rPr>
        <w:t xml:space="preserve">DEFINITIONS AUTOMATIC TAGS ::= </w:t>
      </w:r>
    </w:p>
    <w:p w14:paraId="7A3D4D4E" w14:textId="77777777" w:rsidR="00D22283" w:rsidRPr="00707B3F" w:rsidRDefault="00D22283" w:rsidP="00D22283">
      <w:pPr>
        <w:pStyle w:val="PL"/>
        <w:tabs>
          <w:tab w:val="left" w:pos="11100"/>
        </w:tabs>
        <w:rPr>
          <w:snapToGrid w:val="0"/>
        </w:rPr>
      </w:pPr>
    </w:p>
    <w:p w14:paraId="1CCBA33F" w14:textId="77777777" w:rsidR="00D22283" w:rsidRPr="00707B3F" w:rsidRDefault="00D22283" w:rsidP="00D22283">
      <w:pPr>
        <w:pStyle w:val="PL"/>
        <w:tabs>
          <w:tab w:val="left" w:pos="11100"/>
        </w:tabs>
        <w:rPr>
          <w:snapToGrid w:val="0"/>
        </w:rPr>
      </w:pPr>
      <w:r w:rsidRPr="00707B3F">
        <w:rPr>
          <w:snapToGrid w:val="0"/>
        </w:rPr>
        <w:t>BEGIN</w:t>
      </w:r>
    </w:p>
    <w:p w14:paraId="4B426FBE" w14:textId="77777777" w:rsidR="00D22283" w:rsidRPr="00707B3F" w:rsidRDefault="00D22283" w:rsidP="00D22283">
      <w:pPr>
        <w:pStyle w:val="PL"/>
        <w:tabs>
          <w:tab w:val="left" w:pos="11100"/>
        </w:tabs>
        <w:rPr>
          <w:snapToGrid w:val="0"/>
        </w:rPr>
      </w:pPr>
    </w:p>
    <w:p w14:paraId="4EC5AD48" w14:textId="77777777" w:rsidR="00D22283" w:rsidRPr="00707B3F" w:rsidRDefault="00D22283" w:rsidP="00D22283">
      <w:pPr>
        <w:pStyle w:val="PL"/>
        <w:spacing w:line="0" w:lineRule="atLeast"/>
        <w:rPr>
          <w:rFonts w:eastAsia="Batang"/>
          <w:snapToGrid w:val="0"/>
        </w:rPr>
      </w:pPr>
      <w:r w:rsidRPr="00707B3F">
        <w:rPr>
          <w:snapToGrid w:val="0"/>
        </w:rPr>
        <w:t>IMPORTS</w:t>
      </w:r>
      <w:r w:rsidRPr="00707B3F">
        <w:rPr>
          <w:snapToGrid w:val="0"/>
        </w:rPr>
        <w:tab/>
      </w:r>
    </w:p>
    <w:p w14:paraId="10957428" w14:textId="77777777" w:rsidR="00D22283" w:rsidRPr="00707B3F" w:rsidRDefault="00D22283" w:rsidP="00D22283">
      <w:pPr>
        <w:pStyle w:val="PL"/>
        <w:spacing w:line="0" w:lineRule="atLeast"/>
        <w:rPr>
          <w:rFonts w:ascii="Courier" w:hAnsi="Courier" w:cs="Courier"/>
          <w:szCs w:val="16"/>
        </w:rPr>
      </w:pPr>
      <w:r w:rsidRPr="00707B3F">
        <w:rPr>
          <w:rFonts w:ascii="Courier" w:hAnsi="Courier" w:cs="Courier"/>
          <w:szCs w:val="16"/>
        </w:rPr>
        <w:tab/>
      </w:r>
    </w:p>
    <w:p w14:paraId="53AF15D0" w14:textId="77777777" w:rsidR="001A4D97" w:rsidRPr="00532DDA" w:rsidRDefault="001A4D97" w:rsidP="001A4D97">
      <w:pPr>
        <w:rPr>
          <w:b/>
        </w:rPr>
      </w:pPr>
      <w:r w:rsidRPr="00532DDA">
        <w:rPr>
          <w:b/>
          <w:highlight w:val="red"/>
        </w:rPr>
        <w:lastRenderedPageBreak/>
        <w:t>UNCHANGED PART OMITTED</w:t>
      </w:r>
    </w:p>
    <w:p w14:paraId="7A012354" w14:textId="77777777" w:rsidR="001A4D97" w:rsidRDefault="001A4D97" w:rsidP="001A4D97">
      <w:pPr>
        <w:pStyle w:val="PL"/>
        <w:spacing w:line="0" w:lineRule="atLeast"/>
        <w:outlineLvl w:val="3"/>
        <w:rPr>
          <w:snapToGrid w:val="0"/>
        </w:rPr>
      </w:pPr>
    </w:p>
    <w:p w14:paraId="0625204C" w14:textId="3A661A06" w:rsidR="001A4D97" w:rsidRPr="00707B3F" w:rsidRDefault="001A4D97" w:rsidP="001A4D97">
      <w:pPr>
        <w:pStyle w:val="PL"/>
        <w:spacing w:line="0" w:lineRule="atLeast"/>
        <w:outlineLvl w:val="3"/>
        <w:rPr>
          <w:snapToGrid w:val="0"/>
        </w:rPr>
      </w:pPr>
      <w:r w:rsidRPr="00707B3F">
        <w:rPr>
          <w:snapToGrid w:val="0"/>
        </w:rPr>
        <w:t>-- C</w:t>
      </w:r>
    </w:p>
    <w:p w14:paraId="5954A8B3" w14:textId="77777777" w:rsidR="001A4D97" w:rsidRPr="00707B3F" w:rsidRDefault="001A4D97" w:rsidP="001A4D97">
      <w:pPr>
        <w:pStyle w:val="PL"/>
        <w:spacing w:line="0" w:lineRule="atLeast"/>
        <w:rPr>
          <w:snapToGrid w:val="0"/>
        </w:rPr>
      </w:pPr>
    </w:p>
    <w:p w14:paraId="1FD8B17F" w14:textId="77777777" w:rsidR="001A4D97" w:rsidRPr="00707B3F" w:rsidRDefault="001A4D97" w:rsidP="001A4D97">
      <w:pPr>
        <w:pStyle w:val="PL"/>
        <w:spacing w:line="0" w:lineRule="atLeast"/>
        <w:rPr>
          <w:snapToGrid w:val="0"/>
        </w:rPr>
      </w:pPr>
      <w:r w:rsidRPr="00707B3F">
        <w:rPr>
          <w:snapToGrid w:val="0"/>
        </w:rPr>
        <w:t>Cause ::= CHOICE {</w:t>
      </w:r>
    </w:p>
    <w:p w14:paraId="571E2024" w14:textId="77777777" w:rsidR="001A4D97" w:rsidRPr="00707B3F" w:rsidRDefault="001A4D97" w:rsidP="001A4D97">
      <w:pPr>
        <w:pStyle w:val="PL"/>
        <w:spacing w:line="0" w:lineRule="atLeast"/>
        <w:rPr>
          <w:snapToGrid w:val="0"/>
        </w:rPr>
      </w:pPr>
      <w:r w:rsidRPr="00707B3F">
        <w:rPr>
          <w:snapToGrid w:val="0"/>
        </w:rPr>
        <w:tab/>
        <w:t>radioNetwork</w:t>
      </w:r>
      <w:r w:rsidRPr="00707B3F">
        <w:rPr>
          <w:snapToGrid w:val="0"/>
        </w:rPr>
        <w:tab/>
      </w:r>
      <w:r w:rsidRPr="00707B3F">
        <w:rPr>
          <w:snapToGrid w:val="0"/>
        </w:rPr>
        <w:tab/>
        <w:t>CauseRadioNetwork,</w:t>
      </w:r>
    </w:p>
    <w:p w14:paraId="39C3D819" w14:textId="77777777" w:rsidR="001A4D97" w:rsidRPr="00707B3F" w:rsidRDefault="001A4D97" w:rsidP="001A4D97">
      <w:pPr>
        <w:pStyle w:val="PL"/>
        <w:spacing w:line="0" w:lineRule="atLeast"/>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29461AD0" w14:textId="77777777" w:rsidR="001A4D97" w:rsidRPr="00707B3F" w:rsidRDefault="001A4D97" w:rsidP="001A4D97">
      <w:pPr>
        <w:pStyle w:val="PL"/>
        <w:spacing w:line="0" w:lineRule="atLeast"/>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017F6E57" w14:textId="77777777" w:rsidR="001A4D97" w:rsidRPr="00707B3F" w:rsidRDefault="001A4D97" w:rsidP="001A4D97">
      <w:pPr>
        <w:pStyle w:val="PL"/>
        <w:spacing w:line="0" w:lineRule="atLeast"/>
        <w:rPr>
          <w:snapToGrid w:val="0"/>
        </w:rPr>
      </w:pPr>
      <w:r w:rsidRPr="00707B3F">
        <w:rPr>
          <w:snapToGrid w:val="0"/>
        </w:rPr>
        <w:tab/>
        <w:t>cause-Extension</w:t>
      </w:r>
      <w:r w:rsidRPr="00707B3F">
        <w:rPr>
          <w:snapToGrid w:val="0"/>
        </w:rPr>
        <w:tab/>
        <w:t>ProtocolIE-Single-Container {{ Cause-ExtensionIE }}</w:t>
      </w:r>
    </w:p>
    <w:p w14:paraId="10B8ABBE" w14:textId="77777777" w:rsidR="001A4D97" w:rsidRPr="00707B3F" w:rsidRDefault="001A4D97" w:rsidP="001A4D97">
      <w:pPr>
        <w:pStyle w:val="PL"/>
        <w:spacing w:line="0" w:lineRule="atLeast"/>
        <w:rPr>
          <w:snapToGrid w:val="0"/>
        </w:rPr>
      </w:pPr>
      <w:r w:rsidRPr="00707B3F">
        <w:rPr>
          <w:snapToGrid w:val="0"/>
        </w:rPr>
        <w:t>}</w:t>
      </w:r>
    </w:p>
    <w:p w14:paraId="17A14AFB" w14:textId="77777777" w:rsidR="001A4D97" w:rsidRPr="00707B3F" w:rsidRDefault="001A4D97" w:rsidP="001A4D97">
      <w:pPr>
        <w:pStyle w:val="PL"/>
        <w:spacing w:line="0" w:lineRule="atLeast"/>
        <w:rPr>
          <w:snapToGrid w:val="0"/>
        </w:rPr>
      </w:pPr>
    </w:p>
    <w:p w14:paraId="21C62B95" w14:textId="77777777" w:rsidR="001A4D97" w:rsidRPr="00707B3F" w:rsidRDefault="001A4D97" w:rsidP="001A4D97">
      <w:pPr>
        <w:pStyle w:val="PL"/>
        <w:spacing w:line="0" w:lineRule="atLeast"/>
        <w:rPr>
          <w:snapToGrid w:val="0"/>
        </w:rPr>
      </w:pPr>
      <w:r w:rsidRPr="00707B3F">
        <w:rPr>
          <w:snapToGrid w:val="0"/>
        </w:rPr>
        <w:t>Cause-ExtensionIE NRPPA-PROTOCOL-IES ::= {</w:t>
      </w:r>
    </w:p>
    <w:p w14:paraId="4A82AB4A" w14:textId="77777777" w:rsidR="001A4D97" w:rsidRPr="00707B3F" w:rsidRDefault="001A4D97" w:rsidP="001A4D97">
      <w:pPr>
        <w:pStyle w:val="PL"/>
        <w:spacing w:line="0" w:lineRule="atLeast"/>
        <w:rPr>
          <w:snapToGrid w:val="0"/>
        </w:rPr>
      </w:pPr>
      <w:r w:rsidRPr="00707B3F">
        <w:rPr>
          <w:snapToGrid w:val="0"/>
        </w:rPr>
        <w:tab/>
        <w:t>...</w:t>
      </w:r>
    </w:p>
    <w:p w14:paraId="11F201E7" w14:textId="77777777" w:rsidR="001A4D97" w:rsidRPr="00707B3F" w:rsidRDefault="001A4D97" w:rsidP="001A4D97">
      <w:pPr>
        <w:pStyle w:val="PL"/>
        <w:spacing w:line="0" w:lineRule="atLeast"/>
        <w:rPr>
          <w:snapToGrid w:val="0"/>
        </w:rPr>
      </w:pPr>
      <w:r w:rsidRPr="00707B3F">
        <w:rPr>
          <w:snapToGrid w:val="0"/>
        </w:rPr>
        <w:t>}</w:t>
      </w:r>
    </w:p>
    <w:p w14:paraId="0C3FA5C8" w14:textId="77777777" w:rsidR="001A4D97" w:rsidRPr="00707B3F" w:rsidRDefault="001A4D97" w:rsidP="001A4D97">
      <w:pPr>
        <w:pStyle w:val="PL"/>
        <w:spacing w:line="0" w:lineRule="atLeast"/>
        <w:rPr>
          <w:snapToGrid w:val="0"/>
        </w:rPr>
      </w:pPr>
    </w:p>
    <w:p w14:paraId="00C7993D" w14:textId="77777777" w:rsidR="001A4D97" w:rsidRPr="00707B3F" w:rsidRDefault="001A4D97" w:rsidP="001A4D97">
      <w:pPr>
        <w:pStyle w:val="PL"/>
        <w:spacing w:line="0" w:lineRule="atLeast"/>
        <w:rPr>
          <w:snapToGrid w:val="0"/>
        </w:rPr>
      </w:pPr>
      <w:r w:rsidRPr="00707B3F">
        <w:rPr>
          <w:snapToGrid w:val="0"/>
        </w:rPr>
        <w:t>CauseMisc ::= ENUMERATED {</w:t>
      </w:r>
    </w:p>
    <w:p w14:paraId="044E79C1" w14:textId="77777777" w:rsidR="001A4D97" w:rsidRPr="00707B3F" w:rsidRDefault="001A4D97" w:rsidP="001A4D97">
      <w:pPr>
        <w:pStyle w:val="PL"/>
        <w:spacing w:line="0" w:lineRule="atLeast"/>
        <w:rPr>
          <w:snapToGrid w:val="0"/>
        </w:rPr>
      </w:pPr>
      <w:r w:rsidRPr="00707B3F">
        <w:rPr>
          <w:snapToGrid w:val="0"/>
        </w:rPr>
        <w:tab/>
        <w:t>unspecified,</w:t>
      </w:r>
    </w:p>
    <w:p w14:paraId="51A18441" w14:textId="77777777" w:rsidR="001A4D97" w:rsidRPr="00707B3F" w:rsidRDefault="001A4D97" w:rsidP="001A4D97">
      <w:pPr>
        <w:pStyle w:val="PL"/>
        <w:spacing w:line="0" w:lineRule="atLeast"/>
        <w:rPr>
          <w:snapToGrid w:val="0"/>
        </w:rPr>
      </w:pPr>
      <w:r w:rsidRPr="00707B3F">
        <w:rPr>
          <w:snapToGrid w:val="0"/>
        </w:rPr>
        <w:tab/>
        <w:t>...</w:t>
      </w:r>
    </w:p>
    <w:p w14:paraId="3C5B9E38" w14:textId="77777777" w:rsidR="001A4D97" w:rsidRPr="00707B3F" w:rsidRDefault="001A4D97" w:rsidP="001A4D97">
      <w:pPr>
        <w:pStyle w:val="PL"/>
        <w:spacing w:line="0" w:lineRule="atLeast"/>
        <w:rPr>
          <w:snapToGrid w:val="0"/>
        </w:rPr>
      </w:pPr>
      <w:r w:rsidRPr="00707B3F">
        <w:rPr>
          <w:snapToGrid w:val="0"/>
        </w:rPr>
        <w:t>}</w:t>
      </w:r>
    </w:p>
    <w:p w14:paraId="21D19473" w14:textId="77777777" w:rsidR="001A4D97" w:rsidRPr="00707B3F" w:rsidRDefault="001A4D97" w:rsidP="001A4D97">
      <w:pPr>
        <w:pStyle w:val="PL"/>
        <w:spacing w:line="0" w:lineRule="atLeast"/>
        <w:rPr>
          <w:snapToGrid w:val="0"/>
        </w:rPr>
      </w:pPr>
    </w:p>
    <w:p w14:paraId="0038CBE9" w14:textId="77777777" w:rsidR="001A4D97" w:rsidRPr="00707B3F" w:rsidRDefault="001A4D97" w:rsidP="001A4D97">
      <w:pPr>
        <w:pStyle w:val="PL"/>
        <w:spacing w:line="0" w:lineRule="atLeast"/>
        <w:rPr>
          <w:snapToGrid w:val="0"/>
        </w:rPr>
      </w:pPr>
      <w:r w:rsidRPr="00707B3F">
        <w:rPr>
          <w:snapToGrid w:val="0"/>
        </w:rPr>
        <w:t>CauseProtocol ::= ENUMERATED {</w:t>
      </w:r>
    </w:p>
    <w:p w14:paraId="1DF34BBD" w14:textId="77777777" w:rsidR="001A4D97" w:rsidRPr="00707B3F" w:rsidRDefault="001A4D97" w:rsidP="001A4D97">
      <w:pPr>
        <w:pStyle w:val="PL"/>
        <w:spacing w:line="0" w:lineRule="atLeast"/>
        <w:rPr>
          <w:snapToGrid w:val="0"/>
        </w:rPr>
      </w:pPr>
      <w:r w:rsidRPr="00707B3F">
        <w:rPr>
          <w:snapToGrid w:val="0"/>
        </w:rPr>
        <w:tab/>
        <w:t>transfer-syntax-error,</w:t>
      </w:r>
    </w:p>
    <w:p w14:paraId="19AD5DF1" w14:textId="77777777" w:rsidR="001A4D97" w:rsidRPr="00707B3F" w:rsidRDefault="001A4D97" w:rsidP="001A4D97">
      <w:pPr>
        <w:pStyle w:val="PL"/>
        <w:spacing w:line="0" w:lineRule="atLeast"/>
        <w:rPr>
          <w:snapToGrid w:val="0"/>
        </w:rPr>
      </w:pPr>
      <w:r w:rsidRPr="00707B3F">
        <w:rPr>
          <w:snapToGrid w:val="0"/>
        </w:rPr>
        <w:tab/>
        <w:t>abstract-syntax-error-reject,</w:t>
      </w:r>
    </w:p>
    <w:p w14:paraId="2AF9A4F8" w14:textId="77777777" w:rsidR="001A4D97" w:rsidRPr="00707B3F" w:rsidRDefault="001A4D97" w:rsidP="001A4D97">
      <w:pPr>
        <w:pStyle w:val="PL"/>
        <w:spacing w:line="0" w:lineRule="atLeast"/>
        <w:rPr>
          <w:snapToGrid w:val="0"/>
        </w:rPr>
      </w:pPr>
      <w:r w:rsidRPr="00707B3F">
        <w:rPr>
          <w:snapToGrid w:val="0"/>
        </w:rPr>
        <w:tab/>
        <w:t>abstract-syntax-error-ignore-and-notify,</w:t>
      </w:r>
    </w:p>
    <w:p w14:paraId="463A7D55" w14:textId="77777777" w:rsidR="001A4D97" w:rsidRPr="00707B3F" w:rsidRDefault="001A4D97" w:rsidP="001A4D97">
      <w:pPr>
        <w:pStyle w:val="PL"/>
        <w:spacing w:line="0" w:lineRule="atLeast"/>
        <w:rPr>
          <w:snapToGrid w:val="0"/>
        </w:rPr>
      </w:pPr>
      <w:r w:rsidRPr="00707B3F">
        <w:rPr>
          <w:snapToGrid w:val="0"/>
        </w:rPr>
        <w:tab/>
        <w:t>message-not-compatible-with-receiver-state,</w:t>
      </w:r>
    </w:p>
    <w:p w14:paraId="4CE70B68" w14:textId="77777777" w:rsidR="001A4D97" w:rsidRPr="00707B3F" w:rsidRDefault="001A4D97" w:rsidP="001A4D97">
      <w:pPr>
        <w:pStyle w:val="PL"/>
        <w:spacing w:line="0" w:lineRule="atLeast"/>
        <w:rPr>
          <w:snapToGrid w:val="0"/>
        </w:rPr>
      </w:pPr>
      <w:r w:rsidRPr="00707B3F">
        <w:rPr>
          <w:snapToGrid w:val="0"/>
        </w:rPr>
        <w:tab/>
        <w:t>semantic-error,</w:t>
      </w:r>
    </w:p>
    <w:p w14:paraId="56AD7357" w14:textId="77777777" w:rsidR="001A4D97" w:rsidRPr="00707B3F" w:rsidRDefault="001A4D97" w:rsidP="001A4D97">
      <w:pPr>
        <w:pStyle w:val="PL"/>
        <w:spacing w:line="0" w:lineRule="atLeast"/>
        <w:rPr>
          <w:snapToGrid w:val="0"/>
        </w:rPr>
      </w:pPr>
      <w:r w:rsidRPr="00707B3F">
        <w:rPr>
          <w:snapToGrid w:val="0"/>
        </w:rPr>
        <w:tab/>
        <w:t>unspecified,</w:t>
      </w:r>
    </w:p>
    <w:p w14:paraId="572EB349" w14:textId="77777777" w:rsidR="001A4D97" w:rsidRPr="00707B3F" w:rsidRDefault="001A4D97" w:rsidP="001A4D97">
      <w:pPr>
        <w:pStyle w:val="PL"/>
        <w:spacing w:line="0" w:lineRule="atLeast"/>
        <w:rPr>
          <w:snapToGrid w:val="0"/>
        </w:rPr>
      </w:pPr>
      <w:r w:rsidRPr="00707B3F">
        <w:rPr>
          <w:snapToGrid w:val="0"/>
        </w:rPr>
        <w:tab/>
        <w:t>abstract-syntax-error-falsely-constructed-message,</w:t>
      </w:r>
    </w:p>
    <w:p w14:paraId="35A0D9D4" w14:textId="77777777" w:rsidR="001A4D97" w:rsidRPr="00707B3F" w:rsidRDefault="001A4D97" w:rsidP="001A4D97">
      <w:pPr>
        <w:pStyle w:val="PL"/>
        <w:spacing w:line="0" w:lineRule="atLeast"/>
        <w:rPr>
          <w:snapToGrid w:val="0"/>
        </w:rPr>
      </w:pPr>
      <w:r w:rsidRPr="00707B3F">
        <w:rPr>
          <w:snapToGrid w:val="0"/>
        </w:rPr>
        <w:tab/>
        <w:t>...</w:t>
      </w:r>
    </w:p>
    <w:p w14:paraId="76D1597A" w14:textId="77777777" w:rsidR="001A4D97" w:rsidRPr="00707B3F" w:rsidRDefault="001A4D97" w:rsidP="001A4D97">
      <w:pPr>
        <w:pStyle w:val="PL"/>
        <w:spacing w:line="0" w:lineRule="atLeast"/>
        <w:rPr>
          <w:snapToGrid w:val="0"/>
        </w:rPr>
      </w:pPr>
      <w:r w:rsidRPr="00707B3F">
        <w:rPr>
          <w:snapToGrid w:val="0"/>
        </w:rPr>
        <w:t>}</w:t>
      </w:r>
    </w:p>
    <w:p w14:paraId="586297C1" w14:textId="77777777" w:rsidR="001A4D97" w:rsidRPr="00707B3F" w:rsidRDefault="001A4D97" w:rsidP="001A4D97">
      <w:pPr>
        <w:pStyle w:val="PL"/>
        <w:spacing w:line="0" w:lineRule="atLeast"/>
        <w:rPr>
          <w:snapToGrid w:val="0"/>
        </w:rPr>
      </w:pPr>
    </w:p>
    <w:p w14:paraId="59649975" w14:textId="77777777" w:rsidR="001A4D97" w:rsidRPr="00707B3F" w:rsidRDefault="001A4D97" w:rsidP="001A4D97">
      <w:pPr>
        <w:pStyle w:val="PL"/>
        <w:spacing w:line="0" w:lineRule="atLeast"/>
        <w:rPr>
          <w:snapToGrid w:val="0"/>
        </w:rPr>
      </w:pPr>
      <w:r w:rsidRPr="00707B3F">
        <w:rPr>
          <w:snapToGrid w:val="0"/>
        </w:rPr>
        <w:t>CauseRadioNetwork ::= ENUMERATED {</w:t>
      </w:r>
    </w:p>
    <w:p w14:paraId="03600F40" w14:textId="77777777" w:rsidR="001A4D97" w:rsidRPr="00707B3F" w:rsidRDefault="001A4D97" w:rsidP="001A4D97">
      <w:pPr>
        <w:pStyle w:val="PL"/>
        <w:spacing w:line="0" w:lineRule="atLeast"/>
        <w:rPr>
          <w:snapToGrid w:val="0"/>
        </w:rPr>
      </w:pPr>
      <w:r w:rsidRPr="00707B3F">
        <w:rPr>
          <w:snapToGrid w:val="0"/>
        </w:rPr>
        <w:tab/>
        <w:t>unspecified,</w:t>
      </w:r>
    </w:p>
    <w:p w14:paraId="1735B363" w14:textId="77777777" w:rsidR="001A4D97" w:rsidRPr="00707B3F" w:rsidRDefault="001A4D97" w:rsidP="001A4D97">
      <w:pPr>
        <w:pStyle w:val="PL"/>
        <w:spacing w:line="0" w:lineRule="atLeast"/>
        <w:rPr>
          <w:snapToGrid w:val="0"/>
        </w:rPr>
      </w:pPr>
      <w:r w:rsidRPr="00707B3F">
        <w:rPr>
          <w:snapToGrid w:val="0"/>
        </w:rPr>
        <w:tab/>
        <w:t>requested-item-not-supported,</w:t>
      </w:r>
    </w:p>
    <w:p w14:paraId="022FAC18" w14:textId="77777777" w:rsidR="001A4D97" w:rsidRPr="00707B3F" w:rsidRDefault="001A4D97" w:rsidP="001A4D97">
      <w:pPr>
        <w:pStyle w:val="PL"/>
        <w:spacing w:line="0" w:lineRule="atLeast"/>
        <w:rPr>
          <w:snapToGrid w:val="0"/>
        </w:rPr>
      </w:pPr>
      <w:r w:rsidRPr="00707B3F">
        <w:rPr>
          <w:snapToGrid w:val="0"/>
        </w:rPr>
        <w:tab/>
        <w:t>requested-item-temporarily-not-available,</w:t>
      </w:r>
    </w:p>
    <w:p w14:paraId="79E9C100" w14:textId="77777777" w:rsidR="001A4D97" w:rsidRPr="00707B3F" w:rsidRDefault="001A4D97" w:rsidP="001A4D97">
      <w:pPr>
        <w:pStyle w:val="PL"/>
        <w:spacing w:line="0" w:lineRule="atLeast"/>
        <w:rPr>
          <w:snapToGrid w:val="0"/>
        </w:rPr>
      </w:pPr>
      <w:r w:rsidRPr="00707B3F">
        <w:rPr>
          <w:snapToGrid w:val="0"/>
        </w:rPr>
        <w:tab/>
      </w:r>
      <w:r w:rsidRPr="001645CB">
        <w:rPr>
          <w:snapToGrid w:val="0"/>
        </w:rPr>
        <w:t>...</w:t>
      </w:r>
      <w:r w:rsidRPr="00076040">
        <w:rPr>
          <w:snapToGrid w:val="0"/>
        </w:rPr>
        <w:t>,</w:t>
      </w:r>
    </w:p>
    <w:p w14:paraId="179E0442" w14:textId="77777777" w:rsidR="001A4D97" w:rsidRDefault="001A4D97" w:rsidP="001A4D97">
      <w:pPr>
        <w:pStyle w:val="PL"/>
        <w:spacing w:line="0" w:lineRule="atLeast"/>
        <w:rPr>
          <w:snapToGrid w:val="0"/>
        </w:rPr>
      </w:pPr>
      <w:r>
        <w:rPr>
          <w:snapToGrid w:val="0"/>
        </w:rPr>
        <w:tab/>
        <w:t>s</w:t>
      </w:r>
      <w:r w:rsidRPr="00561CC5">
        <w:rPr>
          <w:snapToGrid w:val="0"/>
        </w:rPr>
        <w:t>erving</w:t>
      </w:r>
      <w:r>
        <w:rPr>
          <w:snapToGrid w:val="0"/>
        </w:rPr>
        <w:t>-</w:t>
      </w:r>
      <w:r w:rsidRPr="00561CC5">
        <w:rPr>
          <w:snapToGrid w:val="0"/>
        </w:rPr>
        <w:t>NG-RAN</w:t>
      </w:r>
      <w:r>
        <w:rPr>
          <w:snapToGrid w:val="0"/>
        </w:rPr>
        <w:t>-</w:t>
      </w:r>
      <w:r w:rsidRPr="00561CC5">
        <w:rPr>
          <w:snapToGrid w:val="0"/>
        </w:rPr>
        <w:t>node</w:t>
      </w:r>
      <w:r>
        <w:rPr>
          <w:snapToGrid w:val="0"/>
        </w:rPr>
        <w:t>-</w:t>
      </w:r>
      <w:r w:rsidRPr="00561CC5">
        <w:rPr>
          <w:snapToGrid w:val="0"/>
        </w:rPr>
        <w:t>changed</w:t>
      </w:r>
      <w:r>
        <w:rPr>
          <w:snapToGrid w:val="0"/>
        </w:rPr>
        <w:t>,</w:t>
      </w:r>
    </w:p>
    <w:p w14:paraId="5BA98E18" w14:textId="77777777" w:rsidR="001A4D97" w:rsidRDefault="001A4D97" w:rsidP="001A4D97">
      <w:pPr>
        <w:pStyle w:val="PL"/>
        <w:spacing w:line="0" w:lineRule="atLeast"/>
        <w:rPr>
          <w:ins w:id="215" w:author="Ericsson User" w:date="2022-04-21T17:06:00Z"/>
          <w:snapToGrid w:val="0"/>
        </w:rPr>
      </w:pPr>
      <w:r>
        <w:rPr>
          <w:snapToGrid w:val="0"/>
        </w:rPr>
        <w:tab/>
        <w:t>r</w:t>
      </w:r>
      <w:r w:rsidRPr="003563C1">
        <w:rPr>
          <w:snapToGrid w:val="0"/>
        </w:rPr>
        <w:t>equested-item-not-supported-on-time</w:t>
      </w:r>
      <w:ins w:id="216" w:author="Ericsson User" w:date="2022-04-21T17:06:00Z">
        <w:r w:rsidR="00C44B61">
          <w:rPr>
            <w:snapToGrid w:val="0"/>
          </w:rPr>
          <w:t>,</w:t>
        </w:r>
      </w:ins>
    </w:p>
    <w:p w14:paraId="7C327947" w14:textId="0B40791D" w:rsidR="001A4D97" w:rsidRPr="00707B3F" w:rsidRDefault="00C44B61" w:rsidP="001A4D97">
      <w:pPr>
        <w:pStyle w:val="PL"/>
        <w:spacing w:line="0" w:lineRule="atLeast"/>
        <w:rPr>
          <w:snapToGrid w:val="0"/>
        </w:rPr>
      </w:pPr>
      <w:ins w:id="217" w:author="Ericsson User" w:date="2022-04-21T17:06:00Z">
        <w:r>
          <w:rPr>
            <w:snapToGrid w:val="0"/>
          </w:rPr>
          <w:tab/>
          <w:t>positioning-measurement-capacity-exceeded</w:t>
        </w:r>
      </w:ins>
    </w:p>
    <w:p w14:paraId="3763806B" w14:textId="77777777" w:rsidR="001A4D97" w:rsidRPr="00707B3F" w:rsidRDefault="001A4D97" w:rsidP="001A4D97">
      <w:pPr>
        <w:pStyle w:val="PL"/>
        <w:spacing w:line="0" w:lineRule="atLeast"/>
        <w:rPr>
          <w:snapToGrid w:val="0"/>
        </w:rPr>
      </w:pPr>
      <w:r w:rsidRPr="00707B3F">
        <w:rPr>
          <w:snapToGrid w:val="0"/>
        </w:rPr>
        <w:t>}</w:t>
      </w:r>
    </w:p>
    <w:p w14:paraId="7F426ACD" w14:textId="77777777" w:rsidR="001A4D97" w:rsidRPr="00707B3F" w:rsidRDefault="001A4D97" w:rsidP="001A4D97">
      <w:pPr>
        <w:pStyle w:val="PL"/>
        <w:spacing w:line="0" w:lineRule="atLeast"/>
        <w:rPr>
          <w:snapToGrid w:val="0"/>
        </w:rPr>
      </w:pPr>
    </w:p>
    <w:p w14:paraId="320823D3" w14:textId="77777777" w:rsidR="001A4D97" w:rsidRPr="00707B3F" w:rsidRDefault="001A4D97" w:rsidP="001A4D97">
      <w:pPr>
        <w:pStyle w:val="PL"/>
        <w:spacing w:line="0" w:lineRule="atLeast"/>
        <w:rPr>
          <w:snapToGrid w:val="0"/>
        </w:rPr>
      </w:pPr>
      <w:r w:rsidRPr="00707B3F">
        <w:rPr>
          <w:snapToGrid w:val="0"/>
        </w:rPr>
        <w:t>Cell-Portion-ID ::= INTEGER (0..4095,...)</w:t>
      </w:r>
    </w:p>
    <w:p w14:paraId="7D53181C" w14:textId="77777777" w:rsidR="001A4D97" w:rsidRPr="00707B3F" w:rsidRDefault="001A4D97" w:rsidP="001A4D97">
      <w:pPr>
        <w:pStyle w:val="PL"/>
        <w:spacing w:line="0" w:lineRule="atLeast"/>
        <w:rPr>
          <w:snapToGrid w:val="0"/>
        </w:rPr>
      </w:pPr>
    </w:p>
    <w:p w14:paraId="77D0EECB" w14:textId="77777777" w:rsidR="001A4D97" w:rsidRPr="00707B3F" w:rsidRDefault="001A4D97" w:rsidP="001A4D97">
      <w:pPr>
        <w:pStyle w:val="PL"/>
        <w:spacing w:line="0" w:lineRule="atLeast"/>
        <w:rPr>
          <w:snapToGrid w:val="0"/>
        </w:rPr>
      </w:pPr>
      <w:r w:rsidRPr="00707B3F">
        <w:rPr>
          <w:snapToGrid w:val="0"/>
        </w:rPr>
        <w:t>CGI-EUTRA ::= SEQUENCE {</w:t>
      </w:r>
    </w:p>
    <w:p w14:paraId="2565CF12" w14:textId="77777777" w:rsidR="001A4D97" w:rsidRPr="00707B3F" w:rsidRDefault="001A4D97" w:rsidP="001A4D97">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4DC5999D" w14:textId="77777777" w:rsidR="001A4D97" w:rsidRPr="00707B3F" w:rsidRDefault="001A4D97" w:rsidP="001A4D97">
      <w:pPr>
        <w:pStyle w:val="PL"/>
        <w:spacing w:line="0" w:lineRule="atLeast"/>
        <w:rPr>
          <w:snapToGrid w:val="0"/>
        </w:rPr>
      </w:pPr>
      <w:r w:rsidRPr="00707B3F">
        <w:rPr>
          <w:snapToGrid w:val="0"/>
        </w:rPr>
        <w:tab/>
        <w:t>eUTRAcellIdentifier</w:t>
      </w:r>
      <w:r w:rsidRPr="00707B3F">
        <w:rPr>
          <w:snapToGrid w:val="0"/>
        </w:rPr>
        <w:tab/>
      </w:r>
      <w:r w:rsidRPr="00707B3F">
        <w:rPr>
          <w:snapToGrid w:val="0"/>
        </w:rPr>
        <w:tab/>
      </w:r>
      <w:r w:rsidRPr="00707B3F">
        <w:rPr>
          <w:snapToGrid w:val="0"/>
        </w:rPr>
        <w:tab/>
        <w:t>EUTRACellIdentifier,</w:t>
      </w:r>
    </w:p>
    <w:p w14:paraId="30A2FF17" w14:textId="77777777" w:rsidR="001A4D97" w:rsidRPr="00707B3F" w:rsidRDefault="001A4D97" w:rsidP="001A4D97">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{CGI-EUTRA-ExtIEs} } OPTIONAL,</w:t>
      </w:r>
    </w:p>
    <w:p w14:paraId="7820F423" w14:textId="77777777" w:rsidR="001A4D97" w:rsidRPr="00707B3F" w:rsidRDefault="001A4D97" w:rsidP="001A4D97">
      <w:pPr>
        <w:pStyle w:val="PL"/>
        <w:spacing w:line="0" w:lineRule="atLeast"/>
        <w:rPr>
          <w:snapToGrid w:val="0"/>
        </w:rPr>
      </w:pPr>
      <w:r w:rsidRPr="00707B3F">
        <w:rPr>
          <w:snapToGrid w:val="0"/>
        </w:rPr>
        <w:tab/>
        <w:t>...</w:t>
      </w:r>
    </w:p>
    <w:p w14:paraId="2342DA4D" w14:textId="77777777" w:rsidR="001A4D97" w:rsidRPr="00707B3F" w:rsidRDefault="001A4D97" w:rsidP="001A4D97">
      <w:pPr>
        <w:pStyle w:val="PL"/>
        <w:spacing w:line="0" w:lineRule="atLeast"/>
        <w:rPr>
          <w:snapToGrid w:val="0"/>
        </w:rPr>
      </w:pPr>
      <w:r w:rsidRPr="00707B3F">
        <w:rPr>
          <w:snapToGrid w:val="0"/>
        </w:rPr>
        <w:lastRenderedPageBreak/>
        <w:t>}</w:t>
      </w:r>
    </w:p>
    <w:p w14:paraId="56BD91EA" w14:textId="77777777" w:rsidR="001A4D97" w:rsidRPr="00707B3F" w:rsidRDefault="001A4D97" w:rsidP="001A4D97">
      <w:pPr>
        <w:pStyle w:val="PL"/>
        <w:spacing w:line="0" w:lineRule="atLeast"/>
        <w:rPr>
          <w:snapToGrid w:val="0"/>
        </w:rPr>
      </w:pPr>
    </w:p>
    <w:p w14:paraId="4193A4F6" w14:textId="77777777" w:rsidR="001A4D97" w:rsidRPr="00707B3F" w:rsidRDefault="001A4D97" w:rsidP="001A4D97">
      <w:pPr>
        <w:pStyle w:val="PL"/>
        <w:spacing w:line="0" w:lineRule="atLeast"/>
        <w:rPr>
          <w:snapToGrid w:val="0"/>
        </w:rPr>
      </w:pPr>
      <w:r w:rsidRPr="00707B3F">
        <w:rPr>
          <w:snapToGrid w:val="0"/>
        </w:rPr>
        <w:t>CGI-EUTRA-ExtIEs NRPPA-PROTOCOL-EXTENSION ::= {</w:t>
      </w:r>
    </w:p>
    <w:p w14:paraId="582C3ADF" w14:textId="77777777" w:rsidR="001A4D97" w:rsidRPr="00707B3F" w:rsidRDefault="001A4D97" w:rsidP="001A4D97">
      <w:pPr>
        <w:pStyle w:val="PL"/>
        <w:spacing w:line="0" w:lineRule="atLeast"/>
        <w:rPr>
          <w:snapToGrid w:val="0"/>
        </w:rPr>
      </w:pPr>
      <w:r w:rsidRPr="00707B3F">
        <w:rPr>
          <w:snapToGrid w:val="0"/>
        </w:rPr>
        <w:tab/>
        <w:t>...</w:t>
      </w:r>
    </w:p>
    <w:p w14:paraId="33DB5E1F" w14:textId="77777777" w:rsidR="001A4D97" w:rsidRPr="00707B3F" w:rsidRDefault="001A4D97" w:rsidP="001A4D97">
      <w:pPr>
        <w:pStyle w:val="PL"/>
        <w:spacing w:line="0" w:lineRule="atLeast"/>
        <w:rPr>
          <w:snapToGrid w:val="0"/>
        </w:rPr>
      </w:pPr>
      <w:r w:rsidRPr="00707B3F">
        <w:rPr>
          <w:snapToGrid w:val="0"/>
        </w:rPr>
        <w:t>}</w:t>
      </w:r>
    </w:p>
    <w:p w14:paraId="01B68E54" w14:textId="77777777" w:rsidR="001A4D97" w:rsidRPr="00707B3F" w:rsidRDefault="001A4D97" w:rsidP="001A4D97">
      <w:pPr>
        <w:pStyle w:val="PL"/>
        <w:spacing w:line="0" w:lineRule="atLeast"/>
        <w:rPr>
          <w:snapToGrid w:val="0"/>
        </w:rPr>
      </w:pPr>
    </w:p>
    <w:p w14:paraId="537ECF6E" w14:textId="77777777" w:rsidR="001A4D97" w:rsidRDefault="001A4D97" w:rsidP="001A4D97">
      <w:pPr>
        <w:pStyle w:val="PL"/>
        <w:rPr>
          <w:snapToGrid w:val="0"/>
        </w:rPr>
      </w:pPr>
    </w:p>
    <w:p w14:paraId="42E8A187" w14:textId="77777777" w:rsidR="001A4D97" w:rsidRPr="003D1ACF" w:rsidRDefault="001A4D97" w:rsidP="001A4D97">
      <w:pPr>
        <w:pStyle w:val="PL"/>
        <w:rPr>
          <w:snapToGrid w:val="0"/>
        </w:rPr>
      </w:pPr>
      <w:bookmarkStart w:id="218" w:name="_Hlk50146266"/>
      <w:r w:rsidRPr="003D1ACF">
        <w:rPr>
          <w:snapToGrid w:val="0"/>
        </w:rPr>
        <w:t>CGI-NR ::= SEQUENCE {</w:t>
      </w:r>
    </w:p>
    <w:p w14:paraId="71899E78" w14:textId="77777777" w:rsidR="001A4D97" w:rsidRPr="003D1ACF" w:rsidRDefault="001A4D97" w:rsidP="001A4D97">
      <w:pPr>
        <w:pStyle w:val="PL"/>
        <w:rPr>
          <w:snapToGrid w:val="0"/>
        </w:rPr>
      </w:pPr>
      <w:r w:rsidRPr="003D1ACF">
        <w:rPr>
          <w:snapToGrid w:val="0"/>
        </w:rPr>
        <w:tab/>
        <w:t>pLMN-Identity</w:t>
      </w:r>
      <w:r w:rsidRPr="003D1ACF">
        <w:rPr>
          <w:snapToGrid w:val="0"/>
        </w:rPr>
        <w:tab/>
      </w:r>
      <w:r w:rsidRPr="003D1ACF">
        <w:rPr>
          <w:snapToGrid w:val="0"/>
        </w:rPr>
        <w:tab/>
      </w:r>
      <w:r w:rsidRPr="003D1ACF">
        <w:rPr>
          <w:snapToGrid w:val="0"/>
        </w:rPr>
        <w:tab/>
      </w:r>
      <w:r w:rsidRPr="003D1ACF">
        <w:rPr>
          <w:snapToGrid w:val="0"/>
        </w:rPr>
        <w:tab/>
        <w:t>PLMN-Identity,</w:t>
      </w:r>
    </w:p>
    <w:p w14:paraId="4791470C" w14:textId="77777777" w:rsidR="001A4D97" w:rsidRPr="003D1ACF" w:rsidRDefault="001A4D97" w:rsidP="001A4D97">
      <w:pPr>
        <w:pStyle w:val="PL"/>
        <w:rPr>
          <w:snapToGrid w:val="0"/>
        </w:rPr>
      </w:pPr>
      <w:r w:rsidRPr="003D1ACF">
        <w:rPr>
          <w:snapToGrid w:val="0"/>
        </w:rPr>
        <w:tab/>
        <w:t>nRcellIdentifier</w:t>
      </w:r>
      <w:r w:rsidRPr="003D1ACF">
        <w:rPr>
          <w:snapToGrid w:val="0"/>
        </w:rPr>
        <w:tab/>
      </w:r>
      <w:r w:rsidRPr="003D1ACF">
        <w:rPr>
          <w:snapToGrid w:val="0"/>
        </w:rPr>
        <w:tab/>
      </w:r>
      <w:r w:rsidRPr="003D1ACF">
        <w:rPr>
          <w:snapToGrid w:val="0"/>
        </w:rPr>
        <w:tab/>
        <w:t>NRCellIdentifier,</w:t>
      </w:r>
    </w:p>
    <w:p w14:paraId="2B5F6F1A" w14:textId="77777777" w:rsidR="001A4D97" w:rsidRPr="003D1ACF" w:rsidRDefault="001A4D97" w:rsidP="001A4D97">
      <w:pPr>
        <w:pStyle w:val="PL"/>
        <w:rPr>
          <w:snapToGrid w:val="0"/>
        </w:rPr>
      </w:pPr>
      <w:r w:rsidRPr="003D1ACF">
        <w:rPr>
          <w:snapToGrid w:val="0"/>
        </w:rPr>
        <w:tab/>
        <w:t>iE-Extensions</w:t>
      </w:r>
      <w:r w:rsidRPr="003D1ACF">
        <w:rPr>
          <w:snapToGrid w:val="0"/>
        </w:rPr>
        <w:tab/>
      </w:r>
      <w:r w:rsidRPr="003D1ACF">
        <w:rPr>
          <w:snapToGrid w:val="0"/>
        </w:rPr>
        <w:tab/>
      </w:r>
      <w:r w:rsidRPr="003D1ACF">
        <w:rPr>
          <w:snapToGrid w:val="0"/>
        </w:rPr>
        <w:tab/>
      </w:r>
      <w:r w:rsidRPr="003D1ACF">
        <w:rPr>
          <w:snapToGrid w:val="0"/>
        </w:rPr>
        <w:tab/>
        <w:t>ProtocolExtensionContainer { {CGI-NR-ExtIEs} } OPTIONAL,</w:t>
      </w:r>
    </w:p>
    <w:p w14:paraId="073606D3" w14:textId="77777777" w:rsidR="001A4D97" w:rsidRPr="003D1ACF" w:rsidRDefault="001A4D97" w:rsidP="001A4D97">
      <w:pPr>
        <w:pStyle w:val="PL"/>
        <w:rPr>
          <w:snapToGrid w:val="0"/>
        </w:rPr>
      </w:pPr>
      <w:r w:rsidRPr="003D1ACF">
        <w:rPr>
          <w:snapToGrid w:val="0"/>
        </w:rPr>
        <w:tab/>
        <w:t>...</w:t>
      </w:r>
    </w:p>
    <w:p w14:paraId="3EB07FFB" w14:textId="77777777" w:rsidR="001A4D97" w:rsidRPr="003D1ACF" w:rsidRDefault="001A4D97" w:rsidP="001A4D97">
      <w:pPr>
        <w:pStyle w:val="PL"/>
        <w:rPr>
          <w:snapToGrid w:val="0"/>
        </w:rPr>
      </w:pPr>
      <w:r w:rsidRPr="003D1ACF">
        <w:rPr>
          <w:snapToGrid w:val="0"/>
        </w:rPr>
        <w:t>}</w:t>
      </w:r>
    </w:p>
    <w:p w14:paraId="142A83EC" w14:textId="77777777" w:rsidR="001A4D97" w:rsidRPr="003D1ACF" w:rsidRDefault="001A4D97" w:rsidP="001A4D97">
      <w:pPr>
        <w:pStyle w:val="PL"/>
        <w:rPr>
          <w:snapToGrid w:val="0"/>
        </w:rPr>
      </w:pPr>
    </w:p>
    <w:p w14:paraId="3E13B001" w14:textId="77777777" w:rsidR="001A4D97" w:rsidRPr="003D1ACF" w:rsidRDefault="001A4D97" w:rsidP="001A4D97">
      <w:pPr>
        <w:pStyle w:val="PL"/>
        <w:rPr>
          <w:snapToGrid w:val="0"/>
        </w:rPr>
      </w:pPr>
      <w:r w:rsidRPr="003D1ACF">
        <w:rPr>
          <w:snapToGrid w:val="0"/>
        </w:rPr>
        <w:t>CGI-NR-ExtIEs NRPPA-PROTOCOL-EXTENSION ::= {</w:t>
      </w:r>
    </w:p>
    <w:p w14:paraId="1453E3D8" w14:textId="77777777" w:rsidR="001A4D97" w:rsidRPr="003D1ACF" w:rsidRDefault="001A4D97" w:rsidP="001A4D97">
      <w:pPr>
        <w:pStyle w:val="PL"/>
        <w:rPr>
          <w:snapToGrid w:val="0"/>
        </w:rPr>
      </w:pPr>
      <w:r w:rsidRPr="003D1ACF">
        <w:rPr>
          <w:snapToGrid w:val="0"/>
        </w:rPr>
        <w:tab/>
        <w:t>...</w:t>
      </w:r>
    </w:p>
    <w:p w14:paraId="715881E6" w14:textId="77777777" w:rsidR="001A4D97" w:rsidRPr="003D1ACF" w:rsidRDefault="001A4D97" w:rsidP="001A4D97">
      <w:pPr>
        <w:pStyle w:val="PL"/>
        <w:rPr>
          <w:snapToGrid w:val="0"/>
        </w:rPr>
      </w:pPr>
      <w:r w:rsidRPr="003D1ACF">
        <w:rPr>
          <w:snapToGrid w:val="0"/>
        </w:rPr>
        <w:t>}</w:t>
      </w:r>
    </w:p>
    <w:bookmarkEnd w:id="218"/>
    <w:p w14:paraId="6B7C49BD" w14:textId="77777777" w:rsidR="001A4D97" w:rsidRPr="00707B3F" w:rsidRDefault="001A4D97" w:rsidP="001A4D97">
      <w:pPr>
        <w:pStyle w:val="PL"/>
        <w:rPr>
          <w:snapToGrid w:val="0"/>
        </w:rPr>
      </w:pPr>
    </w:p>
    <w:p w14:paraId="17FEA265" w14:textId="77777777" w:rsidR="001A4D97" w:rsidRDefault="00B53BA5" w:rsidP="001A4D97">
      <w:pPr>
        <w:pStyle w:val="PL"/>
        <w:spacing w:line="0" w:lineRule="atLeast"/>
        <w:rPr>
          <w:ins w:id="219" w:author="Ericsson User" w:date="2022-04-21T17:06:00Z"/>
          <w:snapToGrid w:val="0"/>
        </w:rPr>
      </w:pPr>
      <w:ins w:id="220" w:author="Ericsson User" w:date="2022-04-21T17:06:00Z">
        <w:r>
          <w:rPr>
            <w:snapToGrid w:val="0"/>
          </w:rPr>
          <w:t xml:space="preserve">ConfiguredMeasurementOccasions ::= ENUMERATED {o1, o4, </w:t>
        </w:r>
        <w:r w:rsidR="00F07876">
          <w:rPr>
            <w:snapToGrid w:val="0"/>
          </w:rPr>
          <w:t>...</w:t>
        </w:r>
        <w:r>
          <w:rPr>
            <w:snapToGrid w:val="0"/>
          </w:rPr>
          <w:t>}</w:t>
        </w:r>
      </w:ins>
    </w:p>
    <w:p w14:paraId="7D7BBC73" w14:textId="77777777" w:rsidR="00B53BA5" w:rsidRPr="00707B3F" w:rsidRDefault="00B53BA5" w:rsidP="001A4D97">
      <w:pPr>
        <w:pStyle w:val="PL"/>
        <w:spacing w:line="0" w:lineRule="atLeast"/>
        <w:rPr>
          <w:snapToGrid w:val="0"/>
        </w:rPr>
      </w:pPr>
    </w:p>
    <w:p w14:paraId="39558558" w14:textId="764A9D52" w:rsidR="001A4D97" w:rsidRPr="00707B3F" w:rsidRDefault="001A4D97" w:rsidP="001A4D97">
      <w:pPr>
        <w:pStyle w:val="PL"/>
        <w:spacing w:line="0" w:lineRule="atLeast"/>
        <w:rPr>
          <w:snapToGrid w:val="0"/>
        </w:rPr>
      </w:pPr>
      <w:r w:rsidRPr="00707B3F">
        <w:rPr>
          <w:snapToGrid w:val="0"/>
        </w:rPr>
        <w:t>CPLength-EUTRA ::= ENUMERATED {</w:t>
      </w:r>
    </w:p>
    <w:p w14:paraId="20E94575" w14:textId="77777777" w:rsidR="001A4D97" w:rsidRPr="00707B3F" w:rsidRDefault="001A4D97" w:rsidP="001A4D97">
      <w:pPr>
        <w:pStyle w:val="PL"/>
        <w:spacing w:line="0" w:lineRule="atLeast"/>
        <w:rPr>
          <w:snapToGrid w:val="0"/>
        </w:rPr>
      </w:pPr>
      <w:r w:rsidRPr="00707B3F">
        <w:rPr>
          <w:snapToGrid w:val="0"/>
        </w:rPr>
        <w:tab/>
        <w:t>normal,</w:t>
      </w:r>
    </w:p>
    <w:p w14:paraId="301A4DBB" w14:textId="77777777" w:rsidR="001A4D97" w:rsidRPr="00707B3F" w:rsidRDefault="001A4D97" w:rsidP="001A4D97">
      <w:pPr>
        <w:pStyle w:val="PL"/>
        <w:spacing w:line="0" w:lineRule="atLeast"/>
        <w:rPr>
          <w:snapToGrid w:val="0"/>
        </w:rPr>
      </w:pPr>
      <w:r w:rsidRPr="00707B3F">
        <w:rPr>
          <w:snapToGrid w:val="0"/>
        </w:rPr>
        <w:tab/>
        <w:t>extended,</w:t>
      </w:r>
    </w:p>
    <w:p w14:paraId="7C24C98F" w14:textId="77777777" w:rsidR="001A4D97" w:rsidRPr="00707B3F" w:rsidRDefault="001A4D97" w:rsidP="001A4D97">
      <w:pPr>
        <w:pStyle w:val="PL"/>
        <w:spacing w:line="0" w:lineRule="atLeast"/>
        <w:rPr>
          <w:snapToGrid w:val="0"/>
        </w:rPr>
      </w:pPr>
      <w:r w:rsidRPr="00707B3F">
        <w:rPr>
          <w:snapToGrid w:val="0"/>
        </w:rPr>
        <w:tab/>
        <w:t>...</w:t>
      </w:r>
    </w:p>
    <w:p w14:paraId="2A556FDB" w14:textId="77777777" w:rsidR="001A4D97" w:rsidRPr="00707B3F" w:rsidRDefault="001A4D97" w:rsidP="001A4D97">
      <w:pPr>
        <w:pStyle w:val="PL"/>
        <w:spacing w:line="0" w:lineRule="atLeast"/>
        <w:rPr>
          <w:snapToGrid w:val="0"/>
        </w:rPr>
      </w:pPr>
      <w:r w:rsidRPr="00707B3F">
        <w:rPr>
          <w:snapToGrid w:val="0"/>
        </w:rPr>
        <w:t>}</w:t>
      </w:r>
    </w:p>
    <w:p w14:paraId="2AB0F69B" w14:textId="77777777" w:rsidR="001A4D97" w:rsidRPr="00707B3F" w:rsidRDefault="001A4D97" w:rsidP="001A4D97">
      <w:pPr>
        <w:pStyle w:val="PL"/>
        <w:spacing w:line="0" w:lineRule="atLeast"/>
        <w:rPr>
          <w:snapToGrid w:val="0"/>
        </w:rPr>
      </w:pPr>
    </w:p>
    <w:p w14:paraId="61F16E2D" w14:textId="77777777" w:rsidR="001A4D97" w:rsidRPr="00707B3F" w:rsidRDefault="001A4D97" w:rsidP="001A4D97">
      <w:pPr>
        <w:pStyle w:val="PL"/>
        <w:spacing w:line="0" w:lineRule="atLeast"/>
        <w:rPr>
          <w:snapToGrid w:val="0"/>
        </w:rPr>
      </w:pPr>
      <w:r w:rsidRPr="00707B3F">
        <w:rPr>
          <w:snapToGrid w:val="0"/>
        </w:rPr>
        <w:t>CriticalityDiagnostics ::= SEQUENCE {</w:t>
      </w:r>
    </w:p>
    <w:p w14:paraId="061C9456" w14:textId="77777777" w:rsidR="001A4D97" w:rsidRPr="00707B3F" w:rsidRDefault="001A4D97" w:rsidP="001A4D97">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1734E82" w14:textId="77777777" w:rsidR="001A4D97" w:rsidRPr="00707B3F" w:rsidRDefault="001A4D97" w:rsidP="001A4D97">
      <w:pPr>
        <w:pStyle w:val="PL"/>
        <w:spacing w:line="0" w:lineRule="atLeast"/>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0F978B99" w14:textId="77777777" w:rsidR="001A4D97" w:rsidRPr="00707B3F" w:rsidRDefault="001A4D97" w:rsidP="001A4D97">
      <w:pPr>
        <w:pStyle w:val="PL"/>
        <w:spacing w:line="0" w:lineRule="atLeast"/>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43D3332A" w14:textId="77777777" w:rsidR="001A4D97" w:rsidRPr="00707B3F" w:rsidRDefault="001A4D97" w:rsidP="001A4D97">
      <w:pPr>
        <w:pStyle w:val="PL"/>
        <w:spacing w:line="0" w:lineRule="atLeast"/>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185EB025" w14:textId="77777777" w:rsidR="001A4D97" w:rsidRPr="00707B3F" w:rsidRDefault="001A4D97" w:rsidP="001A4D97">
      <w:pPr>
        <w:pStyle w:val="PL"/>
        <w:spacing w:line="0" w:lineRule="atLeast"/>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039845C6" w14:textId="77777777" w:rsidR="001A4D97" w:rsidRPr="00707B3F" w:rsidRDefault="001A4D97" w:rsidP="001A4D97">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03B9779A" w14:textId="77777777" w:rsidR="001A4D97" w:rsidRPr="00707B3F" w:rsidRDefault="001A4D97" w:rsidP="001A4D97">
      <w:pPr>
        <w:pStyle w:val="PL"/>
        <w:spacing w:line="0" w:lineRule="atLeast"/>
        <w:rPr>
          <w:snapToGrid w:val="0"/>
        </w:rPr>
      </w:pPr>
      <w:r w:rsidRPr="00707B3F">
        <w:rPr>
          <w:snapToGrid w:val="0"/>
        </w:rPr>
        <w:tab/>
        <w:t>...</w:t>
      </w:r>
    </w:p>
    <w:p w14:paraId="7D2E0B09" w14:textId="77777777" w:rsidR="001A4D97" w:rsidRPr="00707B3F" w:rsidRDefault="001A4D97" w:rsidP="001A4D97">
      <w:pPr>
        <w:pStyle w:val="PL"/>
        <w:spacing w:line="0" w:lineRule="atLeast"/>
        <w:rPr>
          <w:snapToGrid w:val="0"/>
        </w:rPr>
      </w:pPr>
      <w:r w:rsidRPr="00707B3F">
        <w:rPr>
          <w:snapToGrid w:val="0"/>
        </w:rPr>
        <w:t>}</w:t>
      </w:r>
    </w:p>
    <w:p w14:paraId="6A6A4C08" w14:textId="77777777" w:rsidR="001A4D97" w:rsidRPr="00707B3F" w:rsidRDefault="001A4D97" w:rsidP="001A4D97">
      <w:pPr>
        <w:pStyle w:val="PL"/>
        <w:spacing w:line="0" w:lineRule="atLeast"/>
        <w:rPr>
          <w:snapToGrid w:val="0"/>
        </w:rPr>
      </w:pPr>
    </w:p>
    <w:p w14:paraId="0AF3C12D" w14:textId="77777777" w:rsidR="001A4D97" w:rsidRPr="00707B3F" w:rsidRDefault="001A4D97" w:rsidP="001A4D97">
      <w:pPr>
        <w:pStyle w:val="PL"/>
        <w:spacing w:line="0" w:lineRule="atLeast"/>
        <w:rPr>
          <w:snapToGrid w:val="0"/>
        </w:rPr>
      </w:pPr>
    </w:p>
    <w:p w14:paraId="44468EE6" w14:textId="77777777" w:rsidR="001A4D97" w:rsidRPr="00707B3F" w:rsidRDefault="001A4D97" w:rsidP="001A4D97">
      <w:pPr>
        <w:pStyle w:val="PL"/>
        <w:spacing w:line="0" w:lineRule="atLeast"/>
        <w:rPr>
          <w:snapToGrid w:val="0"/>
        </w:rPr>
      </w:pPr>
      <w:r w:rsidRPr="00707B3F">
        <w:rPr>
          <w:snapToGrid w:val="0"/>
        </w:rPr>
        <w:t>CriticalityDiagnostics-ExtIEs NRPPA-PROTOCOL-EXTENSION ::= {</w:t>
      </w:r>
    </w:p>
    <w:p w14:paraId="61E4E631" w14:textId="77777777" w:rsidR="001A4D97" w:rsidRPr="00707B3F" w:rsidRDefault="001A4D97" w:rsidP="001A4D97">
      <w:pPr>
        <w:pStyle w:val="PL"/>
        <w:spacing w:line="0" w:lineRule="atLeast"/>
        <w:rPr>
          <w:snapToGrid w:val="0"/>
        </w:rPr>
      </w:pPr>
      <w:r w:rsidRPr="00707B3F">
        <w:rPr>
          <w:snapToGrid w:val="0"/>
        </w:rPr>
        <w:tab/>
        <w:t>...</w:t>
      </w:r>
    </w:p>
    <w:p w14:paraId="255FE16F" w14:textId="77777777" w:rsidR="001A4D97" w:rsidRPr="00707B3F" w:rsidRDefault="001A4D97" w:rsidP="001A4D97">
      <w:pPr>
        <w:pStyle w:val="PL"/>
        <w:spacing w:line="0" w:lineRule="atLeast"/>
        <w:rPr>
          <w:snapToGrid w:val="0"/>
        </w:rPr>
      </w:pPr>
      <w:r w:rsidRPr="00707B3F">
        <w:rPr>
          <w:snapToGrid w:val="0"/>
        </w:rPr>
        <w:t>}</w:t>
      </w:r>
    </w:p>
    <w:p w14:paraId="6A582DEC" w14:textId="77777777" w:rsidR="001A4D97" w:rsidRPr="00707B3F" w:rsidRDefault="001A4D97" w:rsidP="001A4D97">
      <w:pPr>
        <w:pStyle w:val="PL"/>
        <w:spacing w:line="0" w:lineRule="atLeast"/>
        <w:rPr>
          <w:snapToGrid w:val="0"/>
        </w:rPr>
      </w:pPr>
    </w:p>
    <w:p w14:paraId="53E6A554" w14:textId="77777777" w:rsidR="001A4D97" w:rsidRPr="00707B3F" w:rsidRDefault="001A4D97" w:rsidP="001A4D97">
      <w:pPr>
        <w:pStyle w:val="PL"/>
        <w:spacing w:line="0" w:lineRule="atLeast"/>
        <w:rPr>
          <w:snapToGrid w:val="0"/>
        </w:rPr>
      </w:pPr>
      <w:r w:rsidRPr="00707B3F">
        <w:rPr>
          <w:snapToGrid w:val="0"/>
        </w:rPr>
        <w:t>CriticalityDiagnostics-IE-List ::= SEQUENCE (SIZE (1..maxNrOfErrors)) OF</w:t>
      </w:r>
    </w:p>
    <w:p w14:paraId="52616540" w14:textId="77777777" w:rsidR="001A4D97" w:rsidRPr="00707B3F" w:rsidRDefault="001A4D97" w:rsidP="001A4D97">
      <w:pPr>
        <w:pStyle w:val="PL"/>
        <w:spacing w:line="0" w:lineRule="atLeast"/>
        <w:rPr>
          <w:snapToGrid w:val="0"/>
        </w:rPr>
      </w:pPr>
      <w:r w:rsidRPr="00707B3F">
        <w:rPr>
          <w:snapToGrid w:val="0"/>
        </w:rPr>
        <w:tab/>
        <w:t>SEQUENCE {</w:t>
      </w:r>
    </w:p>
    <w:p w14:paraId="7D762B01" w14:textId="77777777" w:rsidR="001A4D97" w:rsidRPr="00707B3F" w:rsidRDefault="001A4D97" w:rsidP="001A4D97">
      <w:pPr>
        <w:pStyle w:val="PL"/>
        <w:spacing w:line="0" w:lineRule="atLeast"/>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395CAEA3" w14:textId="77777777" w:rsidR="001A4D97" w:rsidRPr="00707B3F" w:rsidRDefault="001A4D97" w:rsidP="001A4D97">
      <w:pPr>
        <w:pStyle w:val="PL"/>
        <w:spacing w:line="0" w:lineRule="atLeast"/>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33A484FF" w14:textId="77777777" w:rsidR="001A4D97" w:rsidRPr="00707B3F" w:rsidRDefault="001A4D97" w:rsidP="001A4D97">
      <w:pPr>
        <w:pStyle w:val="PL"/>
        <w:spacing w:line="0" w:lineRule="atLeast"/>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Pr>
          <w:snapToGrid w:val="0"/>
        </w:rPr>
        <w:tab/>
      </w:r>
      <w:r w:rsidRPr="00707B3F">
        <w:rPr>
          <w:snapToGrid w:val="0"/>
        </w:rPr>
        <w:t>TypeOfError,</w:t>
      </w:r>
    </w:p>
    <w:p w14:paraId="498F060D" w14:textId="77777777" w:rsidR="001A4D97" w:rsidRPr="00707B3F" w:rsidRDefault="001A4D97" w:rsidP="001A4D97">
      <w:pPr>
        <w:pStyle w:val="PL"/>
        <w:spacing w:line="0" w:lineRule="atLeast"/>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0EE7EB48" w14:textId="77777777" w:rsidR="001A4D97" w:rsidRPr="00707B3F" w:rsidRDefault="001A4D97" w:rsidP="001A4D97">
      <w:pPr>
        <w:pStyle w:val="PL"/>
        <w:spacing w:line="0" w:lineRule="atLeast"/>
        <w:rPr>
          <w:snapToGrid w:val="0"/>
        </w:rPr>
      </w:pPr>
      <w:r w:rsidRPr="00707B3F">
        <w:rPr>
          <w:snapToGrid w:val="0"/>
        </w:rPr>
        <w:tab/>
      </w:r>
      <w:r w:rsidRPr="00707B3F">
        <w:rPr>
          <w:snapToGrid w:val="0"/>
        </w:rPr>
        <w:tab/>
        <w:t>...</w:t>
      </w:r>
    </w:p>
    <w:p w14:paraId="7239D25D" w14:textId="77777777" w:rsidR="001A4D97" w:rsidRPr="00707B3F" w:rsidRDefault="001A4D97" w:rsidP="001A4D97">
      <w:pPr>
        <w:pStyle w:val="PL"/>
        <w:spacing w:line="0" w:lineRule="atLeast"/>
        <w:rPr>
          <w:snapToGrid w:val="0"/>
        </w:rPr>
      </w:pPr>
      <w:r w:rsidRPr="00707B3F">
        <w:rPr>
          <w:snapToGrid w:val="0"/>
        </w:rPr>
        <w:t>}</w:t>
      </w:r>
    </w:p>
    <w:p w14:paraId="2F48363E" w14:textId="77777777" w:rsidR="001A4D97" w:rsidRPr="00707B3F" w:rsidRDefault="001A4D97" w:rsidP="001A4D97">
      <w:pPr>
        <w:pStyle w:val="PL"/>
        <w:spacing w:line="0" w:lineRule="atLeast"/>
        <w:rPr>
          <w:snapToGrid w:val="0"/>
        </w:rPr>
      </w:pPr>
    </w:p>
    <w:p w14:paraId="0055B721" w14:textId="77777777" w:rsidR="001A4D97" w:rsidRPr="00707B3F" w:rsidRDefault="001A4D97" w:rsidP="001A4D97">
      <w:pPr>
        <w:pStyle w:val="PL"/>
        <w:spacing w:line="0" w:lineRule="atLeast"/>
        <w:rPr>
          <w:snapToGrid w:val="0"/>
        </w:rPr>
      </w:pPr>
      <w:r w:rsidRPr="00707B3F">
        <w:rPr>
          <w:snapToGrid w:val="0"/>
        </w:rPr>
        <w:lastRenderedPageBreak/>
        <w:t>CriticalityDiagnostics-IE-List-ExtIEs NRPPA-PROTOCOL-EXTENSION ::= {</w:t>
      </w:r>
    </w:p>
    <w:p w14:paraId="735F0EDA" w14:textId="77777777" w:rsidR="001A4D97" w:rsidRPr="00707B3F" w:rsidRDefault="001A4D97" w:rsidP="001A4D97">
      <w:pPr>
        <w:pStyle w:val="PL"/>
        <w:spacing w:line="0" w:lineRule="atLeast"/>
        <w:rPr>
          <w:snapToGrid w:val="0"/>
        </w:rPr>
      </w:pPr>
      <w:r w:rsidRPr="00707B3F">
        <w:rPr>
          <w:snapToGrid w:val="0"/>
        </w:rPr>
        <w:tab/>
        <w:t>...</w:t>
      </w:r>
    </w:p>
    <w:p w14:paraId="20C9C54C" w14:textId="2A309BA5" w:rsidR="001A4D97" w:rsidRDefault="001A4D97" w:rsidP="001A4D97">
      <w:pPr>
        <w:pStyle w:val="PL"/>
        <w:spacing w:line="0" w:lineRule="atLeast"/>
        <w:rPr>
          <w:snapToGrid w:val="0"/>
        </w:rPr>
      </w:pPr>
      <w:r w:rsidRPr="00707B3F">
        <w:rPr>
          <w:snapToGrid w:val="0"/>
        </w:rPr>
        <w:t>}</w:t>
      </w:r>
    </w:p>
    <w:p w14:paraId="3997FD51" w14:textId="77777777" w:rsidR="001A4D97" w:rsidRPr="00707B3F" w:rsidRDefault="001A4D97" w:rsidP="001A4D97">
      <w:pPr>
        <w:pStyle w:val="PL"/>
        <w:spacing w:line="0" w:lineRule="atLeast"/>
        <w:rPr>
          <w:snapToGrid w:val="0"/>
        </w:rPr>
      </w:pPr>
    </w:p>
    <w:p w14:paraId="5095E391" w14:textId="11B9A416" w:rsidR="00D22283" w:rsidRPr="00532DDA" w:rsidRDefault="00D22283" w:rsidP="00D22283">
      <w:pPr>
        <w:rPr>
          <w:b/>
        </w:rPr>
      </w:pPr>
      <w:r w:rsidRPr="00532DDA">
        <w:rPr>
          <w:b/>
          <w:highlight w:val="red"/>
        </w:rPr>
        <w:t>UNCHANGED PART OMITTED</w:t>
      </w:r>
    </w:p>
    <w:p w14:paraId="5D76C160" w14:textId="77777777" w:rsidR="00D22283" w:rsidRDefault="00D22283" w:rsidP="00D22283">
      <w:pPr>
        <w:pStyle w:val="PL"/>
        <w:spacing w:line="0" w:lineRule="atLeast"/>
        <w:outlineLvl w:val="3"/>
        <w:rPr>
          <w:snapToGrid w:val="0"/>
        </w:rPr>
      </w:pPr>
    </w:p>
    <w:p w14:paraId="214824FE" w14:textId="67B9C992" w:rsidR="00D22283" w:rsidRPr="00707B3F" w:rsidRDefault="00D22283" w:rsidP="00D22283">
      <w:pPr>
        <w:pStyle w:val="PL"/>
        <w:spacing w:line="0" w:lineRule="atLeast"/>
        <w:outlineLvl w:val="3"/>
        <w:rPr>
          <w:snapToGrid w:val="0"/>
        </w:rPr>
      </w:pPr>
      <w:r w:rsidRPr="00707B3F">
        <w:rPr>
          <w:snapToGrid w:val="0"/>
        </w:rPr>
        <w:t>-- U</w:t>
      </w:r>
    </w:p>
    <w:p w14:paraId="67BFECA7" w14:textId="77777777" w:rsidR="00D22283" w:rsidRPr="00707B3F" w:rsidRDefault="00D22283" w:rsidP="00D22283">
      <w:pPr>
        <w:pStyle w:val="PL"/>
        <w:spacing w:line="0" w:lineRule="atLeast"/>
        <w:rPr>
          <w:snapToGrid w:val="0"/>
        </w:rPr>
      </w:pPr>
    </w:p>
    <w:p w14:paraId="48E6AE57" w14:textId="77777777" w:rsidR="00D22283" w:rsidRPr="00707B3F" w:rsidRDefault="00D22283" w:rsidP="00D22283">
      <w:pPr>
        <w:pStyle w:val="PL"/>
        <w:spacing w:line="0" w:lineRule="atLeast"/>
        <w:rPr>
          <w:snapToGrid w:val="0"/>
        </w:rPr>
      </w:pPr>
      <w:r w:rsidRPr="00707B3F">
        <w:rPr>
          <w:snapToGrid w:val="0"/>
        </w:rPr>
        <w:t>UARFCN ::= INTEGER (0..16383, ...)</w:t>
      </w:r>
    </w:p>
    <w:p w14:paraId="54BB1A1E" w14:textId="77777777" w:rsidR="00D22283" w:rsidRPr="00707B3F" w:rsidRDefault="00D22283" w:rsidP="00D22283">
      <w:pPr>
        <w:pStyle w:val="PL"/>
        <w:spacing w:line="0" w:lineRule="atLeast"/>
        <w:rPr>
          <w:snapToGrid w:val="0"/>
        </w:rPr>
      </w:pPr>
    </w:p>
    <w:p w14:paraId="28E5DAEC" w14:textId="77777777" w:rsidR="00D22283" w:rsidRPr="00707B3F" w:rsidRDefault="00D22283" w:rsidP="00D22283">
      <w:pPr>
        <w:pStyle w:val="PL"/>
        <w:spacing w:line="0" w:lineRule="atLeast"/>
        <w:rPr>
          <w:snapToGrid w:val="0"/>
        </w:rPr>
      </w:pPr>
      <w:bookmarkStart w:id="221" w:name="_Hlk50053198"/>
      <w:bookmarkStart w:id="222" w:name="_Hlk50147335"/>
      <w:r>
        <w:rPr>
          <w:snapToGrid w:val="0"/>
        </w:rPr>
        <w:t>UE-</w:t>
      </w:r>
      <w:r w:rsidRPr="00707B3F">
        <w:rPr>
          <w:snapToGrid w:val="0"/>
        </w:rPr>
        <w:t>Measurement-ID ::= INTEGER (1..15, ...</w:t>
      </w:r>
      <w:r>
        <w:rPr>
          <w:snapToGrid w:val="0"/>
        </w:rPr>
        <w:t>, 16..256</w:t>
      </w:r>
      <w:r w:rsidRPr="00707B3F">
        <w:rPr>
          <w:snapToGrid w:val="0"/>
        </w:rPr>
        <w:t>)</w:t>
      </w:r>
      <w:bookmarkEnd w:id="221"/>
    </w:p>
    <w:bookmarkEnd w:id="222"/>
    <w:p w14:paraId="150C6A67" w14:textId="77777777" w:rsidR="00D22283" w:rsidRPr="004151EA" w:rsidRDefault="00D22283" w:rsidP="00D22283">
      <w:pPr>
        <w:pStyle w:val="PL"/>
        <w:spacing w:line="0" w:lineRule="atLeast"/>
        <w:rPr>
          <w:snapToGrid w:val="0"/>
        </w:rPr>
      </w:pPr>
    </w:p>
    <w:p w14:paraId="185A9CA8" w14:textId="77777777" w:rsidR="00D22283" w:rsidRPr="000B4E89" w:rsidRDefault="00D22283" w:rsidP="00D22283">
      <w:pPr>
        <w:pStyle w:val="PL"/>
        <w:rPr>
          <w:snapToGrid w:val="0"/>
          <w:lang w:val="sv-SE"/>
        </w:rPr>
      </w:pPr>
      <w:r w:rsidRPr="000B4E89">
        <w:rPr>
          <w:snapToGrid w:val="0"/>
        </w:rPr>
        <w:t>UEReportingInformation</w:t>
      </w:r>
      <w:r w:rsidRPr="000B4E89">
        <w:rPr>
          <w:snapToGrid w:val="0"/>
          <w:lang w:val="sv-SE"/>
        </w:rPr>
        <w:t>::= SEQUENCE {</w:t>
      </w:r>
    </w:p>
    <w:p w14:paraId="67388516" w14:textId="77777777" w:rsidR="00D22283" w:rsidRPr="000B4E89" w:rsidRDefault="00D22283" w:rsidP="00D22283">
      <w:pPr>
        <w:pStyle w:val="PL"/>
        <w:rPr>
          <w:snapToGrid w:val="0"/>
          <w:lang w:val="sv-SE"/>
        </w:rPr>
      </w:pPr>
      <w:r w:rsidRPr="000B4E89">
        <w:rPr>
          <w:snapToGrid w:val="0"/>
          <w:lang w:val="sv-SE"/>
        </w:rPr>
        <w:tab/>
      </w:r>
      <w:r>
        <w:rPr>
          <w:snapToGrid w:val="0"/>
          <w:lang w:val="sv-SE"/>
        </w:rPr>
        <w:t>r</w:t>
      </w:r>
      <w:r w:rsidRPr="000B4E89">
        <w:rPr>
          <w:snapToGrid w:val="0"/>
        </w:rPr>
        <w:t>eportingAmount</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sidRPr="00432BDD">
        <w:t>INTEGER (</w:t>
      </w:r>
      <w:r>
        <w:t>0</w:t>
      </w:r>
      <w:r w:rsidRPr="00432BDD">
        <w:t>..</w:t>
      </w:r>
      <w:r>
        <w:t>64</w:t>
      </w:r>
      <w:r w:rsidRPr="00432BDD">
        <w:t>)</w:t>
      </w:r>
      <w:r w:rsidRPr="000B4E89">
        <w:rPr>
          <w:snapToGrid w:val="0"/>
          <w:lang w:val="sv-SE"/>
        </w:rPr>
        <w:t>,</w:t>
      </w:r>
    </w:p>
    <w:p w14:paraId="7E5695B3" w14:textId="77777777" w:rsidR="00D22283" w:rsidRPr="000B4E89" w:rsidRDefault="00D22283" w:rsidP="00D22283">
      <w:pPr>
        <w:pStyle w:val="PL"/>
        <w:rPr>
          <w:snapToGrid w:val="0"/>
        </w:rPr>
      </w:pPr>
      <w:r w:rsidRPr="000B4E89">
        <w:rPr>
          <w:snapToGrid w:val="0"/>
          <w:lang w:val="sv-SE"/>
        </w:rPr>
        <w:tab/>
      </w:r>
      <w:r>
        <w:rPr>
          <w:snapToGrid w:val="0"/>
        </w:rPr>
        <w:t>r</w:t>
      </w:r>
      <w:r w:rsidRPr="000B4E89">
        <w:rPr>
          <w:snapToGrid w:val="0"/>
        </w:rPr>
        <w:t>eportingInterval</w:t>
      </w:r>
      <w:r w:rsidRPr="000B4E89">
        <w:rPr>
          <w:snapToGrid w:val="0"/>
        </w:rPr>
        <w:tab/>
      </w:r>
      <w:r w:rsidRPr="000B4E89">
        <w:rPr>
          <w:snapToGrid w:val="0"/>
        </w:rPr>
        <w:tab/>
      </w:r>
      <w:r w:rsidRPr="000B4E89">
        <w:rPr>
          <w:snapToGrid w:val="0"/>
        </w:rPr>
        <w:tab/>
      </w:r>
      <w:r w:rsidRPr="001645CB">
        <w:rPr>
          <w:snapToGrid w:val="0"/>
        </w:rPr>
        <w:t>ENUMERATED {</w:t>
      </w:r>
      <w:r w:rsidRPr="008D46B1">
        <w:rPr>
          <w:snapToGrid w:val="0"/>
        </w:rPr>
        <w:t xml:space="preserve">none, </w:t>
      </w:r>
      <w:r>
        <w:rPr>
          <w:snapToGrid w:val="0"/>
        </w:rPr>
        <w:t>quarter</w:t>
      </w:r>
      <w:r w:rsidRPr="008D46B1">
        <w:rPr>
          <w:snapToGrid w:val="0"/>
        </w:rPr>
        <w:t xml:space="preserve">, </w:t>
      </w:r>
      <w:r>
        <w:rPr>
          <w:snapToGrid w:val="0"/>
        </w:rPr>
        <w:t>half</w:t>
      </w:r>
      <w:r w:rsidRPr="008D46B1">
        <w:rPr>
          <w:snapToGrid w:val="0"/>
        </w:rPr>
        <w:t xml:space="preserve">, </w:t>
      </w:r>
      <w:r>
        <w:rPr>
          <w:snapToGrid w:val="0"/>
        </w:rPr>
        <w:t>one</w:t>
      </w:r>
      <w:r w:rsidRPr="008D46B1">
        <w:rPr>
          <w:snapToGrid w:val="0"/>
        </w:rPr>
        <w:t xml:space="preserve">, </w:t>
      </w:r>
      <w:r>
        <w:rPr>
          <w:snapToGrid w:val="0"/>
        </w:rPr>
        <w:t>two</w:t>
      </w:r>
      <w:r w:rsidRPr="008D46B1">
        <w:rPr>
          <w:snapToGrid w:val="0"/>
        </w:rPr>
        <w:t xml:space="preserve">, </w:t>
      </w:r>
      <w:r>
        <w:rPr>
          <w:snapToGrid w:val="0"/>
        </w:rPr>
        <w:t>four</w:t>
      </w:r>
      <w:r w:rsidRPr="008D46B1">
        <w:rPr>
          <w:snapToGrid w:val="0"/>
        </w:rPr>
        <w:t xml:space="preserve">, </w:t>
      </w:r>
      <w:r>
        <w:rPr>
          <w:snapToGrid w:val="0"/>
        </w:rPr>
        <w:t>eight</w:t>
      </w:r>
      <w:r w:rsidRPr="008D46B1">
        <w:rPr>
          <w:snapToGrid w:val="0"/>
        </w:rPr>
        <w:t xml:space="preserve">, </w:t>
      </w:r>
      <w:r>
        <w:rPr>
          <w:snapToGrid w:val="0"/>
        </w:rPr>
        <w:t>sixteen</w:t>
      </w:r>
      <w:r w:rsidRPr="008D46B1">
        <w:rPr>
          <w:snapToGrid w:val="0"/>
        </w:rPr>
        <w:t xml:space="preserve">, </w:t>
      </w:r>
      <w:r>
        <w:rPr>
          <w:snapToGrid w:val="0"/>
        </w:rPr>
        <w:t>thirty-two</w:t>
      </w:r>
      <w:r w:rsidRPr="008D46B1">
        <w:rPr>
          <w:snapToGrid w:val="0"/>
        </w:rPr>
        <w:t xml:space="preserve">, </w:t>
      </w:r>
      <w:r w:rsidRPr="00B76971">
        <w:rPr>
          <w:rFonts w:hint="eastAsia"/>
          <w:snapToGrid w:val="0"/>
          <w:lang w:eastAsia="zh-CN"/>
        </w:rPr>
        <w:t>sixty-four,</w:t>
      </w:r>
      <w:r>
        <w:rPr>
          <w:snapToGrid w:val="0"/>
        </w:rPr>
        <w:t xml:space="preserve"> ...}</w:t>
      </w:r>
      <w:r w:rsidRPr="000B4E89">
        <w:rPr>
          <w:snapToGrid w:val="0"/>
        </w:rPr>
        <w:t>,</w:t>
      </w:r>
    </w:p>
    <w:p w14:paraId="5AB9E5C4" w14:textId="77777777" w:rsidR="00D22283" w:rsidRPr="000B4E89" w:rsidRDefault="00D22283" w:rsidP="00D22283">
      <w:pPr>
        <w:pStyle w:val="PL"/>
        <w:rPr>
          <w:snapToGrid w:val="0"/>
          <w:lang w:val="fr-FR"/>
        </w:rPr>
      </w:pPr>
      <w:r w:rsidRPr="000B4E89">
        <w:rPr>
          <w:snapToGrid w:val="0"/>
        </w:rPr>
        <w:tab/>
      </w:r>
      <w:r w:rsidRPr="000B4E89">
        <w:rPr>
          <w:snapToGrid w:val="0"/>
          <w:lang w:val="fr-FR"/>
        </w:rPr>
        <w:t>iE-extensions</w:t>
      </w:r>
      <w:r w:rsidRPr="000B4E89">
        <w:rPr>
          <w:snapToGrid w:val="0"/>
          <w:lang w:val="fr-FR"/>
        </w:rPr>
        <w:tab/>
      </w:r>
      <w:r w:rsidRPr="000B4E89">
        <w:rPr>
          <w:snapToGrid w:val="0"/>
          <w:lang w:val="fr-FR"/>
        </w:rPr>
        <w:tab/>
      </w:r>
      <w:r w:rsidRPr="000B4E89">
        <w:rPr>
          <w:snapToGrid w:val="0"/>
          <w:lang w:val="fr-FR"/>
        </w:rPr>
        <w:tab/>
        <w:t xml:space="preserve">ProtocolExtensionContainer { { </w:t>
      </w:r>
      <w:r w:rsidRPr="000B4E89">
        <w:rPr>
          <w:snapToGrid w:val="0"/>
        </w:rPr>
        <w:t>UEReportingInformation</w:t>
      </w:r>
      <w:r w:rsidRPr="000B4E89">
        <w:rPr>
          <w:snapToGrid w:val="0"/>
          <w:lang w:val="fr-FR"/>
        </w:rPr>
        <w:t>-ExtIEs } }</w:t>
      </w:r>
      <w:r w:rsidRPr="000B4E89">
        <w:rPr>
          <w:snapToGrid w:val="0"/>
          <w:lang w:val="fr-FR"/>
        </w:rPr>
        <w:tab/>
        <w:t>OPTIONAL,</w:t>
      </w:r>
    </w:p>
    <w:p w14:paraId="28B08638" w14:textId="77777777" w:rsidR="00D22283" w:rsidRPr="000B4E89" w:rsidRDefault="00D22283" w:rsidP="00D22283">
      <w:pPr>
        <w:pStyle w:val="PL"/>
        <w:rPr>
          <w:snapToGrid w:val="0"/>
          <w:lang w:val="fr-FR"/>
        </w:rPr>
      </w:pPr>
      <w:r w:rsidRPr="000B4E89">
        <w:rPr>
          <w:snapToGrid w:val="0"/>
          <w:lang w:val="fr-FR"/>
        </w:rPr>
        <w:tab/>
        <w:t>...</w:t>
      </w:r>
    </w:p>
    <w:p w14:paraId="1719C90B" w14:textId="77777777" w:rsidR="00D22283" w:rsidRPr="000B4E89" w:rsidRDefault="00D22283" w:rsidP="00D22283">
      <w:pPr>
        <w:pStyle w:val="PL"/>
        <w:rPr>
          <w:snapToGrid w:val="0"/>
          <w:lang w:val="fr-FR"/>
        </w:rPr>
      </w:pPr>
      <w:r w:rsidRPr="000B4E89">
        <w:rPr>
          <w:snapToGrid w:val="0"/>
          <w:lang w:val="fr-FR"/>
        </w:rPr>
        <w:t>}</w:t>
      </w:r>
    </w:p>
    <w:p w14:paraId="53427566" w14:textId="77777777" w:rsidR="00D22283" w:rsidRPr="000B4E89" w:rsidRDefault="00D22283" w:rsidP="00D22283">
      <w:pPr>
        <w:pStyle w:val="PL"/>
        <w:rPr>
          <w:snapToGrid w:val="0"/>
          <w:lang w:val="fr-FR"/>
        </w:rPr>
      </w:pPr>
    </w:p>
    <w:p w14:paraId="379EB20E" w14:textId="77777777" w:rsidR="00D22283" w:rsidRPr="000B4E89" w:rsidRDefault="00D22283" w:rsidP="00D22283">
      <w:pPr>
        <w:pStyle w:val="PL"/>
        <w:rPr>
          <w:snapToGrid w:val="0"/>
          <w:lang w:val="fr-FR"/>
        </w:rPr>
      </w:pPr>
      <w:r w:rsidRPr="000B4E89">
        <w:rPr>
          <w:snapToGrid w:val="0"/>
        </w:rPr>
        <w:t>UEReportingInformation</w:t>
      </w:r>
      <w:r w:rsidRPr="000B4E89">
        <w:rPr>
          <w:snapToGrid w:val="0"/>
          <w:lang w:val="fr-FR"/>
        </w:rPr>
        <w:t>-ExtIEs NRPPA-PROTOCOL-EXTENSION ::= {</w:t>
      </w:r>
    </w:p>
    <w:p w14:paraId="5E21A16B" w14:textId="77777777" w:rsidR="00D22283" w:rsidRPr="000B4E89" w:rsidRDefault="00D22283" w:rsidP="00D22283">
      <w:pPr>
        <w:pStyle w:val="PL"/>
        <w:rPr>
          <w:snapToGrid w:val="0"/>
          <w:lang w:val="fr-FR"/>
        </w:rPr>
      </w:pPr>
      <w:r w:rsidRPr="000B4E89">
        <w:rPr>
          <w:snapToGrid w:val="0"/>
          <w:lang w:val="fr-FR"/>
        </w:rPr>
        <w:tab/>
        <w:t>...</w:t>
      </w:r>
    </w:p>
    <w:p w14:paraId="4B3A7A02" w14:textId="77777777" w:rsidR="00D22283" w:rsidRPr="00A1143A" w:rsidRDefault="00D22283" w:rsidP="00D22283">
      <w:pPr>
        <w:pStyle w:val="PL"/>
        <w:rPr>
          <w:snapToGrid w:val="0"/>
          <w:lang w:val="sv-SE"/>
        </w:rPr>
      </w:pPr>
      <w:r w:rsidRPr="000B4E89">
        <w:rPr>
          <w:snapToGrid w:val="0"/>
          <w:lang w:val="fr-FR"/>
        </w:rPr>
        <w:t>}</w:t>
      </w:r>
    </w:p>
    <w:p w14:paraId="1D678D66" w14:textId="77777777" w:rsidR="00D22283" w:rsidRDefault="00D22283" w:rsidP="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C5093E4" w14:textId="77777777" w:rsidR="00507E2B" w:rsidRDefault="00A914CF" w:rsidP="00A914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 w:author="Ericsson User" w:date="2022-04-21T17:07:00Z"/>
          <w:rFonts w:ascii="Courier New" w:eastAsia="SimSun" w:hAnsi="Courier New"/>
          <w:snapToGrid w:val="0"/>
          <w:sz w:val="16"/>
          <w:lang w:eastAsia="ko-KR"/>
        </w:rPr>
      </w:pPr>
      <w:r w:rsidRPr="00A914CF">
        <w:rPr>
          <w:rFonts w:ascii="Courier New" w:eastAsia="SimSun" w:hAnsi="Courier New"/>
          <w:snapToGrid w:val="0"/>
          <w:sz w:val="16"/>
          <w:lang w:eastAsia="ko-KR"/>
        </w:rPr>
        <w:t xml:space="preserve">UETxTEGAssociation ::= SEQUENCE </w:t>
      </w:r>
      <w:ins w:id="224" w:author="Ericsson User" w:date="2022-04-21T17:07:00Z">
        <w:r w:rsidR="00507E2B">
          <w:rPr>
            <w:rFonts w:ascii="Courier New" w:eastAsia="SimSun" w:hAnsi="Courier New"/>
            <w:snapToGrid w:val="0"/>
            <w:sz w:val="16"/>
            <w:lang w:eastAsia="ko-KR"/>
          </w:rPr>
          <w:t>{</w:t>
        </w:r>
      </w:ins>
    </w:p>
    <w:p w14:paraId="11090750" w14:textId="77777777" w:rsidR="00A914CF" w:rsidRDefault="00507E2B" w:rsidP="00A914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 w:author="Ericsson User" w:date="2022-04-21T17:07:00Z"/>
          <w:rFonts w:ascii="Courier New" w:eastAsia="SimSun" w:hAnsi="Courier New"/>
          <w:snapToGrid w:val="0"/>
          <w:sz w:val="16"/>
          <w:lang w:eastAsia="ko-KR"/>
        </w:rPr>
      </w:pPr>
      <w:ins w:id="226" w:author="Ericsson User" w:date="2022-04-21T17:07:00Z">
        <w:r>
          <w:rPr>
            <w:rFonts w:ascii="Courier New" w:eastAsia="SimSun" w:hAnsi="Courier New"/>
            <w:snapToGrid w:val="0"/>
            <w:sz w:val="16"/>
            <w:lang w:eastAsia="ko-KR"/>
          </w:rPr>
          <w:tab/>
          <w:t>uETxTEGAssociationSequence</w:t>
        </w:r>
        <w:r>
          <w:rPr>
            <w:rFonts w:ascii="Courier New" w:eastAsia="SimSun" w:hAnsi="Courier New"/>
            <w:snapToGrid w:val="0"/>
            <w:sz w:val="16"/>
            <w:lang w:eastAsia="ko-KR"/>
          </w:rPr>
          <w:tab/>
          <w:t>SEQUENCE</w:t>
        </w:r>
        <w:r w:rsidR="00030C1D" w:rsidRPr="00A914CF">
          <w:rPr>
            <w:rFonts w:ascii="Courier New" w:eastAsia="SimSun" w:hAnsi="Courier New"/>
            <w:snapToGrid w:val="0"/>
            <w:sz w:val="16"/>
            <w:lang w:eastAsia="ko-KR"/>
          </w:rPr>
          <w:t xml:space="preserve"> </w:t>
        </w:r>
      </w:ins>
      <w:r w:rsidR="00A914CF" w:rsidRPr="00A914CF">
        <w:rPr>
          <w:rFonts w:ascii="Courier New" w:eastAsia="SimSun" w:hAnsi="Courier New"/>
          <w:snapToGrid w:val="0"/>
          <w:sz w:val="16"/>
          <w:lang w:eastAsia="ko-KR"/>
        </w:rPr>
        <w:t>(SIZE(1.. maxnoUETEGs)) OF UETEGItem</w:t>
      </w:r>
      <w:ins w:id="227" w:author="Ericsson User" w:date="2022-04-21T17:07:00Z">
        <w:r>
          <w:rPr>
            <w:rFonts w:ascii="Courier New" w:eastAsia="SimSun" w:hAnsi="Courier New"/>
            <w:snapToGrid w:val="0"/>
            <w:sz w:val="16"/>
            <w:lang w:eastAsia="ko-KR"/>
          </w:rPr>
          <w:t>,</w:t>
        </w:r>
      </w:ins>
    </w:p>
    <w:p w14:paraId="226A3AA4" w14:textId="77777777" w:rsidR="00507E2B" w:rsidRDefault="00507E2B" w:rsidP="00A914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 w:author="Ericsson User" w:date="2022-04-21T17:07:00Z"/>
          <w:rFonts w:ascii="Courier New" w:eastAsia="SimSun" w:hAnsi="Courier New"/>
          <w:snapToGrid w:val="0"/>
          <w:sz w:val="16"/>
          <w:lang w:eastAsia="ko-KR"/>
        </w:rPr>
      </w:pPr>
      <w:ins w:id="229" w:author="Ericsson User" w:date="2022-04-21T17:07:00Z">
        <w:r>
          <w:rPr>
            <w:rFonts w:ascii="Courier New" w:eastAsia="SimSun" w:hAnsi="Courier New"/>
            <w:snapToGrid w:val="0"/>
            <w:sz w:val="16"/>
            <w:lang w:eastAsia="ko-KR"/>
          </w:rPr>
          <w:tab/>
          <w:t>srsFrequency</w:t>
        </w:r>
        <w:r>
          <w:rPr>
            <w:rFonts w:ascii="Courier New" w:eastAsia="SimSun" w:hAnsi="Courier New"/>
            <w:snapToGrid w:val="0"/>
            <w:sz w:val="16"/>
            <w:lang w:eastAsia="ko-KR"/>
          </w:rPr>
          <w:tab/>
        </w:r>
        <w:r>
          <w:rPr>
            <w:rFonts w:ascii="Courier New" w:eastAsia="SimSun" w:hAnsi="Courier New"/>
            <w:snapToGrid w:val="0"/>
            <w:sz w:val="16"/>
            <w:lang w:eastAsia="ko-KR"/>
          </w:rPr>
          <w:tab/>
        </w:r>
        <w:r>
          <w:rPr>
            <w:rFonts w:ascii="Courier New" w:eastAsia="SimSun" w:hAnsi="Courier New"/>
            <w:snapToGrid w:val="0"/>
            <w:sz w:val="16"/>
            <w:lang w:eastAsia="ko-KR"/>
          </w:rPr>
          <w:tab/>
        </w:r>
        <w:r>
          <w:rPr>
            <w:rFonts w:ascii="Courier New" w:eastAsia="SimSun" w:hAnsi="Courier New"/>
            <w:snapToGrid w:val="0"/>
            <w:sz w:val="16"/>
            <w:lang w:eastAsia="ko-KR"/>
          </w:rPr>
          <w:tab/>
        </w:r>
        <w:r w:rsidR="00592A29">
          <w:rPr>
            <w:rFonts w:ascii="Courier New" w:eastAsia="SimSun" w:hAnsi="Courier New"/>
            <w:snapToGrid w:val="0"/>
            <w:sz w:val="16"/>
            <w:lang w:eastAsia="ko-KR"/>
          </w:rPr>
          <w:t>SrsFrequency</w:t>
        </w:r>
        <w:r>
          <w:rPr>
            <w:rFonts w:ascii="Courier New" w:eastAsia="SimSun" w:hAnsi="Courier New"/>
            <w:snapToGrid w:val="0"/>
            <w:sz w:val="16"/>
            <w:lang w:eastAsia="ko-KR"/>
          </w:rPr>
          <w:tab/>
        </w:r>
        <w:r>
          <w:rPr>
            <w:rFonts w:ascii="Courier New" w:eastAsia="SimSun" w:hAnsi="Courier New"/>
            <w:snapToGrid w:val="0"/>
            <w:sz w:val="16"/>
            <w:lang w:eastAsia="ko-KR"/>
          </w:rPr>
          <w:tab/>
          <w:t>OPTIONAL,</w:t>
        </w:r>
      </w:ins>
    </w:p>
    <w:p w14:paraId="6058705B" w14:textId="77777777" w:rsidR="00507E2B" w:rsidRPr="00507E2B" w:rsidRDefault="00507E2B" w:rsidP="00507E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 w:author="Ericsson User" w:date="2022-04-21T17:07:00Z"/>
          <w:rFonts w:ascii="Courier New" w:eastAsia="SimSun" w:hAnsi="Courier New"/>
          <w:snapToGrid w:val="0"/>
          <w:sz w:val="16"/>
          <w:lang w:eastAsia="ko-KR"/>
        </w:rPr>
      </w:pPr>
      <w:ins w:id="231" w:author="Ericsson User" w:date="2022-04-21T17:07:00Z">
        <w:r>
          <w:rPr>
            <w:rFonts w:ascii="Courier New" w:eastAsia="SimSun" w:hAnsi="Courier New"/>
            <w:snapToGrid w:val="0"/>
            <w:sz w:val="16"/>
            <w:lang w:eastAsia="ko-KR"/>
          </w:rPr>
          <w:tab/>
        </w:r>
        <w:r w:rsidRPr="00507E2B">
          <w:rPr>
            <w:rFonts w:ascii="Courier New" w:eastAsia="SimSun" w:hAnsi="Courier New"/>
            <w:snapToGrid w:val="0"/>
            <w:sz w:val="16"/>
            <w:lang w:eastAsia="ko-KR"/>
          </w:rPr>
          <w:t>iE-Extensions</w:t>
        </w:r>
        <w:r w:rsidRPr="00507E2B">
          <w:rPr>
            <w:rFonts w:ascii="Courier New" w:eastAsia="SimSun" w:hAnsi="Courier New"/>
            <w:snapToGrid w:val="0"/>
            <w:sz w:val="16"/>
            <w:lang w:eastAsia="ko-KR"/>
          </w:rPr>
          <w:tab/>
        </w:r>
        <w:r w:rsidRPr="00507E2B">
          <w:rPr>
            <w:rFonts w:ascii="Courier New" w:eastAsia="SimSun" w:hAnsi="Courier New"/>
            <w:snapToGrid w:val="0"/>
            <w:sz w:val="16"/>
            <w:lang w:eastAsia="ko-KR"/>
          </w:rPr>
          <w:tab/>
        </w:r>
        <w:r w:rsidRPr="00507E2B">
          <w:rPr>
            <w:rFonts w:ascii="Courier New" w:eastAsia="SimSun" w:hAnsi="Courier New"/>
            <w:snapToGrid w:val="0"/>
            <w:sz w:val="16"/>
            <w:lang w:eastAsia="ko-KR"/>
          </w:rPr>
          <w:tab/>
        </w:r>
        <w:r w:rsidRPr="00507E2B">
          <w:rPr>
            <w:rFonts w:ascii="Courier New" w:eastAsia="SimSun" w:hAnsi="Courier New"/>
            <w:snapToGrid w:val="0"/>
            <w:sz w:val="16"/>
            <w:lang w:eastAsia="ko-KR"/>
          </w:rPr>
          <w:tab/>
          <w:t>ProtocolExtensionContainer { { UETxTEGAssociation-ExtIEs } }</w:t>
        </w:r>
        <w:r w:rsidRPr="00507E2B">
          <w:rPr>
            <w:rFonts w:ascii="Courier New" w:eastAsia="SimSun" w:hAnsi="Courier New"/>
            <w:snapToGrid w:val="0"/>
            <w:sz w:val="16"/>
            <w:lang w:eastAsia="ko-KR"/>
          </w:rPr>
          <w:tab/>
          <w:t>OPTIONAL,</w:t>
        </w:r>
      </w:ins>
    </w:p>
    <w:p w14:paraId="3BDB378A" w14:textId="77777777" w:rsidR="00507E2B" w:rsidRPr="00507E2B" w:rsidRDefault="00507E2B" w:rsidP="00507E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 w:author="Ericsson User" w:date="2022-04-21T17:07:00Z"/>
          <w:rFonts w:ascii="Courier New" w:eastAsia="SimSun" w:hAnsi="Courier New"/>
          <w:snapToGrid w:val="0"/>
          <w:sz w:val="16"/>
          <w:lang w:eastAsia="ko-KR"/>
        </w:rPr>
      </w:pPr>
      <w:ins w:id="233" w:author="Ericsson User" w:date="2022-04-21T17:07:00Z">
        <w:r w:rsidRPr="00507E2B">
          <w:rPr>
            <w:rFonts w:ascii="Courier New" w:eastAsia="SimSun" w:hAnsi="Courier New"/>
            <w:snapToGrid w:val="0"/>
            <w:sz w:val="16"/>
            <w:lang w:eastAsia="ko-KR"/>
          </w:rPr>
          <w:tab/>
          <w:t>...</w:t>
        </w:r>
      </w:ins>
    </w:p>
    <w:p w14:paraId="63EE72DC" w14:textId="77777777" w:rsidR="00507E2B" w:rsidRPr="00507E2B" w:rsidRDefault="00507E2B" w:rsidP="00507E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 w:author="Ericsson User" w:date="2022-04-21T17:07:00Z"/>
          <w:rFonts w:ascii="Courier New" w:eastAsia="SimSun" w:hAnsi="Courier New"/>
          <w:snapToGrid w:val="0"/>
          <w:sz w:val="16"/>
          <w:lang w:eastAsia="ko-KR"/>
        </w:rPr>
      </w:pPr>
      <w:ins w:id="235" w:author="Ericsson User" w:date="2022-04-21T17:07:00Z">
        <w:r w:rsidRPr="00507E2B">
          <w:rPr>
            <w:rFonts w:ascii="Courier New" w:eastAsia="SimSun" w:hAnsi="Courier New"/>
            <w:snapToGrid w:val="0"/>
            <w:sz w:val="16"/>
            <w:lang w:eastAsia="ko-KR"/>
          </w:rPr>
          <w:t>}</w:t>
        </w:r>
      </w:ins>
    </w:p>
    <w:p w14:paraId="4DB957EF" w14:textId="77777777" w:rsidR="00507E2B" w:rsidRPr="00507E2B" w:rsidRDefault="00507E2B" w:rsidP="00507E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 w:author="Ericsson User" w:date="2022-04-21T17:07:00Z"/>
          <w:rFonts w:ascii="Courier New" w:eastAsia="SimSun" w:hAnsi="Courier New"/>
          <w:snapToGrid w:val="0"/>
          <w:sz w:val="16"/>
          <w:lang w:eastAsia="ko-KR"/>
        </w:rPr>
      </w:pPr>
    </w:p>
    <w:p w14:paraId="5A6F48E2" w14:textId="77777777" w:rsidR="00507E2B" w:rsidRPr="00507E2B" w:rsidRDefault="00507E2B" w:rsidP="00507E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 w:author="Ericsson User" w:date="2022-04-21T17:07:00Z"/>
          <w:rFonts w:ascii="Courier New" w:eastAsia="SimSun" w:hAnsi="Courier New"/>
          <w:snapToGrid w:val="0"/>
          <w:sz w:val="16"/>
          <w:lang w:eastAsia="ko-KR"/>
        </w:rPr>
      </w:pPr>
      <w:ins w:id="238" w:author="Ericsson User" w:date="2022-04-21T17:07:00Z">
        <w:r w:rsidRPr="00507E2B">
          <w:rPr>
            <w:rFonts w:ascii="Courier New" w:eastAsia="SimSun" w:hAnsi="Courier New"/>
            <w:snapToGrid w:val="0"/>
            <w:sz w:val="16"/>
            <w:lang w:eastAsia="ko-KR"/>
          </w:rPr>
          <w:t>UETxTEGAssociation-ExtIEs NRPPA-PROTOCOL-EXTENSION ::= {</w:t>
        </w:r>
      </w:ins>
    </w:p>
    <w:p w14:paraId="7A4BF6DE" w14:textId="77777777" w:rsidR="00507E2B" w:rsidRPr="00507E2B" w:rsidRDefault="00507E2B" w:rsidP="00507E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 w:author="Ericsson User" w:date="2022-04-21T17:07:00Z"/>
          <w:rFonts w:ascii="Courier New" w:eastAsia="SimSun" w:hAnsi="Courier New"/>
          <w:snapToGrid w:val="0"/>
          <w:sz w:val="16"/>
          <w:lang w:eastAsia="ko-KR"/>
        </w:rPr>
      </w:pPr>
      <w:ins w:id="240" w:author="Ericsson User" w:date="2022-04-21T17:07:00Z">
        <w:r w:rsidRPr="00507E2B">
          <w:rPr>
            <w:rFonts w:ascii="Courier New" w:eastAsia="SimSun" w:hAnsi="Courier New"/>
            <w:snapToGrid w:val="0"/>
            <w:sz w:val="16"/>
            <w:lang w:eastAsia="ko-KR"/>
          </w:rPr>
          <w:tab/>
          <w:t>...</w:t>
        </w:r>
      </w:ins>
    </w:p>
    <w:p w14:paraId="5473B98F" w14:textId="7A418883" w:rsidR="00507E2B" w:rsidRPr="00A914CF" w:rsidRDefault="00507E2B" w:rsidP="00507E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ins w:id="241" w:author="Ericsson User" w:date="2022-04-21T17:07:00Z">
        <w:r w:rsidRPr="00507E2B">
          <w:rPr>
            <w:rFonts w:ascii="Courier New" w:eastAsia="SimSun" w:hAnsi="Courier New"/>
            <w:snapToGrid w:val="0"/>
            <w:sz w:val="16"/>
            <w:lang w:eastAsia="ko-KR"/>
          </w:rPr>
          <w:t>}</w:t>
        </w:r>
      </w:ins>
    </w:p>
    <w:p w14:paraId="24D51842" w14:textId="77777777" w:rsidR="00A914CF" w:rsidRPr="00A914CF" w:rsidRDefault="00A914CF" w:rsidP="00A914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E1061E3" w14:textId="77777777" w:rsidR="00A914CF" w:rsidRPr="00A914CF" w:rsidRDefault="00A914CF" w:rsidP="00A914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A914CF">
        <w:rPr>
          <w:rFonts w:ascii="Courier New" w:eastAsia="SimSun" w:hAnsi="Courier New"/>
          <w:snapToGrid w:val="0"/>
          <w:sz w:val="16"/>
          <w:lang w:eastAsia="ko-KR"/>
        </w:rPr>
        <w:t>UETEGItem ::= SEQUENCE {</w:t>
      </w:r>
    </w:p>
    <w:p w14:paraId="758806FF" w14:textId="77777777" w:rsidR="00A914CF" w:rsidRPr="00A914CF" w:rsidRDefault="00A914CF" w:rsidP="00A914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A914CF">
        <w:rPr>
          <w:rFonts w:ascii="Courier New" w:eastAsia="SimSun" w:hAnsi="Courier New"/>
          <w:snapToGrid w:val="0"/>
          <w:sz w:val="16"/>
          <w:lang w:eastAsia="ko-KR"/>
        </w:rPr>
        <w:tab/>
      </w:r>
      <w:r w:rsidRPr="00A914CF">
        <w:rPr>
          <w:rFonts w:ascii="Courier New" w:eastAsia="SimSun" w:hAnsi="Courier New"/>
          <w:snapToGrid w:val="0"/>
          <w:sz w:val="16"/>
          <w:lang w:eastAsia="ko-KR"/>
        </w:rPr>
        <w:tab/>
        <w:t>uE-Tx-TEG-ID</w:t>
      </w:r>
      <w:r w:rsidRPr="00A914CF">
        <w:rPr>
          <w:rFonts w:ascii="Courier New" w:eastAsia="SimSun" w:hAnsi="Courier New"/>
          <w:snapToGrid w:val="0"/>
          <w:sz w:val="16"/>
          <w:lang w:eastAsia="ko-KR"/>
        </w:rPr>
        <w:tab/>
      </w:r>
      <w:r w:rsidRPr="00A914CF">
        <w:rPr>
          <w:rFonts w:ascii="Courier New" w:eastAsia="SimSun" w:hAnsi="Courier New"/>
          <w:snapToGrid w:val="0"/>
          <w:sz w:val="16"/>
          <w:lang w:eastAsia="ko-KR"/>
        </w:rPr>
        <w:tab/>
      </w:r>
      <w:r w:rsidRPr="00A914CF">
        <w:rPr>
          <w:rFonts w:ascii="Courier New" w:eastAsia="SimSun" w:hAnsi="Courier New"/>
          <w:snapToGrid w:val="0"/>
          <w:sz w:val="16"/>
          <w:lang w:eastAsia="ko-KR"/>
        </w:rPr>
        <w:tab/>
        <w:t>INTEGER (0..7),</w:t>
      </w:r>
    </w:p>
    <w:p w14:paraId="7E81540D" w14:textId="77777777" w:rsidR="00A914CF" w:rsidRPr="00A914CF" w:rsidRDefault="00A914CF" w:rsidP="00A914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A914CF">
        <w:rPr>
          <w:rFonts w:ascii="Courier New" w:eastAsia="SimSun" w:hAnsi="Courier New"/>
          <w:snapToGrid w:val="0"/>
          <w:sz w:val="16"/>
          <w:lang w:eastAsia="ko-KR"/>
        </w:rPr>
        <w:tab/>
      </w:r>
      <w:r w:rsidRPr="00A914CF">
        <w:rPr>
          <w:rFonts w:ascii="Courier New" w:eastAsia="SimSun" w:hAnsi="Courier New"/>
          <w:snapToGrid w:val="0"/>
          <w:sz w:val="16"/>
          <w:lang w:eastAsia="ko-KR"/>
        </w:rPr>
        <w:tab/>
        <w:t>sRSResourceSetID</w:t>
      </w:r>
      <w:r w:rsidRPr="00A914CF">
        <w:rPr>
          <w:rFonts w:ascii="Courier New" w:eastAsia="SimSun" w:hAnsi="Courier New"/>
          <w:snapToGrid w:val="0"/>
          <w:sz w:val="16"/>
          <w:lang w:eastAsia="ko-KR"/>
        </w:rPr>
        <w:tab/>
      </w:r>
      <w:r w:rsidRPr="00A914CF">
        <w:rPr>
          <w:rFonts w:ascii="Courier New" w:eastAsia="SimSun" w:hAnsi="Courier New"/>
          <w:snapToGrid w:val="0"/>
          <w:sz w:val="16"/>
          <w:lang w:eastAsia="ko-KR"/>
        </w:rPr>
        <w:tab/>
        <w:t>SRSResourceSetID,</w:t>
      </w:r>
    </w:p>
    <w:p w14:paraId="42827AD2" w14:textId="77777777" w:rsidR="00A914CF" w:rsidRPr="00A914CF" w:rsidRDefault="00A914CF" w:rsidP="00A914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A914CF">
        <w:rPr>
          <w:rFonts w:ascii="Courier New" w:eastAsia="SimSun" w:hAnsi="Courier New"/>
          <w:snapToGrid w:val="0"/>
          <w:sz w:val="16"/>
          <w:lang w:eastAsia="ko-KR"/>
        </w:rPr>
        <w:tab/>
      </w:r>
      <w:r w:rsidRPr="00A914CF">
        <w:rPr>
          <w:rFonts w:ascii="Courier New" w:eastAsia="SimSun" w:hAnsi="Courier New"/>
          <w:snapToGrid w:val="0"/>
          <w:sz w:val="16"/>
          <w:lang w:eastAsia="ko-KR"/>
        </w:rPr>
        <w:tab/>
        <w:t>sRSResourceSetID-List</w:t>
      </w:r>
      <w:r w:rsidRPr="00A914CF">
        <w:rPr>
          <w:rFonts w:ascii="Courier New" w:eastAsia="SimSun" w:hAnsi="Courier New"/>
          <w:snapToGrid w:val="0"/>
          <w:sz w:val="16"/>
          <w:lang w:eastAsia="ko-KR"/>
        </w:rPr>
        <w:tab/>
        <w:t>SEQUENCE (SIZE(1.. maxnoSRS-ResourcePerSet)) OF SRSResourceID-Item</w:t>
      </w:r>
      <w:r w:rsidRPr="00A914CF">
        <w:rPr>
          <w:rFonts w:ascii="Courier New" w:eastAsia="SimSun" w:hAnsi="Courier New"/>
          <w:snapToGrid w:val="0"/>
          <w:sz w:val="16"/>
          <w:lang w:eastAsia="ko-KR"/>
        </w:rPr>
        <w:tab/>
        <w:t>OPTIONAL,</w:t>
      </w:r>
    </w:p>
    <w:p w14:paraId="22AEAD1F" w14:textId="77777777" w:rsidR="00A914CF" w:rsidRPr="00A914CF" w:rsidRDefault="00A914CF" w:rsidP="00A914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A914CF">
        <w:rPr>
          <w:rFonts w:ascii="Courier New" w:eastAsia="SimSun" w:hAnsi="Courier New"/>
          <w:snapToGrid w:val="0"/>
          <w:sz w:val="16"/>
          <w:lang w:eastAsia="ko-KR"/>
        </w:rPr>
        <w:tab/>
        <w:t>iE-Extensions</w:t>
      </w:r>
      <w:r w:rsidRPr="00A914CF">
        <w:rPr>
          <w:rFonts w:ascii="Courier New" w:eastAsia="SimSun" w:hAnsi="Courier New"/>
          <w:snapToGrid w:val="0"/>
          <w:sz w:val="16"/>
          <w:lang w:eastAsia="ko-KR"/>
        </w:rPr>
        <w:tab/>
      </w:r>
      <w:r w:rsidRPr="00A914CF">
        <w:rPr>
          <w:rFonts w:ascii="Courier New" w:eastAsia="SimSun" w:hAnsi="Courier New"/>
          <w:snapToGrid w:val="0"/>
          <w:sz w:val="16"/>
          <w:lang w:eastAsia="ko-KR"/>
        </w:rPr>
        <w:tab/>
      </w:r>
      <w:r w:rsidRPr="00A914CF">
        <w:rPr>
          <w:rFonts w:ascii="Courier New" w:eastAsia="SimSun" w:hAnsi="Courier New"/>
          <w:snapToGrid w:val="0"/>
          <w:sz w:val="16"/>
          <w:lang w:eastAsia="ko-KR"/>
        </w:rPr>
        <w:tab/>
      </w:r>
      <w:r w:rsidRPr="00A914CF">
        <w:rPr>
          <w:rFonts w:ascii="Courier New" w:eastAsia="SimSun" w:hAnsi="Courier New"/>
          <w:snapToGrid w:val="0"/>
          <w:sz w:val="16"/>
          <w:lang w:eastAsia="ko-KR"/>
        </w:rPr>
        <w:tab/>
      </w:r>
      <w:r w:rsidRPr="00A914CF">
        <w:rPr>
          <w:rFonts w:ascii="Courier New" w:eastAsia="SimSun" w:hAnsi="Courier New"/>
          <w:snapToGrid w:val="0"/>
          <w:sz w:val="16"/>
          <w:lang w:eastAsia="ko-KR"/>
        </w:rPr>
        <w:tab/>
        <w:t>ProtocolExtensionContainer { { UETEGItem-ExtIEs } } OPTIONAL,</w:t>
      </w:r>
    </w:p>
    <w:p w14:paraId="22344825" w14:textId="77777777" w:rsidR="00A914CF" w:rsidRPr="00A914CF" w:rsidRDefault="00A914CF" w:rsidP="00A914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A914CF">
        <w:rPr>
          <w:rFonts w:ascii="Courier New" w:eastAsia="SimSun" w:hAnsi="Courier New"/>
          <w:snapToGrid w:val="0"/>
          <w:sz w:val="16"/>
          <w:lang w:eastAsia="ko-KR"/>
        </w:rPr>
        <w:tab/>
        <w:t>...</w:t>
      </w:r>
    </w:p>
    <w:p w14:paraId="4AC06AAA" w14:textId="77777777" w:rsidR="00A914CF" w:rsidRPr="00A914CF" w:rsidRDefault="00A914CF" w:rsidP="00A914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A914CF">
        <w:rPr>
          <w:rFonts w:ascii="Courier New" w:eastAsia="SimSun" w:hAnsi="Courier New"/>
          <w:snapToGrid w:val="0"/>
          <w:sz w:val="16"/>
          <w:lang w:eastAsia="ko-KR"/>
        </w:rPr>
        <w:t>}</w:t>
      </w:r>
    </w:p>
    <w:p w14:paraId="52C8D093" w14:textId="77777777" w:rsidR="00A914CF" w:rsidRPr="00A914CF" w:rsidRDefault="00A914CF" w:rsidP="00A914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CF688EA" w14:textId="77777777" w:rsidR="00A914CF" w:rsidRPr="00A914CF" w:rsidRDefault="00A914CF" w:rsidP="00A914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A914CF">
        <w:rPr>
          <w:rFonts w:ascii="Courier New" w:eastAsia="SimSun" w:hAnsi="Courier New"/>
          <w:snapToGrid w:val="0"/>
          <w:sz w:val="16"/>
          <w:lang w:eastAsia="ko-KR"/>
        </w:rPr>
        <w:t>UETEGItem-ExtIEs NRPPA-PROTOCOL-EXTENSION ::= {</w:t>
      </w:r>
    </w:p>
    <w:p w14:paraId="18EF8055" w14:textId="77777777" w:rsidR="00A914CF" w:rsidRPr="00A914CF" w:rsidRDefault="00A914CF" w:rsidP="00A914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A914CF">
        <w:rPr>
          <w:rFonts w:ascii="Courier New" w:eastAsia="SimSun" w:hAnsi="Courier New"/>
          <w:snapToGrid w:val="0"/>
          <w:sz w:val="16"/>
          <w:lang w:eastAsia="ko-KR"/>
        </w:rPr>
        <w:tab/>
        <w:t>...</w:t>
      </w:r>
    </w:p>
    <w:p w14:paraId="2A8E0026" w14:textId="6C3F9301" w:rsidR="00D22283" w:rsidRDefault="00A914CF" w:rsidP="00A914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A914CF">
        <w:rPr>
          <w:rFonts w:ascii="Courier New" w:eastAsia="SimSun" w:hAnsi="Courier New"/>
          <w:snapToGrid w:val="0"/>
          <w:sz w:val="16"/>
          <w:lang w:eastAsia="ko-KR"/>
        </w:rPr>
        <w:t>}</w:t>
      </w:r>
    </w:p>
    <w:p w14:paraId="5DF774D6" w14:textId="77777777" w:rsidR="00A914CF" w:rsidRDefault="00A914CF" w:rsidP="00A914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40663F7F" w14:textId="77777777" w:rsidR="0093331C" w:rsidRPr="00532DDA" w:rsidRDefault="0093331C" w:rsidP="0093331C">
      <w:pPr>
        <w:rPr>
          <w:b/>
        </w:rPr>
      </w:pPr>
      <w:r w:rsidRPr="00532DDA">
        <w:rPr>
          <w:b/>
          <w:highlight w:val="red"/>
        </w:rPr>
        <w:t>UNCHANGED PART OMITTED</w:t>
      </w:r>
    </w:p>
    <w:p w14:paraId="731BC5BC" w14:textId="77777777" w:rsidR="0093331C" w:rsidRDefault="0093331C" w:rsidP="0093331C">
      <w:pPr>
        <w:rPr>
          <w:b/>
        </w:rPr>
      </w:pPr>
      <w:r w:rsidRPr="00532DDA">
        <w:rPr>
          <w:b/>
          <w:highlight w:val="yellow"/>
        </w:rPr>
        <w:lastRenderedPageBreak/>
        <w:t>NEXT CHANGE</w:t>
      </w:r>
    </w:p>
    <w:p w14:paraId="67654868" w14:textId="77777777" w:rsidR="0093331C" w:rsidRPr="00707B3F" w:rsidRDefault="0093331C" w:rsidP="0093331C">
      <w:pPr>
        <w:pStyle w:val="Heading3"/>
        <w:numPr>
          <w:ilvl w:val="0"/>
          <w:numId w:val="0"/>
        </w:numPr>
        <w:spacing w:line="0" w:lineRule="atLeast"/>
      </w:pPr>
      <w:bookmarkStart w:id="242" w:name="_Toc534903105"/>
      <w:bookmarkStart w:id="243" w:name="_Toc51776084"/>
      <w:bookmarkStart w:id="244" w:name="_Toc56773106"/>
      <w:bookmarkStart w:id="245" w:name="_Toc64447736"/>
      <w:bookmarkStart w:id="246" w:name="_Toc74152392"/>
      <w:bookmarkStart w:id="247" w:name="_Toc88654246"/>
      <w:bookmarkStart w:id="248" w:name="_Toc99056337"/>
      <w:bookmarkStart w:id="249" w:name="_Toc99959270"/>
      <w:r w:rsidRPr="00707B3F">
        <w:t>9.3.7</w:t>
      </w:r>
      <w:r w:rsidRPr="00707B3F">
        <w:tab/>
        <w:t>Constant definitions</w:t>
      </w:r>
      <w:bookmarkEnd w:id="242"/>
      <w:bookmarkEnd w:id="243"/>
      <w:bookmarkEnd w:id="244"/>
      <w:bookmarkEnd w:id="245"/>
      <w:bookmarkEnd w:id="246"/>
      <w:bookmarkEnd w:id="247"/>
      <w:bookmarkEnd w:id="248"/>
      <w:bookmarkEnd w:id="249"/>
    </w:p>
    <w:p w14:paraId="3397A99B" w14:textId="77777777" w:rsidR="0093331C" w:rsidRDefault="0093331C" w:rsidP="0093331C">
      <w:pPr>
        <w:pStyle w:val="PL"/>
        <w:spacing w:line="0" w:lineRule="atLeast"/>
        <w:rPr>
          <w:snapToGrid w:val="0"/>
        </w:rPr>
      </w:pPr>
      <w:r w:rsidRPr="0058042D">
        <w:rPr>
          <w:snapToGrid w:val="0"/>
        </w:rPr>
        <w:t>-- ASN1START</w:t>
      </w:r>
    </w:p>
    <w:p w14:paraId="5C526165" w14:textId="77777777" w:rsidR="0093331C" w:rsidRPr="00707B3F" w:rsidRDefault="0093331C" w:rsidP="0093331C">
      <w:pPr>
        <w:pStyle w:val="PL"/>
        <w:spacing w:line="0" w:lineRule="atLeast"/>
        <w:rPr>
          <w:snapToGrid w:val="0"/>
        </w:rPr>
      </w:pPr>
      <w:r w:rsidRPr="00707B3F">
        <w:rPr>
          <w:snapToGrid w:val="0"/>
        </w:rPr>
        <w:t>-- **************************************************************</w:t>
      </w:r>
    </w:p>
    <w:p w14:paraId="5F6F4179" w14:textId="77777777" w:rsidR="0093331C" w:rsidRPr="00707B3F" w:rsidRDefault="0093331C" w:rsidP="0093331C">
      <w:pPr>
        <w:pStyle w:val="PL"/>
        <w:spacing w:line="0" w:lineRule="atLeast"/>
        <w:rPr>
          <w:snapToGrid w:val="0"/>
        </w:rPr>
      </w:pPr>
      <w:r w:rsidRPr="00707B3F">
        <w:rPr>
          <w:snapToGrid w:val="0"/>
        </w:rPr>
        <w:t>--</w:t>
      </w:r>
    </w:p>
    <w:p w14:paraId="4A2F9A5F" w14:textId="77777777" w:rsidR="0093331C" w:rsidRPr="00707B3F" w:rsidRDefault="0093331C" w:rsidP="0093331C">
      <w:pPr>
        <w:pStyle w:val="PL"/>
        <w:spacing w:line="0" w:lineRule="atLeast"/>
        <w:outlineLvl w:val="3"/>
        <w:rPr>
          <w:snapToGrid w:val="0"/>
        </w:rPr>
      </w:pPr>
      <w:r w:rsidRPr="00707B3F">
        <w:rPr>
          <w:snapToGrid w:val="0"/>
        </w:rPr>
        <w:t>-- Constant definitions</w:t>
      </w:r>
    </w:p>
    <w:p w14:paraId="1F41F911" w14:textId="77777777" w:rsidR="0093331C" w:rsidRPr="00707B3F" w:rsidRDefault="0093331C" w:rsidP="0093331C">
      <w:pPr>
        <w:pStyle w:val="PL"/>
        <w:spacing w:line="0" w:lineRule="atLeast"/>
        <w:rPr>
          <w:snapToGrid w:val="0"/>
        </w:rPr>
      </w:pPr>
      <w:r w:rsidRPr="00707B3F">
        <w:rPr>
          <w:snapToGrid w:val="0"/>
        </w:rPr>
        <w:t>--</w:t>
      </w:r>
    </w:p>
    <w:p w14:paraId="40FCD0C0" w14:textId="77777777" w:rsidR="0093331C" w:rsidRPr="00707B3F" w:rsidRDefault="0093331C" w:rsidP="0093331C">
      <w:pPr>
        <w:pStyle w:val="PL"/>
        <w:spacing w:line="0" w:lineRule="atLeast"/>
        <w:rPr>
          <w:snapToGrid w:val="0"/>
        </w:rPr>
      </w:pPr>
      <w:r w:rsidRPr="00707B3F">
        <w:rPr>
          <w:snapToGrid w:val="0"/>
        </w:rPr>
        <w:t>-- **************************************************************</w:t>
      </w:r>
    </w:p>
    <w:p w14:paraId="3DE12BD8" w14:textId="77777777" w:rsidR="0093331C" w:rsidRPr="00707B3F" w:rsidRDefault="0093331C" w:rsidP="0093331C">
      <w:pPr>
        <w:pStyle w:val="PL"/>
        <w:spacing w:line="0" w:lineRule="atLeast"/>
        <w:rPr>
          <w:snapToGrid w:val="0"/>
        </w:rPr>
      </w:pPr>
    </w:p>
    <w:p w14:paraId="025BCBFF" w14:textId="77777777" w:rsidR="0093331C" w:rsidRPr="00707B3F" w:rsidRDefault="0093331C" w:rsidP="0093331C">
      <w:pPr>
        <w:pStyle w:val="PL"/>
        <w:spacing w:line="0" w:lineRule="atLeast"/>
        <w:rPr>
          <w:snapToGrid w:val="0"/>
        </w:rPr>
      </w:pPr>
      <w:r w:rsidRPr="00707B3F">
        <w:rPr>
          <w:snapToGrid w:val="0"/>
        </w:rPr>
        <w:t>NRPPA-Constants {</w:t>
      </w:r>
    </w:p>
    <w:p w14:paraId="16ADB6E7" w14:textId="77777777" w:rsidR="0093331C" w:rsidRPr="00707B3F" w:rsidRDefault="0093331C" w:rsidP="0093331C">
      <w:pPr>
        <w:pStyle w:val="PL"/>
        <w:spacing w:line="0" w:lineRule="atLeast"/>
        <w:rPr>
          <w:snapToGrid w:val="0"/>
        </w:rPr>
      </w:pPr>
      <w:r w:rsidRPr="00707B3F">
        <w:rPr>
          <w:snapToGrid w:val="0"/>
        </w:rPr>
        <w:t xml:space="preserve">itu-t (0) identified-organization (4) etsi (0) mobileDomain (0) </w:t>
      </w:r>
    </w:p>
    <w:p w14:paraId="214E776A" w14:textId="77777777" w:rsidR="0093331C" w:rsidRPr="00707B3F" w:rsidRDefault="0093331C" w:rsidP="0093331C">
      <w:pPr>
        <w:pStyle w:val="PL"/>
        <w:spacing w:line="0" w:lineRule="atLeast"/>
        <w:rPr>
          <w:snapToGrid w:val="0"/>
        </w:rPr>
      </w:pPr>
      <w:r w:rsidRPr="00707B3F">
        <w:rPr>
          <w:snapToGrid w:val="0"/>
        </w:rPr>
        <w:t>ngran-access (22) modules (3) nrppa (4) version1 (1) nrppa-Constants (4) }</w:t>
      </w:r>
    </w:p>
    <w:p w14:paraId="5A47F087" w14:textId="77777777" w:rsidR="0093331C" w:rsidRPr="00707B3F" w:rsidRDefault="0093331C" w:rsidP="0093331C">
      <w:pPr>
        <w:pStyle w:val="PL"/>
        <w:spacing w:line="0" w:lineRule="atLeast"/>
        <w:rPr>
          <w:snapToGrid w:val="0"/>
        </w:rPr>
      </w:pPr>
    </w:p>
    <w:p w14:paraId="14E34EC7" w14:textId="77777777" w:rsidR="0093331C" w:rsidRPr="00707B3F" w:rsidRDefault="0093331C" w:rsidP="0093331C">
      <w:pPr>
        <w:pStyle w:val="PL"/>
        <w:spacing w:line="0" w:lineRule="atLeast"/>
        <w:rPr>
          <w:snapToGrid w:val="0"/>
        </w:rPr>
      </w:pPr>
      <w:r w:rsidRPr="00707B3F">
        <w:rPr>
          <w:snapToGrid w:val="0"/>
        </w:rPr>
        <w:t xml:space="preserve">DEFINITIONS AUTOMATIC TAGS ::= </w:t>
      </w:r>
    </w:p>
    <w:p w14:paraId="6F51D2B3" w14:textId="77777777" w:rsidR="0093331C" w:rsidRPr="00707B3F" w:rsidRDefault="0093331C" w:rsidP="0093331C">
      <w:pPr>
        <w:pStyle w:val="PL"/>
        <w:spacing w:line="0" w:lineRule="atLeast"/>
        <w:rPr>
          <w:snapToGrid w:val="0"/>
        </w:rPr>
      </w:pPr>
    </w:p>
    <w:p w14:paraId="310D15E3" w14:textId="77777777" w:rsidR="0093331C" w:rsidRPr="00707B3F" w:rsidRDefault="0093331C" w:rsidP="0093331C">
      <w:pPr>
        <w:pStyle w:val="PL"/>
        <w:spacing w:line="0" w:lineRule="atLeast"/>
        <w:rPr>
          <w:snapToGrid w:val="0"/>
        </w:rPr>
      </w:pPr>
      <w:r w:rsidRPr="00707B3F">
        <w:rPr>
          <w:snapToGrid w:val="0"/>
        </w:rPr>
        <w:t>BEGIN</w:t>
      </w:r>
    </w:p>
    <w:p w14:paraId="5E0D7EDA" w14:textId="77777777" w:rsidR="0093331C" w:rsidRPr="00707B3F" w:rsidRDefault="0093331C" w:rsidP="0093331C">
      <w:pPr>
        <w:pStyle w:val="PL"/>
        <w:spacing w:line="0" w:lineRule="atLeast"/>
        <w:rPr>
          <w:snapToGrid w:val="0"/>
        </w:rPr>
      </w:pPr>
    </w:p>
    <w:p w14:paraId="46C865C9" w14:textId="0647291A" w:rsidR="0093331C" w:rsidRDefault="0093331C" w:rsidP="0093331C">
      <w:pPr>
        <w:pStyle w:val="PL"/>
        <w:spacing w:line="0" w:lineRule="atLeast"/>
      </w:pPr>
      <w:r w:rsidRPr="00707B3F">
        <w:t>IMPORTS</w:t>
      </w:r>
    </w:p>
    <w:p w14:paraId="73008ACE" w14:textId="77777777" w:rsidR="0093331C" w:rsidRPr="00707B3F" w:rsidRDefault="0093331C" w:rsidP="0093331C">
      <w:pPr>
        <w:pStyle w:val="PL"/>
        <w:spacing w:line="0" w:lineRule="atLeast"/>
      </w:pPr>
    </w:p>
    <w:p w14:paraId="7A1B598B" w14:textId="72E1B316" w:rsidR="0093331C" w:rsidRDefault="0093331C" w:rsidP="0093331C">
      <w:pPr>
        <w:rPr>
          <w:b/>
        </w:rPr>
      </w:pPr>
      <w:r w:rsidRPr="00532DDA">
        <w:rPr>
          <w:b/>
          <w:highlight w:val="red"/>
        </w:rPr>
        <w:t>UNCHANGED PART OMITTED</w:t>
      </w:r>
    </w:p>
    <w:p w14:paraId="3F9DB815" w14:textId="77777777" w:rsidR="0093331C" w:rsidRDefault="0093331C" w:rsidP="0093331C">
      <w:pPr>
        <w:pStyle w:val="PL"/>
        <w:spacing w:line="0" w:lineRule="atLeast"/>
        <w:rPr>
          <w:snapToGrid w:val="0"/>
        </w:rPr>
      </w:pPr>
    </w:p>
    <w:p w14:paraId="3AFB0A0D" w14:textId="0B2FB0C9" w:rsidR="0093331C" w:rsidRPr="00707B3F" w:rsidRDefault="0093331C" w:rsidP="0093331C">
      <w:pPr>
        <w:pStyle w:val="PL"/>
        <w:spacing w:line="0" w:lineRule="atLeast"/>
        <w:rPr>
          <w:snapToGrid w:val="0"/>
        </w:rPr>
      </w:pPr>
      <w:r w:rsidRPr="00707B3F">
        <w:rPr>
          <w:snapToGrid w:val="0"/>
        </w:rPr>
        <w:t>-- **************************************************************</w:t>
      </w:r>
    </w:p>
    <w:p w14:paraId="4BBD712F" w14:textId="77777777" w:rsidR="0093331C" w:rsidRPr="00707B3F" w:rsidRDefault="0093331C" w:rsidP="0093331C">
      <w:pPr>
        <w:pStyle w:val="PL"/>
        <w:spacing w:line="0" w:lineRule="atLeast"/>
        <w:rPr>
          <w:snapToGrid w:val="0"/>
        </w:rPr>
      </w:pPr>
      <w:r w:rsidRPr="00707B3F">
        <w:rPr>
          <w:snapToGrid w:val="0"/>
        </w:rPr>
        <w:t>--</w:t>
      </w:r>
    </w:p>
    <w:p w14:paraId="3DABF775" w14:textId="77777777" w:rsidR="0093331C" w:rsidRPr="00707B3F" w:rsidRDefault="0093331C" w:rsidP="0093331C">
      <w:pPr>
        <w:pStyle w:val="PL"/>
        <w:spacing w:line="0" w:lineRule="atLeast"/>
        <w:outlineLvl w:val="3"/>
        <w:rPr>
          <w:snapToGrid w:val="0"/>
        </w:rPr>
      </w:pPr>
      <w:r w:rsidRPr="00707B3F">
        <w:rPr>
          <w:snapToGrid w:val="0"/>
        </w:rPr>
        <w:t>-- IEs</w:t>
      </w:r>
    </w:p>
    <w:p w14:paraId="0941261D" w14:textId="77777777" w:rsidR="0093331C" w:rsidRPr="00707B3F" w:rsidRDefault="0093331C" w:rsidP="0093331C">
      <w:pPr>
        <w:pStyle w:val="PL"/>
        <w:spacing w:line="0" w:lineRule="atLeast"/>
        <w:rPr>
          <w:snapToGrid w:val="0"/>
        </w:rPr>
      </w:pPr>
      <w:r w:rsidRPr="00707B3F">
        <w:rPr>
          <w:snapToGrid w:val="0"/>
        </w:rPr>
        <w:t>--</w:t>
      </w:r>
    </w:p>
    <w:p w14:paraId="235FDB83" w14:textId="77777777" w:rsidR="0093331C" w:rsidRPr="00707B3F" w:rsidRDefault="0093331C" w:rsidP="0093331C">
      <w:pPr>
        <w:pStyle w:val="PL"/>
        <w:spacing w:line="0" w:lineRule="atLeast"/>
        <w:rPr>
          <w:snapToGrid w:val="0"/>
        </w:rPr>
      </w:pPr>
      <w:r w:rsidRPr="00707B3F">
        <w:rPr>
          <w:snapToGrid w:val="0"/>
        </w:rPr>
        <w:t>-- **************************************************************</w:t>
      </w:r>
    </w:p>
    <w:p w14:paraId="2F74F42D" w14:textId="77777777" w:rsidR="0093331C" w:rsidRPr="00707B3F" w:rsidRDefault="0093331C" w:rsidP="0093331C">
      <w:pPr>
        <w:pStyle w:val="PL"/>
        <w:spacing w:line="0" w:lineRule="atLeast"/>
        <w:rPr>
          <w:snapToGrid w:val="0"/>
        </w:rPr>
      </w:pPr>
    </w:p>
    <w:p w14:paraId="34C8360B" w14:textId="77777777" w:rsidR="0093331C" w:rsidRPr="00707B3F" w:rsidRDefault="0093331C" w:rsidP="0093331C">
      <w:pPr>
        <w:pStyle w:val="PL"/>
        <w:spacing w:line="0" w:lineRule="atLeast"/>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7FCE19B6" w14:textId="77777777" w:rsidR="0093331C" w:rsidRPr="00707B3F" w:rsidRDefault="0093331C" w:rsidP="0093331C">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20BD5387" w14:textId="77777777" w:rsidR="0093331C" w:rsidRPr="00707B3F" w:rsidRDefault="0093331C" w:rsidP="0093331C">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1A3A37FD" w14:textId="77777777" w:rsidR="0093331C" w:rsidRPr="00707B3F" w:rsidRDefault="0093331C" w:rsidP="0093331C">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4682A580" w14:textId="77777777" w:rsidR="0093331C" w:rsidRPr="00707B3F" w:rsidRDefault="0093331C" w:rsidP="0093331C">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1D13E902" w14:textId="77777777" w:rsidR="0093331C" w:rsidRPr="00707B3F" w:rsidRDefault="0093331C" w:rsidP="0093331C">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1FDEAC79" w14:textId="77777777" w:rsidR="0093331C" w:rsidRPr="00707B3F" w:rsidRDefault="0093331C" w:rsidP="0093331C">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3C8B6105" w14:textId="77777777" w:rsidR="0093331C" w:rsidRPr="00707B3F" w:rsidRDefault="0093331C" w:rsidP="0093331C">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4A15C619" w14:textId="77777777" w:rsidR="0093331C" w:rsidRPr="00707B3F" w:rsidRDefault="0093331C" w:rsidP="0093331C">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8</w:t>
      </w:r>
    </w:p>
    <w:p w14:paraId="405D7949" w14:textId="77777777" w:rsidR="0093331C" w:rsidRPr="00707B3F" w:rsidRDefault="0093331C" w:rsidP="0093331C">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5D02B4F1" w14:textId="77777777" w:rsidR="0093331C" w:rsidRPr="00707B3F" w:rsidRDefault="0093331C" w:rsidP="0093331C">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4BE47012" w14:textId="77777777" w:rsidR="0093331C" w:rsidRPr="00707B3F" w:rsidRDefault="0093331C" w:rsidP="0093331C">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15AC394F" w14:textId="77777777" w:rsidR="0093331C" w:rsidRPr="00707B3F" w:rsidRDefault="0093331C" w:rsidP="0093331C">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0B1F4C37" w14:textId="77777777" w:rsidR="0093331C" w:rsidRPr="00707B3F" w:rsidRDefault="0093331C" w:rsidP="0093331C">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4ABB9C84" w14:textId="77777777" w:rsidR="0093331C" w:rsidRPr="00707B3F" w:rsidRDefault="0093331C" w:rsidP="0093331C">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1A70592F" w14:textId="77777777" w:rsidR="0093331C" w:rsidRPr="00707B3F" w:rsidRDefault="0093331C" w:rsidP="0093331C">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631A22C2" w14:textId="77777777" w:rsidR="0093331C" w:rsidRPr="00707B3F" w:rsidRDefault="0093331C" w:rsidP="0093331C">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7CB45FA3" w14:textId="77777777" w:rsidR="0093331C" w:rsidRPr="00707B3F" w:rsidRDefault="0093331C" w:rsidP="0093331C">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2EC5F763" w14:textId="77777777" w:rsidR="0093331C" w:rsidRPr="00707B3F" w:rsidRDefault="0093331C" w:rsidP="0093331C">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7BB05E83" w14:textId="77777777" w:rsidR="0093331C" w:rsidRDefault="0093331C" w:rsidP="0093331C">
      <w:pPr>
        <w:pStyle w:val="PL"/>
        <w:spacing w:line="0" w:lineRule="atLeast"/>
        <w:rPr>
          <w:snapToGrid w:val="0"/>
        </w:rPr>
      </w:pPr>
      <w:r w:rsidRPr="00707B3F">
        <w:rPr>
          <w:snapToGrid w:val="0"/>
        </w:rPr>
        <w:lastRenderedPageBreak/>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3826C7B8" w14:textId="77777777" w:rsidR="0093331C" w:rsidRPr="00707B3F" w:rsidRDefault="0093331C" w:rsidP="0093331C">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42C8A8B3" w14:textId="77777777" w:rsidR="0093331C" w:rsidRPr="00E15EEC" w:rsidRDefault="0093331C" w:rsidP="0093331C">
      <w:pPr>
        <w:pStyle w:val="PL"/>
        <w:spacing w:line="0" w:lineRule="atLeast"/>
        <w:rPr>
          <w:noProof w:val="0"/>
          <w:snapToGrid w:val="0"/>
          <w:lang w:val="it-IT"/>
        </w:rPr>
      </w:pPr>
      <w:r w:rsidRPr="00E15EEC">
        <w:rPr>
          <w:noProof w:val="0"/>
          <w:snapToGrid w:val="0"/>
          <w:lang w:val="it-IT"/>
        </w:rPr>
        <w:t>id-Assistance-Information</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23</w:t>
      </w:r>
    </w:p>
    <w:p w14:paraId="26FCA01D" w14:textId="77777777" w:rsidR="0093331C" w:rsidRPr="00E15EEC" w:rsidRDefault="0093331C" w:rsidP="0093331C">
      <w:pPr>
        <w:pStyle w:val="PL"/>
        <w:spacing w:line="0" w:lineRule="atLeast"/>
        <w:rPr>
          <w:noProof w:val="0"/>
          <w:snapToGrid w:val="0"/>
          <w:lang w:val="it-IT"/>
        </w:rPr>
      </w:pPr>
      <w:r w:rsidRPr="00E15EEC">
        <w:rPr>
          <w:noProof w:val="0"/>
          <w:snapToGrid w:val="0"/>
          <w:lang w:val="it-IT"/>
        </w:rPr>
        <w:t>id-Broadcast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24</w:t>
      </w:r>
    </w:p>
    <w:p w14:paraId="44973E25" w14:textId="77777777" w:rsidR="0093331C" w:rsidRPr="00E15EEC" w:rsidRDefault="0093331C" w:rsidP="0093331C">
      <w:pPr>
        <w:pStyle w:val="PL"/>
        <w:spacing w:line="0" w:lineRule="atLeast"/>
        <w:rPr>
          <w:noProof w:val="0"/>
          <w:snapToGrid w:val="0"/>
          <w:lang w:val="it-IT"/>
        </w:rPr>
      </w:pPr>
      <w:bookmarkStart w:id="250" w:name="_Hlk515611030"/>
      <w:r w:rsidRPr="00E15EEC">
        <w:rPr>
          <w:noProof w:val="0"/>
          <w:snapToGrid w:val="0"/>
          <w:lang w:val="it-IT"/>
        </w:rPr>
        <w:t>id-AssistanceInformationFailureList</w:t>
      </w:r>
      <w:bookmarkEnd w:id="250"/>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25</w:t>
      </w:r>
    </w:p>
    <w:p w14:paraId="7937E176" w14:textId="77777777" w:rsidR="0093331C" w:rsidRPr="00E15EEC" w:rsidRDefault="0093331C" w:rsidP="0093331C">
      <w:pPr>
        <w:pStyle w:val="PL"/>
        <w:spacing w:line="0" w:lineRule="atLeast"/>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6FD16BC4" w14:textId="77777777" w:rsidR="0093331C" w:rsidRPr="00807E70" w:rsidRDefault="0093331C" w:rsidP="0093331C">
      <w:pPr>
        <w:pStyle w:val="PL"/>
        <w:spacing w:line="0" w:lineRule="atLeast"/>
        <w:rPr>
          <w:noProof w:val="0"/>
          <w:snapToGrid w:val="0"/>
          <w:lang w:val="it-IT"/>
        </w:rPr>
      </w:pPr>
      <w:r w:rsidRPr="00807E70">
        <w:rPr>
          <w:noProof w:val="0"/>
          <w:snapToGrid w:val="0"/>
          <w:lang w:val="it-IT"/>
        </w:rPr>
        <w:t>id-MeasurementResult</w:t>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snapToGrid w:val="0"/>
          <w:lang w:val="it-IT"/>
        </w:rPr>
        <w:t xml:space="preserve">ProtocolIE-ID ::= </w:t>
      </w:r>
      <w:r>
        <w:rPr>
          <w:snapToGrid w:val="0"/>
          <w:lang w:val="it-IT"/>
        </w:rPr>
        <w:t>27</w:t>
      </w:r>
    </w:p>
    <w:p w14:paraId="502040CD" w14:textId="77777777" w:rsidR="0093331C" w:rsidRPr="00807E70" w:rsidRDefault="0093331C" w:rsidP="0093331C">
      <w:pPr>
        <w:pStyle w:val="PL"/>
        <w:spacing w:line="0" w:lineRule="atLeast"/>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0062E965" w14:textId="77777777" w:rsidR="0093331C" w:rsidRPr="00FF5905" w:rsidRDefault="0093331C" w:rsidP="0093331C">
      <w:pPr>
        <w:pStyle w:val="PL"/>
        <w:tabs>
          <w:tab w:val="left" w:pos="11100"/>
        </w:tabs>
        <w:rPr>
          <w:snapToGrid w:val="0"/>
          <w:lang w:val="it-IT"/>
        </w:rPr>
      </w:pPr>
      <w:r w:rsidRPr="00FF5905">
        <w:rPr>
          <w:snapToGrid w:val="0"/>
          <w:lang w:val="it-IT"/>
        </w:rPr>
        <w:t>id-TRPInformationType</w:t>
      </w:r>
      <w:r>
        <w:rPr>
          <w:snapToGrid w:val="0"/>
          <w:lang w:val="it-IT"/>
        </w:rPr>
        <w:t>List</w:t>
      </w:r>
      <w:r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6DA070E6" w14:textId="77777777" w:rsidR="0093331C" w:rsidRPr="00FF5905" w:rsidRDefault="0093331C" w:rsidP="0093331C">
      <w:pPr>
        <w:pStyle w:val="PL"/>
        <w:tabs>
          <w:tab w:val="left" w:pos="11100"/>
        </w:tabs>
        <w:rPr>
          <w:snapToGrid w:val="0"/>
          <w:lang w:val="it-IT"/>
        </w:rPr>
      </w:pPr>
      <w:r w:rsidRPr="00FF5905">
        <w:rPr>
          <w:snapToGrid w:val="0"/>
          <w:lang w:val="it-IT"/>
        </w:rPr>
        <w:t>id-TRPInformationList</w:t>
      </w:r>
      <w:r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3F182403" w14:textId="77777777" w:rsidR="0093331C" w:rsidRPr="00FF5905" w:rsidRDefault="0093331C" w:rsidP="0093331C">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1C2A6414" w14:textId="77777777" w:rsidR="0093331C" w:rsidRPr="004151EA" w:rsidRDefault="0093331C" w:rsidP="0093331C">
      <w:pPr>
        <w:pStyle w:val="PL"/>
        <w:spacing w:line="0" w:lineRule="atLeast"/>
        <w:rPr>
          <w:noProof w:val="0"/>
          <w:snapToGrid w:val="0"/>
          <w:lang w:val="it-IT"/>
        </w:rPr>
      </w:pPr>
      <w:r w:rsidRPr="004151EA">
        <w:rPr>
          <w:noProof w:val="0"/>
          <w:snapToGrid w:val="0"/>
          <w:lang w:val="it-IT"/>
        </w:rPr>
        <w:t>id-ResultSS-RSRP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32</w:t>
      </w:r>
    </w:p>
    <w:p w14:paraId="214E16B4" w14:textId="77777777" w:rsidR="0093331C" w:rsidRPr="004151EA" w:rsidRDefault="0093331C" w:rsidP="0093331C">
      <w:pPr>
        <w:pStyle w:val="PL"/>
        <w:spacing w:line="0" w:lineRule="atLeast"/>
        <w:rPr>
          <w:noProof w:val="0"/>
          <w:snapToGrid w:val="0"/>
          <w:lang w:val="it-IT"/>
        </w:rPr>
      </w:pPr>
      <w:r w:rsidRPr="004151EA">
        <w:rPr>
          <w:noProof w:val="0"/>
          <w:snapToGrid w:val="0"/>
          <w:lang w:val="it-IT"/>
        </w:rPr>
        <w:t>id-ResultSS-RSRQ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33</w:t>
      </w:r>
    </w:p>
    <w:p w14:paraId="4BC9BD26" w14:textId="77777777" w:rsidR="0093331C" w:rsidRPr="004151EA" w:rsidRDefault="0093331C" w:rsidP="0093331C">
      <w:pPr>
        <w:pStyle w:val="PL"/>
        <w:spacing w:line="0" w:lineRule="atLeast"/>
        <w:rPr>
          <w:noProof w:val="0"/>
          <w:snapToGrid w:val="0"/>
          <w:lang w:val="it-IT"/>
        </w:rPr>
      </w:pPr>
      <w:r w:rsidRPr="004151EA">
        <w:rPr>
          <w:noProof w:val="0"/>
          <w:snapToGrid w:val="0"/>
          <w:lang w:val="it-IT"/>
        </w:rPr>
        <w:t>id-ResultCSI-RSRP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34</w:t>
      </w:r>
    </w:p>
    <w:p w14:paraId="156A38C5" w14:textId="77777777" w:rsidR="0093331C" w:rsidRPr="004151EA" w:rsidRDefault="0093331C" w:rsidP="0093331C">
      <w:pPr>
        <w:pStyle w:val="PL"/>
        <w:spacing w:line="0" w:lineRule="atLeast"/>
        <w:rPr>
          <w:snapToGrid w:val="0"/>
          <w:lang w:val="it-IT"/>
        </w:rPr>
      </w:pPr>
      <w:r w:rsidRPr="004151EA">
        <w:rPr>
          <w:noProof w:val="0"/>
          <w:snapToGrid w:val="0"/>
          <w:lang w:val="it-IT"/>
        </w:rPr>
        <w:t>id-ResultCSI-RSRQ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35</w:t>
      </w:r>
    </w:p>
    <w:p w14:paraId="27108881" w14:textId="77777777" w:rsidR="0093331C" w:rsidRPr="00707B3F" w:rsidRDefault="0093331C" w:rsidP="0093331C">
      <w:pPr>
        <w:pStyle w:val="PL"/>
        <w:spacing w:line="0" w:lineRule="atLeast"/>
        <w:rPr>
          <w:snapToGrid w:val="0"/>
        </w:rPr>
      </w:pPr>
      <w:r w:rsidRPr="0054226D">
        <w:rPr>
          <w:noProof w:val="0"/>
          <w:snapToGrid w:val="0"/>
        </w:rPr>
        <w:t>id-</w:t>
      </w:r>
      <w:r>
        <w:rPr>
          <w:noProof w:val="0"/>
          <w:snapToGrid w:val="0"/>
        </w:rPr>
        <w:t>AngleOfArrivalNR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36</w:t>
      </w:r>
    </w:p>
    <w:p w14:paraId="40517369" w14:textId="77777777" w:rsidR="0093331C" w:rsidRDefault="0093331C" w:rsidP="0093331C">
      <w:pPr>
        <w:pStyle w:val="PL"/>
        <w:spacing w:line="0" w:lineRule="atLeast"/>
        <w:rPr>
          <w:snapToGrid w:val="0"/>
        </w:rPr>
      </w:pPr>
      <w:r>
        <w:rPr>
          <w:rFonts w:ascii="Courier" w:hAnsi="Courier" w:cs="Courier"/>
          <w:szCs w:val="16"/>
        </w:rPr>
        <w:t>id-G</w:t>
      </w:r>
      <w:r w:rsidRPr="0003757C">
        <w:rPr>
          <w:rFonts w:ascii="Courier" w:hAnsi="Courier" w:cs="Courier"/>
          <w:szCs w:val="16"/>
        </w:rPr>
        <w:t>eographicalCoordinates</w:t>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snapToGrid w:val="0"/>
        </w:rPr>
        <w:t>ProtocolIE-ID ::= 37</w:t>
      </w:r>
    </w:p>
    <w:p w14:paraId="0FC565FA" w14:textId="77777777" w:rsidR="0093331C" w:rsidRDefault="0093331C" w:rsidP="0093331C">
      <w:pPr>
        <w:pStyle w:val="PL"/>
        <w:spacing w:line="0" w:lineRule="atLeast"/>
        <w:rPr>
          <w:snapToGrid w:val="0"/>
        </w:rPr>
      </w:pPr>
      <w:r>
        <w:rPr>
          <w:noProof w:val="0"/>
          <w:snapToGrid w:val="0"/>
        </w:rPr>
        <w:t>id-</w:t>
      </w:r>
      <w:r>
        <w:t>Positioning</w:t>
      </w:r>
      <w:r w:rsidRPr="00AD47CF">
        <w:rPr>
          <w:noProof w:val="0"/>
          <w:snapToGrid w:val="0"/>
        </w:rPr>
        <w:t>Broadcast</w:t>
      </w:r>
      <w:r>
        <w:rPr>
          <w:noProof w:val="0"/>
          <w:snapToGrid w:val="0"/>
        </w:rPr>
        <w: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w:t>
      </w:r>
    </w:p>
    <w:p w14:paraId="22E5F1B4" w14:textId="77777777" w:rsidR="0093331C" w:rsidRDefault="0093331C" w:rsidP="0093331C">
      <w:pPr>
        <w:pStyle w:val="PL"/>
        <w:spacing w:line="0" w:lineRule="atLeast"/>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6A763D9C" w14:textId="77777777" w:rsidR="0093331C" w:rsidRPr="00707B3F" w:rsidRDefault="0093331C" w:rsidP="0093331C">
      <w:pPr>
        <w:pStyle w:val="PL"/>
        <w:spacing w:line="0" w:lineRule="atLeast"/>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552684DA" w14:textId="77777777" w:rsidR="0093331C" w:rsidRPr="00FF5905" w:rsidRDefault="0093331C" w:rsidP="0093331C">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41C390B6" w14:textId="77777777" w:rsidR="0093331C" w:rsidRPr="00FF5905" w:rsidRDefault="0093331C" w:rsidP="0093331C">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06937714" w14:textId="77777777" w:rsidR="0093331C" w:rsidRPr="00FF5905" w:rsidRDefault="0093331C" w:rsidP="0093331C">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24BEF63" w14:textId="77777777" w:rsidR="0093331C" w:rsidRPr="00FF5905" w:rsidRDefault="0093331C" w:rsidP="0093331C">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162BA0DA" w14:textId="77777777" w:rsidR="0093331C" w:rsidRPr="00FF5905" w:rsidRDefault="0093331C" w:rsidP="0093331C">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251" w:name="_Hlk42766383"/>
      <w:r w:rsidRPr="00FF5905">
        <w:rPr>
          <w:snapToGrid w:val="0"/>
        </w:rPr>
        <w:t xml:space="preserve">ProtocolIE-ID ::= </w:t>
      </w:r>
      <w:bookmarkEnd w:id="251"/>
      <w:r>
        <w:rPr>
          <w:snapToGrid w:val="0"/>
        </w:rPr>
        <w:t>4</w:t>
      </w:r>
      <w:r w:rsidRPr="00FF5905">
        <w:rPr>
          <w:snapToGrid w:val="0"/>
        </w:rPr>
        <w:t>5</w:t>
      </w:r>
    </w:p>
    <w:p w14:paraId="22C696A6" w14:textId="77777777" w:rsidR="0093331C" w:rsidRDefault="0093331C" w:rsidP="0093331C">
      <w:pPr>
        <w:pStyle w:val="PL"/>
        <w:spacing w:line="0" w:lineRule="atLeast"/>
        <w:rPr>
          <w:snapToGrid w:val="0"/>
        </w:rPr>
      </w:pPr>
      <w:r w:rsidRPr="00EA5FA7">
        <w:rPr>
          <w:noProof w:val="0"/>
          <w:snapToGrid w:val="0"/>
          <w:lang w:eastAsia="zh-CN"/>
        </w:rPr>
        <w:t>id-</w:t>
      </w:r>
      <w:r w:rsidRPr="0063342A">
        <w:rPr>
          <w:noProof w:val="0"/>
          <w:snapToGrid w:val="0"/>
          <w:lang w:eastAsia="zh-CN"/>
        </w:rPr>
        <w:t>SRSResourceSetID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5905">
        <w:rPr>
          <w:snapToGrid w:val="0"/>
        </w:rPr>
        <w:t xml:space="preserve">ProtocolIE-ID ::= </w:t>
      </w:r>
      <w:r>
        <w:rPr>
          <w:snapToGrid w:val="0"/>
        </w:rPr>
        <w:t>4</w:t>
      </w:r>
      <w:r w:rsidRPr="00FF5905">
        <w:rPr>
          <w:snapToGrid w:val="0"/>
        </w:rPr>
        <w:t>6</w:t>
      </w:r>
    </w:p>
    <w:p w14:paraId="378E34C6" w14:textId="77777777" w:rsidR="0093331C" w:rsidRPr="00FF5905" w:rsidRDefault="0093331C" w:rsidP="0093331C">
      <w:pPr>
        <w:pStyle w:val="PL"/>
        <w:spacing w:line="0" w:lineRule="atLeast"/>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658B5AEE" w14:textId="77777777" w:rsidR="0093331C" w:rsidRDefault="0093331C" w:rsidP="0093331C">
      <w:pPr>
        <w:pStyle w:val="PL"/>
        <w:spacing w:line="0" w:lineRule="atLeast"/>
        <w:rPr>
          <w:snapToGrid w:val="0"/>
        </w:rPr>
      </w:pPr>
      <w:r>
        <w:rPr>
          <w:rFonts w:ascii="Courier" w:hAnsi="Courier" w:cs="Courier"/>
          <w:szCs w:val="16"/>
        </w:rPr>
        <w:t>id-</w:t>
      </w:r>
      <w:r>
        <w:rPr>
          <w:noProof w:val="0"/>
        </w:rPr>
        <w:t>SRSSpatialRelation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FF5905">
        <w:rPr>
          <w:snapToGrid w:val="0"/>
        </w:rPr>
        <w:t xml:space="preserve">ProtocolIE-ID ::= </w:t>
      </w:r>
      <w:r>
        <w:rPr>
          <w:snapToGrid w:val="0"/>
        </w:rPr>
        <w:t>48</w:t>
      </w:r>
    </w:p>
    <w:p w14:paraId="2E2C55D9" w14:textId="77777777" w:rsidR="0093331C" w:rsidRPr="00E22101" w:rsidRDefault="0093331C" w:rsidP="0093331C">
      <w:pPr>
        <w:pStyle w:val="PL"/>
        <w:spacing w:line="0" w:lineRule="atLeast"/>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75E62332" w14:textId="77777777" w:rsidR="0093331C" w:rsidRDefault="0093331C" w:rsidP="0093331C">
      <w:pPr>
        <w:pStyle w:val="PL"/>
        <w:spacing w:line="0" w:lineRule="atLeast"/>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18E12C4E" w14:textId="77777777" w:rsidR="0093331C" w:rsidRDefault="0093331C" w:rsidP="0093331C">
      <w:pPr>
        <w:pStyle w:val="PL"/>
        <w:spacing w:line="0" w:lineRule="atLeast"/>
      </w:pPr>
      <w:r>
        <w:rPr>
          <w:noProof w:val="0"/>
          <w:lang w:val="fr-FR"/>
        </w:rPr>
        <w:t>id-SR</w:t>
      </w:r>
      <w:r w:rsidRPr="00FF5905">
        <w:rPr>
          <w:noProof w:val="0"/>
          <w:lang w:val="fr-FR"/>
        </w:rPr>
        <w:t>SResourceTrigger</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sidRPr="00504F3B">
        <w:t xml:space="preserve">ProtocolIE-ID ::= </w:t>
      </w:r>
      <w:r>
        <w:t>5</w:t>
      </w:r>
      <w:r w:rsidRPr="00504F3B">
        <w:t>1</w:t>
      </w:r>
    </w:p>
    <w:p w14:paraId="116D589F" w14:textId="77777777" w:rsidR="0093331C" w:rsidRDefault="0093331C" w:rsidP="0093331C">
      <w:pPr>
        <w:pStyle w:val="PL"/>
        <w:spacing w:line="0" w:lineRule="atLeast"/>
        <w:rPr>
          <w:noProof w:val="0"/>
          <w:snapToGrid w:val="0"/>
        </w:rPr>
      </w:pPr>
      <w:r>
        <w:rPr>
          <w:snapToGrid w:val="0"/>
        </w:rPr>
        <w:t>id-TRP</w:t>
      </w:r>
      <w:r w:rsidRPr="0054226D">
        <w:rPr>
          <w:noProof w:val="0"/>
          <w:snapToGrid w:val="0"/>
        </w:rPr>
        <w:t>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w:t>
      </w:r>
    </w:p>
    <w:p w14:paraId="2AED8CA7" w14:textId="77777777" w:rsidR="0093331C" w:rsidRDefault="0093331C" w:rsidP="0093331C">
      <w:pPr>
        <w:pStyle w:val="PL"/>
        <w:spacing w:line="0" w:lineRule="atLeast"/>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7639A1AE" w14:textId="77777777" w:rsidR="0093331C" w:rsidRPr="00436F1A" w:rsidRDefault="0093331C" w:rsidP="0093331C">
      <w:pPr>
        <w:pStyle w:val="PL"/>
        <w:spacing w:line="0" w:lineRule="atLeast"/>
      </w:pPr>
      <w:r>
        <w:t>id-</w:t>
      </w:r>
      <w:r w:rsidRPr="00152201">
        <w:t>SFNInitialisationTime</w:t>
      </w:r>
      <w:r>
        <w:tab/>
      </w:r>
      <w:r>
        <w:tab/>
      </w:r>
      <w:r>
        <w:tab/>
      </w:r>
      <w:r>
        <w:tab/>
      </w:r>
      <w:r>
        <w:tab/>
      </w:r>
      <w:r>
        <w:tab/>
      </w:r>
      <w:r>
        <w:tab/>
      </w:r>
      <w:r>
        <w:tab/>
      </w:r>
      <w:r>
        <w:tab/>
      </w:r>
      <w:r>
        <w:tab/>
      </w:r>
      <w:r w:rsidRPr="0032456C">
        <w:t xml:space="preserve">ProtocolIE-ID ::= </w:t>
      </w:r>
      <w:r>
        <w:t>54</w:t>
      </w:r>
    </w:p>
    <w:p w14:paraId="1BFC8733" w14:textId="77777777" w:rsidR="0093331C" w:rsidRDefault="0093331C" w:rsidP="0093331C">
      <w:pPr>
        <w:pStyle w:val="PL"/>
        <w:spacing w:line="0" w:lineRule="atLeast"/>
      </w:pPr>
      <w:r>
        <w:t>id-ResultNR</w:t>
      </w:r>
      <w:r>
        <w:tab/>
      </w:r>
      <w:r>
        <w:tab/>
      </w:r>
      <w:r>
        <w:tab/>
      </w:r>
      <w:r>
        <w:tab/>
      </w:r>
      <w:r>
        <w:tab/>
      </w:r>
      <w:r>
        <w:tab/>
      </w:r>
      <w:r>
        <w:tab/>
      </w:r>
      <w:r>
        <w:tab/>
      </w:r>
      <w:r>
        <w:tab/>
      </w:r>
      <w:r>
        <w:tab/>
      </w:r>
      <w:r>
        <w:tab/>
      </w:r>
      <w:r>
        <w:tab/>
      </w:r>
      <w:r>
        <w:tab/>
      </w:r>
      <w:r>
        <w:tab/>
        <w:t>ProtocolIE-ID ::= 55</w:t>
      </w:r>
    </w:p>
    <w:p w14:paraId="41DB7416" w14:textId="77777777" w:rsidR="0093331C" w:rsidRPr="00436F1A" w:rsidRDefault="0093331C" w:rsidP="0093331C">
      <w:pPr>
        <w:pStyle w:val="PL"/>
        <w:spacing w:line="0" w:lineRule="atLeast"/>
      </w:pPr>
      <w:r>
        <w:t>id-ResultEUTRA</w:t>
      </w:r>
      <w:r>
        <w:tab/>
      </w:r>
      <w:r>
        <w:tab/>
      </w:r>
      <w:r>
        <w:tab/>
      </w:r>
      <w:r>
        <w:tab/>
      </w:r>
      <w:r>
        <w:tab/>
      </w:r>
      <w:r>
        <w:tab/>
      </w:r>
      <w:r>
        <w:tab/>
      </w:r>
      <w:r>
        <w:tab/>
      </w:r>
      <w:r>
        <w:tab/>
      </w:r>
      <w:r>
        <w:tab/>
      </w:r>
      <w:r>
        <w:tab/>
      </w:r>
      <w:r>
        <w:tab/>
      </w:r>
      <w:r>
        <w:tab/>
        <w:t>ProtocolIE-ID ::= 56</w:t>
      </w:r>
    </w:p>
    <w:p w14:paraId="1B01518D" w14:textId="77777777" w:rsidR="0093331C" w:rsidRPr="00E17648" w:rsidRDefault="0093331C" w:rsidP="0093331C">
      <w:pPr>
        <w:pStyle w:val="PL"/>
        <w:spacing w:line="0" w:lineRule="atLeast"/>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1CA254BC" w14:textId="77777777" w:rsidR="0093331C" w:rsidRDefault="0093331C" w:rsidP="0093331C">
      <w:pPr>
        <w:pStyle w:val="PL"/>
        <w:spacing w:line="0" w:lineRule="atLeast"/>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w:t>
      </w:r>
    </w:p>
    <w:p w14:paraId="1A9960DA" w14:textId="77777777" w:rsidR="0093331C" w:rsidRPr="00707B3F" w:rsidRDefault="0093331C" w:rsidP="0093331C">
      <w:pPr>
        <w:pStyle w:val="PL"/>
        <w:spacing w:line="0" w:lineRule="atLeast"/>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w:t>
      </w:r>
    </w:p>
    <w:p w14:paraId="092559A6" w14:textId="77777777" w:rsidR="0093331C" w:rsidRDefault="0093331C" w:rsidP="0093331C">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60</w:t>
      </w:r>
    </w:p>
    <w:p w14:paraId="78ECEF99" w14:textId="77777777" w:rsidR="0093331C" w:rsidRDefault="0093331C" w:rsidP="0093331C">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34B0A68F" w14:textId="77777777" w:rsidR="0093331C" w:rsidRPr="005C029F" w:rsidRDefault="0093331C" w:rsidP="0093331C">
      <w:pPr>
        <w:pStyle w:val="PL"/>
        <w:rPr>
          <w:noProof w:val="0"/>
          <w:snapToGrid w:val="0"/>
          <w:lang w:val="fr-FR"/>
        </w:rPr>
      </w:pPr>
      <w:r w:rsidRPr="005C029F">
        <w:rPr>
          <w:snapToGrid w:val="0"/>
          <w:lang w:val="fr-FR"/>
        </w:rPr>
        <w:t>id-TRPType</w:t>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t xml:space="preserve">ProtocolIE-ID ::= </w:t>
      </w:r>
      <w:r>
        <w:rPr>
          <w:snapToGrid w:val="0"/>
          <w:lang w:val="fr-FR"/>
        </w:rPr>
        <w:t>62</w:t>
      </w:r>
    </w:p>
    <w:p w14:paraId="77F29E07" w14:textId="77777777" w:rsidR="0093331C" w:rsidRPr="00311A03" w:rsidRDefault="0093331C" w:rsidP="0093331C">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31A569D4" w14:textId="77777777" w:rsidR="0093331C" w:rsidRPr="00311A03" w:rsidRDefault="0093331C" w:rsidP="0093331C">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31D9CA73" w14:textId="77777777" w:rsidR="0093331C" w:rsidRPr="00311A03" w:rsidRDefault="0093331C" w:rsidP="0093331C">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0B386EDA" w14:textId="77777777" w:rsidR="0093331C" w:rsidRPr="00D81976" w:rsidRDefault="0093331C" w:rsidP="0093331C">
      <w:pPr>
        <w:pStyle w:val="PL"/>
        <w:rPr>
          <w:rFonts w:eastAsia="SimSun"/>
          <w:snapToGrid w:val="0"/>
        </w:rPr>
      </w:pPr>
      <w:r w:rsidRPr="00D81976">
        <w:rPr>
          <w:snapToGrid w:val="0"/>
        </w:rPr>
        <w:t>id-PRSTRPList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66</w:t>
      </w:r>
    </w:p>
    <w:p w14:paraId="0F016934" w14:textId="77777777" w:rsidR="0093331C" w:rsidRDefault="0093331C" w:rsidP="0093331C">
      <w:pPr>
        <w:pStyle w:val="PL"/>
        <w:rPr>
          <w:rFonts w:eastAsia="SimSun"/>
          <w:snapToGrid w:val="0"/>
        </w:rPr>
      </w:pPr>
      <w:r w:rsidRPr="00D81976">
        <w:rPr>
          <w:snapToGrid w:val="0"/>
        </w:rPr>
        <w:t>id-PRSTransmissionTRPList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67</w:t>
      </w:r>
    </w:p>
    <w:p w14:paraId="442DB8B9" w14:textId="77777777" w:rsidR="0093331C" w:rsidRDefault="0093331C" w:rsidP="0093331C">
      <w:pPr>
        <w:pStyle w:val="PL"/>
        <w:rPr>
          <w:rFonts w:eastAsia="SimSun"/>
          <w:snapToGrid w:val="0"/>
        </w:rPr>
      </w:pPr>
      <w:r w:rsidRPr="001645CB">
        <w:rPr>
          <w:snapToGrid w:val="0"/>
        </w:rPr>
        <w:t>id-</w:t>
      </w:r>
      <w:r>
        <w:rPr>
          <w:snapToGrid w:val="0"/>
        </w:rPr>
        <w:t>OnDemandTRPPRS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68</w:t>
      </w:r>
    </w:p>
    <w:p w14:paraId="291459F7" w14:textId="77777777" w:rsidR="0093331C" w:rsidRDefault="0093331C" w:rsidP="0093331C">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69</w:t>
      </w:r>
    </w:p>
    <w:p w14:paraId="0CCC1A85" w14:textId="77777777" w:rsidR="0093331C" w:rsidRDefault="0093331C" w:rsidP="0093331C">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70</w:t>
      </w:r>
    </w:p>
    <w:p w14:paraId="0D22263A" w14:textId="77777777" w:rsidR="0093331C" w:rsidRDefault="0093331C" w:rsidP="0093331C">
      <w:pPr>
        <w:pStyle w:val="PL"/>
        <w:rPr>
          <w:rFonts w:eastAsia="SimSun"/>
          <w:snapToGrid w:val="0"/>
        </w:rPr>
      </w:pPr>
      <w:r>
        <w:rPr>
          <w:rFonts w:eastAsia="SimSun"/>
          <w:snapToGrid w:val="0"/>
        </w:rPr>
        <w:lastRenderedPageBreak/>
        <w:t>id-ZoA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71</w:t>
      </w:r>
    </w:p>
    <w:p w14:paraId="7221449A" w14:textId="77777777" w:rsidR="0093331C" w:rsidRDefault="0093331C" w:rsidP="0093331C">
      <w:pPr>
        <w:pStyle w:val="PL"/>
        <w:rPr>
          <w:rFonts w:eastAsia="SimSun"/>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72</w:t>
      </w:r>
    </w:p>
    <w:p w14:paraId="0151B75E" w14:textId="77777777" w:rsidR="0093331C" w:rsidRDefault="0093331C" w:rsidP="0093331C">
      <w:pPr>
        <w:pStyle w:val="PL"/>
        <w:rPr>
          <w:snapToGrid w:val="0"/>
        </w:rPr>
      </w:pPr>
      <w:r>
        <w:rPr>
          <w:snapToGrid w:val="0"/>
        </w:rPr>
        <w:t>id-</w:t>
      </w:r>
      <w:r w:rsidRPr="00F15BCD">
        <w:rPr>
          <w:snapToGrid w:val="0"/>
        </w:rPr>
        <w:t>UEReportingInformation</w:t>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t xml:space="preserve">ProtocolIE-ID ::= </w:t>
      </w:r>
      <w:r>
        <w:rPr>
          <w:snapToGrid w:val="0"/>
        </w:rPr>
        <w:t>73</w:t>
      </w:r>
    </w:p>
    <w:p w14:paraId="36F44885" w14:textId="77777777" w:rsidR="0093331C" w:rsidRPr="00AA1689" w:rsidRDefault="0093331C" w:rsidP="0093331C">
      <w:pPr>
        <w:pStyle w:val="PL"/>
        <w:rPr>
          <w:rFonts w:eastAsia="Calibri"/>
          <w:lang w:eastAsia="ja-JP"/>
        </w:rPr>
      </w:pPr>
      <w:r>
        <w:rPr>
          <w:rFonts w:eastAsia="Calibri"/>
          <w:lang w:eastAsia="ja-JP"/>
        </w:rPr>
        <w:t>id-</w:t>
      </w:r>
      <w:r w:rsidRPr="00AA1689">
        <w:rPr>
          <w:rFonts w:eastAsia="Calibri"/>
          <w:lang w:eastAsia="ja-JP"/>
        </w:rPr>
        <w:t>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74</w:t>
      </w:r>
    </w:p>
    <w:p w14:paraId="548EF912" w14:textId="77777777" w:rsidR="0093331C" w:rsidRPr="00AA1689" w:rsidRDefault="0093331C" w:rsidP="0093331C">
      <w:pPr>
        <w:pStyle w:val="PL"/>
        <w:rPr>
          <w:rFonts w:eastAsia="Calibri"/>
          <w:lang w:eastAsia="ja-JP"/>
        </w:rPr>
      </w:pPr>
      <w:r>
        <w:rPr>
          <w:rFonts w:eastAsia="Calibri"/>
          <w:lang w:eastAsia="ja-JP"/>
        </w:rPr>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75</w:t>
      </w:r>
    </w:p>
    <w:p w14:paraId="0BF61C48" w14:textId="77777777" w:rsidR="0093331C" w:rsidRDefault="0093331C" w:rsidP="0093331C">
      <w:pPr>
        <w:pStyle w:val="PL"/>
        <w:rPr>
          <w:rFonts w:eastAsia="SimSun"/>
          <w:snapToGrid w:val="0"/>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76</w:t>
      </w:r>
    </w:p>
    <w:p w14:paraId="7BA7A97B" w14:textId="77777777" w:rsidR="0093331C" w:rsidRDefault="0093331C" w:rsidP="0093331C">
      <w:pPr>
        <w:pStyle w:val="PL"/>
        <w:rPr>
          <w:rFonts w:eastAsia="SimSun"/>
          <w:snapToGrid w:val="0"/>
        </w:rPr>
      </w:pPr>
      <w:r w:rsidRPr="003C71F9">
        <w:rPr>
          <w:rFonts w:eastAsia="SimSun"/>
          <w:snapToGrid w:val="0"/>
        </w:rPr>
        <w:t>id-ExtendedAdditionalPathList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92CD7">
        <w:rPr>
          <w:rFonts w:eastAsia="SimSun"/>
          <w:snapToGrid w:val="0"/>
        </w:rPr>
        <w:t xml:space="preserve">ProtocolIE-ID ::= </w:t>
      </w:r>
      <w:r>
        <w:rPr>
          <w:rFonts w:eastAsia="SimSun"/>
          <w:snapToGrid w:val="0"/>
        </w:rPr>
        <w:t>77</w:t>
      </w:r>
    </w:p>
    <w:p w14:paraId="6A1DBDC8" w14:textId="77777777" w:rsidR="0093331C" w:rsidRPr="00DE4A15" w:rsidRDefault="0093331C" w:rsidP="0093331C">
      <w:pPr>
        <w:pStyle w:val="PL"/>
        <w:rPr>
          <w:rFonts w:eastAsia="SimSun"/>
          <w:snapToGrid w:val="0"/>
        </w:rPr>
      </w:pPr>
      <w:r w:rsidRPr="00DE4A15">
        <w:rPr>
          <w:rFonts w:eastAsia="SimSun"/>
          <w:snapToGrid w:val="0"/>
        </w:rPr>
        <w:t>id-ARPLocationInfo</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78</w:t>
      </w:r>
    </w:p>
    <w:p w14:paraId="1206834A" w14:textId="77777777" w:rsidR="0093331C" w:rsidRDefault="0093331C" w:rsidP="0093331C">
      <w:pPr>
        <w:pStyle w:val="PL"/>
        <w:rPr>
          <w:rFonts w:eastAsia="SimSun"/>
          <w:snapToGrid w:val="0"/>
        </w:rPr>
      </w:pPr>
      <w:r w:rsidRPr="00DE4A15">
        <w:rPr>
          <w:rFonts w:eastAsia="SimSun"/>
          <w:snapToGrid w:val="0"/>
        </w:rPr>
        <w:t>id-ARP-ID</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79</w:t>
      </w:r>
    </w:p>
    <w:p w14:paraId="1EE77B5C" w14:textId="77777777" w:rsidR="0093331C" w:rsidRDefault="0093331C" w:rsidP="0093331C">
      <w:pPr>
        <w:pStyle w:val="PL"/>
        <w:rPr>
          <w:rFonts w:eastAsia="SimSun"/>
          <w:snapToGrid w:val="0"/>
        </w:rPr>
      </w:pPr>
      <w:r w:rsidRPr="007E4EBD">
        <w:rPr>
          <w:snapToGrid w:val="0"/>
        </w:rPr>
        <w:t>id-</w:t>
      </w:r>
      <w:r w:rsidRPr="007E4EBD">
        <w:rPr>
          <w:rFonts w:eastAsia="SimSun"/>
          <w:snapToGrid w:val="0"/>
        </w:rPr>
        <w:t>LoS-NLoSInformation</w:t>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rFonts w:eastAsia="SimSun"/>
          <w:snapToGrid w:val="0"/>
        </w:rPr>
        <w:t xml:space="preserve">ProtocolIE-ID ::= </w:t>
      </w:r>
      <w:r>
        <w:rPr>
          <w:rFonts w:eastAsia="SimSun"/>
          <w:snapToGrid w:val="0"/>
        </w:rPr>
        <w:t>80</w:t>
      </w:r>
    </w:p>
    <w:p w14:paraId="31744B38" w14:textId="77777777" w:rsidR="0093331C" w:rsidRPr="00BB083A" w:rsidRDefault="0093331C" w:rsidP="0093331C">
      <w:pPr>
        <w:pStyle w:val="PL"/>
        <w:rPr>
          <w:snapToGrid w:val="0"/>
        </w:rPr>
      </w:pPr>
      <w:r w:rsidRPr="00BB083A">
        <w:rPr>
          <w:snapToGrid w:val="0"/>
        </w:rPr>
        <w:t>id-UETxTEGAssociation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81</w:t>
      </w:r>
    </w:p>
    <w:p w14:paraId="5576722B" w14:textId="77777777" w:rsidR="0093331C" w:rsidRPr="00BB083A" w:rsidRDefault="0093331C" w:rsidP="0093331C">
      <w:pPr>
        <w:pStyle w:val="PL"/>
        <w:rPr>
          <w:snapToGrid w:val="0"/>
        </w:rPr>
      </w:pPr>
      <w:r w:rsidRPr="00BB083A">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82</w:t>
      </w:r>
    </w:p>
    <w:p w14:paraId="3C06B8C2" w14:textId="77777777" w:rsidR="0093331C" w:rsidRPr="00BB083A" w:rsidRDefault="0093331C" w:rsidP="0093331C">
      <w:pPr>
        <w:pStyle w:val="PL"/>
        <w:rPr>
          <w:snapToGrid w:val="0"/>
        </w:rPr>
      </w:pPr>
      <w:r w:rsidRPr="00BB083A">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83</w:t>
      </w:r>
    </w:p>
    <w:p w14:paraId="68EABBD9" w14:textId="77777777" w:rsidR="0093331C" w:rsidRPr="00BB083A" w:rsidRDefault="0093331C" w:rsidP="0093331C">
      <w:pPr>
        <w:pStyle w:val="PL"/>
        <w:rPr>
          <w:snapToGrid w:val="0"/>
        </w:rPr>
      </w:pPr>
      <w:r w:rsidRPr="00BB083A">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84</w:t>
      </w:r>
    </w:p>
    <w:p w14:paraId="103557B7" w14:textId="77777777" w:rsidR="0093331C" w:rsidRPr="00BB083A" w:rsidRDefault="0093331C" w:rsidP="0093331C">
      <w:pPr>
        <w:pStyle w:val="PL"/>
        <w:rPr>
          <w:snapToGrid w:val="0"/>
        </w:rPr>
      </w:pPr>
      <w:r w:rsidRPr="00BB083A">
        <w:rPr>
          <w:snapToGrid w:val="0"/>
        </w:rPr>
        <w:t>id-</w:t>
      </w:r>
      <w:r>
        <w:rPr>
          <w:snapToGrid w:val="0"/>
        </w:rPr>
        <w:t>TRP</w:t>
      </w:r>
      <w:r w:rsidRPr="00820B98">
        <w:rPr>
          <w:snapToGrid w:val="0"/>
        </w:rPr>
        <w:t>TEGIDInformation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85</w:t>
      </w:r>
    </w:p>
    <w:p w14:paraId="6972BFD3" w14:textId="77777777" w:rsidR="0093331C" w:rsidRPr="005F6605" w:rsidRDefault="0093331C" w:rsidP="0093331C">
      <w:pPr>
        <w:pStyle w:val="PL"/>
        <w:rPr>
          <w:rFonts w:eastAsia="Yu Mincho"/>
          <w:snapToGrid w:val="0"/>
        </w:rPr>
      </w:pPr>
      <w:r w:rsidRPr="00BB083A">
        <w:rPr>
          <w:snapToGrid w:val="0"/>
        </w:rPr>
        <w:t>id-TRPRXTEGID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86</w:t>
      </w:r>
    </w:p>
    <w:p w14:paraId="7235F244" w14:textId="77777777" w:rsidR="0093331C" w:rsidRDefault="0093331C" w:rsidP="0093331C">
      <w:pPr>
        <w:pStyle w:val="PL"/>
        <w:rPr>
          <w:snapToGrid w:val="0"/>
        </w:rPr>
      </w:pPr>
      <w:r w:rsidRPr="00630CE5">
        <w:rPr>
          <w:snapToGrid w:val="0"/>
        </w:rPr>
        <w:t>id-</w:t>
      </w:r>
      <w:r>
        <w:rPr>
          <w:snapToGrid w:val="0"/>
        </w:rPr>
        <w:t>TRP-PRS-Information-List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87</w:t>
      </w:r>
    </w:p>
    <w:p w14:paraId="1A9C1B22" w14:textId="77777777" w:rsidR="0093331C" w:rsidRDefault="0093331C" w:rsidP="0093331C">
      <w:pPr>
        <w:pStyle w:val="PL"/>
        <w:rPr>
          <w:snapToGrid w:val="0"/>
        </w:rPr>
      </w:pPr>
      <w:r>
        <w:rPr>
          <w:rFonts w:hint="eastAsia"/>
          <w:snapToGrid w:val="0"/>
        </w:rPr>
        <w:t>id-</w:t>
      </w:r>
      <w:r>
        <w:rPr>
          <w:snapToGrid w:val="0"/>
        </w:rPr>
        <w:t>PRS-Measurements-Info-List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88</w:t>
      </w:r>
    </w:p>
    <w:p w14:paraId="71C9A7B6" w14:textId="77777777" w:rsidR="0093331C" w:rsidRDefault="0093331C" w:rsidP="0093331C">
      <w:pPr>
        <w:pStyle w:val="PL"/>
        <w:rPr>
          <w:snapToGrid w:val="0"/>
        </w:rPr>
      </w:pPr>
      <w:r w:rsidRPr="00562DC8">
        <w:rPr>
          <w:snapToGrid w:val="0"/>
        </w:rPr>
        <w:t>id-PRSConfigRequestType</w:t>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t xml:space="preserve">ProtocolIE-ID ::= </w:t>
      </w:r>
      <w:r>
        <w:rPr>
          <w:snapToGrid w:val="0"/>
        </w:rPr>
        <w:t>89</w:t>
      </w:r>
    </w:p>
    <w:p w14:paraId="6033F271" w14:textId="77777777" w:rsidR="0093331C" w:rsidRPr="00D57686" w:rsidRDefault="0093331C" w:rsidP="0093331C">
      <w:pPr>
        <w:pStyle w:val="PL"/>
        <w:rPr>
          <w:snapToGrid w:val="0"/>
        </w:rPr>
      </w:pPr>
      <w:r w:rsidRPr="00D57686">
        <w:rPr>
          <w:snapToGrid w:val="0"/>
        </w:rPr>
        <w:t>id-UE-TEG-Info-Request</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90</w:t>
      </w:r>
    </w:p>
    <w:p w14:paraId="43E8C6AC" w14:textId="77777777" w:rsidR="0093331C" w:rsidRPr="00D57686" w:rsidRDefault="0093331C" w:rsidP="0093331C">
      <w:pPr>
        <w:pStyle w:val="PL"/>
        <w:rPr>
          <w:snapToGrid w:val="0"/>
        </w:rPr>
      </w:pPr>
      <w:r w:rsidRPr="00D57686">
        <w:rPr>
          <w:snapToGrid w:val="0"/>
        </w:rPr>
        <w:t>id-MeasurementTimeOccasion</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91</w:t>
      </w:r>
    </w:p>
    <w:p w14:paraId="541A845B" w14:textId="77777777" w:rsidR="0093331C" w:rsidRPr="00D57686" w:rsidRDefault="0093331C" w:rsidP="0093331C">
      <w:pPr>
        <w:pStyle w:val="PL"/>
        <w:rPr>
          <w:snapToGrid w:val="0"/>
        </w:rPr>
      </w:pPr>
      <w:r w:rsidRPr="00D57686">
        <w:rPr>
          <w:snapToGrid w:val="0"/>
        </w:rPr>
        <w:t>id-MeasurementCharacteristicsRequestIndicator</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92</w:t>
      </w:r>
    </w:p>
    <w:p w14:paraId="18548907" w14:textId="77777777" w:rsidR="0093331C" w:rsidRDefault="0093331C" w:rsidP="0093331C">
      <w:pPr>
        <w:pStyle w:val="PL"/>
        <w:rPr>
          <w:snapToGrid w:val="0"/>
        </w:rPr>
      </w:pPr>
      <w:r w:rsidRPr="006E0489">
        <w:rPr>
          <w:snapToGrid w:val="0"/>
        </w:rPr>
        <w:t>id-TRPBeamAntennaInformation</w:t>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D57686">
        <w:rPr>
          <w:snapToGrid w:val="0"/>
        </w:rPr>
        <w:t>ProtocolIE-ID</w:t>
      </w:r>
      <w:r w:rsidRPr="006E0489">
        <w:rPr>
          <w:snapToGrid w:val="0"/>
        </w:rPr>
        <w:t xml:space="preserve"> ::= </w:t>
      </w:r>
      <w:r>
        <w:rPr>
          <w:snapToGrid w:val="0"/>
        </w:rPr>
        <w:t>93</w:t>
      </w:r>
    </w:p>
    <w:p w14:paraId="736796EC" w14:textId="77777777" w:rsidR="0093331C" w:rsidRDefault="0093331C" w:rsidP="0093331C">
      <w:pPr>
        <w:pStyle w:val="PL"/>
        <w:rPr>
          <w:ins w:id="252" w:author="Ericsson User" w:date="2022-04-21T17:08:00Z"/>
          <w:rFonts w:eastAsia="SimSun"/>
        </w:rPr>
      </w:pPr>
      <w:r w:rsidRPr="00DC65A6">
        <w:rPr>
          <w:rFonts w:eastAsia="Malgun Gothic"/>
          <w:snapToGrid w:val="0"/>
        </w:rPr>
        <w:t>id-NR-TADV</w:t>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t xml:space="preserve">ProtocolIE-ID ::= </w:t>
      </w:r>
      <w:r>
        <w:rPr>
          <w:rFonts w:eastAsia="SimSun"/>
        </w:rPr>
        <w:t>94</w:t>
      </w:r>
    </w:p>
    <w:p w14:paraId="78CF86C9" w14:textId="5645E27B" w:rsidR="0093331C" w:rsidRPr="00DC65A6" w:rsidRDefault="0093331C" w:rsidP="0093331C">
      <w:pPr>
        <w:pStyle w:val="PL"/>
        <w:rPr>
          <w:rFonts w:eastAsia="Malgun Gothic"/>
          <w:snapToGrid w:val="0"/>
        </w:rPr>
      </w:pPr>
      <w:ins w:id="253" w:author="Ericsson User" w:date="2022-04-21T17:08:00Z">
        <w:r>
          <w:rPr>
            <w:rFonts w:eastAsia="SimSun"/>
          </w:rPr>
          <w:t>id-ConfiguredMeasurementOccasions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x</w:t>
        </w:r>
      </w:ins>
    </w:p>
    <w:p w14:paraId="35A63041" w14:textId="77777777" w:rsidR="0093331C" w:rsidRPr="00492CD7" w:rsidRDefault="0093331C" w:rsidP="0093331C">
      <w:pPr>
        <w:pStyle w:val="PL"/>
        <w:rPr>
          <w:rFonts w:eastAsia="Calibri"/>
          <w:lang w:eastAsia="ja-JP"/>
        </w:rPr>
      </w:pPr>
    </w:p>
    <w:p w14:paraId="43960175" w14:textId="77777777" w:rsidR="0093331C" w:rsidRPr="00707B3F" w:rsidRDefault="0093331C" w:rsidP="0093331C">
      <w:pPr>
        <w:pStyle w:val="PL"/>
        <w:spacing w:line="0" w:lineRule="atLeast"/>
        <w:rPr>
          <w:snapToGrid w:val="0"/>
        </w:rPr>
      </w:pPr>
    </w:p>
    <w:p w14:paraId="6CC2C928" w14:textId="77777777" w:rsidR="0093331C" w:rsidRPr="00707B3F" w:rsidRDefault="0093331C" w:rsidP="0093331C">
      <w:pPr>
        <w:pStyle w:val="PL"/>
        <w:spacing w:line="0" w:lineRule="atLeast"/>
        <w:rPr>
          <w:snapToGrid w:val="0"/>
        </w:rPr>
      </w:pPr>
      <w:r w:rsidRPr="00707B3F">
        <w:rPr>
          <w:snapToGrid w:val="0"/>
        </w:rPr>
        <w:t>END</w:t>
      </w:r>
    </w:p>
    <w:p w14:paraId="07ABF3B4" w14:textId="77777777" w:rsidR="0093331C" w:rsidRDefault="0093331C" w:rsidP="0093331C">
      <w:pPr>
        <w:pStyle w:val="PL"/>
        <w:spacing w:line="0" w:lineRule="atLeast"/>
      </w:pPr>
      <w:r w:rsidRPr="0058042D">
        <w:t>-- ASN1STOP</w:t>
      </w:r>
    </w:p>
    <w:p w14:paraId="6AB0F0B8" w14:textId="77777777" w:rsidR="0093331C" w:rsidRPr="00707B3F" w:rsidRDefault="0093331C" w:rsidP="0093331C">
      <w:pPr>
        <w:pStyle w:val="PL"/>
        <w:spacing w:line="0" w:lineRule="atLeast"/>
        <w:rPr>
          <w:snapToGrid w:val="0"/>
        </w:rPr>
      </w:pPr>
    </w:p>
    <w:p w14:paraId="11084817" w14:textId="404E233C" w:rsidR="008D2440" w:rsidRPr="00C85D63" w:rsidRDefault="00D22283" w:rsidP="00C85D63">
      <w:pPr>
        <w:spacing w:after="180"/>
        <w:rPr>
          <w:b/>
          <w:sz w:val="20"/>
          <w:lang w:eastAsia="en-US"/>
        </w:rPr>
      </w:pPr>
      <w:r w:rsidRPr="00532DDA">
        <w:rPr>
          <w:b/>
          <w:highlight w:val="yellow"/>
        </w:rPr>
        <w:t>END OF CHANGES</w:t>
      </w:r>
    </w:p>
    <w:sectPr w:rsidR="008D2440" w:rsidRPr="00C85D63" w:rsidSect="00CA46EA">
      <w:pgSz w:w="16838" w:h="11906" w:orient="landscape"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7880E" w14:textId="77777777" w:rsidR="00306401" w:rsidRDefault="00306401" w:rsidP="00277AAD">
      <w:pPr>
        <w:spacing w:after="0"/>
      </w:pPr>
      <w:r>
        <w:separator/>
      </w:r>
    </w:p>
  </w:endnote>
  <w:endnote w:type="continuationSeparator" w:id="0">
    <w:p w14:paraId="5E373AA2" w14:textId="77777777" w:rsidR="00306401" w:rsidRDefault="00306401" w:rsidP="00277AAD">
      <w:pPr>
        <w:spacing w:after="0"/>
      </w:pPr>
      <w:r>
        <w:continuationSeparator/>
      </w:r>
    </w:p>
  </w:endnote>
  <w:endnote w:type="continuationNotice" w:id="1">
    <w:p w14:paraId="026F8100" w14:textId="77777777" w:rsidR="00306401" w:rsidRDefault="003064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F50DE" w14:textId="77777777" w:rsidR="007C2B40" w:rsidRDefault="007C2B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7FEDF" w14:textId="77777777" w:rsidR="007C2B40" w:rsidRDefault="007C2B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DF0E6" w14:textId="77777777" w:rsidR="007C2B40" w:rsidRDefault="007C2B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878C8" w14:textId="77777777" w:rsidR="00306401" w:rsidRDefault="00306401" w:rsidP="00277AAD">
      <w:pPr>
        <w:spacing w:after="0"/>
      </w:pPr>
      <w:r>
        <w:separator/>
      </w:r>
    </w:p>
  </w:footnote>
  <w:footnote w:type="continuationSeparator" w:id="0">
    <w:p w14:paraId="7D594A29" w14:textId="77777777" w:rsidR="00306401" w:rsidRDefault="00306401" w:rsidP="00277AAD">
      <w:pPr>
        <w:spacing w:after="0"/>
      </w:pPr>
      <w:r>
        <w:continuationSeparator/>
      </w:r>
    </w:p>
  </w:footnote>
  <w:footnote w:type="continuationNotice" w:id="1">
    <w:p w14:paraId="54C1A185" w14:textId="77777777" w:rsidR="00306401" w:rsidRDefault="003064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19655" w14:textId="77777777" w:rsidR="007C2B40" w:rsidRDefault="007C2B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B3581" w14:textId="77777777" w:rsidR="007C2B40" w:rsidRDefault="007C2B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B80DD" w14:textId="77777777" w:rsidR="007C2B40" w:rsidRDefault="007C2B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9E75D6"/>
    <w:multiLevelType w:val="hybridMultilevel"/>
    <w:tmpl w:val="878472E4"/>
    <w:lvl w:ilvl="0" w:tplc="7ED2BF5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4C67F8"/>
    <w:multiLevelType w:val="hybridMultilevel"/>
    <w:tmpl w:val="A3CA00CE"/>
    <w:lvl w:ilvl="0" w:tplc="283AA4F0">
      <w:start w:val="1"/>
      <w:numFmt w:val="bullet"/>
      <w:lvlText w:val=""/>
      <w:lvlJc w:val="left"/>
      <w:pPr>
        <w:tabs>
          <w:tab w:val="num" w:pos="720"/>
        </w:tabs>
        <w:ind w:left="720" w:hanging="360"/>
      </w:pPr>
      <w:rPr>
        <w:rFonts w:ascii="Symbol" w:hAnsi="Symbol" w:hint="default"/>
      </w:rPr>
    </w:lvl>
    <w:lvl w:ilvl="1" w:tplc="F4C01990" w:tentative="1">
      <w:start w:val="1"/>
      <w:numFmt w:val="bullet"/>
      <w:lvlText w:val=""/>
      <w:lvlJc w:val="left"/>
      <w:pPr>
        <w:tabs>
          <w:tab w:val="num" w:pos="1440"/>
        </w:tabs>
        <w:ind w:left="1440" w:hanging="360"/>
      </w:pPr>
      <w:rPr>
        <w:rFonts w:ascii="Symbol" w:hAnsi="Symbol" w:hint="default"/>
      </w:rPr>
    </w:lvl>
    <w:lvl w:ilvl="2" w:tplc="07B28E70" w:tentative="1">
      <w:start w:val="1"/>
      <w:numFmt w:val="bullet"/>
      <w:lvlText w:val=""/>
      <w:lvlJc w:val="left"/>
      <w:pPr>
        <w:tabs>
          <w:tab w:val="num" w:pos="2160"/>
        </w:tabs>
        <w:ind w:left="2160" w:hanging="360"/>
      </w:pPr>
      <w:rPr>
        <w:rFonts w:ascii="Symbol" w:hAnsi="Symbol" w:hint="default"/>
      </w:rPr>
    </w:lvl>
    <w:lvl w:ilvl="3" w:tplc="ECB21D30" w:tentative="1">
      <w:start w:val="1"/>
      <w:numFmt w:val="bullet"/>
      <w:lvlText w:val=""/>
      <w:lvlJc w:val="left"/>
      <w:pPr>
        <w:tabs>
          <w:tab w:val="num" w:pos="2880"/>
        </w:tabs>
        <w:ind w:left="2880" w:hanging="360"/>
      </w:pPr>
      <w:rPr>
        <w:rFonts w:ascii="Symbol" w:hAnsi="Symbol" w:hint="default"/>
      </w:rPr>
    </w:lvl>
    <w:lvl w:ilvl="4" w:tplc="F9B64F36" w:tentative="1">
      <w:start w:val="1"/>
      <w:numFmt w:val="bullet"/>
      <w:lvlText w:val=""/>
      <w:lvlJc w:val="left"/>
      <w:pPr>
        <w:tabs>
          <w:tab w:val="num" w:pos="3600"/>
        </w:tabs>
        <w:ind w:left="3600" w:hanging="360"/>
      </w:pPr>
      <w:rPr>
        <w:rFonts w:ascii="Symbol" w:hAnsi="Symbol" w:hint="default"/>
      </w:rPr>
    </w:lvl>
    <w:lvl w:ilvl="5" w:tplc="5B3C7CA0" w:tentative="1">
      <w:start w:val="1"/>
      <w:numFmt w:val="bullet"/>
      <w:lvlText w:val=""/>
      <w:lvlJc w:val="left"/>
      <w:pPr>
        <w:tabs>
          <w:tab w:val="num" w:pos="4320"/>
        </w:tabs>
        <w:ind w:left="4320" w:hanging="360"/>
      </w:pPr>
      <w:rPr>
        <w:rFonts w:ascii="Symbol" w:hAnsi="Symbol" w:hint="default"/>
      </w:rPr>
    </w:lvl>
    <w:lvl w:ilvl="6" w:tplc="AA1EBAFE" w:tentative="1">
      <w:start w:val="1"/>
      <w:numFmt w:val="bullet"/>
      <w:lvlText w:val=""/>
      <w:lvlJc w:val="left"/>
      <w:pPr>
        <w:tabs>
          <w:tab w:val="num" w:pos="5040"/>
        </w:tabs>
        <w:ind w:left="5040" w:hanging="360"/>
      </w:pPr>
      <w:rPr>
        <w:rFonts w:ascii="Symbol" w:hAnsi="Symbol" w:hint="default"/>
      </w:rPr>
    </w:lvl>
    <w:lvl w:ilvl="7" w:tplc="4A2843F8" w:tentative="1">
      <w:start w:val="1"/>
      <w:numFmt w:val="bullet"/>
      <w:lvlText w:val=""/>
      <w:lvlJc w:val="left"/>
      <w:pPr>
        <w:tabs>
          <w:tab w:val="num" w:pos="5760"/>
        </w:tabs>
        <w:ind w:left="5760" w:hanging="360"/>
      </w:pPr>
      <w:rPr>
        <w:rFonts w:ascii="Symbol" w:hAnsi="Symbol" w:hint="default"/>
      </w:rPr>
    </w:lvl>
    <w:lvl w:ilvl="8" w:tplc="130AADAE"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9" w15:restartNumberingAfterBreak="0">
    <w:nsid w:val="47E56FF0"/>
    <w:multiLevelType w:val="multilevel"/>
    <w:tmpl w:val="17207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6F560C"/>
    <w:multiLevelType w:val="hybridMultilevel"/>
    <w:tmpl w:val="B49660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DFD31B3"/>
    <w:multiLevelType w:val="hybridMultilevel"/>
    <w:tmpl w:val="1D964BF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F2C0E95"/>
    <w:multiLevelType w:val="hybridMultilevel"/>
    <w:tmpl w:val="22AEB5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655C5269"/>
    <w:multiLevelType w:val="hybridMultilevel"/>
    <w:tmpl w:val="1D964BF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77542044"/>
    <w:multiLevelType w:val="multilevel"/>
    <w:tmpl w:val="77542044"/>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FAC4A31"/>
    <w:multiLevelType w:val="hybridMultilevel"/>
    <w:tmpl w:val="806641C0"/>
    <w:lvl w:ilvl="0" w:tplc="378A0FE0">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2"/>
  </w:num>
  <w:num w:numId="3">
    <w:abstractNumId w:val="3"/>
  </w:num>
  <w:num w:numId="4">
    <w:abstractNumId w:val="14"/>
  </w:num>
  <w:num w:numId="5">
    <w:abstractNumId w:val="4"/>
  </w:num>
  <w:num w:numId="6">
    <w:abstractNumId w:val="8"/>
  </w:num>
  <w:num w:numId="7">
    <w:abstractNumId w:val="10"/>
  </w:num>
  <w:num w:numId="8">
    <w:abstractNumId w:val="5"/>
  </w:num>
  <w:num w:numId="9">
    <w:abstractNumId w:val="13"/>
  </w:num>
  <w:num w:numId="10">
    <w:abstractNumId w:val="11"/>
  </w:num>
  <w:num w:numId="11">
    <w:abstractNumId w:val="17"/>
  </w:num>
  <w:num w:numId="12">
    <w:abstractNumId w:val="6"/>
  </w:num>
  <w:num w:numId="13">
    <w:abstractNumId w:val="18"/>
  </w:num>
  <w:num w:numId="14">
    <w:abstractNumId w:val="15"/>
  </w:num>
  <w:num w:numId="15">
    <w:abstractNumId w:val="7"/>
  </w:num>
  <w:num w:numId="16">
    <w:abstractNumId w:val="12"/>
  </w:num>
  <w:num w:numId="17">
    <w:abstractNumId w:val="9"/>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Gino Masini">
    <w15:presenceInfo w15:providerId="AD" w15:userId="S::gino.masini@ericsson.com::446cd9d3-d73a-4f5c-b87e-4610f52c71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D774A"/>
    <w:rsid w:val="00030C1D"/>
    <w:rsid w:val="00050A81"/>
    <w:rsid w:val="00057BF9"/>
    <w:rsid w:val="000713E2"/>
    <w:rsid w:val="00075461"/>
    <w:rsid w:val="00077A38"/>
    <w:rsid w:val="00080B65"/>
    <w:rsid w:val="0008505A"/>
    <w:rsid w:val="000A6ED3"/>
    <w:rsid w:val="000A6F7B"/>
    <w:rsid w:val="000C0578"/>
    <w:rsid w:val="000C5230"/>
    <w:rsid w:val="000E1930"/>
    <w:rsid w:val="000E1E27"/>
    <w:rsid w:val="000E51FE"/>
    <w:rsid w:val="000F1B6D"/>
    <w:rsid w:val="00100216"/>
    <w:rsid w:val="00103FD0"/>
    <w:rsid w:val="00120F8D"/>
    <w:rsid w:val="0013001D"/>
    <w:rsid w:val="00142BCE"/>
    <w:rsid w:val="0014525B"/>
    <w:rsid w:val="001453C1"/>
    <w:rsid w:val="00147296"/>
    <w:rsid w:val="00153462"/>
    <w:rsid w:val="00174608"/>
    <w:rsid w:val="001756EA"/>
    <w:rsid w:val="001824D7"/>
    <w:rsid w:val="001920C1"/>
    <w:rsid w:val="001A2D65"/>
    <w:rsid w:val="001A4D97"/>
    <w:rsid w:val="001D6802"/>
    <w:rsid w:val="001E0168"/>
    <w:rsid w:val="001E4CF4"/>
    <w:rsid w:val="001E6021"/>
    <w:rsid w:val="001F39CD"/>
    <w:rsid w:val="00210DE0"/>
    <w:rsid w:val="00225BDF"/>
    <w:rsid w:val="00231B09"/>
    <w:rsid w:val="00250B34"/>
    <w:rsid w:val="00254977"/>
    <w:rsid w:val="0026062C"/>
    <w:rsid w:val="00260842"/>
    <w:rsid w:val="002641D8"/>
    <w:rsid w:val="00277AAD"/>
    <w:rsid w:val="00280A86"/>
    <w:rsid w:val="002B3029"/>
    <w:rsid w:val="002B39AB"/>
    <w:rsid w:val="002C1385"/>
    <w:rsid w:val="002C777A"/>
    <w:rsid w:val="002D1BA9"/>
    <w:rsid w:val="002E51E5"/>
    <w:rsid w:val="002F4247"/>
    <w:rsid w:val="00302688"/>
    <w:rsid w:val="00304EB8"/>
    <w:rsid w:val="00306401"/>
    <w:rsid w:val="00306936"/>
    <w:rsid w:val="00312032"/>
    <w:rsid w:val="0031219C"/>
    <w:rsid w:val="003168E6"/>
    <w:rsid w:val="00320EC5"/>
    <w:rsid w:val="00327D85"/>
    <w:rsid w:val="003316FE"/>
    <w:rsid w:val="00332BBC"/>
    <w:rsid w:val="003344F3"/>
    <w:rsid w:val="00367F5E"/>
    <w:rsid w:val="00375D4F"/>
    <w:rsid w:val="00376F83"/>
    <w:rsid w:val="003A5F2E"/>
    <w:rsid w:val="003A693A"/>
    <w:rsid w:val="003A79AB"/>
    <w:rsid w:val="003A7E6D"/>
    <w:rsid w:val="003B163E"/>
    <w:rsid w:val="003C4151"/>
    <w:rsid w:val="003D3A36"/>
    <w:rsid w:val="003D459A"/>
    <w:rsid w:val="003E3732"/>
    <w:rsid w:val="003E3B30"/>
    <w:rsid w:val="003E6FC6"/>
    <w:rsid w:val="00410E8D"/>
    <w:rsid w:val="0042082E"/>
    <w:rsid w:val="00427743"/>
    <w:rsid w:val="004653BB"/>
    <w:rsid w:val="004665B2"/>
    <w:rsid w:val="004769BB"/>
    <w:rsid w:val="00481C6D"/>
    <w:rsid w:val="00485C54"/>
    <w:rsid w:val="00487384"/>
    <w:rsid w:val="004901C7"/>
    <w:rsid w:val="00492325"/>
    <w:rsid w:val="004C2854"/>
    <w:rsid w:val="004E67B2"/>
    <w:rsid w:val="004F1A79"/>
    <w:rsid w:val="004F23D9"/>
    <w:rsid w:val="004F42FB"/>
    <w:rsid w:val="00502083"/>
    <w:rsid w:val="00503A8D"/>
    <w:rsid w:val="00507E2B"/>
    <w:rsid w:val="00512A7C"/>
    <w:rsid w:val="0051397E"/>
    <w:rsid w:val="005147D7"/>
    <w:rsid w:val="0051536C"/>
    <w:rsid w:val="00545F75"/>
    <w:rsid w:val="00547AB5"/>
    <w:rsid w:val="00551443"/>
    <w:rsid w:val="00552672"/>
    <w:rsid w:val="005549B8"/>
    <w:rsid w:val="00556425"/>
    <w:rsid w:val="005605B7"/>
    <w:rsid w:val="005745A4"/>
    <w:rsid w:val="00576C21"/>
    <w:rsid w:val="0058009D"/>
    <w:rsid w:val="005809F6"/>
    <w:rsid w:val="00585A8F"/>
    <w:rsid w:val="00585DED"/>
    <w:rsid w:val="00587BFF"/>
    <w:rsid w:val="00592A29"/>
    <w:rsid w:val="005A3078"/>
    <w:rsid w:val="005B43FF"/>
    <w:rsid w:val="005C43AF"/>
    <w:rsid w:val="005D7A30"/>
    <w:rsid w:val="005F50CF"/>
    <w:rsid w:val="00601EA7"/>
    <w:rsid w:val="006040BD"/>
    <w:rsid w:val="00622627"/>
    <w:rsid w:val="00622D99"/>
    <w:rsid w:val="00651B2A"/>
    <w:rsid w:val="006535DD"/>
    <w:rsid w:val="00653B0D"/>
    <w:rsid w:val="00660AD1"/>
    <w:rsid w:val="00667B25"/>
    <w:rsid w:val="00671056"/>
    <w:rsid w:val="00674144"/>
    <w:rsid w:val="0067636F"/>
    <w:rsid w:val="006803B0"/>
    <w:rsid w:val="0068074A"/>
    <w:rsid w:val="00694D88"/>
    <w:rsid w:val="006A3A54"/>
    <w:rsid w:val="006B17C9"/>
    <w:rsid w:val="006B3F0B"/>
    <w:rsid w:val="006D1688"/>
    <w:rsid w:val="006D1CC4"/>
    <w:rsid w:val="006D774A"/>
    <w:rsid w:val="006E48D6"/>
    <w:rsid w:val="00730BA1"/>
    <w:rsid w:val="007344AC"/>
    <w:rsid w:val="00734C67"/>
    <w:rsid w:val="0074094A"/>
    <w:rsid w:val="0074580F"/>
    <w:rsid w:val="00752444"/>
    <w:rsid w:val="00761D18"/>
    <w:rsid w:val="00763CFB"/>
    <w:rsid w:val="007871A4"/>
    <w:rsid w:val="007C0300"/>
    <w:rsid w:val="007C08D4"/>
    <w:rsid w:val="007C2B40"/>
    <w:rsid w:val="007C5560"/>
    <w:rsid w:val="007D6512"/>
    <w:rsid w:val="007E2ACF"/>
    <w:rsid w:val="007F31F0"/>
    <w:rsid w:val="007F6408"/>
    <w:rsid w:val="00807936"/>
    <w:rsid w:val="00812EF6"/>
    <w:rsid w:val="008145CD"/>
    <w:rsid w:val="00826896"/>
    <w:rsid w:val="008641BF"/>
    <w:rsid w:val="00871B8C"/>
    <w:rsid w:val="008A1390"/>
    <w:rsid w:val="008D116E"/>
    <w:rsid w:val="008D2440"/>
    <w:rsid w:val="008D2FD6"/>
    <w:rsid w:val="008D3FB0"/>
    <w:rsid w:val="008D5EE7"/>
    <w:rsid w:val="009257E4"/>
    <w:rsid w:val="00930EE4"/>
    <w:rsid w:val="0093331C"/>
    <w:rsid w:val="00933FC9"/>
    <w:rsid w:val="0094007D"/>
    <w:rsid w:val="00942214"/>
    <w:rsid w:val="00946939"/>
    <w:rsid w:val="00955CF1"/>
    <w:rsid w:val="0097382B"/>
    <w:rsid w:val="009738B3"/>
    <w:rsid w:val="00981CB7"/>
    <w:rsid w:val="00993E95"/>
    <w:rsid w:val="009A1130"/>
    <w:rsid w:val="009A41AC"/>
    <w:rsid w:val="009B0B09"/>
    <w:rsid w:val="009C0295"/>
    <w:rsid w:val="009E1EBC"/>
    <w:rsid w:val="009F523A"/>
    <w:rsid w:val="009F6E28"/>
    <w:rsid w:val="00A2096D"/>
    <w:rsid w:val="00A36CD6"/>
    <w:rsid w:val="00A40685"/>
    <w:rsid w:val="00A443E2"/>
    <w:rsid w:val="00A534E4"/>
    <w:rsid w:val="00A5395E"/>
    <w:rsid w:val="00A72DBD"/>
    <w:rsid w:val="00A736D6"/>
    <w:rsid w:val="00A75003"/>
    <w:rsid w:val="00A83A46"/>
    <w:rsid w:val="00A914CF"/>
    <w:rsid w:val="00A931FF"/>
    <w:rsid w:val="00A967CC"/>
    <w:rsid w:val="00AD2F6C"/>
    <w:rsid w:val="00AE7B7A"/>
    <w:rsid w:val="00B47036"/>
    <w:rsid w:val="00B53BA5"/>
    <w:rsid w:val="00B75C4A"/>
    <w:rsid w:val="00B872F4"/>
    <w:rsid w:val="00B92E19"/>
    <w:rsid w:val="00B93217"/>
    <w:rsid w:val="00BA0CAF"/>
    <w:rsid w:val="00BA4116"/>
    <w:rsid w:val="00BA4B17"/>
    <w:rsid w:val="00BA4C5B"/>
    <w:rsid w:val="00BA6190"/>
    <w:rsid w:val="00BB4DDB"/>
    <w:rsid w:val="00BC0EF9"/>
    <w:rsid w:val="00BC3F74"/>
    <w:rsid w:val="00BF0AE0"/>
    <w:rsid w:val="00BF0CC0"/>
    <w:rsid w:val="00C3192A"/>
    <w:rsid w:val="00C3214A"/>
    <w:rsid w:val="00C33678"/>
    <w:rsid w:val="00C355CF"/>
    <w:rsid w:val="00C40517"/>
    <w:rsid w:val="00C43944"/>
    <w:rsid w:val="00C44B61"/>
    <w:rsid w:val="00C518C2"/>
    <w:rsid w:val="00C601E6"/>
    <w:rsid w:val="00C668CB"/>
    <w:rsid w:val="00C670AB"/>
    <w:rsid w:val="00C819E0"/>
    <w:rsid w:val="00C82EC5"/>
    <w:rsid w:val="00C85D63"/>
    <w:rsid w:val="00C95162"/>
    <w:rsid w:val="00CA46EA"/>
    <w:rsid w:val="00CB31B2"/>
    <w:rsid w:val="00CB6B55"/>
    <w:rsid w:val="00CC120A"/>
    <w:rsid w:val="00CC77F1"/>
    <w:rsid w:val="00CF3EAA"/>
    <w:rsid w:val="00CF79C3"/>
    <w:rsid w:val="00D1108A"/>
    <w:rsid w:val="00D174AE"/>
    <w:rsid w:val="00D22283"/>
    <w:rsid w:val="00D26AFE"/>
    <w:rsid w:val="00D44844"/>
    <w:rsid w:val="00D46A0C"/>
    <w:rsid w:val="00D46A5B"/>
    <w:rsid w:val="00D47B89"/>
    <w:rsid w:val="00D57802"/>
    <w:rsid w:val="00D6027D"/>
    <w:rsid w:val="00D704D2"/>
    <w:rsid w:val="00D71762"/>
    <w:rsid w:val="00D82D76"/>
    <w:rsid w:val="00D90AFD"/>
    <w:rsid w:val="00DA5E21"/>
    <w:rsid w:val="00DB119E"/>
    <w:rsid w:val="00DC0F2C"/>
    <w:rsid w:val="00DC3904"/>
    <w:rsid w:val="00DC4196"/>
    <w:rsid w:val="00DC627C"/>
    <w:rsid w:val="00DD0EFA"/>
    <w:rsid w:val="00DD5E73"/>
    <w:rsid w:val="00DF0755"/>
    <w:rsid w:val="00E101B8"/>
    <w:rsid w:val="00E136A8"/>
    <w:rsid w:val="00E14902"/>
    <w:rsid w:val="00E24350"/>
    <w:rsid w:val="00E250A8"/>
    <w:rsid w:val="00E31E2C"/>
    <w:rsid w:val="00E45140"/>
    <w:rsid w:val="00E46AE4"/>
    <w:rsid w:val="00E46E40"/>
    <w:rsid w:val="00E47B13"/>
    <w:rsid w:val="00E819C4"/>
    <w:rsid w:val="00E9724F"/>
    <w:rsid w:val="00EC1807"/>
    <w:rsid w:val="00EC45CC"/>
    <w:rsid w:val="00ED31AB"/>
    <w:rsid w:val="00ED72F7"/>
    <w:rsid w:val="00EE4815"/>
    <w:rsid w:val="00EF0F32"/>
    <w:rsid w:val="00EF126E"/>
    <w:rsid w:val="00EF4E74"/>
    <w:rsid w:val="00EF6CC8"/>
    <w:rsid w:val="00F07876"/>
    <w:rsid w:val="00F27888"/>
    <w:rsid w:val="00F5371A"/>
    <w:rsid w:val="00F55D04"/>
    <w:rsid w:val="00F55FBE"/>
    <w:rsid w:val="00F6580A"/>
    <w:rsid w:val="00F75FAF"/>
    <w:rsid w:val="00F90D5C"/>
    <w:rsid w:val="00FC304E"/>
    <w:rsid w:val="00FD0FD7"/>
    <w:rsid w:val="00FD4706"/>
    <w:rsid w:val="00FE7B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3B0"/>
    <w:pPr>
      <w:spacing w:after="120"/>
    </w:pPr>
    <w:rPr>
      <w:noProof/>
      <w:sz w:val="22"/>
      <w:szCs w:val="24"/>
      <w:lang w:val="en-US" w:eastAsia="ja-JP"/>
    </w:rPr>
  </w:style>
  <w:style w:type="paragraph" w:styleId="Heading1">
    <w:name w:val="heading 1"/>
    <w:basedOn w:val="Normal"/>
    <w:next w:val="Normal"/>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rsid w:val="004901C7"/>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character" w:styleId="CommentReference">
    <w:name w:val="annotation reference"/>
    <w:rsid w:val="004C2854"/>
    <w:rPr>
      <w:sz w:val="16"/>
      <w:szCs w:val="16"/>
    </w:rPr>
  </w:style>
  <w:style w:type="paragraph" w:styleId="CommentText">
    <w:name w:val="annotation text"/>
    <w:basedOn w:val="Normal"/>
    <w:link w:val="CommentTextChar"/>
    <w:rsid w:val="004C2854"/>
    <w:rPr>
      <w:sz w:val="20"/>
      <w:szCs w:val="20"/>
    </w:rPr>
  </w:style>
  <w:style w:type="character" w:customStyle="1" w:styleId="CommentTextChar">
    <w:name w:val="Comment Text Char"/>
    <w:link w:val="CommentText"/>
    <w:rsid w:val="004C2854"/>
    <w:rPr>
      <w:lang w:val="en-US" w:eastAsia="ja-JP"/>
    </w:rPr>
  </w:style>
  <w:style w:type="paragraph" w:styleId="CommentSubject">
    <w:name w:val="annotation subject"/>
    <w:basedOn w:val="CommentText"/>
    <w:next w:val="CommentText"/>
    <w:link w:val="CommentSubjectChar"/>
    <w:rsid w:val="004C2854"/>
    <w:rPr>
      <w:b/>
      <w:bCs/>
    </w:rPr>
  </w:style>
  <w:style w:type="character" w:customStyle="1" w:styleId="CommentSubjectChar">
    <w:name w:val="Comment Subject Char"/>
    <w:link w:val="CommentSubject"/>
    <w:rsid w:val="004C2854"/>
    <w:rPr>
      <w:b/>
      <w:bCs/>
      <w:lang w:val="en-US" w:eastAsia="ja-JP"/>
    </w:rPr>
  </w:style>
  <w:style w:type="paragraph" w:customStyle="1" w:styleId="Agreement">
    <w:name w:val="Agreement"/>
    <w:basedOn w:val="Normal"/>
    <w:next w:val="Normal"/>
    <w:qFormat/>
    <w:rsid w:val="0074580F"/>
    <w:pPr>
      <w:numPr>
        <w:numId w:val="4"/>
      </w:numPr>
      <w:spacing w:before="60" w:after="0"/>
    </w:pPr>
    <w:rPr>
      <w:rFonts w:ascii="Arial" w:hAnsi="Arial"/>
      <w:b/>
      <w:sz w:val="20"/>
      <w:lang w:val="en-GB" w:eastAsia="en-GB"/>
    </w:rPr>
  </w:style>
  <w:style w:type="paragraph" w:customStyle="1" w:styleId="CRCoverPage">
    <w:name w:val="CR Cover Page"/>
    <w:basedOn w:val="Normal"/>
    <w:rsid w:val="002E51E5"/>
    <w:rPr>
      <w:rFonts w:ascii="Arial" w:eastAsia="Calibri" w:hAnsi="Arial" w:cs="Arial"/>
      <w:sz w:val="20"/>
      <w:szCs w:val="20"/>
      <w:lang w:val="sv-SE" w:eastAsia="en-US"/>
    </w:rPr>
  </w:style>
  <w:style w:type="table" w:styleId="TableGrid">
    <w:name w:val="Table Grid"/>
    <w:basedOn w:val="TableNormal"/>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512A7C"/>
    <w:rPr>
      <w:rFonts w:ascii="Arial" w:hAnsi="Arial" w:cs="Arial"/>
      <w:iCs/>
      <w:sz w:val="32"/>
      <w:szCs w:val="28"/>
      <w:lang w:val="en-US" w:eastAsia="ja-JP"/>
    </w:rPr>
  </w:style>
  <w:style w:type="paragraph" w:customStyle="1" w:styleId="TAC">
    <w:name w:val="TAC"/>
    <w:basedOn w:val="TAL"/>
    <w:link w:val="TACChar"/>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List"/>
    <w:link w:val="B1Char"/>
    <w:rsid w:val="00651B2A"/>
    <w:pPr>
      <w:overflowPunct w:val="0"/>
      <w:autoSpaceDE w:val="0"/>
      <w:autoSpaceDN w:val="0"/>
      <w:adjustRightInd w:val="0"/>
      <w:spacing w:after="180"/>
      <w:ind w:left="568" w:hanging="284"/>
      <w:contextualSpacing w:val="0"/>
      <w:textAlignment w:val="baseline"/>
    </w:pPr>
    <w:rPr>
      <w:rFonts w:eastAsia="Times New Roman"/>
      <w:noProof w:val="0"/>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Normal"/>
    <w:link w:val="THChar"/>
    <w:rsid w:val="00651B2A"/>
    <w:pPr>
      <w:keepNext/>
      <w:keepLines/>
      <w:overflowPunct w:val="0"/>
      <w:autoSpaceDE w:val="0"/>
      <w:autoSpaceDN w:val="0"/>
      <w:adjustRightInd w:val="0"/>
      <w:spacing w:before="60" w:after="180"/>
      <w:jc w:val="center"/>
      <w:textAlignment w:val="baseline"/>
    </w:pPr>
    <w:rPr>
      <w:rFonts w:ascii="Arial" w:eastAsia="Times New Roman" w:hAnsi="Arial"/>
      <w:b/>
      <w:noProof w:val="0"/>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List">
    <w:name w:val="List"/>
    <w:basedOn w:val="Normal"/>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noProof w:val="0"/>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noProof w:val="0"/>
      <w:lang w:eastAsia="en-GB"/>
    </w:rPr>
  </w:style>
  <w:style w:type="paragraph" w:styleId="TOC5">
    <w:name w:val="toc 5"/>
    <w:basedOn w:val="TOC4"/>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TOC4">
    <w:name w:val="toc 4"/>
    <w:basedOn w:val="Normal"/>
    <w:next w:val="Normal"/>
    <w:autoRedefine/>
    <w:rsid w:val="005745A4"/>
    <w:pPr>
      <w:ind w:left="660"/>
    </w:pPr>
  </w:style>
  <w:style w:type="paragraph" w:styleId="Header">
    <w:name w:val="header"/>
    <w:basedOn w:val="Normal"/>
    <w:link w:val="HeaderChar"/>
    <w:rsid w:val="001E4CF4"/>
    <w:pPr>
      <w:tabs>
        <w:tab w:val="center" w:pos="4513"/>
        <w:tab w:val="right" w:pos="9026"/>
      </w:tabs>
    </w:pPr>
  </w:style>
  <w:style w:type="character" w:customStyle="1" w:styleId="HeaderChar">
    <w:name w:val="Header Char"/>
    <w:link w:val="Header"/>
    <w:rsid w:val="001E4CF4"/>
    <w:rPr>
      <w:noProof/>
      <w:sz w:val="22"/>
      <w:szCs w:val="24"/>
      <w:lang w:val="en-US" w:eastAsia="ja-JP"/>
    </w:rPr>
  </w:style>
  <w:style w:type="paragraph" w:styleId="Footer">
    <w:name w:val="footer"/>
    <w:basedOn w:val="Normal"/>
    <w:link w:val="FooterChar"/>
    <w:rsid w:val="001E4CF4"/>
    <w:pPr>
      <w:tabs>
        <w:tab w:val="center" w:pos="4513"/>
        <w:tab w:val="right" w:pos="9026"/>
      </w:tabs>
    </w:pPr>
  </w:style>
  <w:style w:type="character" w:customStyle="1" w:styleId="FooterChar">
    <w:name w:val="Footer Char"/>
    <w:link w:val="Footer"/>
    <w:rsid w:val="001E4CF4"/>
    <w:rPr>
      <w:noProof/>
      <w:sz w:val="22"/>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156534890">
      <w:bodyDiv w:val="1"/>
      <w:marLeft w:val="0"/>
      <w:marRight w:val="0"/>
      <w:marTop w:val="0"/>
      <w:marBottom w:val="0"/>
      <w:divBdr>
        <w:top w:val="none" w:sz="0" w:space="0" w:color="auto"/>
        <w:left w:val="none" w:sz="0" w:space="0" w:color="auto"/>
        <w:bottom w:val="none" w:sz="0" w:space="0" w:color="auto"/>
        <w:right w:val="none" w:sz="0" w:space="0" w:color="auto"/>
      </w:divBdr>
      <w:divsChild>
        <w:div w:id="939873781">
          <w:marLeft w:val="0"/>
          <w:marRight w:val="0"/>
          <w:marTop w:val="0"/>
          <w:marBottom w:val="0"/>
          <w:divBdr>
            <w:top w:val="none" w:sz="0" w:space="0" w:color="auto"/>
            <w:left w:val="none" w:sz="0" w:space="0" w:color="auto"/>
            <w:bottom w:val="none" w:sz="0" w:space="0" w:color="auto"/>
            <w:right w:val="none" w:sz="0" w:space="0" w:color="auto"/>
          </w:divBdr>
        </w:div>
      </w:divsChild>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ABA41-4555-47B6-96CC-45E59C56CE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4B44C7-552A-413C-AE10-694501B9B4DA}">
  <ds:schemaRefs>
    <ds:schemaRef ds:uri="http://purl.org/dc/elements/1.1/"/>
    <ds:schemaRef ds:uri="http://schemas.microsoft.com/office/2006/documentManagement/types"/>
    <ds:schemaRef ds:uri="http://schemas.microsoft.com/office/2006/metadata/properties"/>
    <ds:schemaRef ds:uri="9b239327-9e80-40e4-b1b7-4394fed77a33"/>
    <ds:schemaRef ds:uri="http://schemas.microsoft.com/sharepoint/v3"/>
    <ds:schemaRef ds:uri="2f282d3b-eb4a-4b09-b61f-b9593442e286"/>
    <ds:schemaRef ds:uri="http://schemas.openxmlformats.org/package/2006/metadata/core-properties"/>
    <ds:schemaRef ds:uri="http://purl.org/dc/dcmitype/"/>
    <ds:schemaRef ds:uri="http://purl.org/dc/term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4.xml><?xml version="1.0" encoding="utf-8"?>
<ds:datastoreItem xmlns:ds="http://schemas.openxmlformats.org/officeDocument/2006/customXml" ds:itemID="{BB25A837-1531-4F9F-97D3-CF248F4814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21</Pages>
  <Words>5673</Words>
  <Characters>32341</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37939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66</cp:revision>
  <cp:lastPrinted>1899-12-31T23:00:00Z</cp:lastPrinted>
  <dcterms:created xsi:type="dcterms:W3CDTF">2022-04-12T08:23:00Z</dcterms:created>
  <dcterms:modified xsi:type="dcterms:W3CDTF">2022-04-25T13:06:00Z</dcterms:modified>
</cp:coreProperties>
</file>