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592C0B69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4C6B21" w:rsidRPr="004C6B21">
        <w:rPr>
          <w:b/>
          <w:i/>
          <w:noProof/>
          <w:sz w:val="28"/>
        </w:rPr>
        <w:t>R3-223336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70570" w:rsidR="001E41F3" w:rsidRPr="00410371" w:rsidRDefault="00DA12C9" w:rsidP="00FE50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E506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22F10" w:rsidR="001E41F3" w:rsidRPr="00410371" w:rsidRDefault="00204CC2" w:rsidP="00204CC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204CC2">
              <w:rPr>
                <w:b/>
                <w:noProof/>
                <w:sz w:val="28"/>
              </w:rPr>
              <w:t>1696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91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49EA5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9C7A41">
              <w:rPr>
                <w:b/>
                <w:noProof/>
                <w:sz w:val="28"/>
              </w:rPr>
              <w:t>6</w:t>
            </w:r>
            <w:r w:rsidR="00102B89">
              <w:rPr>
                <w:b/>
                <w:noProof/>
                <w:sz w:val="28"/>
              </w:rPr>
              <w:t>.</w:t>
            </w:r>
            <w:r w:rsidR="009C7A41">
              <w:rPr>
                <w:b/>
                <w:noProof/>
                <w:sz w:val="28"/>
              </w:rPr>
              <w:t>9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34FFF" w:rsidR="001E41F3" w:rsidRDefault="00F510AF">
            <w:pPr>
              <w:pStyle w:val="CRCoverPage"/>
              <w:spacing w:after="0"/>
              <w:ind w:left="100"/>
              <w:rPr>
                <w:noProof/>
              </w:rPr>
            </w:pPr>
            <w:r w:rsidRPr="00F510AF">
              <w:t>Correction of indirect data forwarding for SA to EN-DC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897C5" w:rsidR="001E41F3" w:rsidRDefault="00322E6C" w:rsidP="0073606F">
            <w:pPr>
              <w:pStyle w:val="CRCoverPage"/>
              <w:spacing w:after="0"/>
              <w:ind w:left="100"/>
              <w:rPr>
                <w:noProof/>
              </w:rPr>
            </w:pPr>
            <w:r w:rsidRPr="00322E6C">
              <w:rPr>
                <w:noProof/>
              </w:rPr>
              <w:t>Huawei, CATT, Samsung,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82951" w:rsidR="001E41F3" w:rsidRDefault="0084774A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42195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B0248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58FF4" w14:textId="77777777" w:rsidR="0079422D" w:rsidRDefault="0079422D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1F066C" w14:textId="77777777" w:rsidR="00B3341E" w:rsidRDefault="00B3341E" w:rsidP="00B3341E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</w:p>
          <w:p w14:paraId="1C461A14" w14:textId="756370AA" w:rsidR="00B3341E" w:rsidRDefault="00B3341E" w:rsidP="00B3341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For the data forwarding for SN-terminated bearers</w:t>
            </w:r>
            <w:r w:rsidRPr="001D11ED">
              <w:rPr>
                <w:rFonts w:ascii="Arial" w:eastAsiaTheme="minorEastAsia" w:hAnsi="Arial" w:cs="Arial"/>
                <w:b w:val="0"/>
                <w:lang w:eastAsia="zh-CN"/>
              </w:rPr>
              <w:t xml:space="preserve">, and for handover from the </w:t>
            </w:r>
            <w:r w:rsidR="008F3DF1">
              <w:rPr>
                <w:rFonts w:ascii="Arial" w:eastAsiaTheme="minorEastAsia" w:hAnsi="Arial" w:cs="Arial"/>
                <w:b w:val="0"/>
                <w:lang w:eastAsia="zh-CN"/>
              </w:rPr>
              <w:t>SA</w:t>
            </w:r>
            <w:r w:rsidRPr="001D11ED">
              <w:rPr>
                <w:rFonts w:ascii="Arial" w:eastAsiaTheme="minorEastAsia" w:hAnsi="Arial" w:cs="Arial"/>
                <w:b w:val="0"/>
                <w:lang w:eastAsia="zh-CN"/>
              </w:rPr>
              <w:t xml:space="preserve"> to </w:t>
            </w:r>
            <w:r w:rsidR="008F3DF1">
              <w:rPr>
                <w:rFonts w:ascii="Arial" w:eastAsiaTheme="minorEastAsia" w:hAnsi="Arial" w:cs="Arial"/>
                <w:b w:val="0"/>
                <w:lang w:eastAsia="zh-CN"/>
              </w:rPr>
              <w:t>EN</w:t>
            </w:r>
            <w:r w:rsidR="00514AB6">
              <w:rPr>
                <w:rFonts w:ascii="Arial" w:eastAsiaTheme="minorEastAsia" w:hAnsi="Arial" w:cs="Arial"/>
                <w:b w:val="0"/>
                <w:lang w:eastAsia="zh-CN"/>
              </w:rPr>
              <w:t>-</w:t>
            </w:r>
            <w:r w:rsidR="008F3DF1">
              <w:rPr>
                <w:rFonts w:ascii="Arial" w:eastAsiaTheme="minorEastAsia" w:hAnsi="Arial" w:cs="Arial"/>
                <w:b w:val="0"/>
                <w:lang w:eastAsia="zh-CN"/>
              </w:rPr>
              <w:t>DC</w:t>
            </w:r>
            <w:r w:rsidRPr="001D11ED">
              <w:rPr>
                <w:rFonts w:ascii="Arial" w:eastAsiaTheme="minorEastAsia" w:hAnsi="Arial" w:cs="Arial"/>
                <w:b w:val="0"/>
                <w:lang w:eastAsia="zh-CN"/>
              </w:rPr>
              <w:t>,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</w:p>
          <w:p w14:paraId="486337A0" w14:textId="145606B3" w:rsidR="00B3341E" w:rsidRDefault="00B3341E" w:rsidP="00B3341E">
            <w:pPr>
              <w:pStyle w:val="Proposal"/>
              <w:numPr>
                <w:ilvl w:val="0"/>
                <w:numId w:val="44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 </w:t>
            </w:r>
            <w:r w:rsidR="0082243B">
              <w:rPr>
                <w:rFonts w:ascii="Arial" w:eastAsiaTheme="minorEastAsia" w:hAnsi="Arial" w:cs="Arial"/>
                <w:b w:val="0"/>
                <w:lang w:eastAsia="zh-CN"/>
              </w:rPr>
              <w:t xml:space="preserve">indirect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data forwarding can happen from the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to the target </w:t>
            </w:r>
            <w:proofErr w:type="spellStart"/>
            <w:r w:rsidR="00F94FE8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(i.e.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>-&gt;</w:t>
            </w:r>
            <w:r w:rsidR="00212A53">
              <w:rPr>
                <w:rFonts w:ascii="Arial" w:eastAsiaTheme="minorEastAsia" w:hAnsi="Arial" w:cs="Arial"/>
                <w:b w:val="0"/>
                <w:lang w:eastAsia="zh-CN"/>
              </w:rPr>
              <w:t>UPF-&gt;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SGW(PGW)-&gt;target </w:t>
            </w:r>
            <w:proofErr w:type="spellStart"/>
            <w:r w:rsidR="006E1EE1">
              <w:rPr>
                <w:rFonts w:ascii="Arial" w:eastAsiaTheme="minorEastAsia" w:hAnsi="Arial" w:cs="Arial"/>
                <w:b w:val="0"/>
                <w:lang w:eastAsia="zh-CN"/>
              </w:rPr>
              <w:t>en-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>)</w:t>
            </w:r>
            <w:r w:rsidR="0082243B">
              <w:rPr>
                <w:rFonts w:ascii="Arial" w:eastAsiaTheme="minorEastAsia" w:hAnsi="Arial" w:cs="Arial"/>
                <w:b w:val="0"/>
                <w:lang w:eastAsia="zh-CN"/>
              </w:rPr>
              <w:t xml:space="preserve">, </w:t>
            </w:r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 xml:space="preserve">instead of source </w:t>
            </w:r>
            <w:proofErr w:type="spellStart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 xml:space="preserve">-&gt;UPF-&gt;SGW(PGW)-&gt;target </w:t>
            </w:r>
            <w:proofErr w:type="spellStart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>MeNB</w:t>
            </w:r>
            <w:proofErr w:type="spellEnd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 xml:space="preserve">-&gt;target </w:t>
            </w:r>
            <w:proofErr w:type="spellStart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>en-gNB</w:t>
            </w:r>
            <w:proofErr w:type="spellEnd"/>
            <w:r w:rsidR="00302A38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2159BE1B" w14:textId="77777777" w:rsidR="00B3341E" w:rsidRPr="006E1EE1" w:rsidRDefault="00B3341E" w:rsidP="00B3341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1D0B601D" w14:textId="0F563970" w:rsidR="00EE3FB0" w:rsidRPr="006409B0" w:rsidRDefault="00B3341E" w:rsidP="00B3341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hile in the</w:t>
            </w:r>
            <w:r w:rsidR="006409B0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409B0" w:rsidRPr="00FF5A27">
              <w:rPr>
                <w:rFonts w:ascii="Arial" w:eastAsiaTheme="minorEastAsia" w:hAnsi="Arial" w:cs="Arial"/>
                <w:b w:val="0"/>
                <w:lang w:eastAsia="zh-CN"/>
              </w:rPr>
              <w:t>SGNB ADDITION REQUEST ACKNOWLEDGE</w:t>
            </w:r>
            <w:r w:rsidR="006409B0" w:rsidRPr="000F31DB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409B0">
              <w:rPr>
                <w:rFonts w:ascii="Arial" w:eastAsiaTheme="minorEastAsia" w:hAnsi="Arial" w:cs="Arial"/>
                <w:b w:val="0"/>
                <w:lang w:eastAsia="zh-CN"/>
              </w:rPr>
              <w:t>message</w:t>
            </w:r>
            <w:r w:rsidR="00F9710A">
              <w:rPr>
                <w:rFonts w:ascii="Arial" w:eastAsiaTheme="minorEastAsia" w:hAnsi="Arial" w:cs="Arial"/>
                <w:b w:val="0"/>
                <w:lang w:eastAsia="zh-CN"/>
              </w:rPr>
              <w:t xml:space="preserve"> below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, the forwarding addresses are described as the</w:t>
            </w:r>
            <w:r w:rsidRPr="00DB1A16">
              <w:rPr>
                <w:rFonts w:ascii="Arial" w:eastAsiaTheme="minorEastAsia" w:hAnsi="Arial" w:cs="Arial"/>
                <w:lang w:eastAsia="zh-CN"/>
              </w:rPr>
              <w:t xml:space="preserve"> X2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transport bearer used for forwarding of DL/UL </w:t>
            </w:r>
            <w:proofErr w:type="gramStart"/>
            <w:r>
              <w:rPr>
                <w:rFonts w:ascii="Arial" w:eastAsiaTheme="minorEastAsia" w:hAnsi="Arial" w:cs="Arial"/>
                <w:b w:val="0"/>
                <w:lang w:eastAsia="zh-CN"/>
              </w:rPr>
              <w:t>PDUs</w:t>
            </w:r>
            <w:r w:rsidR="00F9710A">
              <w:rPr>
                <w:rFonts w:ascii="Arial" w:eastAsiaTheme="minorEastAsia" w:hAnsi="Arial" w:cs="Arial"/>
                <w:b w:val="0"/>
                <w:lang w:eastAsia="zh-CN"/>
              </w:rPr>
              <w:t xml:space="preserve"> :</w:t>
            </w:r>
            <w:proofErr w:type="gramEnd"/>
            <w:r w:rsidR="00F9710A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</w:p>
          <w:tbl>
            <w:tblPr>
              <w:tblW w:w="6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31"/>
              <w:gridCol w:w="869"/>
              <w:gridCol w:w="1028"/>
              <w:gridCol w:w="1116"/>
              <w:gridCol w:w="1451"/>
            </w:tblGrid>
            <w:tr w:rsidR="00EE3FB0" w:rsidRPr="00C37D2B" w14:paraId="1676A414" w14:textId="77777777" w:rsidTr="00EE3FB0">
              <w:trPr>
                <w:trHeight w:val="494"/>
              </w:trPr>
              <w:tc>
                <w:tcPr>
                  <w:tcW w:w="2031" w:type="dxa"/>
                </w:tcPr>
                <w:p w14:paraId="3CE3B3D7" w14:textId="77777777" w:rsidR="00EE3FB0" w:rsidRPr="00C37D2B" w:rsidRDefault="00EE3FB0" w:rsidP="00EE3FB0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&gt;&gt;&gt;&gt;DL Forwarding GTP Tunnel Endpoint</w:t>
                  </w:r>
                </w:p>
              </w:tc>
              <w:tc>
                <w:tcPr>
                  <w:tcW w:w="869" w:type="dxa"/>
                </w:tcPr>
                <w:p w14:paraId="06770D56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1028" w:type="dxa"/>
                </w:tcPr>
                <w:p w14:paraId="204741A2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116" w:type="dxa"/>
                </w:tcPr>
                <w:p w14:paraId="68ADAFD4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451" w:type="dxa"/>
                </w:tcPr>
                <w:p w14:paraId="6A3F38E5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523BFA">
                    <w:rPr>
                      <w:rFonts w:cs="Arial"/>
                      <w:szCs w:val="18"/>
                      <w:highlight w:val="yellow"/>
                      <w:lang w:eastAsia="ja-JP"/>
                    </w:rPr>
                    <w:t>X2</w:t>
                  </w:r>
                  <w:r w:rsidRPr="00C37D2B">
                    <w:rPr>
                      <w:rFonts w:cs="Arial"/>
                      <w:szCs w:val="18"/>
                      <w:lang w:eastAsia="ja-JP"/>
                    </w:rPr>
                    <w:t xml:space="preserve"> transport bearer used for forwarding of DL PDUs</w:t>
                  </w:r>
                </w:p>
              </w:tc>
            </w:tr>
            <w:tr w:rsidR="00EE3FB0" w:rsidRPr="00C37D2B" w14:paraId="21C35825" w14:textId="77777777" w:rsidTr="00EE3FB0">
              <w:trPr>
                <w:trHeight w:val="502"/>
              </w:trPr>
              <w:tc>
                <w:tcPr>
                  <w:tcW w:w="2031" w:type="dxa"/>
                </w:tcPr>
                <w:p w14:paraId="6081428B" w14:textId="77777777" w:rsidR="00EE3FB0" w:rsidRPr="00C37D2B" w:rsidRDefault="00EE3FB0" w:rsidP="00EE3FB0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&gt;&gt;&gt;&gt;UL Forwarding GTP Tunnel Endpoint</w:t>
                  </w:r>
                </w:p>
              </w:tc>
              <w:tc>
                <w:tcPr>
                  <w:tcW w:w="869" w:type="dxa"/>
                </w:tcPr>
                <w:p w14:paraId="59E2BFF0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1028" w:type="dxa"/>
                </w:tcPr>
                <w:p w14:paraId="6AEA342D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116" w:type="dxa"/>
                </w:tcPr>
                <w:p w14:paraId="35E081F5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451" w:type="dxa"/>
                </w:tcPr>
                <w:p w14:paraId="00E66528" w14:textId="77777777" w:rsidR="00EE3FB0" w:rsidRPr="00C37D2B" w:rsidRDefault="00EE3FB0" w:rsidP="00EE3FB0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C37D2B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523BFA">
                    <w:rPr>
                      <w:rFonts w:cs="Arial"/>
                      <w:szCs w:val="18"/>
                      <w:highlight w:val="yellow"/>
                      <w:lang w:eastAsia="ja-JP"/>
                    </w:rPr>
                    <w:t>X2</w:t>
                  </w:r>
                  <w:r w:rsidRPr="00C37D2B">
                    <w:rPr>
                      <w:rFonts w:cs="Arial"/>
                      <w:szCs w:val="18"/>
                      <w:lang w:eastAsia="ja-JP"/>
                    </w:rPr>
                    <w:t xml:space="preserve"> transport bearer used for forwarding of UL PDUs</w:t>
                  </w:r>
                </w:p>
              </w:tc>
            </w:tr>
          </w:tbl>
          <w:p w14:paraId="4BFA5F14" w14:textId="5F1E72CE" w:rsidR="00EE3FB0" w:rsidRPr="00EE3FB0" w:rsidRDefault="00EE3FB0" w:rsidP="00B3341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12C0FA6D" w14:textId="0CB6C922" w:rsidR="00B3341E" w:rsidRDefault="00B3341E" w:rsidP="00B3341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It can be observed that </w:t>
            </w:r>
            <w:r w:rsidR="00F9710A">
              <w:rPr>
                <w:rFonts w:ascii="Arial" w:eastAsiaTheme="minorEastAsia" w:hAnsi="Arial" w:cs="Arial"/>
                <w:b w:val="0"/>
                <w:lang w:eastAsia="zh-CN"/>
              </w:rPr>
              <w:t>these semantic descriptions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highly restrict that the data forwarding </w:t>
            </w:r>
            <w:r w:rsidR="008F3878">
              <w:rPr>
                <w:rFonts w:ascii="Arial" w:eastAsiaTheme="minorEastAsia" w:hAnsi="Arial" w:cs="Arial"/>
                <w:b w:val="0"/>
                <w:lang w:eastAsia="zh-CN"/>
              </w:rPr>
              <w:t>has to be relayed by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</w:t>
            </w:r>
            <w:r w:rsidR="00662178">
              <w:rPr>
                <w:rFonts w:ascii="Arial" w:eastAsiaTheme="minorEastAsia" w:hAnsi="Arial" w:cs="Arial"/>
                <w:b w:val="0"/>
                <w:lang w:eastAsia="zh-CN"/>
              </w:rPr>
              <w:t xml:space="preserve">target </w:t>
            </w:r>
            <w:proofErr w:type="spellStart"/>
            <w:r w:rsidR="007400F3">
              <w:rPr>
                <w:rFonts w:ascii="Arial" w:eastAsiaTheme="minorEastAsia" w:hAnsi="Arial" w:cs="Arial"/>
                <w:b w:val="0"/>
                <w:lang w:eastAsia="zh-CN"/>
              </w:rPr>
              <w:t>MeNB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for </w:t>
            </w:r>
            <w:r w:rsidR="00215D25">
              <w:rPr>
                <w:rFonts w:ascii="Arial" w:eastAsiaTheme="minorEastAsia" w:hAnsi="Arial" w:cs="Arial"/>
                <w:b w:val="0"/>
                <w:lang w:eastAsia="zh-CN"/>
              </w:rPr>
              <w:t xml:space="preserve">the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SN-terminated bearers. </w:t>
            </w:r>
          </w:p>
          <w:p w14:paraId="07937556" w14:textId="77777777" w:rsidR="00784F87" w:rsidRDefault="00784F87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9429F" w:rsidR="00C17318" w:rsidRPr="00E9242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77777777" w:rsidR="0037543C" w:rsidRDefault="00375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FBE6F" w14:textId="0EB8493C" w:rsidR="003C2B0F" w:rsidRPr="00B310C7" w:rsidRDefault="00212D37" w:rsidP="005F55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semantic descriptions of </w:t>
            </w:r>
            <w:r w:rsidR="005648C1">
              <w:rPr>
                <w:noProof/>
              </w:rPr>
              <w:t xml:space="preserve">the </w:t>
            </w:r>
            <w:r w:rsidR="005648C1" w:rsidRPr="00C37D2B">
              <w:rPr>
                <w:rFonts w:cs="Arial"/>
                <w:lang w:eastAsia="ja-JP"/>
              </w:rPr>
              <w:t>DL</w:t>
            </w:r>
            <w:r w:rsidR="005648C1">
              <w:rPr>
                <w:rFonts w:cs="Arial"/>
                <w:lang w:eastAsia="ja-JP"/>
              </w:rPr>
              <w:t>/UL</w:t>
            </w:r>
            <w:r w:rsidR="005648C1" w:rsidRPr="00C37D2B">
              <w:rPr>
                <w:rFonts w:cs="Arial"/>
                <w:lang w:eastAsia="ja-JP"/>
              </w:rPr>
              <w:t xml:space="preserve"> Forwarding GTP Tunnel Endpoint</w:t>
            </w:r>
            <w:r w:rsidR="005648C1">
              <w:rPr>
                <w:rFonts w:cs="Arial"/>
                <w:lang w:eastAsia="ja-JP"/>
              </w:rPr>
              <w:t xml:space="preserve"> IEs in the </w:t>
            </w:r>
            <w:r w:rsidR="00460082" w:rsidRPr="00FF5A27">
              <w:rPr>
                <w:rFonts w:cs="Arial"/>
                <w:lang w:eastAsia="zh-CN"/>
              </w:rPr>
              <w:t>SGNB ADDITION REQUEST ACKNOWLEDGE</w:t>
            </w:r>
            <w:r w:rsidR="00460082" w:rsidRPr="000F31DB">
              <w:rPr>
                <w:rFonts w:cs="Arial"/>
                <w:lang w:eastAsia="zh-CN"/>
              </w:rPr>
              <w:t xml:space="preserve"> </w:t>
            </w:r>
            <w:r w:rsidR="00460082">
              <w:rPr>
                <w:rFonts w:cs="Arial"/>
                <w:lang w:eastAsia="zh-CN"/>
              </w:rPr>
              <w:t>message</w:t>
            </w:r>
          </w:p>
          <w:p w14:paraId="7208A697" w14:textId="77777777" w:rsidR="00B310C7" w:rsidRDefault="00B310C7" w:rsidP="00B310C7">
            <w:pPr>
              <w:pStyle w:val="CRCoverPage"/>
              <w:spacing w:after="0"/>
              <w:rPr>
                <w:noProof/>
              </w:rPr>
            </w:pPr>
          </w:p>
          <w:p w14:paraId="072A9998" w14:textId="77777777" w:rsidR="00B310C7" w:rsidRDefault="00B310C7" w:rsidP="00B310C7">
            <w:pPr>
              <w:pStyle w:val="CRCoverPage"/>
              <w:spacing w:after="0"/>
              <w:rPr>
                <w:noProof/>
              </w:rPr>
            </w:pPr>
          </w:p>
          <w:p w14:paraId="08531D8F" w14:textId="77777777" w:rsidR="00B310C7" w:rsidRPr="00655451" w:rsidRDefault="00B310C7" w:rsidP="00B310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7A1B968" w14:textId="77777777" w:rsidR="00B310C7" w:rsidRDefault="00B310C7" w:rsidP="00B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252CF68" w14:textId="77777777" w:rsidR="00B310C7" w:rsidRDefault="00B310C7" w:rsidP="00B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is related to the data forwarding invovling MR-DC.</w:t>
            </w:r>
          </w:p>
          <w:p w14:paraId="0DEB8FBE" w14:textId="77777777" w:rsidR="00B310C7" w:rsidRDefault="00B310C7" w:rsidP="00B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data forwarding related to the SN.</w:t>
            </w:r>
          </w:p>
          <w:p w14:paraId="31C656EC" w14:textId="50EBF534" w:rsidR="00B310C7" w:rsidRPr="00B310C7" w:rsidRDefault="00B310C7" w:rsidP="00B310C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9FD4" w14:textId="77777777" w:rsidR="0037543C" w:rsidRDefault="0037543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5A2E4" w14:textId="6BA9481E" w:rsidR="0037543C" w:rsidRDefault="00BF5887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data forwarding has to be relayed by the</w:t>
            </w:r>
            <w:r w:rsidR="00132E4F">
              <w:rPr>
                <w:rFonts w:cs="Arial"/>
                <w:lang w:eastAsia="zh-CN"/>
              </w:rPr>
              <w:t xml:space="preserve"> target</w:t>
            </w:r>
            <w:r>
              <w:rPr>
                <w:rFonts w:cs="Arial"/>
                <w:lang w:eastAsia="zh-CN"/>
              </w:rPr>
              <w:t xml:space="preserve"> MN for SN-terminated bearers during </w:t>
            </w:r>
            <w:r w:rsidR="00693C78">
              <w:rPr>
                <w:rFonts w:cs="Arial"/>
                <w:lang w:eastAsia="zh-CN"/>
              </w:rPr>
              <w:t xml:space="preserve">SA to EN-DC </w:t>
            </w:r>
            <w:r>
              <w:rPr>
                <w:rFonts w:cs="Arial"/>
                <w:lang w:eastAsia="zh-CN"/>
              </w:rPr>
              <w:t>handover, which is inefficient</w:t>
            </w:r>
            <w:r w:rsidR="00B83724">
              <w:rPr>
                <w:noProof/>
                <w:lang w:eastAsia="zh-CN"/>
              </w:rPr>
              <w:t>.</w:t>
            </w:r>
          </w:p>
          <w:p w14:paraId="5C4BEB44" w14:textId="1ED5F1B0" w:rsidR="00B83724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55F14" w:rsidR="001E41F3" w:rsidRDefault="00EA5260" w:rsidP="007E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</w:t>
            </w:r>
            <w:r w:rsidR="001817C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9405B" w:rsidR="00CA6204" w:rsidRDefault="00CA6204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48F91F0B" w14:textId="77777777" w:rsidR="00355610" w:rsidRPr="00643D60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897E8A" w14:textId="07C8626E" w:rsidR="00E22003" w:rsidRPr="00702B26" w:rsidRDefault="00E22003" w:rsidP="00024565">
      <w:pPr>
        <w:rPr>
          <w:b/>
          <w:color w:val="0070C0"/>
        </w:rPr>
      </w:pPr>
    </w:p>
    <w:p w14:paraId="6B3534C8" w14:textId="77777777" w:rsidR="00D47DE3" w:rsidRPr="00C37D2B" w:rsidRDefault="00D47DE3" w:rsidP="00D47DE3">
      <w:pPr>
        <w:pStyle w:val="Heading4"/>
      </w:pPr>
      <w:bookmarkStart w:id="2" w:name="_Toc20954434"/>
      <w:bookmarkStart w:id="3" w:name="_Toc29902438"/>
      <w:bookmarkStart w:id="4" w:name="_Toc29906442"/>
      <w:bookmarkStart w:id="5" w:name="_Toc36550432"/>
      <w:bookmarkStart w:id="6" w:name="_Toc45104187"/>
      <w:bookmarkStart w:id="7" w:name="_Toc45227683"/>
      <w:bookmarkStart w:id="8" w:name="_Toc45891497"/>
      <w:bookmarkStart w:id="9" w:name="_Toc51764139"/>
      <w:bookmarkStart w:id="10" w:name="_Toc56528140"/>
      <w:bookmarkStart w:id="11" w:name="_Toc64382107"/>
      <w:bookmarkStart w:id="12" w:name="_Toc66283682"/>
      <w:bookmarkStart w:id="13" w:name="_Toc67911058"/>
      <w:bookmarkStart w:id="14" w:name="_Toc73979836"/>
      <w:bookmarkStart w:id="15" w:name="_Toc88650560"/>
      <w:bookmarkStart w:id="16" w:name="_Toc97885687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36C494" w14:textId="77777777" w:rsidR="00D47DE3" w:rsidRPr="00C37D2B" w:rsidRDefault="00D47DE3" w:rsidP="00D47DE3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17205F93" w14:textId="77777777" w:rsidR="00D47DE3" w:rsidRPr="00C37D2B" w:rsidRDefault="00D47DE3" w:rsidP="00D47DE3"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47DE3" w:rsidRPr="00C37D2B" w14:paraId="22BC94CA" w14:textId="77777777" w:rsidTr="006D75E3">
        <w:tc>
          <w:tcPr>
            <w:tcW w:w="2578" w:type="dxa"/>
          </w:tcPr>
          <w:p w14:paraId="4FFF3CFA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D333F7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7A7D48D8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3607690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B141F7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93C576E" w14:textId="77777777" w:rsidR="00D47DE3" w:rsidRPr="00C37D2B" w:rsidRDefault="00D47DE3" w:rsidP="006D75E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AF2E15E" w14:textId="77777777" w:rsidR="00D47DE3" w:rsidRPr="00C37D2B" w:rsidRDefault="00D47DE3" w:rsidP="006D75E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D47DE3" w:rsidRPr="00C37D2B" w14:paraId="026816D8" w14:textId="77777777" w:rsidTr="006D75E3">
        <w:tc>
          <w:tcPr>
            <w:tcW w:w="2578" w:type="dxa"/>
          </w:tcPr>
          <w:p w14:paraId="37A4C15B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9A8DD6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3240130D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27981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0D017C73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100B11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B8542FF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47DE3" w:rsidRPr="00C37D2B" w14:paraId="2810B00B" w14:textId="77777777" w:rsidTr="006D75E3">
        <w:tc>
          <w:tcPr>
            <w:tcW w:w="2578" w:type="dxa"/>
          </w:tcPr>
          <w:p w14:paraId="6E4106A7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FA918A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5228885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DC1A5A" w14:textId="77777777" w:rsidR="00D47DE3" w:rsidRPr="00C37D2B" w:rsidRDefault="00D47DE3" w:rsidP="006D75E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EEBC5D6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66118618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9524187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3A8A6B7" w14:textId="77777777" w:rsidR="00D47DE3" w:rsidRPr="00C37D2B" w:rsidRDefault="00D47DE3" w:rsidP="006D75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D47DE3" w:rsidRPr="00C37D2B" w14:paraId="52EA9882" w14:textId="77777777" w:rsidTr="006D75E3">
        <w:tc>
          <w:tcPr>
            <w:tcW w:w="2578" w:type="dxa"/>
          </w:tcPr>
          <w:p w14:paraId="233E6FB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D4F76AD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C88861D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8DFA5F" w14:textId="77777777" w:rsidR="00D47DE3" w:rsidRPr="00EE5530" w:rsidRDefault="00D47DE3" w:rsidP="006D75E3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6DCB07AB" w14:textId="77777777" w:rsidR="00D47DE3" w:rsidRPr="00EE5530" w:rsidRDefault="00D47DE3" w:rsidP="006D75E3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20F22063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03D133C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BC53E1" w14:textId="77777777" w:rsidR="00D47DE3" w:rsidRPr="00C37D2B" w:rsidRDefault="00D47DE3" w:rsidP="006D75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D47DE3" w:rsidRPr="00C37D2B" w14:paraId="7B8C67E6" w14:textId="77777777" w:rsidTr="006D75E3">
        <w:tc>
          <w:tcPr>
            <w:tcW w:w="2578" w:type="dxa"/>
          </w:tcPr>
          <w:p w14:paraId="0CE98ECB" w14:textId="77777777" w:rsidR="00D47DE3" w:rsidRPr="00C37D2B" w:rsidRDefault="00D47DE3" w:rsidP="006D75E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7717B3DF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635C5FB4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9D07998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D5AA0F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EA0C98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5F1E28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47DE3" w:rsidRPr="00C37D2B" w14:paraId="7A90CD01" w14:textId="77777777" w:rsidTr="006D75E3">
        <w:tc>
          <w:tcPr>
            <w:tcW w:w="2578" w:type="dxa"/>
          </w:tcPr>
          <w:p w14:paraId="547AE35B" w14:textId="77777777" w:rsidR="00D47DE3" w:rsidRPr="00C37D2B" w:rsidRDefault="00D47DE3" w:rsidP="006D75E3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lang w:val="en-GB"/>
              </w:rPr>
              <w:t>To</w:t>
            </w:r>
            <w:proofErr w:type="gramEnd"/>
            <w:r w:rsidRPr="00C37D2B">
              <w:rPr>
                <w:rFonts w:cs="Arial"/>
                <w:b/>
                <w:lang w:val="en-GB"/>
              </w:rPr>
              <w:t xml:space="preserve"> Be Added Item</w:t>
            </w:r>
          </w:p>
        </w:tc>
        <w:tc>
          <w:tcPr>
            <w:tcW w:w="1104" w:type="dxa"/>
          </w:tcPr>
          <w:p w14:paraId="0970FD31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4EAE0031" w14:textId="77777777" w:rsidR="00D47DE3" w:rsidRPr="00C37D2B" w:rsidRDefault="00D47DE3" w:rsidP="006D75E3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44A24E8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B76883D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D55493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4BE71155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47DE3" w:rsidRPr="00C37D2B" w14:paraId="4B9E78FE" w14:textId="77777777" w:rsidTr="006D75E3">
        <w:tc>
          <w:tcPr>
            <w:tcW w:w="2578" w:type="dxa"/>
          </w:tcPr>
          <w:p w14:paraId="2015AB7B" w14:textId="77777777" w:rsidR="00D47DE3" w:rsidRPr="00C37D2B" w:rsidRDefault="00D47DE3" w:rsidP="006D75E3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7A605AEE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D8D6714" w14:textId="77777777" w:rsidR="00D47DE3" w:rsidRPr="00C37D2B" w:rsidRDefault="00D47DE3" w:rsidP="006D75E3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B8459B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7C530EE4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96F3AE4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B32EC42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56C9BBEC" w14:textId="77777777" w:rsidTr="006D75E3">
        <w:tc>
          <w:tcPr>
            <w:tcW w:w="2578" w:type="dxa"/>
          </w:tcPr>
          <w:p w14:paraId="19947A06" w14:textId="77777777" w:rsidR="00D47DE3" w:rsidRPr="00C37D2B" w:rsidRDefault="00D47DE3" w:rsidP="006D75E3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019F22C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E6C7274" w14:textId="77777777" w:rsidR="00D47DE3" w:rsidRPr="00C37D2B" w:rsidRDefault="00D47DE3" w:rsidP="006D75E3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6F9859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01343766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B3DE5D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0A78C9A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27F3333D" w14:textId="77777777" w:rsidTr="006D75E3">
        <w:tc>
          <w:tcPr>
            <w:tcW w:w="2578" w:type="dxa"/>
          </w:tcPr>
          <w:p w14:paraId="143B2D9F" w14:textId="77777777" w:rsidR="00D47DE3" w:rsidRPr="00C37D2B" w:rsidRDefault="00D47DE3" w:rsidP="006D75E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3D51DAEB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08483F05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A64788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44130665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8E9304D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4EECB1F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3AD69A2B" w14:textId="77777777" w:rsidTr="006D75E3">
        <w:tc>
          <w:tcPr>
            <w:tcW w:w="2578" w:type="dxa"/>
          </w:tcPr>
          <w:p w14:paraId="38016FDF" w14:textId="77777777" w:rsidR="00D47DE3" w:rsidRPr="00C37D2B" w:rsidRDefault="00D47DE3" w:rsidP="006D75E3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2A2D8725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2FA654B5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0C7B6C" w14:textId="77777777" w:rsidR="00D47DE3" w:rsidRPr="00C37D2B" w:rsidRDefault="00D47DE3" w:rsidP="006D75E3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48E7A5A4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79CA6263" w14:textId="77777777" w:rsidR="00D47DE3" w:rsidRPr="00C37D2B" w:rsidRDefault="00D47DE3" w:rsidP="006D75E3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42D59B0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2ACCC8B8" w14:textId="77777777" w:rsidTr="006D75E3">
        <w:tc>
          <w:tcPr>
            <w:tcW w:w="2578" w:type="dxa"/>
          </w:tcPr>
          <w:p w14:paraId="55E5264E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52FB718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33E1C4F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D0D04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5D20103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147DC12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767F91E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3675535A" w14:textId="77777777" w:rsidTr="006D75E3">
        <w:tc>
          <w:tcPr>
            <w:tcW w:w="2578" w:type="dxa"/>
          </w:tcPr>
          <w:p w14:paraId="0D3D0600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91BE897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3EB6EAB5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6F35B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44C2961E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7805CF3E" w14:textId="77777777" w:rsidR="00D47DE3" w:rsidRPr="00C37D2B" w:rsidRDefault="00D47DE3" w:rsidP="006D75E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1EC6F45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0F0CC043" w14:textId="77777777" w:rsidTr="006D75E3">
        <w:tc>
          <w:tcPr>
            <w:tcW w:w="2578" w:type="dxa"/>
          </w:tcPr>
          <w:p w14:paraId="4E0B80C1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2A575CE2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74930BBC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362FFF" w14:textId="77777777" w:rsidR="00D47DE3" w:rsidRPr="00C37D2B" w:rsidRDefault="00D47DE3" w:rsidP="006D75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1DC177C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537DE5AF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1FE14B2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10D1C8B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39624584" w14:textId="77777777" w:rsidTr="006D75E3">
        <w:tc>
          <w:tcPr>
            <w:tcW w:w="2578" w:type="dxa"/>
          </w:tcPr>
          <w:p w14:paraId="773893EB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08F8672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D25A8CB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C9445F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C50B511" w14:textId="5D054989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</w:t>
            </w:r>
            <w:del w:id="17" w:author="Huawei" w:date="2022-04-21T16:58:00Z">
              <w:r w:rsidRPr="00C37D2B" w:rsidDel="00C90C6E">
                <w:rPr>
                  <w:rFonts w:cs="Arial"/>
                  <w:szCs w:val="18"/>
                  <w:lang w:eastAsia="ja-JP"/>
                </w:rPr>
                <w:delText xml:space="preserve"> X2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134" w:type="dxa"/>
          </w:tcPr>
          <w:p w14:paraId="3F3F5519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BB066BC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5024F40E" w14:textId="77777777" w:rsidTr="006D75E3">
        <w:tc>
          <w:tcPr>
            <w:tcW w:w="2578" w:type="dxa"/>
          </w:tcPr>
          <w:p w14:paraId="0A119F50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119890A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BAB41B1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03DCD8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33C377E" w14:textId="286BD613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</w:t>
            </w:r>
            <w:del w:id="18" w:author="Huawei" w:date="2022-04-21T16:58:00Z">
              <w:r w:rsidRPr="00C37D2B" w:rsidDel="00C90C6E">
                <w:rPr>
                  <w:rFonts w:cs="Arial"/>
                  <w:szCs w:val="18"/>
                  <w:lang w:eastAsia="ja-JP"/>
                </w:rPr>
                <w:delText xml:space="preserve"> X2</w:delText>
              </w:r>
            </w:del>
            <w:r w:rsidRPr="00C37D2B">
              <w:rPr>
                <w:rFonts w:cs="Arial"/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134" w:type="dxa"/>
          </w:tcPr>
          <w:p w14:paraId="38299B44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F3645EA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560CB8B4" w14:textId="77777777" w:rsidTr="006D75E3">
        <w:tc>
          <w:tcPr>
            <w:tcW w:w="2578" w:type="dxa"/>
          </w:tcPr>
          <w:p w14:paraId="34B392F4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68197A9F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348219C0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22BB7B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43" w:type="dxa"/>
          </w:tcPr>
          <w:p w14:paraId="157F4AA2" w14:textId="77777777" w:rsidR="00D47DE3" w:rsidRPr="00C37D2B" w:rsidRDefault="00D47DE3" w:rsidP="006D75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4F5EE086" w14:textId="77777777" w:rsidR="00D47DE3" w:rsidRPr="00C37D2B" w:rsidRDefault="00D47DE3" w:rsidP="006D75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5D84CF3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6A172DE9" w14:textId="77777777" w:rsidTr="006D75E3">
        <w:tc>
          <w:tcPr>
            <w:tcW w:w="2578" w:type="dxa"/>
          </w:tcPr>
          <w:p w14:paraId="4116B499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F1B17F1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6D724187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48D519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2C240011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7C2359CC" w14:textId="77777777" w:rsidR="00D47DE3" w:rsidRPr="00C37D2B" w:rsidRDefault="00D47DE3" w:rsidP="006D75E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338EE34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</w:p>
        </w:tc>
      </w:tr>
      <w:tr w:rsidR="00D47DE3" w:rsidRPr="00C37D2B" w14:paraId="7CB7C97C" w14:textId="77777777" w:rsidTr="006D75E3">
        <w:tc>
          <w:tcPr>
            <w:tcW w:w="2578" w:type="dxa"/>
          </w:tcPr>
          <w:p w14:paraId="16492893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0FA65C95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7C3A770C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F60D07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F5EC78C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1219FEF5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0A56C038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D18D533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47DE3" w:rsidRPr="00C37D2B" w14:paraId="6BC0BE7E" w14:textId="77777777" w:rsidTr="006D75E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9096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8BC1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CF9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87A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D7716C0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BA0F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CA76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D1C2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47DE3" w:rsidRPr="00C37D2B" w14:paraId="32D08C4B" w14:textId="77777777" w:rsidTr="006D75E3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F66" w14:textId="77777777" w:rsidR="00D47DE3" w:rsidRPr="00C37D2B" w:rsidRDefault="00D47DE3" w:rsidP="006D75E3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DFC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5E6" w14:textId="77777777" w:rsidR="00D47DE3" w:rsidRPr="00C37D2B" w:rsidRDefault="00D47DE3" w:rsidP="006D75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ADE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6F9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D82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FE8" w14:textId="77777777" w:rsidR="00D47DE3" w:rsidRPr="00C37D2B" w:rsidRDefault="00D47DE3" w:rsidP="006D75E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61F6" w:rsidRPr="00C37D2B" w14:paraId="2CAA6F38" w14:textId="77777777" w:rsidTr="006D75E3">
        <w:tc>
          <w:tcPr>
            <w:tcW w:w="2578" w:type="dxa"/>
          </w:tcPr>
          <w:p w14:paraId="05A2D7E4" w14:textId="77777777" w:rsidR="00FF61F6" w:rsidRPr="00C37D2B" w:rsidRDefault="00FF61F6" w:rsidP="00FF61F6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340F39C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7DCE80D5" w14:textId="77777777" w:rsidR="00FF61F6" w:rsidRPr="00C37D2B" w:rsidRDefault="00FF61F6" w:rsidP="00FF61F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631716C" w14:textId="77777777" w:rsidR="00FF61F6" w:rsidRPr="00C37D2B" w:rsidRDefault="00FF61F6" w:rsidP="00FF61F6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61D93AC9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65B12947" w14:textId="77777777" w:rsidR="00FF61F6" w:rsidRPr="00C37D2B" w:rsidRDefault="00FF61F6" w:rsidP="00FF61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58897716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</w:p>
        </w:tc>
      </w:tr>
      <w:tr w:rsidR="00FF61F6" w:rsidRPr="00C37D2B" w14:paraId="019EBB92" w14:textId="77777777" w:rsidTr="006D75E3">
        <w:tc>
          <w:tcPr>
            <w:tcW w:w="2578" w:type="dxa"/>
          </w:tcPr>
          <w:p w14:paraId="21798439" w14:textId="77777777" w:rsidR="00FF61F6" w:rsidRPr="00C37D2B" w:rsidRDefault="00FF61F6" w:rsidP="00FF61F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DD2401E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5F2AEB2" w14:textId="77777777" w:rsidR="00FF61F6" w:rsidRPr="00C37D2B" w:rsidRDefault="00FF61F6" w:rsidP="00FF61F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A249671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8AC343D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515CAAB4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B0D8B1D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</w:p>
        </w:tc>
      </w:tr>
      <w:tr w:rsidR="00FF61F6" w:rsidRPr="00C37D2B" w14:paraId="24690FEA" w14:textId="77777777" w:rsidTr="006D75E3">
        <w:tc>
          <w:tcPr>
            <w:tcW w:w="2578" w:type="dxa"/>
          </w:tcPr>
          <w:p w14:paraId="418E7009" w14:textId="77777777" w:rsidR="00FF61F6" w:rsidRPr="00C37D2B" w:rsidRDefault="00FF61F6" w:rsidP="00FF61F6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106CD241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39CAC368" w14:textId="77777777" w:rsidR="00FF61F6" w:rsidRPr="00C37D2B" w:rsidRDefault="00FF61F6" w:rsidP="00FF61F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B744AC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BD256CC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0F58A18F" w14:textId="77777777" w:rsidR="00FF61F6" w:rsidRPr="00C37D2B" w:rsidRDefault="00FF61F6" w:rsidP="00FF61F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63AAF6F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</w:p>
        </w:tc>
      </w:tr>
      <w:tr w:rsidR="00FF61F6" w:rsidRPr="00C37D2B" w14:paraId="172DB1F7" w14:textId="77777777" w:rsidTr="006D75E3">
        <w:tc>
          <w:tcPr>
            <w:tcW w:w="2578" w:type="dxa"/>
          </w:tcPr>
          <w:p w14:paraId="6D944EA2" w14:textId="77777777" w:rsidR="00FF61F6" w:rsidRPr="00C37D2B" w:rsidRDefault="00FF61F6" w:rsidP="00FF61F6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6D9999C1" w14:textId="77777777" w:rsidR="00FF61F6" w:rsidRPr="00C37D2B" w:rsidRDefault="00FF61F6" w:rsidP="00FF61F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38AC7986" w14:textId="77777777" w:rsidR="00FF61F6" w:rsidRPr="00C37D2B" w:rsidRDefault="00FF61F6" w:rsidP="00FF61F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BEDF9F" w14:textId="77777777" w:rsidR="00FF61F6" w:rsidRPr="00C37D2B" w:rsidRDefault="00FF61F6" w:rsidP="00FF61F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7495BDB6" w14:textId="77777777" w:rsidR="00FF61F6" w:rsidRPr="00C37D2B" w:rsidRDefault="00FF61F6" w:rsidP="00FF61F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2F9BDEFD" w14:textId="77777777" w:rsidR="00FF61F6" w:rsidRPr="00C37D2B" w:rsidRDefault="00FF61F6" w:rsidP="00FF61F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9C64ABC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F61F6" w:rsidRPr="00C37D2B" w14:paraId="5A5BFA0B" w14:textId="77777777" w:rsidTr="006D75E3">
        <w:tc>
          <w:tcPr>
            <w:tcW w:w="2578" w:type="dxa"/>
          </w:tcPr>
          <w:p w14:paraId="4F1115E4" w14:textId="77777777" w:rsidR="00FF61F6" w:rsidRPr="00C37D2B" w:rsidRDefault="00FF61F6" w:rsidP="00FF61F6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D819867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4FC099AF" w14:textId="77777777" w:rsidR="00FF61F6" w:rsidRPr="00C37D2B" w:rsidRDefault="00FF61F6" w:rsidP="00FF61F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D4A87D" w14:textId="77777777" w:rsidR="00FF61F6" w:rsidRPr="00C37D2B" w:rsidRDefault="00FF61F6" w:rsidP="00FF61F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3B509C0D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1E7F73FE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A91A5E0" w14:textId="77777777" w:rsidR="00FF61F6" w:rsidRPr="00C37D2B" w:rsidRDefault="00FF61F6" w:rsidP="00FF61F6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0954A9B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F61F6" w:rsidRPr="00C37D2B" w14:paraId="79A54FCE" w14:textId="77777777" w:rsidTr="006D75E3">
        <w:tc>
          <w:tcPr>
            <w:tcW w:w="2578" w:type="dxa"/>
          </w:tcPr>
          <w:p w14:paraId="15945AC1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776A6105" w14:textId="77777777" w:rsidR="00FF61F6" w:rsidRPr="00C37D2B" w:rsidRDefault="00FF61F6" w:rsidP="00FF61F6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471904E3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5DD4CE9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5DC5552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60C1F9FD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A03887" w14:textId="77777777" w:rsidR="00FF61F6" w:rsidRPr="00C37D2B" w:rsidRDefault="00FF61F6" w:rsidP="00FF61F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F61F6" w:rsidRPr="00C37D2B" w14:paraId="5223D40C" w14:textId="77777777" w:rsidTr="006D75E3">
        <w:tc>
          <w:tcPr>
            <w:tcW w:w="2578" w:type="dxa"/>
          </w:tcPr>
          <w:p w14:paraId="55F39DF3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DFF66E3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4A1B1D15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3789F8" w14:textId="77777777" w:rsidR="00FF61F6" w:rsidRPr="00C37D2B" w:rsidRDefault="00FF61F6" w:rsidP="00FF61F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26B4B2AE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D3790E7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7BEEA00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F61F6" w:rsidRPr="00C37D2B" w14:paraId="3BF2E39F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63A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F0E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9B6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BD9" w14:textId="77777777" w:rsidR="00FF61F6" w:rsidRPr="00C37D2B" w:rsidRDefault="00FF61F6" w:rsidP="00FF61F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79730C7" w14:textId="77777777" w:rsidR="00FF61F6" w:rsidRPr="00C37D2B" w:rsidRDefault="00FF61F6" w:rsidP="00FF61F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054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EC9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E772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F61F6" w:rsidRPr="00C37D2B" w14:paraId="3FAE99D8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11E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B3E" w14:textId="77777777" w:rsidR="00FF61F6" w:rsidRPr="00C37D2B" w:rsidRDefault="00FF61F6" w:rsidP="00FF61F6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705D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DA2" w14:textId="77777777" w:rsidR="00FF61F6" w:rsidRPr="00C37D2B" w:rsidRDefault="00FF61F6" w:rsidP="00FF61F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E44" w14:textId="77777777" w:rsidR="00FF61F6" w:rsidRPr="00C37D2B" w:rsidRDefault="00FF61F6" w:rsidP="00FF61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C4F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1DC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F61F6" w:rsidRPr="00C37D2B" w14:paraId="15C574A9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64D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1DA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B5C9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E7A" w14:textId="77777777" w:rsidR="00FF61F6" w:rsidRPr="00C37D2B" w:rsidRDefault="00FF61F6" w:rsidP="00FF61F6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979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7EB" w14:textId="77777777" w:rsidR="00FF61F6" w:rsidRPr="00C37D2B" w:rsidRDefault="00FF61F6" w:rsidP="00FF61F6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780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F61F6" w:rsidRPr="00C37D2B" w14:paraId="6953AA17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42D9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54E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35FA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8AD8" w14:textId="77777777" w:rsidR="00FF61F6" w:rsidRPr="00C37D2B" w:rsidRDefault="00FF61F6" w:rsidP="00FF61F6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DD7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B85" w14:textId="77777777" w:rsidR="00FF61F6" w:rsidRPr="00C37D2B" w:rsidRDefault="00FF61F6" w:rsidP="00FF61F6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974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F61F6" w:rsidRPr="00C37D2B" w14:paraId="0C07D8F4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21FA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43B2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F45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81C" w14:textId="77777777" w:rsidR="00FF61F6" w:rsidRPr="00C37D2B" w:rsidRDefault="00FF61F6" w:rsidP="00FF61F6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CEE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099" w14:textId="77777777" w:rsidR="00FF61F6" w:rsidRPr="00C37D2B" w:rsidRDefault="00FF61F6" w:rsidP="00FF61F6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40E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F61F6" w:rsidRPr="00C37D2B" w14:paraId="19822405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048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101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BB4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826" w14:textId="77777777" w:rsidR="00FF61F6" w:rsidRPr="00C37D2B" w:rsidRDefault="00FF61F6" w:rsidP="00FF61F6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08E4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990" w14:textId="77777777" w:rsidR="00FF61F6" w:rsidRPr="00C37D2B" w:rsidRDefault="00FF61F6" w:rsidP="00FF61F6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C6" w14:textId="77777777" w:rsidR="00FF61F6" w:rsidRPr="00C37D2B" w:rsidRDefault="00FF61F6" w:rsidP="00FF61F6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F61F6" w:rsidRPr="00C37D2B" w14:paraId="47B40FB4" w14:textId="77777777" w:rsidTr="006D75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F3C" w14:textId="77777777" w:rsidR="00FF61F6" w:rsidRDefault="00FF61F6" w:rsidP="00FF61F6">
            <w:pPr>
              <w:pStyle w:val="TAL"/>
              <w:rPr>
                <w:lang w:eastAsia="ja-JP"/>
              </w:rPr>
            </w:pPr>
            <w:r w:rsidRPr="00453F58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C35" w14:textId="77777777" w:rsidR="00FF61F6" w:rsidRPr="00C37D2B" w:rsidRDefault="00FF61F6" w:rsidP="00FF61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E2B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D8E" w14:textId="77777777" w:rsidR="00FF61F6" w:rsidRPr="00C37D2B" w:rsidRDefault="00FF61F6" w:rsidP="00FF61F6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D32" w14:textId="77777777" w:rsidR="00FF61F6" w:rsidRPr="00C37D2B" w:rsidRDefault="00FF61F6" w:rsidP="00FF61F6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</w:t>
            </w:r>
            <w:r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lang w:eastAsia="zh-CN"/>
              </w:rPr>
              <w:t xml:space="preserve">RAN node for </w:t>
            </w:r>
            <w:r>
              <w:rPr>
                <w:rFonts w:hint="eastAsia"/>
                <w:lang w:eastAsia="zh-CN"/>
              </w:rPr>
              <w:t>SA to EN-DC</w:t>
            </w:r>
            <w:r>
              <w:rPr>
                <w:lang w:eastAsia="zh-CN"/>
              </w:rPr>
              <w:t xml:space="preserve"> handover.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D57" w14:textId="77777777" w:rsidR="00FF61F6" w:rsidRPr="00C37D2B" w:rsidRDefault="00FF61F6" w:rsidP="00FF61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297" w14:textId="77777777" w:rsidR="00FF61F6" w:rsidRPr="00C37D2B" w:rsidRDefault="00FF61F6" w:rsidP="00FF61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</w:tbl>
    <w:p w14:paraId="61CB482D" w14:textId="77777777" w:rsidR="00D47DE3" w:rsidRPr="00C37D2B" w:rsidRDefault="00D47DE3" w:rsidP="00D47DE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7DE3" w:rsidRPr="00C37D2B" w14:paraId="0A64D807" w14:textId="77777777" w:rsidTr="006D75E3">
        <w:tc>
          <w:tcPr>
            <w:tcW w:w="3686" w:type="dxa"/>
            <w:tcBorders>
              <w:bottom w:val="single" w:sz="4" w:space="0" w:color="auto"/>
            </w:tcBorders>
          </w:tcPr>
          <w:p w14:paraId="4E9CD3BE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174015A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D47DE3" w:rsidRPr="00C37D2B" w14:paraId="3F0C2BCE" w14:textId="77777777" w:rsidTr="006D75E3">
        <w:tc>
          <w:tcPr>
            <w:tcW w:w="3686" w:type="dxa"/>
            <w:tcBorders>
              <w:bottom w:val="single" w:sz="4" w:space="0" w:color="auto"/>
            </w:tcBorders>
          </w:tcPr>
          <w:p w14:paraId="59C0419C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FA1D8EF" w14:textId="77777777" w:rsidR="00D47DE3" w:rsidRPr="00C37D2B" w:rsidRDefault="00D47DE3" w:rsidP="006D75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50F955A7" w14:textId="77777777" w:rsidR="00D47DE3" w:rsidRPr="00C37D2B" w:rsidRDefault="00D47DE3" w:rsidP="00D47DE3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7DE3" w:rsidRPr="00C37D2B" w14:paraId="3E15A481" w14:textId="77777777" w:rsidTr="006D75E3">
        <w:tc>
          <w:tcPr>
            <w:tcW w:w="3686" w:type="dxa"/>
          </w:tcPr>
          <w:p w14:paraId="0857BD04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8FAF1A9" w14:textId="77777777" w:rsidR="00D47DE3" w:rsidRPr="00C37D2B" w:rsidRDefault="00D47DE3" w:rsidP="006D75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D47DE3" w:rsidRPr="00C37D2B" w14:paraId="1919E3F9" w14:textId="77777777" w:rsidTr="006D75E3">
        <w:tc>
          <w:tcPr>
            <w:tcW w:w="3686" w:type="dxa"/>
          </w:tcPr>
          <w:p w14:paraId="5F54C6F9" w14:textId="77777777" w:rsidR="00D47DE3" w:rsidRPr="00C37D2B" w:rsidRDefault="00D47DE3" w:rsidP="006D75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2621DB1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D47DE3" w:rsidRPr="00C37D2B" w14:paraId="06ED4B51" w14:textId="77777777" w:rsidTr="006D75E3">
        <w:tc>
          <w:tcPr>
            <w:tcW w:w="3686" w:type="dxa"/>
          </w:tcPr>
          <w:p w14:paraId="114B84AD" w14:textId="77777777" w:rsidR="00D47DE3" w:rsidRPr="00C37D2B" w:rsidRDefault="00D47DE3" w:rsidP="006D75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92DA3B0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D47DE3" w:rsidRPr="00C37D2B" w14:paraId="4FE4421A" w14:textId="77777777" w:rsidTr="006D75E3">
        <w:tc>
          <w:tcPr>
            <w:tcW w:w="3686" w:type="dxa"/>
          </w:tcPr>
          <w:p w14:paraId="586F14A0" w14:textId="77777777" w:rsidR="00D47DE3" w:rsidRPr="00C37D2B" w:rsidRDefault="00D47DE3" w:rsidP="006D75E3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387732CA" w14:textId="77777777" w:rsidR="00D47DE3" w:rsidRPr="00C37D2B" w:rsidRDefault="00D47DE3" w:rsidP="006D75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02C8CDAB" w14:textId="77777777" w:rsidR="00D47DE3" w:rsidRPr="00C37D2B" w:rsidRDefault="00D47DE3" w:rsidP="00D47DE3"/>
    <w:p w14:paraId="2D74D7D3" w14:textId="77777777" w:rsidR="00E22003" w:rsidRPr="00D47DE3" w:rsidRDefault="00E22003" w:rsidP="00024565">
      <w:pPr>
        <w:rPr>
          <w:b/>
          <w:color w:val="0070C0"/>
        </w:rPr>
      </w:pPr>
    </w:p>
    <w:p w14:paraId="1F0135C4" w14:textId="77777777" w:rsidR="005734A3" w:rsidRDefault="005734A3" w:rsidP="005734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5CD2A5" w14:textId="20D69243" w:rsidR="00966A0A" w:rsidRDefault="00966A0A" w:rsidP="00966A0A">
      <w:pPr>
        <w:rPr>
          <w:b/>
          <w:color w:val="0070C0"/>
        </w:rPr>
      </w:pPr>
    </w:p>
    <w:p w14:paraId="6F85177D" w14:textId="77777777" w:rsidR="00FC3946" w:rsidRDefault="00FC3946">
      <w:pPr>
        <w:rPr>
          <w:noProof/>
          <w:lang w:val="en-US"/>
        </w:rPr>
        <w:sectPr w:rsidR="00FC394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2FCE1" w14:textId="5F2C3015" w:rsidR="00251C0D" w:rsidRDefault="00251C0D">
      <w:pPr>
        <w:rPr>
          <w:noProof/>
          <w:lang w:eastAsia="zh-CN"/>
        </w:rPr>
      </w:pPr>
    </w:p>
    <w:p w14:paraId="7CAFF4CF" w14:textId="492BF413" w:rsidR="00251C0D" w:rsidRPr="0012225B" w:rsidRDefault="00251C0D" w:rsidP="00251C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p w14:paraId="3D3D88A5" w14:textId="77777777" w:rsidR="00251C0D" w:rsidRPr="008660BC" w:rsidRDefault="00251C0D">
      <w:pPr>
        <w:rPr>
          <w:noProof/>
          <w:lang w:eastAsia="zh-CN"/>
        </w:rPr>
      </w:pPr>
    </w:p>
    <w:sectPr w:rsidR="00251C0D" w:rsidRPr="008660BC" w:rsidSect="00FC3946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C8D5" w14:textId="77777777" w:rsidR="00BA22B0" w:rsidRDefault="00BA22B0">
      <w:r>
        <w:separator/>
      </w:r>
    </w:p>
  </w:endnote>
  <w:endnote w:type="continuationSeparator" w:id="0">
    <w:p w14:paraId="4ACBED05" w14:textId="77777777" w:rsidR="00BA22B0" w:rsidRDefault="00BA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BD628" w14:textId="77777777" w:rsidR="00BA22B0" w:rsidRDefault="00BA22B0">
      <w:r>
        <w:separator/>
      </w:r>
    </w:p>
  </w:footnote>
  <w:footnote w:type="continuationSeparator" w:id="0">
    <w:p w14:paraId="10B9A63D" w14:textId="77777777" w:rsidR="00BA22B0" w:rsidRDefault="00BA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1"/>
  </w:num>
  <w:num w:numId="21">
    <w:abstractNumId w:val="32"/>
  </w:num>
  <w:num w:numId="22">
    <w:abstractNumId w:val="30"/>
  </w:num>
  <w:num w:numId="23">
    <w:abstractNumId w:val="39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 w:numId="44">
    <w:abstractNumId w:val="3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EC"/>
    <w:rsid w:val="00006D24"/>
    <w:rsid w:val="00007E99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3E3C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57C54"/>
    <w:rsid w:val="00061422"/>
    <w:rsid w:val="0006250C"/>
    <w:rsid w:val="000658CC"/>
    <w:rsid w:val="00065D29"/>
    <w:rsid w:val="00070473"/>
    <w:rsid w:val="0007192C"/>
    <w:rsid w:val="00072EEC"/>
    <w:rsid w:val="00073154"/>
    <w:rsid w:val="000733A1"/>
    <w:rsid w:val="0007510B"/>
    <w:rsid w:val="000760A2"/>
    <w:rsid w:val="000769EC"/>
    <w:rsid w:val="00080227"/>
    <w:rsid w:val="00080AA4"/>
    <w:rsid w:val="00080AC3"/>
    <w:rsid w:val="00082A9E"/>
    <w:rsid w:val="00091031"/>
    <w:rsid w:val="0009298B"/>
    <w:rsid w:val="000938FB"/>
    <w:rsid w:val="00095559"/>
    <w:rsid w:val="000955F9"/>
    <w:rsid w:val="00095F14"/>
    <w:rsid w:val="00096147"/>
    <w:rsid w:val="0009694C"/>
    <w:rsid w:val="000A07BC"/>
    <w:rsid w:val="000A5611"/>
    <w:rsid w:val="000A6394"/>
    <w:rsid w:val="000B3896"/>
    <w:rsid w:val="000B43B4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B89"/>
    <w:rsid w:val="00102D77"/>
    <w:rsid w:val="00103681"/>
    <w:rsid w:val="00104D71"/>
    <w:rsid w:val="0010523B"/>
    <w:rsid w:val="0010602E"/>
    <w:rsid w:val="00106736"/>
    <w:rsid w:val="00106D90"/>
    <w:rsid w:val="001143C4"/>
    <w:rsid w:val="00115476"/>
    <w:rsid w:val="00116256"/>
    <w:rsid w:val="001164CE"/>
    <w:rsid w:val="00116511"/>
    <w:rsid w:val="00121D61"/>
    <w:rsid w:val="00124531"/>
    <w:rsid w:val="00124780"/>
    <w:rsid w:val="00126007"/>
    <w:rsid w:val="00126F30"/>
    <w:rsid w:val="00130E79"/>
    <w:rsid w:val="00132E4F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7C9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87942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5CF0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04CC2"/>
    <w:rsid w:val="00212A53"/>
    <w:rsid w:val="00212D37"/>
    <w:rsid w:val="00214100"/>
    <w:rsid w:val="00215269"/>
    <w:rsid w:val="00215BC9"/>
    <w:rsid w:val="00215D25"/>
    <w:rsid w:val="00217216"/>
    <w:rsid w:val="00217CBC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177E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6F08"/>
    <w:rsid w:val="002C7178"/>
    <w:rsid w:val="002C7615"/>
    <w:rsid w:val="002D315F"/>
    <w:rsid w:val="002D5223"/>
    <w:rsid w:val="002D5CE7"/>
    <w:rsid w:val="002D5F83"/>
    <w:rsid w:val="002D6825"/>
    <w:rsid w:val="002E2401"/>
    <w:rsid w:val="002E26E7"/>
    <w:rsid w:val="002E472E"/>
    <w:rsid w:val="002E4819"/>
    <w:rsid w:val="002E552D"/>
    <w:rsid w:val="002E573D"/>
    <w:rsid w:val="002E72B4"/>
    <w:rsid w:val="002F18B1"/>
    <w:rsid w:val="002F3771"/>
    <w:rsid w:val="002F529B"/>
    <w:rsid w:val="00300121"/>
    <w:rsid w:val="003001E4"/>
    <w:rsid w:val="00302A38"/>
    <w:rsid w:val="00303C11"/>
    <w:rsid w:val="00304B69"/>
    <w:rsid w:val="00305409"/>
    <w:rsid w:val="00310ED6"/>
    <w:rsid w:val="0031624B"/>
    <w:rsid w:val="003169A2"/>
    <w:rsid w:val="0032086D"/>
    <w:rsid w:val="00322E6C"/>
    <w:rsid w:val="00324F6A"/>
    <w:rsid w:val="003256C2"/>
    <w:rsid w:val="00325C67"/>
    <w:rsid w:val="0032638B"/>
    <w:rsid w:val="0033015F"/>
    <w:rsid w:val="0033617A"/>
    <w:rsid w:val="00337B15"/>
    <w:rsid w:val="00341365"/>
    <w:rsid w:val="003416C3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8481E"/>
    <w:rsid w:val="00384A27"/>
    <w:rsid w:val="00387867"/>
    <w:rsid w:val="00390474"/>
    <w:rsid w:val="00390E44"/>
    <w:rsid w:val="003910CB"/>
    <w:rsid w:val="003924E3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B7CB1"/>
    <w:rsid w:val="003C100A"/>
    <w:rsid w:val="003C2B0F"/>
    <w:rsid w:val="003C5E92"/>
    <w:rsid w:val="003D120C"/>
    <w:rsid w:val="003D23EF"/>
    <w:rsid w:val="003D2A89"/>
    <w:rsid w:val="003D2C75"/>
    <w:rsid w:val="003D3D12"/>
    <w:rsid w:val="003D476B"/>
    <w:rsid w:val="003D683E"/>
    <w:rsid w:val="003D7AF7"/>
    <w:rsid w:val="003D7B93"/>
    <w:rsid w:val="003E1A36"/>
    <w:rsid w:val="003E2CA4"/>
    <w:rsid w:val="003E2CBF"/>
    <w:rsid w:val="003E6304"/>
    <w:rsid w:val="003F0806"/>
    <w:rsid w:val="003F12DB"/>
    <w:rsid w:val="003F1427"/>
    <w:rsid w:val="003F45F5"/>
    <w:rsid w:val="003F4FF1"/>
    <w:rsid w:val="003F508D"/>
    <w:rsid w:val="003F559F"/>
    <w:rsid w:val="003F5C81"/>
    <w:rsid w:val="00400C9B"/>
    <w:rsid w:val="00403E7C"/>
    <w:rsid w:val="00404299"/>
    <w:rsid w:val="00406C7E"/>
    <w:rsid w:val="00410371"/>
    <w:rsid w:val="0041051D"/>
    <w:rsid w:val="00411380"/>
    <w:rsid w:val="004202EB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E36"/>
    <w:rsid w:val="00434F35"/>
    <w:rsid w:val="00435CFE"/>
    <w:rsid w:val="00435FE8"/>
    <w:rsid w:val="00437BFD"/>
    <w:rsid w:val="00437C99"/>
    <w:rsid w:val="004406CA"/>
    <w:rsid w:val="00441769"/>
    <w:rsid w:val="004420F8"/>
    <w:rsid w:val="004430E3"/>
    <w:rsid w:val="004438A8"/>
    <w:rsid w:val="00444E5A"/>
    <w:rsid w:val="00445559"/>
    <w:rsid w:val="00445931"/>
    <w:rsid w:val="00451430"/>
    <w:rsid w:val="00453A56"/>
    <w:rsid w:val="00453F58"/>
    <w:rsid w:val="00454706"/>
    <w:rsid w:val="00455D46"/>
    <w:rsid w:val="00460082"/>
    <w:rsid w:val="00461AE0"/>
    <w:rsid w:val="00461F48"/>
    <w:rsid w:val="00462B29"/>
    <w:rsid w:val="00465E1A"/>
    <w:rsid w:val="004703B1"/>
    <w:rsid w:val="0047144E"/>
    <w:rsid w:val="00474A86"/>
    <w:rsid w:val="00474C48"/>
    <w:rsid w:val="004750E6"/>
    <w:rsid w:val="00476C26"/>
    <w:rsid w:val="0048772D"/>
    <w:rsid w:val="004927C1"/>
    <w:rsid w:val="00493E6F"/>
    <w:rsid w:val="004941ED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5128"/>
    <w:rsid w:val="004B60B0"/>
    <w:rsid w:val="004B7193"/>
    <w:rsid w:val="004B75B7"/>
    <w:rsid w:val="004C3041"/>
    <w:rsid w:val="004C6B2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420B"/>
    <w:rsid w:val="004E7DBF"/>
    <w:rsid w:val="004F0006"/>
    <w:rsid w:val="004F02FB"/>
    <w:rsid w:val="004F3680"/>
    <w:rsid w:val="004F3FE8"/>
    <w:rsid w:val="004F77BB"/>
    <w:rsid w:val="004F7B15"/>
    <w:rsid w:val="00501C57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4AB6"/>
    <w:rsid w:val="005155F7"/>
    <w:rsid w:val="0051580D"/>
    <w:rsid w:val="0051698D"/>
    <w:rsid w:val="00517643"/>
    <w:rsid w:val="005203B1"/>
    <w:rsid w:val="00521947"/>
    <w:rsid w:val="00522F52"/>
    <w:rsid w:val="00523BFA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275B"/>
    <w:rsid w:val="0056339A"/>
    <w:rsid w:val="005633DD"/>
    <w:rsid w:val="005648C1"/>
    <w:rsid w:val="00565E78"/>
    <w:rsid w:val="00566250"/>
    <w:rsid w:val="00566861"/>
    <w:rsid w:val="005701B3"/>
    <w:rsid w:val="005708D0"/>
    <w:rsid w:val="0057217D"/>
    <w:rsid w:val="00572BEE"/>
    <w:rsid w:val="005734A3"/>
    <w:rsid w:val="00574A17"/>
    <w:rsid w:val="0057543A"/>
    <w:rsid w:val="005762E1"/>
    <w:rsid w:val="005768A2"/>
    <w:rsid w:val="00576981"/>
    <w:rsid w:val="00580C03"/>
    <w:rsid w:val="00583EDC"/>
    <w:rsid w:val="00592D74"/>
    <w:rsid w:val="005A2326"/>
    <w:rsid w:val="005A2955"/>
    <w:rsid w:val="005A3F80"/>
    <w:rsid w:val="005A41BA"/>
    <w:rsid w:val="005A44B9"/>
    <w:rsid w:val="005A69F0"/>
    <w:rsid w:val="005A6FD1"/>
    <w:rsid w:val="005B0F63"/>
    <w:rsid w:val="005B2454"/>
    <w:rsid w:val="005B701D"/>
    <w:rsid w:val="005C186B"/>
    <w:rsid w:val="005C2685"/>
    <w:rsid w:val="005D0E52"/>
    <w:rsid w:val="005D3539"/>
    <w:rsid w:val="005D3A48"/>
    <w:rsid w:val="005E2C44"/>
    <w:rsid w:val="005E4497"/>
    <w:rsid w:val="005E490A"/>
    <w:rsid w:val="005F0506"/>
    <w:rsid w:val="005F0618"/>
    <w:rsid w:val="005F1FFD"/>
    <w:rsid w:val="005F2114"/>
    <w:rsid w:val="005F2243"/>
    <w:rsid w:val="005F5514"/>
    <w:rsid w:val="005F6FE0"/>
    <w:rsid w:val="006063E4"/>
    <w:rsid w:val="00606AB9"/>
    <w:rsid w:val="006116B6"/>
    <w:rsid w:val="006118DD"/>
    <w:rsid w:val="006120FB"/>
    <w:rsid w:val="00612867"/>
    <w:rsid w:val="00621188"/>
    <w:rsid w:val="006217A3"/>
    <w:rsid w:val="00623039"/>
    <w:rsid w:val="006257ED"/>
    <w:rsid w:val="00625F10"/>
    <w:rsid w:val="00627948"/>
    <w:rsid w:val="00627A07"/>
    <w:rsid w:val="00627BE5"/>
    <w:rsid w:val="006304BE"/>
    <w:rsid w:val="00630F7E"/>
    <w:rsid w:val="0063366A"/>
    <w:rsid w:val="0063388F"/>
    <w:rsid w:val="006409B0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2178"/>
    <w:rsid w:val="006646F4"/>
    <w:rsid w:val="00664AAF"/>
    <w:rsid w:val="00665C47"/>
    <w:rsid w:val="006666FD"/>
    <w:rsid w:val="006679B1"/>
    <w:rsid w:val="0067070B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3C78"/>
    <w:rsid w:val="006954B2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17A8"/>
    <w:rsid w:val="006B32DB"/>
    <w:rsid w:val="006B3F66"/>
    <w:rsid w:val="006B4683"/>
    <w:rsid w:val="006B46FB"/>
    <w:rsid w:val="006B477E"/>
    <w:rsid w:val="006C0264"/>
    <w:rsid w:val="006C02BA"/>
    <w:rsid w:val="006C1C1D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1EE1"/>
    <w:rsid w:val="006E21FB"/>
    <w:rsid w:val="006E28F5"/>
    <w:rsid w:val="006F0CCF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32B0"/>
    <w:rsid w:val="00705BC5"/>
    <w:rsid w:val="0070771C"/>
    <w:rsid w:val="00710A33"/>
    <w:rsid w:val="00711A08"/>
    <w:rsid w:val="00714EA9"/>
    <w:rsid w:val="0071580E"/>
    <w:rsid w:val="007218EE"/>
    <w:rsid w:val="00725279"/>
    <w:rsid w:val="00726764"/>
    <w:rsid w:val="00734FF4"/>
    <w:rsid w:val="0073606F"/>
    <w:rsid w:val="007400F3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73356"/>
    <w:rsid w:val="00773B2E"/>
    <w:rsid w:val="00780938"/>
    <w:rsid w:val="007818B0"/>
    <w:rsid w:val="00781C4C"/>
    <w:rsid w:val="0078271C"/>
    <w:rsid w:val="007838B9"/>
    <w:rsid w:val="007841F1"/>
    <w:rsid w:val="00784F87"/>
    <w:rsid w:val="00790922"/>
    <w:rsid w:val="00792342"/>
    <w:rsid w:val="0079422D"/>
    <w:rsid w:val="00795D99"/>
    <w:rsid w:val="00797378"/>
    <w:rsid w:val="007977A8"/>
    <w:rsid w:val="007A010D"/>
    <w:rsid w:val="007A07F3"/>
    <w:rsid w:val="007A2DA6"/>
    <w:rsid w:val="007A5981"/>
    <w:rsid w:val="007A6235"/>
    <w:rsid w:val="007A70AA"/>
    <w:rsid w:val="007A7655"/>
    <w:rsid w:val="007B0497"/>
    <w:rsid w:val="007B0D05"/>
    <w:rsid w:val="007B0EBD"/>
    <w:rsid w:val="007B1131"/>
    <w:rsid w:val="007B488E"/>
    <w:rsid w:val="007B512A"/>
    <w:rsid w:val="007C0E67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1341"/>
    <w:rsid w:val="007E22A2"/>
    <w:rsid w:val="007E4536"/>
    <w:rsid w:val="007E48AE"/>
    <w:rsid w:val="007E5FE5"/>
    <w:rsid w:val="007E6505"/>
    <w:rsid w:val="007E7494"/>
    <w:rsid w:val="007F0041"/>
    <w:rsid w:val="007F171B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10A67"/>
    <w:rsid w:val="00812BEA"/>
    <w:rsid w:val="00814342"/>
    <w:rsid w:val="00814A11"/>
    <w:rsid w:val="00814AD7"/>
    <w:rsid w:val="0082199E"/>
    <w:rsid w:val="0082243B"/>
    <w:rsid w:val="00822808"/>
    <w:rsid w:val="00822946"/>
    <w:rsid w:val="00826054"/>
    <w:rsid w:val="00826269"/>
    <w:rsid w:val="0082643A"/>
    <w:rsid w:val="008270DE"/>
    <w:rsid w:val="008275BF"/>
    <w:rsid w:val="008279FA"/>
    <w:rsid w:val="008331D1"/>
    <w:rsid w:val="008361D2"/>
    <w:rsid w:val="0084259B"/>
    <w:rsid w:val="00844ADC"/>
    <w:rsid w:val="00846AEC"/>
    <w:rsid w:val="008473AE"/>
    <w:rsid w:val="0084774A"/>
    <w:rsid w:val="00852565"/>
    <w:rsid w:val="008558A0"/>
    <w:rsid w:val="00856301"/>
    <w:rsid w:val="008568EE"/>
    <w:rsid w:val="008573AD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979EB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878"/>
    <w:rsid w:val="008F3D2F"/>
    <w:rsid w:val="008F3DF1"/>
    <w:rsid w:val="008F5830"/>
    <w:rsid w:val="008F686C"/>
    <w:rsid w:val="00903923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E65"/>
    <w:rsid w:val="00941E30"/>
    <w:rsid w:val="00945F55"/>
    <w:rsid w:val="00946CAB"/>
    <w:rsid w:val="009515C3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80BD2"/>
    <w:rsid w:val="00985886"/>
    <w:rsid w:val="0098691E"/>
    <w:rsid w:val="00991B88"/>
    <w:rsid w:val="00992B8D"/>
    <w:rsid w:val="00994FCA"/>
    <w:rsid w:val="0099709E"/>
    <w:rsid w:val="009A1E92"/>
    <w:rsid w:val="009A2E92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5B9"/>
    <w:rsid w:val="009C3949"/>
    <w:rsid w:val="009C49AA"/>
    <w:rsid w:val="009C6006"/>
    <w:rsid w:val="009C7A41"/>
    <w:rsid w:val="009D129E"/>
    <w:rsid w:val="009D5E9B"/>
    <w:rsid w:val="009D6630"/>
    <w:rsid w:val="009E17A3"/>
    <w:rsid w:val="009E208C"/>
    <w:rsid w:val="009E3297"/>
    <w:rsid w:val="009E55E7"/>
    <w:rsid w:val="009E7DFF"/>
    <w:rsid w:val="009F14E5"/>
    <w:rsid w:val="009F348F"/>
    <w:rsid w:val="009F42D3"/>
    <w:rsid w:val="009F57C9"/>
    <w:rsid w:val="009F5D7B"/>
    <w:rsid w:val="009F6A14"/>
    <w:rsid w:val="009F6FD8"/>
    <w:rsid w:val="009F734F"/>
    <w:rsid w:val="00A049EB"/>
    <w:rsid w:val="00A0503D"/>
    <w:rsid w:val="00A067F9"/>
    <w:rsid w:val="00A06920"/>
    <w:rsid w:val="00A06980"/>
    <w:rsid w:val="00A11630"/>
    <w:rsid w:val="00A13ACA"/>
    <w:rsid w:val="00A21D44"/>
    <w:rsid w:val="00A246B6"/>
    <w:rsid w:val="00A25CA8"/>
    <w:rsid w:val="00A30FA9"/>
    <w:rsid w:val="00A32091"/>
    <w:rsid w:val="00A3257B"/>
    <w:rsid w:val="00A32C77"/>
    <w:rsid w:val="00A33343"/>
    <w:rsid w:val="00A344D4"/>
    <w:rsid w:val="00A3570F"/>
    <w:rsid w:val="00A365AD"/>
    <w:rsid w:val="00A36A8E"/>
    <w:rsid w:val="00A37E89"/>
    <w:rsid w:val="00A407DA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52B"/>
    <w:rsid w:val="00A67964"/>
    <w:rsid w:val="00A70D46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17D7"/>
    <w:rsid w:val="00AA2CBC"/>
    <w:rsid w:val="00AA59F7"/>
    <w:rsid w:val="00AB2647"/>
    <w:rsid w:val="00AB2770"/>
    <w:rsid w:val="00AC3F87"/>
    <w:rsid w:val="00AC417B"/>
    <w:rsid w:val="00AC5820"/>
    <w:rsid w:val="00AD03DC"/>
    <w:rsid w:val="00AD10BE"/>
    <w:rsid w:val="00AD1CD8"/>
    <w:rsid w:val="00AD3FBD"/>
    <w:rsid w:val="00AD4E00"/>
    <w:rsid w:val="00AD534B"/>
    <w:rsid w:val="00AD66B1"/>
    <w:rsid w:val="00AE1A20"/>
    <w:rsid w:val="00AE5D4B"/>
    <w:rsid w:val="00AE731A"/>
    <w:rsid w:val="00AF1A27"/>
    <w:rsid w:val="00AF2648"/>
    <w:rsid w:val="00AF2B4E"/>
    <w:rsid w:val="00AF2F73"/>
    <w:rsid w:val="00AF4E98"/>
    <w:rsid w:val="00B0248E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C53"/>
    <w:rsid w:val="00B30EC9"/>
    <w:rsid w:val="00B310C7"/>
    <w:rsid w:val="00B3341E"/>
    <w:rsid w:val="00B3410E"/>
    <w:rsid w:val="00B34A8E"/>
    <w:rsid w:val="00B34E1D"/>
    <w:rsid w:val="00B35810"/>
    <w:rsid w:val="00B36824"/>
    <w:rsid w:val="00B42637"/>
    <w:rsid w:val="00B429CB"/>
    <w:rsid w:val="00B502C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02F5"/>
    <w:rsid w:val="00B71891"/>
    <w:rsid w:val="00B720FF"/>
    <w:rsid w:val="00B734B4"/>
    <w:rsid w:val="00B752E9"/>
    <w:rsid w:val="00B76484"/>
    <w:rsid w:val="00B76F67"/>
    <w:rsid w:val="00B81795"/>
    <w:rsid w:val="00B81BC9"/>
    <w:rsid w:val="00B83724"/>
    <w:rsid w:val="00B8450D"/>
    <w:rsid w:val="00B925BB"/>
    <w:rsid w:val="00B961A0"/>
    <w:rsid w:val="00B968C8"/>
    <w:rsid w:val="00BA1AA3"/>
    <w:rsid w:val="00BA22B0"/>
    <w:rsid w:val="00BA3EC5"/>
    <w:rsid w:val="00BA4E01"/>
    <w:rsid w:val="00BA51D9"/>
    <w:rsid w:val="00BA6119"/>
    <w:rsid w:val="00BA68DF"/>
    <w:rsid w:val="00BB5DFC"/>
    <w:rsid w:val="00BB6F46"/>
    <w:rsid w:val="00BC76B8"/>
    <w:rsid w:val="00BD0854"/>
    <w:rsid w:val="00BD138E"/>
    <w:rsid w:val="00BD176A"/>
    <w:rsid w:val="00BD279D"/>
    <w:rsid w:val="00BD3C14"/>
    <w:rsid w:val="00BD61DE"/>
    <w:rsid w:val="00BD6BB8"/>
    <w:rsid w:val="00BD7462"/>
    <w:rsid w:val="00BE06B2"/>
    <w:rsid w:val="00BE5C93"/>
    <w:rsid w:val="00BE6809"/>
    <w:rsid w:val="00BE6956"/>
    <w:rsid w:val="00BF0370"/>
    <w:rsid w:val="00BF147C"/>
    <w:rsid w:val="00BF1D7B"/>
    <w:rsid w:val="00BF4786"/>
    <w:rsid w:val="00BF5887"/>
    <w:rsid w:val="00BF5EB3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0C6E"/>
    <w:rsid w:val="00C91AB6"/>
    <w:rsid w:val="00C93BF8"/>
    <w:rsid w:val="00C9479F"/>
    <w:rsid w:val="00C95161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24CD9"/>
    <w:rsid w:val="00D31328"/>
    <w:rsid w:val="00D3284F"/>
    <w:rsid w:val="00D338F4"/>
    <w:rsid w:val="00D33C03"/>
    <w:rsid w:val="00D34634"/>
    <w:rsid w:val="00D35AAE"/>
    <w:rsid w:val="00D41CBD"/>
    <w:rsid w:val="00D442E5"/>
    <w:rsid w:val="00D45507"/>
    <w:rsid w:val="00D45F10"/>
    <w:rsid w:val="00D47DE3"/>
    <w:rsid w:val="00D50255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4EE2"/>
    <w:rsid w:val="00DD4EA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5D2C"/>
    <w:rsid w:val="00E044B7"/>
    <w:rsid w:val="00E04650"/>
    <w:rsid w:val="00E04955"/>
    <w:rsid w:val="00E049F8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3948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90D"/>
    <w:rsid w:val="00EB7B1A"/>
    <w:rsid w:val="00EB7E1A"/>
    <w:rsid w:val="00EC35E4"/>
    <w:rsid w:val="00EC3D94"/>
    <w:rsid w:val="00ED1CFB"/>
    <w:rsid w:val="00ED64C3"/>
    <w:rsid w:val="00EE02ED"/>
    <w:rsid w:val="00EE071E"/>
    <w:rsid w:val="00EE164C"/>
    <w:rsid w:val="00EE2CB7"/>
    <w:rsid w:val="00EE3FB0"/>
    <w:rsid w:val="00EE58A9"/>
    <w:rsid w:val="00EE7277"/>
    <w:rsid w:val="00EE7967"/>
    <w:rsid w:val="00EE7D7C"/>
    <w:rsid w:val="00EF0FB9"/>
    <w:rsid w:val="00EF6FB1"/>
    <w:rsid w:val="00F03084"/>
    <w:rsid w:val="00F05193"/>
    <w:rsid w:val="00F11692"/>
    <w:rsid w:val="00F11C50"/>
    <w:rsid w:val="00F11D09"/>
    <w:rsid w:val="00F124D2"/>
    <w:rsid w:val="00F14A38"/>
    <w:rsid w:val="00F15F24"/>
    <w:rsid w:val="00F16108"/>
    <w:rsid w:val="00F16D3A"/>
    <w:rsid w:val="00F21BE5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360F8"/>
    <w:rsid w:val="00F40997"/>
    <w:rsid w:val="00F40B4E"/>
    <w:rsid w:val="00F410CD"/>
    <w:rsid w:val="00F41E3E"/>
    <w:rsid w:val="00F41F9D"/>
    <w:rsid w:val="00F43779"/>
    <w:rsid w:val="00F510AF"/>
    <w:rsid w:val="00F515F4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489E"/>
    <w:rsid w:val="00F8582F"/>
    <w:rsid w:val="00F85A25"/>
    <w:rsid w:val="00F872CF"/>
    <w:rsid w:val="00F904F1"/>
    <w:rsid w:val="00F91A2C"/>
    <w:rsid w:val="00F94FE8"/>
    <w:rsid w:val="00F963D7"/>
    <w:rsid w:val="00F9710A"/>
    <w:rsid w:val="00FA1C6A"/>
    <w:rsid w:val="00FA3B37"/>
    <w:rsid w:val="00FA4341"/>
    <w:rsid w:val="00FA4877"/>
    <w:rsid w:val="00FA65DA"/>
    <w:rsid w:val="00FA7A2E"/>
    <w:rsid w:val="00FB0CA7"/>
    <w:rsid w:val="00FB6386"/>
    <w:rsid w:val="00FB7AB8"/>
    <w:rsid w:val="00FC35C9"/>
    <w:rsid w:val="00FC3946"/>
    <w:rsid w:val="00FC5A87"/>
    <w:rsid w:val="00FC7857"/>
    <w:rsid w:val="00FD1538"/>
    <w:rsid w:val="00FD2678"/>
    <w:rsid w:val="00FD30D2"/>
    <w:rsid w:val="00FD35CE"/>
    <w:rsid w:val="00FD649F"/>
    <w:rsid w:val="00FD78BF"/>
    <w:rsid w:val="00FE160C"/>
    <w:rsid w:val="00FE37B0"/>
    <w:rsid w:val="00FE5066"/>
    <w:rsid w:val="00FF2B6B"/>
    <w:rsid w:val="00FF442C"/>
    <w:rsid w:val="00FF5A27"/>
    <w:rsid w:val="00FF61F6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3341E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B3341E"/>
    <w:pPr>
      <w:numPr>
        <w:numId w:val="4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B3341E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C5C08-84AB-4136-B6BC-15038760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205</cp:revision>
  <dcterms:created xsi:type="dcterms:W3CDTF">2022-04-12T03:11:00Z</dcterms:created>
  <dcterms:modified xsi:type="dcterms:W3CDTF">2022-04-25T12:33:00Z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(3)CXDZxNtUJeMUu6xYPW2Oli7zjhQPC4Zx48shA4WGd4ThcYoTOYMbZHssu5iZELXGSBXZtC8B
0PdcB9F5ETsPOHVa/XcAaa1/cz2tyF8aiVd7yqMt+WF7TSjjPspE8OHlzEsWa68UUcLVH8zg
mTtzJBlDkrRflqub3zDv1t0xFEvMRExjgRKzJHBfiTgtTPT3IFPGSw6WKIvcm7NU5uDvh9Fn
4LhEd+4Zh9hxOgQsSL</vt:lpwstr>
  </property>
  <property fmtid="{D5CDD505-2E9C-101B-9397-08002B2CF9AE}" pid="3" name="_2015_ms_pID_7253431">
    <vt:lpwstr>zyXo9C7rQt0MyabW51z4MDIZ8vFf7J1Ya10xhgsUWv6zvDZIZNk7Lq
FuWr0hLEsEe3ITBbMgTsRr21HC3r6Ztnb4X3ExVtURxzLJQ28fK+X3h0bosMutH7XHt4mf7+
yaveRIL+yeeOUigkPCjSqsWUCNhus7RCyA8BqDSZ06WmBNrdhEodq5du25u1GZpQmRq0S5Nr
PeXeeieJtwI/tze3zmpdq4AAeQI4MTkAO6P9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ZeKrbADPrUsnAiNauF9o9G0=</vt:lpwstr>
  </property>
</Properties>
</file>