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84F49" w14:textId="710103B5" w:rsidR="002B12C0" w:rsidRPr="00C226A3" w:rsidRDefault="002B12C0" w:rsidP="002B12C0">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E85C5C" w:rsidRPr="00E85C5C">
        <w:rPr>
          <w:b/>
          <w:i/>
          <w:noProof/>
          <w:sz w:val="28"/>
        </w:rPr>
        <w:t>R3-223335</w:t>
      </w:r>
    </w:p>
    <w:p w14:paraId="7CB45193" w14:textId="1C6660E3" w:rsidR="001E41F3" w:rsidRPr="00DF26AF" w:rsidRDefault="002B12C0" w:rsidP="002B12C0">
      <w:pPr>
        <w:pStyle w:val="CRCoverPage"/>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7C37B" w:rsidR="001E41F3" w:rsidRPr="00410371" w:rsidRDefault="00A35E8F" w:rsidP="00F25A7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BF6D7" w:rsidR="001E41F3" w:rsidRPr="00410371" w:rsidRDefault="001B2E8E" w:rsidP="00361EB3">
            <w:pPr>
              <w:pStyle w:val="CRCoverPage"/>
              <w:spacing w:after="0"/>
              <w:jc w:val="center"/>
              <w:rPr>
                <w:noProof/>
                <w:lang w:eastAsia="zh-CN"/>
              </w:rPr>
            </w:pPr>
            <w:r w:rsidRPr="001B2E8E">
              <w:rPr>
                <w:rFonts w:hint="eastAsia"/>
                <w:b/>
                <w:noProof/>
                <w:sz w:val="28"/>
                <w:lang w:eastAsia="zh-CN"/>
              </w:rPr>
              <w:t>0690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40651" w:rsidR="001E41F3" w:rsidRPr="00410371" w:rsidRDefault="00DB6222"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28EDF" w:rsidR="001E41F3" w:rsidRPr="00410371" w:rsidRDefault="00A35E8F" w:rsidP="00374A28">
            <w:pPr>
              <w:pStyle w:val="CRCoverPage"/>
              <w:spacing w:after="0"/>
              <w:jc w:val="center"/>
              <w:rPr>
                <w:noProof/>
                <w:sz w:val="28"/>
                <w:lang w:eastAsia="zh-CN"/>
              </w:rPr>
            </w:pPr>
            <w:r>
              <w:rPr>
                <w:rFonts w:hint="eastAsia"/>
                <w:noProof/>
                <w:sz w:val="28"/>
                <w:lang w:eastAsia="zh-CN"/>
              </w:rPr>
              <w:t>1</w:t>
            </w:r>
            <w:r w:rsidR="00457F92">
              <w:rPr>
                <w:noProof/>
                <w:sz w:val="28"/>
                <w:lang w:eastAsia="zh-CN"/>
              </w:rPr>
              <w:t>7</w:t>
            </w:r>
            <w:r>
              <w:rPr>
                <w:noProof/>
                <w:sz w:val="28"/>
                <w:lang w:eastAsia="zh-CN"/>
              </w:rPr>
              <w:t>.</w:t>
            </w:r>
            <w:r w:rsidR="00457F92">
              <w:rPr>
                <w:noProof/>
                <w:sz w:val="28"/>
                <w:lang w:eastAsia="zh-CN"/>
              </w:rPr>
              <w:t>0</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07D" w:rsidR="001E41F3" w:rsidRDefault="00E50E92" w:rsidP="00B079E9">
            <w:pPr>
              <w:pStyle w:val="CRCoverPage"/>
              <w:spacing w:after="0"/>
              <w:ind w:left="100"/>
              <w:rPr>
                <w:noProof/>
              </w:rPr>
            </w:pPr>
            <w:r w:rsidRPr="00315EEA">
              <w:rPr>
                <w:noProof/>
              </w:rPr>
              <w:t>On node capability detection for non-direct-connected nodes</w:t>
            </w:r>
            <w:r>
              <w:rPr>
                <w:noProof/>
              </w:rPr>
              <w:t xml:space="preserve"> [Node_Cap_Dect]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27A41" w:rsidR="001E41F3" w:rsidRDefault="00F80F08" w:rsidP="0090368E">
            <w:pPr>
              <w:pStyle w:val="CRCoverPage"/>
              <w:spacing w:after="0"/>
              <w:ind w:left="100"/>
              <w:rPr>
                <w:noProof/>
              </w:rPr>
            </w:pPr>
            <w:r w:rsidRPr="00F80F08">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A8074" w:rsidR="001E41F3" w:rsidRDefault="00CC0A7D" w:rsidP="000949E6">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13D7" w:rsidR="001E41F3" w:rsidRDefault="00CC0A7D" w:rsidP="00A154E4">
            <w:pPr>
              <w:pStyle w:val="CRCoverPage"/>
              <w:spacing w:after="0"/>
              <w:ind w:left="100"/>
              <w:rPr>
                <w:noProof/>
              </w:rPr>
            </w:pPr>
            <w:r>
              <w:rPr>
                <w:noProof/>
              </w:rPr>
              <w:t>202</w:t>
            </w:r>
            <w:r w:rsidR="000C0AC4">
              <w:rPr>
                <w:noProof/>
              </w:rPr>
              <w:t>2</w:t>
            </w:r>
            <w:r>
              <w:rPr>
                <w:noProof/>
              </w:rPr>
              <w:t>-</w:t>
            </w:r>
            <w:r w:rsidR="00A154E4">
              <w:rPr>
                <w:noProof/>
              </w:rPr>
              <w:t>0</w:t>
            </w:r>
            <w:r w:rsidR="000C0AC4">
              <w:rPr>
                <w:noProof/>
              </w:rPr>
              <w:t>5</w:t>
            </w:r>
            <w:r>
              <w:rPr>
                <w:noProof/>
              </w:rPr>
              <w:t>-</w:t>
            </w:r>
            <w:r w:rsidR="000C0AC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D763F" w:rsidR="001E41F3" w:rsidRDefault="00B0756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1710D3CA" w14:textId="77777777" w:rsidR="00A3611D" w:rsidRDefault="00A3611D" w:rsidP="000B092F">
            <w:pPr>
              <w:pStyle w:val="CRCoverPage"/>
              <w:spacing w:after="0"/>
              <w:ind w:left="100"/>
              <w:rPr>
                <w:noProof/>
                <w:lang w:eastAsia="zh-CN"/>
              </w:rPr>
            </w:pPr>
          </w:p>
          <w:p w14:paraId="571C168C" w14:textId="5D766D27" w:rsidR="00BF78FA" w:rsidRDefault="00BF78FA" w:rsidP="000B092F">
            <w:pPr>
              <w:pStyle w:val="CRCoverPage"/>
              <w:spacing w:after="0"/>
              <w:ind w:left="100"/>
              <w:rPr>
                <w:noProof/>
                <w:lang w:eastAsia="zh-CN"/>
              </w:rPr>
            </w:pPr>
            <w:r>
              <w:rPr>
                <w:rFonts w:hint="eastAsia"/>
                <w:noProof/>
                <w:lang w:eastAsia="zh-CN"/>
              </w:rPr>
              <w:t>A</w:t>
            </w:r>
            <w:r>
              <w:rPr>
                <w:noProof/>
                <w:lang w:eastAsia="zh-CN"/>
              </w:rPr>
              <w:t>lso a general protocol approach is expected for all potential use cases</w:t>
            </w:r>
            <w:r w:rsidR="00DD44C9">
              <w:rPr>
                <w:noProof/>
                <w:lang w:eastAsia="zh-CN"/>
              </w:rPr>
              <w:t xml:space="preserve"> (not limited to RACS</w:t>
            </w:r>
            <w:r w:rsidR="000939FE">
              <w:rPr>
                <w:noProof/>
                <w:lang w:eastAsia="zh-CN"/>
              </w:rPr>
              <w:t xml:space="preserve"> feature</w:t>
            </w:r>
            <w:r w:rsidR="00DD44C9">
              <w:rPr>
                <w:noProof/>
                <w:lang w:eastAsia="zh-CN"/>
              </w:rPr>
              <w:t>)</w:t>
            </w:r>
            <w:r>
              <w:rPr>
                <w:noProof/>
                <w:lang w:eastAsia="zh-CN"/>
              </w:rPr>
              <w:t xml:space="preserve">. </w:t>
            </w:r>
          </w:p>
          <w:p w14:paraId="708AA7DE" w14:textId="092A2E1B" w:rsidR="00DF09FC" w:rsidRDefault="00DF09FC"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7B1EE678"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0513B1D2" w:rsidR="00845459" w:rsidRDefault="000E4CAF" w:rsidP="00AF479F">
            <w:pPr>
              <w:pStyle w:val="CRCoverPage"/>
              <w:spacing w:after="0"/>
              <w:ind w:left="100"/>
              <w:rPr>
                <w:rFonts w:eastAsia="MS Mincho"/>
                <w:noProof/>
                <w:lang w:eastAsia="ja-JP"/>
              </w:rPr>
            </w:pPr>
            <w:r>
              <w:rPr>
                <w:rFonts w:eastAsia="MS Mincho" w:hint="eastAsia"/>
                <w:noProof/>
                <w:lang w:eastAsia="ja-JP"/>
              </w:rPr>
              <w:t xml:space="preserve">The source RAN node </w:t>
            </w:r>
            <w:r w:rsidR="00E253A6">
              <w:rPr>
                <w:rFonts w:eastAsia="MS Mincho"/>
                <w:noProof/>
                <w:lang w:eastAsia="ja-JP"/>
              </w:rPr>
              <w:t xml:space="preserve">can not detect the </w:t>
            </w:r>
            <w:r w:rsidR="00744A35">
              <w:rPr>
                <w:rFonts w:eastAsia="MS Mincho"/>
                <w:noProof/>
                <w:lang w:eastAsia="ja-JP"/>
              </w:rPr>
              <w:t xml:space="preserve">RACS </w:t>
            </w:r>
            <w:r w:rsidR="00A7581E">
              <w:rPr>
                <w:rFonts w:eastAsia="MS Mincho"/>
                <w:noProof/>
                <w:lang w:eastAsia="ja-JP"/>
              </w:rPr>
              <w:t>capability</w:t>
            </w:r>
            <w:r w:rsidR="00744A35">
              <w:rPr>
                <w:rFonts w:eastAsia="MS Mincho"/>
                <w:noProof/>
                <w:lang w:eastAsia="ja-JP"/>
              </w:rPr>
              <w:t xml:space="preserve"> of the target RAN node, which </w:t>
            </w:r>
            <w:r w:rsidR="000B538C">
              <w:rPr>
                <w:rFonts w:eastAsia="MS Mincho"/>
                <w:noProof/>
                <w:lang w:eastAsia="ja-JP"/>
              </w:rPr>
              <w:t xml:space="preserve">will result at the </w:t>
            </w:r>
            <w:r w:rsidR="00251EDA">
              <w:rPr>
                <w:rFonts w:eastAsia="MS Mincho"/>
                <w:noProof/>
                <w:lang w:eastAsia="ja-JP"/>
              </w:rPr>
              <w:t xml:space="preserve">consequent </w:t>
            </w:r>
            <w:r w:rsidR="000B538C">
              <w:rPr>
                <w:rFonts w:eastAsia="MS Mincho"/>
                <w:noProof/>
                <w:lang w:eastAsia="ja-JP"/>
              </w:rPr>
              <w:t xml:space="preserve">CN based handover failure. </w:t>
            </w:r>
          </w:p>
          <w:p w14:paraId="5AF027B9" w14:textId="6C7D1440" w:rsidR="00627C47" w:rsidRPr="000E4CAF" w:rsidRDefault="00627C47" w:rsidP="00AF479F">
            <w:pPr>
              <w:pStyle w:val="CRCoverPage"/>
              <w:spacing w:after="0"/>
              <w:ind w:left="100"/>
              <w:rPr>
                <w:rFonts w:eastAsia="MS Mincho"/>
                <w:noProof/>
                <w:lang w:eastAsia="ja-JP"/>
              </w:rPr>
            </w:pPr>
          </w:p>
          <w:p w14:paraId="5C4BEB44" w14:textId="4A4E17FA" w:rsidR="00743C80" w:rsidRPr="00A7581E"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14A8" w:rsidR="00AF479F" w:rsidRDefault="002119A5" w:rsidP="00366095">
            <w:pPr>
              <w:pStyle w:val="CRCoverPage"/>
              <w:spacing w:after="0"/>
              <w:ind w:left="100"/>
              <w:rPr>
                <w:noProof/>
              </w:rPr>
            </w:pPr>
            <w:r>
              <w:rPr>
                <w:noProof/>
              </w:rPr>
              <w:t xml:space="preserve">3.2, </w:t>
            </w:r>
            <w:bookmarkStart w:id="1" w:name="_GoBack"/>
            <w:bookmarkEnd w:id="1"/>
            <w:r w:rsidR="001E3713">
              <w:rPr>
                <w:noProof/>
              </w:rPr>
              <w:t>8.</w:t>
            </w:r>
            <w:r w:rsidR="00D72E42">
              <w:rPr>
                <w:noProof/>
              </w:rPr>
              <w:t>4</w:t>
            </w:r>
            <w:r w:rsidR="001E3713">
              <w:rPr>
                <w:noProof/>
              </w:rPr>
              <w:t>.</w:t>
            </w:r>
            <w:r w:rsidR="002F20F5">
              <w:rPr>
                <w:noProof/>
              </w:rPr>
              <w:t>1</w:t>
            </w:r>
            <w:r w:rsidR="00366095">
              <w:rPr>
                <w:noProof/>
              </w:rPr>
              <w:t>.2</w:t>
            </w:r>
            <w:r w:rsidR="001E3713">
              <w:rPr>
                <w:noProof/>
              </w:rPr>
              <w:t>, 9.</w:t>
            </w:r>
            <w:r w:rsidR="00D72E42">
              <w:rPr>
                <w:noProof/>
              </w:rPr>
              <w:t>3</w:t>
            </w:r>
            <w:r w:rsidR="001E3713">
              <w:rPr>
                <w:noProof/>
              </w:rPr>
              <w:t>.</w:t>
            </w:r>
            <w:r w:rsidR="00D72E42">
              <w:rPr>
                <w:noProof/>
              </w:rPr>
              <w:t>1</w:t>
            </w:r>
            <w:r w:rsidR="001E3713">
              <w:rPr>
                <w:noProof/>
              </w:rPr>
              <w:t>.</w:t>
            </w:r>
            <w:r w:rsidR="00D72E42">
              <w:rPr>
                <w:noProof/>
              </w:rPr>
              <w:t>29</w:t>
            </w:r>
            <w:r w:rsidR="001E3713">
              <w:rPr>
                <w:noProof/>
              </w:rPr>
              <w:t xml:space="preserve">, </w:t>
            </w:r>
            <w:r w:rsidR="00321F3F">
              <w:rPr>
                <w:noProof/>
              </w:rPr>
              <w:t>9.3.1.18</w:t>
            </w:r>
            <w:r w:rsidR="00366095">
              <w:rPr>
                <w:noProof/>
              </w:rPr>
              <w:t>7</w:t>
            </w:r>
            <w:r w:rsidR="00321F3F">
              <w:rPr>
                <w:noProof/>
              </w:rPr>
              <w:t xml:space="preserve">, </w:t>
            </w:r>
            <w:r w:rsidR="00E9449E">
              <w:rPr>
                <w:noProof/>
              </w:rPr>
              <w:t>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741887"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DCC95" w:rsidR="00AF479F" w:rsidRDefault="001D77A5"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9423BA" w:rsidR="00AF479F" w:rsidRDefault="001D77A5" w:rsidP="008379B2">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8785F" w14:textId="23C312A9" w:rsidR="00DB0C80" w:rsidRPr="001D1289" w:rsidRDefault="00DB0C80" w:rsidP="009E26BC">
            <w:pPr>
              <w:pStyle w:val="CRCoverPage"/>
              <w:spacing w:after="0"/>
              <w:ind w:left="100"/>
              <w:rPr>
                <w:noProof/>
                <w:lang w:eastAsia="zh-CN"/>
              </w:rPr>
            </w:pPr>
          </w:p>
          <w:p w14:paraId="485CD6FE" w14:textId="77777777" w:rsidR="009E6ADB" w:rsidRDefault="00F75BDD" w:rsidP="0062391B">
            <w:pPr>
              <w:pStyle w:val="CRCoverPage"/>
              <w:spacing w:after="0"/>
              <w:ind w:left="100"/>
              <w:rPr>
                <w:noProof/>
                <w:lang w:eastAsia="zh-CN"/>
              </w:rPr>
            </w:pPr>
            <w:r>
              <w:rPr>
                <w:rFonts w:hint="eastAsia"/>
                <w:noProof/>
                <w:lang w:eastAsia="zh-CN"/>
              </w:rPr>
              <w:t xml:space="preserve">Rev0: </w:t>
            </w:r>
            <w:r w:rsidR="004B324A" w:rsidRPr="004B324A">
              <w:rPr>
                <w:noProof/>
                <w:lang w:eastAsia="zh-CN"/>
              </w:rPr>
              <w:t>R3-215358</w:t>
            </w:r>
          </w:p>
          <w:p w14:paraId="009167A3" w14:textId="77777777" w:rsidR="004B324A" w:rsidRDefault="004B324A" w:rsidP="0062391B">
            <w:pPr>
              <w:pStyle w:val="CRCoverPage"/>
              <w:spacing w:after="0"/>
              <w:ind w:left="100"/>
              <w:rPr>
                <w:noProof/>
                <w:lang w:eastAsia="zh-CN"/>
              </w:rPr>
            </w:pPr>
            <w:r>
              <w:rPr>
                <w:noProof/>
                <w:lang w:eastAsia="zh-CN"/>
              </w:rPr>
              <w:t xml:space="preserve">Rev1: </w:t>
            </w:r>
            <w:r w:rsidR="00C939A6" w:rsidRPr="00C939A6">
              <w:rPr>
                <w:noProof/>
                <w:lang w:eastAsia="zh-CN"/>
              </w:rPr>
              <w:t>R3-221955</w:t>
            </w:r>
          </w:p>
          <w:p w14:paraId="75F2D819" w14:textId="4BAC98C1" w:rsidR="00AC5984" w:rsidRDefault="00AC5984" w:rsidP="0062391B">
            <w:pPr>
              <w:pStyle w:val="CRCoverPage"/>
              <w:spacing w:after="0"/>
              <w:ind w:left="100"/>
              <w:rPr>
                <w:noProof/>
                <w:lang w:eastAsia="zh-CN"/>
              </w:rPr>
            </w:pPr>
            <w:r>
              <w:rPr>
                <w:rFonts w:hint="eastAsia"/>
                <w:noProof/>
                <w:lang w:eastAsia="zh-CN"/>
              </w:rPr>
              <w:t>R</w:t>
            </w:r>
            <w:r>
              <w:rPr>
                <w:noProof/>
                <w:lang w:eastAsia="zh-CN"/>
              </w:rPr>
              <w:t>ev2:</w:t>
            </w:r>
            <w:r w:rsidR="00B07F34">
              <w:t xml:space="preserve"> </w:t>
            </w:r>
            <w:r w:rsidR="00B07F34" w:rsidRPr="00B07F34">
              <w:rPr>
                <w:noProof/>
                <w:lang w:eastAsia="zh-CN"/>
              </w:rPr>
              <w:t>R3-223335</w:t>
            </w:r>
          </w:p>
          <w:p w14:paraId="6ACA4173" w14:textId="01066794" w:rsidR="00AC5984" w:rsidRDefault="00AC5984" w:rsidP="0062391B">
            <w:pPr>
              <w:pStyle w:val="CRCoverPage"/>
              <w:spacing w:after="0"/>
              <w:ind w:left="100"/>
              <w:rPr>
                <w:noProof/>
                <w:lang w:eastAsia="zh-CN"/>
              </w:rPr>
            </w:pPr>
            <w:r>
              <w:rPr>
                <w:rFonts w:hint="eastAsia"/>
                <w:noProof/>
                <w:lang w:eastAsia="zh-CN"/>
              </w:rPr>
              <w:t xml:space="preserve"> </w:t>
            </w:r>
            <w:r>
              <w:rPr>
                <w:noProof/>
                <w:lang w:eastAsia="zh-CN"/>
              </w:rPr>
              <w:t xml:space="preserve"> Update against the latest specification.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572D46A4" w:rsidR="000A59A6" w:rsidRDefault="000A59A6" w:rsidP="00EF2E00">
      <w:pPr>
        <w:rPr>
          <w:b/>
          <w:color w:val="0070C0"/>
        </w:rPr>
      </w:pPr>
    </w:p>
    <w:p w14:paraId="2134117E" w14:textId="77777777" w:rsidR="00B92A70" w:rsidRPr="001D2E49" w:rsidRDefault="00B92A70" w:rsidP="00B92A70">
      <w:pPr>
        <w:pStyle w:val="Heading2"/>
      </w:pPr>
      <w:bookmarkStart w:id="10" w:name="_Toc45651847"/>
      <w:bookmarkStart w:id="11" w:name="_Toc45658279"/>
      <w:bookmarkStart w:id="12" w:name="_Toc45720099"/>
      <w:bookmarkStart w:id="13" w:name="_Toc45797979"/>
      <w:bookmarkStart w:id="14" w:name="_Toc45897368"/>
      <w:bookmarkStart w:id="15" w:name="_Toc51745568"/>
      <w:bookmarkStart w:id="16" w:name="_Toc64445832"/>
      <w:bookmarkStart w:id="17" w:name="_Toc73981702"/>
      <w:bookmarkStart w:id="18" w:name="_Toc88651791"/>
      <w:bookmarkStart w:id="19" w:name="_Toc97890834"/>
      <w:bookmarkStart w:id="20" w:name="_Toc99122909"/>
      <w:bookmarkStart w:id="21" w:name="_Toc99661712"/>
      <w:r w:rsidRPr="001D2E49">
        <w:t>3.2</w:t>
      </w:r>
      <w:r w:rsidRPr="001D2E49">
        <w:tab/>
        <w:t>Abbreviations</w:t>
      </w:r>
      <w:bookmarkEnd w:id="10"/>
      <w:bookmarkEnd w:id="11"/>
      <w:bookmarkEnd w:id="12"/>
      <w:bookmarkEnd w:id="13"/>
      <w:bookmarkEnd w:id="14"/>
      <w:bookmarkEnd w:id="15"/>
      <w:bookmarkEnd w:id="16"/>
      <w:bookmarkEnd w:id="17"/>
      <w:bookmarkEnd w:id="18"/>
      <w:bookmarkEnd w:id="19"/>
      <w:bookmarkEnd w:id="20"/>
      <w:bookmarkEnd w:id="21"/>
    </w:p>
    <w:p w14:paraId="658FC28C" w14:textId="77777777" w:rsidR="00B92A70" w:rsidRPr="001D2E49" w:rsidRDefault="00B92A70" w:rsidP="00B92A70">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57276267" w14:textId="77777777" w:rsidR="00B92A70" w:rsidRPr="001D2E49" w:rsidRDefault="00B92A70" w:rsidP="00B92A70">
      <w:pPr>
        <w:pStyle w:val="EW"/>
        <w:ind w:left="1800" w:hanging="1516"/>
      </w:pPr>
      <w:r w:rsidRPr="001D2E49">
        <w:t>5GC</w:t>
      </w:r>
      <w:r w:rsidRPr="001D2E49">
        <w:tab/>
        <w:t>5G Core Network</w:t>
      </w:r>
    </w:p>
    <w:p w14:paraId="1CF6F8B0" w14:textId="77777777" w:rsidR="00B92A70" w:rsidRDefault="00B92A70" w:rsidP="00B92A70">
      <w:pPr>
        <w:pStyle w:val="EW"/>
        <w:ind w:left="1800" w:hanging="1516"/>
      </w:pPr>
      <w:r w:rsidRPr="001D2E49">
        <w:t>5QI</w:t>
      </w:r>
      <w:r w:rsidRPr="001D2E49">
        <w:tab/>
        <w:t>5G QoS Identifier</w:t>
      </w:r>
    </w:p>
    <w:p w14:paraId="49AF47A9" w14:textId="77777777" w:rsidR="00B92A70" w:rsidRPr="001D2E49" w:rsidRDefault="00B92A70" w:rsidP="00B92A70">
      <w:pPr>
        <w:pStyle w:val="EW"/>
        <w:ind w:left="1800" w:hanging="1516"/>
      </w:pPr>
      <w:r>
        <w:t>ACL</w:t>
      </w:r>
      <w:r>
        <w:tab/>
        <w:t>Access Control List</w:t>
      </w:r>
    </w:p>
    <w:p w14:paraId="645D026C" w14:textId="77777777" w:rsidR="00B92A70" w:rsidRPr="001D2E49" w:rsidRDefault="00B92A70" w:rsidP="00B92A70">
      <w:pPr>
        <w:pStyle w:val="EW"/>
        <w:ind w:left="1800" w:hanging="1516"/>
      </w:pPr>
      <w:r w:rsidRPr="001D2E49">
        <w:t>AMF</w:t>
      </w:r>
      <w:r w:rsidRPr="001D2E49">
        <w:tab/>
        <w:t>Access and Mobility Management Function</w:t>
      </w:r>
    </w:p>
    <w:p w14:paraId="5F32D5E1" w14:textId="77777777" w:rsidR="00B92A70" w:rsidRPr="009F5A10" w:rsidRDefault="00B92A70" w:rsidP="00B92A70">
      <w:pPr>
        <w:pStyle w:val="EW"/>
        <w:ind w:left="1800" w:hanging="1516"/>
      </w:pPr>
      <w:r>
        <w:t>CAG</w:t>
      </w:r>
      <w:r>
        <w:tab/>
        <w:t>Closed Access Group</w:t>
      </w:r>
    </w:p>
    <w:p w14:paraId="3C44011D" w14:textId="77777777" w:rsidR="00B92A70" w:rsidRPr="001D2E49" w:rsidRDefault="00B92A70" w:rsidP="00B92A70">
      <w:pPr>
        <w:pStyle w:val="EW"/>
        <w:ind w:left="1800" w:hanging="1516"/>
      </w:pPr>
      <w:r w:rsidRPr="001D2E49">
        <w:t>CGI</w:t>
      </w:r>
      <w:r w:rsidRPr="001D2E49">
        <w:tab/>
        <w:t>Cell Global Identifier</w:t>
      </w:r>
    </w:p>
    <w:p w14:paraId="17EB905A" w14:textId="77777777" w:rsidR="00B92A70" w:rsidRDefault="00B92A70" w:rsidP="00B92A70">
      <w:pPr>
        <w:pStyle w:val="EW"/>
        <w:ind w:left="1800" w:hanging="1516"/>
      </w:pPr>
      <w:r w:rsidRPr="001D2E49">
        <w:t>CP</w:t>
      </w:r>
      <w:r w:rsidRPr="001D2E49">
        <w:tab/>
        <w:t>Control Plane</w:t>
      </w:r>
    </w:p>
    <w:p w14:paraId="430D85DE" w14:textId="77777777" w:rsidR="00B92A70" w:rsidRPr="00367E0D" w:rsidRDefault="00B92A70" w:rsidP="00B92A70">
      <w:pPr>
        <w:pStyle w:val="EW"/>
        <w:ind w:left="1800" w:hanging="1516"/>
      </w:pPr>
      <w:r w:rsidRPr="00367E0D">
        <w:t>DAPS</w:t>
      </w:r>
      <w:r w:rsidRPr="00367E0D">
        <w:rPr>
          <w:rFonts w:hint="eastAsia"/>
        </w:rPr>
        <w:tab/>
      </w:r>
      <w:r w:rsidRPr="00367E0D">
        <w:t>Dual Active Protocol Stacks</w:t>
      </w:r>
    </w:p>
    <w:p w14:paraId="78D55FD3" w14:textId="77777777" w:rsidR="00B92A70" w:rsidRPr="001D2E49" w:rsidRDefault="00B92A70" w:rsidP="00B92A70">
      <w:pPr>
        <w:pStyle w:val="EW"/>
        <w:ind w:left="1800" w:hanging="1516"/>
      </w:pPr>
      <w:r>
        <w:t>DC</w:t>
      </w:r>
      <w:r>
        <w:tab/>
        <w:t>Dual Connectivity</w:t>
      </w:r>
    </w:p>
    <w:p w14:paraId="2CCA1B1D" w14:textId="77777777" w:rsidR="00B92A70" w:rsidRPr="001D2E49" w:rsidRDefault="00B92A70" w:rsidP="00B92A70">
      <w:pPr>
        <w:pStyle w:val="EW"/>
        <w:ind w:left="1800" w:hanging="1516"/>
      </w:pPr>
      <w:r w:rsidRPr="001D2E49">
        <w:t>DL</w:t>
      </w:r>
      <w:r w:rsidRPr="001D2E49">
        <w:tab/>
        <w:t>Downlink</w:t>
      </w:r>
    </w:p>
    <w:p w14:paraId="607EEBF1" w14:textId="77777777" w:rsidR="00B92A70" w:rsidRPr="001D2E49" w:rsidRDefault="00B92A70" w:rsidP="00B92A70">
      <w:pPr>
        <w:pStyle w:val="EW"/>
        <w:ind w:left="1800" w:hanging="1516"/>
      </w:pPr>
      <w:r w:rsidRPr="001D2E49">
        <w:t>EPC</w:t>
      </w:r>
      <w:r w:rsidRPr="001D2E49">
        <w:tab/>
        <w:t>Evolved Packet Core</w:t>
      </w:r>
    </w:p>
    <w:p w14:paraId="002E768A" w14:textId="77777777" w:rsidR="00B92A70" w:rsidRDefault="00B92A70" w:rsidP="00B92A70">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11863486" w14:textId="77777777" w:rsidR="00B92A70" w:rsidRPr="001D2E49" w:rsidRDefault="00B92A70" w:rsidP="00B92A70">
      <w:pPr>
        <w:pStyle w:val="EW"/>
        <w:ind w:left="1800" w:hanging="1516"/>
      </w:pPr>
      <w:r w:rsidRPr="001D2E49">
        <w:t>GUAMI</w:t>
      </w:r>
      <w:r w:rsidRPr="001D2E49">
        <w:tab/>
        <w:t>Globally Unique AMF Identifier</w:t>
      </w:r>
    </w:p>
    <w:p w14:paraId="6499A87C" w14:textId="77777777" w:rsidR="00B92A70" w:rsidRPr="001D2E49" w:rsidRDefault="00B92A70" w:rsidP="00B92A70">
      <w:pPr>
        <w:pStyle w:val="EW"/>
        <w:ind w:left="1800" w:hanging="1516"/>
      </w:pPr>
      <w:r>
        <w:t>HFC</w:t>
      </w:r>
      <w:r>
        <w:tab/>
        <w:t xml:space="preserve">Hybrid </w:t>
      </w:r>
      <w:proofErr w:type="spellStart"/>
      <w:r>
        <w:t>Fiber</w:t>
      </w:r>
      <w:proofErr w:type="spellEnd"/>
      <w:r>
        <w:t>-Coax</w:t>
      </w:r>
    </w:p>
    <w:p w14:paraId="75E180E8" w14:textId="77777777" w:rsidR="00B92A70" w:rsidRDefault="00B92A70" w:rsidP="00B92A70">
      <w:pPr>
        <w:pStyle w:val="EW"/>
        <w:ind w:left="1800" w:hanging="1516"/>
      </w:pPr>
      <w:r>
        <w:t>IAB</w:t>
      </w:r>
      <w:r>
        <w:tab/>
      </w:r>
      <w:r>
        <w:rPr>
          <w:lang w:val="en-US"/>
        </w:rPr>
        <w:t>Integrated Access and Backhaul</w:t>
      </w:r>
    </w:p>
    <w:p w14:paraId="671B2ADB" w14:textId="77777777" w:rsidR="00B92A70" w:rsidRPr="001D2E49" w:rsidRDefault="00B92A70" w:rsidP="00B92A70">
      <w:pPr>
        <w:pStyle w:val="EW"/>
        <w:ind w:left="1800" w:hanging="1516"/>
      </w:pPr>
      <w:r w:rsidRPr="001D2E49">
        <w:t>IMEISV</w:t>
      </w:r>
      <w:r w:rsidRPr="001D2E49">
        <w:tab/>
        <w:t>International Mobile station Equipment Identity and Software Version number</w:t>
      </w:r>
    </w:p>
    <w:p w14:paraId="18480707" w14:textId="77777777" w:rsidR="00B92A70" w:rsidRPr="001D2E49" w:rsidRDefault="00B92A70" w:rsidP="00B92A70">
      <w:pPr>
        <w:pStyle w:val="EW"/>
        <w:ind w:left="1800" w:hanging="1516"/>
      </w:pPr>
      <w:r w:rsidRPr="001D2E49">
        <w:t>LMF</w:t>
      </w:r>
      <w:r w:rsidRPr="001D2E49">
        <w:tab/>
        <w:t>Location Management Function</w:t>
      </w:r>
    </w:p>
    <w:p w14:paraId="1E424780" w14:textId="77777777" w:rsidR="00B92A70" w:rsidRPr="001F5312" w:rsidRDefault="00B92A70" w:rsidP="00B92A70">
      <w:pPr>
        <w:pStyle w:val="EW"/>
        <w:ind w:left="1800" w:hanging="1516"/>
      </w:pPr>
      <w:r w:rsidRPr="001F5312">
        <w:t>MBS</w:t>
      </w:r>
      <w:r w:rsidRPr="001F5312">
        <w:tab/>
        <w:t>Multicast</w:t>
      </w:r>
      <w:r w:rsidRPr="001F5312">
        <w:rPr>
          <w:rFonts w:hint="eastAsia"/>
          <w:lang w:val="en-US" w:eastAsia="zh-CN"/>
        </w:rPr>
        <w:t>/</w:t>
      </w:r>
      <w:r w:rsidRPr="001F5312">
        <w:t>Broadcast Service</w:t>
      </w:r>
    </w:p>
    <w:p w14:paraId="6FBDB690" w14:textId="77777777" w:rsidR="00B92A70" w:rsidRPr="001D2E49" w:rsidRDefault="00B92A70" w:rsidP="00B92A70">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5C11B3F0" w14:textId="77777777" w:rsidR="00B92A70" w:rsidRPr="001D2E49" w:rsidRDefault="00B92A70" w:rsidP="00B92A70">
      <w:pPr>
        <w:pStyle w:val="EW"/>
        <w:ind w:left="1800" w:hanging="1516"/>
      </w:pPr>
      <w:r w:rsidRPr="00B60A7F">
        <w:rPr>
          <w:lang w:eastAsia="ja-JP"/>
        </w:rPr>
        <w:t>NB-IoT</w:t>
      </w:r>
      <w:r>
        <w:rPr>
          <w:lang w:eastAsia="ja-JP"/>
        </w:rPr>
        <w:tab/>
      </w:r>
      <w:r w:rsidRPr="00B60A7F">
        <w:rPr>
          <w:lang w:eastAsia="ja-JP"/>
        </w:rPr>
        <w:t>Narrow Band Internet of Things</w:t>
      </w:r>
    </w:p>
    <w:p w14:paraId="2E30E152" w14:textId="77777777" w:rsidR="00B92A70" w:rsidRDefault="00B92A70" w:rsidP="00B92A70">
      <w:pPr>
        <w:pStyle w:val="EW"/>
        <w:ind w:left="1800" w:hanging="1516"/>
      </w:pPr>
      <w:r>
        <w:t>NID</w:t>
      </w:r>
      <w:r>
        <w:tab/>
        <w:t>Network Identifier</w:t>
      </w:r>
    </w:p>
    <w:p w14:paraId="2440C62E" w14:textId="77777777" w:rsidR="00B92A70" w:rsidRPr="001D2E49" w:rsidRDefault="00B92A70" w:rsidP="00B92A70">
      <w:pPr>
        <w:pStyle w:val="EW"/>
        <w:ind w:left="1800" w:hanging="1516"/>
      </w:pPr>
      <w:r w:rsidRPr="001D2E49">
        <w:t>NGAP</w:t>
      </w:r>
      <w:r w:rsidRPr="001D2E49">
        <w:tab/>
        <w:t>NG Application Protocol</w:t>
      </w:r>
    </w:p>
    <w:p w14:paraId="63FF9FCF" w14:textId="77777777" w:rsidR="00B92A70" w:rsidRDefault="00B92A70" w:rsidP="00B92A70">
      <w:pPr>
        <w:pStyle w:val="EW"/>
        <w:ind w:left="1800" w:hanging="1516"/>
      </w:pPr>
      <w:r>
        <w:t>NPN</w:t>
      </w:r>
      <w:r>
        <w:tab/>
        <w:t>Non-Public Network</w:t>
      </w:r>
    </w:p>
    <w:p w14:paraId="60A2C4E1" w14:textId="77777777" w:rsidR="00B92A70" w:rsidRPr="001D2E49" w:rsidRDefault="00B92A70" w:rsidP="00B92A70">
      <w:pPr>
        <w:pStyle w:val="EW"/>
        <w:ind w:left="1800" w:hanging="1516"/>
      </w:pPr>
      <w:proofErr w:type="spellStart"/>
      <w:r w:rsidRPr="001D2E49">
        <w:t>NRPPa</w:t>
      </w:r>
      <w:proofErr w:type="spellEnd"/>
      <w:r w:rsidRPr="001D2E49">
        <w:tab/>
        <w:t>NR Positioning Protocol Annex</w:t>
      </w:r>
    </w:p>
    <w:p w14:paraId="5F67CF2B" w14:textId="77777777" w:rsidR="00B92A70" w:rsidRPr="001D2E49" w:rsidRDefault="00B92A70" w:rsidP="00B92A70">
      <w:pPr>
        <w:pStyle w:val="EW"/>
        <w:ind w:left="1800" w:hanging="1516"/>
      </w:pPr>
      <w:r w:rsidRPr="001D2E49">
        <w:t>NSCI</w:t>
      </w:r>
      <w:r w:rsidRPr="001D2E49">
        <w:tab/>
        <w:t>New Security Context Indicator</w:t>
      </w:r>
    </w:p>
    <w:p w14:paraId="2C837FE3" w14:textId="77777777" w:rsidR="00B92A70" w:rsidRPr="001D2E49" w:rsidRDefault="00B92A70" w:rsidP="00B92A70">
      <w:pPr>
        <w:pStyle w:val="EW"/>
        <w:ind w:left="1800" w:hanging="1516"/>
      </w:pPr>
      <w:r w:rsidRPr="001D2E49">
        <w:t>NSSAI</w:t>
      </w:r>
      <w:r w:rsidRPr="001D2E49">
        <w:tab/>
        <w:t>Network Slice Selection Assistance Information</w:t>
      </w:r>
    </w:p>
    <w:p w14:paraId="4BCDE415" w14:textId="77777777" w:rsidR="00B92A70" w:rsidRPr="001D2E49" w:rsidRDefault="00B92A70" w:rsidP="00B92A70">
      <w:pPr>
        <w:pStyle w:val="EW"/>
        <w:ind w:left="1800" w:hanging="1516"/>
      </w:pPr>
      <w:r w:rsidRPr="001D2E49">
        <w:rPr>
          <w:lang w:eastAsia="ja-JP"/>
        </w:rPr>
        <w:t>OTDOA</w:t>
      </w:r>
      <w:r w:rsidRPr="001D2E49">
        <w:tab/>
        <w:t>Observed Time Difference of Arrival</w:t>
      </w:r>
    </w:p>
    <w:p w14:paraId="34B3D172" w14:textId="77777777" w:rsidR="00B92A70" w:rsidRDefault="00B92A70" w:rsidP="00B92A70">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7176D7C1" w14:textId="77777777" w:rsidR="00B92A70" w:rsidRPr="009F5A10" w:rsidRDefault="00B92A70" w:rsidP="00B92A70">
      <w:pPr>
        <w:pStyle w:val="EW"/>
        <w:ind w:left="1800" w:hanging="1516"/>
      </w:pPr>
      <w:r>
        <w:t>PNI-NPN</w:t>
      </w:r>
      <w:r>
        <w:tab/>
        <w:t>Public Network Integrated Non-Public Network</w:t>
      </w:r>
    </w:p>
    <w:p w14:paraId="7740030B" w14:textId="77777777" w:rsidR="00B92A70" w:rsidRPr="009F5A10" w:rsidRDefault="00B92A70" w:rsidP="00B92A70">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6DC1A79E" w14:textId="77777777" w:rsidR="00B92A70" w:rsidRPr="001D2E49" w:rsidRDefault="00B92A70" w:rsidP="00B92A70">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39484485" w14:textId="77777777" w:rsidR="00B92A70" w:rsidRPr="001F5312" w:rsidRDefault="00B92A70" w:rsidP="00B92A70">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2479805A" w14:textId="77777777" w:rsidR="00B92A70" w:rsidRDefault="00B92A70" w:rsidP="00B92A70">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643DD4F5" w14:textId="77777777" w:rsidR="00B92A70" w:rsidRDefault="00B92A70" w:rsidP="00B92A70">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331FBA29" w14:textId="5DB81834" w:rsidR="00B92A70" w:rsidRDefault="00B92A70" w:rsidP="00B92A70">
      <w:pPr>
        <w:pStyle w:val="EW"/>
        <w:ind w:left="1800" w:hanging="1516"/>
        <w:rPr>
          <w:ins w:id="22" w:author="Huawei" w:date="2022-04-26T10:49:00Z"/>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7A855D2D" w14:textId="695482D4" w:rsidR="00B92A70" w:rsidRPr="001F5312" w:rsidRDefault="00B92A70" w:rsidP="00B92A70">
      <w:pPr>
        <w:pStyle w:val="EW"/>
        <w:ind w:left="1800" w:hanging="1516"/>
        <w:rPr>
          <w:rFonts w:ascii="Times-Roman" w:hAnsi="Times-Roman" w:cs="Times-Roman"/>
          <w:lang w:val="en-US" w:eastAsia="fr-FR"/>
        </w:rPr>
      </w:pPr>
      <w:ins w:id="23" w:author="Huawei" w:date="2022-04-26T10:49:00Z">
        <w:r w:rsidRPr="001B7C50">
          <w:t>RACS</w:t>
        </w:r>
        <w:r w:rsidRPr="001B7C50">
          <w:tab/>
          <w:t>Radio Capabilities Signalling optimisation</w:t>
        </w:r>
      </w:ins>
    </w:p>
    <w:p w14:paraId="633573BC" w14:textId="77777777" w:rsidR="00B92A70" w:rsidRPr="00007CAA" w:rsidRDefault="00B92A70" w:rsidP="00B92A70">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14A5E005" w14:textId="77777777" w:rsidR="00B92A70" w:rsidRPr="001D2E49" w:rsidRDefault="00B92A70" w:rsidP="00B92A70">
      <w:pPr>
        <w:pStyle w:val="EW"/>
        <w:ind w:left="1800" w:hanging="1516"/>
        <w:rPr>
          <w:lang w:eastAsia="ja-JP"/>
        </w:rPr>
      </w:pPr>
      <w:r w:rsidRPr="001D2E49">
        <w:rPr>
          <w:lang w:eastAsia="ja-JP"/>
        </w:rPr>
        <w:t>RIM</w:t>
      </w:r>
      <w:r w:rsidRPr="001D2E49">
        <w:rPr>
          <w:lang w:eastAsia="ja-JP"/>
        </w:rPr>
        <w:tab/>
        <w:t>Remote Interference Management</w:t>
      </w:r>
    </w:p>
    <w:p w14:paraId="3A8FE8CC" w14:textId="77777777" w:rsidR="00B92A70" w:rsidRPr="001D2E49" w:rsidRDefault="00B92A70" w:rsidP="00B92A70">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7EFBE95A" w14:textId="5E3BBA62" w:rsidR="00B92A70" w:rsidRDefault="00B92A70" w:rsidP="00EF2E00">
      <w:pPr>
        <w:rPr>
          <w:b/>
          <w:color w:val="0070C0"/>
        </w:rPr>
      </w:pPr>
    </w:p>
    <w:p w14:paraId="48224210" w14:textId="77777777" w:rsidR="00B92A70" w:rsidRDefault="00B92A70" w:rsidP="00B92A70">
      <w:pPr>
        <w:rPr>
          <w:b/>
          <w:color w:val="0070C0"/>
        </w:rPr>
      </w:pPr>
      <w:r>
        <w:rPr>
          <w:b/>
          <w:color w:val="0070C0"/>
        </w:rPr>
        <w:t>&lt;Unchanged Text Omitted&gt;</w:t>
      </w:r>
    </w:p>
    <w:p w14:paraId="346A233C" w14:textId="77777777" w:rsidR="00B92A70" w:rsidRPr="00B92A70" w:rsidRDefault="00B92A70" w:rsidP="00EF2E00">
      <w:pPr>
        <w:rPr>
          <w:b/>
          <w:color w:val="0070C0"/>
        </w:rPr>
      </w:pPr>
    </w:p>
    <w:p w14:paraId="622CCE89" w14:textId="77777777" w:rsidR="00747A72" w:rsidRPr="001D2E49" w:rsidRDefault="00747A72" w:rsidP="00747A72">
      <w:pPr>
        <w:pStyle w:val="Heading3"/>
      </w:pPr>
      <w:bookmarkStart w:id="24" w:name="_Toc20954876"/>
      <w:bookmarkStart w:id="25" w:name="_Toc29503313"/>
      <w:bookmarkStart w:id="26" w:name="_Toc29503897"/>
      <w:bookmarkStart w:id="27" w:name="_Toc29504481"/>
      <w:bookmarkStart w:id="28" w:name="_Toc36552927"/>
      <w:bookmarkStart w:id="29" w:name="_Toc36554654"/>
      <w:bookmarkStart w:id="30" w:name="_Toc45651936"/>
      <w:bookmarkStart w:id="31" w:name="_Toc45658368"/>
      <w:bookmarkStart w:id="32" w:name="_Toc45720188"/>
      <w:bookmarkStart w:id="33" w:name="_Toc45798068"/>
      <w:bookmarkStart w:id="34" w:name="_Toc45897457"/>
      <w:bookmarkStart w:id="35" w:name="_Toc51745657"/>
      <w:bookmarkStart w:id="36" w:name="_Toc64445921"/>
      <w:bookmarkStart w:id="37" w:name="_Toc73981791"/>
      <w:r w:rsidRPr="001D2E49">
        <w:lastRenderedPageBreak/>
        <w:t>8.4.1</w:t>
      </w:r>
      <w:r w:rsidRPr="001D2E49">
        <w:tab/>
        <w:t>Handover Preparation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BFC4A57" w14:textId="77777777" w:rsidR="00747A72" w:rsidRPr="001D2E49" w:rsidRDefault="00747A72" w:rsidP="00747A72">
      <w:pPr>
        <w:pStyle w:val="Heading4"/>
      </w:pPr>
      <w:bookmarkStart w:id="38" w:name="_Toc20954877"/>
      <w:bookmarkStart w:id="39" w:name="_Toc29503314"/>
      <w:bookmarkStart w:id="40" w:name="_Toc29503898"/>
      <w:bookmarkStart w:id="41" w:name="_Toc29504482"/>
      <w:bookmarkStart w:id="42" w:name="_Toc36552928"/>
      <w:bookmarkStart w:id="43" w:name="_Toc36554655"/>
      <w:bookmarkStart w:id="44" w:name="_Toc45651937"/>
      <w:bookmarkStart w:id="45" w:name="_Toc45658369"/>
      <w:bookmarkStart w:id="46" w:name="_Toc45720189"/>
      <w:bookmarkStart w:id="47" w:name="_Toc45798069"/>
      <w:bookmarkStart w:id="48" w:name="_Toc45897458"/>
      <w:bookmarkStart w:id="49" w:name="_Toc51745658"/>
      <w:bookmarkStart w:id="50" w:name="_Toc64445922"/>
      <w:bookmarkStart w:id="51" w:name="_Toc73981792"/>
      <w:r w:rsidRPr="001D2E49">
        <w:t>8.4.1.1</w:t>
      </w:r>
      <w:r w:rsidRPr="001D2E49">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8BCCD03" w14:textId="77777777" w:rsidR="00747A72" w:rsidRDefault="00747A72" w:rsidP="00747A72">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2" w:name="_Toc20954878"/>
      <w:bookmarkStart w:id="53" w:name="_Toc29503315"/>
      <w:bookmarkStart w:id="54" w:name="_Toc29503899"/>
      <w:bookmarkStart w:id="55" w:name="_Toc29504483"/>
      <w:bookmarkStart w:id="56" w:name="_Toc36552929"/>
      <w:bookmarkStart w:id="57" w:name="_Toc36554656"/>
      <w:bookmarkStart w:id="58" w:name="_Toc45651938"/>
      <w:bookmarkStart w:id="59" w:name="_Toc45658370"/>
      <w:bookmarkStart w:id="60" w:name="_Toc45720190"/>
      <w:bookmarkStart w:id="61" w:name="_Toc45798070"/>
      <w:bookmarkStart w:id="62" w:name="_Toc45897459"/>
      <w:bookmarkStart w:id="63" w:name="_Toc51745659"/>
      <w:r>
        <w:rPr>
          <w:lang w:eastAsia="zh-CN"/>
        </w:rPr>
        <w:t>The procedure uses UE-associated signalling.</w:t>
      </w:r>
    </w:p>
    <w:p w14:paraId="0E11CB07" w14:textId="77777777" w:rsidR="00747A72" w:rsidRPr="001D2E49" w:rsidRDefault="00747A72" w:rsidP="00747A72">
      <w:pPr>
        <w:pStyle w:val="Heading4"/>
      </w:pPr>
      <w:bookmarkStart w:id="64" w:name="_Toc64445923"/>
      <w:bookmarkStart w:id="65" w:name="_Toc73981793"/>
      <w:r w:rsidRPr="001D2E49">
        <w:t>8.4.1.2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bookmarkStart w:id="66" w:name="_Ref161395216"/>
    <w:p w14:paraId="5BA68456" w14:textId="77777777" w:rsidR="00747A72" w:rsidRPr="001D2E49" w:rsidRDefault="00747A72" w:rsidP="00747A72">
      <w:pPr>
        <w:pStyle w:val="TH"/>
      </w:pPr>
      <w:r w:rsidRPr="001D2E49">
        <w:object w:dxaOrig="6893" w:dyaOrig="2427" w14:anchorId="3E15B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1pt" o:ole="">
            <v:imagedata r:id="rId13" o:title=""/>
          </v:shape>
          <o:OLEObject Type="Embed" ProgID="Visio.Drawing.11" ShapeID="_x0000_i1025" DrawAspect="Content" ObjectID="_1712476198" r:id="rId14"/>
        </w:object>
      </w:r>
    </w:p>
    <w:p w14:paraId="1E2FCB4F" w14:textId="77777777" w:rsidR="00747A72" w:rsidRPr="001D2E49" w:rsidRDefault="00747A72" w:rsidP="00747A72">
      <w:pPr>
        <w:pStyle w:val="TF"/>
      </w:pPr>
      <w:r w:rsidRPr="001D2E49">
        <w:t>Figure</w:t>
      </w:r>
      <w:bookmarkEnd w:id="66"/>
      <w:r w:rsidRPr="001D2E49">
        <w:t xml:space="preserve"> 8.4.1.2-1: Handover preparation: successful operation</w:t>
      </w:r>
    </w:p>
    <w:p w14:paraId="6D9BF942" w14:textId="77777777" w:rsidR="0059072C" w:rsidRPr="007F2E23" w:rsidRDefault="0059072C" w:rsidP="0059072C">
      <w:pPr>
        <w:rPr>
          <w:b/>
          <w:color w:val="0070C0"/>
        </w:rPr>
      </w:pPr>
      <w:r>
        <w:rPr>
          <w:b/>
          <w:color w:val="0070C0"/>
        </w:rPr>
        <w:t>&lt;Unchanged Text Omitted&gt;</w:t>
      </w:r>
    </w:p>
    <w:p w14:paraId="11ED8E07" w14:textId="77777777" w:rsidR="0011039E" w:rsidRDefault="0011039E" w:rsidP="0011039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16E612E" w14:textId="77777777" w:rsidR="0011039E" w:rsidRPr="00215B5A" w:rsidRDefault="0011039E" w:rsidP="0011039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F45DD0B" w14:textId="51015E94" w:rsidR="00A85CA7" w:rsidRPr="00215B5A" w:rsidRDefault="00A85CA7" w:rsidP="00A85CA7">
      <w:pPr>
        <w:rPr>
          <w:ins w:id="67" w:author="Huawei" w:date="2021-07-06T11:27:00Z"/>
          <w:lang w:eastAsia="zh-CN"/>
        </w:rPr>
      </w:pPr>
      <w:ins w:id="68" w:author="Huawei" w:date="2021-07-06T11:27:00Z">
        <w:r w:rsidRPr="008D0EDE">
          <w:t xml:space="preserve">If the </w:t>
        </w:r>
        <w:r w:rsidR="00B2638B" w:rsidRPr="00B2638B">
          <w:rPr>
            <w:i/>
          </w:rPr>
          <w:t xml:space="preserve">RACS </w:t>
        </w:r>
      </w:ins>
      <w:ins w:id="69" w:author="Huawei" w:date="2021-07-23T16:04:00Z">
        <w:r w:rsidR="00D530EB">
          <w:rPr>
            <w:i/>
          </w:rPr>
          <w:t>Usage</w:t>
        </w:r>
      </w:ins>
      <w:ins w:id="70"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ins>
      <w:ins w:id="71" w:author="Huawei" w:date="2021-07-06T11:28:00Z">
        <w:r w:rsidR="00543CE4">
          <w:t xml:space="preserve"> and it is set to “true”</w:t>
        </w:r>
      </w:ins>
      <w:ins w:id="72" w:author="Huawei" w:date="2021-07-06T11:27:00Z">
        <w:r w:rsidRPr="008D0EDE">
          <w:t xml:space="preserve">, it indicates that </w:t>
        </w:r>
      </w:ins>
      <w:ins w:id="73" w:author="Huawei" w:date="2021-07-06T11:29:00Z">
        <w:r w:rsidR="00C341B3">
          <w:t>the source NG-RAN node proposes</w:t>
        </w:r>
      </w:ins>
      <w:ins w:id="74" w:author="Huawei" w:date="2021-07-06T11:51:00Z">
        <w:r w:rsidR="00EE10EE">
          <w:t xml:space="preserve"> the handover without the UE radi</w:t>
        </w:r>
      </w:ins>
      <w:ins w:id="75" w:author="Huawei" w:date="2021-07-06T11:52:00Z">
        <w:r w:rsidR="00EE10EE">
          <w:t>o capabilities to reduce singlaing overhead</w:t>
        </w:r>
      </w:ins>
      <w:ins w:id="76" w:author="Huawei" w:date="2021-07-06T11:27:00Z">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5DEFC612" w14:textId="77777777" w:rsidR="00060FCE" w:rsidRDefault="00060FCE" w:rsidP="00EF2E00">
      <w:pPr>
        <w:rPr>
          <w:b/>
          <w:color w:val="0070C0"/>
        </w:rPr>
      </w:pPr>
    </w:p>
    <w:p w14:paraId="7EF79802" w14:textId="49AE84E6" w:rsidR="00D66930" w:rsidRDefault="00D66930" w:rsidP="00D66930">
      <w:pPr>
        <w:rPr>
          <w:b/>
          <w:color w:val="0070C0"/>
        </w:rPr>
      </w:pPr>
      <w:r>
        <w:rPr>
          <w:b/>
          <w:color w:val="0070C0"/>
        </w:rPr>
        <w:t>&lt;Unchanged Text Omitted&gt;</w:t>
      </w:r>
    </w:p>
    <w:p w14:paraId="1C2D1D8D" w14:textId="77777777" w:rsidR="00502D08" w:rsidRPr="001D2E49" w:rsidRDefault="00502D08" w:rsidP="00502D08">
      <w:pPr>
        <w:pStyle w:val="Heading4"/>
      </w:pPr>
      <w:bookmarkStart w:id="77" w:name="_Toc88652242"/>
      <w:bookmarkStart w:id="78" w:name="_Toc97891285"/>
      <w:bookmarkStart w:id="79" w:name="_Toc99123428"/>
      <w:bookmarkStart w:id="80" w:name="_Toc99662233"/>
      <w:r w:rsidRPr="001D2E49">
        <w:t>9.3.1.29</w:t>
      </w:r>
      <w:r w:rsidRPr="001D2E49">
        <w:tab/>
        <w:t>Source NG-RAN Node to Target NG-RAN Node Transparent Container</w:t>
      </w:r>
      <w:bookmarkEnd w:id="77"/>
      <w:bookmarkEnd w:id="78"/>
      <w:bookmarkEnd w:id="79"/>
      <w:bookmarkEnd w:id="80"/>
    </w:p>
    <w:p w14:paraId="09D37681" w14:textId="77777777" w:rsidR="00502D08" w:rsidRPr="001D2E49" w:rsidRDefault="00502D08" w:rsidP="00502D0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075E2E5" w14:textId="77777777" w:rsidR="00502D08" w:rsidRPr="001D2E49" w:rsidRDefault="00502D08" w:rsidP="00502D08">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02D08" w:rsidRPr="00D312C4" w14:paraId="7F17BE96" w14:textId="77777777" w:rsidTr="003115E1">
        <w:tc>
          <w:tcPr>
            <w:tcW w:w="2268" w:type="dxa"/>
          </w:tcPr>
          <w:p w14:paraId="158E2F3B" w14:textId="77777777" w:rsidR="00502D08" w:rsidRPr="00D312C4" w:rsidRDefault="00502D08" w:rsidP="003115E1">
            <w:pPr>
              <w:pStyle w:val="TAH"/>
              <w:rPr>
                <w:rFonts w:cs="Arial"/>
                <w:lang w:eastAsia="ja-JP"/>
              </w:rPr>
            </w:pPr>
            <w:r w:rsidRPr="00D312C4">
              <w:rPr>
                <w:rFonts w:cs="Arial"/>
                <w:lang w:eastAsia="ja-JP"/>
              </w:rPr>
              <w:lastRenderedPageBreak/>
              <w:t>IE/Group Name</w:t>
            </w:r>
          </w:p>
        </w:tc>
        <w:tc>
          <w:tcPr>
            <w:tcW w:w="1020" w:type="dxa"/>
          </w:tcPr>
          <w:p w14:paraId="0AB69B37" w14:textId="77777777" w:rsidR="00502D08" w:rsidRPr="00D312C4" w:rsidRDefault="00502D08" w:rsidP="003115E1">
            <w:pPr>
              <w:pStyle w:val="TAH"/>
              <w:rPr>
                <w:rFonts w:cs="Arial"/>
                <w:lang w:eastAsia="ja-JP"/>
              </w:rPr>
            </w:pPr>
            <w:r w:rsidRPr="00D312C4">
              <w:rPr>
                <w:rFonts w:cs="Arial"/>
                <w:lang w:eastAsia="ja-JP"/>
              </w:rPr>
              <w:t>Presence</w:t>
            </w:r>
          </w:p>
        </w:tc>
        <w:tc>
          <w:tcPr>
            <w:tcW w:w="1077" w:type="dxa"/>
          </w:tcPr>
          <w:p w14:paraId="1A6D49FA" w14:textId="77777777" w:rsidR="00502D08" w:rsidRPr="00D312C4" w:rsidRDefault="00502D08" w:rsidP="003115E1">
            <w:pPr>
              <w:pStyle w:val="TAH"/>
              <w:rPr>
                <w:rFonts w:cs="Arial"/>
                <w:lang w:eastAsia="ja-JP"/>
              </w:rPr>
            </w:pPr>
            <w:r w:rsidRPr="00D312C4">
              <w:rPr>
                <w:rFonts w:cs="Arial"/>
                <w:lang w:eastAsia="ja-JP"/>
              </w:rPr>
              <w:t>Range</w:t>
            </w:r>
          </w:p>
        </w:tc>
        <w:tc>
          <w:tcPr>
            <w:tcW w:w="1587" w:type="dxa"/>
          </w:tcPr>
          <w:p w14:paraId="6DBBA9C0" w14:textId="77777777" w:rsidR="00502D08" w:rsidRPr="00D312C4" w:rsidRDefault="00502D08" w:rsidP="003115E1">
            <w:pPr>
              <w:pStyle w:val="TAH"/>
              <w:rPr>
                <w:rFonts w:cs="Arial"/>
                <w:lang w:eastAsia="ja-JP"/>
              </w:rPr>
            </w:pPr>
            <w:r w:rsidRPr="00D312C4">
              <w:rPr>
                <w:rFonts w:cs="Arial"/>
                <w:lang w:eastAsia="ja-JP"/>
              </w:rPr>
              <w:t>IE type and reference</w:t>
            </w:r>
          </w:p>
        </w:tc>
        <w:tc>
          <w:tcPr>
            <w:tcW w:w="1757" w:type="dxa"/>
          </w:tcPr>
          <w:p w14:paraId="536C11DA" w14:textId="77777777" w:rsidR="00502D08" w:rsidRPr="00D312C4" w:rsidRDefault="00502D08" w:rsidP="003115E1">
            <w:pPr>
              <w:pStyle w:val="TAH"/>
              <w:rPr>
                <w:lang w:eastAsia="ja-JP"/>
              </w:rPr>
            </w:pPr>
            <w:r w:rsidRPr="00D312C4">
              <w:rPr>
                <w:lang w:eastAsia="ja-JP"/>
              </w:rPr>
              <w:t>Semantics description</w:t>
            </w:r>
          </w:p>
        </w:tc>
        <w:tc>
          <w:tcPr>
            <w:tcW w:w="1077" w:type="dxa"/>
          </w:tcPr>
          <w:p w14:paraId="73F5AFA2" w14:textId="77777777" w:rsidR="00502D08" w:rsidRPr="00D312C4" w:rsidRDefault="00502D08" w:rsidP="003115E1">
            <w:pPr>
              <w:pStyle w:val="TAH"/>
              <w:rPr>
                <w:lang w:eastAsia="ja-JP"/>
              </w:rPr>
            </w:pPr>
            <w:r w:rsidRPr="001D2E49">
              <w:rPr>
                <w:rFonts w:eastAsia="宋体"/>
                <w:lang w:eastAsia="ja-JP"/>
              </w:rPr>
              <w:t>Criticality</w:t>
            </w:r>
          </w:p>
        </w:tc>
        <w:tc>
          <w:tcPr>
            <w:tcW w:w="1077" w:type="dxa"/>
          </w:tcPr>
          <w:p w14:paraId="335FD915" w14:textId="77777777" w:rsidR="00502D08" w:rsidRPr="00D312C4" w:rsidRDefault="00502D08" w:rsidP="003115E1">
            <w:pPr>
              <w:pStyle w:val="TAH"/>
              <w:rPr>
                <w:lang w:eastAsia="ja-JP"/>
              </w:rPr>
            </w:pPr>
            <w:r w:rsidRPr="001D2E49">
              <w:rPr>
                <w:rFonts w:eastAsia="宋体"/>
                <w:lang w:eastAsia="ja-JP"/>
              </w:rPr>
              <w:t>Assigned Criticality</w:t>
            </w:r>
          </w:p>
        </w:tc>
      </w:tr>
      <w:tr w:rsidR="00502D08" w:rsidRPr="00D312C4" w14:paraId="4C1B49D0" w14:textId="77777777" w:rsidTr="003115E1">
        <w:tc>
          <w:tcPr>
            <w:tcW w:w="2268" w:type="dxa"/>
          </w:tcPr>
          <w:p w14:paraId="4CF77707" w14:textId="77777777" w:rsidR="00502D08" w:rsidRPr="001D2E49" w:rsidRDefault="00502D08" w:rsidP="003115E1">
            <w:pPr>
              <w:pStyle w:val="TAL"/>
              <w:rPr>
                <w:rFonts w:eastAsia="Batang" w:cs="Arial"/>
                <w:lang w:eastAsia="ja-JP"/>
              </w:rPr>
            </w:pPr>
            <w:r w:rsidRPr="00D312C4">
              <w:rPr>
                <w:rFonts w:cs="Arial"/>
                <w:lang w:eastAsia="ja-JP"/>
              </w:rPr>
              <w:t>RRC Container</w:t>
            </w:r>
          </w:p>
        </w:tc>
        <w:tc>
          <w:tcPr>
            <w:tcW w:w="1020" w:type="dxa"/>
          </w:tcPr>
          <w:p w14:paraId="4C9E2F2B"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6B84667A" w14:textId="77777777" w:rsidR="00502D08" w:rsidRPr="00D312C4" w:rsidRDefault="00502D08" w:rsidP="003115E1">
            <w:pPr>
              <w:pStyle w:val="TAL"/>
              <w:rPr>
                <w:i/>
                <w:lang w:eastAsia="ja-JP"/>
              </w:rPr>
            </w:pPr>
          </w:p>
        </w:tc>
        <w:tc>
          <w:tcPr>
            <w:tcW w:w="1587" w:type="dxa"/>
          </w:tcPr>
          <w:p w14:paraId="515C38B3" w14:textId="77777777" w:rsidR="00502D08" w:rsidRPr="00D312C4" w:rsidRDefault="00502D08" w:rsidP="003115E1">
            <w:pPr>
              <w:pStyle w:val="TAL"/>
              <w:rPr>
                <w:lang w:eastAsia="ja-JP"/>
              </w:rPr>
            </w:pPr>
            <w:r w:rsidRPr="00D312C4">
              <w:rPr>
                <w:rFonts w:cs="Arial"/>
                <w:lang w:eastAsia="ja-JP"/>
              </w:rPr>
              <w:t>OCTET STRING</w:t>
            </w:r>
          </w:p>
        </w:tc>
        <w:tc>
          <w:tcPr>
            <w:tcW w:w="1757" w:type="dxa"/>
          </w:tcPr>
          <w:p w14:paraId="59F817E6" w14:textId="77777777" w:rsidR="00502D08" w:rsidRPr="00D312C4" w:rsidRDefault="00502D08" w:rsidP="003115E1">
            <w:pPr>
              <w:pStyle w:val="TAL"/>
              <w:rPr>
                <w:rFonts w:cs="Arial"/>
                <w:lang w:eastAsia="ja-JP"/>
              </w:rPr>
            </w:pPr>
            <w:r w:rsidRPr="00D312C4">
              <w:rPr>
                <w:rFonts w:cs="Arial"/>
                <w:lang w:eastAsia="ja-JP"/>
              </w:rPr>
              <w:t xml:space="preserve">Includes the RRC </w:t>
            </w:r>
            <w:proofErr w:type="spellStart"/>
            <w:r w:rsidRPr="00D312C4">
              <w:rPr>
                <w:rFonts w:cs="Arial"/>
                <w:i/>
                <w:lang w:eastAsia="ja-JP"/>
              </w:rPr>
              <w:t>HandoverPreparationInformation</w:t>
            </w:r>
            <w:proofErr w:type="spellEnd"/>
            <w:r w:rsidRPr="00D312C4">
              <w:rPr>
                <w:rFonts w:cs="Arial"/>
                <w:lang w:eastAsia="ja-JP"/>
              </w:rPr>
              <w:t xml:space="preserve"> message as defined in TS 38.331 [18] if the target is a </w:t>
            </w:r>
            <w:proofErr w:type="spellStart"/>
            <w:r w:rsidRPr="00D312C4">
              <w:rPr>
                <w:rFonts w:cs="Arial"/>
                <w:lang w:eastAsia="ja-JP"/>
              </w:rPr>
              <w:t>gNB</w:t>
            </w:r>
            <w:proofErr w:type="spellEnd"/>
            <w:r w:rsidRPr="00D312C4">
              <w:rPr>
                <w:rFonts w:cs="Arial"/>
                <w:lang w:eastAsia="ja-JP"/>
              </w:rPr>
              <w:t>.</w:t>
            </w:r>
          </w:p>
          <w:p w14:paraId="1DB9A979" w14:textId="77777777" w:rsidR="00502D08" w:rsidRPr="00D312C4" w:rsidRDefault="00502D08" w:rsidP="003115E1">
            <w:pPr>
              <w:pStyle w:val="TAL"/>
              <w:rPr>
                <w:lang w:eastAsia="ja-JP"/>
              </w:rPr>
            </w:pPr>
            <w:r w:rsidRPr="00D312C4">
              <w:rPr>
                <w:rFonts w:cs="Arial"/>
                <w:lang w:eastAsia="ja-JP"/>
              </w:rPr>
              <w:t xml:space="preserve">Includes the RRC </w:t>
            </w:r>
            <w:proofErr w:type="spellStart"/>
            <w:r w:rsidRPr="00D312C4">
              <w:rPr>
                <w:rFonts w:cs="Arial"/>
                <w:i/>
                <w:lang w:eastAsia="ja-JP"/>
              </w:rPr>
              <w:t>HandoverPreparationInformation</w:t>
            </w:r>
            <w:proofErr w:type="spellEnd"/>
            <w:r w:rsidRPr="00D312C4">
              <w:rPr>
                <w:rFonts w:cs="Arial"/>
                <w:lang w:eastAsia="ja-JP"/>
              </w:rPr>
              <w:t xml:space="preserve"> message as defined in TS 3</w:t>
            </w:r>
            <w:r w:rsidRPr="00D312C4">
              <w:rPr>
                <w:rFonts w:cs="Arial" w:hint="eastAsia"/>
                <w:lang w:eastAsia="zh-CN"/>
              </w:rPr>
              <w:t>6</w:t>
            </w:r>
            <w:r w:rsidRPr="00D312C4">
              <w:rPr>
                <w:rFonts w:cs="Arial"/>
                <w:lang w:eastAsia="ja-JP"/>
              </w:rPr>
              <w:t>.331 [</w:t>
            </w:r>
            <w:r w:rsidRPr="00D312C4">
              <w:rPr>
                <w:rFonts w:cs="Arial" w:hint="eastAsia"/>
                <w:lang w:eastAsia="zh-CN"/>
              </w:rPr>
              <w:t>21</w:t>
            </w:r>
            <w:r w:rsidRPr="00D312C4">
              <w:rPr>
                <w:rFonts w:cs="Arial"/>
                <w:lang w:eastAsia="ja-JP"/>
              </w:rPr>
              <w:t>]</w:t>
            </w:r>
            <w:r w:rsidRPr="00D312C4">
              <w:rPr>
                <w:rFonts w:cs="Arial" w:hint="eastAsia"/>
                <w:lang w:eastAsia="zh-CN"/>
              </w:rPr>
              <w:t xml:space="preserve"> if the target is </w:t>
            </w:r>
            <w:r w:rsidRPr="00D312C4">
              <w:rPr>
                <w:rFonts w:cs="Arial"/>
                <w:lang w:eastAsia="zh-CN"/>
              </w:rPr>
              <w:t xml:space="preserve">an </w:t>
            </w:r>
            <w:r w:rsidRPr="00D312C4">
              <w:rPr>
                <w:rFonts w:cs="Arial" w:hint="eastAsia"/>
                <w:lang w:eastAsia="zh-CN"/>
              </w:rPr>
              <w:t>ng-</w:t>
            </w:r>
            <w:proofErr w:type="spellStart"/>
            <w:r w:rsidRPr="00D312C4">
              <w:rPr>
                <w:rFonts w:cs="Arial" w:hint="eastAsia"/>
                <w:lang w:eastAsia="zh-CN"/>
              </w:rPr>
              <w:t>eNB</w:t>
            </w:r>
            <w:proofErr w:type="spellEnd"/>
            <w:r w:rsidRPr="00D312C4">
              <w:rPr>
                <w:rFonts w:cs="Arial"/>
                <w:lang w:eastAsia="ja-JP"/>
              </w:rPr>
              <w:t>.</w:t>
            </w:r>
          </w:p>
        </w:tc>
        <w:tc>
          <w:tcPr>
            <w:tcW w:w="1077" w:type="dxa"/>
          </w:tcPr>
          <w:p w14:paraId="76A75567"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0C845771" w14:textId="77777777" w:rsidR="00502D08" w:rsidRPr="00D312C4" w:rsidRDefault="00502D08" w:rsidP="003115E1">
            <w:pPr>
              <w:pStyle w:val="TAC"/>
              <w:rPr>
                <w:lang w:eastAsia="ja-JP"/>
              </w:rPr>
            </w:pPr>
          </w:p>
        </w:tc>
      </w:tr>
      <w:tr w:rsidR="00502D08" w:rsidRPr="00D312C4" w14:paraId="1F88952C" w14:textId="77777777" w:rsidTr="003115E1">
        <w:tc>
          <w:tcPr>
            <w:tcW w:w="2268" w:type="dxa"/>
          </w:tcPr>
          <w:p w14:paraId="4DEBA081" w14:textId="77777777" w:rsidR="00502D08" w:rsidRPr="00D312C4" w:rsidRDefault="00502D08" w:rsidP="003115E1">
            <w:pPr>
              <w:pStyle w:val="TAL"/>
              <w:rPr>
                <w:rFonts w:cs="Arial"/>
                <w:lang w:eastAsia="ja-JP"/>
              </w:rPr>
            </w:pPr>
            <w:r w:rsidRPr="00D312C4">
              <w:rPr>
                <w:rFonts w:hint="eastAsia"/>
                <w:b/>
                <w:lang w:eastAsia="zh-CN"/>
              </w:rPr>
              <w:t>PDU Session</w:t>
            </w:r>
            <w:r w:rsidRPr="00D312C4">
              <w:rPr>
                <w:b/>
                <w:lang w:eastAsia="zh-CN"/>
              </w:rPr>
              <w:t xml:space="preserve"> Resource</w:t>
            </w:r>
            <w:r w:rsidRPr="00D312C4">
              <w:rPr>
                <w:b/>
                <w:lang w:eastAsia="ja-JP"/>
              </w:rPr>
              <w:t xml:space="preserve"> </w:t>
            </w:r>
            <w:r w:rsidRPr="00D312C4">
              <w:rPr>
                <w:rFonts w:hint="eastAsia"/>
                <w:b/>
                <w:lang w:eastAsia="zh-CN"/>
              </w:rPr>
              <w:t>Information List</w:t>
            </w:r>
          </w:p>
        </w:tc>
        <w:tc>
          <w:tcPr>
            <w:tcW w:w="1020" w:type="dxa"/>
          </w:tcPr>
          <w:p w14:paraId="63795CF0" w14:textId="77777777" w:rsidR="00502D08" w:rsidRPr="00D312C4" w:rsidRDefault="00502D08" w:rsidP="003115E1">
            <w:pPr>
              <w:pStyle w:val="TAL"/>
              <w:rPr>
                <w:rFonts w:cs="Arial"/>
                <w:lang w:eastAsia="ja-JP"/>
              </w:rPr>
            </w:pPr>
          </w:p>
        </w:tc>
        <w:tc>
          <w:tcPr>
            <w:tcW w:w="1077" w:type="dxa"/>
          </w:tcPr>
          <w:p w14:paraId="41EF487E" w14:textId="77777777" w:rsidR="00502D08" w:rsidRPr="00D312C4" w:rsidRDefault="00502D08" w:rsidP="003115E1">
            <w:pPr>
              <w:pStyle w:val="TAL"/>
              <w:rPr>
                <w:i/>
                <w:lang w:eastAsia="ja-JP"/>
              </w:rPr>
            </w:pPr>
            <w:r w:rsidRPr="00D312C4">
              <w:rPr>
                <w:i/>
                <w:lang w:eastAsia="zh-CN"/>
              </w:rPr>
              <w:t>0..</w:t>
            </w:r>
            <w:r w:rsidRPr="00D312C4">
              <w:rPr>
                <w:rFonts w:hint="eastAsia"/>
                <w:i/>
                <w:lang w:eastAsia="zh-CN"/>
              </w:rPr>
              <w:t>1</w:t>
            </w:r>
          </w:p>
        </w:tc>
        <w:tc>
          <w:tcPr>
            <w:tcW w:w="1587" w:type="dxa"/>
          </w:tcPr>
          <w:p w14:paraId="13BCD36E" w14:textId="77777777" w:rsidR="00502D08" w:rsidRPr="00D312C4" w:rsidRDefault="00502D08" w:rsidP="003115E1">
            <w:pPr>
              <w:pStyle w:val="TAL"/>
              <w:rPr>
                <w:rFonts w:cs="Arial"/>
                <w:lang w:eastAsia="ja-JP"/>
              </w:rPr>
            </w:pPr>
          </w:p>
        </w:tc>
        <w:tc>
          <w:tcPr>
            <w:tcW w:w="1757" w:type="dxa"/>
          </w:tcPr>
          <w:p w14:paraId="4E07EBA4" w14:textId="77777777" w:rsidR="00502D08" w:rsidRPr="00D312C4" w:rsidRDefault="00502D08" w:rsidP="003115E1">
            <w:pPr>
              <w:pStyle w:val="TAL"/>
              <w:rPr>
                <w:rFonts w:cs="Arial"/>
                <w:lang w:eastAsia="ja-JP"/>
              </w:rPr>
            </w:pPr>
            <w:r w:rsidRPr="00D312C4">
              <w:t>For intr</w:t>
            </w:r>
            <w:r w:rsidRPr="00D312C4">
              <w:rPr>
                <w:rFonts w:hint="eastAsia"/>
                <w:lang w:eastAsia="zh-CN"/>
              </w:rPr>
              <w:t>a</w:t>
            </w:r>
            <w:r w:rsidRPr="001D2E49">
              <w:rPr>
                <w:rFonts w:eastAsia="MS Mincho"/>
              </w:rPr>
              <w:t>-</w:t>
            </w:r>
            <w:r w:rsidRPr="00D312C4">
              <w:t xml:space="preserve">system handovers </w:t>
            </w:r>
            <w:r w:rsidRPr="00D312C4">
              <w:rPr>
                <w:rFonts w:hint="eastAsia"/>
                <w:lang w:eastAsia="zh-CN"/>
              </w:rPr>
              <w:t>in NG-RAN</w:t>
            </w:r>
            <w:r w:rsidRPr="00D312C4">
              <w:rPr>
                <w:lang w:eastAsia="zh-CN"/>
              </w:rPr>
              <w:t>.</w:t>
            </w:r>
          </w:p>
        </w:tc>
        <w:tc>
          <w:tcPr>
            <w:tcW w:w="1077" w:type="dxa"/>
          </w:tcPr>
          <w:p w14:paraId="20E7D3C3" w14:textId="77777777" w:rsidR="00502D08" w:rsidRPr="00D312C4" w:rsidRDefault="00502D08" w:rsidP="003115E1">
            <w:pPr>
              <w:pStyle w:val="TAC"/>
            </w:pPr>
            <w:r w:rsidRPr="001D2E49">
              <w:rPr>
                <w:rFonts w:eastAsia="宋体" w:hint="eastAsia"/>
                <w:lang w:eastAsia="zh-CN"/>
              </w:rPr>
              <w:t>-</w:t>
            </w:r>
          </w:p>
        </w:tc>
        <w:tc>
          <w:tcPr>
            <w:tcW w:w="1077" w:type="dxa"/>
          </w:tcPr>
          <w:p w14:paraId="78B3A9DE" w14:textId="77777777" w:rsidR="00502D08" w:rsidRPr="00D312C4" w:rsidRDefault="00502D08" w:rsidP="003115E1">
            <w:pPr>
              <w:pStyle w:val="TAC"/>
            </w:pPr>
          </w:p>
        </w:tc>
      </w:tr>
      <w:tr w:rsidR="00502D08" w:rsidRPr="00D312C4" w14:paraId="0BFF7340" w14:textId="77777777" w:rsidTr="003115E1">
        <w:tc>
          <w:tcPr>
            <w:tcW w:w="2268" w:type="dxa"/>
          </w:tcPr>
          <w:p w14:paraId="55CF85A3" w14:textId="77777777" w:rsidR="00502D08" w:rsidRPr="00D312C4" w:rsidRDefault="00502D08" w:rsidP="003115E1">
            <w:pPr>
              <w:pStyle w:val="TAL"/>
              <w:ind w:left="75"/>
              <w:rPr>
                <w:rFonts w:cs="Arial"/>
                <w:lang w:eastAsia="ja-JP"/>
              </w:rPr>
            </w:pPr>
            <w:r w:rsidRPr="00D312C4">
              <w:rPr>
                <w:b/>
                <w:lang w:eastAsia="ja-JP"/>
              </w:rPr>
              <w:t>&gt;</w:t>
            </w:r>
            <w:r w:rsidRPr="00D312C4">
              <w:rPr>
                <w:rFonts w:hint="eastAsia"/>
                <w:b/>
                <w:lang w:eastAsia="zh-CN"/>
              </w:rPr>
              <w:t>PDU Session</w:t>
            </w:r>
            <w:r w:rsidRPr="00D312C4">
              <w:rPr>
                <w:b/>
                <w:lang w:eastAsia="zh-CN"/>
              </w:rPr>
              <w:t xml:space="preserve"> Resource Information</w:t>
            </w:r>
            <w:r w:rsidRPr="00D312C4">
              <w:rPr>
                <w:b/>
                <w:lang w:eastAsia="ja-JP"/>
              </w:rPr>
              <w:t xml:space="preserve"> </w:t>
            </w:r>
            <w:r w:rsidRPr="001D2E49">
              <w:rPr>
                <w:rFonts w:eastAsia="MS Mincho"/>
                <w:b/>
                <w:lang w:eastAsia="ja-JP"/>
              </w:rPr>
              <w:t>Item</w:t>
            </w:r>
          </w:p>
        </w:tc>
        <w:tc>
          <w:tcPr>
            <w:tcW w:w="1020" w:type="dxa"/>
          </w:tcPr>
          <w:p w14:paraId="15469117" w14:textId="77777777" w:rsidR="00502D08" w:rsidRPr="00D312C4" w:rsidRDefault="00502D08" w:rsidP="003115E1">
            <w:pPr>
              <w:pStyle w:val="TAL"/>
              <w:rPr>
                <w:rFonts w:cs="Arial"/>
                <w:lang w:eastAsia="ja-JP"/>
              </w:rPr>
            </w:pPr>
          </w:p>
        </w:tc>
        <w:tc>
          <w:tcPr>
            <w:tcW w:w="1077" w:type="dxa"/>
          </w:tcPr>
          <w:p w14:paraId="4F38CEC9" w14:textId="77777777" w:rsidR="00502D08" w:rsidRPr="00D312C4" w:rsidRDefault="00502D08" w:rsidP="003115E1">
            <w:pPr>
              <w:pStyle w:val="TAL"/>
              <w:rPr>
                <w:i/>
                <w:lang w:eastAsia="ja-JP"/>
              </w:rPr>
            </w:pPr>
            <w:proofErr w:type="gramStart"/>
            <w:r w:rsidRPr="00D312C4">
              <w:rPr>
                <w:i/>
                <w:lang w:eastAsia="ja-JP"/>
              </w:rPr>
              <w:t>1..&lt;</w:t>
            </w:r>
            <w:proofErr w:type="spellStart"/>
            <w:proofErr w:type="gramEnd"/>
            <w:r w:rsidRPr="00D312C4">
              <w:rPr>
                <w:i/>
                <w:lang w:eastAsia="ja-JP"/>
              </w:rPr>
              <w:t>maxnoof</w:t>
            </w:r>
            <w:r w:rsidRPr="00D312C4">
              <w:rPr>
                <w:rFonts w:hint="eastAsia"/>
                <w:i/>
                <w:lang w:eastAsia="zh-CN"/>
              </w:rPr>
              <w:t>PDUSessions</w:t>
            </w:r>
            <w:proofErr w:type="spellEnd"/>
            <w:r w:rsidRPr="00D312C4">
              <w:rPr>
                <w:i/>
                <w:lang w:eastAsia="ja-JP"/>
              </w:rPr>
              <w:t>&gt;</w:t>
            </w:r>
          </w:p>
        </w:tc>
        <w:tc>
          <w:tcPr>
            <w:tcW w:w="1587" w:type="dxa"/>
          </w:tcPr>
          <w:p w14:paraId="5161CE09" w14:textId="77777777" w:rsidR="00502D08" w:rsidRPr="00D312C4" w:rsidRDefault="00502D08" w:rsidP="003115E1">
            <w:pPr>
              <w:pStyle w:val="TAL"/>
              <w:rPr>
                <w:rFonts w:cs="Arial"/>
                <w:lang w:eastAsia="ja-JP"/>
              </w:rPr>
            </w:pPr>
          </w:p>
        </w:tc>
        <w:tc>
          <w:tcPr>
            <w:tcW w:w="1757" w:type="dxa"/>
          </w:tcPr>
          <w:p w14:paraId="302A0105" w14:textId="77777777" w:rsidR="00502D08" w:rsidRPr="00D312C4" w:rsidRDefault="00502D08" w:rsidP="003115E1">
            <w:pPr>
              <w:pStyle w:val="TAL"/>
              <w:rPr>
                <w:rFonts w:cs="Arial"/>
                <w:lang w:eastAsia="ja-JP"/>
              </w:rPr>
            </w:pPr>
          </w:p>
        </w:tc>
        <w:tc>
          <w:tcPr>
            <w:tcW w:w="1077" w:type="dxa"/>
          </w:tcPr>
          <w:p w14:paraId="5675D6CF"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01BEB3AC" w14:textId="77777777" w:rsidR="00502D08" w:rsidRPr="00D312C4" w:rsidRDefault="00502D08" w:rsidP="003115E1">
            <w:pPr>
              <w:pStyle w:val="TAC"/>
              <w:rPr>
                <w:lang w:eastAsia="ja-JP"/>
              </w:rPr>
            </w:pPr>
          </w:p>
        </w:tc>
      </w:tr>
      <w:tr w:rsidR="00502D08" w:rsidRPr="00D312C4" w14:paraId="13048851" w14:textId="77777777" w:rsidTr="003115E1">
        <w:tc>
          <w:tcPr>
            <w:tcW w:w="2268" w:type="dxa"/>
          </w:tcPr>
          <w:p w14:paraId="61F526B5" w14:textId="77777777" w:rsidR="00502D08" w:rsidRPr="00D312C4" w:rsidRDefault="00502D08" w:rsidP="003115E1">
            <w:pPr>
              <w:pStyle w:val="TAL"/>
              <w:ind w:left="165"/>
              <w:rPr>
                <w:rFonts w:cs="Arial"/>
                <w:lang w:eastAsia="ja-JP"/>
              </w:rPr>
            </w:pPr>
            <w:r w:rsidRPr="00D312C4">
              <w:rPr>
                <w:lang w:eastAsia="ja-JP"/>
              </w:rPr>
              <w:t>&gt;&gt;</w:t>
            </w:r>
            <w:r w:rsidRPr="00D312C4">
              <w:rPr>
                <w:rFonts w:hint="eastAsia"/>
                <w:lang w:eastAsia="zh-CN"/>
              </w:rPr>
              <w:t>PDU Session</w:t>
            </w:r>
            <w:r w:rsidRPr="00D312C4">
              <w:rPr>
                <w:lang w:eastAsia="ja-JP"/>
              </w:rPr>
              <w:t xml:space="preserve"> ID</w:t>
            </w:r>
          </w:p>
        </w:tc>
        <w:tc>
          <w:tcPr>
            <w:tcW w:w="1020" w:type="dxa"/>
          </w:tcPr>
          <w:p w14:paraId="14DAD107"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2991B796" w14:textId="77777777" w:rsidR="00502D08" w:rsidRPr="00D312C4" w:rsidRDefault="00502D08" w:rsidP="003115E1">
            <w:pPr>
              <w:pStyle w:val="TAL"/>
              <w:rPr>
                <w:i/>
                <w:lang w:eastAsia="ja-JP"/>
              </w:rPr>
            </w:pPr>
          </w:p>
        </w:tc>
        <w:tc>
          <w:tcPr>
            <w:tcW w:w="1587" w:type="dxa"/>
          </w:tcPr>
          <w:p w14:paraId="563CB841" w14:textId="77777777" w:rsidR="00502D08" w:rsidRPr="00D312C4" w:rsidRDefault="00502D08" w:rsidP="003115E1">
            <w:pPr>
              <w:pStyle w:val="TAL"/>
              <w:rPr>
                <w:rFonts w:cs="Arial"/>
                <w:lang w:eastAsia="ja-JP"/>
              </w:rPr>
            </w:pPr>
            <w:r w:rsidRPr="00D312C4">
              <w:rPr>
                <w:lang w:eastAsia="ja-JP"/>
              </w:rPr>
              <w:t>9.3.1.50</w:t>
            </w:r>
          </w:p>
        </w:tc>
        <w:tc>
          <w:tcPr>
            <w:tcW w:w="1757" w:type="dxa"/>
          </w:tcPr>
          <w:p w14:paraId="72756961" w14:textId="77777777" w:rsidR="00502D08" w:rsidRPr="00D312C4" w:rsidRDefault="00502D08" w:rsidP="003115E1">
            <w:pPr>
              <w:pStyle w:val="TAL"/>
              <w:rPr>
                <w:rFonts w:cs="Arial"/>
                <w:lang w:eastAsia="ja-JP"/>
              </w:rPr>
            </w:pPr>
          </w:p>
        </w:tc>
        <w:tc>
          <w:tcPr>
            <w:tcW w:w="1077" w:type="dxa"/>
          </w:tcPr>
          <w:p w14:paraId="1D58B14A"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6E9631E1" w14:textId="77777777" w:rsidR="00502D08" w:rsidRPr="00D312C4" w:rsidRDefault="00502D08" w:rsidP="003115E1">
            <w:pPr>
              <w:pStyle w:val="TAC"/>
              <w:rPr>
                <w:lang w:eastAsia="ja-JP"/>
              </w:rPr>
            </w:pPr>
          </w:p>
        </w:tc>
      </w:tr>
      <w:tr w:rsidR="00502D08" w:rsidRPr="00D312C4" w14:paraId="632B1CF7" w14:textId="77777777" w:rsidTr="003115E1">
        <w:tc>
          <w:tcPr>
            <w:tcW w:w="2268" w:type="dxa"/>
          </w:tcPr>
          <w:p w14:paraId="2FEE3D67" w14:textId="77777777" w:rsidR="00502D08" w:rsidRPr="00D312C4" w:rsidRDefault="00502D08" w:rsidP="003115E1">
            <w:pPr>
              <w:pStyle w:val="TAL"/>
              <w:ind w:left="165"/>
              <w:rPr>
                <w:rFonts w:cs="Arial"/>
                <w:b/>
                <w:lang w:eastAsia="ja-JP"/>
              </w:rPr>
            </w:pPr>
            <w:r w:rsidRPr="00D312C4">
              <w:rPr>
                <w:b/>
                <w:lang w:eastAsia="ja-JP"/>
              </w:rPr>
              <w:t>&gt;</w:t>
            </w:r>
            <w:r w:rsidRPr="00D312C4">
              <w:rPr>
                <w:rFonts w:hint="eastAsia"/>
                <w:b/>
                <w:lang w:eastAsia="zh-CN"/>
              </w:rPr>
              <w:t xml:space="preserve">&gt;QoS </w:t>
            </w:r>
            <w:r w:rsidRPr="00D312C4">
              <w:rPr>
                <w:b/>
                <w:lang w:eastAsia="zh-CN"/>
              </w:rPr>
              <w:t>F</w:t>
            </w:r>
            <w:r w:rsidRPr="00D312C4">
              <w:rPr>
                <w:rFonts w:hint="eastAsia"/>
                <w:b/>
                <w:lang w:eastAsia="zh-CN"/>
              </w:rPr>
              <w:t xml:space="preserve">low </w:t>
            </w:r>
            <w:r w:rsidRPr="00D312C4">
              <w:rPr>
                <w:b/>
                <w:lang w:eastAsia="zh-CN"/>
              </w:rPr>
              <w:t xml:space="preserve">Information </w:t>
            </w:r>
            <w:r w:rsidRPr="00D312C4">
              <w:rPr>
                <w:rFonts w:hint="eastAsia"/>
                <w:b/>
                <w:lang w:eastAsia="zh-CN"/>
              </w:rPr>
              <w:t>List</w:t>
            </w:r>
          </w:p>
        </w:tc>
        <w:tc>
          <w:tcPr>
            <w:tcW w:w="1020" w:type="dxa"/>
          </w:tcPr>
          <w:p w14:paraId="61B6782D" w14:textId="77777777" w:rsidR="00502D08" w:rsidRPr="00D312C4" w:rsidRDefault="00502D08" w:rsidP="003115E1">
            <w:pPr>
              <w:pStyle w:val="TAL"/>
              <w:rPr>
                <w:rFonts w:cs="Arial"/>
                <w:lang w:eastAsia="ja-JP"/>
              </w:rPr>
            </w:pPr>
          </w:p>
        </w:tc>
        <w:tc>
          <w:tcPr>
            <w:tcW w:w="1077" w:type="dxa"/>
          </w:tcPr>
          <w:p w14:paraId="302D356F" w14:textId="77777777" w:rsidR="00502D08" w:rsidRPr="00D312C4" w:rsidRDefault="00502D08" w:rsidP="003115E1">
            <w:pPr>
              <w:pStyle w:val="TAL"/>
              <w:rPr>
                <w:i/>
                <w:lang w:eastAsia="ja-JP"/>
              </w:rPr>
            </w:pPr>
            <w:r w:rsidRPr="00D312C4">
              <w:rPr>
                <w:rFonts w:hint="eastAsia"/>
                <w:i/>
                <w:lang w:eastAsia="zh-CN"/>
              </w:rPr>
              <w:t>1</w:t>
            </w:r>
          </w:p>
        </w:tc>
        <w:tc>
          <w:tcPr>
            <w:tcW w:w="1587" w:type="dxa"/>
          </w:tcPr>
          <w:p w14:paraId="5167AA0E" w14:textId="77777777" w:rsidR="00502D08" w:rsidRPr="00D312C4" w:rsidRDefault="00502D08" w:rsidP="003115E1">
            <w:pPr>
              <w:pStyle w:val="TAL"/>
              <w:rPr>
                <w:rFonts w:cs="Arial"/>
                <w:lang w:eastAsia="ja-JP"/>
              </w:rPr>
            </w:pPr>
          </w:p>
        </w:tc>
        <w:tc>
          <w:tcPr>
            <w:tcW w:w="1757" w:type="dxa"/>
          </w:tcPr>
          <w:p w14:paraId="10F3C6E9" w14:textId="77777777" w:rsidR="00502D08" w:rsidRPr="00D312C4" w:rsidRDefault="00502D08" w:rsidP="003115E1">
            <w:pPr>
              <w:pStyle w:val="TAL"/>
              <w:rPr>
                <w:rFonts w:cs="Arial"/>
                <w:lang w:eastAsia="ja-JP"/>
              </w:rPr>
            </w:pPr>
          </w:p>
        </w:tc>
        <w:tc>
          <w:tcPr>
            <w:tcW w:w="1077" w:type="dxa"/>
          </w:tcPr>
          <w:p w14:paraId="73229ABA"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1196D9B8" w14:textId="77777777" w:rsidR="00502D08" w:rsidRPr="00D312C4" w:rsidRDefault="00502D08" w:rsidP="003115E1">
            <w:pPr>
              <w:pStyle w:val="TAC"/>
              <w:rPr>
                <w:lang w:eastAsia="ja-JP"/>
              </w:rPr>
            </w:pPr>
          </w:p>
        </w:tc>
      </w:tr>
      <w:tr w:rsidR="00502D08" w:rsidRPr="00D312C4" w14:paraId="3DF67128" w14:textId="77777777" w:rsidTr="003115E1">
        <w:tc>
          <w:tcPr>
            <w:tcW w:w="2268" w:type="dxa"/>
          </w:tcPr>
          <w:p w14:paraId="0803279F" w14:textId="77777777" w:rsidR="00502D08" w:rsidRPr="00D312C4" w:rsidRDefault="00502D08" w:rsidP="003115E1">
            <w:pPr>
              <w:pStyle w:val="TAL"/>
              <w:ind w:left="255"/>
              <w:rPr>
                <w:rFonts w:cs="Arial"/>
                <w:lang w:eastAsia="ja-JP"/>
              </w:rPr>
            </w:pPr>
            <w:r w:rsidRPr="00D312C4">
              <w:rPr>
                <w:b/>
                <w:lang w:eastAsia="ja-JP"/>
              </w:rPr>
              <w:t>&gt;</w:t>
            </w:r>
            <w:r w:rsidRPr="00D312C4">
              <w:rPr>
                <w:rFonts w:hint="eastAsia"/>
                <w:b/>
                <w:lang w:eastAsia="zh-CN"/>
              </w:rPr>
              <w:t xml:space="preserve">&gt;&gt;QoS Flow </w:t>
            </w:r>
            <w:r w:rsidRPr="00D312C4">
              <w:rPr>
                <w:b/>
                <w:lang w:eastAsia="zh-CN"/>
              </w:rPr>
              <w:t xml:space="preserve">Information </w:t>
            </w:r>
            <w:r w:rsidRPr="001D2E49">
              <w:rPr>
                <w:rFonts w:eastAsia="MS Mincho"/>
                <w:b/>
                <w:lang w:eastAsia="ja-JP"/>
              </w:rPr>
              <w:t>Item</w:t>
            </w:r>
          </w:p>
        </w:tc>
        <w:tc>
          <w:tcPr>
            <w:tcW w:w="1020" w:type="dxa"/>
          </w:tcPr>
          <w:p w14:paraId="7C13A3D9" w14:textId="77777777" w:rsidR="00502D08" w:rsidRPr="00D312C4" w:rsidRDefault="00502D08" w:rsidP="003115E1">
            <w:pPr>
              <w:pStyle w:val="TAL"/>
              <w:rPr>
                <w:rFonts w:cs="Arial"/>
                <w:lang w:eastAsia="ja-JP"/>
              </w:rPr>
            </w:pPr>
          </w:p>
        </w:tc>
        <w:tc>
          <w:tcPr>
            <w:tcW w:w="1077" w:type="dxa"/>
          </w:tcPr>
          <w:p w14:paraId="1881B8AA" w14:textId="77777777" w:rsidR="00502D08" w:rsidRPr="00D312C4" w:rsidRDefault="00502D08" w:rsidP="003115E1">
            <w:pPr>
              <w:pStyle w:val="TAL"/>
              <w:rPr>
                <w:i/>
                <w:lang w:eastAsia="ja-JP"/>
              </w:rPr>
            </w:pPr>
            <w:proofErr w:type="gramStart"/>
            <w:r w:rsidRPr="00D312C4">
              <w:rPr>
                <w:rFonts w:cs="Arial" w:hint="eastAsia"/>
                <w:i/>
                <w:lang w:eastAsia="zh-CN"/>
              </w:rPr>
              <w:t>1</w:t>
            </w:r>
            <w:r w:rsidRPr="00D312C4">
              <w:rPr>
                <w:rFonts w:cs="Arial"/>
                <w:i/>
                <w:lang w:eastAsia="ja-JP"/>
              </w:rPr>
              <w:t>..&lt;</w:t>
            </w:r>
            <w:proofErr w:type="spellStart"/>
            <w:proofErr w:type="gramEnd"/>
            <w:r w:rsidRPr="00D312C4">
              <w:rPr>
                <w:rFonts w:cs="Arial"/>
                <w:i/>
                <w:lang w:eastAsia="ja-JP"/>
              </w:rPr>
              <w:t>maxnoofQoSFlows</w:t>
            </w:r>
            <w:proofErr w:type="spellEnd"/>
            <w:r w:rsidRPr="00D312C4">
              <w:rPr>
                <w:rFonts w:cs="Arial"/>
                <w:i/>
                <w:lang w:eastAsia="ja-JP"/>
              </w:rPr>
              <w:t>&gt;</w:t>
            </w:r>
          </w:p>
        </w:tc>
        <w:tc>
          <w:tcPr>
            <w:tcW w:w="1587" w:type="dxa"/>
          </w:tcPr>
          <w:p w14:paraId="43961CE9" w14:textId="77777777" w:rsidR="00502D08" w:rsidRPr="00D312C4" w:rsidRDefault="00502D08" w:rsidP="003115E1">
            <w:pPr>
              <w:pStyle w:val="TAL"/>
              <w:rPr>
                <w:rFonts w:cs="Arial"/>
                <w:lang w:eastAsia="ja-JP"/>
              </w:rPr>
            </w:pPr>
          </w:p>
        </w:tc>
        <w:tc>
          <w:tcPr>
            <w:tcW w:w="1757" w:type="dxa"/>
          </w:tcPr>
          <w:p w14:paraId="70DFF799" w14:textId="77777777" w:rsidR="00502D08" w:rsidRPr="00D312C4" w:rsidRDefault="00502D08" w:rsidP="003115E1">
            <w:pPr>
              <w:pStyle w:val="TAL"/>
              <w:rPr>
                <w:rFonts w:cs="Arial"/>
                <w:lang w:eastAsia="ja-JP"/>
              </w:rPr>
            </w:pPr>
          </w:p>
        </w:tc>
        <w:tc>
          <w:tcPr>
            <w:tcW w:w="1077" w:type="dxa"/>
          </w:tcPr>
          <w:p w14:paraId="5B2AAA6E"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0ED935ED" w14:textId="77777777" w:rsidR="00502D08" w:rsidRPr="00D312C4" w:rsidRDefault="00502D08" w:rsidP="003115E1">
            <w:pPr>
              <w:pStyle w:val="TAC"/>
              <w:rPr>
                <w:lang w:eastAsia="ja-JP"/>
              </w:rPr>
            </w:pPr>
          </w:p>
        </w:tc>
      </w:tr>
      <w:tr w:rsidR="00502D08" w:rsidRPr="00D312C4" w14:paraId="163D43C9" w14:textId="77777777" w:rsidTr="003115E1">
        <w:tc>
          <w:tcPr>
            <w:tcW w:w="2268" w:type="dxa"/>
          </w:tcPr>
          <w:p w14:paraId="325FDDE1" w14:textId="77777777" w:rsidR="00502D08" w:rsidRPr="00D312C4" w:rsidRDefault="00502D08" w:rsidP="003115E1">
            <w:pPr>
              <w:pStyle w:val="TAL"/>
              <w:ind w:left="345"/>
              <w:rPr>
                <w:rFonts w:cs="Arial"/>
                <w:lang w:eastAsia="ja-JP"/>
              </w:rPr>
            </w:pPr>
            <w:r w:rsidRPr="00D312C4">
              <w:rPr>
                <w:rFonts w:hint="eastAsia"/>
                <w:lang w:eastAsia="zh-CN"/>
              </w:rPr>
              <w:t>&gt;&gt;&gt;&gt;</w:t>
            </w:r>
            <w:r w:rsidRPr="001D2E49">
              <w:rPr>
                <w:rFonts w:eastAsia="Batang"/>
                <w:lang w:eastAsia="ja-JP"/>
              </w:rPr>
              <w:t xml:space="preserve">QoS Flow </w:t>
            </w:r>
            <w:r w:rsidRPr="00D312C4">
              <w:rPr>
                <w:lang w:eastAsia="ja-JP"/>
              </w:rPr>
              <w:t>Identifier</w:t>
            </w:r>
          </w:p>
        </w:tc>
        <w:tc>
          <w:tcPr>
            <w:tcW w:w="1020" w:type="dxa"/>
          </w:tcPr>
          <w:p w14:paraId="22CFCC1E"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18D66A66" w14:textId="77777777" w:rsidR="00502D08" w:rsidRPr="00D312C4" w:rsidRDefault="00502D08" w:rsidP="003115E1">
            <w:pPr>
              <w:pStyle w:val="TAL"/>
              <w:rPr>
                <w:i/>
                <w:lang w:eastAsia="ja-JP"/>
              </w:rPr>
            </w:pPr>
          </w:p>
        </w:tc>
        <w:tc>
          <w:tcPr>
            <w:tcW w:w="1587" w:type="dxa"/>
          </w:tcPr>
          <w:p w14:paraId="74BC9A2D" w14:textId="77777777" w:rsidR="00502D08" w:rsidRPr="00D312C4" w:rsidRDefault="00502D08" w:rsidP="003115E1">
            <w:pPr>
              <w:pStyle w:val="TAL"/>
              <w:rPr>
                <w:rFonts w:cs="Arial"/>
                <w:lang w:eastAsia="ja-JP"/>
              </w:rPr>
            </w:pPr>
            <w:r w:rsidRPr="00D312C4">
              <w:rPr>
                <w:lang w:eastAsia="ja-JP"/>
              </w:rPr>
              <w:t>9.3.1.51</w:t>
            </w:r>
          </w:p>
        </w:tc>
        <w:tc>
          <w:tcPr>
            <w:tcW w:w="1757" w:type="dxa"/>
          </w:tcPr>
          <w:p w14:paraId="0273A95C" w14:textId="77777777" w:rsidR="00502D08" w:rsidRPr="00D312C4" w:rsidRDefault="00502D08" w:rsidP="003115E1">
            <w:pPr>
              <w:pStyle w:val="TAL"/>
              <w:rPr>
                <w:rFonts w:cs="Arial"/>
                <w:lang w:eastAsia="ja-JP"/>
              </w:rPr>
            </w:pPr>
          </w:p>
        </w:tc>
        <w:tc>
          <w:tcPr>
            <w:tcW w:w="1077" w:type="dxa"/>
          </w:tcPr>
          <w:p w14:paraId="2A34EF63"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4BD06EF3" w14:textId="77777777" w:rsidR="00502D08" w:rsidRPr="00D312C4" w:rsidRDefault="00502D08" w:rsidP="003115E1">
            <w:pPr>
              <w:pStyle w:val="TAC"/>
              <w:rPr>
                <w:lang w:eastAsia="ja-JP"/>
              </w:rPr>
            </w:pPr>
          </w:p>
        </w:tc>
      </w:tr>
      <w:tr w:rsidR="00502D08" w:rsidRPr="00D312C4" w14:paraId="30D36D36" w14:textId="77777777" w:rsidTr="003115E1">
        <w:tc>
          <w:tcPr>
            <w:tcW w:w="2268" w:type="dxa"/>
          </w:tcPr>
          <w:p w14:paraId="475E31E3" w14:textId="77777777" w:rsidR="00502D08" w:rsidRPr="00D312C4" w:rsidRDefault="00502D08" w:rsidP="003115E1">
            <w:pPr>
              <w:pStyle w:val="TAL"/>
              <w:ind w:left="345"/>
              <w:rPr>
                <w:rFonts w:cs="Arial"/>
                <w:lang w:eastAsia="ja-JP"/>
              </w:rPr>
            </w:pPr>
            <w:r w:rsidRPr="00D312C4">
              <w:rPr>
                <w:rFonts w:hint="eastAsia"/>
                <w:lang w:eastAsia="zh-CN"/>
              </w:rPr>
              <w:t>&gt;&gt;&gt;&gt;</w:t>
            </w:r>
            <w:r w:rsidRPr="00D312C4">
              <w:rPr>
                <w:rFonts w:cs="Arial"/>
                <w:lang w:eastAsia="ja-JP"/>
              </w:rPr>
              <w:t>DL Forwarding</w:t>
            </w:r>
          </w:p>
        </w:tc>
        <w:tc>
          <w:tcPr>
            <w:tcW w:w="1020" w:type="dxa"/>
          </w:tcPr>
          <w:p w14:paraId="03ACB054" w14:textId="77777777" w:rsidR="00502D08" w:rsidRPr="00D312C4" w:rsidRDefault="00502D08" w:rsidP="003115E1">
            <w:pPr>
              <w:pStyle w:val="TAL"/>
              <w:rPr>
                <w:rFonts w:cs="Arial"/>
                <w:lang w:eastAsia="ja-JP"/>
              </w:rPr>
            </w:pPr>
            <w:r w:rsidRPr="001D2E49">
              <w:rPr>
                <w:rFonts w:eastAsia="宋体" w:cs="Arial" w:hint="eastAsia"/>
                <w:lang w:eastAsia="zh-CN"/>
              </w:rPr>
              <w:t>O</w:t>
            </w:r>
          </w:p>
        </w:tc>
        <w:tc>
          <w:tcPr>
            <w:tcW w:w="1077" w:type="dxa"/>
          </w:tcPr>
          <w:p w14:paraId="12F53859" w14:textId="77777777" w:rsidR="00502D08" w:rsidRPr="00D312C4" w:rsidRDefault="00502D08" w:rsidP="003115E1">
            <w:pPr>
              <w:pStyle w:val="TAL"/>
              <w:rPr>
                <w:i/>
                <w:lang w:eastAsia="ja-JP"/>
              </w:rPr>
            </w:pPr>
          </w:p>
        </w:tc>
        <w:tc>
          <w:tcPr>
            <w:tcW w:w="1587" w:type="dxa"/>
          </w:tcPr>
          <w:p w14:paraId="647F59CA" w14:textId="77777777" w:rsidR="00502D08" w:rsidRPr="00D312C4" w:rsidRDefault="00502D08" w:rsidP="003115E1">
            <w:pPr>
              <w:pStyle w:val="TAL"/>
              <w:rPr>
                <w:rFonts w:cs="Arial"/>
                <w:lang w:eastAsia="ja-JP"/>
              </w:rPr>
            </w:pPr>
            <w:r w:rsidRPr="00D312C4">
              <w:rPr>
                <w:lang w:eastAsia="ja-JP"/>
              </w:rPr>
              <w:t>9.3.1.33</w:t>
            </w:r>
          </w:p>
        </w:tc>
        <w:tc>
          <w:tcPr>
            <w:tcW w:w="1757" w:type="dxa"/>
          </w:tcPr>
          <w:p w14:paraId="04A481B6" w14:textId="77777777" w:rsidR="00502D08" w:rsidRPr="00D312C4" w:rsidRDefault="00502D08" w:rsidP="003115E1">
            <w:pPr>
              <w:pStyle w:val="TAL"/>
              <w:rPr>
                <w:rFonts w:cs="Arial"/>
                <w:lang w:eastAsia="ja-JP"/>
              </w:rPr>
            </w:pPr>
          </w:p>
        </w:tc>
        <w:tc>
          <w:tcPr>
            <w:tcW w:w="1077" w:type="dxa"/>
          </w:tcPr>
          <w:p w14:paraId="3610E91A"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41CB56F3" w14:textId="77777777" w:rsidR="00502D08" w:rsidRPr="00D312C4" w:rsidRDefault="00502D08" w:rsidP="003115E1">
            <w:pPr>
              <w:pStyle w:val="TAC"/>
              <w:rPr>
                <w:lang w:eastAsia="ja-JP"/>
              </w:rPr>
            </w:pPr>
          </w:p>
        </w:tc>
      </w:tr>
      <w:tr w:rsidR="00502D08" w:rsidRPr="00D312C4" w14:paraId="584EE196" w14:textId="77777777" w:rsidTr="003115E1">
        <w:tc>
          <w:tcPr>
            <w:tcW w:w="2268" w:type="dxa"/>
          </w:tcPr>
          <w:p w14:paraId="3A118EA7" w14:textId="77777777" w:rsidR="00502D08" w:rsidRPr="00D312C4" w:rsidRDefault="00502D08" w:rsidP="003115E1">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4E9A74EF" w14:textId="77777777" w:rsidR="00502D08" w:rsidRPr="001D2E49" w:rsidRDefault="00502D08" w:rsidP="003115E1">
            <w:pPr>
              <w:pStyle w:val="TAL"/>
              <w:rPr>
                <w:rFonts w:eastAsia="宋体" w:cs="Arial"/>
                <w:lang w:eastAsia="zh-CN"/>
              </w:rPr>
            </w:pPr>
            <w:r w:rsidRPr="001D2E49">
              <w:rPr>
                <w:rFonts w:eastAsia="宋体" w:cs="Arial" w:hint="eastAsia"/>
                <w:lang w:eastAsia="zh-CN"/>
              </w:rPr>
              <w:t>O</w:t>
            </w:r>
          </w:p>
        </w:tc>
        <w:tc>
          <w:tcPr>
            <w:tcW w:w="1077" w:type="dxa"/>
          </w:tcPr>
          <w:p w14:paraId="1684CD9E" w14:textId="77777777" w:rsidR="00502D08" w:rsidRPr="00D312C4" w:rsidRDefault="00502D08" w:rsidP="003115E1">
            <w:pPr>
              <w:pStyle w:val="TAL"/>
              <w:rPr>
                <w:i/>
                <w:lang w:eastAsia="ja-JP"/>
              </w:rPr>
            </w:pPr>
          </w:p>
        </w:tc>
        <w:tc>
          <w:tcPr>
            <w:tcW w:w="1587" w:type="dxa"/>
          </w:tcPr>
          <w:p w14:paraId="7FD0E33D" w14:textId="77777777" w:rsidR="00502D08" w:rsidRPr="00D312C4" w:rsidRDefault="00502D08" w:rsidP="003115E1">
            <w:pPr>
              <w:pStyle w:val="TAL"/>
              <w:rPr>
                <w:lang w:eastAsia="ja-JP"/>
              </w:rPr>
            </w:pPr>
            <w:r w:rsidRPr="001D2E49">
              <w:rPr>
                <w:rFonts w:eastAsia="宋体"/>
                <w:lang w:eastAsia="ja-JP"/>
              </w:rPr>
              <w:t>9.3.1.118</w:t>
            </w:r>
          </w:p>
        </w:tc>
        <w:tc>
          <w:tcPr>
            <w:tcW w:w="1757" w:type="dxa"/>
          </w:tcPr>
          <w:p w14:paraId="0BAA87E2" w14:textId="77777777" w:rsidR="00502D08" w:rsidRPr="00D312C4" w:rsidRDefault="00502D08" w:rsidP="003115E1">
            <w:pPr>
              <w:pStyle w:val="TAL"/>
              <w:rPr>
                <w:rFonts w:cs="Arial"/>
                <w:lang w:eastAsia="ja-JP"/>
              </w:rPr>
            </w:pPr>
          </w:p>
        </w:tc>
        <w:tc>
          <w:tcPr>
            <w:tcW w:w="1077" w:type="dxa"/>
          </w:tcPr>
          <w:p w14:paraId="282BB229" w14:textId="77777777" w:rsidR="00502D08" w:rsidRPr="00D312C4" w:rsidRDefault="00502D08" w:rsidP="003115E1">
            <w:pPr>
              <w:pStyle w:val="TAC"/>
              <w:rPr>
                <w:lang w:eastAsia="ja-JP"/>
              </w:rPr>
            </w:pPr>
            <w:r w:rsidRPr="001D2E49">
              <w:rPr>
                <w:rFonts w:eastAsia="宋体" w:hint="eastAsia"/>
                <w:lang w:eastAsia="zh-CN"/>
              </w:rPr>
              <w:t>YES</w:t>
            </w:r>
          </w:p>
        </w:tc>
        <w:tc>
          <w:tcPr>
            <w:tcW w:w="1077" w:type="dxa"/>
          </w:tcPr>
          <w:p w14:paraId="2F5E8631" w14:textId="77777777" w:rsidR="00502D08" w:rsidRPr="00D312C4" w:rsidRDefault="00502D08" w:rsidP="003115E1">
            <w:pPr>
              <w:pStyle w:val="TAC"/>
              <w:rPr>
                <w:lang w:eastAsia="ja-JP"/>
              </w:rPr>
            </w:pPr>
            <w:r>
              <w:rPr>
                <w:rFonts w:eastAsia="宋体"/>
                <w:lang w:eastAsia="zh-CN"/>
              </w:rPr>
              <w:t>ignore</w:t>
            </w:r>
          </w:p>
        </w:tc>
      </w:tr>
      <w:tr w:rsidR="00502D08" w:rsidRPr="00D312C4" w14:paraId="73DCBB42" w14:textId="77777777" w:rsidTr="003115E1">
        <w:tc>
          <w:tcPr>
            <w:tcW w:w="2268" w:type="dxa"/>
          </w:tcPr>
          <w:p w14:paraId="653124E3" w14:textId="77777777" w:rsidR="00502D08" w:rsidRPr="001D2E49" w:rsidRDefault="00502D08" w:rsidP="003115E1">
            <w:pPr>
              <w:pStyle w:val="TAL"/>
              <w:ind w:left="345"/>
              <w:rPr>
                <w:rFonts w:eastAsia="宋体"/>
                <w:lang w:eastAsia="zh-CN"/>
              </w:rPr>
            </w:pPr>
            <w:r w:rsidRPr="00D312C4">
              <w:rPr>
                <w:rFonts w:cs="Arial"/>
                <w:szCs w:val="18"/>
              </w:rPr>
              <w:t>&gt;&gt;</w:t>
            </w:r>
            <w:r w:rsidRPr="00D312C4">
              <w:rPr>
                <w:rFonts w:cs="Arial"/>
                <w:szCs w:val="18"/>
                <w:lang w:val="en-US" w:eastAsia="zh-CN"/>
              </w:rPr>
              <w:t>&gt;&gt;</w:t>
            </w:r>
            <w:r w:rsidRPr="00D312C4">
              <w:rPr>
                <w:rFonts w:cs="Arial"/>
                <w:bCs/>
                <w:szCs w:val="18"/>
                <w:lang w:eastAsia="ja-JP"/>
              </w:rPr>
              <w:t xml:space="preserve">Source </w:t>
            </w:r>
            <w:bookmarkStart w:id="81" w:name="OLE_LINK401"/>
            <w:bookmarkStart w:id="82" w:name="OLE_LINK402"/>
            <w:r w:rsidRPr="00D312C4">
              <w:rPr>
                <w:rFonts w:cs="Arial"/>
                <w:szCs w:val="18"/>
              </w:rPr>
              <w:t>Transport Layer</w:t>
            </w:r>
            <w:bookmarkEnd w:id="81"/>
            <w:bookmarkEnd w:id="82"/>
            <w:r w:rsidRPr="00D312C4">
              <w:rPr>
                <w:rFonts w:cs="Arial"/>
                <w:szCs w:val="18"/>
              </w:rPr>
              <w:t xml:space="preserve"> Address</w:t>
            </w:r>
          </w:p>
        </w:tc>
        <w:tc>
          <w:tcPr>
            <w:tcW w:w="1020" w:type="dxa"/>
          </w:tcPr>
          <w:p w14:paraId="2960F9CC" w14:textId="77777777" w:rsidR="00502D08" w:rsidRPr="001D2E49" w:rsidRDefault="00502D08" w:rsidP="003115E1">
            <w:pPr>
              <w:pStyle w:val="TAL"/>
              <w:rPr>
                <w:rFonts w:eastAsia="宋体" w:cs="Arial"/>
                <w:lang w:eastAsia="zh-CN"/>
              </w:rPr>
            </w:pPr>
            <w:r w:rsidRPr="00D312C4">
              <w:rPr>
                <w:rFonts w:cs="Arial"/>
                <w:noProof/>
                <w:szCs w:val="18"/>
                <w:lang w:eastAsia="ja-JP"/>
              </w:rPr>
              <w:t>O</w:t>
            </w:r>
          </w:p>
        </w:tc>
        <w:tc>
          <w:tcPr>
            <w:tcW w:w="1077" w:type="dxa"/>
          </w:tcPr>
          <w:p w14:paraId="085BDF14" w14:textId="77777777" w:rsidR="00502D08" w:rsidRPr="00D312C4" w:rsidRDefault="00502D08" w:rsidP="003115E1">
            <w:pPr>
              <w:pStyle w:val="TAL"/>
              <w:rPr>
                <w:i/>
                <w:lang w:eastAsia="ja-JP"/>
              </w:rPr>
            </w:pPr>
          </w:p>
        </w:tc>
        <w:tc>
          <w:tcPr>
            <w:tcW w:w="1587" w:type="dxa"/>
          </w:tcPr>
          <w:p w14:paraId="4789BF2F" w14:textId="77777777" w:rsidR="00502D08" w:rsidRPr="00D312C4" w:rsidRDefault="00502D08" w:rsidP="003115E1">
            <w:pPr>
              <w:pStyle w:val="TAL"/>
              <w:rPr>
                <w:lang w:eastAsia="ja-JP"/>
              </w:rPr>
            </w:pPr>
            <w:r w:rsidRPr="00D312C4">
              <w:rPr>
                <w:lang w:eastAsia="ja-JP"/>
              </w:rPr>
              <w:t>Transport Layer Address</w:t>
            </w:r>
          </w:p>
          <w:p w14:paraId="0A783B67" w14:textId="77777777" w:rsidR="00502D08" w:rsidRPr="001D2E49" w:rsidRDefault="00502D08" w:rsidP="003115E1">
            <w:pPr>
              <w:pStyle w:val="TAL"/>
              <w:rPr>
                <w:rFonts w:eastAsia="宋体"/>
                <w:lang w:eastAsia="ja-JP"/>
              </w:rPr>
            </w:pPr>
            <w:r w:rsidRPr="00D312C4">
              <w:rPr>
                <w:lang w:eastAsia="ja-JP"/>
              </w:rPr>
              <w:t>9.3.2.4</w:t>
            </w:r>
          </w:p>
        </w:tc>
        <w:tc>
          <w:tcPr>
            <w:tcW w:w="1757" w:type="dxa"/>
          </w:tcPr>
          <w:p w14:paraId="418BA347" w14:textId="77777777" w:rsidR="00502D08" w:rsidRPr="00D312C4" w:rsidRDefault="00502D08" w:rsidP="003115E1">
            <w:pPr>
              <w:pStyle w:val="TAL"/>
              <w:rPr>
                <w:rFonts w:cs="Arial"/>
                <w:lang w:eastAsia="ja-JP"/>
              </w:rPr>
            </w:pPr>
            <w:r w:rsidRPr="00D312C4">
              <w:rPr>
                <w:rFonts w:cs="Arial"/>
                <w:lang w:eastAsia="ja-JP"/>
              </w:rPr>
              <w:t>Identifies the TNL address used by the sending node for direct data forwarding</w:t>
            </w:r>
          </w:p>
          <w:p w14:paraId="2503B1DD" w14:textId="77777777" w:rsidR="00502D08" w:rsidRPr="00D312C4" w:rsidRDefault="00502D08" w:rsidP="003115E1">
            <w:pPr>
              <w:pStyle w:val="TAL"/>
              <w:rPr>
                <w:rFonts w:cs="Arial"/>
                <w:lang w:eastAsia="ja-JP"/>
              </w:rPr>
            </w:pPr>
            <w:r w:rsidRPr="00D312C4">
              <w:rPr>
                <w:rFonts w:cs="Arial"/>
                <w:lang w:eastAsia="ja-JP"/>
              </w:rPr>
              <w:t xml:space="preserve">towards the target </w:t>
            </w:r>
            <w:r w:rsidRPr="00D312C4">
              <w:t>NG-RAN node</w:t>
            </w:r>
          </w:p>
        </w:tc>
        <w:tc>
          <w:tcPr>
            <w:tcW w:w="1077" w:type="dxa"/>
          </w:tcPr>
          <w:p w14:paraId="19CB2150" w14:textId="77777777" w:rsidR="00502D08" w:rsidRPr="001D2E49" w:rsidRDefault="00502D08" w:rsidP="003115E1">
            <w:pPr>
              <w:pStyle w:val="TAC"/>
              <w:rPr>
                <w:rFonts w:eastAsia="宋体"/>
                <w:lang w:eastAsia="zh-CN"/>
              </w:rPr>
            </w:pPr>
            <w:r w:rsidRPr="001D2E49">
              <w:rPr>
                <w:rFonts w:eastAsia="宋体" w:hint="eastAsia"/>
                <w:lang w:eastAsia="zh-CN"/>
              </w:rPr>
              <w:t>YES</w:t>
            </w:r>
          </w:p>
        </w:tc>
        <w:tc>
          <w:tcPr>
            <w:tcW w:w="1077" w:type="dxa"/>
          </w:tcPr>
          <w:p w14:paraId="20C9AC1E" w14:textId="77777777" w:rsidR="00502D08" w:rsidRDefault="00502D08" w:rsidP="003115E1">
            <w:pPr>
              <w:pStyle w:val="TAC"/>
              <w:rPr>
                <w:rFonts w:eastAsia="宋体"/>
                <w:lang w:eastAsia="zh-CN"/>
              </w:rPr>
            </w:pPr>
            <w:r>
              <w:rPr>
                <w:rFonts w:eastAsia="宋体"/>
                <w:lang w:eastAsia="zh-CN"/>
              </w:rPr>
              <w:t>ignore</w:t>
            </w:r>
          </w:p>
        </w:tc>
      </w:tr>
      <w:tr w:rsidR="00502D08" w:rsidRPr="00D312C4" w14:paraId="61E837A5" w14:textId="77777777" w:rsidTr="003115E1">
        <w:tc>
          <w:tcPr>
            <w:tcW w:w="2268" w:type="dxa"/>
          </w:tcPr>
          <w:p w14:paraId="7608D44D" w14:textId="77777777" w:rsidR="00502D08" w:rsidRPr="00D312C4" w:rsidRDefault="00502D08" w:rsidP="003115E1">
            <w:pPr>
              <w:pStyle w:val="TAL"/>
              <w:ind w:left="165"/>
              <w:rPr>
                <w:rFonts w:cs="Arial"/>
                <w:lang w:eastAsia="ja-JP"/>
              </w:rPr>
            </w:pPr>
            <w:r w:rsidRPr="00D312C4">
              <w:rPr>
                <w:lang w:eastAsia="ja-JP"/>
              </w:rPr>
              <w:t>&gt;&gt;DRBs to QoS Flows Mapping List</w:t>
            </w:r>
          </w:p>
        </w:tc>
        <w:tc>
          <w:tcPr>
            <w:tcW w:w="1020" w:type="dxa"/>
          </w:tcPr>
          <w:p w14:paraId="4BC57B98" w14:textId="77777777" w:rsidR="00502D08" w:rsidRPr="00D312C4" w:rsidRDefault="00502D08" w:rsidP="003115E1">
            <w:pPr>
              <w:pStyle w:val="TAL"/>
              <w:rPr>
                <w:rFonts w:cs="Arial"/>
                <w:lang w:eastAsia="ja-JP"/>
              </w:rPr>
            </w:pPr>
            <w:r w:rsidRPr="00D312C4">
              <w:rPr>
                <w:rFonts w:cs="Arial"/>
                <w:lang w:eastAsia="ja-JP"/>
              </w:rPr>
              <w:t>O</w:t>
            </w:r>
          </w:p>
        </w:tc>
        <w:tc>
          <w:tcPr>
            <w:tcW w:w="1077" w:type="dxa"/>
          </w:tcPr>
          <w:p w14:paraId="7223462A" w14:textId="77777777" w:rsidR="00502D08" w:rsidRPr="00D312C4" w:rsidRDefault="00502D08" w:rsidP="003115E1">
            <w:pPr>
              <w:pStyle w:val="TAL"/>
              <w:rPr>
                <w:i/>
                <w:lang w:eastAsia="ja-JP"/>
              </w:rPr>
            </w:pPr>
          </w:p>
        </w:tc>
        <w:tc>
          <w:tcPr>
            <w:tcW w:w="1587" w:type="dxa"/>
          </w:tcPr>
          <w:p w14:paraId="4E47B231" w14:textId="77777777" w:rsidR="00502D08" w:rsidRPr="00D312C4" w:rsidRDefault="00502D08" w:rsidP="003115E1">
            <w:pPr>
              <w:pStyle w:val="TAL"/>
              <w:rPr>
                <w:rFonts w:cs="Arial"/>
                <w:lang w:eastAsia="ja-JP"/>
              </w:rPr>
            </w:pPr>
            <w:r w:rsidRPr="00D312C4">
              <w:rPr>
                <w:lang w:eastAsia="ja-JP"/>
              </w:rPr>
              <w:t>9.3.1.34</w:t>
            </w:r>
          </w:p>
        </w:tc>
        <w:tc>
          <w:tcPr>
            <w:tcW w:w="1757" w:type="dxa"/>
          </w:tcPr>
          <w:p w14:paraId="2F8BE23C" w14:textId="77777777" w:rsidR="00502D08" w:rsidRPr="00D312C4" w:rsidRDefault="00502D08" w:rsidP="003115E1">
            <w:pPr>
              <w:pStyle w:val="TAL"/>
              <w:rPr>
                <w:rFonts w:cs="Arial"/>
                <w:lang w:eastAsia="ja-JP"/>
              </w:rPr>
            </w:pPr>
          </w:p>
        </w:tc>
        <w:tc>
          <w:tcPr>
            <w:tcW w:w="1077" w:type="dxa"/>
          </w:tcPr>
          <w:p w14:paraId="2472E8DF"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675C7B04" w14:textId="77777777" w:rsidR="00502D08" w:rsidRPr="00D312C4" w:rsidRDefault="00502D08" w:rsidP="003115E1">
            <w:pPr>
              <w:pStyle w:val="TAC"/>
              <w:rPr>
                <w:lang w:eastAsia="ja-JP"/>
              </w:rPr>
            </w:pPr>
          </w:p>
        </w:tc>
      </w:tr>
      <w:tr w:rsidR="00502D08" w:rsidRPr="00D312C4" w14:paraId="7E7C31C9" w14:textId="77777777" w:rsidTr="003115E1">
        <w:tc>
          <w:tcPr>
            <w:tcW w:w="2268" w:type="dxa"/>
          </w:tcPr>
          <w:p w14:paraId="24ABA410" w14:textId="77777777" w:rsidR="00502D08" w:rsidRPr="00D312C4" w:rsidRDefault="00502D08" w:rsidP="003115E1">
            <w:pPr>
              <w:pStyle w:val="TAL"/>
              <w:rPr>
                <w:b/>
                <w:lang w:eastAsia="ja-JP"/>
              </w:rPr>
            </w:pPr>
            <w:r w:rsidRPr="00D312C4">
              <w:rPr>
                <w:b/>
                <w:lang w:eastAsia="ja-JP"/>
              </w:rPr>
              <w:t>E-RAB Information List</w:t>
            </w:r>
          </w:p>
        </w:tc>
        <w:tc>
          <w:tcPr>
            <w:tcW w:w="1020" w:type="dxa"/>
          </w:tcPr>
          <w:p w14:paraId="67C1BB99" w14:textId="77777777" w:rsidR="00502D08" w:rsidRPr="00D312C4" w:rsidRDefault="00502D08" w:rsidP="003115E1">
            <w:pPr>
              <w:pStyle w:val="TAL"/>
              <w:rPr>
                <w:rFonts w:cs="Arial"/>
                <w:lang w:eastAsia="ja-JP"/>
              </w:rPr>
            </w:pPr>
          </w:p>
        </w:tc>
        <w:tc>
          <w:tcPr>
            <w:tcW w:w="1077" w:type="dxa"/>
          </w:tcPr>
          <w:p w14:paraId="0E46C8DB" w14:textId="77777777" w:rsidR="00502D08" w:rsidRPr="001D2E49" w:rsidRDefault="00502D08" w:rsidP="003115E1">
            <w:pPr>
              <w:pStyle w:val="TAL"/>
              <w:rPr>
                <w:rFonts w:eastAsia="宋体"/>
                <w:i/>
                <w:lang w:eastAsia="zh-CN"/>
              </w:rPr>
            </w:pPr>
            <w:r w:rsidRPr="001D2E49">
              <w:rPr>
                <w:rFonts w:eastAsia="宋体"/>
                <w:i/>
                <w:lang w:eastAsia="zh-CN"/>
              </w:rPr>
              <w:t>0..1</w:t>
            </w:r>
          </w:p>
        </w:tc>
        <w:tc>
          <w:tcPr>
            <w:tcW w:w="1587" w:type="dxa"/>
          </w:tcPr>
          <w:p w14:paraId="4C943F17" w14:textId="77777777" w:rsidR="00502D08" w:rsidRPr="00D312C4" w:rsidRDefault="00502D08" w:rsidP="003115E1">
            <w:pPr>
              <w:pStyle w:val="TAL"/>
              <w:rPr>
                <w:lang w:eastAsia="ja-JP"/>
              </w:rPr>
            </w:pPr>
          </w:p>
        </w:tc>
        <w:tc>
          <w:tcPr>
            <w:tcW w:w="1757" w:type="dxa"/>
          </w:tcPr>
          <w:p w14:paraId="6E4544C5" w14:textId="77777777" w:rsidR="00502D08" w:rsidRPr="00D312C4" w:rsidRDefault="00502D08" w:rsidP="003115E1">
            <w:pPr>
              <w:pStyle w:val="TAL"/>
              <w:rPr>
                <w:rFonts w:cs="Arial"/>
                <w:lang w:eastAsia="ja-JP"/>
              </w:rPr>
            </w:pPr>
            <w:r w:rsidRPr="00D312C4">
              <w:t>For inter</w:t>
            </w:r>
            <w:r w:rsidRPr="001D2E49">
              <w:rPr>
                <w:rFonts w:eastAsia="MS Mincho"/>
              </w:rPr>
              <w:t>-</w:t>
            </w:r>
            <w:r w:rsidRPr="00D312C4">
              <w:t xml:space="preserve">system handovers to </w:t>
            </w:r>
            <w:r w:rsidRPr="00D312C4">
              <w:rPr>
                <w:rFonts w:hint="eastAsia"/>
                <w:lang w:eastAsia="zh-CN"/>
              </w:rPr>
              <w:t>5</w:t>
            </w:r>
            <w:r w:rsidRPr="00D312C4">
              <w:t>G.</w:t>
            </w:r>
          </w:p>
        </w:tc>
        <w:tc>
          <w:tcPr>
            <w:tcW w:w="1077" w:type="dxa"/>
          </w:tcPr>
          <w:p w14:paraId="726C3D96" w14:textId="77777777" w:rsidR="00502D08" w:rsidRPr="00D312C4" w:rsidRDefault="00502D08" w:rsidP="003115E1">
            <w:pPr>
              <w:pStyle w:val="TAC"/>
            </w:pPr>
            <w:r w:rsidRPr="001D2E49">
              <w:rPr>
                <w:rFonts w:eastAsia="宋体" w:hint="eastAsia"/>
                <w:lang w:eastAsia="zh-CN"/>
              </w:rPr>
              <w:t>-</w:t>
            </w:r>
          </w:p>
        </w:tc>
        <w:tc>
          <w:tcPr>
            <w:tcW w:w="1077" w:type="dxa"/>
          </w:tcPr>
          <w:p w14:paraId="3D83A5CB" w14:textId="77777777" w:rsidR="00502D08" w:rsidRPr="00D312C4" w:rsidRDefault="00502D08" w:rsidP="003115E1">
            <w:pPr>
              <w:pStyle w:val="TAC"/>
            </w:pPr>
          </w:p>
        </w:tc>
      </w:tr>
      <w:tr w:rsidR="00502D08" w:rsidRPr="00D312C4" w14:paraId="1A54D049" w14:textId="77777777" w:rsidTr="003115E1">
        <w:tc>
          <w:tcPr>
            <w:tcW w:w="2268" w:type="dxa"/>
          </w:tcPr>
          <w:p w14:paraId="7D8EF270" w14:textId="77777777" w:rsidR="00502D08" w:rsidRPr="00D312C4" w:rsidRDefault="00502D08" w:rsidP="003115E1">
            <w:pPr>
              <w:pStyle w:val="TAL"/>
              <w:ind w:left="75"/>
              <w:rPr>
                <w:b/>
                <w:lang w:eastAsia="ja-JP"/>
              </w:rPr>
            </w:pPr>
            <w:r w:rsidRPr="00D312C4">
              <w:rPr>
                <w:b/>
                <w:lang w:eastAsia="ja-JP"/>
              </w:rPr>
              <w:t>&gt;E-RAB Information Item</w:t>
            </w:r>
          </w:p>
        </w:tc>
        <w:tc>
          <w:tcPr>
            <w:tcW w:w="1020" w:type="dxa"/>
          </w:tcPr>
          <w:p w14:paraId="6FF7ADCB" w14:textId="77777777" w:rsidR="00502D08" w:rsidRPr="00D312C4" w:rsidRDefault="00502D08" w:rsidP="003115E1">
            <w:pPr>
              <w:pStyle w:val="TAL"/>
              <w:rPr>
                <w:rFonts w:cs="Arial"/>
                <w:lang w:eastAsia="ja-JP"/>
              </w:rPr>
            </w:pPr>
          </w:p>
        </w:tc>
        <w:tc>
          <w:tcPr>
            <w:tcW w:w="1077" w:type="dxa"/>
          </w:tcPr>
          <w:p w14:paraId="0BD32F5F" w14:textId="77777777" w:rsidR="00502D08" w:rsidRPr="001D2E49" w:rsidRDefault="00502D08" w:rsidP="003115E1">
            <w:pPr>
              <w:pStyle w:val="TAL"/>
              <w:rPr>
                <w:rFonts w:eastAsia="宋体"/>
                <w:lang w:eastAsia="zh-CN"/>
              </w:rPr>
            </w:pPr>
            <w:proofErr w:type="gramStart"/>
            <w:r w:rsidRPr="00D312C4">
              <w:rPr>
                <w:rFonts w:cs="Arial" w:hint="eastAsia"/>
                <w:i/>
                <w:lang w:eastAsia="zh-CN"/>
              </w:rPr>
              <w:t>1</w:t>
            </w:r>
            <w:r w:rsidRPr="00D312C4">
              <w:rPr>
                <w:rFonts w:cs="Arial"/>
                <w:i/>
                <w:lang w:eastAsia="ja-JP"/>
              </w:rPr>
              <w:t>..&lt;</w:t>
            </w:r>
            <w:proofErr w:type="spellStart"/>
            <w:proofErr w:type="gramEnd"/>
            <w:r w:rsidRPr="00D312C4">
              <w:rPr>
                <w:rFonts w:cs="Arial"/>
                <w:i/>
                <w:lang w:eastAsia="ja-JP"/>
              </w:rPr>
              <w:t>maxnoofE</w:t>
            </w:r>
            <w:proofErr w:type="spellEnd"/>
            <w:r w:rsidRPr="00D312C4">
              <w:rPr>
                <w:rFonts w:cs="Arial"/>
                <w:i/>
                <w:lang w:eastAsia="ja-JP"/>
              </w:rPr>
              <w:t>-RABs&gt;</w:t>
            </w:r>
          </w:p>
        </w:tc>
        <w:tc>
          <w:tcPr>
            <w:tcW w:w="1587" w:type="dxa"/>
          </w:tcPr>
          <w:p w14:paraId="3FCD1545" w14:textId="77777777" w:rsidR="00502D08" w:rsidRPr="00D312C4" w:rsidRDefault="00502D08" w:rsidP="003115E1">
            <w:pPr>
              <w:pStyle w:val="TAL"/>
              <w:rPr>
                <w:lang w:eastAsia="ja-JP"/>
              </w:rPr>
            </w:pPr>
          </w:p>
        </w:tc>
        <w:tc>
          <w:tcPr>
            <w:tcW w:w="1757" w:type="dxa"/>
          </w:tcPr>
          <w:p w14:paraId="39B5D607" w14:textId="77777777" w:rsidR="00502D08" w:rsidRPr="00D312C4" w:rsidRDefault="00502D08" w:rsidP="003115E1">
            <w:pPr>
              <w:pStyle w:val="TAL"/>
              <w:rPr>
                <w:rFonts w:cs="Arial"/>
                <w:lang w:eastAsia="ja-JP"/>
              </w:rPr>
            </w:pPr>
          </w:p>
        </w:tc>
        <w:tc>
          <w:tcPr>
            <w:tcW w:w="1077" w:type="dxa"/>
          </w:tcPr>
          <w:p w14:paraId="0FE09BD8"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36C76404" w14:textId="77777777" w:rsidR="00502D08" w:rsidRPr="00D312C4" w:rsidRDefault="00502D08" w:rsidP="003115E1">
            <w:pPr>
              <w:pStyle w:val="TAC"/>
              <w:rPr>
                <w:lang w:eastAsia="ja-JP"/>
              </w:rPr>
            </w:pPr>
          </w:p>
        </w:tc>
      </w:tr>
      <w:tr w:rsidR="00502D08" w:rsidRPr="00D312C4" w14:paraId="2BB1CDFC" w14:textId="77777777" w:rsidTr="003115E1">
        <w:tc>
          <w:tcPr>
            <w:tcW w:w="2268" w:type="dxa"/>
          </w:tcPr>
          <w:p w14:paraId="42C74A66" w14:textId="77777777" w:rsidR="00502D08" w:rsidRPr="00D312C4" w:rsidRDefault="00502D08" w:rsidP="003115E1">
            <w:pPr>
              <w:pStyle w:val="TAL"/>
              <w:ind w:left="165"/>
              <w:rPr>
                <w:lang w:eastAsia="ja-JP"/>
              </w:rPr>
            </w:pPr>
            <w:r w:rsidRPr="00D312C4">
              <w:rPr>
                <w:lang w:eastAsia="ja-JP"/>
              </w:rPr>
              <w:t>&gt;&gt;E-RAB ID</w:t>
            </w:r>
          </w:p>
        </w:tc>
        <w:tc>
          <w:tcPr>
            <w:tcW w:w="1020" w:type="dxa"/>
          </w:tcPr>
          <w:p w14:paraId="727E08A3"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681E5065" w14:textId="77777777" w:rsidR="00502D08" w:rsidRPr="001D2E49" w:rsidRDefault="00502D08" w:rsidP="003115E1">
            <w:pPr>
              <w:pStyle w:val="TAL"/>
              <w:rPr>
                <w:rFonts w:eastAsia="宋体"/>
                <w:lang w:eastAsia="zh-CN"/>
              </w:rPr>
            </w:pPr>
          </w:p>
        </w:tc>
        <w:tc>
          <w:tcPr>
            <w:tcW w:w="1587" w:type="dxa"/>
          </w:tcPr>
          <w:p w14:paraId="6DFF2435" w14:textId="77777777" w:rsidR="00502D08" w:rsidRPr="00D312C4" w:rsidRDefault="00502D08" w:rsidP="003115E1">
            <w:pPr>
              <w:pStyle w:val="TAL"/>
              <w:rPr>
                <w:lang w:eastAsia="ja-JP"/>
              </w:rPr>
            </w:pPr>
            <w:r w:rsidRPr="00D312C4">
              <w:rPr>
                <w:lang w:eastAsia="ja-JP"/>
              </w:rPr>
              <w:t>9.3.2.3</w:t>
            </w:r>
          </w:p>
        </w:tc>
        <w:tc>
          <w:tcPr>
            <w:tcW w:w="1757" w:type="dxa"/>
          </w:tcPr>
          <w:p w14:paraId="701CE635" w14:textId="77777777" w:rsidR="00502D08" w:rsidRPr="00D312C4" w:rsidRDefault="00502D08" w:rsidP="003115E1">
            <w:pPr>
              <w:pStyle w:val="TAL"/>
              <w:rPr>
                <w:rFonts w:cs="Arial"/>
                <w:lang w:eastAsia="ja-JP"/>
              </w:rPr>
            </w:pPr>
          </w:p>
        </w:tc>
        <w:tc>
          <w:tcPr>
            <w:tcW w:w="1077" w:type="dxa"/>
          </w:tcPr>
          <w:p w14:paraId="1FB88142"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04437A27" w14:textId="77777777" w:rsidR="00502D08" w:rsidRPr="00D312C4" w:rsidRDefault="00502D08" w:rsidP="003115E1">
            <w:pPr>
              <w:pStyle w:val="TAC"/>
              <w:rPr>
                <w:lang w:eastAsia="ja-JP"/>
              </w:rPr>
            </w:pPr>
          </w:p>
        </w:tc>
      </w:tr>
      <w:tr w:rsidR="00502D08" w:rsidRPr="00D312C4" w14:paraId="0FB62F57" w14:textId="77777777" w:rsidTr="003115E1">
        <w:tc>
          <w:tcPr>
            <w:tcW w:w="2268" w:type="dxa"/>
          </w:tcPr>
          <w:p w14:paraId="5F380FA4" w14:textId="77777777" w:rsidR="00502D08" w:rsidRPr="00D312C4" w:rsidRDefault="00502D08" w:rsidP="003115E1">
            <w:pPr>
              <w:pStyle w:val="TAL"/>
              <w:ind w:left="165"/>
              <w:rPr>
                <w:lang w:eastAsia="ja-JP"/>
              </w:rPr>
            </w:pPr>
            <w:r w:rsidRPr="00D312C4">
              <w:rPr>
                <w:lang w:eastAsia="ja-JP"/>
              </w:rPr>
              <w:t>&gt;&gt;DL Forwarding</w:t>
            </w:r>
          </w:p>
        </w:tc>
        <w:tc>
          <w:tcPr>
            <w:tcW w:w="1020" w:type="dxa"/>
          </w:tcPr>
          <w:p w14:paraId="04BCF148" w14:textId="77777777" w:rsidR="00502D08" w:rsidRPr="00D312C4" w:rsidRDefault="00502D08" w:rsidP="003115E1">
            <w:pPr>
              <w:pStyle w:val="TAL"/>
              <w:rPr>
                <w:rFonts w:cs="Arial"/>
                <w:lang w:eastAsia="ja-JP"/>
              </w:rPr>
            </w:pPr>
            <w:r w:rsidRPr="00D312C4">
              <w:rPr>
                <w:rFonts w:cs="Arial"/>
                <w:lang w:eastAsia="ja-JP"/>
              </w:rPr>
              <w:t>O</w:t>
            </w:r>
          </w:p>
        </w:tc>
        <w:tc>
          <w:tcPr>
            <w:tcW w:w="1077" w:type="dxa"/>
          </w:tcPr>
          <w:p w14:paraId="5F80FD71" w14:textId="77777777" w:rsidR="00502D08" w:rsidRPr="001D2E49" w:rsidRDefault="00502D08" w:rsidP="003115E1">
            <w:pPr>
              <w:pStyle w:val="TAL"/>
              <w:rPr>
                <w:rFonts w:eastAsia="宋体"/>
                <w:lang w:eastAsia="zh-CN"/>
              </w:rPr>
            </w:pPr>
          </w:p>
        </w:tc>
        <w:tc>
          <w:tcPr>
            <w:tcW w:w="1587" w:type="dxa"/>
          </w:tcPr>
          <w:p w14:paraId="7287D148" w14:textId="77777777" w:rsidR="00502D08" w:rsidRPr="00D312C4" w:rsidRDefault="00502D08" w:rsidP="003115E1">
            <w:pPr>
              <w:pStyle w:val="TAL"/>
              <w:rPr>
                <w:lang w:eastAsia="ja-JP"/>
              </w:rPr>
            </w:pPr>
            <w:r w:rsidRPr="00D312C4">
              <w:rPr>
                <w:lang w:eastAsia="ja-JP"/>
              </w:rPr>
              <w:t>9.3.1.33</w:t>
            </w:r>
          </w:p>
        </w:tc>
        <w:tc>
          <w:tcPr>
            <w:tcW w:w="1757" w:type="dxa"/>
          </w:tcPr>
          <w:p w14:paraId="5F74B350" w14:textId="77777777" w:rsidR="00502D08" w:rsidRPr="00D312C4" w:rsidRDefault="00502D08" w:rsidP="003115E1">
            <w:pPr>
              <w:pStyle w:val="TAL"/>
              <w:rPr>
                <w:rFonts w:cs="Arial"/>
                <w:lang w:eastAsia="ja-JP"/>
              </w:rPr>
            </w:pPr>
          </w:p>
        </w:tc>
        <w:tc>
          <w:tcPr>
            <w:tcW w:w="1077" w:type="dxa"/>
          </w:tcPr>
          <w:p w14:paraId="1B0FDD28"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4AA3F9E2" w14:textId="77777777" w:rsidR="00502D08" w:rsidRPr="00D312C4" w:rsidRDefault="00502D08" w:rsidP="003115E1">
            <w:pPr>
              <w:pStyle w:val="TAC"/>
              <w:rPr>
                <w:lang w:eastAsia="ja-JP"/>
              </w:rPr>
            </w:pPr>
          </w:p>
        </w:tc>
      </w:tr>
      <w:tr w:rsidR="00502D08" w:rsidRPr="00D312C4" w14:paraId="3A9C62EC" w14:textId="77777777" w:rsidTr="003115E1">
        <w:tc>
          <w:tcPr>
            <w:tcW w:w="2268" w:type="dxa"/>
          </w:tcPr>
          <w:p w14:paraId="5B42E715" w14:textId="77777777" w:rsidR="00502D08" w:rsidRPr="00D312C4" w:rsidRDefault="00502D08" w:rsidP="003115E1">
            <w:pPr>
              <w:pStyle w:val="TAL"/>
              <w:rPr>
                <w:rFonts w:cs="Arial"/>
                <w:lang w:eastAsia="ja-JP"/>
              </w:rPr>
            </w:pPr>
            <w:r w:rsidRPr="00D312C4">
              <w:rPr>
                <w:rFonts w:cs="Arial"/>
                <w:lang w:eastAsia="ja-JP"/>
              </w:rPr>
              <w:t>Target Cell ID</w:t>
            </w:r>
          </w:p>
        </w:tc>
        <w:tc>
          <w:tcPr>
            <w:tcW w:w="1020" w:type="dxa"/>
          </w:tcPr>
          <w:p w14:paraId="30A7FF99"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38056ACC" w14:textId="77777777" w:rsidR="00502D08" w:rsidRPr="00D312C4" w:rsidRDefault="00502D08" w:rsidP="003115E1">
            <w:pPr>
              <w:pStyle w:val="TAL"/>
              <w:rPr>
                <w:i/>
                <w:lang w:eastAsia="ja-JP"/>
              </w:rPr>
            </w:pPr>
          </w:p>
        </w:tc>
        <w:tc>
          <w:tcPr>
            <w:tcW w:w="1587" w:type="dxa"/>
          </w:tcPr>
          <w:p w14:paraId="42DEE242" w14:textId="77777777" w:rsidR="00502D08" w:rsidRPr="00D312C4" w:rsidRDefault="00502D08" w:rsidP="003115E1">
            <w:pPr>
              <w:pStyle w:val="TAL"/>
              <w:rPr>
                <w:rFonts w:cs="Arial"/>
                <w:lang w:eastAsia="ja-JP"/>
              </w:rPr>
            </w:pPr>
            <w:r w:rsidRPr="00D312C4">
              <w:rPr>
                <w:rFonts w:cs="Arial"/>
                <w:lang w:eastAsia="ja-JP"/>
              </w:rPr>
              <w:t>NG-RAN CGI</w:t>
            </w:r>
          </w:p>
          <w:p w14:paraId="7B9AE91F" w14:textId="77777777" w:rsidR="00502D08" w:rsidRPr="00D312C4" w:rsidRDefault="00502D08" w:rsidP="003115E1">
            <w:pPr>
              <w:pStyle w:val="TAL"/>
              <w:rPr>
                <w:rFonts w:cs="Arial"/>
                <w:lang w:eastAsia="ja-JP"/>
              </w:rPr>
            </w:pPr>
            <w:r w:rsidRPr="00D312C4">
              <w:rPr>
                <w:rFonts w:cs="Arial"/>
                <w:lang w:eastAsia="ja-JP"/>
              </w:rPr>
              <w:t>9.3.1.73</w:t>
            </w:r>
          </w:p>
        </w:tc>
        <w:tc>
          <w:tcPr>
            <w:tcW w:w="1757" w:type="dxa"/>
          </w:tcPr>
          <w:p w14:paraId="00EE40BA" w14:textId="77777777" w:rsidR="00502D08" w:rsidRPr="00D312C4" w:rsidRDefault="00502D08" w:rsidP="003115E1">
            <w:pPr>
              <w:pStyle w:val="TAL"/>
              <w:rPr>
                <w:rFonts w:cs="Arial"/>
                <w:lang w:eastAsia="ja-JP"/>
              </w:rPr>
            </w:pPr>
          </w:p>
        </w:tc>
        <w:tc>
          <w:tcPr>
            <w:tcW w:w="1077" w:type="dxa"/>
          </w:tcPr>
          <w:p w14:paraId="4F35D9CA"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5FF0F964" w14:textId="77777777" w:rsidR="00502D08" w:rsidRPr="00D312C4" w:rsidRDefault="00502D08" w:rsidP="003115E1">
            <w:pPr>
              <w:pStyle w:val="TAC"/>
              <w:rPr>
                <w:lang w:eastAsia="ja-JP"/>
              </w:rPr>
            </w:pPr>
          </w:p>
        </w:tc>
      </w:tr>
      <w:tr w:rsidR="00502D08" w:rsidRPr="00D312C4" w14:paraId="2BBDE061" w14:textId="77777777" w:rsidTr="003115E1">
        <w:tc>
          <w:tcPr>
            <w:tcW w:w="2268" w:type="dxa"/>
          </w:tcPr>
          <w:p w14:paraId="1C8BB94D" w14:textId="77777777" w:rsidR="00502D08" w:rsidRPr="00D312C4" w:rsidRDefault="00502D08" w:rsidP="003115E1">
            <w:pPr>
              <w:pStyle w:val="TAL"/>
              <w:rPr>
                <w:rFonts w:cs="Arial"/>
                <w:lang w:eastAsia="ja-JP"/>
              </w:rPr>
            </w:pPr>
            <w:r w:rsidRPr="00D312C4">
              <w:t>Index to RAT/Frequency Selection Priority</w:t>
            </w:r>
          </w:p>
        </w:tc>
        <w:tc>
          <w:tcPr>
            <w:tcW w:w="1020" w:type="dxa"/>
          </w:tcPr>
          <w:p w14:paraId="37506FFA" w14:textId="77777777" w:rsidR="00502D08" w:rsidRPr="00D312C4" w:rsidRDefault="00502D08" w:rsidP="003115E1">
            <w:pPr>
              <w:pStyle w:val="TAL"/>
              <w:rPr>
                <w:rFonts w:cs="Arial"/>
                <w:lang w:eastAsia="ja-JP"/>
              </w:rPr>
            </w:pPr>
            <w:r w:rsidRPr="00D312C4">
              <w:rPr>
                <w:rFonts w:cs="Arial"/>
                <w:lang w:eastAsia="ja-JP"/>
              </w:rPr>
              <w:t>O</w:t>
            </w:r>
          </w:p>
        </w:tc>
        <w:tc>
          <w:tcPr>
            <w:tcW w:w="1077" w:type="dxa"/>
          </w:tcPr>
          <w:p w14:paraId="23E49BB8" w14:textId="77777777" w:rsidR="00502D08" w:rsidRPr="00D312C4" w:rsidRDefault="00502D08" w:rsidP="003115E1">
            <w:pPr>
              <w:pStyle w:val="TAL"/>
              <w:rPr>
                <w:i/>
                <w:lang w:eastAsia="ja-JP"/>
              </w:rPr>
            </w:pPr>
          </w:p>
        </w:tc>
        <w:tc>
          <w:tcPr>
            <w:tcW w:w="1587" w:type="dxa"/>
          </w:tcPr>
          <w:p w14:paraId="1436A9C7" w14:textId="77777777" w:rsidR="00502D08" w:rsidRPr="00D312C4" w:rsidRDefault="00502D08" w:rsidP="003115E1">
            <w:pPr>
              <w:pStyle w:val="TAL"/>
              <w:rPr>
                <w:rFonts w:cs="Arial"/>
                <w:lang w:eastAsia="ja-JP"/>
              </w:rPr>
            </w:pPr>
            <w:r w:rsidRPr="00D312C4">
              <w:rPr>
                <w:rFonts w:cs="Arial"/>
                <w:lang w:eastAsia="ja-JP"/>
              </w:rPr>
              <w:t>9.3.1.61</w:t>
            </w:r>
          </w:p>
        </w:tc>
        <w:tc>
          <w:tcPr>
            <w:tcW w:w="1757" w:type="dxa"/>
          </w:tcPr>
          <w:p w14:paraId="101BF928" w14:textId="77777777" w:rsidR="00502D08" w:rsidRPr="00D312C4" w:rsidRDefault="00502D08" w:rsidP="003115E1">
            <w:pPr>
              <w:pStyle w:val="TAL"/>
              <w:rPr>
                <w:rFonts w:cs="Arial"/>
                <w:lang w:eastAsia="ja-JP"/>
              </w:rPr>
            </w:pPr>
          </w:p>
        </w:tc>
        <w:tc>
          <w:tcPr>
            <w:tcW w:w="1077" w:type="dxa"/>
          </w:tcPr>
          <w:p w14:paraId="1C324069"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4EDDBD8E" w14:textId="77777777" w:rsidR="00502D08" w:rsidRPr="00D312C4" w:rsidRDefault="00502D08" w:rsidP="003115E1">
            <w:pPr>
              <w:pStyle w:val="TAC"/>
              <w:rPr>
                <w:lang w:eastAsia="ja-JP"/>
              </w:rPr>
            </w:pPr>
          </w:p>
        </w:tc>
      </w:tr>
      <w:tr w:rsidR="00502D08" w:rsidRPr="00D312C4" w14:paraId="086B0DBE" w14:textId="77777777" w:rsidTr="003115E1">
        <w:tc>
          <w:tcPr>
            <w:tcW w:w="2268" w:type="dxa"/>
          </w:tcPr>
          <w:p w14:paraId="2E55C361" w14:textId="77777777" w:rsidR="00502D08" w:rsidRPr="00D312C4" w:rsidRDefault="00502D08" w:rsidP="003115E1">
            <w:pPr>
              <w:pStyle w:val="TAL"/>
            </w:pPr>
            <w:r w:rsidRPr="00D312C4">
              <w:t>UE History Information</w:t>
            </w:r>
          </w:p>
        </w:tc>
        <w:tc>
          <w:tcPr>
            <w:tcW w:w="1020" w:type="dxa"/>
          </w:tcPr>
          <w:p w14:paraId="2B35276C"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31362324" w14:textId="77777777" w:rsidR="00502D08" w:rsidRPr="00D312C4" w:rsidRDefault="00502D08" w:rsidP="003115E1">
            <w:pPr>
              <w:pStyle w:val="TAL"/>
              <w:rPr>
                <w:i/>
                <w:lang w:eastAsia="ja-JP"/>
              </w:rPr>
            </w:pPr>
          </w:p>
        </w:tc>
        <w:tc>
          <w:tcPr>
            <w:tcW w:w="1587" w:type="dxa"/>
          </w:tcPr>
          <w:p w14:paraId="04EEEBCE" w14:textId="77777777" w:rsidR="00502D08" w:rsidRPr="00D312C4" w:rsidRDefault="00502D08" w:rsidP="003115E1">
            <w:pPr>
              <w:pStyle w:val="TAL"/>
              <w:rPr>
                <w:rFonts w:cs="Arial"/>
                <w:lang w:eastAsia="ja-JP"/>
              </w:rPr>
            </w:pPr>
            <w:r w:rsidRPr="00D312C4">
              <w:rPr>
                <w:rFonts w:cs="Arial"/>
                <w:lang w:eastAsia="ja-JP"/>
              </w:rPr>
              <w:t>9.3.1.95</w:t>
            </w:r>
          </w:p>
        </w:tc>
        <w:tc>
          <w:tcPr>
            <w:tcW w:w="1757" w:type="dxa"/>
          </w:tcPr>
          <w:p w14:paraId="5CD8FB80" w14:textId="77777777" w:rsidR="00502D08" w:rsidRPr="00D312C4" w:rsidRDefault="00502D08" w:rsidP="003115E1">
            <w:pPr>
              <w:pStyle w:val="TAL"/>
              <w:rPr>
                <w:rFonts w:cs="Arial"/>
                <w:lang w:eastAsia="ja-JP"/>
              </w:rPr>
            </w:pPr>
          </w:p>
        </w:tc>
        <w:tc>
          <w:tcPr>
            <w:tcW w:w="1077" w:type="dxa"/>
          </w:tcPr>
          <w:p w14:paraId="0B354A26" w14:textId="77777777" w:rsidR="00502D08" w:rsidRPr="00D312C4" w:rsidRDefault="00502D08" w:rsidP="003115E1">
            <w:pPr>
              <w:pStyle w:val="TAC"/>
              <w:rPr>
                <w:lang w:eastAsia="ja-JP"/>
              </w:rPr>
            </w:pPr>
            <w:r w:rsidRPr="001D2E49">
              <w:rPr>
                <w:rFonts w:eastAsia="宋体" w:hint="eastAsia"/>
                <w:lang w:eastAsia="zh-CN"/>
              </w:rPr>
              <w:t>-</w:t>
            </w:r>
          </w:p>
        </w:tc>
        <w:tc>
          <w:tcPr>
            <w:tcW w:w="1077" w:type="dxa"/>
          </w:tcPr>
          <w:p w14:paraId="166A55D2" w14:textId="77777777" w:rsidR="00502D08" w:rsidRPr="00D312C4" w:rsidRDefault="00502D08" w:rsidP="003115E1">
            <w:pPr>
              <w:pStyle w:val="TAC"/>
              <w:rPr>
                <w:lang w:eastAsia="ja-JP"/>
              </w:rPr>
            </w:pPr>
          </w:p>
        </w:tc>
      </w:tr>
      <w:tr w:rsidR="00502D08" w:rsidRPr="00D312C4" w14:paraId="3A10AAF1" w14:textId="77777777" w:rsidTr="003115E1">
        <w:tc>
          <w:tcPr>
            <w:tcW w:w="2268" w:type="dxa"/>
          </w:tcPr>
          <w:p w14:paraId="0DFAEB32" w14:textId="77777777" w:rsidR="00502D08" w:rsidRPr="00D312C4" w:rsidRDefault="00502D08" w:rsidP="003115E1">
            <w:pPr>
              <w:pStyle w:val="TAL"/>
            </w:pPr>
            <w:proofErr w:type="spellStart"/>
            <w:r w:rsidRPr="00D312C4">
              <w:t>SgNB</w:t>
            </w:r>
            <w:proofErr w:type="spellEnd"/>
            <w:r w:rsidRPr="00D312C4">
              <w:t xml:space="preserve"> UE X2AP ID</w:t>
            </w:r>
          </w:p>
        </w:tc>
        <w:tc>
          <w:tcPr>
            <w:tcW w:w="1020" w:type="dxa"/>
          </w:tcPr>
          <w:p w14:paraId="6E1DA757" w14:textId="77777777" w:rsidR="00502D08" w:rsidRPr="00D312C4" w:rsidRDefault="00502D08" w:rsidP="003115E1">
            <w:pPr>
              <w:pStyle w:val="TAL"/>
              <w:rPr>
                <w:rFonts w:cs="Arial"/>
                <w:lang w:eastAsia="ja-JP"/>
              </w:rPr>
            </w:pPr>
            <w:r w:rsidRPr="00D312C4">
              <w:t>O</w:t>
            </w:r>
          </w:p>
        </w:tc>
        <w:tc>
          <w:tcPr>
            <w:tcW w:w="1077" w:type="dxa"/>
          </w:tcPr>
          <w:p w14:paraId="02A9AE11" w14:textId="77777777" w:rsidR="00502D08" w:rsidRPr="00D312C4" w:rsidRDefault="00502D08" w:rsidP="003115E1">
            <w:pPr>
              <w:pStyle w:val="TAL"/>
              <w:rPr>
                <w:i/>
                <w:lang w:eastAsia="ja-JP"/>
              </w:rPr>
            </w:pPr>
          </w:p>
        </w:tc>
        <w:tc>
          <w:tcPr>
            <w:tcW w:w="1587" w:type="dxa"/>
          </w:tcPr>
          <w:p w14:paraId="42878696" w14:textId="77777777" w:rsidR="00502D08" w:rsidRPr="00D312C4" w:rsidRDefault="00502D08" w:rsidP="003115E1">
            <w:pPr>
              <w:pStyle w:val="TAL"/>
              <w:rPr>
                <w:rFonts w:cs="Arial"/>
                <w:lang w:eastAsia="ja-JP"/>
              </w:rPr>
            </w:pPr>
            <w:r w:rsidRPr="00D312C4">
              <w:rPr>
                <w:lang w:eastAsia="ja-JP"/>
              </w:rPr>
              <w:t>9.3.1.127</w:t>
            </w:r>
          </w:p>
        </w:tc>
        <w:tc>
          <w:tcPr>
            <w:tcW w:w="1757" w:type="dxa"/>
          </w:tcPr>
          <w:p w14:paraId="6442FC1D" w14:textId="77777777" w:rsidR="00502D08" w:rsidRPr="00D312C4" w:rsidRDefault="00502D08" w:rsidP="003115E1">
            <w:pPr>
              <w:pStyle w:val="TAL"/>
              <w:rPr>
                <w:rFonts w:cs="Arial"/>
                <w:lang w:eastAsia="ja-JP"/>
              </w:rPr>
            </w:pPr>
            <w:r w:rsidRPr="00D312C4">
              <w:rPr>
                <w:rFonts w:cs="Arial"/>
                <w:szCs w:val="18"/>
                <w:lang w:eastAsia="ja-JP"/>
              </w:rPr>
              <w:t xml:space="preserve">Allocated at the Source </w:t>
            </w:r>
            <w:proofErr w:type="spellStart"/>
            <w:r w:rsidRPr="00D312C4">
              <w:rPr>
                <w:rFonts w:cs="Arial"/>
                <w:szCs w:val="18"/>
                <w:lang w:eastAsia="ja-JP"/>
              </w:rPr>
              <w:t>en-gNB</w:t>
            </w:r>
            <w:proofErr w:type="spellEnd"/>
          </w:p>
        </w:tc>
        <w:tc>
          <w:tcPr>
            <w:tcW w:w="1077" w:type="dxa"/>
          </w:tcPr>
          <w:p w14:paraId="78CECA49" w14:textId="77777777" w:rsidR="00502D08" w:rsidRPr="001D2E49" w:rsidRDefault="00502D08" w:rsidP="003115E1">
            <w:pPr>
              <w:pStyle w:val="TAC"/>
              <w:rPr>
                <w:rFonts w:eastAsia="宋体"/>
                <w:lang w:eastAsia="zh-CN"/>
              </w:rPr>
            </w:pPr>
            <w:r w:rsidRPr="001D2E49">
              <w:rPr>
                <w:rFonts w:eastAsia="宋体" w:hint="eastAsia"/>
                <w:lang w:eastAsia="zh-CN"/>
              </w:rPr>
              <w:t>-</w:t>
            </w:r>
          </w:p>
        </w:tc>
        <w:tc>
          <w:tcPr>
            <w:tcW w:w="1077" w:type="dxa"/>
          </w:tcPr>
          <w:p w14:paraId="303345FC" w14:textId="77777777" w:rsidR="00502D08" w:rsidRPr="00D312C4" w:rsidRDefault="00502D08" w:rsidP="003115E1">
            <w:pPr>
              <w:pStyle w:val="TAC"/>
              <w:rPr>
                <w:lang w:eastAsia="ja-JP"/>
              </w:rPr>
            </w:pPr>
          </w:p>
        </w:tc>
      </w:tr>
      <w:tr w:rsidR="00502D08" w:rsidRPr="00D312C4" w14:paraId="4FA75CB9" w14:textId="77777777" w:rsidTr="003115E1">
        <w:tc>
          <w:tcPr>
            <w:tcW w:w="2268" w:type="dxa"/>
          </w:tcPr>
          <w:p w14:paraId="2C7AA396" w14:textId="77777777" w:rsidR="00502D08" w:rsidRPr="00D312C4" w:rsidRDefault="00502D08" w:rsidP="003115E1">
            <w:pPr>
              <w:pStyle w:val="TAL"/>
            </w:pPr>
            <w:r w:rsidRPr="00D312C4">
              <w:t>UE History Information from UE</w:t>
            </w:r>
          </w:p>
        </w:tc>
        <w:tc>
          <w:tcPr>
            <w:tcW w:w="1020" w:type="dxa"/>
          </w:tcPr>
          <w:p w14:paraId="77E288A1" w14:textId="77777777" w:rsidR="00502D08" w:rsidRPr="00D312C4" w:rsidRDefault="00502D08" w:rsidP="003115E1">
            <w:pPr>
              <w:pStyle w:val="TAL"/>
            </w:pPr>
            <w:r w:rsidRPr="00D312C4">
              <w:rPr>
                <w:rFonts w:cs="Arial"/>
                <w:lang w:eastAsia="ja-JP"/>
              </w:rPr>
              <w:t>O</w:t>
            </w:r>
          </w:p>
        </w:tc>
        <w:tc>
          <w:tcPr>
            <w:tcW w:w="1077" w:type="dxa"/>
          </w:tcPr>
          <w:p w14:paraId="48A09235" w14:textId="77777777" w:rsidR="00502D08" w:rsidRPr="00D312C4" w:rsidRDefault="00502D08" w:rsidP="003115E1">
            <w:pPr>
              <w:pStyle w:val="TAL"/>
              <w:rPr>
                <w:i/>
                <w:lang w:eastAsia="ja-JP"/>
              </w:rPr>
            </w:pPr>
          </w:p>
        </w:tc>
        <w:tc>
          <w:tcPr>
            <w:tcW w:w="1587" w:type="dxa"/>
          </w:tcPr>
          <w:p w14:paraId="5315CFB2" w14:textId="77777777" w:rsidR="00502D08" w:rsidRPr="00D312C4" w:rsidRDefault="00502D08" w:rsidP="003115E1">
            <w:pPr>
              <w:pStyle w:val="TAL"/>
              <w:rPr>
                <w:lang w:eastAsia="ja-JP"/>
              </w:rPr>
            </w:pPr>
            <w:r w:rsidRPr="00D312C4">
              <w:rPr>
                <w:rFonts w:cs="Arial"/>
                <w:lang w:eastAsia="ja-JP"/>
              </w:rPr>
              <w:t>9.3.1.166</w:t>
            </w:r>
          </w:p>
        </w:tc>
        <w:tc>
          <w:tcPr>
            <w:tcW w:w="1757" w:type="dxa"/>
          </w:tcPr>
          <w:p w14:paraId="06CDD4B5" w14:textId="77777777" w:rsidR="00502D08" w:rsidRPr="00D312C4" w:rsidRDefault="00502D08" w:rsidP="003115E1">
            <w:pPr>
              <w:pStyle w:val="TAL"/>
              <w:rPr>
                <w:rFonts w:cs="Arial"/>
                <w:szCs w:val="18"/>
                <w:lang w:eastAsia="ja-JP"/>
              </w:rPr>
            </w:pPr>
          </w:p>
        </w:tc>
        <w:tc>
          <w:tcPr>
            <w:tcW w:w="1077" w:type="dxa"/>
          </w:tcPr>
          <w:p w14:paraId="2165CC98" w14:textId="77777777" w:rsidR="00502D08" w:rsidRPr="001D2E49" w:rsidRDefault="00502D08" w:rsidP="003115E1">
            <w:pPr>
              <w:pStyle w:val="TAC"/>
              <w:rPr>
                <w:rFonts w:eastAsia="宋体"/>
                <w:lang w:eastAsia="zh-CN"/>
              </w:rPr>
            </w:pPr>
            <w:r w:rsidRPr="00E65618">
              <w:rPr>
                <w:rFonts w:eastAsia="宋体"/>
                <w:lang w:eastAsia="zh-CN"/>
              </w:rPr>
              <w:t>YES</w:t>
            </w:r>
          </w:p>
        </w:tc>
        <w:tc>
          <w:tcPr>
            <w:tcW w:w="1077" w:type="dxa"/>
          </w:tcPr>
          <w:p w14:paraId="59669678" w14:textId="77777777" w:rsidR="00502D08" w:rsidRPr="00D312C4" w:rsidRDefault="00502D08" w:rsidP="003115E1">
            <w:pPr>
              <w:pStyle w:val="TAC"/>
              <w:rPr>
                <w:lang w:eastAsia="ja-JP"/>
              </w:rPr>
            </w:pPr>
            <w:r w:rsidRPr="00D312C4">
              <w:rPr>
                <w:lang w:eastAsia="ja-JP"/>
              </w:rPr>
              <w:t>ignore</w:t>
            </w:r>
          </w:p>
        </w:tc>
      </w:tr>
      <w:tr w:rsidR="00502D08" w:rsidRPr="00D312C4" w14:paraId="74451408" w14:textId="77777777" w:rsidTr="003115E1">
        <w:tc>
          <w:tcPr>
            <w:tcW w:w="2268" w:type="dxa"/>
          </w:tcPr>
          <w:p w14:paraId="629D0AF5" w14:textId="77777777" w:rsidR="00502D08" w:rsidRPr="00D312C4" w:rsidRDefault="00502D08" w:rsidP="003115E1">
            <w:pPr>
              <w:pStyle w:val="TAL"/>
            </w:pPr>
            <w:r w:rsidRPr="00D312C4">
              <w:t>Source Node ID</w:t>
            </w:r>
          </w:p>
        </w:tc>
        <w:tc>
          <w:tcPr>
            <w:tcW w:w="1020" w:type="dxa"/>
          </w:tcPr>
          <w:p w14:paraId="3DBA4C78" w14:textId="77777777" w:rsidR="00502D08" w:rsidRPr="00D312C4" w:rsidRDefault="00502D08" w:rsidP="003115E1">
            <w:pPr>
              <w:pStyle w:val="TAL"/>
              <w:rPr>
                <w:rFonts w:cs="Arial"/>
                <w:lang w:eastAsia="ja-JP"/>
              </w:rPr>
            </w:pPr>
            <w:r w:rsidRPr="00D312C4">
              <w:t>O</w:t>
            </w:r>
          </w:p>
        </w:tc>
        <w:tc>
          <w:tcPr>
            <w:tcW w:w="1077" w:type="dxa"/>
          </w:tcPr>
          <w:p w14:paraId="2F146DEA" w14:textId="77777777" w:rsidR="00502D08" w:rsidRPr="00D312C4" w:rsidRDefault="00502D08" w:rsidP="003115E1">
            <w:pPr>
              <w:pStyle w:val="TAL"/>
              <w:rPr>
                <w:i/>
                <w:lang w:eastAsia="ja-JP"/>
              </w:rPr>
            </w:pPr>
          </w:p>
        </w:tc>
        <w:tc>
          <w:tcPr>
            <w:tcW w:w="1587" w:type="dxa"/>
          </w:tcPr>
          <w:p w14:paraId="3DC96713" w14:textId="77777777" w:rsidR="00502D08" w:rsidRPr="00D312C4" w:rsidRDefault="00502D08" w:rsidP="003115E1">
            <w:pPr>
              <w:pStyle w:val="TAL"/>
              <w:rPr>
                <w:rFonts w:cs="Arial"/>
                <w:lang w:eastAsia="ja-JP"/>
              </w:rPr>
            </w:pPr>
            <w:r w:rsidRPr="00D312C4">
              <w:t>9.3.1.195</w:t>
            </w:r>
          </w:p>
        </w:tc>
        <w:tc>
          <w:tcPr>
            <w:tcW w:w="1757" w:type="dxa"/>
          </w:tcPr>
          <w:p w14:paraId="72841F2A" w14:textId="77777777" w:rsidR="00502D08" w:rsidRPr="00D312C4" w:rsidRDefault="00502D08" w:rsidP="003115E1">
            <w:pPr>
              <w:pStyle w:val="TAL"/>
              <w:rPr>
                <w:rFonts w:cs="Arial"/>
                <w:szCs w:val="18"/>
                <w:lang w:eastAsia="ja-JP"/>
              </w:rPr>
            </w:pPr>
            <w:r w:rsidRPr="00D312C4">
              <w:rPr>
                <w:lang w:eastAsia="zh-CN"/>
              </w:rPr>
              <w:t>Source SN ID</w:t>
            </w:r>
          </w:p>
        </w:tc>
        <w:tc>
          <w:tcPr>
            <w:tcW w:w="1077" w:type="dxa"/>
          </w:tcPr>
          <w:p w14:paraId="51AC713D" w14:textId="77777777" w:rsidR="00502D08" w:rsidRPr="00E65618" w:rsidRDefault="00502D08" w:rsidP="003115E1">
            <w:pPr>
              <w:pStyle w:val="TAC"/>
              <w:rPr>
                <w:rFonts w:eastAsia="宋体"/>
                <w:lang w:eastAsia="zh-CN"/>
              </w:rPr>
            </w:pPr>
            <w:r w:rsidRPr="00D312C4">
              <w:t>YES</w:t>
            </w:r>
          </w:p>
        </w:tc>
        <w:tc>
          <w:tcPr>
            <w:tcW w:w="1077" w:type="dxa"/>
          </w:tcPr>
          <w:p w14:paraId="5F81090D" w14:textId="77777777" w:rsidR="00502D08" w:rsidRPr="00D312C4" w:rsidRDefault="00502D08" w:rsidP="003115E1">
            <w:pPr>
              <w:pStyle w:val="TAC"/>
              <w:rPr>
                <w:lang w:eastAsia="ja-JP"/>
              </w:rPr>
            </w:pPr>
            <w:r w:rsidRPr="00D312C4">
              <w:t>ignore</w:t>
            </w:r>
          </w:p>
        </w:tc>
      </w:tr>
      <w:tr w:rsidR="00502D08" w:rsidRPr="00D312C4" w14:paraId="5DDA709A" w14:textId="77777777" w:rsidTr="003115E1">
        <w:tc>
          <w:tcPr>
            <w:tcW w:w="2268" w:type="dxa"/>
          </w:tcPr>
          <w:p w14:paraId="191E6EB8" w14:textId="77777777" w:rsidR="00502D08" w:rsidRPr="00D312C4" w:rsidRDefault="00502D08" w:rsidP="003115E1">
            <w:pPr>
              <w:pStyle w:val="TAL"/>
            </w:pPr>
            <w:r w:rsidRPr="00D312C4">
              <w:t>UE Context Reference at Source</w:t>
            </w:r>
          </w:p>
        </w:tc>
        <w:tc>
          <w:tcPr>
            <w:tcW w:w="1020" w:type="dxa"/>
          </w:tcPr>
          <w:p w14:paraId="3F8A4D67" w14:textId="77777777" w:rsidR="00502D08" w:rsidRPr="00D312C4" w:rsidRDefault="00502D08" w:rsidP="003115E1">
            <w:pPr>
              <w:pStyle w:val="TAL"/>
            </w:pPr>
            <w:r w:rsidRPr="00D312C4">
              <w:rPr>
                <w:rFonts w:cs="Arial"/>
                <w:lang w:eastAsia="ja-JP"/>
              </w:rPr>
              <w:t>O</w:t>
            </w:r>
          </w:p>
        </w:tc>
        <w:tc>
          <w:tcPr>
            <w:tcW w:w="1077" w:type="dxa"/>
          </w:tcPr>
          <w:p w14:paraId="37C849FA" w14:textId="77777777" w:rsidR="00502D08" w:rsidRPr="00D312C4" w:rsidRDefault="00502D08" w:rsidP="003115E1">
            <w:pPr>
              <w:pStyle w:val="TAL"/>
              <w:rPr>
                <w:i/>
                <w:lang w:eastAsia="ja-JP"/>
              </w:rPr>
            </w:pPr>
          </w:p>
        </w:tc>
        <w:tc>
          <w:tcPr>
            <w:tcW w:w="1587" w:type="dxa"/>
          </w:tcPr>
          <w:p w14:paraId="19CAC255" w14:textId="77777777" w:rsidR="00502D08" w:rsidRPr="00D312C4" w:rsidRDefault="00502D08" w:rsidP="003115E1">
            <w:pPr>
              <w:pStyle w:val="TAL"/>
              <w:rPr>
                <w:rFonts w:cs="Arial"/>
                <w:lang w:eastAsia="ja-JP"/>
              </w:rPr>
            </w:pPr>
            <w:r w:rsidRPr="00D312C4">
              <w:rPr>
                <w:rFonts w:cs="Arial"/>
                <w:lang w:eastAsia="ja-JP"/>
              </w:rPr>
              <w:t xml:space="preserve">RAN UE NGAP ID </w:t>
            </w:r>
          </w:p>
          <w:p w14:paraId="128DE76F" w14:textId="77777777" w:rsidR="00502D08" w:rsidRPr="00D312C4" w:rsidRDefault="00502D08" w:rsidP="003115E1">
            <w:pPr>
              <w:pStyle w:val="TAL"/>
            </w:pPr>
            <w:r w:rsidRPr="00D312C4">
              <w:rPr>
                <w:rFonts w:cs="Arial"/>
                <w:lang w:eastAsia="ja-JP"/>
              </w:rPr>
              <w:t>9.3.3.2</w:t>
            </w:r>
          </w:p>
        </w:tc>
        <w:tc>
          <w:tcPr>
            <w:tcW w:w="1757" w:type="dxa"/>
          </w:tcPr>
          <w:p w14:paraId="68F45BC6" w14:textId="77777777" w:rsidR="00502D08" w:rsidRPr="00D312C4" w:rsidRDefault="00502D08" w:rsidP="003115E1">
            <w:pPr>
              <w:pStyle w:val="TAL"/>
              <w:rPr>
                <w:lang w:eastAsia="zh-CN"/>
              </w:rPr>
            </w:pPr>
          </w:p>
        </w:tc>
        <w:tc>
          <w:tcPr>
            <w:tcW w:w="1077" w:type="dxa"/>
          </w:tcPr>
          <w:p w14:paraId="01719B97" w14:textId="77777777" w:rsidR="00502D08" w:rsidRPr="00D312C4" w:rsidRDefault="00502D08" w:rsidP="003115E1">
            <w:pPr>
              <w:pStyle w:val="TAC"/>
            </w:pPr>
            <w:r>
              <w:rPr>
                <w:rFonts w:eastAsia="宋体"/>
                <w:lang w:eastAsia="zh-CN"/>
              </w:rPr>
              <w:t>YES</w:t>
            </w:r>
          </w:p>
        </w:tc>
        <w:tc>
          <w:tcPr>
            <w:tcW w:w="1077" w:type="dxa"/>
          </w:tcPr>
          <w:p w14:paraId="7E6AAF77" w14:textId="77777777" w:rsidR="00502D08" w:rsidRPr="00D312C4" w:rsidRDefault="00502D08" w:rsidP="003115E1">
            <w:pPr>
              <w:pStyle w:val="TAC"/>
            </w:pPr>
            <w:r w:rsidRPr="00D312C4">
              <w:rPr>
                <w:lang w:eastAsia="ja-JP"/>
              </w:rPr>
              <w:t>ignore</w:t>
            </w:r>
          </w:p>
        </w:tc>
      </w:tr>
      <w:tr w:rsidR="00502D08" w:rsidRPr="00D312C4" w14:paraId="0316F86F" w14:textId="77777777" w:rsidTr="003115E1">
        <w:tc>
          <w:tcPr>
            <w:tcW w:w="2268" w:type="dxa"/>
          </w:tcPr>
          <w:p w14:paraId="201E9971" w14:textId="77777777" w:rsidR="00502D08" w:rsidRPr="00D312C4" w:rsidRDefault="00502D08" w:rsidP="003115E1">
            <w:pPr>
              <w:pStyle w:val="TAL"/>
            </w:pPr>
            <w:r w:rsidRPr="00D312C4">
              <w:rPr>
                <w:rFonts w:cs="Arial"/>
                <w:b/>
                <w:lang w:eastAsia="zh-CN"/>
              </w:rPr>
              <w:t>MBS</w:t>
            </w:r>
            <w:r w:rsidRPr="00D312C4">
              <w:rPr>
                <w:rFonts w:cs="Arial"/>
                <w:b/>
                <w:lang w:eastAsia="ja-JP"/>
              </w:rPr>
              <w:t xml:space="preserve"> Session </w:t>
            </w:r>
            <w:r w:rsidRPr="00D312C4">
              <w:rPr>
                <w:rFonts w:cs="Arial"/>
                <w:b/>
                <w:lang w:eastAsia="zh-CN"/>
              </w:rPr>
              <w:t>Information</w:t>
            </w:r>
            <w:r w:rsidRPr="00D312C4">
              <w:rPr>
                <w:rFonts w:cs="Arial"/>
                <w:b/>
                <w:lang w:eastAsia="ja-JP"/>
              </w:rPr>
              <w:t xml:space="preserve"> Source to Target List</w:t>
            </w:r>
          </w:p>
        </w:tc>
        <w:tc>
          <w:tcPr>
            <w:tcW w:w="1020" w:type="dxa"/>
          </w:tcPr>
          <w:p w14:paraId="50F14131" w14:textId="77777777" w:rsidR="00502D08" w:rsidRPr="00D312C4" w:rsidRDefault="00502D08" w:rsidP="003115E1">
            <w:pPr>
              <w:pStyle w:val="TAL"/>
              <w:rPr>
                <w:rFonts w:cs="Arial"/>
                <w:lang w:eastAsia="ja-JP"/>
              </w:rPr>
            </w:pPr>
          </w:p>
        </w:tc>
        <w:tc>
          <w:tcPr>
            <w:tcW w:w="1077" w:type="dxa"/>
          </w:tcPr>
          <w:p w14:paraId="525ED708" w14:textId="77777777" w:rsidR="00502D08" w:rsidRPr="00D312C4" w:rsidRDefault="00502D08" w:rsidP="003115E1">
            <w:pPr>
              <w:pStyle w:val="TAL"/>
              <w:rPr>
                <w:i/>
                <w:lang w:eastAsia="ja-JP"/>
              </w:rPr>
            </w:pPr>
            <w:proofErr w:type="gramStart"/>
            <w:r w:rsidRPr="00D312C4">
              <w:rPr>
                <w:rFonts w:cs="Arial"/>
                <w:i/>
                <w:lang w:eastAsia="ja-JP"/>
              </w:rPr>
              <w:t>0..&lt;</w:t>
            </w:r>
            <w:proofErr w:type="spellStart"/>
            <w:proofErr w:type="gramEnd"/>
            <w:r w:rsidRPr="00D312C4">
              <w:rPr>
                <w:rFonts w:cs="Arial"/>
                <w:i/>
                <w:lang w:eastAsia="ja-JP"/>
              </w:rPr>
              <w:t>maxnoofMBSSessionsofUE</w:t>
            </w:r>
            <w:proofErr w:type="spellEnd"/>
            <w:r w:rsidRPr="00D312C4">
              <w:rPr>
                <w:rFonts w:cs="Arial"/>
                <w:i/>
                <w:lang w:eastAsia="ja-JP"/>
              </w:rPr>
              <w:t>&gt;</w:t>
            </w:r>
          </w:p>
        </w:tc>
        <w:tc>
          <w:tcPr>
            <w:tcW w:w="1587" w:type="dxa"/>
          </w:tcPr>
          <w:p w14:paraId="1B6C2CC5" w14:textId="77777777" w:rsidR="00502D08" w:rsidRPr="00D312C4" w:rsidRDefault="00502D08" w:rsidP="003115E1">
            <w:pPr>
              <w:pStyle w:val="TAL"/>
              <w:rPr>
                <w:rFonts w:cs="Arial"/>
                <w:lang w:eastAsia="ja-JP"/>
              </w:rPr>
            </w:pPr>
          </w:p>
        </w:tc>
        <w:tc>
          <w:tcPr>
            <w:tcW w:w="1757" w:type="dxa"/>
          </w:tcPr>
          <w:p w14:paraId="1FFE3365" w14:textId="77777777" w:rsidR="00502D08" w:rsidRPr="00D312C4" w:rsidRDefault="00502D08" w:rsidP="003115E1">
            <w:pPr>
              <w:pStyle w:val="TAL"/>
              <w:rPr>
                <w:lang w:eastAsia="zh-CN"/>
              </w:rPr>
            </w:pPr>
          </w:p>
        </w:tc>
        <w:tc>
          <w:tcPr>
            <w:tcW w:w="1077" w:type="dxa"/>
          </w:tcPr>
          <w:p w14:paraId="76067B83" w14:textId="77777777" w:rsidR="00502D08" w:rsidRDefault="00502D08" w:rsidP="003115E1">
            <w:pPr>
              <w:pStyle w:val="TAC"/>
              <w:rPr>
                <w:rFonts w:eastAsia="宋体"/>
                <w:lang w:eastAsia="zh-CN"/>
              </w:rPr>
            </w:pPr>
            <w:r w:rsidRPr="00D312C4">
              <w:rPr>
                <w:rFonts w:cs="Arial"/>
                <w:lang w:eastAsia="zh-CN"/>
              </w:rPr>
              <w:t>YES</w:t>
            </w:r>
          </w:p>
        </w:tc>
        <w:tc>
          <w:tcPr>
            <w:tcW w:w="1077" w:type="dxa"/>
          </w:tcPr>
          <w:p w14:paraId="71BD37EA" w14:textId="77777777" w:rsidR="00502D08" w:rsidRPr="00D312C4" w:rsidRDefault="00502D08" w:rsidP="003115E1">
            <w:pPr>
              <w:pStyle w:val="TAC"/>
              <w:rPr>
                <w:lang w:eastAsia="ja-JP"/>
              </w:rPr>
            </w:pPr>
            <w:r w:rsidRPr="00D312C4">
              <w:rPr>
                <w:rFonts w:cs="Arial"/>
                <w:lang w:eastAsia="ja-JP"/>
              </w:rPr>
              <w:t>ignore</w:t>
            </w:r>
          </w:p>
        </w:tc>
      </w:tr>
      <w:tr w:rsidR="00502D08" w:rsidRPr="00D312C4" w14:paraId="1881F0F6" w14:textId="77777777" w:rsidTr="003115E1">
        <w:tc>
          <w:tcPr>
            <w:tcW w:w="2268" w:type="dxa"/>
          </w:tcPr>
          <w:p w14:paraId="23456782" w14:textId="77777777" w:rsidR="00502D08" w:rsidRPr="00D312C4" w:rsidRDefault="00502D08" w:rsidP="003115E1">
            <w:pPr>
              <w:pStyle w:val="TAL"/>
              <w:ind w:left="74"/>
            </w:pPr>
            <w:r w:rsidRPr="00D312C4">
              <w:rPr>
                <w:rFonts w:cs="Arial"/>
                <w:lang w:eastAsia="ja-JP"/>
              </w:rPr>
              <w:t>&gt;MBS Session ID</w:t>
            </w:r>
          </w:p>
        </w:tc>
        <w:tc>
          <w:tcPr>
            <w:tcW w:w="1020" w:type="dxa"/>
          </w:tcPr>
          <w:p w14:paraId="38A0AE03" w14:textId="77777777" w:rsidR="00502D08" w:rsidRPr="00D312C4" w:rsidRDefault="00502D08" w:rsidP="003115E1">
            <w:pPr>
              <w:pStyle w:val="TAL"/>
              <w:rPr>
                <w:rFonts w:cs="Arial"/>
                <w:lang w:eastAsia="ja-JP"/>
              </w:rPr>
            </w:pPr>
            <w:r w:rsidRPr="001F5312">
              <w:rPr>
                <w:rFonts w:eastAsia="Courier New" w:cs="Arial"/>
                <w:lang w:eastAsia="ja-JP"/>
              </w:rPr>
              <w:t>M</w:t>
            </w:r>
          </w:p>
        </w:tc>
        <w:tc>
          <w:tcPr>
            <w:tcW w:w="1077" w:type="dxa"/>
          </w:tcPr>
          <w:p w14:paraId="07407406" w14:textId="77777777" w:rsidR="00502D08" w:rsidRPr="00D312C4" w:rsidRDefault="00502D08" w:rsidP="003115E1">
            <w:pPr>
              <w:pStyle w:val="TAL"/>
              <w:rPr>
                <w:i/>
                <w:lang w:eastAsia="ja-JP"/>
              </w:rPr>
            </w:pPr>
          </w:p>
        </w:tc>
        <w:tc>
          <w:tcPr>
            <w:tcW w:w="1587" w:type="dxa"/>
          </w:tcPr>
          <w:p w14:paraId="4EAFAFDE" w14:textId="77777777" w:rsidR="00502D08" w:rsidRPr="00D312C4" w:rsidRDefault="00502D08" w:rsidP="003115E1">
            <w:pPr>
              <w:pStyle w:val="TAL"/>
              <w:rPr>
                <w:rFonts w:cs="Arial"/>
                <w:lang w:eastAsia="ja-JP"/>
              </w:rPr>
            </w:pPr>
            <w:r w:rsidRPr="00D312C4">
              <w:rPr>
                <w:rFonts w:cs="Arial"/>
                <w:lang w:eastAsia="ja-JP"/>
              </w:rPr>
              <w:t>9.3.1.206</w:t>
            </w:r>
          </w:p>
        </w:tc>
        <w:tc>
          <w:tcPr>
            <w:tcW w:w="1757" w:type="dxa"/>
          </w:tcPr>
          <w:p w14:paraId="44FABF80" w14:textId="77777777" w:rsidR="00502D08" w:rsidRPr="00D312C4" w:rsidRDefault="00502D08" w:rsidP="003115E1">
            <w:pPr>
              <w:pStyle w:val="TAL"/>
              <w:rPr>
                <w:lang w:eastAsia="zh-CN"/>
              </w:rPr>
            </w:pPr>
          </w:p>
        </w:tc>
        <w:tc>
          <w:tcPr>
            <w:tcW w:w="1077" w:type="dxa"/>
          </w:tcPr>
          <w:p w14:paraId="629161E5"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7E658A92" w14:textId="77777777" w:rsidR="00502D08" w:rsidRPr="00D312C4" w:rsidRDefault="00502D08" w:rsidP="003115E1">
            <w:pPr>
              <w:pStyle w:val="TAC"/>
              <w:rPr>
                <w:lang w:eastAsia="ja-JP"/>
              </w:rPr>
            </w:pPr>
          </w:p>
        </w:tc>
      </w:tr>
      <w:tr w:rsidR="00502D08" w:rsidRPr="00D312C4" w14:paraId="2DE70E6F" w14:textId="77777777" w:rsidTr="003115E1">
        <w:tc>
          <w:tcPr>
            <w:tcW w:w="2268" w:type="dxa"/>
          </w:tcPr>
          <w:p w14:paraId="4C05D2D3" w14:textId="77777777" w:rsidR="00502D08" w:rsidRPr="00D312C4" w:rsidRDefault="00502D08" w:rsidP="003115E1">
            <w:pPr>
              <w:pStyle w:val="TAL"/>
              <w:ind w:left="74"/>
            </w:pPr>
            <w:r w:rsidRPr="00D312C4">
              <w:rPr>
                <w:rFonts w:cs="Arial"/>
                <w:lang w:eastAsia="ja-JP"/>
              </w:rPr>
              <w:lastRenderedPageBreak/>
              <w:t>&gt;MBS Area Session ID</w:t>
            </w:r>
          </w:p>
        </w:tc>
        <w:tc>
          <w:tcPr>
            <w:tcW w:w="1020" w:type="dxa"/>
          </w:tcPr>
          <w:p w14:paraId="1675D11B" w14:textId="77777777" w:rsidR="00502D08" w:rsidRPr="00D312C4" w:rsidRDefault="00502D08" w:rsidP="003115E1">
            <w:pPr>
              <w:pStyle w:val="TAL"/>
              <w:rPr>
                <w:rFonts w:cs="Arial"/>
                <w:lang w:eastAsia="ja-JP"/>
              </w:rPr>
            </w:pPr>
            <w:r w:rsidRPr="001F5312">
              <w:rPr>
                <w:rFonts w:eastAsia="Courier New" w:cs="Arial"/>
                <w:lang w:eastAsia="ja-JP"/>
              </w:rPr>
              <w:t>O</w:t>
            </w:r>
          </w:p>
        </w:tc>
        <w:tc>
          <w:tcPr>
            <w:tcW w:w="1077" w:type="dxa"/>
          </w:tcPr>
          <w:p w14:paraId="40E3B43A" w14:textId="77777777" w:rsidR="00502D08" w:rsidRPr="00D312C4" w:rsidRDefault="00502D08" w:rsidP="003115E1">
            <w:pPr>
              <w:pStyle w:val="TAL"/>
              <w:rPr>
                <w:i/>
                <w:lang w:eastAsia="ja-JP"/>
              </w:rPr>
            </w:pPr>
          </w:p>
        </w:tc>
        <w:tc>
          <w:tcPr>
            <w:tcW w:w="1587" w:type="dxa"/>
          </w:tcPr>
          <w:p w14:paraId="7A85F07B" w14:textId="77777777" w:rsidR="00502D08" w:rsidRPr="00D312C4" w:rsidRDefault="00502D08" w:rsidP="003115E1">
            <w:pPr>
              <w:pStyle w:val="TAL"/>
              <w:rPr>
                <w:rFonts w:cs="Arial"/>
                <w:lang w:eastAsia="ja-JP"/>
              </w:rPr>
            </w:pPr>
            <w:r w:rsidRPr="00D312C4">
              <w:rPr>
                <w:rFonts w:cs="Arial"/>
                <w:lang w:eastAsia="ja-JP"/>
              </w:rPr>
              <w:t>9.3.1.207</w:t>
            </w:r>
          </w:p>
        </w:tc>
        <w:tc>
          <w:tcPr>
            <w:tcW w:w="1757" w:type="dxa"/>
          </w:tcPr>
          <w:p w14:paraId="7F678F99" w14:textId="77777777" w:rsidR="00502D08" w:rsidRPr="00D312C4" w:rsidRDefault="00502D08" w:rsidP="003115E1">
            <w:pPr>
              <w:pStyle w:val="TAL"/>
              <w:rPr>
                <w:lang w:eastAsia="zh-CN"/>
              </w:rPr>
            </w:pPr>
            <w:r w:rsidRPr="00D312C4">
              <w:rPr>
                <w:rFonts w:cs="Arial"/>
                <w:szCs w:val="18"/>
              </w:rPr>
              <w:t>MBS Area Session ID of the UE at the NG-RAN node from which the UE context is transferred</w:t>
            </w:r>
          </w:p>
        </w:tc>
        <w:tc>
          <w:tcPr>
            <w:tcW w:w="1077" w:type="dxa"/>
          </w:tcPr>
          <w:p w14:paraId="42FCD698"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78C1625A" w14:textId="77777777" w:rsidR="00502D08" w:rsidRPr="00D312C4" w:rsidRDefault="00502D08" w:rsidP="003115E1">
            <w:pPr>
              <w:pStyle w:val="TAC"/>
              <w:rPr>
                <w:lang w:eastAsia="ja-JP"/>
              </w:rPr>
            </w:pPr>
          </w:p>
        </w:tc>
      </w:tr>
      <w:tr w:rsidR="00502D08" w:rsidRPr="00D312C4" w14:paraId="6CC625C3" w14:textId="77777777" w:rsidTr="003115E1">
        <w:tc>
          <w:tcPr>
            <w:tcW w:w="2268" w:type="dxa"/>
          </w:tcPr>
          <w:p w14:paraId="142175FE" w14:textId="77777777" w:rsidR="00502D08" w:rsidRPr="00D312C4" w:rsidRDefault="00502D08" w:rsidP="003115E1">
            <w:pPr>
              <w:pStyle w:val="TAL"/>
              <w:ind w:left="74"/>
            </w:pPr>
            <w:r w:rsidRPr="00D312C4">
              <w:rPr>
                <w:rFonts w:cs="Arial"/>
                <w:noProof/>
              </w:rPr>
              <w:t>&gt;MBS Service Area</w:t>
            </w:r>
          </w:p>
        </w:tc>
        <w:tc>
          <w:tcPr>
            <w:tcW w:w="1020" w:type="dxa"/>
          </w:tcPr>
          <w:p w14:paraId="62B8578E" w14:textId="77777777" w:rsidR="00502D08" w:rsidRPr="00D312C4" w:rsidRDefault="00502D08" w:rsidP="003115E1">
            <w:pPr>
              <w:pStyle w:val="TAL"/>
              <w:rPr>
                <w:rFonts w:cs="Arial"/>
                <w:lang w:eastAsia="ja-JP"/>
              </w:rPr>
            </w:pPr>
            <w:r w:rsidRPr="00D312C4">
              <w:rPr>
                <w:rFonts w:cs="Arial"/>
                <w:noProof/>
                <w:lang w:eastAsia="zh-CN"/>
              </w:rPr>
              <w:t>O</w:t>
            </w:r>
          </w:p>
        </w:tc>
        <w:tc>
          <w:tcPr>
            <w:tcW w:w="1077" w:type="dxa"/>
          </w:tcPr>
          <w:p w14:paraId="5503CAF6" w14:textId="77777777" w:rsidR="00502D08" w:rsidRPr="00D312C4" w:rsidRDefault="00502D08" w:rsidP="003115E1">
            <w:pPr>
              <w:pStyle w:val="TAL"/>
              <w:rPr>
                <w:i/>
                <w:lang w:eastAsia="ja-JP"/>
              </w:rPr>
            </w:pPr>
          </w:p>
        </w:tc>
        <w:tc>
          <w:tcPr>
            <w:tcW w:w="1587" w:type="dxa"/>
          </w:tcPr>
          <w:p w14:paraId="0D8E1A2F" w14:textId="77777777" w:rsidR="00502D08" w:rsidRPr="00D312C4" w:rsidRDefault="00502D08" w:rsidP="003115E1">
            <w:pPr>
              <w:pStyle w:val="TAL"/>
              <w:rPr>
                <w:rFonts w:cs="Arial"/>
                <w:lang w:eastAsia="ja-JP"/>
              </w:rPr>
            </w:pPr>
            <w:r w:rsidRPr="00D312C4">
              <w:rPr>
                <w:rFonts w:cs="Arial"/>
                <w:noProof/>
                <w:kern w:val="2"/>
                <w:szCs w:val="22"/>
                <w:lang w:eastAsia="zh-CN"/>
              </w:rPr>
              <w:t>9.3.1.208</w:t>
            </w:r>
          </w:p>
        </w:tc>
        <w:tc>
          <w:tcPr>
            <w:tcW w:w="1757" w:type="dxa"/>
          </w:tcPr>
          <w:p w14:paraId="1F8F363F" w14:textId="77777777" w:rsidR="00502D08" w:rsidRPr="00D312C4" w:rsidRDefault="00502D08" w:rsidP="003115E1">
            <w:pPr>
              <w:pStyle w:val="TAL"/>
              <w:rPr>
                <w:lang w:eastAsia="zh-CN"/>
              </w:rPr>
            </w:pPr>
          </w:p>
        </w:tc>
        <w:tc>
          <w:tcPr>
            <w:tcW w:w="1077" w:type="dxa"/>
          </w:tcPr>
          <w:p w14:paraId="5420D911"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0B343446" w14:textId="77777777" w:rsidR="00502D08" w:rsidRPr="00D312C4" w:rsidRDefault="00502D08" w:rsidP="003115E1">
            <w:pPr>
              <w:pStyle w:val="TAC"/>
              <w:rPr>
                <w:lang w:eastAsia="ja-JP"/>
              </w:rPr>
            </w:pPr>
          </w:p>
        </w:tc>
      </w:tr>
      <w:tr w:rsidR="00502D08" w:rsidRPr="00D312C4" w14:paraId="39A462FF" w14:textId="77777777" w:rsidTr="003115E1">
        <w:tc>
          <w:tcPr>
            <w:tcW w:w="2268" w:type="dxa"/>
          </w:tcPr>
          <w:p w14:paraId="08A39CDC" w14:textId="77777777" w:rsidR="00502D08" w:rsidRPr="00D312C4" w:rsidRDefault="00502D08" w:rsidP="003115E1">
            <w:pPr>
              <w:pStyle w:val="TAL"/>
              <w:ind w:left="74"/>
            </w:pPr>
            <w:r w:rsidRPr="00D312C4">
              <w:rPr>
                <w:rFonts w:cs="Arial"/>
                <w:b/>
                <w:lang w:eastAsia="ja-JP"/>
              </w:rPr>
              <w:t>&gt;MBS QoS Flow List</w:t>
            </w:r>
          </w:p>
        </w:tc>
        <w:tc>
          <w:tcPr>
            <w:tcW w:w="1020" w:type="dxa"/>
          </w:tcPr>
          <w:p w14:paraId="07C55082" w14:textId="77777777" w:rsidR="00502D08" w:rsidRPr="00D312C4" w:rsidRDefault="00502D08" w:rsidP="003115E1">
            <w:pPr>
              <w:pStyle w:val="TAL"/>
              <w:rPr>
                <w:rFonts w:cs="Arial"/>
                <w:lang w:eastAsia="ja-JP"/>
              </w:rPr>
            </w:pPr>
          </w:p>
        </w:tc>
        <w:tc>
          <w:tcPr>
            <w:tcW w:w="1077" w:type="dxa"/>
          </w:tcPr>
          <w:p w14:paraId="37AE41A0" w14:textId="77777777" w:rsidR="00502D08" w:rsidRPr="00D312C4" w:rsidRDefault="00502D08" w:rsidP="003115E1">
            <w:pPr>
              <w:pStyle w:val="TAL"/>
              <w:rPr>
                <w:i/>
                <w:lang w:eastAsia="ja-JP"/>
              </w:rPr>
            </w:pPr>
            <w:proofErr w:type="gramStart"/>
            <w:r w:rsidRPr="00D312C4">
              <w:rPr>
                <w:rFonts w:cs="Arial"/>
                <w:bCs/>
                <w:i/>
                <w:lang w:eastAsia="ja-JP"/>
              </w:rPr>
              <w:t>1..&lt;</w:t>
            </w:r>
            <w:proofErr w:type="spellStart"/>
            <w:proofErr w:type="gramEnd"/>
            <w:r w:rsidRPr="00D312C4">
              <w:rPr>
                <w:rFonts w:cs="Arial"/>
                <w:bCs/>
                <w:i/>
                <w:lang w:eastAsia="ja-JP"/>
              </w:rPr>
              <w:t>maxnoofMBSQoSFlows</w:t>
            </w:r>
            <w:proofErr w:type="spellEnd"/>
            <w:r w:rsidRPr="00D312C4">
              <w:rPr>
                <w:rFonts w:cs="Arial"/>
                <w:bCs/>
                <w:i/>
                <w:lang w:eastAsia="ja-JP"/>
              </w:rPr>
              <w:t>&gt;</w:t>
            </w:r>
          </w:p>
        </w:tc>
        <w:tc>
          <w:tcPr>
            <w:tcW w:w="1587" w:type="dxa"/>
          </w:tcPr>
          <w:p w14:paraId="33186C05" w14:textId="77777777" w:rsidR="00502D08" w:rsidRPr="00D312C4" w:rsidRDefault="00502D08" w:rsidP="003115E1">
            <w:pPr>
              <w:pStyle w:val="TAL"/>
              <w:rPr>
                <w:rFonts w:cs="Arial"/>
                <w:lang w:eastAsia="ja-JP"/>
              </w:rPr>
            </w:pPr>
          </w:p>
        </w:tc>
        <w:tc>
          <w:tcPr>
            <w:tcW w:w="1757" w:type="dxa"/>
          </w:tcPr>
          <w:p w14:paraId="4AF4CDF0" w14:textId="77777777" w:rsidR="00502D08" w:rsidRPr="00D312C4" w:rsidRDefault="00502D08" w:rsidP="003115E1">
            <w:pPr>
              <w:pStyle w:val="TAL"/>
              <w:rPr>
                <w:lang w:eastAsia="zh-CN"/>
              </w:rPr>
            </w:pPr>
          </w:p>
        </w:tc>
        <w:tc>
          <w:tcPr>
            <w:tcW w:w="1077" w:type="dxa"/>
          </w:tcPr>
          <w:p w14:paraId="2C8D4D06"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43D0BB0B" w14:textId="77777777" w:rsidR="00502D08" w:rsidRPr="00D312C4" w:rsidRDefault="00502D08" w:rsidP="003115E1">
            <w:pPr>
              <w:pStyle w:val="TAC"/>
              <w:rPr>
                <w:lang w:eastAsia="ja-JP"/>
              </w:rPr>
            </w:pPr>
          </w:p>
        </w:tc>
      </w:tr>
      <w:tr w:rsidR="00502D08" w:rsidRPr="00D312C4" w14:paraId="58561035" w14:textId="77777777" w:rsidTr="003115E1">
        <w:tc>
          <w:tcPr>
            <w:tcW w:w="2268" w:type="dxa"/>
          </w:tcPr>
          <w:p w14:paraId="7276ADD8" w14:textId="77777777" w:rsidR="00502D08" w:rsidRPr="00D312C4" w:rsidRDefault="00502D08" w:rsidP="003115E1">
            <w:pPr>
              <w:pStyle w:val="TAL"/>
              <w:ind w:left="164"/>
            </w:pPr>
            <w:r w:rsidRPr="00D312C4">
              <w:rPr>
                <w:rFonts w:cs="Arial"/>
                <w:i/>
                <w:lang w:eastAsia="ja-JP"/>
              </w:rPr>
              <w:t>&gt;&gt;</w:t>
            </w:r>
            <w:r w:rsidRPr="00D312C4">
              <w:rPr>
                <w:rFonts w:cs="Arial"/>
                <w:lang w:eastAsia="ja-JP"/>
              </w:rPr>
              <w:t>MBS QoS Flow Identifier</w:t>
            </w:r>
          </w:p>
        </w:tc>
        <w:tc>
          <w:tcPr>
            <w:tcW w:w="1020" w:type="dxa"/>
          </w:tcPr>
          <w:p w14:paraId="4DF8362C"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464315D1" w14:textId="77777777" w:rsidR="00502D08" w:rsidRPr="00D312C4" w:rsidRDefault="00502D08" w:rsidP="003115E1">
            <w:pPr>
              <w:pStyle w:val="TAL"/>
              <w:rPr>
                <w:i/>
                <w:lang w:eastAsia="ja-JP"/>
              </w:rPr>
            </w:pPr>
          </w:p>
        </w:tc>
        <w:tc>
          <w:tcPr>
            <w:tcW w:w="1587" w:type="dxa"/>
          </w:tcPr>
          <w:p w14:paraId="16A8D8FB" w14:textId="77777777" w:rsidR="00502D08" w:rsidRPr="00D312C4" w:rsidRDefault="00502D08" w:rsidP="003115E1">
            <w:pPr>
              <w:keepNext/>
              <w:keepLines/>
              <w:spacing w:after="0"/>
              <w:rPr>
                <w:rFonts w:ascii="Arial" w:hAnsi="Arial" w:cs="Arial"/>
                <w:sz w:val="18"/>
                <w:lang w:eastAsia="ja-JP"/>
              </w:rPr>
            </w:pPr>
            <w:r w:rsidRPr="00D312C4">
              <w:rPr>
                <w:rFonts w:ascii="Arial" w:hAnsi="Arial" w:cs="Arial"/>
                <w:sz w:val="18"/>
                <w:lang w:eastAsia="ja-JP"/>
              </w:rPr>
              <w:t>QoS Flow Identifier</w:t>
            </w:r>
          </w:p>
          <w:p w14:paraId="6698D7CB" w14:textId="77777777" w:rsidR="00502D08" w:rsidRPr="00D312C4" w:rsidRDefault="00502D08" w:rsidP="003115E1">
            <w:pPr>
              <w:pStyle w:val="TAL"/>
              <w:rPr>
                <w:rFonts w:cs="Arial"/>
                <w:lang w:eastAsia="ja-JP"/>
              </w:rPr>
            </w:pPr>
            <w:r w:rsidRPr="00D312C4">
              <w:rPr>
                <w:rFonts w:cs="Arial"/>
                <w:lang w:eastAsia="ja-JP"/>
              </w:rPr>
              <w:t>9.3.1.51</w:t>
            </w:r>
          </w:p>
        </w:tc>
        <w:tc>
          <w:tcPr>
            <w:tcW w:w="1757" w:type="dxa"/>
          </w:tcPr>
          <w:p w14:paraId="109B72F2" w14:textId="77777777" w:rsidR="00502D08" w:rsidRPr="00D312C4" w:rsidRDefault="00502D08" w:rsidP="003115E1">
            <w:pPr>
              <w:pStyle w:val="TAL"/>
              <w:rPr>
                <w:lang w:eastAsia="zh-CN"/>
              </w:rPr>
            </w:pPr>
          </w:p>
        </w:tc>
        <w:tc>
          <w:tcPr>
            <w:tcW w:w="1077" w:type="dxa"/>
          </w:tcPr>
          <w:p w14:paraId="36956C7B"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1D6F77DD" w14:textId="77777777" w:rsidR="00502D08" w:rsidRPr="00D312C4" w:rsidRDefault="00502D08" w:rsidP="003115E1">
            <w:pPr>
              <w:pStyle w:val="TAC"/>
              <w:rPr>
                <w:lang w:eastAsia="ja-JP"/>
              </w:rPr>
            </w:pPr>
          </w:p>
        </w:tc>
      </w:tr>
      <w:tr w:rsidR="00502D08" w:rsidRPr="00D312C4" w14:paraId="5DEAD5EA" w14:textId="77777777" w:rsidTr="003115E1">
        <w:tc>
          <w:tcPr>
            <w:tcW w:w="2268" w:type="dxa"/>
          </w:tcPr>
          <w:p w14:paraId="78B8A08F" w14:textId="77777777" w:rsidR="00502D08" w:rsidRPr="00D312C4" w:rsidRDefault="00502D08" w:rsidP="003115E1">
            <w:pPr>
              <w:pStyle w:val="TAL"/>
              <w:ind w:left="164"/>
            </w:pPr>
            <w:r w:rsidRPr="00D312C4">
              <w:rPr>
                <w:rFonts w:cs="Arial"/>
                <w:i/>
                <w:lang w:eastAsia="ja-JP"/>
              </w:rPr>
              <w:t>&gt;&gt;</w:t>
            </w:r>
            <w:r w:rsidRPr="00D312C4">
              <w:rPr>
                <w:rFonts w:cs="Arial"/>
                <w:lang w:eastAsia="ja-JP"/>
              </w:rPr>
              <w:t xml:space="preserve">MBS QoS Flow Level QoS </w:t>
            </w:r>
            <w:r w:rsidRPr="00D312C4">
              <w:rPr>
                <w:rFonts w:cs="Arial"/>
                <w:i/>
                <w:lang w:eastAsia="ja-JP"/>
              </w:rPr>
              <w:t>Parameters</w:t>
            </w:r>
          </w:p>
        </w:tc>
        <w:tc>
          <w:tcPr>
            <w:tcW w:w="1020" w:type="dxa"/>
          </w:tcPr>
          <w:p w14:paraId="5DF48FF3" w14:textId="77777777" w:rsidR="00502D08" w:rsidRPr="00D312C4" w:rsidRDefault="00502D08" w:rsidP="003115E1">
            <w:pPr>
              <w:pStyle w:val="TAL"/>
              <w:rPr>
                <w:rFonts w:cs="Arial"/>
                <w:lang w:eastAsia="ja-JP"/>
              </w:rPr>
            </w:pPr>
            <w:r w:rsidRPr="00D312C4">
              <w:rPr>
                <w:rFonts w:cs="Arial"/>
                <w:lang w:eastAsia="ja-JP"/>
              </w:rPr>
              <w:t>M</w:t>
            </w:r>
          </w:p>
        </w:tc>
        <w:tc>
          <w:tcPr>
            <w:tcW w:w="1077" w:type="dxa"/>
          </w:tcPr>
          <w:p w14:paraId="0A433CD1" w14:textId="77777777" w:rsidR="00502D08" w:rsidRPr="00D312C4" w:rsidRDefault="00502D08" w:rsidP="003115E1">
            <w:pPr>
              <w:pStyle w:val="TAL"/>
              <w:rPr>
                <w:i/>
                <w:lang w:eastAsia="ja-JP"/>
              </w:rPr>
            </w:pPr>
          </w:p>
        </w:tc>
        <w:tc>
          <w:tcPr>
            <w:tcW w:w="1587" w:type="dxa"/>
          </w:tcPr>
          <w:p w14:paraId="5080C1BE" w14:textId="77777777" w:rsidR="00502D08" w:rsidRPr="00D312C4" w:rsidRDefault="00502D08" w:rsidP="003115E1">
            <w:pPr>
              <w:keepNext/>
              <w:keepLines/>
              <w:spacing w:after="0"/>
              <w:rPr>
                <w:rFonts w:ascii="Arial" w:hAnsi="Arial" w:cs="Arial"/>
                <w:sz w:val="18"/>
                <w:lang w:eastAsia="ja-JP"/>
              </w:rPr>
            </w:pPr>
            <w:r w:rsidRPr="00D312C4">
              <w:rPr>
                <w:rFonts w:ascii="Arial" w:hAnsi="Arial" w:cs="Arial"/>
                <w:sz w:val="18"/>
                <w:lang w:eastAsia="ja-JP"/>
              </w:rPr>
              <w:t>QoS Flow Level QoS Parameters</w:t>
            </w:r>
          </w:p>
          <w:p w14:paraId="7695691E" w14:textId="77777777" w:rsidR="00502D08" w:rsidRPr="00D312C4" w:rsidRDefault="00502D08" w:rsidP="003115E1">
            <w:pPr>
              <w:pStyle w:val="TAL"/>
              <w:rPr>
                <w:rFonts w:cs="Arial"/>
                <w:lang w:eastAsia="ja-JP"/>
              </w:rPr>
            </w:pPr>
            <w:r w:rsidRPr="00D312C4">
              <w:rPr>
                <w:rFonts w:cs="Arial"/>
                <w:lang w:eastAsia="ja-JP"/>
              </w:rPr>
              <w:t>9.3.1.12</w:t>
            </w:r>
          </w:p>
        </w:tc>
        <w:tc>
          <w:tcPr>
            <w:tcW w:w="1757" w:type="dxa"/>
          </w:tcPr>
          <w:p w14:paraId="5CEE8E98" w14:textId="77777777" w:rsidR="00502D08" w:rsidRPr="00D312C4" w:rsidRDefault="00502D08" w:rsidP="003115E1">
            <w:pPr>
              <w:pStyle w:val="TAL"/>
              <w:rPr>
                <w:lang w:eastAsia="zh-CN"/>
              </w:rPr>
            </w:pPr>
          </w:p>
        </w:tc>
        <w:tc>
          <w:tcPr>
            <w:tcW w:w="1077" w:type="dxa"/>
          </w:tcPr>
          <w:p w14:paraId="46E1503C"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4CCFE0AB" w14:textId="77777777" w:rsidR="00502D08" w:rsidRPr="00D312C4" w:rsidRDefault="00502D08" w:rsidP="003115E1">
            <w:pPr>
              <w:pStyle w:val="TAC"/>
              <w:rPr>
                <w:lang w:eastAsia="ja-JP"/>
              </w:rPr>
            </w:pPr>
          </w:p>
        </w:tc>
      </w:tr>
      <w:tr w:rsidR="00502D08" w:rsidRPr="00D312C4" w14:paraId="1392EF35" w14:textId="77777777" w:rsidTr="003115E1">
        <w:tc>
          <w:tcPr>
            <w:tcW w:w="2268" w:type="dxa"/>
          </w:tcPr>
          <w:p w14:paraId="151D4B07" w14:textId="77777777" w:rsidR="00502D08" w:rsidRPr="00D312C4" w:rsidRDefault="00502D08" w:rsidP="003115E1">
            <w:pPr>
              <w:pStyle w:val="TAL"/>
              <w:ind w:left="74"/>
            </w:pPr>
            <w:r w:rsidRPr="00D312C4">
              <w:rPr>
                <w:rFonts w:cs="Arial"/>
                <w:b/>
                <w:lang w:eastAsia="zh-CN"/>
              </w:rPr>
              <w:t>&gt;MBS Mapping and Data Forwarding Request</w:t>
            </w:r>
          </w:p>
        </w:tc>
        <w:tc>
          <w:tcPr>
            <w:tcW w:w="1020" w:type="dxa"/>
          </w:tcPr>
          <w:p w14:paraId="1FD3F6EE" w14:textId="77777777" w:rsidR="00502D08" w:rsidRPr="00D312C4" w:rsidRDefault="00502D08" w:rsidP="003115E1">
            <w:pPr>
              <w:pStyle w:val="TAL"/>
              <w:rPr>
                <w:rFonts w:cs="Arial"/>
                <w:lang w:eastAsia="ja-JP"/>
              </w:rPr>
            </w:pPr>
          </w:p>
        </w:tc>
        <w:tc>
          <w:tcPr>
            <w:tcW w:w="1077" w:type="dxa"/>
          </w:tcPr>
          <w:p w14:paraId="21B4C275" w14:textId="77777777" w:rsidR="00502D08" w:rsidRPr="00D312C4" w:rsidRDefault="00502D08" w:rsidP="003115E1">
            <w:pPr>
              <w:pStyle w:val="TAL"/>
              <w:rPr>
                <w:i/>
                <w:lang w:eastAsia="ja-JP"/>
              </w:rPr>
            </w:pPr>
            <w:r w:rsidRPr="00D312C4">
              <w:rPr>
                <w:rFonts w:cs="Arial"/>
                <w:bCs/>
                <w:i/>
                <w:szCs w:val="18"/>
                <w:lang w:eastAsia="ja-JP"/>
              </w:rPr>
              <w:t>1</w:t>
            </w:r>
            <w:proofErr w:type="gramStart"/>
            <w:r w:rsidRPr="00D312C4">
              <w:rPr>
                <w:rFonts w:cs="Arial"/>
                <w:bCs/>
                <w:i/>
                <w:szCs w:val="18"/>
                <w:lang w:eastAsia="ja-JP"/>
              </w:rPr>
              <w:t xml:space="preserve"> ..</w:t>
            </w:r>
            <w:proofErr w:type="gramEnd"/>
            <w:r w:rsidRPr="00D312C4">
              <w:rPr>
                <w:rFonts w:cs="Arial"/>
                <w:bCs/>
                <w:i/>
                <w:szCs w:val="18"/>
                <w:lang w:eastAsia="ja-JP"/>
              </w:rPr>
              <w:t xml:space="preserve"> &lt;</w:t>
            </w:r>
            <w:proofErr w:type="spellStart"/>
            <w:r w:rsidRPr="00D312C4">
              <w:rPr>
                <w:rFonts w:cs="Arial"/>
                <w:bCs/>
                <w:i/>
                <w:szCs w:val="18"/>
                <w:lang w:eastAsia="ja-JP"/>
              </w:rPr>
              <w:t>maxnoofMRBs</w:t>
            </w:r>
            <w:proofErr w:type="spellEnd"/>
            <w:r w:rsidRPr="00D312C4">
              <w:rPr>
                <w:rFonts w:cs="Arial"/>
                <w:bCs/>
                <w:i/>
                <w:szCs w:val="18"/>
                <w:lang w:eastAsia="ja-JP"/>
              </w:rPr>
              <w:t>&gt;</w:t>
            </w:r>
          </w:p>
        </w:tc>
        <w:tc>
          <w:tcPr>
            <w:tcW w:w="1587" w:type="dxa"/>
          </w:tcPr>
          <w:p w14:paraId="2E94CC9C" w14:textId="77777777" w:rsidR="00502D08" w:rsidRPr="00D312C4" w:rsidRDefault="00502D08" w:rsidP="003115E1">
            <w:pPr>
              <w:pStyle w:val="TAL"/>
              <w:rPr>
                <w:rFonts w:cs="Arial"/>
                <w:lang w:eastAsia="ja-JP"/>
              </w:rPr>
            </w:pPr>
          </w:p>
        </w:tc>
        <w:tc>
          <w:tcPr>
            <w:tcW w:w="1757" w:type="dxa"/>
          </w:tcPr>
          <w:p w14:paraId="1D7A48CD" w14:textId="77777777" w:rsidR="00502D08" w:rsidRPr="00D312C4" w:rsidRDefault="00502D08" w:rsidP="003115E1">
            <w:pPr>
              <w:pStyle w:val="TAL"/>
              <w:rPr>
                <w:lang w:eastAsia="zh-CN"/>
              </w:rPr>
            </w:pPr>
          </w:p>
        </w:tc>
        <w:tc>
          <w:tcPr>
            <w:tcW w:w="1077" w:type="dxa"/>
          </w:tcPr>
          <w:p w14:paraId="7747A8ED"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13287EBE" w14:textId="77777777" w:rsidR="00502D08" w:rsidRPr="00D312C4" w:rsidRDefault="00502D08" w:rsidP="003115E1">
            <w:pPr>
              <w:pStyle w:val="TAC"/>
              <w:rPr>
                <w:lang w:eastAsia="ja-JP"/>
              </w:rPr>
            </w:pPr>
          </w:p>
        </w:tc>
      </w:tr>
      <w:tr w:rsidR="00502D08" w:rsidRPr="00D312C4" w14:paraId="5899C7D2" w14:textId="77777777" w:rsidTr="003115E1">
        <w:tc>
          <w:tcPr>
            <w:tcW w:w="2268" w:type="dxa"/>
          </w:tcPr>
          <w:p w14:paraId="06EF6FDE" w14:textId="77777777" w:rsidR="00502D08" w:rsidRPr="00D312C4" w:rsidRDefault="00502D08" w:rsidP="003115E1">
            <w:pPr>
              <w:pStyle w:val="TAL"/>
              <w:ind w:left="164"/>
            </w:pPr>
            <w:r w:rsidRPr="00D312C4">
              <w:rPr>
                <w:rFonts w:cs="Arial"/>
                <w:lang w:eastAsia="ja-JP"/>
              </w:rPr>
              <w:t>&gt;&gt;MRB ID</w:t>
            </w:r>
          </w:p>
        </w:tc>
        <w:tc>
          <w:tcPr>
            <w:tcW w:w="1020" w:type="dxa"/>
          </w:tcPr>
          <w:p w14:paraId="2AA34030" w14:textId="77777777" w:rsidR="00502D08" w:rsidRPr="00D312C4" w:rsidRDefault="00502D08" w:rsidP="003115E1">
            <w:pPr>
              <w:pStyle w:val="TAL"/>
              <w:rPr>
                <w:rFonts w:cs="Arial"/>
                <w:lang w:eastAsia="ja-JP"/>
              </w:rPr>
            </w:pPr>
            <w:r w:rsidRPr="001F5312">
              <w:rPr>
                <w:rFonts w:eastAsia="Courier New" w:cs="Arial"/>
                <w:lang w:eastAsia="ja-JP"/>
              </w:rPr>
              <w:t>M</w:t>
            </w:r>
          </w:p>
        </w:tc>
        <w:tc>
          <w:tcPr>
            <w:tcW w:w="1077" w:type="dxa"/>
          </w:tcPr>
          <w:p w14:paraId="53E22F2D" w14:textId="77777777" w:rsidR="00502D08" w:rsidRPr="00D312C4" w:rsidRDefault="00502D08" w:rsidP="003115E1">
            <w:pPr>
              <w:pStyle w:val="TAL"/>
              <w:rPr>
                <w:i/>
                <w:lang w:eastAsia="ja-JP"/>
              </w:rPr>
            </w:pPr>
          </w:p>
        </w:tc>
        <w:tc>
          <w:tcPr>
            <w:tcW w:w="1587" w:type="dxa"/>
          </w:tcPr>
          <w:p w14:paraId="2738C4F7" w14:textId="77777777" w:rsidR="00502D08" w:rsidRPr="00D312C4" w:rsidRDefault="00502D08" w:rsidP="003115E1">
            <w:pPr>
              <w:pStyle w:val="TAL"/>
              <w:rPr>
                <w:rFonts w:cs="Arial"/>
                <w:lang w:eastAsia="ja-JP"/>
              </w:rPr>
            </w:pPr>
            <w:r w:rsidRPr="00D312C4">
              <w:rPr>
                <w:rFonts w:cs="Arial"/>
                <w:lang w:eastAsia="ja-JP"/>
              </w:rPr>
              <w:t>9.3.1.218</w:t>
            </w:r>
          </w:p>
        </w:tc>
        <w:tc>
          <w:tcPr>
            <w:tcW w:w="1757" w:type="dxa"/>
          </w:tcPr>
          <w:p w14:paraId="47E8F59F" w14:textId="77777777" w:rsidR="00502D08" w:rsidRPr="00D312C4" w:rsidRDefault="00502D08" w:rsidP="003115E1">
            <w:pPr>
              <w:pStyle w:val="TAL"/>
              <w:rPr>
                <w:lang w:eastAsia="zh-CN"/>
              </w:rPr>
            </w:pPr>
          </w:p>
        </w:tc>
        <w:tc>
          <w:tcPr>
            <w:tcW w:w="1077" w:type="dxa"/>
          </w:tcPr>
          <w:p w14:paraId="4F23AFF3"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2721D94B" w14:textId="77777777" w:rsidR="00502D08" w:rsidRPr="00D312C4" w:rsidRDefault="00502D08" w:rsidP="003115E1">
            <w:pPr>
              <w:pStyle w:val="TAC"/>
              <w:rPr>
                <w:lang w:eastAsia="ja-JP"/>
              </w:rPr>
            </w:pPr>
          </w:p>
        </w:tc>
      </w:tr>
      <w:tr w:rsidR="00502D08" w:rsidRPr="00D312C4" w14:paraId="109B2BE5" w14:textId="77777777" w:rsidTr="003115E1">
        <w:tc>
          <w:tcPr>
            <w:tcW w:w="2268" w:type="dxa"/>
          </w:tcPr>
          <w:p w14:paraId="1E939843" w14:textId="77777777" w:rsidR="00502D08" w:rsidRPr="00D312C4" w:rsidRDefault="00502D08" w:rsidP="003115E1">
            <w:pPr>
              <w:pStyle w:val="TAL"/>
              <w:ind w:left="164"/>
            </w:pPr>
            <w:r w:rsidRPr="00D312C4">
              <w:rPr>
                <w:rFonts w:cs="Arial"/>
                <w:b/>
                <w:lang w:eastAsia="ja-JP"/>
              </w:rPr>
              <w:t>&gt;&gt;MBS QoS Flow List</w:t>
            </w:r>
          </w:p>
        </w:tc>
        <w:tc>
          <w:tcPr>
            <w:tcW w:w="1020" w:type="dxa"/>
          </w:tcPr>
          <w:p w14:paraId="1F44F512" w14:textId="77777777" w:rsidR="00502D08" w:rsidRPr="00D312C4" w:rsidRDefault="00502D08" w:rsidP="003115E1">
            <w:pPr>
              <w:pStyle w:val="TAL"/>
              <w:rPr>
                <w:rFonts w:cs="Arial"/>
                <w:lang w:eastAsia="ja-JP"/>
              </w:rPr>
            </w:pPr>
          </w:p>
        </w:tc>
        <w:tc>
          <w:tcPr>
            <w:tcW w:w="1077" w:type="dxa"/>
          </w:tcPr>
          <w:p w14:paraId="337A65E4" w14:textId="77777777" w:rsidR="00502D08" w:rsidRPr="00D312C4" w:rsidRDefault="00502D08" w:rsidP="003115E1">
            <w:pPr>
              <w:pStyle w:val="TAL"/>
              <w:rPr>
                <w:i/>
                <w:lang w:eastAsia="ja-JP"/>
              </w:rPr>
            </w:pPr>
            <w:proofErr w:type="gramStart"/>
            <w:r w:rsidRPr="00D312C4">
              <w:rPr>
                <w:rFonts w:cs="Arial"/>
                <w:i/>
                <w:lang w:eastAsia="ja-JP"/>
              </w:rPr>
              <w:t>1..&lt;</w:t>
            </w:r>
            <w:proofErr w:type="spellStart"/>
            <w:proofErr w:type="gramEnd"/>
            <w:r w:rsidRPr="00D312C4">
              <w:rPr>
                <w:rFonts w:cs="Arial"/>
                <w:i/>
                <w:lang w:eastAsia="ja-JP"/>
              </w:rPr>
              <w:t>maxnoofMBSQoSflows</w:t>
            </w:r>
            <w:proofErr w:type="spellEnd"/>
            <w:r w:rsidRPr="00D312C4">
              <w:rPr>
                <w:rFonts w:cs="Arial"/>
                <w:i/>
                <w:lang w:eastAsia="ja-JP"/>
              </w:rPr>
              <w:t>&gt;</w:t>
            </w:r>
          </w:p>
        </w:tc>
        <w:tc>
          <w:tcPr>
            <w:tcW w:w="1587" w:type="dxa"/>
          </w:tcPr>
          <w:p w14:paraId="79A3B810" w14:textId="77777777" w:rsidR="00502D08" w:rsidRPr="00D312C4" w:rsidRDefault="00502D08" w:rsidP="003115E1">
            <w:pPr>
              <w:pStyle w:val="TAL"/>
              <w:rPr>
                <w:rFonts w:cs="Arial"/>
                <w:lang w:eastAsia="ja-JP"/>
              </w:rPr>
            </w:pPr>
          </w:p>
        </w:tc>
        <w:tc>
          <w:tcPr>
            <w:tcW w:w="1757" w:type="dxa"/>
          </w:tcPr>
          <w:p w14:paraId="18D92EA8" w14:textId="77777777" w:rsidR="00502D08" w:rsidRPr="00D312C4" w:rsidRDefault="00502D08" w:rsidP="003115E1">
            <w:pPr>
              <w:pStyle w:val="TAL"/>
              <w:rPr>
                <w:lang w:eastAsia="zh-CN"/>
              </w:rPr>
            </w:pPr>
          </w:p>
        </w:tc>
        <w:tc>
          <w:tcPr>
            <w:tcW w:w="1077" w:type="dxa"/>
          </w:tcPr>
          <w:p w14:paraId="5EDFABC9"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45CE262B" w14:textId="77777777" w:rsidR="00502D08" w:rsidRPr="00D312C4" w:rsidRDefault="00502D08" w:rsidP="003115E1">
            <w:pPr>
              <w:pStyle w:val="TAC"/>
              <w:rPr>
                <w:lang w:eastAsia="ja-JP"/>
              </w:rPr>
            </w:pPr>
          </w:p>
        </w:tc>
      </w:tr>
      <w:tr w:rsidR="00502D08" w:rsidRPr="00D312C4" w14:paraId="3B06BA23" w14:textId="77777777" w:rsidTr="003115E1">
        <w:tc>
          <w:tcPr>
            <w:tcW w:w="2268" w:type="dxa"/>
          </w:tcPr>
          <w:p w14:paraId="2BEFB5BA" w14:textId="77777777" w:rsidR="00502D08" w:rsidRPr="00D312C4" w:rsidRDefault="00502D08" w:rsidP="003115E1">
            <w:pPr>
              <w:pStyle w:val="TAL"/>
              <w:ind w:left="255"/>
            </w:pPr>
            <w:r w:rsidRPr="00D312C4">
              <w:rPr>
                <w:rFonts w:cs="Arial"/>
                <w:lang w:eastAsia="ja-JP"/>
              </w:rPr>
              <w:t xml:space="preserve">&gt;&gt;&gt;MBS QoS Flow </w:t>
            </w:r>
            <w:r w:rsidRPr="00D312C4">
              <w:rPr>
                <w:rFonts w:cs="Arial"/>
                <w:lang w:eastAsia="zh-CN"/>
              </w:rPr>
              <w:t>Identifier</w:t>
            </w:r>
          </w:p>
        </w:tc>
        <w:tc>
          <w:tcPr>
            <w:tcW w:w="1020" w:type="dxa"/>
          </w:tcPr>
          <w:p w14:paraId="261B69A1" w14:textId="77777777" w:rsidR="00502D08" w:rsidRPr="00D312C4" w:rsidRDefault="00502D08" w:rsidP="003115E1">
            <w:pPr>
              <w:pStyle w:val="TAL"/>
              <w:rPr>
                <w:rFonts w:cs="Arial"/>
                <w:lang w:eastAsia="ja-JP"/>
              </w:rPr>
            </w:pPr>
            <w:r w:rsidRPr="001F5312">
              <w:rPr>
                <w:rFonts w:eastAsia="Courier New" w:cs="Arial"/>
                <w:lang w:eastAsia="ja-JP"/>
              </w:rPr>
              <w:t>M</w:t>
            </w:r>
          </w:p>
        </w:tc>
        <w:tc>
          <w:tcPr>
            <w:tcW w:w="1077" w:type="dxa"/>
          </w:tcPr>
          <w:p w14:paraId="04AFFCCA" w14:textId="77777777" w:rsidR="00502D08" w:rsidRPr="00D312C4" w:rsidRDefault="00502D08" w:rsidP="003115E1">
            <w:pPr>
              <w:pStyle w:val="TAL"/>
              <w:rPr>
                <w:i/>
                <w:lang w:eastAsia="ja-JP"/>
              </w:rPr>
            </w:pPr>
          </w:p>
        </w:tc>
        <w:tc>
          <w:tcPr>
            <w:tcW w:w="1587" w:type="dxa"/>
          </w:tcPr>
          <w:p w14:paraId="6E8186CE" w14:textId="77777777" w:rsidR="00502D08" w:rsidRPr="00D312C4" w:rsidRDefault="00502D08" w:rsidP="003115E1">
            <w:pPr>
              <w:pStyle w:val="TAL"/>
              <w:rPr>
                <w:rFonts w:cs="Arial"/>
                <w:lang w:eastAsia="ja-JP"/>
              </w:rPr>
            </w:pPr>
            <w:r w:rsidRPr="00D312C4">
              <w:rPr>
                <w:rFonts w:cs="Arial"/>
                <w:lang w:eastAsia="ja-JP"/>
              </w:rPr>
              <w:t>QoS Flow Identifier</w:t>
            </w:r>
          </w:p>
          <w:p w14:paraId="7A1D7A3A" w14:textId="77777777" w:rsidR="00502D08" w:rsidRPr="00D312C4" w:rsidRDefault="00502D08" w:rsidP="003115E1">
            <w:pPr>
              <w:pStyle w:val="TAL"/>
              <w:rPr>
                <w:rFonts w:cs="Arial"/>
                <w:lang w:eastAsia="ja-JP"/>
              </w:rPr>
            </w:pPr>
            <w:r w:rsidRPr="00D312C4">
              <w:rPr>
                <w:rFonts w:cs="Arial"/>
                <w:lang w:eastAsia="ja-JP"/>
              </w:rPr>
              <w:t>9.3.1.51</w:t>
            </w:r>
          </w:p>
        </w:tc>
        <w:tc>
          <w:tcPr>
            <w:tcW w:w="1757" w:type="dxa"/>
          </w:tcPr>
          <w:p w14:paraId="57E70AC4" w14:textId="77777777" w:rsidR="00502D08" w:rsidRPr="00D312C4" w:rsidRDefault="00502D08" w:rsidP="003115E1">
            <w:pPr>
              <w:pStyle w:val="TAL"/>
              <w:rPr>
                <w:lang w:eastAsia="zh-CN"/>
              </w:rPr>
            </w:pPr>
          </w:p>
        </w:tc>
        <w:tc>
          <w:tcPr>
            <w:tcW w:w="1077" w:type="dxa"/>
          </w:tcPr>
          <w:p w14:paraId="5594D93E"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4A5F09C5" w14:textId="77777777" w:rsidR="00502D08" w:rsidRPr="00D312C4" w:rsidRDefault="00502D08" w:rsidP="003115E1">
            <w:pPr>
              <w:pStyle w:val="TAC"/>
              <w:rPr>
                <w:lang w:eastAsia="ja-JP"/>
              </w:rPr>
            </w:pPr>
          </w:p>
        </w:tc>
      </w:tr>
      <w:tr w:rsidR="00502D08" w:rsidRPr="00D312C4" w14:paraId="037B6A68" w14:textId="77777777" w:rsidTr="003115E1">
        <w:tc>
          <w:tcPr>
            <w:tcW w:w="2268" w:type="dxa"/>
          </w:tcPr>
          <w:p w14:paraId="0C1F95F4" w14:textId="77777777" w:rsidR="00502D08" w:rsidRPr="00D312C4" w:rsidRDefault="00502D08" w:rsidP="003115E1">
            <w:pPr>
              <w:pStyle w:val="TAL"/>
              <w:ind w:left="164"/>
            </w:pPr>
            <w:r w:rsidRPr="00D312C4">
              <w:rPr>
                <w:rFonts w:cs="Arial"/>
                <w:lang w:eastAsia="ja-JP"/>
              </w:rPr>
              <w:t>&gt;&gt;MRB Progress Information</w:t>
            </w:r>
          </w:p>
        </w:tc>
        <w:tc>
          <w:tcPr>
            <w:tcW w:w="1020" w:type="dxa"/>
          </w:tcPr>
          <w:p w14:paraId="32C85ED3" w14:textId="77777777" w:rsidR="00502D08" w:rsidRPr="00D312C4" w:rsidRDefault="00502D08" w:rsidP="003115E1">
            <w:pPr>
              <w:pStyle w:val="TAL"/>
              <w:rPr>
                <w:rFonts w:cs="Arial"/>
                <w:lang w:eastAsia="ja-JP"/>
              </w:rPr>
            </w:pPr>
            <w:r w:rsidRPr="001F5312">
              <w:rPr>
                <w:rFonts w:eastAsia="Courier New" w:cs="Arial"/>
                <w:lang w:eastAsia="ja-JP"/>
              </w:rPr>
              <w:t>M</w:t>
            </w:r>
          </w:p>
        </w:tc>
        <w:tc>
          <w:tcPr>
            <w:tcW w:w="1077" w:type="dxa"/>
          </w:tcPr>
          <w:p w14:paraId="4BEA8C6F" w14:textId="77777777" w:rsidR="00502D08" w:rsidRPr="00D312C4" w:rsidRDefault="00502D08" w:rsidP="003115E1">
            <w:pPr>
              <w:pStyle w:val="TAL"/>
              <w:rPr>
                <w:i/>
                <w:lang w:eastAsia="ja-JP"/>
              </w:rPr>
            </w:pPr>
          </w:p>
        </w:tc>
        <w:tc>
          <w:tcPr>
            <w:tcW w:w="1587" w:type="dxa"/>
          </w:tcPr>
          <w:p w14:paraId="001A589E" w14:textId="77777777" w:rsidR="00502D08" w:rsidRPr="00D312C4" w:rsidRDefault="00502D08" w:rsidP="003115E1">
            <w:pPr>
              <w:pStyle w:val="TAL"/>
              <w:rPr>
                <w:rFonts w:cs="Arial"/>
                <w:lang w:eastAsia="ja-JP"/>
              </w:rPr>
            </w:pPr>
            <w:r w:rsidRPr="00D312C4">
              <w:rPr>
                <w:rFonts w:cs="Arial"/>
                <w:lang w:eastAsia="ja-JP"/>
              </w:rPr>
              <w:t>9.3.1.219</w:t>
            </w:r>
          </w:p>
        </w:tc>
        <w:tc>
          <w:tcPr>
            <w:tcW w:w="1757" w:type="dxa"/>
          </w:tcPr>
          <w:p w14:paraId="0DC65428" w14:textId="77777777" w:rsidR="00502D08" w:rsidRPr="00D312C4" w:rsidRDefault="00502D08" w:rsidP="003115E1">
            <w:pPr>
              <w:pStyle w:val="TAL"/>
              <w:rPr>
                <w:lang w:eastAsia="zh-CN"/>
              </w:rPr>
            </w:pPr>
            <w:r w:rsidRPr="00D312C4">
              <w:rPr>
                <w:rFonts w:cs="Arial"/>
                <w:lang w:eastAsia="ja-JP"/>
              </w:rPr>
              <w:t xml:space="preserve">The SN information of the last packet which has already been delivered for the MRB. </w:t>
            </w:r>
          </w:p>
        </w:tc>
        <w:tc>
          <w:tcPr>
            <w:tcW w:w="1077" w:type="dxa"/>
          </w:tcPr>
          <w:p w14:paraId="0C974333" w14:textId="77777777" w:rsidR="00502D08" w:rsidRDefault="00502D08" w:rsidP="003115E1">
            <w:pPr>
              <w:pStyle w:val="TAC"/>
              <w:rPr>
                <w:rFonts w:eastAsia="宋体"/>
                <w:lang w:eastAsia="zh-CN"/>
              </w:rPr>
            </w:pPr>
            <w:r w:rsidRPr="00D312C4">
              <w:rPr>
                <w:rFonts w:cs="Arial"/>
                <w:lang w:eastAsia="zh-CN"/>
              </w:rPr>
              <w:t>-</w:t>
            </w:r>
          </w:p>
        </w:tc>
        <w:tc>
          <w:tcPr>
            <w:tcW w:w="1077" w:type="dxa"/>
          </w:tcPr>
          <w:p w14:paraId="21F9B402" w14:textId="77777777" w:rsidR="00502D08" w:rsidRPr="00D312C4" w:rsidRDefault="00502D08" w:rsidP="003115E1">
            <w:pPr>
              <w:pStyle w:val="TAC"/>
              <w:rPr>
                <w:lang w:eastAsia="ja-JP"/>
              </w:rPr>
            </w:pPr>
          </w:p>
        </w:tc>
      </w:tr>
      <w:tr w:rsidR="00502D08" w:rsidRPr="00D312C4" w14:paraId="7012BBFF" w14:textId="77777777" w:rsidTr="003115E1">
        <w:tc>
          <w:tcPr>
            <w:tcW w:w="2268" w:type="dxa"/>
          </w:tcPr>
          <w:p w14:paraId="30ADCDE1" w14:textId="77777777" w:rsidR="00502D08" w:rsidRPr="00D312C4" w:rsidRDefault="00502D08" w:rsidP="003115E1">
            <w:pPr>
              <w:pStyle w:val="TAL"/>
              <w:rPr>
                <w:rFonts w:cs="Arial"/>
                <w:lang w:eastAsia="ja-JP"/>
              </w:rPr>
            </w:pPr>
            <w:r w:rsidRPr="00D11FEF">
              <w:rPr>
                <w:rFonts w:eastAsia="宋体"/>
              </w:rPr>
              <w:t>QMC Configuration Information</w:t>
            </w:r>
          </w:p>
        </w:tc>
        <w:tc>
          <w:tcPr>
            <w:tcW w:w="1020" w:type="dxa"/>
          </w:tcPr>
          <w:p w14:paraId="16C01020" w14:textId="77777777" w:rsidR="00502D08" w:rsidRPr="001F5312" w:rsidRDefault="00502D08" w:rsidP="003115E1">
            <w:pPr>
              <w:pStyle w:val="TAL"/>
              <w:rPr>
                <w:rFonts w:eastAsia="Courier New" w:cs="Arial"/>
                <w:lang w:eastAsia="ja-JP"/>
              </w:rPr>
            </w:pPr>
            <w:r w:rsidRPr="00DB380F">
              <w:rPr>
                <w:rFonts w:eastAsia="宋体" w:cs="Arial"/>
                <w:lang w:eastAsia="ja-JP"/>
              </w:rPr>
              <w:t>O</w:t>
            </w:r>
          </w:p>
        </w:tc>
        <w:tc>
          <w:tcPr>
            <w:tcW w:w="1077" w:type="dxa"/>
          </w:tcPr>
          <w:p w14:paraId="613757DE" w14:textId="77777777" w:rsidR="00502D08" w:rsidRPr="00D312C4" w:rsidRDefault="00502D08" w:rsidP="003115E1">
            <w:pPr>
              <w:pStyle w:val="TAL"/>
              <w:rPr>
                <w:i/>
                <w:lang w:eastAsia="ja-JP"/>
              </w:rPr>
            </w:pPr>
          </w:p>
        </w:tc>
        <w:tc>
          <w:tcPr>
            <w:tcW w:w="1587" w:type="dxa"/>
          </w:tcPr>
          <w:p w14:paraId="2332BAFD" w14:textId="77777777" w:rsidR="00502D08" w:rsidRPr="00D312C4" w:rsidRDefault="00502D08" w:rsidP="003115E1">
            <w:pPr>
              <w:pStyle w:val="TAL"/>
              <w:rPr>
                <w:rFonts w:cs="Arial"/>
                <w:lang w:eastAsia="ja-JP"/>
              </w:rPr>
            </w:pPr>
            <w:r w:rsidRPr="00473D4E">
              <w:rPr>
                <w:rFonts w:eastAsia="宋体" w:cs="Arial"/>
                <w:lang w:eastAsia="ja-JP"/>
              </w:rPr>
              <w:t>9.3.1.223</w:t>
            </w:r>
          </w:p>
        </w:tc>
        <w:tc>
          <w:tcPr>
            <w:tcW w:w="1757" w:type="dxa"/>
          </w:tcPr>
          <w:p w14:paraId="6C3C3F7E" w14:textId="77777777" w:rsidR="00502D08" w:rsidRPr="00D312C4" w:rsidRDefault="00502D08" w:rsidP="003115E1">
            <w:pPr>
              <w:pStyle w:val="TAL"/>
              <w:rPr>
                <w:rFonts w:cs="Arial"/>
                <w:lang w:eastAsia="ja-JP"/>
              </w:rPr>
            </w:pPr>
            <w:r w:rsidRPr="00DB380F">
              <w:rPr>
                <w:rFonts w:eastAsia="宋体" w:cs="Arial"/>
                <w:szCs w:val="18"/>
                <w:lang w:eastAsia="ja-JP"/>
              </w:rPr>
              <w:t xml:space="preserve">Used for passing the </w:t>
            </w:r>
            <w:r>
              <w:rPr>
                <w:rFonts w:eastAsia="宋体" w:cs="Arial"/>
                <w:szCs w:val="18"/>
                <w:lang w:eastAsia="ja-JP"/>
              </w:rPr>
              <w:t>signalling based</w:t>
            </w:r>
            <w:r w:rsidRPr="00DB380F">
              <w:rPr>
                <w:rFonts w:eastAsia="宋体" w:cs="Arial"/>
                <w:szCs w:val="18"/>
                <w:lang w:eastAsia="ja-JP"/>
              </w:rPr>
              <w:t xml:space="preserve"> </w:t>
            </w:r>
            <w:proofErr w:type="spellStart"/>
            <w:r w:rsidRPr="00DB380F">
              <w:rPr>
                <w:rFonts w:eastAsia="宋体" w:cs="Arial"/>
                <w:szCs w:val="18"/>
                <w:lang w:eastAsia="ja-JP"/>
              </w:rPr>
              <w:t>QoE</w:t>
            </w:r>
            <w:proofErr w:type="spellEnd"/>
            <w:r w:rsidRPr="00DB380F">
              <w:rPr>
                <w:rFonts w:eastAsia="宋体" w:cs="Arial"/>
                <w:szCs w:val="18"/>
                <w:lang w:eastAsia="ja-JP"/>
              </w:rPr>
              <w:t xml:space="preserv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 in NG</w:t>
            </w:r>
            <w:r>
              <w:rPr>
                <w:rFonts w:eastAsia="宋体" w:cs="Arial"/>
                <w:szCs w:val="18"/>
                <w:lang w:eastAsia="ja-JP"/>
              </w:rPr>
              <w:t>-based</w:t>
            </w:r>
            <w:r w:rsidRPr="00DB380F">
              <w:rPr>
                <w:rFonts w:eastAsia="宋体" w:cs="Arial"/>
                <w:szCs w:val="18"/>
                <w:lang w:eastAsia="ja-JP"/>
              </w:rPr>
              <w:t xml:space="preserve"> handover.</w:t>
            </w:r>
          </w:p>
        </w:tc>
        <w:tc>
          <w:tcPr>
            <w:tcW w:w="1077" w:type="dxa"/>
          </w:tcPr>
          <w:p w14:paraId="5E5CBED5" w14:textId="77777777" w:rsidR="00502D08" w:rsidRPr="00D312C4" w:rsidRDefault="00502D08" w:rsidP="003115E1">
            <w:pPr>
              <w:pStyle w:val="TAC"/>
              <w:rPr>
                <w:rFonts w:cs="Arial"/>
                <w:lang w:eastAsia="zh-CN"/>
              </w:rPr>
            </w:pPr>
            <w:r w:rsidRPr="00DB380F">
              <w:rPr>
                <w:rFonts w:eastAsia="宋体"/>
                <w:lang w:eastAsia="zh-CN"/>
              </w:rPr>
              <w:t>YES</w:t>
            </w:r>
          </w:p>
        </w:tc>
        <w:tc>
          <w:tcPr>
            <w:tcW w:w="1077" w:type="dxa"/>
          </w:tcPr>
          <w:p w14:paraId="2711C72C" w14:textId="77777777" w:rsidR="00502D08" w:rsidRPr="00D312C4" w:rsidRDefault="00502D08" w:rsidP="003115E1">
            <w:pPr>
              <w:pStyle w:val="TAC"/>
              <w:rPr>
                <w:lang w:eastAsia="ja-JP"/>
              </w:rPr>
            </w:pPr>
            <w:r w:rsidRPr="00DB380F">
              <w:rPr>
                <w:rFonts w:eastAsia="宋体"/>
                <w:lang w:eastAsia="ja-JP"/>
              </w:rPr>
              <w:t>ignore</w:t>
            </w:r>
          </w:p>
        </w:tc>
      </w:tr>
      <w:tr w:rsidR="004E7293" w:rsidRPr="00D312C4" w14:paraId="5FDD175B" w14:textId="77777777" w:rsidTr="003115E1">
        <w:trPr>
          <w:ins w:id="83" w:author="Huawei" w:date="2022-04-21T15:50:00Z"/>
        </w:trPr>
        <w:tc>
          <w:tcPr>
            <w:tcW w:w="2268" w:type="dxa"/>
          </w:tcPr>
          <w:p w14:paraId="1AC85865" w14:textId="52B8C64B" w:rsidR="004E7293" w:rsidRPr="00D11FEF" w:rsidRDefault="004E7293" w:rsidP="004E7293">
            <w:pPr>
              <w:pStyle w:val="TAL"/>
              <w:rPr>
                <w:ins w:id="84" w:author="Huawei" w:date="2022-04-21T15:50:00Z"/>
                <w:rFonts w:eastAsia="宋体"/>
              </w:rPr>
            </w:pPr>
            <w:ins w:id="85" w:author="Huawei" w:date="2022-04-21T15:50:00Z">
              <w:r>
                <w:rPr>
                  <w:rFonts w:hint="eastAsia"/>
                  <w:lang w:eastAsia="zh-CN"/>
                </w:rPr>
                <w:t>R</w:t>
              </w:r>
              <w:r>
                <w:rPr>
                  <w:lang w:eastAsia="zh-CN"/>
                </w:rPr>
                <w:t>ACS Usage Indicator</w:t>
              </w:r>
            </w:ins>
          </w:p>
        </w:tc>
        <w:tc>
          <w:tcPr>
            <w:tcW w:w="1020" w:type="dxa"/>
          </w:tcPr>
          <w:p w14:paraId="12F3CCAC" w14:textId="159C19D8" w:rsidR="004E7293" w:rsidRPr="00DB380F" w:rsidRDefault="004E7293" w:rsidP="004E7293">
            <w:pPr>
              <w:pStyle w:val="TAL"/>
              <w:rPr>
                <w:ins w:id="86" w:author="Huawei" w:date="2022-04-21T15:50:00Z"/>
                <w:rFonts w:eastAsia="宋体" w:cs="Arial"/>
                <w:lang w:eastAsia="ja-JP"/>
              </w:rPr>
            </w:pPr>
            <w:ins w:id="87" w:author="Huawei" w:date="2022-04-21T15:50:00Z">
              <w:r>
                <w:rPr>
                  <w:rFonts w:cs="Arial" w:hint="eastAsia"/>
                  <w:lang w:eastAsia="zh-CN"/>
                </w:rPr>
                <w:t>O</w:t>
              </w:r>
            </w:ins>
          </w:p>
        </w:tc>
        <w:tc>
          <w:tcPr>
            <w:tcW w:w="1077" w:type="dxa"/>
          </w:tcPr>
          <w:p w14:paraId="2DFF9BE2" w14:textId="77777777" w:rsidR="004E7293" w:rsidRPr="00D312C4" w:rsidRDefault="004E7293" w:rsidP="004E7293">
            <w:pPr>
              <w:pStyle w:val="TAL"/>
              <w:rPr>
                <w:ins w:id="88" w:author="Huawei" w:date="2022-04-21T15:50:00Z"/>
                <w:i/>
                <w:lang w:eastAsia="ja-JP"/>
              </w:rPr>
            </w:pPr>
          </w:p>
        </w:tc>
        <w:tc>
          <w:tcPr>
            <w:tcW w:w="1587" w:type="dxa"/>
          </w:tcPr>
          <w:p w14:paraId="420BE5D3" w14:textId="20982AD8" w:rsidR="004E7293" w:rsidRPr="00473D4E" w:rsidRDefault="004E7293" w:rsidP="004E7293">
            <w:pPr>
              <w:pStyle w:val="TAL"/>
              <w:rPr>
                <w:ins w:id="89" w:author="Huawei" w:date="2022-04-21T15:50:00Z"/>
                <w:rFonts w:eastAsia="宋体" w:cs="Arial"/>
                <w:lang w:eastAsia="ja-JP"/>
              </w:rPr>
            </w:pPr>
            <w:ins w:id="90" w:author="Huawei" w:date="2022-04-21T15:50: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757" w:type="dxa"/>
          </w:tcPr>
          <w:p w14:paraId="5D7C9662" w14:textId="77777777" w:rsidR="004E7293" w:rsidRPr="00DB380F" w:rsidRDefault="004E7293" w:rsidP="004E7293">
            <w:pPr>
              <w:pStyle w:val="TAL"/>
              <w:rPr>
                <w:ins w:id="91" w:author="Huawei" w:date="2022-04-21T15:50:00Z"/>
                <w:rFonts w:eastAsia="宋体" w:cs="Arial"/>
                <w:szCs w:val="18"/>
                <w:lang w:eastAsia="ja-JP"/>
              </w:rPr>
            </w:pPr>
          </w:p>
        </w:tc>
        <w:tc>
          <w:tcPr>
            <w:tcW w:w="1077" w:type="dxa"/>
          </w:tcPr>
          <w:p w14:paraId="0FA2196D" w14:textId="08B05CDD" w:rsidR="004E7293" w:rsidRPr="00DB380F" w:rsidRDefault="004E7293" w:rsidP="004E7293">
            <w:pPr>
              <w:pStyle w:val="TAC"/>
              <w:rPr>
                <w:ins w:id="92" w:author="Huawei" w:date="2022-04-21T15:50:00Z"/>
                <w:rFonts w:eastAsia="宋体"/>
                <w:lang w:eastAsia="zh-CN"/>
              </w:rPr>
            </w:pPr>
            <w:ins w:id="93" w:author="Huawei" w:date="2022-04-21T15:50:00Z">
              <w:r w:rsidRPr="00E65618">
                <w:rPr>
                  <w:rFonts w:eastAsia="宋体"/>
                  <w:lang w:eastAsia="zh-CN"/>
                </w:rPr>
                <w:t>YES</w:t>
              </w:r>
            </w:ins>
          </w:p>
        </w:tc>
        <w:tc>
          <w:tcPr>
            <w:tcW w:w="1077" w:type="dxa"/>
          </w:tcPr>
          <w:p w14:paraId="58B62CAF" w14:textId="70E74D32" w:rsidR="004E7293" w:rsidRPr="00DB380F" w:rsidRDefault="004E7293" w:rsidP="004E7293">
            <w:pPr>
              <w:pStyle w:val="TAC"/>
              <w:rPr>
                <w:ins w:id="94" w:author="Huawei" w:date="2022-04-21T15:50:00Z"/>
                <w:rFonts w:eastAsia="宋体"/>
                <w:lang w:eastAsia="ja-JP"/>
              </w:rPr>
            </w:pPr>
            <w:ins w:id="95" w:author="Huawei" w:date="2022-04-21T15:50:00Z">
              <w:r>
                <w:rPr>
                  <w:lang w:eastAsia="ja-JP"/>
                </w:rPr>
                <w:t>reject</w:t>
              </w:r>
            </w:ins>
          </w:p>
        </w:tc>
      </w:tr>
    </w:tbl>
    <w:p w14:paraId="19C31DC0" w14:textId="77777777" w:rsidR="00502D08" w:rsidRPr="001D2E49" w:rsidRDefault="00502D08" w:rsidP="00502D0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502D08" w:rsidRPr="00D312C4" w14:paraId="1AD684F2" w14:textId="77777777" w:rsidTr="003115E1">
        <w:tc>
          <w:tcPr>
            <w:tcW w:w="3283" w:type="dxa"/>
          </w:tcPr>
          <w:p w14:paraId="6D5908D1" w14:textId="77777777" w:rsidR="00502D08" w:rsidRPr="00D312C4" w:rsidRDefault="00502D08" w:rsidP="003115E1">
            <w:pPr>
              <w:pStyle w:val="TAH"/>
              <w:rPr>
                <w:rFonts w:cs="Arial"/>
                <w:lang w:eastAsia="ja-JP"/>
              </w:rPr>
            </w:pPr>
            <w:r w:rsidRPr="00D312C4">
              <w:rPr>
                <w:rFonts w:cs="Arial"/>
                <w:lang w:eastAsia="ja-JP"/>
              </w:rPr>
              <w:t>Range bound</w:t>
            </w:r>
          </w:p>
        </w:tc>
        <w:tc>
          <w:tcPr>
            <w:tcW w:w="6581" w:type="dxa"/>
          </w:tcPr>
          <w:p w14:paraId="0BB4315D" w14:textId="77777777" w:rsidR="00502D08" w:rsidRPr="00D312C4" w:rsidRDefault="00502D08" w:rsidP="003115E1">
            <w:pPr>
              <w:pStyle w:val="TAH"/>
              <w:rPr>
                <w:rFonts w:cs="Arial"/>
                <w:lang w:eastAsia="ja-JP"/>
              </w:rPr>
            </w:pPr>
            <w:r w:rsidRPr="00D312C4">
              <w:rPr>
                <w:rFonts w:cs="Arial"/>
                <w:lang w:eastAsia="ja-JP"/>
              </w:rPr>
              <w:t>Explanation</w:t>
            </w:r>
          </w:p>
        </w:tc>
      </w:tr>
      <w:tr w:rsidR="00502D08" w:rsidRPr="00D312C4" w14:paraId="1D913CE0" w14:textId="77777777" w:rsidTr="003115E1">
        <w:tc>
          <w:tcPr>
            <w:tcW w:w="3283" w:type="dxa"/>
          </w:tcPr>
          <w:p w14:paraId="32B6E852" w14:textId="77777777" w:rsidR="00502D08" w:rsidRPr="00D312C4" w:rsidRDefault="00502D08" w:rsidP="003115E1">
            <w:pPr>
              <w:pStyle w:val="TAL"/>
              <w:rPr>
                <w:rFonts w:cs="Arial"/>
                <w:lang w:eastAsia="ja-JP"/>
              </w:rPr>
            </w:pPr>
            <w:proofErr w:type="spellStart"/>
            <w:r w:rsidRPr="00D312C4">
              <w:rPr>
                <w:lang w:eastAsia="ja-JP"/>
              </w:rPr>
              <w:t>maxnoofPDUSessions</w:t>
            </w:r>
            <w:proofErr w:type="spellEnd"/>
          </w:p>
        </w:tc>
        <w:tc>
          <w:tcPr>
            <w:tcW w:w="6581" w:type="dxa"/>
          </w:tcPr>
          <w:p w14:paraId="2DFB524E" w14:textId="77777777" w:rsidR="00502D08" w:rsidRPr="00D312C4" w:rsidRDefault="00502D08" w:rsidP="003115E1">
            <w:pPr>
              <w:pStyle w:val="TAL"/>
              <w:rPr>
                <w:rFonts w:cs="Arial"/>
                <w:lang w:eastAsia="ja-JP"/>
              </w:rPr>
            </w:pPr>
            <w:r w:rsidRPr="00D312C4">
              <w:rPr>
                <w:lang w:eastAsia="ja-JP"/>
              </w:rPr>
              <w:t xml:space="preserve">Maximum no. of PDU sessions allowed towards one UE. Value is </w:t>
            </w:r>
            <w:r w:rsidRPr="001D2E49">
              <w:rPr>
                <w:rFonts w:eastAsia="宋体"/>
                <w:lang w:eastAsia="zh-CN"/>
              </w:rPr>
              <w:t>256</w:t>
            </w:r>
            <w:r w:rsidRPr="00D312C4">
              <w:rPr>
                <w:lang w:eastAsia="ja-JP"/>
              </w:rPr>
              <w:t>.</w:t>
            </w:r>
          </w:p>
        </w:tc>
      </w:tr>
      <w:tr w:rsidR="00502D08" w:rsidRPr="00D312C4" w14:paraId="6F28996B" w14:textId="77777777" w:rsidTr="003115E1">
        <w:tc>
          <w:tcPr>
            <w:tcW w:w="3283" w:type="dxa"/>
          </w:tcPr>
          <w:p w14:paraId="67D91C3D" w14:textId="77777777" w:rsidR="00502D08" w:rsidRPr="00D312C4" w:rsidRDefault="00502D08" w:rsidP="003115E1">
            <w:pPr>
              <w:pStyle w:val="TAL"/>
              <w:rPr>
                <w:lang w:eastAsia="ja-JP"/>
              </w:rPr>
            </w:pPr>
            <w:proofErr w:type="spellStart"/>
            <w:r w:rsidRPr="00D312C4">
              <w:rPr>
                <w:lang w:eastAsia="ja-JP"/>
              </w:rPr>
              <w:t>maxnoof</w:t>
            </w:r>
            <w:r w:rsidRPr="001D2E49">
              <w:rPr>
                <w:rFonts w:eastAsia="宋体" w:hint="eastAsia"/>
                <w:lang w:eastAsia="zh-CN"/>
              </w:rPr>
              <w:t>QoSFlows</w:t>
            </w:r>
            <w:proofErr w:type="spellEnd"/>
          </w:p>
        </w:tc>
        <w:tc>
          <w:tcPr>
            <w:tcW w:w="6581" w:type="dxa"/>
          </w:tcPr>
          <w:p w14:paraId="0F1D3937" w14:textId="77777777" w:rsidR="00502D08" w:rsidRPr="00D312C4" w:rsidRDefault="00502D08" w:rsidP="003115E1">
            <w:pPr>
              <w:pStyle w:val="TAL"/>
              <w:rPr>
                <w:lang w:eastAsia="ja-JP"/>
              </w:rPr>
            </w:pPr>
            <w:r w:rsidRPr="00D312C4">
              <w:rPr>
                <w:lang w:eastAsia="ja-JP"/>
              </w:rPr>
              <w:t xml:space="preserve">Maximum no. of </w:t>
            </w:r>
            <w:r w:rsidRPr="001D2E49">
              <w:rPr>
                <w:rFonts w:eastAsia="宋体" w:hint="eastAsia"/>
                <w:lang w:eastAsia="zh-CN"/>
              </w:rPr>
              <w:t>QoS flow</w:t>
            </w:r>
            <w:r w:rsidRPr="001D2E49">
              <w:rPr>
                <w:rFonts w:eastAsia="宋体"/>
                <w:lang w:eastAsia="zh-CN"/>
              </w:rPr>
              <w:t>s</w:t>
            </w:r>
            <w:r w:rsidRPr="00D312C4">
              <w:rPr>
                <w:lang w:eastAsia="ja-JP"/>
              </w:rPr>
              <w:t xml:space="preserve"> allowed </w:t>
            </w:r>
            <w:r w:rsidRPr="001D2E49">
              <w:rPr>
                <w:rFonts w:eastAsia="宋体" w:hint="eastAsia"/>
                <w:lang w:eastAsia="zh-CN"/>
              </w:rPr>
              <w:t xml:space="preserve">within </w:t>
            </w:r>
            <w:r w:rsidRPr="00D312C4">
              <w:rPr>
                <w:lang w:eastAsia="ja-JP"/>
              </w:rPr>
              <w:t xml:space="preserve">one </w:t>
            </w:r>
            <w:r w:rsidRPr="001D2E49">
              <w:rPr>
                <w:rFonts w:eastAsia="宋体" w:hint="eastAsia"/>
                <w:lang w:eastAsia="zh-CN"/>
              </w:rPr>
              <w:t>PDU session</w:t>
            </w:r>
            <w:r w:rsidRPr="00D312C4">
              <w:rPr>
                <w:lang w:eastAsia="ja-JP"/>
              </w:rPr>
              <w:t xml:space="preserve">. Value is </w:t>
            </w:r>
            <w:r w:rsidRPr="001D2E49">
              <w:rPr>
                <w:rFonts w:eastAsia="宋体"/>
                <w:lang w:eastAsia="zh-CN"/>
              </w:rPr>
              <w:t>64</w:t>
            </w:r>
            <w:r w:rsidRPr="00D312C4">
              <w:rPr>
                <w:lang w:eastAsia="ja-JP"/>
              </w:rPr>
              <w:t>.</w:t>
            </w:r>
          </w:p>
        </w:tc>
      </w:tr>
      <w:tr w:rsidR="00502D08" w:rsidRPr="00D312C4" w14:paraId="3494609B" w14:textId="77777777" w:rsidTr="003115E1">
        <w:tc>
          <w:tcPr>
            <w:tcW w:w="3283" w:type="dxa"/>
          </w:tcPr>
          <w:p w14:paraId="03927EAF" w14:textId="77777777" w:rsidR="00502D08" w:rsidRPr="00D312C4" w:rsidRDefault="00502D08" w:rsidP="003115E1">
            <w:pPr>
              <w:pStyle w:val="TAL"/>
              <w:rPr>
                <w:lang w:eastAsia="ja-JP"/>
              </w:rPr>
            </w:pPr>
            <w:proofErr w:type="spellStart"/>
            <w:r w:rsidRPr="00D312C4">
              <w:rPr>
                <w:lang w:eastAsia="ja-JP"/>
              </w:rPr>
              <w:t>maxnoofE</w:t>
            </w:r>
            <w:proofErr w:type="spellEnd"/>
            <w:r w:rsidRPr="00D312C4">
              <w:rPr>
                <w:lang w:eastAsia="ja-JP"/>
              </w:rPr>
              <w:t>-RABs</w:t>
            </w:r>
          </w:p>
        </w:tc>
        <w:tc>
          <w:tcPr>
            <w:tcW w:w="6581" w:type="dxa"/>
          </w:tcPr>
          <w:p w14:paraId="2612A6C3" w14:textId="77777777" w:rsidR="00502D08" w:rsidRPr="00D312C4" w:rsidRDefault="00502D08" w:rsidP="003115E1">
            <w:pPr>
              <w:pStyle w:val="TAL"/>
              <w:rPr>
                <w:lang w:eastAsia="ja-JP"/>
              </w:rPr>
            </w:pPr>
            <w:r w:rsidRPr="00D312C4">
              <w:rPr>
                <w:lang w:eastAsia="ja-JP"/>
              </w:rPr>
              <w:t>Maximum no. of E-RABs allowed towards one UE. Value is 256.</w:t>
            </w:r>
          </w:p>
        </w:tc>
      </w:tr>
      <w:tr w:rsidR="00502D08" w:rsidRPr="00D312C4" w14:paraId="1CB8BECC" w14:textId="77777777" w:rsidTr="003115E1">
        <w:tc>
          <w:tcPr>
            <w:tcW w:w="3283" w:type="dxa"/>
          </w:tcPr>
          <w:p w14:paraId="3B4AE503" w14:textId="77777777" w:rsidR="00502D08" w:rsidRPr="00D312C4" w:rsidRDefault="00502D08" w:rsidP="003115E1">
            <w:pPr>
              <w:pStyle w:val="TAL"/>
              <w:rPr>
                <w:lang w:eastAsia="ja-JP"/>
              </w:rPr>
            </w:pPr>
            <w:proofErr w:type="spellStart"/>
            <w:r w:rsidRPr="00D312C4">
              <w:rPr>
                <w:rFonts w:cs="Arial"/>
                <w:lang w:eastAsia="ja-JP"/>
              </w:rPr>
              <w:t>maxnoofMBSSessions</w:t>
            </w:r>
            <w:proofErr w:type="spellEnd"/>
          </w:p>
        </w:tc>
        <w:tc>
          <w:tcPr>
            <w:tcW w:w="6581" w:type="dxa"/>
          </w:tcPr>
          <w:p w14:paraId="4340819A" w14:textId="77777777" w:rsidR="00502D08" w:rsidRPr="00D312C4" w:rsidRDefault="00502D08" w:rsidP="003115E1">
            <w:pPr>
              <w:pStyle w:val="TAL"/>
              <w:rPr>
                <w:lang w:eastAsia="ja-JP"/>
              </w:rPr>
            </w:pPr>
            <w:r w:rsidRPr="00D312C4">
              <w:rPr>
                <w:rFonts w:cs="Arial"/>
                <w:lang w:eastAsia="ja-JP"/>
              </w:rPr>
              <w:t>Maximum no. of MBS sessions allowed within one PDU session. Value is 32.</w:t>
            </w:r>
          </w:p>
        </w:tc>
      </w:tr>
      <w:tr w:rsidR="00502D08" w:rsidRPr="00D312C4" w14:paraId="442F1929" w14:textId="77777777" w:rsidTr="003115E1">
        <w:tc>
          <w:tcPr>
            <w:tcW w:w="3283" w:type="dxa"/>
          </w:tcPr>
          <w:p w14:paraId="767C6761" w14:textId="77777777" w:rsidR="00502D08" w:rsidRPr="00D312C4" w:rsidRDefault="00502D08" w:rsidP="003115E1">
            <w:pPr>
              <w:pStyle w:val="TAL"/>
              <w:rPr>
                <w:lang w:eastAsia="ja-JP"/>
              </w:rPr>
            </w:pPr>
            <w:proofErr w:type="spellStart"/>
            <w:r w:rsidRPr="00D312C4">
              <w:rPr>
                <w:rFonts w:cs="Arial"/>
                <w:lang w:eastAsia="ja-JP"/>
              </w:rPr>
              <w:t>maxnoofMBSSessionsofUE</w:t>
            </w:r>
            <w:proofErr w:type="spellEnd"/>
          </w:p>
        </w:tc>
        <w:tc>
          <w:tcPr>
            <w:tcW w:w="6581" w:type="dxa"/>
          </w:tcPr>
          <w:p w14:paraId="1D96FB30" w14:textId="77777777" w:rsidR="00502D08" w:rsidRPr="00D312C4" w:rsidRDefault="00502D08" w:rsidP="003115E1">
            <w:pPr>
              <w:pStyle w:val="TAL"/>
              <w:rPr>
                <w:lang w:eastAsia="ja-JP"/>
              </w:rPr>
            </w:pPr>
            <w:r w:rsidRPr="00D312C4">
              <w:rPr>
                <w:rFonts w:cs="Arial"/>
                <w:lang w:eastAsia="ja-JP"/>
              </w:rPr>
              <w:t>Maximum no. of MBS sessions allowed towards one UE. Value is 8192.</w:t>
            </w:r>
          </w:p>
        </w:tc>
      </w:tr>
      <w:tr w:rsidR="00502D08" w:rsidRPr="00D312C4" w14:paraId="3B635D5D" w14:textId="77777777" w:rsidTr="003115E1">
        <w:tc>
          <w:tcPr>
            <w:tcW w:w="3283" w:type="dxa"/>
          </w:tcPr>
          <w:p w14:paraId="5DE500A0" w14:textId="77777777" w:rsidR="00502D08" w:rsidRPr="00D312C4" w:rsidRDefault="00502D08" w:rsidP="003115E1">
            <w:pPr>
              <w:pStyle w:val="TAL"/>
              <w:rPr>
                <w:lang w:eastAsia="ja-JP"/>
              </w:rPr>
            </w:pPr>
            <w:proofErr w:type="spellStart"/>
            <w:r w:rsidRPr="00D312C4">
              <w:rPr>
                <w:rFonts w:cs="Arial"/>
                <w:lang w:eastAsia="ja-JP"/>
              </w:rPr>
              <w:t>maxnoofMBSQoSflows</w:t>
            </w:r>
            <w:proofErr w:type="spellEnd"/>
          </w:p>
        </w:tc>
        <w:tc>
          <w:tcPr>
            <w:tcW w:w="6581" w:type="dxa"/>
          </w:tcPr>
          <w:p w14:paraId="3555E5F3" w14:textId="77777777" w:rsidR="00502D08" w:rsidRPr="00D312C4" w:rsidRDefault="00502D08" w:rsidP="003115E1">
            <w:pPr>
              <w:pStyle w:val="TAL"/>
              <w:rPr>
                <w:lang w:eastAsia="ja-JP"/>
              </w:rPr>
            </w:pPr>
            <w:r w:rsidRPr="00D312C4">
              <w:rPr>
                <w:rFonts w:cs="Arial"/>
                <w:lang w:eastAsia="ja-JP"/>
              </w:rPr>
              <w:t>Maximum no. of MBS QoS flows allowed within one MBS session. Value is 64.</w:t>
            </w:r>
          </w:p>
        </w:tc>
      </w:tr>
      <w:tr w:rsidR="00502D08" w:rsidRPr="00D312C4" w14:paraId="0CD8A4EA" w14:textId="77777777" w:rsidTr="003115E1">
        <w:tc>
          <w:tcPr>
            <w:tcW w:w="3283" w:type="dxa"/>
          </w:tcPr>
          <w:p w14:paraId="6E019A90" w14:textId="77777777" w:rsidR="00502D08" w:rsidRPr="00D312C4" w:rsidRDefault="00502D08" w:rsidP="003115E1">
            <w:pPr>
              <w:pStyle w:val="TAL"/>
              <w:rPr>
                <w:lang w:eastAsia="ja-JP"/>
              </w:rPr>
            </w:pPr>
            <w:proofErr w:type="spellStart"/>
            <w:r w:rsidRPr="00D312C4">
              <w:rPr>
                <w:rFonts w:cs="Arial"/>
                <w:lang w:eastAsia="ja-JP"/>
              </w:rPr>
              <w:t>maxnoof</w:t>
            </w:r>
            <w:r w:rsidRPr="00D312C4">
              <w:rPr>
                <w:rFonts w:cs="Arial"/>
                <w:lang w:eastAsia="zh-CN"/>
              </w:rPr>
              <w:t>M</w:t>
            </w:r>
            <w:r w:rsidRPr="00D312C4">
              <w:rPr>
                <w:rFonts w:cs="Arial"/>
                <w:lang w:eastAsia="ja-JP"/>
              </w:rPr>
              <w:t>RBs</w:t>
            </w:r>
            <w:proofErr w:type="spellEnd"/>
          </w:p>
        </w:tc>
        <w:tc>
          <w:tcPr>
            <w:tcW w:w="6581" w:type="dxa"/>
          </w:tcPr>
          <w:p w14:paraId="4E938816" w14:textId="77777777" w:rsidR="00502D08" w:rsidRPr="00D312C4" w:rsidRDefault="00502D08" w:rsidP="003115E1">
            <w:pPr>
              <w:pStyle w:val="TAL"/>
              <w:rPr>
                <w:lang w:eastAsia="ja-JP"/>
              </w:rPr>
            </w:pPr>
            <w:r w:rsidRPr="00D312C4">
              <w:rPr>
                <w:rFonts w:cs="Arial"/>
                <w:lang w:eastAsia="ja-JP"/>
              </w:rPr>
              <w:t xml:space="preserve">Maximum no. of </w:t>
            </w:r>
            <w:r w:rsidRPr="00D312C4">
              <w:rPr>
                <w:rFonts w:cs="Arial"/>
                <w:lang w:eastAsia="zh-CN"/>
              </w:rPr>
              <w:t>M</w:t>
            </w:r>
            <w:r w:rsidRPr="00D312C4">
              <w:rPr>
                <w:rFonts w:cs="Arial"/>
                <w:lang w:eastAsia="ja-JP"/>
              </w:rPr>
              <w:t>RBs. Value is 32.</w:t>
            </w:r>
          </w:p>
        </w:tc>
      </w:tr>
    </w:tbl>
    <w:p w14:paraId="6E3B4E37" w14:textId="77777777" w:rsidR="00502D08" w:rsidRPr="001D2E49" w:rsidRDefault="00502D08" w:rsidP="00502D08">
      <w:pPr>
        <w:rPr>
          <w:rFonts w:eastAsia="Yu Mincho"/>
        </w:rPr>
      </w:pPr>
    </w:p>
    <w:p w14:paraId="7434906F" w14:textId="77777777" w:rsidR="00502D08" w:rsidRPr="001F5312" w:rsidRDefault="00502D08" w:rsidP="00502D08">
      <w:pPr>
        <w:pStyle w:val="EditorsNote"/>
      </w:pPr>
      <w:r w:rsidRPr="001F5312">
        <w:t>Editor’s note: FFS whether to add an indication of which MBS session is active.</w:t>
      </w:r>
    </w:p>
    <w:p w14:paraId="472D45D8" w14:textId="2EDD4497" w:rsidR="00502D08" w:rsidRPr="00502D08" w:rsidRDefault="00502D08" w:rsidP="00D66930">
      <w:pPr>
        <w:rPr>
          <w:b/>
          <w:color w:val="0070C0"/>
        </w:rPr>
      </w:pPr>
    </w:p>
    <w:p w14:paraId="799D1584" w14:textId="034CB0B1" w:rsidR="00502D08" w:rsidRDefault="00502D08" w:rsidP="00D66930">
      <w:pPr>
        <w:rPr>
          <w:b/>
          <w:color w:val="0070C0"/>
        </w:rPr>
      </w:pPr>
    </w:p>
    <w:p w14:paraId="402BD171" w14:textId="77777777" w:rsidR="003E7B22" w:rsidRPr="007F2E23" w:rsidRDefault="003E7B22" w:rsidP="003E7B22">
      <w:pPr>
        <w:rPr>
          <w:b/>
          <w:color w:val="0070C0"/>
        </w:rPr>
      </w:pPr>
      <w:bookmarkStart w:id="96" w:name="_Toc20955311"/>
      <w:bookmarkStart w:id="97" w:name="_Toc29991514"/>
      <w:bookmarkStart w:id="98" w:name="_Toc36555915"/>
      <w:bookmarkStart w:id="99" w:name="_Toc44497660"/>
      <w:bookmarkStart w:id="100" w:name="_Toc45108047"/>
      <w:bookmarkStart w:id="101" w:name="_Toc45901667"/>
      <w:bookmarkStart w:id="102" w:name="_Toc51850748"/>
      <w:bookmarkStart w:id="103" w:name="_Toc14207674"/>
      <w:bookmarkStart w:id="104" w:name="_Toc20954286"/>
      <w:bookmarkStart w:id="105" w:name="_Toc29902290"/>
      <w:bookmarkStart w:id="106" w:name="_Toc29906294"/>
      <w:bookmarkStart w:id="107" w:name="_Toc36550284"/>
      <w:r>
        <w:rPr>
          <w:b/>
          <w:color w:val="0070C0"/>
        </w:rPr>
        <w:t>&lt;Unchanged Text Omitted&gt;</w:t>
      </w:r>
    </w:p>
    <w:p w14:paraId="0613847D" w14:textId="77777777" w:rsidR="003E7B22" w:rsidRPr="007F2E23" w:rsidRDefault="003E7B22" w:rsidP="004A788E">
      <w:pPr>
        <w:rPr>
          <w:b/>
          <w:color w:val="0070C0"/>
        </w:rPr>
      </w:pPr>
    </w:p>
    <w:p w14:paraId="35AFD968" w14:textId="77777777" w:rsidR="00483391" w:rsidRPr="001D2E49" w:rsidRDefault="00483391" w:rsidP="00483391">
      <w:pPr>
        <w:pStyle w:val="Heading4"/>
      </w:pPr>
      <w:bookmarkStart w:id="108" w:name="_Toc45652455"/>
      <w:bookmarkStart w:id="109" w:name="_Toc45658887"/>
      <w:bookmarkStart w:id="110" w:name="_Toc45720707"/>
      <w:bookmarkStart w:id="111" w:name="_Toc45798585"/>
      <w:bookmarkStart w:id="112" w:name="_Toc45897974"/>
      <w:bookmarkStart w:id="113" w:name="_Toc51746178"/>
      <w:bookmarkStart w:id="114" w:name="_Toc64446442"/>
      <w:bookmarkStart w:id="115" w:name="_Toc73982312"/>
      <w:r w:rsidRPr="001D2E49">
        <w:lastRenderedPageBreak/>
        <w:t>9.3.1.</w:t>
      </w:r>
      <w:r>
        <w:t>187</w:t>
      </w:r>
      <w:r w:rsidRPr="001D2E49">
        <w:tab/>
        <w:t xml:space="preserve">Target NG-RAN Node to Source NG-RAN Node </w:t>
      </w:r>
      <w:r>
        <w:t xml:space="preserve">Failure </w:t>
      </w:r>
      <w:r w:rsidRPr="001D2E49">
        <w:t>Transparent Container</w:t>
      </w:r>
      <w:bookmarkEnd w:id="108"/>
      <w:bookmarkEnd w:id="109"/>
      <w:bookmarkEnd w:id="110"/>
      <w:bookmarkEnd w:id="111"/>
      <w:bookmarkEnd w:id="112"/>
      <w:bookmarkEnd w:id="113"/>
      <w:bookmarkEnd w:id="114"/>
      <w:bookmarkEnd w:id="115"/>
    </w:p>
    <w:p w14:paraId="36342CCB" w14:textId="77777777" w:rsidR="00483391" w:rsidRPr="001D2E49" w:rsidRDefault="00483391" w:rsidP="0048339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0AA74290" w14:textId="77777777" w:rsidR="00483391" w:rsidRPr="001D2E49" w:rsidRDefault="00483391" w:rsidP="00483391">
      <w:r w:rsidRPr="001D2E49">
        <w:t>This IE is transparent to the 5GC.</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 w:author="Huawei" w:date="2021-07-06T11:18:00Z">
          <w:tblPr>
            <w:tblW w:w="12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23"/>
        <w:gridCol w:w="649"/>
        <w:gridCol w:w="937"/>
        <w:gridCol w:w="1191"/>
        <w:gridCol w:w="1839"/>
        <w:gridCol w:w="1839"/>
        <w:gridCol w:w="1839"/>
        <w:tblGridChange w:id="117">
          <w:tblGrid>
            <w:gridCol w:w="2551"/>
            <w:gridCol w:w="1020"/>
            <w:gridCol w:w="1474"/>
            <w:gridCol w:w="1872"/>
            <w:gridCol w:w="2891"/>
            <w:gridCol w:w="2891"/>
            <w:gridCol w:w="2891"/>
          </w:tblGrid>
        </w:tblGridChange>
      </w:tblGrid>
      <w:tr w:rsidR="00D5661D" w:rsidRPr="001D2E49" w14:paraId="766E11E7" w14:textId="4B7151D3" w:rsidTr="00563494">
        <w:trPr>
          <w:trHeight w:val="371"/>
        </w:trPr>
        <w:tc>
          <w:tcPr>
            <w:tcW w:w="1623" w:type="dxa"/>
            <w:tcPrChange w:id="118" w:author="Huawei" w:date="2021-07-06T11:18:00Z">
              <w:tcPr>
                <w:tcW w:w="2551" w:type="dxa"/>
              </w:tcPr>
            </w:tcPrChange>
          </w:tcPr>
          <w:p w14:paraId="4DB1477B" w14:textId="77777777" w:rsidR="00D5661D" w:rsidRPr="001D2E49" w:rsidRDefault="00D5661D" w:rsidP="00D5661D">
            <w:pPr>
              <w:pStyle w:val="TAH"/>
              <w:rPr>
                <w:rFonts w:cs="Arial"/>
                <w:lang w:eastAsia="ja-JP"/>
              </w:rPr>
            </w:pPr>
            <w:r w:rsidRPr="001D2E49">
              <w:rPr>
                <w:rFonts w:cs="Arial"/>
                <w:lang w:eastAsia="ja-JP"/>
              </w:rPr>
              <w:t>IE/Group Name</w:t>
            </w:r>
          </w:p>
        </w:tc>
        <w:tc>
          <w:tcPr>
            <w:tcW w:w="649" w:type="dxa"/>
            <w:tcPrChange w:id="119" w:author="Huawei" w:date="2021-07-06T11:18:00Z">
              <w:tcPr>
                <w:tcW w:w="1020" w:type="dxa"/>
              </w:tcPr>
            </w:tcPrChange>
          </w:tcPr>
          <w:p w14:paraId="25102A3A" w14:textId="77777777" w:rsidR="00D5661D" w:rsidRPr="001D2E49" w:rsidRDefault="00D5661D" w:rsidP="00D5661D">
            <w:pPr>
              <w:pStyle w:val="TAH"/>
              <w:rPr>
                <w:rFonts w:cs="Arial"/>
                <w:lang w:eastAsia="ja-JP"/>
              </w:rPr>
            </w:pPr>
            <w:r w:rsidRPr="001D2E49">
              <w:rPr>
                <w:rFonts w:cs="Arial"/>
                <w:lang w:eastAsia="ja-JP"/>
              </w:rPr>
              <w:t>Presence</w:t>
            </w:r>
          </w:p>
        </w:tc>
        <w:tc>
          <w:tcPr>
            <w:tcW w:w="937" w:type="dxa"/>
            <w:tcPrChange w:id="120" w:author="Huawei" w:date="2021-07-06T11:18:00Z">
              <w:tcPr>
                <w:tcW w:w="1474" w:type="dxa"/>
              </w:tcPr>
            </w:tcPrChange>
          </w:tcPr>
          <w:p w14:paraId="7830C62A" w14:textId="77777777" w:rsidR="00D5661D" w:rsidRPr="001D2E49" w:rsidRDefault="00D5661D" w:rsidP="00D5661D">
            <w:pPr>
              <w:pStyle w:val="TAH"/>
              <w:rPr>
                <w:rFonts w:cs="Arial"/>
                <w:lang w:eastAsia="ja-JP"/>
              </w:rPr>
            </w:pPr>
            <w:r w:rsidRPr="001D2E49">
              <w:rPr>
                <w:rFonts w:cs="Arial"/>
                <w:lang w:eastAsia="ja-JP"/>
              </w:rPr>
              <w:t>Range</w:t>
            </w:r>
          </w:p>
        </w:tc>
        <w:tc>
          <w:tcPr>
            <w:tcW w:w="1191" w:type="dxa"/>
            <w:tcPrChange w:id="121" w:author="Huawei" w:date="2021-07-06T11:18:00Z">
              <w:tcPr>
                <w:tcW w:w="1872" w:type="dxa"/>
              </w:tcPr>
            </w:tcPrChange>
          </w:tcPr>
          <w:p w14:paraId="022F23F6" w14:textId="77777777" w:rsidR="00D5661D" w:rsidRPr="001D2E49" w:rsidRDefault="00D5661D" w:rsidP="00D5661D">
            <w:pPr>
              <w:pStyle w:val="TAH"/>
              <w:rPr>
                <w:rFonts w:cs="Arial"/>
                <w:lang w:eastAsia="ja-JP"/>
              </w:rPr>
            </w:pPr>
            <w:r w:rsidRPr="001D2E49">
              <w:rPr>
                <w:rFonts w:cs="Arial"/>
                <w:lang w:eastAsia="ja-JP"/>
              </w:rPr>
              <w:t>IE type and reference</w:t>
            </w:r>
          </w:p>
        </w:tc>
        <w:tc>
          <w:tcPr>
            <w:tcW w:w="1839" w:type="dxa"/>
            <w:tcPrChange w:id="122" w:author="Huawei" w:date="2021-07-06T11:18:00Z">
              <w:tcPr>
                <w:tcW w:w="2891" w:type="dxa"/>
              </w:tcPr>
            </w:tcPrChange>
          </w:tcPr>
          <w:p w14:paraId="65833AA7" w14:textId="77777777" w:rsidR="00D5661D" w:rsidRPr="001D2E49" w:rsidRDefault="00D5661D" w:rsidP="00D5661D">
            <w:pPr>
              <w:pStyle w:val="TAH"/>
              <w:rPr>
                <w:rFonts w:cs="Arial"/>
                <w:lang w:eastAsia="ja-JP"/>
              </w:rPr>
            </w:pPr>
            <w:r w:rsidRPr="001D2E49">
              <w:rPr>
                <w:rFonts w:cs="Arial"/>
                <w:lang w:eastAsia="ja-JP"/>
              </w:rPr>
              <w:t>Semantics description</w:t>
            </w:r>
          </w:p>
        </w:tc>
        <w:tc>
          <w:tcPr>
            <w:tcW w:w="1839" w:type="dxa"/>
            <w:tcPrChange w:id="123" w:author="Huawei" w:date="2021-07-06T11:18:00Z">
              <w:tcPr>
                <w:tcW w:w="2891" w:type="dxa"/>
              </w:tcPr>
            </w:tcPrChange>
          </w:tcPr>
          <w:p w14:paraId="2BE85607" w14:textId="1CA85A71" w:rsidR="00D5661D" w:rsidRPr="001D2E49" w:rsidRDefault="00D5661D" w:rsidP="00D5661D">
            <w:pPr>
              <w:pStyle w:val="TAH"/>
              <w:rPr>
                <w:ins w:id="124" w:author="Huawei" w:date="2021-07-06T11:17:00Z"/>
                <w:rFonts w:cs="Arial"/>
                <w:lang w:eastAsia="ja-JP"/>
              </w:rPr>
            </w:pPr>
            <w:ins w:id="125" w:author="Huawei" w:date="2021-07-06T11:18:00Z">
              <w:r w:rsidRPr="001D2E49">
                <w:rPr>
                  <w:rFonts w:cs="Arial"/>
                  <w:lang w:eastAsia="ja-JP"/>
                </w:rPr>
                <w:t>Criticality</w:t>
              </w:r>
            </w:ins>
          </w:p>
        </w:tc>
        <w:tc>
          <w:tcPr>
            <w:tcW w:w="1839" w:type="dxa"/>
            <w:tcPrChange w:id="126" w:author="Huawei" w:date="2021-07-06T11:18:00Z">
              <w:tcPr>
                <w:tcW w:w="2891" w:type="dxa"/>
              </w:tcPr>
            </w:tcPrChange>
          </w:tcPr>
          <w:p w14:paraId="555CFB85" w14:textId="01A269A9" w:rsidR="00D5661D" w:rsidRPr="001D2E49" w:rsidRDefault="00D5661D" w:rsidP="00D5661D">
            <w:pPr>
              <w:pStyle w:val="TAH"/>
              <w:rPr>
                <w:ins w:id="127" w:author="Huawei" w:date="2021-07-06T11:17:00Z"/>
                <w:rFonts w:cs="Arial"/>
                <w:lang w:eastAsia="ja-JP"/>
              </w:rPr>
            </w:pPr>
            <w:ins w:id="128" w:author="Huawei" w:date="2021-07-06T11:18:00Z">
              <w:r w:rsidRPr="001D2E49">
                <w:rPr>
                  <w:rFonts w:cs="Arial"/>
                  <w:lang w:eastAsia="ja-JP"/>
                </w:rPr>
                <w:t>Assigned Criticality</w:t>
              </w:r>
            </w:ins>
          </w:p>
        </w:tc>
      </w:tr>
      <w:tr w:rsidR="002D74AF" w:rsidRPr="001D2E49" w14:paraId="5E4ECE07" w14:textId="6B29FE6C" w:rsidTr="00563494">
        <w:trPr>
          <w:trHeight w:val="190"/>
        </w:trPr>
        <w:tc>
          <w:tcPr>
            <w:tcW w:w="1623" w:type="dxa"/>
            <w:tcPrChange w:id="129" w:author="Huawei" w:date="2021-07-06T11:18:00Z">
              <w:tcPr>
                <w:tcW w:w="2551" w:type="dxa"/>
              </w:tcPr>
            </w:tcPrChange>
          </w:tcPr>
          <w:p w14:paraId="77B1B7B6" w14:textId="77777777" w:rsidR="002D74AF" w:rsidRPr="001D2E49" w:rsidRDefault="002D74AF" w:rsidP="002D74AF">
            <w:pPr>
              <w:pStyle w:val="TAL"/>
              <w:rPr>
                <w:rFonts w:eastAsia="Batang" w:cs="Arial"/>
                <w:lang w:eastAsia="ja-JP"/>
              </w:rPr>
            </w:pPr>
            <w:r>
              <w:rPr>
                <w:rFonts w:cs="Arial"/>
                <w:lang w:eastAsia="ja-JP"/>
              </w:rPr>
              <w:t>Cell CAG Information</w:t>
            </w:r>
          </w:p>
        </w:tc>
        <w:tc>
          <w:tcPr>
            <w:tcW w:w="649" w:type="dxa"/>
            <w:tcPrChange w:id="130" w:author="Huawei" w:date="2021-07-06T11:18:00Z">
              <w:tcPr>
                <w:tcW w:w="1020" w:type="dxa"/>
              </w:tcPr>
            </w:tcPrChange>
          </w:tcPr>
          <w:p w14:paraId="77E1B76D" w14:textId="77777777" w:rsidR="002D74AF" w:rsidRPr="001D2E49" w:rsidRDefault="002D74AF" w:rsidP="002D74AF">
            <w:pPr>
              <w:pStyle w:val="TAL"/>
              <w:rPr>
                <w:rFonts w:cs="Arial"/>
                <w:lang w:eastAsia="ja-JP"/>
              </w:rPr>
            </w:pPr>
            <w:r>
              <w:rPr>
                <w:rFonts w:cs="Arial"/>
                <w:lang w:eastAsia="ja-JP"/>
              </w:rPr>
              <w:t>O</w:t>
            </w:r>
          </w:p>
        </w:tc>
        <w:tc>
          <w:tcPr>
            <w:tcW w:w="937" w:type="dxa"/>
            <w:tcPrChange w:id="131" w:author="Huawei" w:date="2021-07-06T11:18:00Z">
              <w:tcPr>
                <w:tcW w:w="1474" w:type="dxa"/>
              </w:tcPr>
            </w:tcPrChange>
          </w:tcPr>
          <w:p w14:paraId="2946C99C" w14:textId="77777777" w:rsidR="002D74AF" w:rsidRPr="001D2E49" w:rsidRDefault="002D74AF" w:rsidP="002D74AF">
            <w:pPr>
              <w:pStyle w:val="TAL"/>
              <w:rPr>
                <w:i/>
                <w:lang w:eastAsia="ja-JP"/>
              </w:rPr>
            </w:pPr>
          </w:p>
        </w:tc>
        <w:tc>
          <w:tcPr>
            <w:tcW w:w="1191" w:type="dxa"/>
            <w:tcPrChange w:id="132" w:author="Huawei" w:date="2021-07-06T11:18:00Z">
              <w:tcPr>
                <w:tcW w:w="1872" w:type="dxa"/>
              </w:tcPr>
            </w:tcPrChange>
          </w:tcPr>
          <w:p w14:paraId="1BB126A3" w14:textId="77777777" w:rsidR="002D74AF" w:rsidRPr="001D2E49" w:rsidRDefault="002D74AF" w:rsidP="002D74AF">
            <w:pPr>
              <w:pStyle w:val="TAL"/>
              <w:rPr>
                <w:lang w:eastAsia="ja-JP"/>
              </w:rPr>
            </w:pPr>
            <w:r>
              <w:rPr>
                <w:rFonts w:cs="Arial"/>
                <w:lang w:eastAsia="ja-JP"/>
              </w:rPr>
              <w:t>9.3.1.185</w:t>
            </w:r>
          </w:p>
        </w:tc>
        <w:tc>
          <w:tcPr>
            <w:tcW w:w="1839" w:type="dxa"/>
            <w:tcPrChange w:id="133" w:author="Huawei" w:date="2021-07-06T11:18:00Z">
              <w:tcPr>
                <w:tcW w:w="2891" w:type="dxa"/>
              </w:tcPr>
            </w:tcPrChange>
          </w:tcPr>
          <w:p w14:paraId="76240132" w14:textId="77777777" w:rsidR="002D74AF" w:rsidRPr="001D2E49" w:rsidRDefault="002D74AF" w:rsidP="002D74AF">
            <w:pPr>
              <w:pStyle w:val="TAL"/>
              <w:rPr>
                <w:lang w:eastAsia="ja-JP"/>
              </w:rPr>
            </w:pPr>
          </w:p>
        </w:tc>
        <w:tc>
          <w:tcPr>
            <w:tcW w:w="1839" w:type="dxa"/>
            <w:tcPrChange w:id="134" w:author="Huawei" w:date="2021-07-06T11:18:00Z">
              <w:tcPr>
                <w:tcW w:w="2891" w:type="dxa"/>
              </w:tcPr>
            </w:tcPrChange>
          </w:tcPr>
          <w:p w14:paraId="29555F5D" w14:textId="597E26D9" w:rsidR="002D74AF" w:rsidRPr="001D2E49" w:rsidRDefault="002D74AF" w:rsidP="00D5506C">
            <w:pPr>
              <w:pStyle w:val="TAL"/>
              <w:jc w:val="center"/>
              <w:rPr>
                <w:ins w:id="135" w:author="Huawei" w:date="2021-07-06T11:17:00Z"/>
                <w:lang w:eastAsia="ja-JP"/>
              </w:rPr>
            </w:pPr>
            <w:ins w:id="136" w:author="Huawei" w:date="2021-07-06T11:18:00Z">
              <w:r w:rsidRPr="001D2E49">
                <w:rPr>
                  <w:lang w:eastAsia="ja-JP"/>
                </w:rPr>
                <w:t>-</w:t>
              </w:r>
            </w:ins>
          </w:p>
        </w:tc>
        <w:tc>
          <w:tcPr>
            <w:tcW w:w="1839" w:type="dxa"/>
            <w:tcPrChange w:id="137" w:author="Huawei" w:date="2021-07-06T11:18:00Z">
              <w:tcPr>
                <w:tcW w:w="2891" w:type="dxa"/>
              </w:tcPr>
            </w:tcPrChange>
          </w:tcPr>
          <w:p w14:paraId="45125EA9" w14:textId="77777777" w:rsidR="002D74AF" w:rsidRPr="001D2E49" w:rsidRDefault="002D74AF" w:rsidP="00D5506C">
            <w:pPr>
              <w:pStyle w:val="TAL"/>
              <w:jc w:val="center"/>
              <w:rPr>
                <w:ins w:id="138" w:author="Huawei" w:date="2021-07-06T11:17:00Z"/>
                <w:lang w:eastAsia="ja-JP"/>
              </w:rPr>
            </w:pPr>
          </w:p>
        </w:tc>
      </w:tr>
      <w:tr w:rsidR="002D74AF" w:rsidRPr="001D2E49" w14:paraId="396109D5" w14:textId="6CC642BF" w:rsidTr="00563494">
        <w:trPr>
          <w:trHeight w:val="190"/>
          <w:ins w:id="139" w:author="Huawei" w:date="2021-07-06T11:17:00Z"/>
        </w:trPr>
        <w:tc>
          <w:tcPr>
            <w:tcW w:w="1623" w:type="dxa"/>
            <w:tcPrChange w:id="140" w:author="Huawei" w:date="2021-07-06T11:18:00Z">
              <w:tcPr>
                <w:tcW w:w="2551" w:type="dxa"/>
              </w:tcPr>
            </w:tcPrChange>
          </w:tcPr>
          <w:p w14:paraId="067442CB" w14:textId="26DC79F5" w:rsidR="002D74AF" w:rsidRDefault="002D74AF" w:rsidP="002D74AF">
            <w:pPr>
              <w:pStyle w:val="TAL"/>
              <w:rPr>
                <w:ins w:id="141" w:author="Huawei" w:date="2021-07-06T11:17:00Z"/>
                <w:rFonts w:cs="Arial"/>
                <w:lang w:eastAsia="ja-JP"/>
              </w:rPr>
            </w:pPr>
            <w:ins w:id="142" w:author="Huawei" w:date="2021-07-06T11:17:00Z">
              <w:r w:rsidRPr="001D2E49">
                <w:rPr>
                  <w:lang w:eastAsia="ja-JP"/>
                </w:rPr>
                <w:t>Criticality Diagnostics</w:t>
              </w:r>
            </w:ins>
          </w:p>
        </w:tc>
        <w:tc>
          <w:tcPr>
            <w:tcW w:w="649" w:type="dxa"/>
            <w:tcPrChange w:id="143" w:author="Huawei" w:date="2021-07-06T11:18:00Z">
              <w:tcPr>
                <w:tcW w:w="1020" w:type="dxa"/>
              </w:tcPr>
            </w:tcPrChange>
          </w:tcPr>
          <w:p w14:paraId="353314E1" w14:textId="733F64CC" w:rsidR="002D74AF" w:rsidRDefault="002D74AF" w:rsidP="002D74AF">
            <w:pPr>
              <w:pStyle w:val="TAL"/>
              <w:rPr>
                <w:ins w:id="144" w:author="Huawei" w:date="2021-07-06T11:17:00Z"/>
                <w:rFonts w:cs="Arial"/>
                <w:lang w:eastAsia="ja-JP"/>
              </w:rPr>
            </w:pPr>
            <w:ins w:id="145" w:author="Huawei" w:date="2021-07-06T11:17:00Z">
              <w:r w:rsidRPr="001D2E49">
                <w:rPr>
                  <w:lang w:eastAsia="ja-JP"/>
                </w:rPr>
                <w:t>O</w:t>
              </w:r>
            </w:ins>
          </w:p>
        </w:tc>
        <w:tc>
          <w:tcPr>
            <w:tcW w:w="937" w:type="dxa"/>
            <w:tcPrChange w:id="146" w:author="Huawei" w:date="2021-07-06T11:18:00Z">
              <w:tcPr>
                <w:tcW w:w="1474" w:type="dxa"/>
              </w:tcPr>
            </w:tcPrChange>
          </w:tcPr>
          <w:p w14:paraId="03B4B8E2" w14:textId="77777777" w:rsidR="002D74AF" w:rsidRPr="001D2E49" w:rsidRDefault="002D74AF" w:rsidP="002D74AF">
            <w:pPr>
              <w:pStyle w:val="TAL"/>
              <w:rPr>
                <w:ins w:id="147" w:author="Huawei" w:date="2021-07-06T11:17:00Z"/>
                <w:i/>
                <w:lang w:eastAsia="ja-JP"/>
              </w:rPr>
            </w:pPr>
          </w:p>
        </w:tc>
        <w:tc>
          <w:tcPr>
            <w:tcW w:w="1191" w:type="dxa"/>
            <w:tcPrChange w:id="148" w:author="Huawei" w:date="2021-07-06T11:18:00Z">
              <w:tcPr>
                <w:tcW w:w="1872" w:type="dxa"/>
              </w:tcPr>
            </w:tcPrChange>
          </w:tcPr>
          <w:p w14:paraId="472571F8" w14:textId="620ADA2C" w:rsidR="002D74AF" w:rsidRDefault="002D74AF" w:rsidP="002D74AF">
            <w:pPr>
              <w:pStyle w:val="TAL"/>
              <w:rPr>
                <w:ins w:id="149" w:author="Huawei" w:date="2021-07-06T11:17:00Z"/>
                <w:rFonts w:cs="Arial"/>
                <w:lang w:eastAsia="ja-JP"/>
              </w:rPr>
            </w:pPr>
            <w:ins w:id="150" w:author="Huawei" w:date="2021-07-06T11:17:00Z">
              <w:r w:rsidRPr="001D2E49">
                <w:rPr>
                  <w:lang w:eastAsia="ja-JP"/>
                </w:rPr>
                <w:t>9.3.1.3</w:t>
              </w:r>
            </w:ins>
          </w:p>
        </w:tc>
        <w:tc>
          <w:tcPr>
            <w:tcW w:w="1839" w:type="dxa"/>
            <w:tcPrChange w:id="151" w:author="Huawei" w:date="2021-07-06T11:18:00Z">
              <w:tcPr>
                <w:tcW w:w="2891" w:type="dxa"/>
              </w:tcPr>
            </w:tcPrChange>
          </w:tcPr>
          <w:p w14:paraId="029215F5" w14:textId="77777777" w:rsidR="002D74AF" w:rsidRPr="001D2E49" w:rsidRDefault="002D74AF" w:rsidP="002D74AF">
            <w:pPr>
              <w:pStyle w:val="TAL"/>
              <w:rPr>
                <w:ins w:id="152" w:author="Huawei" w:date="2021-07-06T11:17:00Z"/>
                <w:lang w:eastAsia="ja-JP"/>
              </w:rPr>
            </w:pPr>
          </w:p>
        </w:tc>
        <w:tc>
          <w:tcPr>
            <w:tcW w:w="1839" w:type="dxa"/>
            <w:tcPrChange w:id="153" w:author="Huawei" w:date="2021-07-06T11:18:00Z">
              <w:tcPr>
                <w:tcW w:w="2891" w:type="dxa"/>
              </w:tcPr>
            </w:tcPrChange>
          </w:tcPr>
          <w:p w14:paraId="463D11B3" w14:textId="57A53044" w:rsidR="002D74AF" w:rsidRPr="001D2E49" w:rsidRDefault="002D74AF" w:rsidP="00D5506C">
            <w:pPr>
              <w:pStyle w:val="TAL"/>
              <w:jc w:val="center"/>
              <w:rPr>
                <w:ins w:id="154" w:author="Huawei" w:date="2021-07-06T11:17:00Z"/>
                <w:lang w:eastAsia="ja-JP"/>
              </w:rPr>
            </w:pPr>
            <w:ins w:id="155" w:author="Huawei" w:date="2021-07-06T11:18:00Z">
              <w:r w:rsidRPr="001D2E49">
                <w:rPr>
                  <w:lang w:eastAsia="ja-JP"/>
                </w:rPr>
                <w:t>YES</w:t>
              </w:r>
            </w:ins>
          </w:p>
        </w:tc>
        <w:tc>
          <w:tcPr>
            <w:tcW w:w="1839" w:type="dxa"/>
            <w:tcPrChange w:id="156" w:author="Huawei" w:date="2021-07-06T11:18:00Z">
              <w:tcPr>
                <w:tcW w:w="2891" w:type="dxa"/>
              </w:tcPr>
            </w:tcPrChange>
          </w:tcPr>
          <w:p w14:paraId="0CFB92ED" w14:textId="77398DF2" w:rsidR="002D74AF" w:rsidRPr="001D2E49" w:rsidRDefault="002D74AF" w:rsidP="00D5506C">
            <w:pPr>
              <w:pStyle w:val="TAL"/>
              <w:jc w:val="center"/>
              <w:rPr>
                <w:ins w:id="157" w:author="Huawei" w:date="2021-07-06T11:17:00Z"/>
                <w:lang w:eastAsia="ja-JP"/>
              </w:rPr>
            </w:pPr>
            <w:ins w:id="158" w:author="Huawei" w:date="2021-07-06T11:18:00Z">
              <w:r w:rsidRPr="001D2E49">
                <w:rPr>
                  <w:lang w:eastAsia="ja-JP"/>
                </w:rPr>
                <w:t>ignore</w:t>
              </w:r>
            </w:ins>
          </w:p>
        </w:tc>
      </w:tr>
    </w:tbl>
    <w:p w14:paraId="1042CDEB" w14:textId="77777777" w:rsidR="00483391" w:rsidRPr="001D2E49" w:rsidRDefault="00483391" w:rsidP="00483391"/>
    <w:p w14:paraId="24DD421C" w14:textId="77777777" w:rsidR="00483391" w:rsidRPr="00FD0425" w:rsidRDefault="00483391" w:rsidP="006C50E6"/>
    <w:bookmarkEnd w:id="96"/>
    <w:bookmarkEnd w:id="97"/>
    <w:bookmarkEnd w:id="98"/>
    <w:bookmarkEnd w:id="99"/>
    <w:bookmarkEnd w:id="100"/>
    <w:bookmarkEnd w:id="101"/>
    <w:bookmarkEnd w:id="102"/>
    <w:p w14:paraId="38F87826" w14:textId="77777777" w:rsidR="00082D08" w:rsidRPr="007F2E23" w:rsidRDefault="00082D08" w:rsidP="00082D08">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D3A78" w:rsidRDefault="00804797" w:rsidP="00804797">
      <w:pPr>
        <w:rPr>
          <w:lang w:eastAsia="zh-CN"/>
          <w:rPrChange w:id="159" w:author="Huawei" w:date="2021-07-23T14:49:00Z">
            <w:rPr>
              <w:lang w:val="en-US" w:eastAsia="zh-CN"/>
            </w:rPr>
          </w:rPrChange>
        </w:rPr>
        <w:sectPr w:rsidR="00804797" w:rsidRPr="00FD3A78">
          <w:footerReference w:type="default" r:id="rId15"/>
          <w:footnotePr>
            <w:numRestart w:val="eachSect"/>
          </w:footnotePr>
          <w:pgSz w:w="11907" w:h="16840" w:code="9"/>
          <w:pgMar w:top="1416" w:right="1133" w:bottom="1133" w:left="1133" w:header="850" w:footer="340" w:gutter="0"/>
          <w:cols w:space="720"/>
          <w:formProt w:val="0"/>
        </w:sectPr>
      </w:pPr>
    </w:p>
    <w:p w14:paraId="6ACFF9C8" w14:textId="77777777" w:rsidR="00B942D6" w:rsidRPr="001D2E49" w:rsidRDefault="00B942D6" w:rsidP="00B942D6">
      <w:pPr>
        <w:pStyle w:val="Heading3"/>
      </w:pPr>
      <w:bookmarkStart w:id="160" w:name="_Toc20955356"/>
      <w:bookmarkStart w:id="161" w:name="_Toc29503809"/>
      <w:bookmarkStart w:id="162" w:name="_Toc29504393"/>
      <w:bookmarkStart w:id="163" w:name="_Toc29504977"/>
      <w:bookmarkStart w:id="164" w:name="_Toc36553430"/>
      <w:bookmarkStart w:id="165" w:name="_Toc36555157"/>
      <w:bookmarkStart w:id="166" w:name="_Toc45652556"/>
      <w:bookmarkStart w:id="167" w:name="_Toc45658988"/>
      <w:bookmarkStart w:id="168" w:name="_Toc45720808"/>
      <w:bookmarkStart w:id="169" w:name="_Toc45798688"/>
      <w:bookmarkStart w:id="170" w:name="_Toc45898077"/>
      <w:bookmarkStart w:id="171" w:name="_Toc51746284"/>
      <w:bookmarkStart w:id="172" w:name="_Toc64446549"/>
      <w:bookmarkStart w:id="173" w:name="_Toc73982419"/>
      <w:r w:rsidRPr="001D2E49">
        <w:lastRenderedPageBreak/>
        <w:t>9.4.5</w:t>
      </w:r>
      <w:r w:rsidRPr="001D2E49">
        <w:tab/>
        <w:t>Information Element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7AE623F" w14:textId="77777777" w:rsidR="00B942D6" w:rsidRPr="001D2E49" w:rsidRDefault="00B942D6" w:rsidP="00B942D6">
      <w:pPr>
        <w:pStyle w:val="PL"/>
        <w:rPr>
          <w:noProof w:val="0"/>
          <w:snapToGrid w:val="0"/>
        </w:rPr>
      </w:pPr>
      <w:r w:rsidRPr="001D2E49">
        <w:rPr>
          <w:noProof w:val="0"/>
          <w:snapToGrid w:val="0"/>
        </w:rPr>
        <w:t>-- ASN1START</w:t>
      </w:r>
    </w:p>
    <w:p w14:paraId="07FBE22F" w14:textId="77777777" w:rsidR="00B942D6" w:rsidRPr="001D2E49" w:rsidRDefault="00B942D6" w:rsidP="00B942D6">
      <w:pPr>
        <w:pStyle w:val="PL"/>
        <w:rPr>
          <w:noProof w:val="0"/>
          <w:snapToGrid w:val="0"/>
        </w:rPr>
      </w:pPr>
      <w:r w:rsidRPr="001D2E49">
        <w:rPr>
          <w:noProof w:val="0"/>
          <w:snapToGrid w:val="0"/>
        </w:rPr>
        <w:t>-- **************************************************************</w:t>
      </w:r>
    </w:p>
    <w:p w14:paraId="6520C9A3" w14:textId="77777777" w:rsidR="00B942D6" w:rsidRPr="001D2E49" w:rsidRDefault="00B942D6" w:rsidP="00B942D6">
      <w:pPr>
        <w:pStyle w:val="PL"/>
        <w:rPr>
          <w:noProof w:val="0"/>
          <w:snapToGrid w:val="0"/>
        </w:rPr>
      </w:pPr>
      <w:r w:rsidRPr="001D2E49">
        <w:rPr>
          <w:noProof w:val="0"/>
          <w:snapToGrid w:val="0"/>
        </w:rPr>
        <w:t>--</w:t>
      </w:r>
    </w:p>
    <w:p w14:paraId="35E464A2" w14:textId="77777777" w:rsidR="00B942D6" w:rsidRPr="001D2E49" w:rsidRDefault="00B942D6" w:rsidP="00B942D6">
      <w:pPr>
        <w:pStyle w:val="PL"/>
        <w:rPr>
          <w:noProof w:val="0"/>
          <w:snapToGrid w:val="0"/>
        </w:rPr>
      </w:pPr>
      <w:r w:rsidRPr="001D2E49">
        <w:rPr>
          <w:noProof w:val="0"/>
          <w:snapToGrid w:val="0"/>
        </w:rPr>
        <w:t>-- Information Element Definitions</w:t>
      </w:r>
    </w:p>
    <w:p w14:paraId="15F55C57" w14:textId="77777777" w:rsidR="00B942D6" w:rsidRPr="001D2E49" w:rsidRDefault="00B942D6" w:rsidP="00B942D6">
      <w:pPr>
        <w:pStyle w:val="PL"/>
        <w:rPr>
          <w:noProof w:val="0"/>
          <w:snapToGrid w:val="0"/>
        </w:rPr>
      </w:pPr>
      <w:r w:rsidRPr="001D2E49">
        <w:rPr>
          <w:noProof w:val="0"/>
          <w:snapToGrid w:val="0"/>
        </w:rPr>
        <w:t>--</w:t>
      </w:r>
    </w:p>
    <w:p w14:paraId="00E44602" w14:textId="77777777" w:rsidR="00B942D6" w:rsidRPr="001D2E49" w:rsidRDefault="00B942D6" w:rsidP="00B942D6">
      <w:pPr>
        <w:pStyle w:val="PL"/>
        <w:rPr>
          <w:noProof w:val="0"/>
          <w:snapToGrid w:val="0"/>
        </w:rPr>
      </w:pPr>
      <w:r w:rsidRPr="001D2E49">
        <w:rPr>
          <w:noProof w:val="0"/>
          <w:snapToGrid w:val="0"/>
        </w:rPr>
        <w:t>-- **************************************************************</w:t>
      </w:r>
    </w:p>
    <w:p w14:paraId="505E6A61" w14:textId="77777777" w:rsidR="00B942D6" w:rsidRPr="001D2E49" w:rsidRDefault="00B942D6" w:rsidP="00B942D6">
      <w:pPr>
        <w:pStyle w:val="PL"/>
        <w:rPr>
          <w:noProof w:val="0"/>
          <w:snapToGrid w:val="0"/>
        </w:rPr>
      </w:pPr>
    </w:p>
    <w:p w14:paraId="5123F929" w14:textId="77777777" w:rsidR="00B942D6" w:rsidRPr="001D2E49" w:rsidRDefault="00B942D6" w:rsidP="00B942D6">
      <w:pPr>
        <w:pStyle w:val="PL"/>
        <w:rPr>
          <w:noProof w:val="0"/>
          <w:snapToGrid w:val="0"/>
        </w:rPr>
      </w:pPr>
      <w:r w:rsidRPr="001D2E49">
        <w:rPr>
          <w:noProof w:val="0"/>
          <w:snapToGrid w:val="0"/>
        </w:rPr>
        <w:t>NGAP-IEs {</w:t>
      </w:r>
    </w:p>
    <w:p w14:paraId="6C1A6ABD" w14:textId="77777777" w:rsidR="00B942D6" w:rsidRPr="001D2E49" w:rsidRDefault="00B942D6" w:rsidP="00B942D6">
      <w:pPr>
        <w:pStyle w:val="PL"/>
        <w:rPr>
          <w:noProof w:val="0"/>
          <w:snapToGrid w:val="0"/>
        </w:rPr>
      </w:pPr>
      <w:r w:rsidRPr="001D2E49">
        <w:rPr>
          <w:noProof w:val="0"/>
          <w:snapToGrid w:val="0"/>
        </w:rPr>
        <w:t xml:space="preserve">itu-t (0) identified-organization (4) etsi (0) mobileDomain (0) </w:t>
      </w:r>
    </w:p>
    <w:p w14:paraId="4C7DD47D" w14:textId="77777777" w:rsidR="00B942D6" w:rsidRDefault="00B942D6" w:rsidP="00B942D6">
      <w:pPr>
        <w:pStyle w:val="PL"/>
        <w:rPr>
          <w:noProof w:val="0"/>
          <w:snapToGrid w:val="0"/>
        </w:rPr>
      </w:pPr>
      <w:r w:rsidRPr="001D2E49">
        <w:rPr>
          <w:noProof w:val="0"/>
          <w:snapToGrid w:val="0"/>
        </w:rPr>
        <w:t>ngran-Access (22) modules (3) ngap (1) version1 (1) ngap-IEs (2) }</w:t>
      </w:r>
    </w:p>
    <w:p w14:paraId="0C51BA1F" w14:textId="77777777" w:rsidR="00B41819" w:rsidRDefault="00B41819" w:rsidP="00B942D6">
      <w:pPr>
        <w:pStyle w:val="PL"/>
        <w:rPr>
          <w:noProof w:val="0"/>
          <w:snapToGrid w:val="0"/>
        </w:rPr>
      </w:pPr>
    </w:p>
    <w:p w14:paraId="6DCC8706" w14:textId="6A5A07DB" w:rsidR="00B41819" w:rsidRDefault="00B41819" w:rsidP="00B41819">
      <w:pPr>
        <w:rPr>
          <w:b/>
          <w:color w:val="0070C0"/>
        </w:rPr>
      </w:pPr>
      <w:r>
        <w:rPr>
          <w:b/>
          <w:color w:val="0070C0"/>
        </w:rPr>
        <w:t>&lt;Unchanged Text Omitted&gt;</w:t>
      </w:r>
    </w:p>
    <w:p w14:paraId="0ED4C84F" w14:textId="77777777" w:rsidR="001401AC" w:rsidRPr="001D2E49" w:rsidRDefault="001401AC" w:rsidP="001401AC">
      <w:pPr>
        <w:pStyle w:val="PL"/>
        <w:rPr>
          <w:noProof w:val="0"/>
          <w:snapToGrid w:val="0"/>
        </w:rPr>
      </w:pPr>
      <w:r w:rsidRPr="001D2E49">
        <w:rPr>
          <w:noProof w:val="0"/>
          <w:snapToGrid w:val="0"/>
        </w:rPr>
        <w:tab/>
        <w:t>id-Cause,</w:t>
      </w:r>
    </w:p>
    <w:p w14:paraId="14154AC1"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0FE18F9B"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B4ED758" w14:textId="77777777" w:rsidR="001401AC" w:rsidRPr="001D2E49" w:rsidRDefault="001401AC" w:rsidP="001401A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7AA820FC" w14:textId="77777777" w:rsidR="001401AC" w:rsidRPr="001D2E49" w:rsidRDefault="001401AC" w:rsidP="001401A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1F065178" w14:textId="77777777" w:rsidR="001401AC" w:rsidRPr="001D2E49" w:rsidRDefault="001401AC" w:rsidP="001401AC">
      <w:pPr>
        <w:pStyle w:val="PL"/>
        <w:rPr>
          <w:noProof w:val="0"/>
          <w:snapToGrid w:val="0"/>
        </w:rPr>
      </w:pPr>
      <w:r w:rsidRPr="001D2E49">
        <w:rPr>
          <w:snapToGrid w:val="0"/>
        </w:rPr>
        <w:tab/>
        <w:t>id-CommonNetworkInstance,</w:t>
      </w:r>
    </w:p>
    <w:p w14:paraId="50702E0D" w14:textId="2ACC1456" w:rsidR="001401AC" w:rsidRDefault="001401AC" w:rsidP="001401AC">
      <w:pPr>
        <w:pStyle w:val="PL"/>
        <w:rPr>
          <w:ins w:id="174" w:author="Huawei" w:date="2022-04-21T15:52:00Z"/>
          <w:snapToGrid w:val="0"/>
        </w:rPr>
      </w:pPr>
      <w:r>
        <w:rPr>
          <w:snapToGrid w:val="0"/>
        </w:rPr>
        <w:tab/>
        <w:t>id-ConfiguredTACIndication,</w:t>
      </w:r>
    </w:p>
    <w:p w14:paraId="7235020E" w14:textId="76A52F2F" w:rsidR="00D6572F" w:rsidRPr="00AD521A" w:rsidRDefault="00D6572F" w:rsidP="001401AC">
      <w:pPr>
        <w:pStyle w:val="PL"/>
        <w:rPr>
          <w:noProof w:val="0"/>
          <w:snapToGrid w:val="0"/>
        </w:rPr>
      </w:pPr>
      <w:ins w:id="175" w:author="Huawei" w:date="2022-04-21T15:52:00Z">
        <w:r>
          <w:rPr>
            <w:noProof w:val="0"/>
            <w:snapToGrid w:val="0"/>
          </w:rPr>
          <w:tab/>
        </w:r>
        <w:r w:rsidRPr="001D2E49">
          <w:rPr>
            <w:noProof w:val="0"/>
            <w:snapToGrid w:val="0"/>
          </w:rPr>
          <w:t>id-</w:t>
        </w:r>
        <w:proofErr w:type="spellStart"/>
        <w:r w:rsidRPr="001D2E49">
          <w:rPr>
            <w:noProof w:val="0"/>
            <w:snapToGrid w:val="0"/>
          </w:rPr>
          <w:t>CriticalityDiagnostics</w:t>
        </w:r>
        <w:proofErr w:type="spellEnd"/>
        <w:r>
          <w:rPr>
            <w:noProof w:val="0"/>
            <w:snapToGrid w:val="0"/>
          </w:rPr>
          <w:t>,</w:t>
        </w:r>
      </w:ins>
    </w:p>
    <w:p w14:paraId="7AA3912B" w14:textId="77777777" w:rsidR="001401AC" w:rsidRPr="001D2E49" w:rsidRDefault="001401AC" w:rsidP="001401AC">
      <w:pPr>
        <w:pStyle w:val="PL"/>
        <w:rPr>
          <w:snapToGrid w:val="0"/>
        </w:rPr>
      </w:pPr>
      <w:r w:rsidRPr="001D2E49">
        <w:rPr>
          <w:snapToGrid w:val="0"/>
        </w:rPr>
        <w:tab/>
      </w:r>
      <w:r w:rsidRPr="00650488">
        <w:rPr>
          <w:snapToGrid w:val="0"/>
        </w:rPr>
        <w:t>id-</w:t>
      </w:r>
      <w:r>
        <w:rPr>
          <w:snapToGrid w:val="0"/>
        </w:rPr>
        <w:t>CurrentQoSParaSetIndex,</w:t>
      </w:r>
    </w:p>
    <w:p w14:paraId="700526C3" w14:textId="77777777" w:rsidR="001401AC" w:rsidRDefault="001401AC" w:rsidP="001401AC">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10AD08B2" w14:textId="77777777" w:rsidR="001401AC" w:rsidRPr="00AD521A" w:rsidRDefault="001401AC" w:rsidP="001401AC">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59333FE5" w14:textId="77777777" w:rsidR="001401AC" w:rsidRPr="001D2E49" w:rsidRDefault="001401AC" w:rsidP="001401AC">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E272CFA" w14:textId="77777777" w:rsidR="001401AC" w:rsidRPr="001D2E49" w:rsidRDefault="001401AC" w:rsidP="001401AC">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5FF5452A" w14:textId="77777777" w:rsidR="001401AC" w:rsidRPr="001D2E49" w:rsidRDefault="001401AC" w:rsidP="001401AC">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F6B4DFF" w14:textId="77777777" w:rsidR="001401AC" w:rsidRPr="001D2E49" w:rsidRDefault="001401AC" w:rsidP="001401AC">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29C2580" w14:textId="77777777" w:rsidR="001401AC" w:rsidRDefault="001401AC" w:rsidP="001401AC">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2B576EA0" w14:textId="77777777" w:rsidR="001401AC" w:rsidRDefault="001401AC" w:rsidP="001401AC">
      <w:pPr>
        <w:pStyle w:val="PL"/>
        <w:rPr>
          <w:rFonts w:cs="Arial"/>
          <w:lang w:eastAsia="ja-JP"/>
        </w:rPr>
      </w:pPr>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EnergySavingIndication,</w:t>
      </w:r>
    </w:p>
    <w:p w14:paraId="543BC2C5"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13ABE6D2" w14:textId="77777777" w:rsidR="001401AC" w:rsidRPr="001D2E49" w:rsidRDefault="001401AC" w:rsidP="001401A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4C2C54E" w14:textId="77777777" w:rsidR="001401AC" w:rsidRDefault="001401AC" w:rsidP="001401AC">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D1824F3" w14:textId="77777777" w:rsidR="00D53674" w:rsidRDefault="00D53674" w:rsidP="00D53674">
      <w:pPr>
        <w:rPr>
          <w:b/>
          <w:color w:val="0070C0"/>
        </w:rPr>
      </w:pPr>
      <w:r>
        <w:rPr>
          <w:b/>
          <w:color w:val="0070C0"/>
        </w:rPr>
        <w:t>&lt;Unchanged Text Omitted&gt;</w:t>
      </w:r>
    </w:p>
    <w:p w14:paraId="0C8F0411" w14:textId="77777777" w:rsidR="001401AC" w:rsidRPr="00B66DA4" w:rsidRDefault="001401AC" w:rsidP="001401AC">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659BBFF0" w14:textId="77777777" w:rsidR="001401AC" w:rsidRDefault="001401AC" w:rsidP="001401A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231F4A22" w14:textId="77777777" w:rsidR="001401AC" w:rsidRPr="006F1034" w:rsidRDefault="001401AC" w:rsidP="001401AC">
      <w:pPr>
        <w:pStyle w:val="PL"/>
        <w:rPr>
          <w:rFonts w:cs="Courier New"/>
          <w:snapToGrid w:val="0"/>
        </w:rPr>
      </w:pPr>
      <w:r>
        <w:rPr>
          <w:snapToGrid w:val="0"/>
        </w:rPr>
        <w:tab/>
        <w:t>id-QosMonitoringReportingFrequency,</w:t>
      </w:r>
    </w:p>
    <w:p w14:paraId="026BBC11" w14:textId="77777777" w:rsidR="001401AC" w:rsidRDefault="001401AC" w:rsidP="001401AC">
      <w:pPr>
        <w:pStyle w:val="PL"/>
        <w:rPr>
          <w:rFonts w:cs="Arial"/>
          <w:lang w:eastAsia="ja-JP"/>
        </w:rPr>
      </w:pPr>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SuccessfulHandoverReportList,</w:t>
      </w:r>
    </w:p>
    <w:p w14:paraId="7A1A971D" w14:textId="56F44CB7" w:rsidR="001401AC" w:rsidRDefault="001401AC" w:rsidP="001401AC">
      <w:pPr>
        <w:pStyle w:val="PL"/>
        <w:rPr>
          <w:ins w:id="176" w:author="Huawei" w:date="2022-04-21T15:52:00Z"/>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752FE324" w14:textId="64B85620" w:rsidR="00FB3A3F" w:rsidRPr="006F1034" w:rsidRDefault="00FB3A3F" w:rsidP="001401AC">
      <w:pPr>
        <w:pStyle w:val="PL"/>
        <w:rPr>
          <w:rFonts w:cs="Courier New"/>
          <w:snapToGrid w:val="0"/>
        </w:rPr>
      </w:pPr>
      <w:ins w:id="177" w:author="Huawei" w:date="2022-04-21T15:52:00Z">
        <w:r>
          <w:rPr>
            <w:snapToGrid w:val="0"/>
          </w:rPr>
          <w:tab/>
        </w:r>
        <w:r>
          <w:rPr>
            <w:noProof w:val="0"/>
            <w:snapToGrid w:val="0"/>
          </w:rPr>
          <w:t>id-</w:t>
        </w:r>
        <w:proofErr w:type="spellStart"/>
        <w:r>
          <w:rPr>
            <w:noProof w:val="0"/>
            <w:snapToGrid w:val="0"/>
          </w:rPr>
          <w:t>RACSUsageIndicator</w:t>
        </w:r>
        <w:proofErr w:type="spellEnd"/>
        <w:r>
          <w:rPr>
            <w:noProof w:val="0"/>
            <w:snapToGrid w:val="0"/>
          </w:rPr>
          <w:t>,</w:t>
        </w:r>
      </w:ins>
    </w:p>
    <w:p w14:paraId="6924238E" w14:textId="77777777" w:rsidR="001401AC" w:rsidRPr="001D2E49" w:rsidRDefault="001401AC" w:rsidP="001401AC">
      <w:pPr>
        <w:pStyle w:val="PL"/>
        <w:rPr>
          <w:noProof w:val="0"/>
          <w:snapToGrid w:val="0"/>
        </w:rPr>
      </w:pPr>
      <w:r w:rsidRPr="00B66DA4">
        <w:rPr>
          <w:noProof w:val="0"/>
          <w:snapToGrid w:val="0"/>
        </w:rPr>
        <w:tab/>
        <w:t>id-RAT-Information,</w:t>
      </w:r>
    </w:p>
    <w:p w14:paraId="2A74DE45"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07FD52E"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232236EE"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2A20D8B" w14:textId="77777777" w:rsidR="001401AC" w:rsidRDefault="001401AC" w:rsidP="001401A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4DEE7978" w14:textId="77777777" w:rsidR="001401AC" w:rsidRPr="00367E0D" w:rsidRDefault="001401AC" w:rsidP="001401AC">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1AEC4396" w14:textId="49D31F5B" w:rsidR="001401AC" w:rsidRDefault="001401AC" w:rsidP="00B41819">
      <w:pPr>
        <w:rPr>
          <w:b/>
          <w:color w:val="0070C0"/>
        </w:rPr>
      </w:pPr>
    </w:p>
    <w:p w14:paraId="333A2B96" w14:textId="77777777" w:rsidR="009A0D88" w:rsidRPr="00B942D6" w:rsidRDefault="009A0D88" w:rsidP="00771511">
      <w:pPr>
        <w:pStyle w:val="PL"/>
        <w:rPr>
          <w:snapToGrid w:val="0"/>
        </w:rPr>
      </w:pPr>
    </w:p>
    <w:p w14:paraId="37D787B0" w14:textId="488AB529" w:rsidR="00D40DE2" w:rsidRDefault="00D40DE2" w:rsidP="00D40DE2">
      <w:pPr>
        <w:rPr>
          <w:b/>
          <w:color w:val="0070C0"/>
        </w:rPr>
      </w:pPr>
      <w:r>
        <w:rPr>
          <w:b/>
          <w:color w:val="0070C0"/>
        </w:rPr>
        <w:t>&lt;Unchanged Text Omitted&gt;</w:t>
      </w:r>
    </w:p>
    <w:p w14:paraId="62A9BCA1" w14:textId="77777777" w:rsidR="002F2D46" w:rsidRPr="001D2E49" w:rsidRDefault="002F2D46" w:rsidP="002F2D46">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24B669EC" w14:textId="77777777" w:rsidR="002F2D46" w:rsidRPr="001D2E49" w:rsidRDefault="002F2D46" w:rsidP="002F2D46">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50A4FC4" w14:textId="77777777" w:rsidR="002F2D46" w:rsidRPr="001D2E49" w:rsidRDefault="002F2D46" w:rsidP="002F2D46">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A2BB30" w14:textId="77777777" w:rsidR="002F2D46" w:rsidRPr="001D2E49" w:rsidRDefault="002F2D46" w:rsidP="002F2D46">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F407FD" w14:textId="77777777" w:rsidR="002F2D46" w:rsidRPr="001D2E49" w:rsidRDefault="002F2D46" w:rsidP="002F2D46">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4E34FF4" w14:textId="77777777" w:rsidR="002F2D46" w:rsidRPr="001D2E49" w:rsidRDefault="002F2D46" w:rsidP="002F2D4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7EEB5B" w14:textId="77777777" w:rsidR="002F2D46" w:rsidRPr="001D2E49" w:rsidRDefault="002F2D46" w:rsidP="002F2D46">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6317BFDF" w14:textId="77777777" w:rsidR="002F2D46" w:rsidRPr="001D2E49" w:rsidRDefault="002F2D46" w:rsidP="002F2D4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2128C899" w14:textId="77777777" w:rsidR="002F2D46" w:rsidRPr="001D2E49" w:rsidRDefault="002F2D46" w:rsidP="002F2D46">
      <w:pPr>
        <w:pStyle w:val="PL"/>
        <w:rPr>
          <w:noProof w:val="0"/>
          <w:snapToGrid w:val="0"/>
        </w:rPr>
      </w:pPr>
      <w:r w:rsidRPr="001D2E49">
        <w:rPr>
          <w:noProof w:val="0"/>
          <w:snapToGrid w:val="0"/>
        </w:rPr>
        <w:tab/>
        <w:t>...</w:t>
      </w:r>
    </w:p>
    <w:p w14:paraId="34A44F5A" w14:textId="77777777" w:rsidR="002F2D46" w:rsidRPr="001D2E49" w:rsidRDefault="002F2D46" w:rsidP="002F2D46">
      <w:pPr>
        <w:pStyle w:val="PL"/>
        <w:rPr>
          <w:noProof w:val="0"/>
          <w:snapToGrid w:val="0"/>
        </w:rPr>
      </w:pPr>
      <w:r w:rsidRPr="001D2E49">
        <w:rPr>
          <w:noProof w:val="0"/>
          <w:snapToGrid w:val="0"/>
        </w:rPr>
        <w:t>}</w:t>
      </w:r>
    </w:p>
    <w:p w14:paraId="1E850B43" w14:textId="77777777" w:rsidR="002F2D46" w:rsidRPr="001D2E49" w:rsidRDefault="002F2D46" w:rsidP="002F2D46">
      <w:pPr>
        <w:pStyle w:val="PL"/>
        <w:rPr>
          <w:noProof w:val="0"/>
          <w:snapToGrid w:val="0"/>
        </w:rPr>
      </w:pPr>
    </w:p>
    <w:p w14:paraId="710DBB77" w14:textId="77777777" w:rsidR="002F2D46" w:rsidRPr="001D2E49" w:rsidRDefault="002F2D46" w:rsidP="002F2D46">
      <w:pPr>
        <w:pStyle w:val="PL"/>
        <w:rPr>
          <w:noProof w:val="0"/>
          <w:snapToGrid w:val="0"/>
        </w:rPr>
      </w:pPr>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6DDB1ED" w14:textId="77777777" w:rsidR="002F2D46" w:rsidRDefault="002F2D46" w:rsidP="002F2D46">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71FFA7F0" w14:textId="77777777" w:rsidR="002F2D46" w:rsidRDefault="002F2D46" w:rsidP="002F2D46">
      <w:pPr>
        <w:pStyle w:val="PL"/>
        <w:rPr>
          <w:noProof w:val="0"/>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77DA9008" w14:textId="77777777" w:rsidR="002F2D46" w:rsidRPr="00001FB5" w:rsidRDefault="002F2D46" w:rsidP="002F2D46">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16D467D6" w14:textId="77777777" w:rsidR="002F2D46" w:rsidRPr="001F5312" w:rsidRDefault="002F2D46" w:rsidP="002F2D46">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6DA049FE" w14:textId="77777777" w:rsidR="002F2D46" w:rsidRPr="000B254F" w:rsidRDefault="002F2D46" w:rsidP="002F2D46">
      <w:pPr>
        <w:pStyle w:val="PL"/>
        <w:rPr>
          <w:rFonts w:eastAsia="宋体"/>
          <w:snapToGrid w:val="0"/>
        </w:rPr>
      </w:pPr>
      <w:r w:rsidRPr="001F5312">
        <w:rPr>
          <w:snapToGrid w:val="0"/>
        </w:rPr>
        <w:tab/>
        <w:t>{ ID id-MBS-SessionInformation-SourcetoTargetList</w:t>
      </w:r>
      <w:r w:rsidRPr="001F5312">
        <w:rPr>
          <w:snapToGrid w:val="0"/>
        </w:rPr>
        <w:tab/>
        <w:t>CRITICALITY ignore</w:t>
      </w:r>
      <w:r w:rsidRPr="001F5312">
        <w:rPr>
          <w:snapToGrid w:val="0"/>
        </w:rPr>
        <w:tab/>
        <w:t>EXTENSION MBS-SessionInformation-SourcetoTargetList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5C80920C" w14:textId="77777777" w:rsidR="00FD024D" w:rsidRDefault="002F2D46" w:rsidP="00FD024D">
      <w:pPr>
        <w:pStyle w:val="PL"/>
        <w:rPr>
          <w:ins w:id="178" w:author="Huawei" w:date="2022-04-21T15:53:00Z"/>
          <w:noProof w:val="0"/>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t>PRESENCE optional</w:t>
      </w:r>
      <w:r w:rsidRPr="000B254F">
        <w:rPr>
          <w:rFonts w:eastAsia="宋体"/>
          <w:snapToGrid w:val="0"/>
        </w:rPr>
        <w:tab/>
      </w:r>
      <w:proofErr w:type="gramStart"/>
      <w:r w:rsidRPr="000B254F">
        <w:rPr>
          <w:rFonts w:eastAsia="宋体"/>
          <w:snapToGrid w:val="0"/>
        </w:rPr>
        <w:tab/>
        <w:t>}</w:t>
      </w:r>
      <w:ins w:id="179" w:author="Huawei" w:date="2022-04-21T15:53:00Z">
        <w:r w:rsidR="00FD024D">
          <w:rPr>
            <w:noProof w:val="0"/>
            <w:snapToGrid w:val="0"/>
          </w:rPr>
          <w:t>|</w:t>
        </w:r>
        <w:proofErr w:type="gramEnd"/>
      </w:ins>
    </w:p>
    <w:p w14:paraId="39437987" w14:textId="44F91BEF" w:rsidR="002F2D46" w:rsidRDefault="00FD024D" w:rsidP="00FD024D">
      <w:pPr>
        <w:pStyle w:val="PL"/>
        <w:rPr>
          <w:snapToGrid w:val="0"/>
        </w:rPr>
      </w:pPr>
      <w:ins w:id="180" w:author="Huawei" w:date="2022-04-21T15:53:00Z">
        <w:r>
          <w:rPr>
            <w:snapToGrid w:val="0"/>
          </w:rPr>
          <w:tab/>
        </w:r>
        <w:r w:rsidRPr="0024546E">
          <w:rPr>
            <w:snapToGrid w:val="0"/>
          </w:rPr>
          <w:t xml:space="preserve">{ ID </w:t>
        </w:r>
        <w:r>
          <w:rPr>
            <w:noProof w:val="0"/>
            <w:snapToGrid w:val="0"/>
          </w:rPr>
          <w:t>id-</w:t>
        </w:r>
        <w:proofErr w:type="spellStart"/>
        <w:r>
          <w:rPr>
            <w:noProof w:val="0"/>
            <w:snapToGrid w:val="0"/>
          </w:rPr>
          <w:t>RACSUsageIndicator</w:t>
        </w:r>
        <w:proofErr w:type="spellEnd"/>
        <w:r w:rsidRPr="0024546E">
          <w:rPr>
            <w:snapToGrid w:val="0"/>
          </w:rPr>
          <w:tab/>
        </w:r>
        <w:r w:rsidRPr="0024546E">
          <w:rPr>
            <w:snapToGrid w:val="0"/>
          </w:rPr>
          <w:tab/>
        </w:r>
        <w:r>
          <w:rPr>
            <w:snapToGrid w:val="0"/>
          </w:rPr>
          <w:tab/>
        </w:r>
        <w:r>
          <w:rPr>
            <w:snapToGrid w:val="0"/>
          </w:rPr>
          <w:tab/>
        </w:r>
        <w:r>
          <w:rPr>
            <w:snapToGrid w:val="0"/>
          </w:rPr>
          <w:tab/>
        </w:r>
      </w:ins>
      <w:ins w:id="181" w:author="Huawei" w:date="2022-04-25T11:36:00Z">
        <w:r w:rsidR="00F31EAB">
          <w:rPr>
            <w:snapToGrid w:val="0"/>
          </w:rPr>
          <w:tab/>
        </w:r>
        <w:r w:rsidR="00F31EAB">
          <w:rPr>
            <w:snapToGrid w:val="0"/>
          </w:rPr>
          <w:tab/>
        </w:r>
      </w:ins>
      <w:ins w:id="182" w:author="Huawei" w:date="2022-04-21T15:53:00Z">
        <w:r w:rsidRPr="0024546E">
          <w:rPr>
            <w:snapToGrid w:val="0"/>
          </w:rPr>
          <w:t xml:space="preserve">CRITICALITY </w:t>
        </w:r>
        <w:r>
          <w:rPr>
            <w:snapToGrid w:val="0"/>
          </w:rPr>
          <w:t>reject</w:t>
        </w:r>
        <w:r w:rsidRPr="0024546E">
          <w:rPr>
            <w:snapToGrid w:val="0"/>
          </w:rPr>
          <w:tab/>
        </w:r>
        <w:r w:rsidRPr="00923B16">
          <w:rPr>
            <w:snapToGrid w:val="0"/>
          </w:rPr>
          <w:t>EXTENSION</w:t>
        </w:r>
        <w:r w:rsidRPr="0024546E">
          <w:rPr>
            <w:snapToGrid w:val="0"/>
          </w:rPr>
          <w:t xml:space="preserve"> </w:t>
        </w:r>
        <w:proofErr w:type="spellStart"/>
        <w:r>
          <w:rPr>
            <w:noProof w:val="0"/>
            <w:snapToGrid w:val="0"/>
          </w:rPr>
          <w:t>RACSUsageIndicator</w:t>
        </w:r>
        <w:proofErr w:type="spellEnd"/>
        <w:r>
          <w:rPr>
            <w:snapToGrid w:val="0"/>
          </w:rPr>
          <w:tab/>
        </w:r>
        <w:r>
          <w:rPr>
            <w:snapToGrid w:val="0"/>
          </w:rPr>
          <w:tab/>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ins>
      <w:r w:rsidR="002F2D46" w:rsidRPr="001444B4">
        <w:rPr>
          <w:snapToGrid w:val="0"/>
        </w:rPr>
        <w:t>,</w:t>
      </w:r>
    </w:p>
    <w:p w14:paraId="6C9A0B61" w14:textId="77777777" w:rsidR="002F2D46" w:rsidRPr="001D2E49" w:rsidRDefault="002F2D46" w:rsidP="002F2D46">
      <w:pPr>
        <w:pStyle w:val="PL"/>
        <w:rPr>
          <w:noProof w:val="0"/>
          <w:snapToGrid w:val="0"/>
        </w:rPr>
      </w:pPr>
      <w:r w:rsidRPr="001D2E49">
        <w:rPr>
          <w:noProof w:val="0"/>
          <w:snapToGrid w:val="0"/>
        </w:rPr>
        <w:tab/>
        <w:t>...</w:t>
      </w:r>
    </w:p>
    <w:p w14:paraId="6CB3722F" w14:textId="77777777" w:rsidR="002F2D46" w:rsidRPr="001D2E49" w:rsidRDefault="002F2D46" w:rsidP="002F2D46">
      <w:pPr>
        <w:pStyle w:val="PL"/>
        <w:rPr>
          <w:noProof w:val="0"/>
          <w:snapToGrid w:val="0"/>
        </w:rPr>
      </w:pPr>
      <w:r w:rsidRPr="001D2E49">
        <w:rPr>
          <w:noProof w:val="0"/>
          <w:snapToGrid w:val="0"/>
        </w:rPr>
        <w:t>}</w:t>
      </w:r>
    </w:p>
    <w:p w14:paraId="3B306F48" w14:textId="77777777" w:rsidR="002F2D46" w:rsidRPr="001D2E49" w:rsidRDefault="002F2D46" w:rsidP="002F2D46">
      <w:pPr>
        <w:pStyle w:val="PL"/>
        <w:rPr>
          <w:noProof w:val="0"/>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t>&lt;Unchanged Text Omitted&gt;</w:t>
      </w:r>
    </w:p>
    <w:p w14:paraId="039CC36E" w14:textId="0F0786EC" w:rsidR="00AC605D" w:rsidRPr="00E56070" w:rsidRDefault="006E47DE" w:rsidP="00AC605D">
      <w:pPr>
        <w:pStyle w:val="PL"/>
        <w:spacing w:line="0" w:lineRule="atLeast"/>
        <w:rPr>
          <w:ins w:id="183" w:author="Huawei" w:date="2021-07-23T17:00:00Z"/>
          <w:noProof w:val="0"/>
          <w:snapToGrid w:val="0"/>
        </w:rPr>
      </w:pPr>
      <w:ins w:id="184" w:author="Huawei" w:date="2021-07-23T17:00:00Z">
        <w:r>
          <w:rPr>
            <w:noProof w:val="0"/>
            <w:snapToGrid w:val="0"/>
          </w:rPr>
          <w:t>RACSUsageIndicator</w:t>
        </w:r>
        <w:r w:rsidR="00AC605D" w:rsidRPr="00E56070">
          <w:rPr>
            <w:noProof w:val="0"/>
            <w:snapToGrid w:val="0"/>
          </w:rPr>
          <w:t xml:space="preserve"> ::= ENUMERATED {</w:t>
        </w:r>
      </w:ins>
    </w:p>
    <w:p w14:paraId="3001F2E2" w14:textId="77777777" w:rsidR="00AC605D" w:rsidRPr="00E56070" w:rsidRDefault="00AC605D" w:rsidP="00AC605D">
      <w:pPr>
        <w:pStyle w:val="PL"/>
        <w:spacing w:line="0" w:lineRule="atLeast"/>
        <w:rPr>
          <w:ins w:id="185" w:author="Huawei" w:date="2021-07-23T17:00:00Z"/>
          <w:noProof w:val="0"/>
          <w:snapToGrid w:val="0"/>
        </w:rPr>
      </w:pPr>
      <w:ins w:id="186" w:author="Huawei" w:date="2021-07-23T17:00:00Z">
        <w:r w:rsidRPr="00E56070">
          <w:rPr>
            <w:noProof w:val="0"/>
            <w:snapToGrid w:val="0"/>
          </w:rPr>
          <w:tab/>
        </w:r>
        <w:r w:rsidRPr="00556C4F">
          <w:rPr>
            <w:noProof w:val="0"/>
            <w:snapToGrid w:val="0"/>
          </w:rPr>
          <w:t>true</w:t>
        </w:r>
        <w:r w:rsidRPr="00E56070">
          <w:rPr>
            <w:noProof w:val="0"/>
            <w:snapToGrid w:val="0"/>
          </w:rPr>
          <w:t>,</w:t>
        </w:r>
      </w:ins>
    </w:p>
    <w:p w14:paraId="55CF8A1D" w14:textId="77777777" w:rsidR="00AC605D" w:rsidRPr="00556C4F" w:rsidRDefault="00AC605D" w:rsidP="00AC605D">
      <w:pPr>
        <w:pStyle w:val="PL"/>
        <w:spacing w:line="0" w:lineRule="atLeast"/>
        <w:rPr>
          <w:ins w:id="187" w:author="Huawei" w:date="2021-07-23T17:00:00Z"/>
          <w:noProof w:val="0"/>
          <w:snapToGrid w:val="0"/>
        </w:rPr>
      </w:pPr>
      <w:ins w:id="188" w:author="Huawei" w:date="2021-07-23T17:00:00Z">
        <w:r w:rsidRPr="00E56070">
          <w:rPr>
            <w:noProof w:val="0"/>
            <w:snapToGrid w:val="0"/>
          </w:rPr>
          <w:tab/>
        </w:r>
        <w:r w:rsidRPr="00556C4F">
          <w:rPr>
            <w:noProof w:val="0"/>
            <w:snapToGrid w:val="0"/>
          </w:rPr>
          <w:t>...</w:t>
        </w:r>
      </w:ins>
    </w:p>
    <w:p w14:paraId="15F2555A" w14:textId="77777777" w:rsidR="00AC605D" w:rsidRPr="00556C4F" w:rsidRDefault="00AC605D" w:rsidP="00AC605D">
      <w:pPr>
        <w:pStyle w:val="PL"/>
        <w:spacing w:line="0" w:lineRule="atLeast"/>
        <w:rPr>
          <w:ins w:id="189" w:author="Huawei" w:date="2021-07-23T17:00:00Z"/>
          <w:noProof w:val="0"/>
          <w:snapToGrid w:val="0"/>
        </w:rPr>
      </w:pPr>
      <w:ins w:id="190" w:author="Huawei" w:date="2021-07-23T17:00:00Z">
        <w:r w:rsidRPr="00556C4F">
          <w:rPr>
            <w:noProof w:val="0"/>
            <w:snapToGrid w:val="0"/>
          </w:rPr>
          <w:t>}</w:t>
        </w:r>
      </w:ins>
    </w:p>
    <w:p w14:paraId="3F74E79E" w14:textId="77777777" w:rsidR="0065073D" w:rsidRPr="00AC605D" w:rsidRDefault="0065073D" w:rsidP="00132D9E">
      <w:pPr>
        <w:rPr>
          <w:highlight w:val="yellow"/>
          <w:lang w:eastAsia="zh-CN"/>
        </w:rPr>
      </w:pPr>
    </w:p>
    <w:p w14:paraId="1F2A665A" w14:textId="77777777" w:rsidR="00666767" w:rsidRDefault="00666767" w:rsidP="00666767">
      <w:pPr>
        <w:rPr>
          <w:b/>
          <w:color w:val="0070C0"/>
        </w:rPr>
      </w:pPr>
      <w:r>
        <w:rPr>
          <w:b/>
          <w:color w:val="0070C0"/>
        </w:rPr>
        <w:t>&lt;Unchanged Text Omitted&gt;</w:t>
      </w:r>
    </w:p>
    <w:p w14:paraId="6CE64296" w14:textId="77777777" w:rsidR="00081E3E" w:rsidRPr="001D2E49" w:rsidRDefault="00081E3E" w:rsidP="00081E3E">
      <w:pPr>
        <w:pStyle w:val="PL"/>
        <w:rPr>
          <w:noProof w:val="0"/>
          <w:snapToGrid w:val="0"/>
        </w:rPr>
      </w:pPr>
      <w:r w:rsidRPr="001D2E49">
        <w:rPr>
          <w:noProof w:val="0"/>
          <w:snapToGrid w:val="0"/>
        </w:rPr>
        <w:t>TargetNGRANNode-ToSourceNGRANNode-TransparentContainer ::= SEQUENCE {</w:t>
      </w:r>
    </w:p>
    <w:p w14:paraId="58956449" w14:textId="77777777" w:rsidR="00081E3E" w:rsidRPr="001D2E49" w:rsidRDefault="00081E3E" w:rsidP="00081E3E">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76351EA8" w14:textId="77777777" w:rsidR="00081E3E" w:rsidRPr="001D2E49" w:rsidRDefault="00081E3E" w:rsidP="00081E3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6EE60093" w14:textId="77777777" w:rsidR="00081E3E" w:rsidRPr="001D2E49" w:rsidRDefault="00081E3E" w:rsidP="00081E3E">
      <w:pPr>
        <w:pStyle w:val="PL"/>
        <w:rPr>
          <w:noProof w:val="0"/>
          <w:snapToGrid w:val="0"/>
        </w:rPr>
      </w:pPr>
      <w:r w:rsidRPr="001D2E49">
        <w:rPr>
          <w:noProof w:val="0"/>
          <w:snapToGrid w:val="0"/>
        </w:rPr>
        <w:tab/>
        <w:t>...</w:t>
      </w:r>
    </w:p>
    <w:p w14:paraId="08B0F6D3" w14:textId="77777777" w:rsidR="00081E3E" w:rsidRPr="001D2E49" w:rsidRDefault="00081E3E" w:rsidP="00081E3E">
      <w:pPr>
        <w:pStyle w:val="PL"/>
        <w:rPr>
          <w:noProof w:val="0"/>
          <w:snapToGrid w:val="0"/>
        </w:rPr>
      </w:pPr>
      <w:r w:rsidRPr="001D2E49">
        <w:rPr>
          <w:noProof w:val="0"/>
          <w:snapToGrid w:val="0"/>
        </w:rPr>
        <w:t>}</w:t>
      </w:r>
    </w:p>
    <w:p w14:paraId="07F9B407" w14:textId="77777777" w:rsidR="00081E3E" w:rsidRPr="001D2E49" w:rsidRDefault="00081E3E" w:rsidP="00081E3E">
      <w:pPr>
        <w:pStyle w:val="PL"/>
        <w:rPr>
          <w:noProof w:val="0"/>
          <w:snapToGrid w:val="0"/>
        </w:rPr>
      </w:pPr>
    </w:p>
    <w:p w14:paraId="117C2CF0" w14:textId="77777777" w:rsidR="00081E3E" w:rsidRPr="001D2E49" w:rsidRDefault="00081E3E" w:rsidP="00081E3E">
      <w:pPr>
        <w:pStyle w:val="PL"/>
        <w:rPr>
          <w:noProof w:val="0"/>
          <w:snapToGrid w:val="0"/>
        </w:rPr>
      </w:pPr>
      <w:r w:rsidRPr="001D2E49">
        <w:rPr>
          <w:noProof w:val="0"/>
          <w:snapToGrid w:val="0"/>
        </w:rPr>
        <w:t>TargetNGRANNode-ToSourceNGRANNode-TransparentContainer-ExtIEs NGAP-PROTOCOL-EXTENSION ::= {</w:t>
      </w:r>
    </w:p>
    <w:p w14:paraId="63D4B619" w14:textId="5AC2A6B4" w:rsidR="00081E3E" w:rsidRPr="00AD521A" w:rsidRDefault="00081E3E" w:rsidP="00081E3E">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sidR="00355DC4">
        <w:rPr>
          <w:noProof w:val="0"/>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725ABEC9" w14:textId="77777777" w:rsidR="00081E3E" w:rsidRPr="001D2E49" w:rsidRDefault="00081E3E" w:rsidP="00081E3E">
      <w:pPr>
        <w:pStyle w:val="PL"/>
        <w:rPr>
          <w:noProof w:val="0"/>
          <w:snapToGrid w:val="0"/>
        </w:rPr>
      </w:pPr>
      <w:r w:rsidRPr="001D2E49">
        <w:rPr>
          <w:noProof w:val="0"/>
          <w:snapToGrid w:val="0"/>
        </w:rPr>
        <w:tab/>
        <w:t>...</w:t>
      </w:r>
    </w:p>
    <w:p w14:paraId="1E561FD4" w14:textId="77777777" w:rsidR="00081E3E" w:rsidRDefault="00081E3E" w:rsidP="00081E3E">
      <w:pPr>
        <w:pStyle w:val="PL"/>
        <w:rPr>
          <w:noProof w:val="0"/>
          <w:snapToGrid w:val="0"/>
        </w:rPr>
      </w:pPr>
      <w:r w:rsidRPr="001D2E49">
        <w:rPr>
          <w:noProof w:val="0"/>
          <w:snapToGrid w:val="0"/>
        </w:rPr>
        <w:t>}</w:t>
      </w:r>
    </w:p>
    <w:p w14:paraId="39397911" w14:textId="77777777" w:rsidR="00081E3E" w:rsidRPr="007F2E23" w:rsidRDefault="00081E3E" w:rsidP="00666767">
      <w:pPr>
        <w:rPr>
          <w:b/>
          <w:color w:val="0070C0"/>
        </w:rPr>
      </w:pPr>
    </w:p>
    <w:p w14:paraId="245ED3AD"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4EB5662" w14:textId="77777777" w:rsidR="0073274C" w:rsidRPr="001D2E49" w:rsidRDefault="0073274C" w:rsidP="0073274C">
      <w:pPr>
        <w:pStyle w:val="PL"/>
        <w:rPr>
          <w:noProof w:val="0"/>
          <w:snapToGrid w:val="0"/>
        </w:rPr>
      </w:pPr>
      <w:r w:rsidRPr="001D2E49">
        <w:rPr>
          <w:noProof w:val="0"/>
          <w:snapToGrid w:val="0"/>
        </w:rPr>
        <w:lastRenderedPageBreak/>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p>
    <w:p w14:paraId="335DD2D5" w14:textId="77777777" w:rsidR="0073274C" w:rsidRPr="001D2E49" w:rsidRDefault="0073274C" w:rsidP="0073274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16DF811" w14:textId="77777777" w:rsidR="0073274C" w:rsidRPr="001D2E49" w:rsidRDefault="0073274C" w:rsidP="0073274C">
      <w:pPr>
        <w:pStyle w:val="PL"/>
        <w:rPr>
          <w:noProof w:val="0"/>
          <w:snapToGrid w:val="0"/>
        </w:rPr>
      </w:pPr>
      <w:r w:rsidRPr="001D2E49">
        <w:rPr>
          <w:noProof w:val="0"/>
          <w:snapToGrid w:val="0"/>
        </w:rPr>
        <w:tab/>
        <w:t>...</w:t>
      </w:r>
    </w:p>
    <w:p w14:paraId="62D270FA" w14:textId="77777777" w:rsidR="0073274C" w:rsidRPr="001D2E49" w:rsidRDefault="0073274C" w:rsidP="0073274C">
      <w:pPr>
        <w:pStyle w:val="PL"/>
        <w:rPr>
          <w:noProof w:val="0"/>
          <w:snapToGrid w:val="0"/>
        </w:rPr>
      </w:pPr>
      <w:r w:rsidRPr="001D2E49">
        <w:rPr>
          <w:noProof w:val="0"/>
          <w:snapToGrid w:val="0"/>
        </w:rPr>
        <w:t>}</w:t>
      </w:r>
    </w:p>
    <w:p w14:paraId="3E4507A1" w14:textId="77777777" w:rsidR="0073274C" w:rsidRPr="001D2E49" w:rsidRDefault="0073274C" w:rsidP="0073274C">
      <w:pPr>
        <w:pStyle w:val="PL"/>
        <w:rPr>
          <w:noProof w:val="0"/>
          <w:snapToGrid w:val="0"/>
        </w:rPr>
      </w:pPr>
    </w:p>
    <w:p w14:paraId="79427909"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777E480" w14:textId="3E36E335" w:rsidR="006769D5" w:rsidRDefault="0073274C" w:rsidP="0073274C">
      <w:pPr>
        <w:pStyle w:val="PL"/>
        <w:rPr>
          <w:ins w:id="191" w:author="Huawei" w:date="2021-07-23T17:04:00Z"/>
          <w:noProof w:val="0"/>
          <w:snapToGrid w:val="0"/>
        </w:rPr>
      </w:pPr>
      <w:r w:rsidRPr="001D2E49">
        <w:rPr>
          <w:noProof w:val="0"/>
          <w:snapToGrid w:val="0"/>
        </w:rPr>
        <w:tab/>
      </w:r>
      <w:ins w:id="192" w:author="Huawei" w:date="2021-07-23T17:04:00Z">
        <w:r w:rsidR="006769D5">
          <w:rPr>
            <w:noProof w:val="0"/>
          </w:rPr>
          <w:t xml:space="preserve">{ID </w:t>
        </w:r>
      </w:ins>
      <w:ins w:id="193" w:author="Huawei" w:date="2021-07-23T17:05:00Z">
        <w:r w:rsidR="00360F6E" w:rsidRPr="001D2E49">
          <w:rPr>
            <w:noProof w:val="0"/>
            <w:snapToGrid w:val="0"/>
          </w:rPr>
          <w:t>id-CriticalityDiagnostics</w:t>
        </w:r>
      </w:ins>
      <w:ins w:id="194" w:author="Huawei" w:date="2021-07-23T17:04:00Z">
        <w:r w:rsidR="006769D5">
          <w:rPr>
            <w:noProof w:val="0"/>
          </w:rPr>
          <w:tab/>
        </w:r>
        <w:r w:rsidR="006769D5">
          <w:rPr>
            <w:noProof w:val="0"/>
          </w:rPr>
          <w:tab/>
          <w:t xml:space="preserve">CRITICALITY </w:t>
        </w:r>
      </w:ins>
      <w:ins w:id="195" w:author="Huawei" w:date="2021-07-23T17:05:00Z">
        <w:r w:rsidR="00092BFA">
          <w:rPr>
            <w:noProof w:val="0"/>
          </w:rPr>
          <w:t>ignore</w:t>
        </w:r>
      </w:ins>
      <w:ins w:id="196" w:author="Huawei" w:date="2021-07-23T17:04:00Z">
        <w:r w:rsidR="006769D5">
          <w:rPr>
            <w:noProof w:val="0"/>
          </w:rPr>
          <w:tab/>
        </w:r>
      </w:ins>
      <w:ins w:id="197" w:author="Huawei" w:date="2021-07-23T17:17:00Z">
        <w:r w:rsidR="00BF2BD0" w:rsidRPr="00923B16">
          <w:rPr>
            <w:snapToGrid w:val="0"/>
          </w:rPr>
          <w:t>EXTENSION</w:t>
        </w:r>
        <w:r w:rsidR="00BF2BD0" w:rsidRPr="0024546E">
          <w:rPr>
            <w:snapToGrid w:val="0"/>
          </w:rPr>
          <w:t xml:space="preserve"> </w:t>
        </w:r>
      </w:ins>
      <w:ins w:id="198" w:author="Huawei" w:date="2021-07-23T17:05:00Z">
        <w:r w:rsidR="006B306E" w:rsidRPr="001D2E49">
          <w:rPr>
            <w:noProof w:val="0"/>
            <w:snapToGrid w:val="0"/>
          </w:rPr>
          <w:t>CriticalityDiagnostics</w:t>
        </w:r>
      </w:ins>
      <w:ins w:id="199" w:author="Huawei" w:date="2021-07-23T17:04:00Z">
        <w:r w:rsidR="00092BFA">
          <w:rPr>
            <w:noProof w:val="0"/>
          </w:rPr>
          <w:t xml:space="preserve"> PRESENCE </w:t>
        </w:r>
      </w:ins>
      <w:ins w:id="200" w:author="Huawei" w:date="2021-07-23T17:05:00Z">
        <w:r w:rsidR="00092BFA">
          <w:rPr>
            <w:noProof w:val="0"/>
          </w:rPr>
          <w:t>optional</w:t>
        </w:r>
      </w:ins>
      <w:ins w:id="201" w:author="Huawei" w:date="2021-07-23T17:04:00Z">
        <w:r w:rsidR="006769D5">
          <w:rPr>
            <w:noProof w:val="0"/>
          </w:rPr>
          <w:t>},</w:t>
        </w:r>
      </w:ins>
    </w:p>
    <w:p w14:paraId="062A4E67" w14:textId="2CE831E6" w:rsidR="0073274C" w:rsidRPr="001D2E49" w:rsidRDefault="006769D5" w:rsidP="0073274C">
      <w:pPr>
        <w:pStyle w:val="PL"/>
        <w:rPr>
          <w:noProof w:val="0"/>
          <w:snapToGrid w:val="0"/>
        </w:rPr>
      </w:pPr>
      <w:ins w:id="202" w:author="Huawei" w:date="2021-07-23T17:04:00Z">
        <w:r>
          <w:rPr>
            <w:noProof w:val="0"/>
            <w:snapToGrid w:val="0"/>
          </w:rPr>
          <w:tab/>
        </w:r>
      </w:ins>
      <w:r w:rsidR="0073274C" w:rsidRPr="001D2E49">
        <w:rPr>
          <w:noProof w:val="0"/>
          <w:snapToGrid w:val="0"/>
        </w:rPr>
        <w:t>...</w:t>
      </w:r>
    </w:p>
    <w:p w14:paraId="200E69E9" w14:textId="77777777" w:rsidR="0073274C" w:rsidRPr="001D2E49" w:rsidRDefault="0073274C" w:rsidP="0073274C">
      <w:pPr>
        <w:pStyle w:val="PL"/>
        <w:rPr>
          <w:noProof w:val="0"/>
          <w:snapToGrid w:val="0"/>
        </w:rPr>
      </w:pPr>
      <w:r w:rsidRPr="001D2E49">
        <w:rPr>
          <w:noProof w:val="0"/>
          <w:snapToGrid w:val="0"/>
        </w:rPr>
        <w:t>}</w:t>
      </w: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03"/>
    <w:bookmarkEnd w:id="104"/>
    <w:bookmarkEnd w:id="105"/>
    <w:bookmarkEnd w:id="106"/>
    <w:bookmarkEnd w:id="107"/>
    <w:p w14:paraId="19CA6631" w14:textId="77777777" w:rsidR="004656D6"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6E2D0CB5" w14:textId="77777777" w:rsidR="004F02D8" w:rsidRPr="001D2E49" w:rsidRDefault="004F02D8" w:rsidP="004F02D8">
      <w:pPr>
        <w:pStyle w:val="Heading3"/>
      </w:pPr>
      <w:bookmarkStart w:id="203" w:name="_Toc20955358"/>
      <w:bookmarkStart w:id="204" w:name="_Toc29503811"/>
      <w:bookmarkStart w:id="205" w:name="_Toc29504395"/>
      <w:bookmarkStart w:id="206" w:name="_Toc29504979"/>
      <w:bookmarkStart w:id="207" w:name="_Toc36553432"/>
      <w:bookmarkStart w:id="208" w:name="_Toc36555159"/>
      <w:bookmarkStart w:id="209" w:name="_Toc45652558"/>
      <w:bookmarkStart w:id="210" w:name="_Toc45658990"/>
      <w:bookmarkStart w:id="211" w:name="_Toc45720810"/>
      <w:bookmarkStart w:id="212" w:name="_Toc45798690"/>
      <w:bookmarkStart w:id="213" w:name="_Toc45898079"/>
      <w:bookmarkStart w:id="214" w:name="_Toc51746286"/>
      <w:bookmarkStart w:id="215" w:name="_Toc64446551"/>
      <w:bookmarkStart w:id="216" w:name="_Toc73982421"/>
      <w:r w:rsidRPr="001D2E49">
        <w:t>9.4.7</w:t>
      </w:r>
      <w:r w:rsidRPr="001D2E49">
        <w:tab/>
        <w:t>Constant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14D6F71" w14:textId="77777777" w:rsidR="004F02D8" w:rsidRPr="001D2E49" w:rsidRDefault="004F02D8" w:rsidP="004F02D8">
      <w:pPr>
        <w:pStyle w:val="PL"/>
        <w:rPr>
          <w:noProof w:val="0"/>
          <w:snapToGrid w:val="0"/>
        </w:rPr>
      </w:pPr>
      <w:r w:rsidRPr="001D2E49">
        <w:rPr>
          <w:noProof w:val="0"/>
          <w:snapToGrid w:val="0"/>
        </w:rPr>
        <w:t>-- ASN1START</w:t>
      </w:r>
    </w:p>
    <w:p w14:paraId="22B92D46" w14:textId="77777777" w:rsidR="004F02D8" w:rsidRPr="001D2E49" w:rsidRDefault="004F02D8" w:rsidP="004F02D8">
      <w:pPr>
        <w:pStyle w:val="PL"/>
        <w:rPr>
          <w:noProof w:val="0"/>
          <w:snapToGrid w:val="0"/>
        </w:rPr>
      </w:pPr>
      <w:r w:rsidRPr="001D2E49">
        <w:rPr>
          <w:noProof w:val="0"/>
          <w:snapToGrid w:val="0"/>
        </w:rPr>
        <w:t>-- **************************************************************</w:t>
      </w:r>
    </w:p>
    <w:p w14:paraId="350AAD7F" w14:textId="77777777" w:rsidR="004F02D8" w:rsidRPr="001D2E49" w:rsidRDefault="004F02D8" w:rsidP="004F02D8">
      <w:pPr>
        <w:pStyle w:val="PL"/>
        <w:rPr>
          <w:noProof w:val="0"/>
          <w:snapToGrid w:val="0"/>
        </w:rPr>
      </w:pPr>
      <w:r w:rsidRPr="001D2E49">
        <w:rPr>
          <w:noProof w:val="0"/>
          <w:snapToGrid w:val="0"/>
        </w:rPr>
        <w:t>--</w:t>
      </w:r>
    </w:p>
    <w:p w14:paraId="75AEBD85" w14:textId="77777777" w:rsidR="004F02D8" w:rsidRPr="001D2E49" w:rsidRDefault="004F02D8" w:rsidP="004F02D8">
      <w:pPr>
        <w:pStyle w:val="PL"/>
        <w:rPr>
          <w:noProof w:val="0"/>
          <w:snapToGrid w:val="0"/>
        </w:rPr>
      </w:pPr>
      <w:r w:rsidRPr="001D2E49">
        <w:rPr>
          <w:noProof w:val="0"/>
          <w:snapToGrid w:val="0"/>
        </w:rPr>
        <w:t>-- Constant definitions</w:t>
      </w:r>
    </w:p>
    <w:p w14:paraId="4BA99618" w14:textId="77777777" w:rsidR="004F02D8" w:rsidRPr="001D2E49" w:rsidRDefault="004F02D8" w:rsidP="004F02D8">
      <w:pPr>
        <w:pStyle w:val="PL"/>
        <w:rPr>
          <w:noProof w:val="0"/>
          <w:snapToGrid w:val="0"/>
        </w:rPr>
      </w:pPr>
      <w:r w:rsidRPr="001D2E49">
        <w:rPr>
          <w:noProof w:val="0"/>
          <w:snapToGrid w:val="0"/>
        </w:rPr>
        <w:t>--</w:t>
      </w:r>
    </w:p>
    <w:p w14:paraId="43EFFD72" w14:textId="77777777" w:rsidR="004F02D8" w:rsidRPr="001D2E49" w:rsidRDefault="004F02D8" w:rsidP="004F02D8">
      <w:pPr>
        <w:pStyle w:val="PL"/>
        <w:rPr>
          <w:noProof w:val="0"/>
          <w:snapToGrid w:val="0"/>
        </w:rPr>
      </w:pPr>
      <w:r w:rsidRPr="001D2E49">
        <w:rPr>
          <w:noProof w:val="0"/>
          <w:snapToGrid w:val="0"/>
        </w:rPr>
        <w:t>-- **************************************************************</w:t>
      </w:r>
    </w:p>
    <w:p w14:paraId="68DAD960" w14:textId="77777777" w:rsidR="004F02D8" w:rsidRPr="001D2E49" w:rsidRDefault="004F02D8" w:rsidP="004F02D8">
      <w:pPr>
        <w:pStyle w:val="PL"/>
        <w:rPr>
          <w:noProof w:val="0"/>
          <w:snapToGrid w:val="0"/>
        </w:rPr>
      </w:pPr>
    </w:p>
    <w:p w14:paraId="1F040FB4" w14:textId="77777777" w:rsidR="004B6F27" w:rsidRPr="007F2E23" w:rsidRDefault="004B6F27" w:rsidP="004B6F27">
      <w:pPr>
        <w:rPr>
          <w:b/>
          <w:color w:val="0070C0"/>
        </w:rPr>
      </w:pPr>
      <w:r>
        <w:rPr>
          <w:b/>
          <w:color w:val="0070C0"/>
        </w:rPr>
        <w:t>&lt;Unchanged Text Omitted&gt;</w:t>
      </w:r>
    </w:p>
    <w:p w14:paraId="330892E3" w14:textId="77777777" w:rsidR="00EF34A9" w:rsidRDefault="00EF34A9" w:rsidP="00EF34A9">
      <w:pPr>
        <w:pStyle w:val="PL"/>
        <w:rPr>
          <w:rFonts w:eastAsia="宋体"/>
          <w:snapToGrid w:val="0"/>
          <w:lang w:eastAsia="zh-CN"/>
        </w:rPr>
      </w:pPr>
      <w:r w:rsidRPr="00101858">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345</w:t>
      </w:r>
    </w:p>
    <w:p w14:paraId="6AF7EDB2" w14:textId="77777777" w:rsidR="00EF34A9" w:rsidRPr="009873D1" w:rsidRDefault="00EF34A9" w:rsidP="00EF34A9">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4466C0B2" w14:textId="77777777" w:rsidR="00EF34A9" w:rsidRPr="009873D1" w:rsidRDefault="00EF34A9" w:rsidP="00EF34A9">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325ABF22" w14:textId="51607A9E" w:rsidR="00804310" w:rsidRDefault="00804310" w:rsidP="00804310">
      <w:pPr>
        <w:pStyle w:val="PL"/>
        <w:rPr>
          <w:ins w:id="217" w:author="Huawei" w:date="2021-07-23T17:01:00Z"/>
          <w:snapToGrid w:val="0"/>
          <w:lang w:val="en-US" w:eastAsia="zh-CN"/>
        </w:rPr>
      </w:pPr>
      <w:ins w:id="218" w:author="Huawei" w:date="2021-07-23T17:01:00Z">
        <w:r w:rsidRPr="0096373D">
          <w:rPr>
            <w:snapToGrid w:val="0"/>
            <w:lang w:eastAsia="zh-CN"/>
          </w:rPr>
          <w:tab/>
        </w:r>
        <w:r w:rsidR="009D4490">
          <w:rPr>
            <w:noProof w:val="0"/>
            <w:snapToGrid w:val="0"/>
          </w:rPr>
          <w:t>id-RACSUsageIndicator</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00EC3E01">
          <w:rPr>
            <w:lang w:val="en-US" w:eastAsia="zh-CN"/>
          </w:rPr>
          <w:tab/>
        </w:r>
        <w:r w:rsidR="00EC3E01">
          <w:rPr>
            <w:lang w:val="en-US" w:eastAsia="zh-CN"/>
          </w:rPr>
          <w:tab/>
        </w:r>
        <w:r>
          <w:rPr>
            <w:snapToGrid w:val="0"/>
          </w:rPr>
          <w:t xml:space="preserve">ProtocolIE-ID ::= </w:t>
        </w:r>
        <w:r w:rsidR="00EC3E01">
          <w:rPr>
            <w:snapToGrid w:val="0"/>
          </w:rPr>
          <w:t>aaa</w:t>
        </w:r>
      </w:ins>
    </w:p>
    <w:p w14:paraId="28E69D29" w14:textId="6772BDB6" w:rsidR="00B92468" w:rsidRDefault="00B92468" w:rsidP="00B92468">
      <w:pPr>
        <w:pStyle w:val="PL"/>
        <w:rPr>
          <w:ins w:id="219" w:author="Huawei" w:date="2022-04-21T15:57:00Z"/>
          <w:snapToGrid w:val="0"/>
          <w:lang w:val="en-US" w:eastAsia="zh-CN"/>
        </w:rPr>
      </w:pPr>
      <w:ins w:id="220" w:author="Huawei" w:date="2022-04-21T15:57:00Z">
        <w:r w:rsidRPr="0096373D">
          <w:rPr>
            <w:snapToGrid w:val="0"/>
            <w:lang w:eastAsia="zh-CN"/>
          </w:rPr>
          <w:tab/>
        </w:r>
      </w:ins>
      <w:ins w:id="221" w:author="Huawei" w:date="2022-04-21T15:58:00Z">
        <w:r w:rsidRPr="00B92468">
          <w:rPr>
            <w:lang w:val="en-US" w:eastAsia="zh-CN"/>
          </w:rPr>
          <w:t>id-CriticalityDiagnostics</w:t>
        </w:r>
      </w:ins>
      <w:ins w:id="222" w:author="Huawei" w:date="2022-04-21T15:57:00Z">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 xml:space="preserve">ProtocolIE-ID ::= </w:t>
        </w:r>
      </w:ins>
      <w:ins w:id="223" w:author="Huawei" w:date="2022-04-21T15:58:00Z">
        <w:r>
          <w:rPr>
            <w:snapToGrid w:val="0"/>
          </w:rPr>
          <w:t>bbb</w:t>
        </w:r>
      </w:ins>
    </w:p>
    <w:p w14:paraId="1704F81B" w14:textId="1A90CBF2" w:rsidR="00804310" w:rsidRDefault="00804310" w:rsidP="005A0F0E">
      <w:pPr>
        <w:pStyle w:val="PL"/>
        <w:rPr>
          <w:ins w:id="224" w:author="Huawei" w:date="2022-04-21T15:57:00Z"/>
          <w:snapToGrid w:val="0"/>
          <w:lang w:val="en-US" w:eastAsia="zh-CN"/>
        </w:rPr>
      </w:pPr>
    </w:p>
    <w:p w14:paraId="198999CA" w14:textId="77777777" w:rsidR="00623D32" w:rsidRDefault="00623D32" w:rsidP="00623D32">
      <w:pPr>
        <w:rPr>
          <w:b/>
          <w:color w:val="0070C0"/>
        </w:rPr>
      </w:pPr>
    </w:p>
    <w:p w14:paraId="4EDD8CBC" w14:textId="77777777" w:rsidR="00623D32" w:rsidRPr="005673E7" w:rsidRDefault="00623D32" w:rsidP="00623D32">
      <w:r>
        <w:rPr>
          <w:b/>
          <w:color w:val="0070C0"/>
        </w:rPr>
        <w:t>&lt;Unchanged Text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642"/>
      </w:tblGrid>
      <w:tr w:rsidR="00EF2E00" w14:paraId="6F817975" w14:textId="77777777" w:rsidTr="00051E7F">
        <w:trPr>
          <w:trHeight w:val="496"/>
        </w:trPr>
        <w:tc>
          <w:tcPr>
            <w:tcW w:w="1364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Heading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32182" w14:textId="77777777" w:rsidR="00353D8C" w:rsidRDefault="00353D8C">
      <w:r>
        <w:separator/>
      </w:r>
    </w:p>
  </w:endnote>
  <w:endnote w:type="continuationSeparator" w:id="0">
    <w:p w14:paraId="5163759D" w14:textId="77777777" w:rsidR="00353D8C" w:rsidRDefault="0035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847A7" w14:textId="77777777" w:rsidR="00FD3A78" w:rsidRDefault="00FD3A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DD46E" w14:textId="77777777" w:rsidR="00353D8C" w:rsidRDefault="00353D8C">
      <w:r>
        <w:separator/>
      </w:r>
    </w:p>
  </w:footnote>
  <w:footnote w:type="continuationSeparator" w:id="0">
    <w:p w14:paraId="7EFF3858" w14:textId="77777777" w:rsidR="00353D8C" w:rsidRDefault="0035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3A78" w:rsidRDefault="00FD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5A5E" w14:textId="77777777" w:rsidR="00FD3A78" w:rsidRDefault="00FD3A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3A78" w:rsidRDefault="00FD3A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A78" w:rsidRDefault="00FD3A7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3A78" w:rsidRDefault="00FD3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5"/>
    <w:rsid w:val="0000530A"/>
    <w:rsid w:val="00011D5B"/>
    <w:rsid w:val="00012F8B"/>
    <w:rsid w:val="00015086"/>
    <w:rsid w:val="00015404"/>
    <w:rsid w:val="00015F61"/>
    <w:rsid w:val="00017048"/>
    <w:rsid w:val="00021E22"/>
    <w:rsid w:val="00022E4A"/>
    <w:rsid w:val="00033F11"/>
    <w:rsid w:val="0003411E"/>
    <w:rsid w:val="00035AEC"/>
    <w:rsid w:val="00037ADE"/>
    <w:rsid w:val="00040181"/>
    <w:rsid w:val="000412D3"/>
    <w:rsid w:val="00043171"/>
    <w:rsid w:val="0004395A"/>
    <w:rsid w:val="00051E7F"/>
    <w:rsid w:val="000545D7"/>
    <w:rsid w:val="00060FCE"/>
    <w:rsid w:val="00062A9A"/>
    <w:rsid w:val="000633CE"/>
    <w:rsid w:val="0006372E"/>
    <w:rsid w:val="0007210F"/>
    <w:rsid w:val="00074E78"/>
    <w:rsid w:val="00075228"/>
    <w:rsid w:val="00075D80"/>
    <w:rsid w:val="000776E1"/>
    <w:rsid w:val="00081E3E"/>
    <w:rsid w:val="00082D08"/>
    <w:rsid w:val="00085C32"/>
    <w:rsid w:val="00086ACF"/>
    <w:rsid w:val="000873D3"/>
    <w:rsid w:val="00092BFA"/>
    <w:rsid w:val="00092F20"/>
    <w:rsid w:val="000939FE"/>
    <w:rsid w:val="000949E6"/>
    <w:rsid w:val="0009691B"/>
    <w:rsid w:val="00096AF0"/>
    <w:rsid w:val="000979ED"/>
    <w:rsid w:val="000A59A6"/>
    <w:rsid w:val="000A6394"/>
    <w:rsid w:val="000A6B8D"/>
    <w:rsid w:val="000A76D3"/>
    <w:rsid w:val="000A7C91"/>
    <w:rsid w:val="000B092F"/>
    <w:rsid w:val="000B46F3"/>
    <w:rsid w:val="000B4AB8"/>
    <w:rsid w:val="000B5047"/>
    <w:rsid w:val="000B538C"/>
    <w:rsid w:val="000B5B73"/>
    <w:rsid w:val="000B7FED"/>
    <w:rsid w:val="000C038A"/>
    <w:rsid w:val="000C078B"/>
    <w:rsid w:val="000C09F2"/>
    <w:rsid w:val="000C0AC4"/>
    <w:rsid w:val="000C3CCB"/>
    <w:rsid w:val="000C3E0B"/>
    <w:rsid w:val="000C5715"/>
    <w:rsid w:val="000C6598"/>
    <w:rsid w:val="000D0DB9"/>
    <w:rsid w:val="000D1C1D"/>
    <w:rsid w:val="000D44B3"/>
    <w:rsid w:val="000D7DC3"/>
    <w:rsid w:val="000E4CAF"/>
    <w:rsid w:val="000E5F89"/>
    <w:rsid w:val="000F240D"/>
    <w:rsid w:val="000F338C"/>
    <w:rsid w:val="000F525F"/>
    <w:rsid w:val="000F57CE"/>
    <w:rsid w:val="0011039E"/>
    <w:rsid w:val="001104CD"/>
    <w:rsid w:val="00111EE4"/>
    <w:rsid w:val="001125AB"/>
    <w:rsid w:val="0011366C"/>
    <w:rsid w:val="00114CC8"/>
    <w:rsid w:val="00117D55"/>
    <w:rsid w:val="00121055"/>
    <w:rsid w:val="00121613"/>
    <w:rsid w:val="00124B97"/>
    <w:rsid w:val="001259B5"/>
    <w:rsid w:val="00127F9B"/>
    <w:rsid w:val="00132D9E"/>
    <w:rsid w:val="00133B2B"/>
    <w:rsid w:val="00136155"/>
    <w:rsid w:val="001401AC"/>
    <w:rsid w:val="001404DB"/>
    <w:rsid w:val="00145D43"/>
    <w:rsid w:val="00150BB2"/>
    <w:rsid w:val="00151C3B"/>
    <w:rsid w:val="00152B66"/>
    <w:rsid w:val="00154A0F"/>
    <w:rsid w:val="00157E55"/>
    <w:rsid w:val="00161EC3"/>
    <w:rsid w:val="001632FC"/>
    <w:rsid w:val="001806A9"/>
    <w:rsid w:val="0018104C"/>
    <w:rsid w:val="00184BE1"/>
    <w:rsid w:val="00192064"/>
    <w:rsid w:val="00192C46"/>
    <w:rsid w:val="00193303"/>
    <w:rsid w:val="0019353F"/>
    <w:rsid w:val="00193769"/>
    <w:rsid w:val="00193B91"/>
    <w:rsid w:val="00197481"/>
    <w:rsid w:val="001A08B3"/>
    <w:rsid w:val="001A0A83"/>
    <w:rsid w:val="001A0B8C"/>
    <w:rsid w:val="001A49CE"/>
    <w:rsid w:val="001A4FCE"/>
    <w:rsid w:val="001A6C41"/>
    <w:rsid w:val="001A7B60"/>
    <w:rsid w:val="001B167D"/>
    <w:rsid w:val="001B2D44"/>
    <w:rsid w:val="001B2E8E"/>
    <w:rsid w:val="001B3462"/>
    <w:rsid w:val="001B3CD4"/>
    <w:rsid w:val="001B52F0"/>
    <w:rsid w:val="001B7A65"/>
    <w:rsid w:val="001C349A"/>
    <w:rsid w:val="001D1289"/>
    <w:rsid w:val="001D77A5"/>
    <w:rsid w:val="001E12F7"/>
    <w:rsid w:val="001E3713"/>
    <w:rsid w:val="001E41F3"/>
    <w:rsid w:val="001E7144"/>
    <w:rsid w:val="001E76D3"/>
    <w:rsid w:val="001F2163"/>
    <w:rsid w:val="001F4C1E"/>
    <w:rsid w:val="001F790F"/>
    <w:rsid w:val="00201C7F"/>
    <w:rsid w:val="002021BF"/>
    <w:rsid w:val="0020731B"/>
    <w:rsid w:val="002102C4"/>
    <w:rsid w:val="002116B2"/>
    <w:rsid w:val="002119A5"/>
    <w:rsid w:val="002147A5"/>
    <w:rsid w:val="00214958"/>
    <w:rsid w:val="00215503"/>
    <w:rsid w:val="00216E04"/>
    <w:rsid w:val="00217EF1"/>
    <w:rsid w:val="00235E67"/>
    <w:rsid w:val="00236A7B"/>
    <w:rsid w:val="002425C4"/>
    <w:rsid w:val="00244925"/>
    <w:rsid w:val="00246FF9"/>
    <w:rsid w:val="00247387"/>
    <w:rsid w:val="00247866"/>
    <w:rsid w:val="00251EDA"/>
    <w:rsid w:val="00252ACE"/>
    <w:rsid w:val="00256BBC"/>
    <w:rsid w:val="00257157"/>
    <w:rsid w:val="002575A9"/>
    <w:rsid w:val="0026004D"/>
    <w:rsid w:val="00261D95"/>
    <w:rsid w:val="0026227E"/>
    <w:rsid w:val="0026278B"/>
    <w:rsid w:val="002627AB"/>
    <w:rsid w:val="002640DD"/>
    <w:rsid w:val="0026530B"/>
    <w:rsid w:val="00265798"/>
    <w:rsid w:val="00275D12"/>
    <w:rsid w:val="002849E1"/>
    <w:rsid w:val="00284FEB"/>
    <w:rsid w:val="002860C4"/>
    <w:rsid w:val="002865DB"/>
    <w:rsid w:val="00294012"/>
    <w:rsid w:val="00297F3B"/>
    <w:rsid w:val="002A182A"/>
    <w:rsid w:val="002A60AE"/>
    <w:rsid w:val="002B12C0"/>
    <w:rsid w:val="002B31A1"/>
    <w:rsid w:val="002B4A50"/>
    <w:rsid w:val="002B5741"/>
    <w:rsid w:val="002B5A34"/>
    <w:rsid w:val="002C2C6C"/>
    <w:rsid w:val="002C4710"/>
    <w:rsid w:val="002C6D9E"/>
    <w:rsid w:val="002C7081"/>
    <w:rsid w:val="002D2F62"/>
    <w:rsid w:val="002D3D76"/>
    <w:rsid w:val="002D4F9E"/>
    <w:rsid w:val="002D4FE4"/>
    <w:rsid w:val="002D6379"/>
    <w:rsid w:val="002D74AF"/>
    <w:rsid w:val="002D7B21"/>
    <w:rsid w:val="002D7E25"/>
    <w:rsid w:val="002E0764"/>
    <w:rsid w:val="002E1FE3"/>
    <w:rsid w:val="002E21DA"/>
    <w:rsid w:val="002E472E"/>
    <w:rsid w:val="002E6444"/>
    <w:rsid w:val="002E7097"/>
    <w:rsid w:val="002F20F5"/>
    <w:rsid w:val="002F2D46"/>
    <w:rsid w:val="002F40BA"/>
    <w:rsid w:val="00305409"/>
    <w:rsid w:val="00310269"/>
    <w:rsid w:val="0031245E"/>
    <w:rsid w:val="00313C5E"/>
    <w:rsid w:val="00316DAF"/>
    <w:rsid w:val="003179FD"/>
    <w:rsid w:val="00320136"/>
    <w:rsid w:val="003214F5"/>
    <w:rsid w:val="00321F3F"/>
    <w:rsid w:val="00322FF9"/>
    <w:rsid w:val="003259E1"/>
    <w:rsid w:val="00331192"/>
    <w:rsid w:val="00332019"/>
    <w:rsid w:val="003339D4"/>
    <w:rsid w:val="00335CA4"/>
    <w:rsid w:val="00336D4E"/>
    <w:rsid w:val="00345664"/>
    <w:rsid w:val="00345F6F"/>
    <w:rsid w:val="00347D6C"/>
    <w:rsid w:val="00350FA3"/>
    <w:rsid w:val="00351CF6"/>
    <w:rsid w:val="00353D8C"/>
    <w:rsid w:val="00355190"/>
    <w:rsid w:val="00355DC4"/>
    <w:rsid w:val="003573E4"/>
    <w:rsid w:val="003609EF"/>
    <w:rsid w:val="00360EA4"/>
    <w:rsid w:val="00360F6E"/>
    <w:rsid w:val="0036153E"/>
    <w:rsid w:val="00361EB3"/>
    <w:rsid w:val="0036231A"/>
    <w:rsid w:val="00366095"/>
    <w:rsid w:val="003731BB"/>
    <w:rsid w:val="00374A28"/>
    <w:rsid w:val="00374DD4"/>
    <w:rsid w:val="00377F6F"/>
    <w:rsid w:val="00382574"/>
    <w:rsid w:val="00384B7D"/>
    <w:rsid w:val="00386DD0"/>
    <w:rsid w:val="00393DA0"/>
    <w:rsid w:val="00394087"/>
    <w:rsid w:val="00396F5E"/>
    <w:rsid w:val="003A12BC"/>
    <w:rsid w:val="003A22BF"/>
    <w:rsid w:val="003B402A"/>
    <w:rsid w:val="003B4FC0"/>
    <w:rsid w:val="003B5B9B"/>
    <w:rsid w:val="003C078C"/>
    <w:rsid w:val="003C2C79"/>
    <w:rsid w:val="003C519B"/>
    <w:rsid w:val="003C68CB"/>
    <w:rsid w:val="003C7A79"/>
    <w:rsid w:val="003D0397"/>
    <w:rsid w:val="003D3FB0"/>
    <w:rsid w:val="003D5D1E"/>
    <w:rsid w:val="003D63D9"/>
    <w:rsid w:val="003D7823"/>
    <w:rsid w:val="003E1A36"/>
    <w:rsid w:val="003E7B22"/>
    <w:rsid w:val="003F2541"/>
    <w:rsid w:val="00407B42"/>
    <w:rsid w:val="00407D9D"/>
    <w:rsid w:val="00407F70"/>
    <w:rsid w:val="00410111"/>
    <w:rsid w:val="00410371"/>
    <w:rsid w:val="00411AE8"/>
    <w:rsid w:val="004122CF"/>
    <w:rsid w:val="00413E03"/>
    <w:rsid w:val="00415A0A"/>
    <w:rsid w:val="004160A2"/>
    <w:rsid w:val="004178F5"/>
    <w:rsid w:val="004216E0"/>
    <w:rsid w:val="00422E72"/>
    <w:rsid w:val="004238D5"/>
    <w:rsid w:val="004242F1"/>
    <w:rsid w:val="00426998"/>
    <w:rsid w:val="00434AE1"/>
    <w:rsid w:val="00437A95"/>
    <w:rsid w:val="00443B82"/>
    <w:rsid w:val="00450308"/>
    <w:rsid w:val="00450D21"/>
    <w:rsid w:val="00453D55"/>
    <w:rsid w:val="004567ED"/>
    <w:rsid w:val="00457F92"/>
    <w:rsid w:val="004602EE"/>
    <w:rsid w:val="00461B73"/>
    <w:rsid w:val="00463EC9"/>
    <w:rsid w:val="004656D6"/>
    <w:rsid w:val="00472575"/>
    <w:rsid w:val="00472D41"/>
    <w:rsid w:val="00477847"/>
    <w:rsid w:val="0048236F"/>
    <w:rsid w:val="00483391"/>
    <w:rsid w:val="00483EBB"/>
    <w:rsid w:val="00491ED1"/>
    <w:rsid w:val="00493CCF"/>
    <w:rsid w:val="004A1582"/>
    <w:rsid w:val="004A16C1"/>
    <w:rsid w:val="004A73CE"/>
    <w:rsid w:val="004A788E"/>
    <w:rsid w:val="004B324A"/>
    <w:rsid w:val="004B6F27"/>
    <w:rsid w:val="004B75B7"/>
    <w:rsid w:val="004B7E9A"/>
    <w:rsid w:val="004C2AC5"/>
    <w:rsid w:val="004C4E50"/>
    <w:rsid w:val="004C6344"/>
    <w:rsid w:val="004D1EF8"/>
    <w:rsid w:val="004D21A8"/>
    <w:rsid w:val="004D4EFC"/>
    <w:rsid w:val="004D75EB"/>
    <w:rsid w:val="004E4C99"/>
    <w:rsid w:val="004E7293"/>
    <w:rsid w:val="004E7481"/>
    <w:rsid w:val="004F02D8"/>
    <w:rsid w:val="004F1550"/>
    <w:rsid w:val="004F2FD6"/>
    <w:rsid w:val="004F30DD"/>
    <w:rsid w:val="004F3B64"/>
    <w:rsid w:val="004F62A3"/>
    <w:rsid w:val="004F72B7"/>
    <w:rsid w:val="00502D08"/>
    <w:rsid w:val="00503683"/>
    <w:rsid w:val="0050651B"/>
    <w:rsid w:val="0050702D"/>
    <w:rsid w:val="00507227"/>
    <w:rsid w:val="00507D2E"/>
    <w:rsid w:val="0051034F"/>
    <w:rsid w:val="00510FBA"/>
    <w:rsid w:val="0051266F"/>
    <w:rsid w:val="00515539"/>
    <w:rsid w:val="0051580D"/>
    <w:rsid w:val="005217E5"/>
    <w:rsid w:val="00524646"/>
    <w:rsid w:val="005328CE"/>
    <w:rsid w:val="00536C81"/>
    <w:rsid w:val="00543CE4"/>
    <w:rsid w:val="00546485"/>
    <w:rsid w:val="00547111"/>
    <w:rsid w:val="00547723"/>
    <w:rsid w:val="00550051"/>
    <w:rsid w:val="005513AB"/>
    <w:rsid w:val="00553ACA"/>
    <w:rsid w:val="00556C6B"/>
    <w:rsid w:val="00557A9E"/>
    <w:rsid w:val="00557D8C"/>
    <w:rsid w:val="0056086B"/>
    <w:rsid w:val="00561CEB"/>
    <w:rsid w:val="00561F20"/>
    <w:rsid w:val="00562232"/>
    <w:rsid w:val="00563494"/>
    <w:rsid w:val="00563897"/>
    <w:rsid w:val="00563B7D"/>
    <w:rsid w:val="00564C95"/>
    <w:rsid w:val="005673E7"/>
    <w:rsid w:val="00567484"/>
    <w:rsid w:val="00575086"/>
    <w:rsid w:val="00580608"/>
    <w:rsid w:val="005807BE"/>
    <w:rsid w:val="00583552"/>
    <w:rsid w:val="0059072C"/>
    <w:rsid w:val="005923B8"/>
    <w:rsid w:val="00592D74"/>
    <w:rsid w:val="00594E6C"/>
    <w:rsid w:val="00597452"/>
    <w:rsid w:val="005A0F0E"/>
    <w:rsid w:val="005A140A"/>
    <w:rsid w:val="005A36FF"/>
    <w:rsid w:val="005A44BA"/>
    <w:rsid w:val="005A6942"/>
    <w:rsid w:val="005A756B"/>
    <w:rsid w:val="005A76F6"/>
    <w:rsid w:val="005B2FA2"/>
    <w:rsid w:val="005B3FB2"/>
    <w:rsid w:val="005B5FEA"/>
    <w:rsid w:val="005C089C"/>
    <w:rsid w:val="005C3700"/>
    <w:rsid w:val="005C44BB"/>
    <w:rsid w:val="005C5082"/>
    <w:rsid w:val="005C5A1A"/>
    <w:rsid w:val="005C5F95"/>
    <w:rsid w:val="005D4FE7"/>
    <w:rsid w:val="005D6F01"/>
    <w:rsid w:val="005D7A5D"/>
    <w:rsid w:val="005E2C44"/>
    <w:rsid w:val="005E39D0"/>
    <w:rsid w:val="005F0FF3"/>
    <w:rsid w:val="005F3EFE"/>
    <w:rsid w:val="005F42EA"/>
    <w:rsid w:val="005F69B1"/>
    <w:rsid w:val="0060070E"/>
    <w:rsid w:val="00605018"/>
    <w:rsid w:val="00605391"/>
    <w:rsid w:val="006053BF"/>
    <w:rsid w:val="006067AB"/>
    <w:rsid w:val="0061477C"/>
    <w:rsid w:val="00615352"/>
    <w:rsid w:val="00615E32"/>
    <w:rsid w:val="00621073"/>
    <w:rsid w:val="00621188"/>
    <w:rsid w:val="00621BC1"/>
    <w:rsid w:val="00622357"/>
    <w:rsid w:val="00622D2E"/>
    <w:rsid w:val="0062391B"/>
    <w:rsid w:val="00623D32"/>
    <w:rsid w:val="006257ED"/>
    <w:rsid w:val="00626AE8"/>
    <w:rsid w:val="00627C47"/>
    <w:rsid w:val="00634308"/>
    <w:rsid w:val="00645521"/>
    <w:rsid w:val="0065073D"/>
    <w:rsid w:val="00653A72"/>
    <w:rsid w:val="006545F1"/>
    <w:rsid w:val="00665C47"/>
    <w:rsid w:val="00666093"/>
    <w:rsid w:val="006665A7"/>
    <w:rsid w:val="00666767"/>
    <w:rsid w:val="00666827"/>
    <w:rsid w:val="0066690C"/>
    <w:rsid w:val="006702B7"/>
    <w:rsid w:val="006730FC"/>
    <w:rsid w:val="00673AD8"/>
    <w:rsid w:val="0067544F"/>
    <w:rsid w:val="006769D5"/>
    <w:rsid w:val="00676ADC"/>
    <w:rsid w:val="006773DF"/>
    <w:rsid w:val="00683592"/>
    <w:rsid w:val="0068548C"/>
    <w:rsid w:val="00685F21"/>
    <w:rsid w:val="00687EEC"/>
    <w:rsid w:val="006929A8"/>
    <w:rsid w:val="00695324"/>
    <w:rsid w:val="00695808"/>
    <w:rsid w:val="00695F4E"/>
    <w:rsid w:val="00697C5F"/>
    <w:rsid w:val="006A273D"/>
    <w:rsid w:val="006B306E"/>
    <w:rsid w:val="006B46FB"/>
    <w:rsid w:val="006B4C5A"/>
    <w:rsid w:val="006B5A84"/>
    <w:rsid w:val="006B76C8"/>
    <w:rsid w:val="006C12F4"/>
    <w:rsid w:val="006C14AB"/>
    <w:rsid w:val="006C21D9"/>
    <w:rsid w:val="006C50E6"/>
    <w:rsid w:val="006C528C"/>
    <w:rsid w:val="006C7F62"/>
    <w:rsid w:val="006D037F"/>
    <w:rsid w:val="006D108A"/>
    <w:rsid w:val="006D7F1A"/>
    <w:rsid w:val="006E21FB"/>
    <w:rsid w:val="006E47DE"/>
    <w:rsid w:val="006E6BB0"/>
    <w:rsid w:val="006F0B32"/>
    <w:rsid w:val="006F6BC5"/>
    <w:rsid w:val="006F6FDE"/>
    <w:rsid w:val="00700E24"/>
    <w:rsid w:val="0070282B"/>
    <w:rsid w:val="00704930"/>
    <w:rsid w:val="00706BAA"/>
    <w:rsid w:val="0071040B"/>
    <w:rsid w:val="007115AB"/>
    <w:rsid w:val="00713B50"/>
    <w:rsid w:val="0071672A"/>
    <w:rsid w:val="007223AB"/>
    <w:rsid w:val="007304C4"/>
    <w:rsid w:val="007305AD"/>
    <w:rsid w:val="00732396"/>
    <w:rsid w:val="0073274C"/>
    <w:rsid w:val="0073482A"/>
    <w:rsid w:val="007350DD"/>
    <w:rsid w:val="00737E2E"/>
    <w:rsid w:val="00740A01"/>
    <w:rsid w:val="00742483"/>
    <w:rsid w:val="00742AC8"/>
    <w:rsid w:val="0074337C"/>
    <w:rsid w:val="00743C80"/>
    <w:rsid w:val="00744A35"/>
    <w:rsid w:val="00747535"/>
    <w:rsid w:val="00747915"/>
    <w:rsid w:val="00747A72"/>
    <w:rsid w:val="00752421"/>
    <w:rsid w:val="00752F4F"/>
    <w:rsid w:val="00753600"/>
    <w:rsid w:val="007653BA"/>
    <w:rsid w:val="0077005B"/>
    <w:rsid w:val="00771511"/>
    <w:rsid w:val="007729C3"/>
    <w:rsid w:val="0077415F"/>
    <w:rsid w:val="00775358"/>
    <w:rsid w:val="0077600C"/>
    <w:rsid w:val="00777D52"/>
    <w:rsid w:val="0078272D"/>
    <w:rsid w:val="00782CBF"/>
    <w:rsid w:val="00784359"/>
    <w:rsid w:val="007856DD"/>
    <w:rsid w:val="00787B1D"/>
    <w:rsid w:val="00790B45"/>
    <w:rsid w:val="0079220A"/>
    <w:rsid w:val="00792342"/>
    <w:rsid w:val="00794B89"/>
    <w:rsid w:val="00795A0A"/>
    <w:rsid w:val="00797592"/>
    <w:rsid w:val="007977A8"/>
    <w:rsid w:val="007A03FB"/>
    <w:rsid w:val="007A5F42"/>
    <w:rsid w:val="007B1A48"/>
    <w:rsid w:val="007B23AC"/>
    <w:rsid w:val="007B38F9"/>
    <w:rsid w:val="007B4304"/>
    <w:rsid w:val="007B512A"/>
    <w:rsid w:val="007C022C"/>
    <w:rsid w:val="007C2097"/>
    <w:rsid w:val="007C4000"/>
    <w:rsid w:val="007C4E95"/>
    <w:rsid w:val="007C4F2B"/>
    <w:rsid w:val="007C5B66"/>
    <w:rsid w:val="007C6995"/>
    <w:rsid w:val="007D0FAF"/>
    <w:rsid w:val="007D27AC"/>
    <w:rsid w:val="007D6017"/>
    <w:rsid w:val="007D6A07"/>
    <w:rsid w:val="007E17F8"/>
    <w:rsid w:val="007E4E8C"/>
    <w:rsid w:val="007E5691"/>
    <w:rsid w:val="007E6895"/>
    <w:rsid w:val="007F0572"/>
    <w:rsid w:val="007F6A4E"/>
    <w:rsid w:val="007F7259"/>
    <w:rsid w:val="007F76BA"/>
    <w:rsid w:val="00800992"/>
    <w:rsid w:val="008030D1"/>
    <w:rsid w:val="008040A8"/>
    <w:rsid w:val="00804310"/>
    <w:rsid w:val="00804797"/>
    <w:rsid w:val="00806649"/>
    <w:rsid w:val="008077FA"/>
    <w:rsid w:val="00810518"/>
    <w:rsid w:val="00810FB1"/>
    <w:rsid w:val="00811BF9"/>
    <w:rsid w:val="008171ED"/>
    <w:rsid w:val="00817813"/>
    <w:rsid w:val="00820286"/>
    <w:rsid w:val="00820F3C"/>
    <w:rsid w:val="00826868"/>
    <w:rsid w:val="008270DE"/>
    <w:rsid w:val="008279FA"/>
    <w:rsid w:val="00827F9F"/>
    <w:rsid w:val="00832D10"/>
    <w:rsid w:val="00833CEC"/>
    <w:rsid w:val="00836119"/>
    <w:rsid w:val="008377EB"/>
    <w:rsid w:val="008379B2"/>
    <w:rsid w:val="00840733"/>
    <w:rsid w:val="0084215B"/>
    <w:rsid w:val="0084475E"/>
    <w:rsid w:val="00845459"/>
    <w:rsid w:val="00847AD7"/>
    <w:rsid w:val="00856A17"/>
    <w:rsid w:val="008574F1"/>
    <w:rsid w:val="008604B1"/>
    <w:rsid w:val="00860A9C"/>
    <w:rsid w:val="0086240A"/>
    <w:rsid w:val="008626E7"/>
    <w:rsid w:val="0086594D"/>
    <w:rsid w:val="00865BFF"/>
    <w:rsid w:val="00870EE7"/>
    <w:rsid w:val="00871346"/>
    <w:rsid w:val="00875FF8"/>
    <w:rsid w:val="00881D7B"/>
    <w:rsid w:val="008845D9"/>
    <w:rsid w:val="008863B9"/>
    <w:rsid w:val="00886C1D"/>
    <w:rsid w:val="00890D1C"/>
    <w:rsid w:val="00890E3D"/>
    <w:rsid w:val="00892406"/>
    <w:rsid w:val="008927EC"/>
    <w:rsid w:val="00893194"/>
    <w:rsid w:val="008943FF"/>
    <w:rsid w:val="00894A36"/>
    <w:rsid w:val="00897F79"/>
    <w:rsid w:val="008A1468"/>
    <w:rsid w:val="008A156D"/>
    <w:rsid w:val="008A2F1D"/>
    <w:rsid w:val="008A45A6"/>
    <w:rsid w:val="008A524A"/>
    <w:rsid w:val="008A5740"/>
    <w:rsid w:val="008A792B"/>
    <w:rsid w:val="008B20D3"/>
    <w:rsid w:val="008B26AB"/>
    <w:rsid w:val="008B493D"/>
    <w:rsid w:val="008B4AD1"/>
    <w:rsid w:val="008B4D30"/>
    <w:rsid w:val="008C097E"/>
    <w:rsid w:val="008C1716"/>
    <w:rsid w:val="008C2531"/>
    <w:rsid w:val="008C583F"/>
    <w:rsid w:val="008C6D9F"/>
    <w:rsid w:val="008D0E55"/>
    <w:rsid w:val="008E4DBA"/>
    <w:rsid w:val="008E5442"/>
    <w:rsid w:val="008E7308"/>
    <w:rsid w:val="008E737D"/>
    <w:rsid w:val="008F18A2"/>
    <w:rsid w:val="008F2260"/>
    <w:rsid w:val="008F23F9"/>
    <w:rsid w:val="008F255D"/>
    <w:rsid w:val="008F263B"/>
    <w:rsid w:val="008F2725"/>
    <w:rsid w:val="008F3789"/>
    <w:rsid w:val="008F686C"/>
    <w:rsid w:val="009000AD"/>
    <w:rsid w:val="0090368E"/>
    <w:rsid w:val="009124FD"/>
    <w:rsid w:val="00913304"/>
    <w:rsid w:val="009148DE"/>
    <w:rsid w:val="00915AC0"/>
    <w:rsid w:val="00916309"/>
    <w:rsid w:val="00916B81"/>
    <w:rsid w:val="00916E72"/>
    <w:rsid w:val="0091737F"/>
    <w:rsid w:val="0092228E"/>
    <w:rsid w:val="009359D1"/>
    <w:rsid w:val="00941E30"/>
    <w:rsid w:val="009420B3"/>
    <w:rsid w:val="00943455"/>
    <w:rsid w:val="009451B7"/>
    <w:rsid w:val="00950F6A"/>
    <w:rsid w:val="00955246"/>
    <w:rsid w:val="00957281"/>
    <w:rsid w:val="0096301C"/>
    <w:rsid w:val="009638FF"/>
    <w:rsid w:val="0096436F"/>
    <w:rsid w:val="00967AED"/>
    <w:rsid w:val="009777D9"/>
    <w:rsid w:val="009813D2"/>
    <w:rsid w:val="00982327"/>
    <w:rsid w:val="0098549C"/>
    <w:rsid w:val="0098573A"/>
    <w:rsid w:val="00986701"/>
    <w:rsid w:val="009869B6"/>
    <w:rsid w:val="00986C54"/>
    <w:rsid w:val="009905F6"/>
    <w:rsid w:val="00991B88"/>
    <w:rsid w:val="00995041"/>
    <w:rsid w:val="009952FB"/>
    <w:rsid w:val="00995C87"/>
    <w:rsid w:val="00996CD3"/>
    <w:rsid w:val="009A0D88"/>
    <w:rsid w:val="009A0EED"/>
    <w:rsid w:val="009A2827"/>
    <w:rsid w:val="009A2977"/>
    <w:rsid w:val="009A46CA"/>
    <w:rsid w:val="009A55D5"/>
    <w:rsid w:val="009A5753"/>
    <w:rsid w:val="009A579D"/>
    <w:rsid w:val="009A77F8"/>
    <w:rsid w:val="009B0937"/>
    <w:rsid w:val="009B2A59"/>
    <w:rsid w:val="009B341E"/>
    <w:rsid w:val="009B3A19"/>
    <w:rsid w:val="009B3F53"/>
    <w:rsid w:val="009B4079"/>
    <w:rsid w:val="009C13C9"/>
    <w:rsid w:val="009C3704"/>
    <w:rsid w:val="009C524D"/>
    <w:rsid w:val="009C6246"/>
    <w:rsid w:val="009D4490"/>
    <w:rsid w:val="009D6BB7"/>
    <w:rsid w:val="009E26BC"/>
    <w:rsid w:val="009E3297"/>
    <w:rsid w:val="009E6ADB"/>
    <w:rsid w:val="009E73B0"/>
    <w:rsid w:val="009E74AE"/>
    <w:rsid w:val="009F13A5"/>
    <w:rsid w:val="009F1B85"/>
    <w:rsid w:val="009F624E"/>
    <w:rsid w:val="009F6D94"/>
    <w:rsid w:val="009F6EFC"/>
    <w:rsid w:val="009F734F"/>
    <w:rsid w:val="00A0153D"/>
    <w:rsid w:val="00A0452C"/>
    <w:rsid w:val="00A0725E"/>
    <w:rsid w:val="00A07910"/>
    <w:rsid w:val="00A14741"/>
    <w:rsid w:val="00A154E4"/>
    <w:rsid w:val="00A15881"/>
    <w:rsid w:val="00A15D0C"/>
    <w:rsid w:val="00A17397"/>
    <w:rsid w:val="00A21561"/>
    <w:rsid w:val="00A225E0"/>
    <w:rsid w:val="00A22642"/>
    <w:rsid w:val="00A246B6"/>
    <w:rsid w:val="00A305D3"/>
    <w:rsid w:val="00A3107F"/>
    <w:rsid w:val="00A318F0"/>
    <w:rsid w:val="00A35E8F"/>
    <w:rsid w:val="00A3611D"/>
    <w:rsid w:val="00A4070B"/>
    <w:rsid w:val="00A40C90"/>
    <w:rsid w:val="00A40E95"/>
    <w:rsid w:val="00A47E70"/>
    <w:rsid w:val="00A50CF0"/>
    <w:rsid w:val="00A5258B"/>
    <w:rsid w:val="00A52C5F"/>
    <w:rsid w:val="00A5417B"/>
    <w:rsid w:val="00A57429"/>
    <w:rsid w:val="00A57DD3"/>
    <w:rsid w:val="00A602EB"/>
    <w:rsid w:val="00A60C01"/>
    <w:rsid w:val="00A63956"/>
    <w:rsid w:val="00A7581E"/>
    <w:rsid w:val="00A7671C"/>
    <w:rsid w:val="00A823C3"/>
    <w:rsid w:val="00A838E1"/>
    <w:rsid w:val="00A83DCB"/>
    <w:rsid w:val="00A85CA7"/>
    <w:rsid w:val="00A920B9"/>
    <w:rsid w:val="00A92209"/>
    <w:rsid w:val="00A92CA9"/>
    <w:rsid w:val="00A97794"/>
    <w:rsid w:val="00AA2CBC"/>
    <w:rsid w:val="00AA37B7"/>
    <w:rsid w:val="00AA58A8"/>
    <w:rsid w:val="00AA5A32"/>
    <w:rsid w:val="00AB0757"/>
    <w:rsid w:val="00AB0B4C"/>
    <w:rsid w:val="00AB462B"/>
    <w:rsid w:val="00AC34DD"/>
    <w:rsid w:val="00AC47F2"/>
    <w:rsid w:val="00AC5820"/>
    <w:rsid w:val="00AC5984"/>
    <w:rsid w:val="00AC5C9D"/>
    <w:rsid w:val="00AC605D"/>
    <w:rsid w:val="00AC7D93"/>
    <w:rsid w:val="00AD1CD8"/>
    <w:rsid w:val="00AD47B9"/>
    <w:rsid w:val="00AE0FBD"/>
    <w:rsid w:val="00AE4535"/>
    <w:rsid w:val="00AE7417"/>
    <w:rsid w:val="00AF1D76"/>
    <w:rsid w:val="00AF479F"/>
    <w:rsid w:val="00AF73BA"/>
    <w:rsid w:val="00B0351D"/>
    <w:rsid w:val="00B072AD"/>
    <w:rsid w:val="00B0756C"/>
    <w:rsid w:val="00B079E9"/>
    <w:rsid w:val="00B07F34"/>
    <w:rsid w:val="00B1141A"/>
    <w:rsid w:val="00B14A32"/>
    <w:rsid w:val="00B1750A"/>
    <w:rsid w:val="00B17F5E"/>
    <w:rsid w:val="00B258BB"/>
    <w:rsid w:val="00B2638B"/>
    <w:rsid w:val="00B329CF"/>
    <w:rsid w:val="00B41819"/>
    <w:rsid w:val="00B4382D"/>
    <w:rsid w:val="00B43DA1"/>
    <w:rsid w:val="00B51A05"/>
    <w:rsid w:val="00B526D5"/>
    <w:rsid w:val="00B56F00"/>
    <w:rsid w:val="00B65A02"/>
    <w:rsid w:val="00B66D08"/>
    <w:rsid w:val="00B6754F"/>
    <w:rsid w:val="00B67B97"/>
    <w:rsid w:val="00B710A9"/>
    <w:rsid w:val="00B84054"/>
    <w:rsid w:val="00B85A42"/>
    <w:rsid w:val="00B87CE4"/>
    <w:rsid w:val="00B907CA"/>
    <w:rsid w:val="00B92468"/>
    <w:rsid w:val="00B92A70"/>
    <w:rsid w:val="00B9303E"/>
    <w:rsid w:val="00B942D6"/>
    <w:rsid w:val="00B957C1"/>
    <w:rsid w:val="00B968C8"/>
    <w:rsid w:val="00BA067D"/>
    <w:rsid w:val="00BA0EC2"/>
    <w:rsid w:val="00BA2C0F"/>
    <w:rsid w:val="00BA3EC5"/>
    <w:rsid w:val="00BA4A52"/>
    <w:rsid w:val="00BA51D9"/>
    <w:rsid w:val="00BA5398"/>
    <w:rsid w:val="00BA63E0"/>
    <w:rsid w:val="00BA6E2C"/>
    <w:rsid w:val="00BB0607"/>
    <w:rsid w:val="00BB0DDB"/>
    <w:rsid w:val="00BB2227"/>
    <w:rsid w:val="00BB526F"/>
    <w:rsid w:val="00BB5DFC"/>
    <w:rsid w:val="00BC1F78"/>
    <w:rsid w:val="00BC455A"/>
    <w:rsid w:val="00BC55C9"/>
    <w:rsid w:val="00BC7023"/>
    <w:rsid w:val="00BC7502"/>
    <w:rsid w:val="00BD19E5"/>
    <w:rsid w:val="00BD279D"/>
    <w:rsid w:val="00BD4555"/>
    <w:rsid w:val="00BD5B03"/>
    <w:rsid w:val="00BD6BB8"/>
    <w:rsid w:val="00BE1E69"/>
    <w:rsid w:val="00BE1EED"/>
    <w:rsid w:val="00BE5031"/>
    <w:rsid w:val="00BF2BD0"/>
    <w:rsid w:val="00BF306D"/>
    <w:rsid w:val="00BF6C47"/>
    <w:rsid w:val="00BF78FA"/>
    <w:rsid w:val="00C01C57"/>
    <w:rsid w:val="00C05C38"/>
    <w:rsid w:val="00C1338C"/>
    <w:rsid w:val="00C14CEF"/>
    <w:rsid w:val="00C152AC"/>
    <w:rsid w:val="00C16339"/>
    <w:rsid w:val="00C21D90"/>
    <w:rsid w:val="00C23FDA"/>
    <w:rsid w:val="00C269A7"/>
    <w:rsid w:val="00C3225A"/>
    <w:rsid w:val="00C32863"/>
    <w:rsid w:val="00C32C5E"/>
    <w:rsid w:val="00C341B3"/>
    <w:rsid w:val="00C35D06"/>
    <w:rsid w:val="00C35EEA"/>
    <w:rsid w:val="00C36B02"/>
    <w:rsid w:val="00C40C9D"/>
    <w:rsid w:val="00C43F37"/>
    <w:rsid w:val="00C44B82"/>
    <w:rsid w:val="00C44C29"/>
    <w:rsid w:val="00C44FA5"/>
    <w:rsid w:val="00C53A9C"/>
    <w:rsid w:val="00C5768D"/>
    <w:rsid w:val="00C57C6B"/>
    <w:rsid w:val="00C61C7A"/>
    <w:rsid w:val="00C637EA"/>
    <w:rsid w:val="00C66BA2"/>
    <w:rsid w:val="00C673DA"/>
    <w:rsid w:val="00C67DEB"/>
    <w:rsid w:val="00C74762"/>
    <w:rsid w:val="00C7605B"/>
    <w:rsid w:val="00C77235"/>
    <w:rsid w:val="00C81D3F"/>
    <w:rsid w:val="00C8629E"/>
    <w:rsid w:val="00C864FE"/>
    <w:rsid w:val="00C86B3A"/>
    <w:rsid w:val="00C929B4"/>
    <w:rsid w:val="00C92B84"/>
    <w:rsid w:val="00C939A6"/>
    <w:rsid w:val="00C940F1"/>
    <w:rsid w:val="00C94A60"/>
    <w:rsid w:val="00C94A87"/>
    <w:rsid w:val="00C9574A"/>
    <w:rsid w:val="00C95985"/>
    <w:rsid w:val="00C96253"/>
    <w:rsid w:val="00CA2C34"/>
    <w:rsid w:val="00CA2C88"/>
    <w:rsid w:val="00CA493A"/>
    <w:rsid w:val="00CB44E1"/>
    <w:rsid w:val="00CB5EC3"/>
    <w:rsid w:val="00CC0A7D"/>
    <w:rsid w:val="00CC12B9"/>
    <w:rsid w:val="00CC3D18"/>
    <w:rsid w:val="00CC5026"/>
    <w:rsid w:val="00CC68D0"/>
    <w:rsid w:val="00CC6A8A"/>
    <w:rsid w:val="00CD1CEA"/>
    <w:rsid w:val="00CD2D6A"/>
    <w:rsid w:val="00CD71A5"/>
    <w:rsid w:val="00CE1E06"/>
    <w:rsid w:val="00CE4932"/>
    <w:rsid w:val="00CE5E66"/>
    <w:rsid w:val="00CF0FC7"/>
    <w:rsid w:val="00CF193C"/>
    <w:rsid w:val="00CF1F60"/>
    <w:rsid w:val="00CF38CF"/>
    <w:rsid w:val="00CF6521"/>
    <w:rsid w:val="00D00E2B"/>
    <w:rsid w:val="00D01798"/>
    <w:rsid w:val="00D02E16"/>
    <w:rsid w:val="00D03F9A"/>
    <w:rsid w:val="00D06D51"/>
    <w:rsid w:val="00D11975"/>
    <w:rsid w:val="00D11FBA"/>
    <w:rsid w:val="00D12252"/>
    <w:rsid w:val="00D14A8A"/>
    <w:rsid w:val="00D17B2D"/>
    <w:rsid w:val="00D241E4"/>
    <w:rsid w:val="00D24991"/>
    <w:rsid w:val="00D2503D"/>
    <w:rsid w:val="00D26D26"/>
    <w:rsid w:val="00D40DE2"/>
    <w:rsid w:val="00D40F27"/>
    <w:rsid w:val="00D43CFE"/>
    <w:rsid w:val="00D50255"/>
    <w:rsid w:val="00D518F2"/>
    <w:rsid w:val="00D51FC9"/>
    <w:rsid w:val="00D53016"/>
    <w:rsid w:val="00D530EB"/>
    <w:rsid w:val="00D53674"/>
    <w:rsid w:val="00D5506C"/>
    <w:rsid w:val="00D550BF"/>
    <w:rsid w:val="00D5661D"/>
    <w:rsid w:val="00D573B5"/>
    <w:rsid w:val="00D6572F"/>
    <w:rsid w:val="00D664A7"/>
    <w:rsid w:val="00D66520"/>
    <w:rsid w:val="00D66930"/>
    <w:rsid w:val="00D71B0C"/>
    <w:rsid w:val="00D72165"/>
    <w:rsid w:val="00D72E42"/>
    <w:rsid w:val="00D74583"/>
    <w:rsid w:val="00D77B18"/>
    <w:rsid w:val="00D8315F"/>
    <w:rsid w:val="00D852E1"/>
    <w:rsid w:val="00D9116E"/>
    <w:rsid w:val="00D936B7"/>
    <w:rsid w:val="00DA0629"/>
    <w:rsid w:val="00DA092E"/>
    <w:rsid w:val="00DA3C2A"/>
    <w:rsid w:val="00DA5FD1"/>
    <w:rsid w:val="00DA6A18"/>
    <w:rsid w:val="00DB0C80"/>
    <w:rsid w:val="00DB4248"/>
    <w:rsid w:val="00DB6222"/>
    <w:rsid w:val="00DD44C9"/>
    <w:rsid w:val="00DD591A"/>
    <w:rsid w:val="00DD7B65"/>
    <w:rsid w:val="00DE02CF"/>
    <w:rsid w:val="00DE0D8B"/>
    <w:rsid w:val="00DE34CF"/>
    <w:rsid w:val="00DE5C4A"/>
    <w:rsid w:val="00DF09FC"/>
    <w:rsid w:val="00DF0A4D"/>
    <w:rsid w:val="00DF26AF"/>
    <w:rsid w:val="00DF59D7"/>
    <w:rsid w:val="00DF7A16"/>
    <w:rsid w:val="00E076E3"/>
    <w:rsid w:val="00E1140A"/>
    <w:rsid w:val="00E12667"/>
    <w:rsid w:val="00E12809"/>
    <w:rsid w:val="00E13F3D"/>
    <w:rsid w:val="00E149C5"/>
    <w:rsid w:val="00E15677"/>
    <w:rsid w:val="00E15E29"/>
    <w:rsid w:val="00E2242C"/>
    <w:rsid w:val="00E226BE"/>
    <w:rsid w:val="00E226F3"/>
    <w:rsid w:val="00E22AA3"/>
    <w:rsid w:val="00E241E7"/>
    <w:rsid w:val="00E253A6"/>
    <w:rsid w:val="00E26DFC"/>
    <w:rsid w:val="00E3004F"/>
    <w:rsid w:val="00E30314"/>
    <w:rsid w:val="00E30F31"/>
    <w:rsid w:val="00E329B1"/>
    <w:rsid w:val="00E34898"/>
    <w:rsid w:val="00E363AB"/>
    <w:rsid w:val="00E36ECF"/>
    <w:rsid w:val="00E377B6"/>
    <w:rsid w:val="00E430E0"/>
    <w:rsid w:val="00E45904"/>
    <w:rsid w:val="00E50E92"/>
    <w:rsid w:val="00E51AD5"/>
    <w:rsid w:val="00E61037"/>
    <w:rsid w:val="00E6207A"/>
    <w:rsid w:val="00E62672"/>
    <w:rsid w:val="00E638CA"/>
    <w:rsid w:val="00E71807"/>
    <w:rsid w:val="00E72122"/>
    <w:rsid w:val="00E72FCC"/>
    <w:rsid w:val="00E77586"/>
    <w:rsid w:val="00E80388"/>
    <w:rsid w:val="00E81F1E"/>
    <w:rsid w:val="00E81F7C"/>
    <w:rsid w:val="00E85C5C"/>
    <w:rsid w:val="00E85F6D"/>
    <w:rsid w:val="00E85FCA"/>
    <w:rsid w:val="00E92829"/>
    <w:rsid w:val="00E9449E"/>
    <w:rsid w:val="00E9597E"/>
    <w:rsid w:val="00E96D73"/>
    <w:rsid w:val="00EA09FA"/>
    <w:rsid w:val="00EA0FE8"/>
    <w:rsid w:val="00EA4EA8"/>
    <w:rsid w:val="00EA6023"/>
    <w:rsid w:val="00EA6A8F"/>
    <w:rsid w:val="00EA6BCE"/>
    <w:rsid w:val="00EA70A3"/>
    <w:rsid w:val="00EA7149"/>
    <w:rsid w:val="00EA7F71"/>
    <w:rsid w:val="00EB09B7"/>
    <w:rsid w:val="00EB6DF3"/>
    <w:rsid w:val="00EB6E4F"/>
    <w:rsid w:val="00EC3E01"/>
    <w:rsid w:val="00EC67A6"/>
    <w:rsid w:val="00EC7DCF"/>
    <w:rsid w:val="00ED194F"/>
    <w:rsid w:val="00ED39B7"/>
    <w:rsid w:val="00ED45E5"/>
    <w:rsid w:val="00ED4AD8"/>
    <w:rsid w:val="00ED6576"/>
    <w:rsid w:val="00ED705C"/>
    <w:rsid w:val="00EE10EE"/>
    <w:rsid w:val="00EE73DE"/>
    <w:rsid w:val="00EE7D7C"/>
    <w:rsid w:val="00EF069B"/>
    <w:rsid w:val="00EF09CE"/>
    <w:rsid w:val="00EF2E00"/>
    <w:rsid w:val="00EF34A9"/>
    <w:rsid w:val="00EF5FB8"/>
    <w:rsid w:val="00F00ECB"/>
    <w:rsid w:val="00F0102F"/>
    <w:rsid w:val="00F06440"/>
    <w:rsid w:val="00F13D4B"/>
    <w:rsid w:val="00F14CC1"/>
    <w:rsid w:val="00F21433"/>
    <w:rsid w:val="00F218E2"/>
    <w:rsid w:val="00F22556"/>
    <w:rsid w:val="00F24CA3"/>
    <w:rsid w:val="00F254A7"/>
    <w:rsid w:val="00F25A7A"/>
    <w:rsid w:val="00F25D98"/>
    <w:rsid w:val="00F300FB"/>
    <w:rsid w:val="00F30294"/>
    <w:rsid w:val="00F31EAB"/>
    <w:rsid w:val="00F32CB0"/>
    <w:rsid w:val="00F33273"/>
    <w:rsid w:val="00F33B96"/>
    <w:rsid w:val="00F34F95"/>
    <w:rsid w:val="00F3599C"/>
    <w:rsid w:val="00F37376"/>
    <w:rsid w:val="00F43C68"/>
    <w:rsid w:val="00F4583F"/>
    <w:rsid w:val="00F463C6"/>
    <w:rsid w:val="00F53CB2"/>
    <w:rsid w:val="00F53FB2"/>
    <w:rsid w:val="00F54866"/>
    <w:rsid w:val="00F57ABA"/>
    <w:rsid w:val="00F607D2"/>
    <w:rsid w:val="00F63E2A"/>
    <w:rsid w:val="00F64611"/>
    <w:rsid w:val="00F672C7"/>
    <w:rsid w:val="00F71E0B"/>
    <w:rsid w:val="00F74B99"/>
    <w:rsid w:val="00F756B4"/>
    <w:rsid w:val="00F7577D"/>
    <w:rsid w:val="00F75BDD"/>
    <w:rsid w:val="00F76499"/>
    <w:rsid w:val="00F80F08"/>
    <w:rsid w:val="00F81354"/>
    <w:rsid w:val="00F84287"/>
    <w:rsid w:val="00F84B1C"/>
    <w:rsid w:val="00F86B7B"/>
    <w:rsid w:val="00F86B91"/>
    <w:rsid w:val="00F87106"/>
    <w:rsid w:val="00F91669"/>
    <w:rsid w:val="00F918AD"/>
    <w:rsid w:val="00F922F5"/>
    <w:rsid w:val="00F94E4C"/>
    <w:rsid w:val="00FA531A"/>
    <w:rsid w:val="00FA557D"/>
    <w:rsid w:val="00FA5EEE"/>
    <w:rsid w:val="00FA7269"/>
    <w:rsid w:val="00FB3264"/>
    <w:rsid w:val="00FB3A3F"/>
    <w:rsid w:val="00FB3B55"/>
    <w:rsid w:val="00FB6386"/>
    <w:rsid w:val="00FB66CF"/>
    <w:rsid w:val="00FC14C6"/>
    <w:rsid w:val="00FC1850"/>
    <w:rsid w:val="00FC2B05"/>
    <w:rsid w:val="00FC3BA7"/>
    <w:rsid w:val="00FC5923"/>
    <w:rsid w:val="00FD024D"/>
    <w:rsid w:val="00FD3A78"/>
    <w:rsid w:val="00FD45A9"/>
    <w:rsid w:val="00FE011B"/>
    <w:rsid w:val="00FE4016"/>
    <w:rsid w:val="00FE5EBC"/>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Normal"/>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5047"/>
    <w:rPr>
      <w:rFonts w:ascii="Arial" w:hAnsi="Arial"/>
      <w:b/>
      <w:noProof/>
      <w:sz w:val="18"/>
      <w:lang w:val="en-GB" w:eastAsia="en-US"/>
    </w:rPr>
  </w:style>
  <w:style w:type="character" w:customStyle="1" w:styleId="FooterChar">
    <w:name w:val="Footer Char"/>
    <w:link w:val="Footer"/>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Revision">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Heading3Char">
    <w:name w:val="Heading 3 Char"/>
    <w:aliases w:val="Underrubrik2 Char,H3 Char"/>
    <w:link w:val="Heading3"/>
    <w:rsid w:val="006C50E6"/>
    <w:rPr>
      <w:rFonts w:ascii="Arial" w:hAnsi="Arial"/>
      <w:sz w:val="28"/>
      <w:lang w:val="en-GB" w:eastAsia="en-US"/>
    </w:rPr>
  </w:style>
  <w:style w:type="character" w:customStyle="1" w:styleId="Heading6Char">
    <w:name w:val="Heading 6 Char"/>
    <w:link w:val="Heading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Normal"/>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FootnoteTextChar">
    <w:name w:val="Footnote Text Char"/>
    <w:link w:val="FootnoteText"/>
    <w:rsid w:val="006C50E6"/>
    <w:rPr>
      <w:rFonts w:ascii="Times New Roman" w:hAnsi="Times New Roman"/>
      <w:sz w:val="16"/>
      <w:lang w:val="en-GB" w:eastAsia="en-US"/>
    </w:rPr>
  </w:style>
  <w:style w:type="character" w:customStyle="1" w:styleId="BalloonTextChar">
    <w:name w:val="Balloon Text Char"/>
    <w:link w:val="BalloonText"/>
    <w:rsid w:val="006C50E6"/>
    <w:rPr>
      <w:rFonts w:ascii="Tahoma" w:hAnsi="Tahoma" w:cs="Tahoma"/>
      <w:sz w:val="16"/>
      <w:szCs w:val="16"/>
      <w:lang w:val="en-GB" w:eastAsia="en-US"/>
    </w:rPr>
  </w:style>
  <w:style w:type="character" w:customStyle="1" w:styleId="CommentTextChar">
    <w:name w:val="Comment Text Char"/>
    <w:link w:val="CommentText"/>
    <w:rsid w:val="006C50E6"/>
    <w:rPr>
      <w:rFonts w:ascii="Times New Roman" w:hAnsi="Times New Roman"/>
      <w:lang w:val="en-GB" w:eastAsia="en-US"/>
    </w:rPr>
  </w:style>
  <w:style w:type="character" w:customStyle="1" w:styleId="CommentSubjectChar">
    <w:name w:val="Comment Subject Char"/>
    <w:link w:val="CommentSubject"/>
    <w:rsid w:val="006C50E6"/>
    <w:rPr>
      <w:rFonts w:ascii="Times New Roman" w:hAnsi="Times New Roman"/>
      <w:b/>
      <w:bCs/>
      <w:lang w:val="en-GB" w:eastAsia="en-US"/>
    </w:rPr>
  </w:style>
  <w:style w:type="character" w:customStyle="1" w:styleId="DocumentMapChar">
    <w:name w:val="Document Map Char"/>
    <w:link w:val="DocumentMap"/>
    <w:rsid w:val="006C50E6"/>
    <w:rPr>
      <w:rFonts w:ascii="Tahoma" w:hAnsi="Tahoma" w:cs="Tahoma"/>
      <w:shd w:val="clear" w:color="auto" w:fill="000080"/>
      <w:lang w:val="en-GB" w:eastAsia="en-US"/>
    </w:rPr>
  </w:style>
  <w:style w:type="paragraph" w:customStyle="1" w:styleId="FirstChange">
    <w:name w:val="First Change"/>
    <w:basedOn w:val="Normal"/>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Heading1Char">
    <w:name w:val="Heading 1 Char"/>
    <w:aliases w:val="H1 Char"/>
    <w:link w:val="Heading1"/>
    <w:rsid w:val="006C50E6"/>
    <w:rPr>
      <w:rFonts w:ascii="Arial" w:hAnsi="Arial"/>
      <w:sz w:val="36"/>
      <w:lang w:val="en-GB" w:eastAsia="en-US"/>
    </w:rPr>
  </w:style>
  <w:style w:type="character" w:customStyle="1" w:styleId="Heading2Char">
    <w:name w:val="Heading 2 Char"/>
    <w:link w:val="Heading2"/>
    <w:rsid w:val="006C50E6"/>
    <w:rPr>
      <w:rFonts w:ascii="Arial" w:hAnsi="Arial"/>
      <w:sz w:val="32"/>
      <w:lang w:val="en-GB" w:eastAsia="en-US"/>
    </w:rPr>
  </w:style>
  <w:style w:type="character" w:customStyle="1" w:styleId="Heading8Char">
    <w:name w:val="Heading 8 Char"/>
    <w:link w:val="Heading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C50E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Normal"/>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C50E6"/>
    <w:pPr>
      <w:tabs>
        <w:tab w:val="left" w:pos="1985"/>
      </w:tabs>
    </w:pPr>
    <w:rPr>
      <w:rFonts w:cs="Arial"/>
      <w:b/>
      <w:bCs/>
      <w:color w:val="000000"/>
      <w:sz w:val="24"/>
      <w:szCs w:val="24"/>
      <w:lang w:val="en-US"/>
    </w:rPr>
  </w:style>
  <w:style w:type="paragraph" w:styleId="BodyText">
    <w:name w:val="Body Text"/>
    <w:basedOn w:val="Normal"/>
    <w:link w:val="BodyTextChar"/>
    <w:unhideWhenUsed/>
    <w:rsid w:val="006C50E6"/>
    <w:pPr>
      <w:spacing w:after="120"/>
    </w:pPr>
  </w:style>
  <w:style w:type="character" w:customStyle="1" w:styleId="BodyTextChar">
    <w:name w:val="Body Text Char"/>
    <w:basedOn w:val="DefaultParagraphFont"/>
    <w:link w:val="BodyText"/>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ListParagraph">
    <w:name w:val="List Paragraph"/>
    <w:basedOn w:val="Normal"/>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5E6E-4FA2-4EA1-884A-B56A5F6CF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2160</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2022-04-21T07:40:00Z</dcterms:created>
  <dcterms:modified xsi:type="dcterms:W3CDTF">2022-04-26T02:49:00Z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(3)f8cK48Usl5QwKhkHw4FJSVJy5vopWMN3aPjbLaeaiUyChV6lLH8FFo4VfmniIO/up592gy5m
KVK/bWp6rbp44Q9Jm3/KEIiSaDzt2wM4dFdmBy0H053qs5AbFAGaW+O77/ITF7FvvM7QTxUN
sOdY7Bw5l3KGvc9tcPl7vM+YeVrMu+UIeSK12TjKeVz5Ps+cYghYzM+KOKMoDpm/g/i8wIQp
mC7OTWaWJN8XdQ+iO6</vt:lpwstr>
  </property>
  <property fmtid="{D5CDD505-2E9C-101B-9397-08002B2CF9AE}" pid="22" name="_2015_ms_pID_7253431">
    <vt:lpwstr>i9uNO7Ip2oYqafmS1USUWWHm4qXuyUPXZ6fIaKc2sPBTF2fLAirDtp
SKYlLTmFKRuC3M+e7fUgrd1qUaUK6WFK2gMBZvSzdqTpdgLtbc8wq0o10oiaCPgGO26+xKRo
3g17sdfFbYxAcweMx/8/ztGwu1BKIFH1mvs4RLmpDSVYoFRGu0d/sw4Sb7HdZpGm27O7ER/x
nsVN1tnrMWwK3IBR9VhHU3i3WBZQByWwovLo</vt:lpwstr>
  </property>
  <property fmtid="{D5CDD505-2E9C-101B-9397-08002B2CF9AE}" pid="23" name="_2015_ms_pID_7253432">
    <vt:lpwstr>9KLu8DhT0BI/Jd6/NgE7ur4=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