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6C79" w14:textId="2871BAAD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8F0768" w:rsidRPr="008F0768">
        <w:rPr>
          <w:b/>
          <w:i/>
          <w:noProof/>
          <w:sz w:val="28"/>
        </w:rPr>
        <w:t>R3-223331</w:t>
      </w:r>
    </w:p>
    <w:p w14:paraId="2159D763" w14:textId="27A874EC" w:rsidR="0055007D" w:rsidRDefault="00BA74E2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14905E1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EF7C20C" w:rsidR="0055007D" w:rsidRDefault="0026253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558D5">
              <w:rPr>
                <w:rFonts w:hint="eastAsia"/>
                <w:b/>
                <w:sz w:val="28"/>
                <w:lang w:eastAsia="zh-CN"/>
              </w:rPr>
              <w:t>0</w:t>
            </w:r>
            <w:r w:rsidRPr="002558D5">
              <w:rPr>
                <w:b/>
                <w:sz w:val="28"/>
                <w:lang w:eastAsia="zh-CN"/>
              </w:rPr>
              <w:t>684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049A56B5" w:rsidR="0055007D" w:rsidRDefault="00655E7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2FFD107B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C41E0D">
              <w:rPr>
                <w:sz w:val="28"/>
                <w:lang w:eastAsia="zh-CN"/>
              </w:rPr>
              <w:t>9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3E16BAC" w:rsidR="0055007D" w:rsidRDefault="00BF12E1" w:rsidP="00D16921">
            <w:pPr>
              <w:pStyle w:val="CRCoverPage"/>
              <w:spacing w:after="0"/>
              <w:ind w:left="100"/>
            </w:pPr>
            <w:r w:rsidRPr="00BF12E1">
              <w:t>Correction of PDU session resource modify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4279920" w:rsidR="0055007D" w:rsidRDefault="00F6751F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751F">
              <w:t>Huawei, China Unicom, Orange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41DD519F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970E9A">
              <w:t>1</w:t>
            </w:r>
            <w:r>
              <w:t>-</w:t>
            </w:r>
            <w:r w:rsidR="00970E9A">
              <w:t>1</w:t>
            </w:r>
            <w:r w:rsidR="007F2C91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19F15D63" w14:textId="17C99C57" w:rsidR="00CA46B4" w:rsidRDefault="00CF3EEA" w:rsidP="00AE5316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procedure texts </w:t>
            </w:r>
            <w:r w:rsidR="00C825AD">
              <w:rPr>
                <w:lang w:eastAsia="zh-CN"/>
              </w:rPr>
              <w:t xml:space="preserve">on the handling of the PDU session level NAS-PDU was agreed in </w:t>
            </w:r>
            <w:r w:rsidR="00493C6B" w:rsidRPr="00A60A10">
              <w:t>R3-205672</w:t>
            </w:r>
            <w:r w:rsidR="00493C6B">
              <w:t xml:space="preserve">, but it remains unclear </w:t>
            </w:r>
            <w:r w:rsidR="00FF43BF">
              <w:t xml:space="preserve">when </w:t>
            </w:r>
            <w:r w:rsidR="00493C6B">
              <w:t xml:space="preserve">to deliver the NAS-PDU to the UE at least for </w:t>
            </w:r>
            <w:r w:rsidR="004B1609">
              <w:t>several</w:t>
            </w:r>
            <w:r w:rsidR="00493C6B">
              <w:t xml:space="preserve"> cases. </w:t>
            </w:r>
          </w:p>
          <w:p w14:paraId="5B984BC5" w14:textId="77777777" w:rsidR="00CA46B4" w:rsidRPr="00BC79B6" w:rsidRDefault="00CA46B4" w:rsidP="00AE5316">
            <w:pPr>
              <w:pStyle w:val="CRCoverPage"/>
              <w:spacing w:after="0"/>
            </w:pPr>
          </w:p>
          <w:p w14:paraId="16A7D5FB" w14:textId="77777777" w:rsidR="00CA46B4" w:rsidRPr="00A71026" w:rsidRDefault="00CA46B4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D2938A4" w:rsidR="0055007D" w:rsidRDefault="0088309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proceure</w:t>
            </w:r>
            <w:proofErr w:type="spellEnd"/>
            <w:r>
              <w:rPr>
                <w:lang w:eastAsia="zh-CN"/>
              </w:rPr>
              <w:t xml:space="preserve"> texts to </w:t>
            </w:r>
            <w:proofErr w:type="spellStart"/>
            <w:r>
              <w:rPr>
                <w:lang w:eastAsia="zh-CN"/>
              </w:rPr>
              <w:t>clarifiy</w:t>
            </w:r>
            <w:proofErr w:type="spellEnd"/>
            <w:r>
              <w:rPr>
                <w:lang w:eastAsia="zh-CN"/>
              </w:rPr>
              <w:t xml:space="preserve"> that NG-RAN shall </w:t>
            </w:r>
            <w:r w:rsidR="00B32E8D">
              <w:rPr>
                <w:lang w:eastAsia="zh-CN"/>
              </w:rPr>
              <w:t xml:space="preserve">pass the NAS-PDU to the UE, unless the modification of </w:t>
            </w:r>
            <w:r w:rsidR="00BB0CA2">
              <w:rPr>
                <w:lang w:eastAsia="zh-CN"/>
              </w:rPr>
              <w:t xml:space="preserve">the whole </w:t>
            </w:r>
            <w:r w:rsidR="00B32E8D">
              <w:rPr>
                <w:lang w:eastAsia="zh-CN"/>
              </w:rPr>
              <w:t>PDU session is failed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08C13E96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 xml:space="preserve">ause the change only affects the </w:t>
            </w:r>
            <w:r w:rsidR="00A54D5E">
              <w:t xml:space="preserve">PDU Session </w:t>
            </w:r>
            <w:r w:rsidR="004306E3">
              <w:t xml:space="preserve">Resource Modify </w:t>
            </w:r>
            <w:proofErr w:type="spellStart"/>
            <w:r w:rsidR="004306E3">
              <w:t>proceudre</w:t>
            </w:r>
            <w:proofErr w:type="spellEnd"/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E244B3" w:rsidR="0055007D" w:rsidRDefault="00BF6C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ambiguous </w:t>
            </w:r>
            <w:r w:rsidR="00564CB0">
              <w:rPr>
                <w:lang w:eastAsia="zh-CN"/>
              </w:rPr>
              <w:t>about</w:t>
            </w:r>
            <w:r w:rsidR="00B25C1E">
              <w:rPr>
                <w:lang w:eastAsia="zh-CN"/>
              </w:rPr>
              <w:t xml:space="preserve"> the delivery of the PDU session level NAS-PDU to the UE</w:t>
            </w:r>
            <w:r w:rsidR="00C40775">
              <w:rPr>
                <w:lang w:eastAsia="zh-CN"/>
              </w:rPr>
              <w:t xml:space="preserve"> by the NG-RAN node</w:t>
            </w:r>
            <w:r w:rsidR="00E335BD">
              <w:rPr>
                <w:lang w:eastAsia="zh-CN"/>
              </w:rPr>
              <w:t xml:space="preserve"> under several cases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75B716C" w:rsidR="0055007D" w:rsidRDefault="005B4B80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 w:rsidR="00D00DE5">
              <w:rPr>
                <w:lang w:eastAsia="zh-CN"/>
              </w:rPr>
              <w:t>2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C25A4" w14:textId="77777777" w:rsidR="0055007D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Rev0: </w:t>
            </w:r>
            <w:r w:rsidRPr="006A3D33">
              <w:rPr>
                <w:lang w:eastAsia="zh-CN"/>
              </w:rPr>
              <w:t>R3-215266</w:t>
            </w:r>
          </w:p>
          <w:p w14:paraId="027CD667" w14:textId="526D7D6A" w:rsidR="006A3D33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F5363E" w:rsidRPr="00F5363E">
              <w:rPr>
                <w:lang w:eastAsia="zh-CN"/>
              </w:rPr>
              <w:t>R3-220682</w:t>
            </w:r>
          </w:p>
          <w:p w14:paraId="6B7AEB96" w14:textId="477E85B7" w:rsidR="006A3D33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Update against </w:t>
            </w:r>
            <w:r>
              <w:rPr>
                <w:lang w:eastAsia="zh-CN"/>
              </w:rPr>
              <w:t xml:space="preserve">the latest specification. </w:t>
            </w:r>
          </w:p>
          <w:p w14:paraId="5BDCAA93" w14:textId="2E806BAA" w:rsidR="00DF6752" w:rsidRDefault="00DF6752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Update the procedure texts. </w:t>
            </w:r>
          </w:p>
          <w:p w14:paraId="5101047B" w14:textId="5B33135F" w:rsidR="006A3D33" w:rsidRDefault="00487792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ev2: </w:t>
            </w:r>
            <w:r w:rsidR="003226D8" w:rsidRPr="003226D8">
              <w:rPr>
                <w:lang w:eastAsia="zh-CN"/>
              </w:rPr>
              <w:t>R3-223331</w:t>
            </w:r>
            <w:bookmarkStart w:id="1" w:name="_GoBack"/>
            <w:bookmarkEnd w:id="1"/>
          </w:p>
          <w:p w14:paraId="0B99FA3E" w14:textId="02AA1D20" w:rsidR="00322ABD" w:rsidRPr="00322ABD" w:rsidRDefault="00322AB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17E749E0" w14:textId="77777777" w:rsidR="00D61986" w:rsidRPr="001D2E49" w:rsidRDefault="00D61986" w:rsidP="00D61986">
      <w:pPr>
        <w:pStyle w:val="Heading3"/>
      </w:pPr>
      <w:bookmarkStart w:id="10" w:name="_Toc29503274"/>
      <w:bookmarkStart w:id="11" w:name="_Toc29503858"/>
      <w:bookmarkStart w:id="12" w:name="_Toc29504442"/>
      <w:bookmarkStart w:id="13" w:name="_Toc36552888"/>
      <w:bookmarkStart w:id="14" w:name="_Toc36554615"/>
      <w:bookmarkStart w:id="15" w:name="_Toc45651868"/>
      <w:bookmarkStart w:id="16" w:name="_Toc45658300"/>
      <w:bookmarkStart w:id="17" w:name="_Toc45720120"/>
      <w:bookmarkStart w:id="18" w:name="_Toc45798000"/>
      <w:bookmarkStart w:id="19" w:name="_Toc45897389"/>
      <w:bookmarkStart w:id="20" w:name="_Toc51745589"/>
      <w:bookmarkStart w:id="21" w:name="_Toc64445853"/>
      <w:bookmarkStart w:id="22" w:name="_Toc73981723"/>
      <w:bookmarkStart w:id="23" w:name="_Toc81304307"/>
      <w:r w:rsidRPr="001D2E49">
        <w:t>8.2.3</w:t>
      </w:r>
      <w:r w:rsidRPr="001D2E49">
        <w:tab/>
        <w:t>PDU Session Resource Modify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F09C4E8" w14:textId="77777777" w:rsidR="00D61986" w:rsidRPr="001D2E49" w:rsidRDefault="00D61986" w:rsidP="00D61986">
      <w:pPr>
        <w:pStyle w:val="Heading4"/>
      </w:pPr>
      <w:bookmarkStart w:id="24" w:name="_Toc20954838"/>
      <w:bookmarkStart w:id="25" w:name="_Toc29503275"/>
      <w:bookmarkStart w:id="26" w:name="_Toc29503859"/>
      <w:bookmarkStart w:id="27" w:name="_Toc29504443"/>
      <w:bookmarkStart w:id="28" w:name="_Toc36552889"/>
      <w:bookmarkStart w:id="29" w:name="_Toc36554616"/>
      <w:bookmarkStart w:id="30" w:name="_Toc45651869"/>
      <w:bookmarkStart w:id="31" w:name="_Toc45658301"/>
      <w:bookmarkStart w:id="32" w:name="_Toc45720121"/>
      <w:bookmarkStart w:id="33" w:name="_Toc45798001"/>
      <w:bookmarkStart w:id="34" w:name="_Toc45897390"/>
      <w:bookmarkStart w:id="35" w:name="_Toc51745590"/>
      <w:bookmarkStart w:id="36" w:name="_Toc64445854"/>
      <w:bookmarkStart w:id="37" w:name="_Toc73981724"/>
      <w:bookmarkStart w:id="38" w:name="_Toc81304308"/>
      <w:r w:rsidRPr="001D2E49">
        <w:t>8.2.3.1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4D3CA67" w14:textId="77777777" w:rsidR="00D61986" w:rsidRPr="001D2E49" w:rsidRDefault="00D61986" w:rsidP="00D61986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5C08AE41" w14:textId="77777777" w:rsidR="00D61986" w:rsidRPr="001D2E49" w:rsidRDefault="00D61986" w:rsidP="00D61986">
      <w:pPr>
        <w:pStyle w:val="Heading4"/>
      </w:pPr>
      <w:bookmarkStart w:id="39" w:name="_Toc20954839"/>
      <w:bookmarkStart w:id="40" w:name="_Toc29503276"/>
      <w:bookmarkStart w:id="41" w:name="_Toc29503860"/>
      <w:bookmarkStart w:id="42" w:name="_Toc29504444"/>
      <w:bookmarkStart w:id="43" w:name="_Toc36552890"/>
      <w:bookmarkStart w:id="44" w:name="_Toc36554617"/>
      <w:bookmarkStart w:id="45" w:name="_Toc45651870"/>
      <w:bookmarkStart w:id="46" w:name="_Toc45658302"/>
      <w:bookmarkStart w:id="47" w:name="_Toc45720122"/>
      <w:bookmarkStart w:id="48" w:name="_Toc45798002"/>
      <w:bookmarkStart w:id="49" w:name="_Toc45897391"/>
      <w:bookmarkStart w:id="50" w:name="_Toc51745591"/>
      <w:bookmarkStart w:id="51" w:name="_Toc64445855"/>
      <w:bookmarkStart w:id="52" w:name="_Toc73981725"/>
      <w:bookmarkStart w:id="53" w:name="_Toc81304309"/>
      <w:r w:rsidRPr="001D2E49">
        <w:t>8.2.3.2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411CF79" w14:textId="77777777" w:rsidR="00D61986" w:rsidRPr="001D2E49" w:rsidRDefault="00D61986" w:rsidP="00D61986">
      <w:pPr>
        <w:pStyle w:val="TH"/>
      </w:pPr>
      <w:r w:rsidRPr="001D2E49">
        <w:object w:dxaOrig="6893" w:dyaOrig="2427" w14:anchorId="06D797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20.5pt" o:ole="">
            <v:imagedata r:id="rId14" o:title=""/>
          </v:shape>
          <o:OLEObject Type="Embed" ProgID="Visio.Drawing.11" ShapeID="_x0000_i1025" DrawAspect="Content" ObjectID="_1712422885" r:id="rId15"/>
        </w:object>
      </w:r>
    </w:p>
    <w:p w14:paraId="4A514952" w14:textId="77777777" w:rsidR="00D61986" w:rsidRPr="001D2E49" w:rsidRDefault="00D61986" w:rsidP="00D61986">
      <w:pPr>
        <w:pStyle w:val="TF"/>
      </w:pPr>
      <w:r w:rsidRPr="001D2E49">
        <w:t>Figure 8.2.3.2-1: PDU session resource modify: successful operation</w:t>
      </w:r>
    </w:p>
    <w:p w14:paraId="2B76AC00" w14:textId="77777777" w:rsidR="00D61986" w:rsidRPr="001D2E49" w:rsidRDefault="00D61986" w:rsidP="00D61986">
      <w:r w:rsidRPr="001D2E49">
        <w:t>The AMF initiates the procedure by sending a PDU SESSION RESOURCE MODIFY REQUEST message to the NG-RAN node.</w:t>
      </w:r>
    </w:p>
    <w:p w14:paraId="02B15458" w14:textId="77777777" w:rsidR="00D61986" w:rsidRPr="001D2E49" w:rsidRDefault="00D61986" w:rsidP="00D61986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6F6550E2" w14:textId="389FC3E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C71519" w14:textId="77777777" w:rsidR="00261C71" w:rsidRPr="001D2E49" w:rsidRDefault="00261C71" w:rsidP="00261C71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79812AC8" w14:textId="77777777" w:rsidR="00261C71" w:rsidRPr="001D2E49" w:rsidRDefault="00261C71" w:rsidP="00261C71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Batang"/>
          <w:i/>
          <w:lang w:eastAsia="ja-JP"/>
        </w:rPr>
        <w:t>QoS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r w:rsidRPr="001D2E49">
        <w:rPr>
          <w:rFonts w:eastAsia="宋体" w:hint="eastAsia"/>
          <w:i/>
          <w:iCs/>
          <w:lang w:eastAsia="zh-CN"/>
        </w:rPr>
        <w:t xml:space="preserve">QoS Flow </w:t>
      </w:r>
      <w:r w:rsidRPr="001D2E49">
        <w:rPr>
          <w:i/>
          <w:iCs/>
        </w:rPr>
        <w:t xml:space="preserve">Level QoS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>associate each QoS flow</w:t>
      </w:r>
      <w:r w:rsidRPr="001D2E49">
        <w:rPr>
          <w:rFonts w:eastAsia="宋体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r w:rsidRPr="001D2E49">
        <w:rPr>
          <w:rFonts w:hint="eastAsia"/>
        </w:rPr>
        <w:t>QoS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14:paraId="6B533E87" w14:textId="77777777" w:rsidR="00261C71" w:rsidRDefault="00261C71" w:rsidP="00261C7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QoS flow, if the </w:t>
      </w:r>
      <w:r w:rsidRPr="00D834BB">
        <w:rPr>
          <w:i/>
          <w:iCs/>
          <w:lang w:eastAsia="ja-JP"/>
        </w:rPr>
        <w:t xml:space="preserve">Redundant </w:t>
      </w:r>
      <w:r w:rsidRPr="00D834BB">
        <w:rPr>
          <w:rFonts w:eastAsia="Malgun Gothic" w:cs="Arial"/>
          <w:i/>
          <w:iCs/>
          <w:szCs w:val="18"/>
        </w:rPr>
        <w:t>QoS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r w:rsidRPr="00D834BB">
        <w:rPr>
          <w:rFonts w:eastAsia="宋体" w:hint="eastAsia"/>
          <w:lang w:val="en-US" w:eastAsia="zh-CN"/>
        </w:rPr>
        <w:t>ed</w:t>
      </w:r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14:paraId="7392B541" w14:textId="77777777" w:rsidR="00261C71" w:rsidRPr="00BE63DA" w:rsidRDefault="00261C71" w:rsidP="00261C71">
      <w:pPr>
        <w:pStyle w:val="B1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>For each QoS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r w:rsidRPr="00367E0D">
        <w:rPr>
          <w:rFonts w:eastAsia="宋体"/>
          <w:i/>
          <w:lang w:eastAsia="zh-CN"/>
        </w:rPr>
        <w:t>QoS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r w:rsidRPr="00EB52C9">
        <w:rPr>
          <w:rFonts w:eastAsia="宋体"/>
          <w:i/>
          <w:lang w:eastAsia="zh-CN"/>
        </w:rPr>
        <w:t>QoS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14:paraId="5E407453" w14:textId="77777777" w:rsidR="00261C71" w:rsidRPr="001D2E49" w:rsidRDefault="00261C71" w:rsidP="00261C71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r w:rsidRPr="001D2E49">
        <w:rPr>
          <w:rFonts w:hint="eastAsia"/>
        </w:rPr>
        <w:t>QoS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14:paraId="69BB7BC7" w14:textId="77941761" w:rsidR="00261C71" w:rsidRPr="001D2E49" w:rsidRDefault="00261C71" w:rsidP="00261C71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</w:t>
      </w:r>
      <w:ins w:id="54" w:author="Huawei" w:date="2022-04-20T16:45:00Z">
        <w:r w:rsidR="00D859ED">
          <w:t xml:space="preserve">when the NG-RAN reports the </w:t>
        </w:r>
        <w:r w:rsidR="00D859ED" w:rsidRPr="00E02FE1">
          <w:rPr>
            <w:i/>
          </w:rPr>
          <w:t>PDU Session Resource Modify Response Transfer</w:t>
        </w:r>
        <w:r w:rsidR="00D859ED">
          <w:t xml:space="preserve"> IE contained in the </w:t>
        </w:r>
        <w:r w:rsidR="00D859ED" w:rsidRPr="001D2E49">
          <w:t>PDU SESSION RESOURCE MODIFY RESPONSE</w:t>
        </w:r>
        <w:r w:rsidR="00D859ED" w:rsidRPr="001D2E49" w:rsidDel="00135398">
          <w:t xml:space="preserve"> </w:t>
        </w:r>
        <w:r w:rsidR="00D859ED">
          <w:t>message</w:t>
        </w:r>
      </w:ins>
      <w:del w:id="55" w:author="Huawei" w:date="2022-04-20T16:45:00Z">
        <w:r w:rsidRPr="001D2E49" w:rsidDel="00D859ED">
          <w:delText xml:space="preserve">when modifying the </w:delText>
        </w:r>
        <w:r w:rsidDel="00D859ED">
          <w:delText>Data Radio Bearer</w:delText>
        </w:r>
        <w:r w:rsidRPr="001D2E49" w:rsidDel="00D859ED">
          <w:rPr>
            <w:rFonts w:eastAsia="宋体" w:hint="eastAsia"/>
            <w:lang w:eastAsia="zh-CN"/>
          </w:rPr>
          <w:delText xml:space="preserve"> </w:delText>
        </w:r>
        <w:r w:rsidRPr="001D2E49" w:rsidDel="00D859ED">
          <w:rPr>
            <w:rFonts w:eastAsia="宋体"/>
            <w:iCs/>
            <w:lang w:eastAsia="zh-CN"/>
          </w:rPr>
          <w:delText>configuration</w:delText>
        </w:r>
        <w:r w:rsidRPr="001D2E49" w:rsidDel="00D859ED">
          <w:delText xml:space="preserve">. </w:delText>
        </w:r>
        <w:r w:rsidRPr="001D2E49" w:rsidDel="00D859ED">
          <w:rPr>
            <w:rFonts w:eastAsia="宋体"/>
            <w:lang w:eastAsia="zh-CN"/>
          </w:rPr>
          <w:delText>T</w:delText>
        </w:r>
        <w:r w:rsidRPr="001D2E49" w:rsidDel="00D859ED">
          <w:rPr>
            <w:rFonts w:eastAsia="宋体"/>
          </w:rPr>
          <w:delText>he</w:delText>
        </w:r>
        <w:r w:rsidRPr="001D2E49" w:rsidDel="00D859ED">
          <w:rPr>
            <w:rFonts w:eastAsia="宋体" w:hint="eastAsia"/>
            <w:lang w:eastAsia="zh-CN"/>
          </w:rPr>
          <w:delText xml:space="preserve"> NG-RAN node</w:delText>
        </w:r>
        <w:r w:rsidRPr="001D2E49" w:rsidDel="00D859ED">
          <w:rPr>
            <w:rFonts w:eastAsia="宋体"/>
          </w:rPr>
          <w:delText xml:space="preserve"> does not send the NAS PDU </w:delText>
        </w:r>
        <w:r w:rsidDel="00D859ED">
          <w:rPr>
            <w:rFonts w:eastAsia="宋体"/>
          </w:rPr>
          <w:delText>received for the PDU session when all the QoS flows to be added</w:delText>
        </w:r>
        <w:r w:rsidRPr="001D2E49" w:rsidDel="00D859ED">
          <w:rPr>
            <w:rFonts w:eastAsia="宋体"/>
          </w:rPr>
          <w:delText xml:space="preserve"> </w:delText>
        </w:r>
        <w:r w:rsidDel="00D859ED">
          <w:rPr>
            <w:rFonts w:eastAsia="宋体"/>
          </w:rPr>
          <w:delText>or modified</w:delText>
        </w:r>
        <w:r w:rsidRPr="001D2E49" w:rsidDel="00D859ED">
          <w:rPr>
            <w:rFonts w:eastAsia="宋体"/>
          </w:rPr>
          <w:delText xml:space="preserve"> </w:delText>
        </w:r>
        <w:r w:rsidDel="00D859ED">
          <w:rPr>
            <w:rFonts w:eastAsia="宋体"/>
          </w:rPr>
          <w:delText>are failed and no QoS flow was requested to be released, even if e.g. the NG-U UP TNL modification is successful</w:delText>
        </w:r>
      </w:del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14:paraId="58886326" w14:textId="77777777" w:rsidR="00261C71" w:rsidRPr="001D2E49" w:rsidRDefault="00261C71" w:rsidP="00261C71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03508B31" w14:textId="77777777" w:rsidR="00261C71" w:rsidRPr="001D2E49" w:rsidRDefault="00261C71" w:rsidP="00261C71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</w:t>
      </w:r>
      <w:r w:rsidRPr="001D2E49">
        <w:lastRenderedPageBreak/>
        <w:t xml:space="preserve">value when enforcing traffic policing for Non-GBR QoS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43F876DF" w14:textId="77777777" w:rsidR="00261C71" w:rsidRPr="001D2E49" w:rsidRDefault="00261C71" w:rsidP="00261C71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  <w:lang w:eastAsia="zh-CN"/>
        </w:rPr>
        <w:t>U</w:t>
      </w:r>
      <w:r w:rsidRPr="008A7091">
        <w:rPr>
          <w:rFonts w:eastAsia="宋体" w:hint="eastAsia"/>
          <w:i/>
          <w:lang w:eastAsia="zh-CN"/>
        </w:rPr>
        <w:t xml:space="preserve">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Information</w:t>
      </w:r>
      <w:r w:rsidRPr="008A7091"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 xml:space="preserve"> in the</w:t>
      </w:r>
      <w:r w:rsidRPr="008A7091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update</w:t>
      </w:r>
      <w:r w:rsidRPr="001D2E49">
        <w:rPr>
          <w:rFonts w:eastAsia="宋体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宋体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宋体" w:hint="eastAsia"/>
          <w:lang w:eastAsia="zh-CN"/>
        </w:rPr>
        <w:t>i</w:t>
      </w:r>
      <w:r w:rsidRPr="001D2E49">
        <w:t>nformation</w:t>
      </w:r>
      <w:r w:rsidRPr="001D2E49">
        <w:rPr>
          <w:rFonts w:eastAsia="宋体"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宋体"/>
          <w:i/>
          <w:lang w:eastAsia="zh-CN"/>
        </w:rPr>
        <w:t>D</w:t>
      </w:r>
      <w:r w:rsidRPr="001D2E49">
        <w:rPr>
          <w:rFonts w:eastAsia="宋体" w:hint="eastAsia"/>
          <w:i/>
          <w:lang w:eastAsia="zh-CN"/>
        </w:rPr>
        <w:t xml:space="preserve">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宋体" w:hint="eastAsia"/>
          <w:lang w:eastAsia="zh-CN"/>
        </w:rPr>
        <w:t>n</w:t>
      </w:r>
      <w:r w:rsidRPr="001D2E49">
        <w:rPr>
          <w:lang w:eastAsia="ja-JP"/>
        </w:rPr>
        <w:t>.</w:t>
      </w:r>
    </w:p>
    <w:p w14:paraId="2DF518F7" w14:textId="77777777" w:rsidR="00261C71" w:rsidRPr="001D2E49" w:rsidRDefault="00261C71" w:rsidP="00261C71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 xml:space="preserve">Additional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Add or Modify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</w:t>
      </w:r>
      <w:r w:rsidRPr="001D2E49">
        <w:rPr>
          <w:lang w:eastAsia="ja-JP"/>
        </w:rPr>
        <w:t>.</w:t>
      </w:r>
    </w:p>
    <w:p w14:paraId="2ECB7EF1" w14:textId="77777777" w:rsidR="00261C71" w:rsidRPr="001D2E49" w:rsidRDefault="00261C71" w:rsidP="00261C71">
      <w:pPr>
        <w:pStyle w:val="B1"/>
        <w:rPr>
          <w:rFonts w:eastAsia="宋体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/>
          <w:lang w:eastAsia="zh-CN"/>
        </w:rPr>
        <w:t>In case more than one NG-U transport bearers have been set up for the PDU session</w:t>
      </w:r>
      <w:r w:rsidRPr="001D2E49">
        <w:rPr>
          <w:rFonts w:eastAsia="宋体" w:hint="eastAsia"/>
          <w:lang w:eastAsia="zh-CN"/>
        </w:rPr>
        <w:t>,</w:t>
      </w:r>
      <w:r w:rsidRPr="001D2E49">
        <w:rPr>
          <w:rFonts w:eastAsia="宋体"/>
          <w:lang w:eastAsia="zh-CN"/>
        </w:rPr>
        <w:t xml:space="preserve"> i</w:t>
      </w:r>
      <w:r w:rsidRPr="001D2E49">
        <w:rPr>
          <w:rFonts w:eastAsia="宋体" w:hint="eastAsia"/>
          <w:lang w:eastAsia="zh-CN"/>
        </w:rPr>
        <w:t>f</w:t>
      </w:r>
      <w:r w:rsidRPr="001D2E49">
        <w:rPr>
          <w:rFonts w:eastAsia="宋体"/>
          <w:lang w:eastAsia="zh-CN"/>
        </w:rPr>
        <w:t xml:space="preserve"> all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QoS flows associated to one existing NG-U transport bearer are </w:t>
      </w:r>
      <w:r w:rsidRPr="001D2E49">
        <w:rPr>
          <w:rFonts w:eastAsia="宋体" w:hint="eastAsia"/>
          <w:lang w:eastAsia="zh-CN"/>
        </w:rPr>
        <w:t>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宋体"/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4FD1BAC4" w14:textId="77777777" w:rsidR="00261C71" w:rsidRDefault="00261C71" w:rsidP="00261C7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</w:t>
      </w:r>
      <w:r w:rsidRPr="001923AE">
        <w:rPr>
          <w:lang w:eastAsia="ja-JP"/>
        </w:rPr>
        <w:t xml:space="preserve">f the </w:t>
      </w:r>
      <w:r w:rsidRPr="00EB52C9">
        <w:rPr>
          <w:i/>
          <w:lang w:eastAsia="ja-JP"/>
        </w:rPr>
        <w:t>Redundant UL NG-U UP TNL Information</w:t>
      </w:r>
      <w:r w:rsidRPr="001923AE">
        <w:rPr>
          <w:lang w:eastAsia="ja-JP"/>
        </w:rPr>
        <w:t xml:space="preserve"> </w:t>
      </w:r>
      <w:r>
        <w:rPr>
          <w:lang w:eastAsia="ja-JP"/>
        </w:rPr>
        <w:t xml:space="preserve">IE within the </w:t>
      </w:r>
      <w:r w:rsidRPr="008A7091">
        <w:rPr>
          <w:rFonts w:eastAsia="宋体" w:hint="eastAsia"/>
          <w:i/>
          <w:lang w:eastAsia="zh-CN"/>
        </w:rPr>
        <w:t xml:space="preserve">UL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Modify List</w:t>
      </w:r>
      <w:r w:rsidRPr="008A7091">
        <w:rPr>
          <w:rFonts w:eastAsia="宋体" w:hint="eastAsia"/>
          <w:lang w:eastAsia="zh-CN"/>
        </w:rPr>
        <w:t xml:space="preserve"> IE</w:t>
      </w:r>
      <w:r w:rsidRPr="008A7091">
        <w:rPr>
          <w:lang w:eastAsia="ja-JP"/>
        </w:rPr>
        <w:t xml:space="preserve"> </w:t>
      </w:r>
      <w:r w:rsidRPr="001923AE">
        <w:rPr>
          <w:lang w:eastAsia="ja-JP"/>
        </w:rPr>
        <w:t xml:space="preserve">is included </w:t>
      </w:r>
      <w:r w:rsidRPr="001923AE">
        <w:rPr>
          <w:rFonts w:hint="eastAsia"/>
          <w:lang w:eastAsia="ja-JP"/>
        </w:rPr>
        <w:t xml:space="preserve">in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lang w:eastAsia="ja-JP"/>
        </w:rPr>
        <w:t xml:space="preserve"> IE</w:t>
      </w:r>
      <w:r w:rsidRPr="001923AE">
        <w:rPr>
          <w:rFonts w:hint="eastAsia"/>
          <w:lang w:eastAsia="ja-JP"/>
        </w:rPr>
        <w:t xml:space="preserve">, </w:t>
      </w:r>
      <w:r w:rsidRPr="005E73D6">
        <w:rPr>
          <w:lang w:eastAsia="ja-JP"/>
        </w:rPr>
        <w:t xml:space="preserve">the </w:t>
      </w:r>
      <w:r w:rsidRPr="005E73D6">
        <w:rPr>
          <w:rFonts w:hint="eastAsia"/>
          <w:lang w:eastAsia="ja-JP"/>
        </w:rPr>
        <w:t>NG-RAN node</w:t>
      </w:r>
      <w:r w:rsidRPr="005E73D6">
        <w:rPr>
          <w:lang w:eastAsia="ja-JP"/>
        </w:rPr>
        <w:t xml:space="preserve"> shall</w:t>
      </w:r>
      <w:r>
        <w:rPr>
          <w:rFonts w:eastAsia="宋体"/>
          <w:lang w:eastAsia="ja-JP"/>
        </w:rPr>
        <w:t>, if supported,</w:t>
      </w:r>
      <w:r w:rsidRPr="005E73D6">
        <w:rPr>
          <w:rFonts w:hint="eastAsia"/>
          <w:lang w:eastAsia="ja-JP"/>
        </w:rPr>
        <w:t xml:space="preserve"> </w:t>
      </w:r>
      <w:r w:rsidRPr="005E73D6">
        <w:rPr>
          <w:lang w:eastAsia="ja-JP"/>
        </w:rPr>
        <w:t>update</w:t>
      </w:r>
      <w:r w:rsidRPr="005E73D6">
        <w:rPr>
          <w:rFonts w:hint="eastAsia"/>
          <w:lang w:eastAsia="ja-JP"/>
        </w:rPr>
        <w:t xml:space="preserve"> the t</w:t>
      </w:r>
      <w:r w:rsidRPr="005E73D6">
        <w:rPr>
          <w:lang w:eastAsia="ja-JP"/>
        </w:rPr>
        <w:t xml:space="preserve">ransport </w:t>
      </w:r>
      <w:r w:rsidRPr="005E73D6">
        <w:rPr>
          <w:rFonts w:hint="eastAsia"/>
          <w:lang w:eastAsia="ja-JP"/>
        </w:rPr>
        <w:t>l</w:t>
      </w:r>
      <w:r w:rsidRPr="005E73D6">
        <w:rPr>
          <w:lang w:eastAsia="ja-JP"/>
        </w:rPr>
        <w:t xml:space="preserve">ayer </w:t>
      </w:r>
      <w:r w:rsidRPr="005E73D6">
        <w:rPr>
          <w:rFonts w:hint="eastAsia"/>
          <w:lang w:eastAsia="ja-JP"/>
        </w:rPr>
        <w:t>i</w:t>
      </w:r>
      <w:r w:rsidRPr="005E73D6">
        <w:rPr>
          <w:lang w:eastAsia="ja-JP"/>
        </w:rPr>
        <w:t>nformation</w:t>
      </w:r>
      <w:r w:rsidRPr="005E73D6">
        <w:rPr>
          <w:rFonts w:hint="eastAsia"/>
          <w:lang w:eastAsia="ja-JP"/>
        </w:rPr>
        <w:t xml:space="preserve"> for the uplink data accordingly for the concerned</w:t>
      </w:r>
      <w:r w:rsidRPr="005E73D6">
        <w:rPr>
          <w:lang w:eastAsia="ja-JP"/>
        </w:rPr>
        <w:t xml:space="preserve"> transport bearer identified by the </w:t>
      </w:r>
      <w:r w:rsidRPr="00EB52C9">
        <w:rPr>
          <w:i/>
          <w:lang w:eastAsia="ja-JP"/>
        </w:rPr>
        <w:t xml:space="preserve">Redundant </w:t>
      </w:r>
      <w:r w:rsidRPr="00367E0D">
        <w:rPr>
          <w:i/>
          <w:lang w:eastAsia="ja-JP"/>
        </w:rPr>
        <w:t>D</w:t>
      </w:r>
      <w:r w:rsidRPr="00367E0D">
        <w:rPr>
          <w:rFonts w:hint="eastAsia"/>
          <w:i/>
          <w:lang w:eastAsia="ja-JP"/>
        </w:rPr>
        <w:t xml:space="preserve">L </w:t>
      </w:r>
      <w:r w:rsidRPr="00367E0D">
        <w:rPr>
          <w:i/>
          <w:lang w:eastAsia="ja-JP"/>
        </w:rPr>
        <w:t>NG-U UP TNL</w:t>
      </w:r>
      <w:r w:rsidRPr="00EB52C9">
        <w:rPr>
          <w:i/>
          <w:lang w:eastAsia="ja-JP"/>
        </w:rPr>
        <w:t xml:space="preserve"> Information</w:t>
      </w:r>
      <w:r w:rsidRPr="005E73D6">
        <w:rPr>
          <w:rFonts w:hint="eastAsia"/>
          <w:lang w:eastAsia="ja-JP"/>
        </w:rPr>
        <w:t xml:space="preserve"> IE</w:t>
      </w:r>
      <w:r w:rsidRPr="005E73D6">
        <w:rPr>
          <w:lang w:eastAsia="ja-JP"/>
        </w:rPr>
        <w:t xml:space="preserve"> </w:t>
      </w:r>
      <w:r w:rsidRPr="005E73D6">
        <w:rPr>
          <w:rFonts w:hint="eastAsia"/>
          <w:lang w:eastAsia="ja-JP"/>
        </w:rPr>
        <w:t>included in</w:t>
      </w:r>
      <w:r w:rsidRPr="005E73D6">
        <w:rPr>
          <w:lang w:eastAsia="ja-JP"/>
        </w:rPr>
        <w:t xml:space="preserve">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rFonts w:hint="eastAsia"/>
          <w:lang w:eastAsia="ja-JP"/>
        </w:rPr>
        <w:t xml:space="preserve"> </w:t>
      </w:r>
      <w:r w:rsidRPr="005E73D6">
        <w:rPr>
          <w:rFonts w:hint="eastAsia"/>
          <w:lang w:eastAsia="ja-JP"/>
        </w:rPr>
        <w:t xml:space="preserve">IE </w:t>
      </w:r>
      <w:r w:rsidRPr="005E73D6">
        <w:rPr>
          <w:lang w:eastAsia="ja-JP"/>
        </w:rPr>
        <w:t>for the concerned PDU sessio</w:t>
      </w:r>
      <w:r w:rsidRPr="005E73D6">
        <w:rPr>
          <w:rFonts w:hint="eastAsia"/>
          <w:lang w:eastAsia="ja-JP"/>
        </w:rPr>
        <w:t>n</w:t>
      </w:r>
      <w:r>
        <w:rPr>
          <w:lang w:eastAsia="ja-JP"/>
        </w:rPr>
        <w:t>.</w:t>
      </w:r>
    </w:p>
    <w:p w14:paraId="3BF6DB87" w14:textId="77777777" w:rsidR="00261C71" w:rsidRPr="0039648A" w:rsidRDefault="00261C71" w:rsidP="00261C71">
      <w:pPr>
        <w:pStyle w:val="B1"/>
      </w:pPr>
      <w:r w:rsidRPr="00FA22D3">
        <w:t>-</w:t>
      </w:r>
      <w:r w:rsidRPr="00FA22D3">
        <w:tab/>
      </w:r>
      <w:r w:rsidRPr="00FA22D3">
        <w:rPr>
          <w:rFonts w:eastAsia="宋体" w:hint="eastAsia"/>
          <w:lang w:eastAsia="zh-CN"/>
        </w:rPr>
        <w:t>If</w:t>
      </w:r>
      <w:r w:rsidRPr="00FA22D3">
        <w:rPr>
          <w:rFonts w:eastAsia="宋体"/>
          <w:lang w:eastAsia="zh-CN"/>
        </w:rPr>
        <w:t xml:space="preserve"> the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rPr>
          <w:rFonts w:eastAsia="宋体"/>
          <w:i/>
          <w:lang w:eastAsia="zh-CN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rFonts w:eastAsia="宋体" w:hint="eastAsia"/>
          <w:i/>
          <w:lang w:eastAsia="zh-CN"/>
        </w:rPr>
        <w:t xml:space="preserve">UL </w:t>
      </w:r>
      <w:r w:rsidRPr="00FA22D3">
        <w:rPr>
          <w:rFonts w:eastAsia="宋体"/>
          <w:i/>
          <w:lang w:eastAsia="zh-CN"/>
        </w:rPr>
        <w:t>NG-U UP TNL</w:t>
      </w:r>
      <w:r w:rsidRPr="00FA22D3">
        <w:rPr>
          <w:i/>
        </w:rPr>
        <w:t xml:space="preserve"> Information</w:t>
      </w:r>
      <w:r w:rsidRPr="00FA22D3">
        <w:rPr>
          <w:rFonts w:eastAsia="宋体" w:hint="eastAsia"/>
          <w:lang w:eastAsia="zh-CN"/>
        </w:rPr>
        <w:t xml:space="preserve"> IE is included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</w:rPr>
        <w:t>PDU Session Resource Modify Request Transfer</w:t>
      </w:r>
      <w:r w:rsidRPr="00FA22D3">
        <w:rPr>
          <w:rFonts w:eastAsia="宋体" w:hint="eastAsia"/>
          <w:lang w:eastAsia="zh-CN"/>
        </w:rPr>
        <w:t xml:space="preserve"> IE,</w:t>
      </w:r>
      <w:r w:rsidRPr="00FA22D3">
        <w:t xml:space="preserve"> 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may </w:t>
      </w:r>
      <w:r w:rsidRPr="00FA22D3">
        <w:rPr>
          <w:snapToGrid w:val="0"/>
        </w:rPr>
        <w:t xml:space="preserve">allocate resources for an additional </w:t>
      </w:r>
      <w:r>
        <w:rPr>
          <w:snapToGrid w:val="0"/>
        </w:rPr>
        <w:t>r</w:t>
      </w:r>
      <w:r w:rsidRPr="0055710C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QoS flows present in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>QoS Flow Add or Modify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</w:t>
      </w:r>
      <w:r>
        <w:rPr>
          <w:rFonts w:eastAsia="宋体"/>
          <w:snapToGrid w:val="0"/>
        </w:rPr>
        <w:t>, if supported,</w:t>
      </w:r>
      <w:r w:rsidRPr="00FA22D3">
        <w:rPr>
          <w:snapToGrid w:val="0"/>
        </w:rPr>
        <w:t xml:space="preserve"> indicate these QoS flows in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 i</w:t>
      </w:r>
      <w:r w:rsidRPr="00FA22D3"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Modify Response Transfer</w:t>
      </w:r>
      <w:r w:rsidRPr="00FA22D3">
        <w:t xml:space="preserve"> IE. In case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</w:t>
      </w:r>
      <w:r w:rsidRPr="00FA22D3">
        <w:t xml:space="preserve"> is not included the SMF shall consider the proposed additional </w:t>
      </w:r>
      <w:r w:rsidRPr="0055710C">
        <w:t xml:space="preserve">Redundant </w:t>
      </w:r>
      <w:r w:rsidRPr="00FA22D3">
        <w:t>UL NG-U UP TNL information as available again.</w:t>
      </w:r>
    </w:p>
    <w:p w14:paraId="08509A38" w14:textId="77777777" w:rsidR="00261C71" w:rsidRDefault="00261C71" w:rsidP="00261C71">
      <w:pPr>
        <w:pStyle w:val="B1"/>
        <w:rPr>
          <w:lang w:eastAsia="en-GB"/>
        </w:rPr>
      </w:pPr>
      <w:r w:rsidRPr="008A7091">
        <w:rPr>
          <w:lang w:eastAsia="en-GB"/>
        </w:rPr>
        <w:t>-</w:t>
      </w:r>
      <w:r w:rsidRPr="008A7091">
        <w:rPr>
          <w:lang w:eastAsia="en-GB"/>
        </w:rPr>
        <w:tab/>
      </w:r>
      <w:r w:rsidRPr="00D72B0A">
        <w:rPr>
          <w:lang w:eastAsia="en-GB"/>
        </w:rPr>
        <w:t xml:space="preserve">If the </w:t>
      </w:r>
      <w:r w:rsidRPr="00D72B0A">
        <w:rPr>
          <w:i/>
          <w:iCs/>
          <w:lang w:eastAsia="en-GB"/>
        </w:rPr>
        <w:t>Redundant UL NG-U UP TNL Information</w:t>
      </w:r>
      <w:r w:rsidRPr="00D72B0A">
        <w:rPr>
          <w:lang w:eastAsia="en-GB"/>
        </w:rPr>
        <w:t xml:space="preserve"> IE is included in the </w:t>
      </w:r>
      <w:r w:rsidRPr="00D72B0A">
        <w:rPr>
          <w:i/>
          <w:iCs/>
          <w:lang w:eastAsia="en-GB"/>
        </w:rPr>
        <w:t>PDU Session Resource Modify Request Transfer</w:t>
      </w:r>
      <w:r w:rsidRPr="00D72B0A">
        <w:rPr>
          <w:lang w:eastAsia="en-GB"/>
        </w:rPr>
        <w:t xml:space="preserve"> IE, the NG-RAN node may allocate resources for a</w:t>
      </w:r>
      <w:r>
        <w:rPr>
          <w:lang w:eastAsia="en-GB"/>
        </w:rPr>
        <w:t xml:space="preserve"> </w:t>
      </w:r>
      <w:r w:rsidRPr="00D72B0A">
        <w:rPr>
          <w:lang w:eastAsia="en-GB"/>
        </w:rPr>
        <w:t xml:space="preserve">redundant NG-U transport bearer for some or all of the QoS flows present in the </w:t>
      </w:r>
      <w:r w:rsidRPr="00F61402">
        <w:rPr>
          <w:i/>
          <w:iCs/>
          <w:lang w:eastAsia="en-GB"/>
        </w:rPr>
        <w:t>QoS Flow Add or Modify Request List</w:t>
      </w:r>
      <w:r w:rsidRPr="00D72B0A">
        <w:rPr>
          <w:lang w:eastAsia="en-GB"/>
        </w:rPr>
        <w:t xml:space="preserve"> IE and it shall, if supported, indicate the corresponding NG-RAN endpoint of this NG-U transport bearer in the </w:t>
      </w:r>
      <w:r w:rsidRPr="00D72B0A">
        <w:rPr>
          <w:i/>
          <w:iCs/>
          <w:lang w:eastAsia="en-GB"/>
        </w:rPr>
        <w:t>Redundant DL NG-U UP TNL Information</w:t>
      </w:r>
      <w:r w:rsidRPr="00D72B0A">
        <w:rPr>
          <w:lang w:eastAsia="en-GB"/>
        </w:rPr>
        <w:t xml:space="preserve"> IE in the </w:t>
      </w:r>
      <w:r w:rsidRPr="00D72B0A">
        <w:rPr>
          <w:i/>
          <w:iCs/>
          <w:lang w:eastAsia="en-GB"/>
        </w:rPr>
        <w:t>PDU Session Resource Modify Response Transfer</w:t>
      </w:r>
      <w:r w:rsidRPr="00D72B0A">
        <w:rPr>
          <w:lang w:eastAsia="en-GB"/>
        </w:rPr>
        <w:t xml:space="preserve"> IE.</w:t>
      </w:r>
    </w:p>
    <w:p w14:paraId="17391776" w14:textId="77777777" w:rsidR="00261C71" w:rsidRDefault="00261C71" w:rsidP="00261C71">
      <w:pPr>
        <w:pStyle w:val="B1"/>
        <w:rPr>
          <w:rFonts w:eastAsia="宋体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</w:t>
      </w:r>
      <w:r>
        <w:rPr>
          <w:rFonts w:hint="eastAsia"/>
          <w:i/>
          <w:lang w:eastAsia="zh-CN"/>
        </w:rPr>
        <w:t>Security Indication</w:t>
      </w:r>
      <w:r>
        <w:rPr>
          <w:rFonts w:eastAsia="宋体" w:hint="eastAsia"/>
          <w:lang w:eastAsia="zh-CN"/>
        </w:rPr>
        <w:t xml:space="preserve"> IE is 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>, the NG-RAN node shall, if supported, only update the maximum integrity protected data rate uplink and/or the maximum integrity protected data rate downlink, and take them into account as defined in the PDU Session Resource Setup procedure</w:t>
      </w:r>
      <w:r>
        <w:rPr>
          <w:snapToGrid w:val="0"/>
          <w:lang w:eastAsia="zh-CN"/>
        </w:rPr>
        <w:t>.</w:t>
      </w:r>
    </w:p>
    <w:p w14:paraId="0445B76D" w14:textId="77777777" w:rsidR="00261C71" w:rsidRDefault="00261C71" w:rsidP="00261C71">
      <w:pPr>
        <w:rPr>
          <w:rFonts w:eastAsia="宋体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added or modified, </w:t>
      </w:r>
      <w:r w:rsidRPr="001C7847">
        <w:rPr>
          <w:rFonts w:hint="eastAsia"/>
          <w:lang w:eastAsia="zh-CN"/>
        </w:rPr>
        <w:t>i</w:t>
      </w:r>
      <w:r w:rsidRPr="001C7847">
        <w:t xml:space="preserve">f </w:t>
      </w:r>
      <w:r>
        <w:t>the</w:t>
      </w:r>
      <w:r w:rsidRPr="00456AEC">
        <w:rPr>
          <w:i/>
        </w:rPr>
        <w:t xml:space="preserve"> </w:t>
      </w:r>
      <w:r w:rsidRPr="001C7847">
        <w:rPr>
          <w:i/>
          <w:lang w:eastAsia="ja-JP"/>
        </w:rPr>
        <w:t xml:space="preserve">QoS </w:t>
      </w:r>
      <w:r>
        <w:rPr>
          <w:i/>
          <w:lang w:eastAsia="ja-JP"/>
        </w:rPr>
        <w:t>Monitoring Request</w:t>
      </w:r>
      <w:r w:rsidRPr="001C7847">
        <w:rPr>
          <w:lang w:eastAsia="ja-JP"/>
        </w:rPr>
        <w:t xml:space="preserve"> IE</w:t>
      </w:r>
      <w:r>
        <w:rPr>
          <w:lang w:eastAsia="ja-JP"/>
        </w:rPr>
        <w:t xml:space="preserve"> was included in </w:t>
      </w:r>
      <w:r w:rsidRPr="001C7847">
        <w:t xml:space="preserve">the </w:t>
      </w:r>
      <w:r w:rsidRPr="00456AEC">
        <w:rPr>
          <w:i/>
        </w:rPr>
        <w:t>QoS Flow Level QoS Parameters</w:t>
      </w:r>
      <w:r w:rsidRPr="00456AEC">
        <w:t xml:space="preserve"> IE</w:t>
      </w:r>
      <w:r>
        <w:t xml:space="preserve"> </w:t>
      </w:r>
      <w:r>
        <w:rPr>
          <w:lang w:eastAsia="zh-CN"/>
        </w:rPr>
        <w:t xml:space="preserve">contained in </w:t>
      </w:r>
      <w:r w:rsidRPr="001C7847">
        <w:t>the</w:t>
      </w:r>
      <w:r w:rsidRPr="001C7847">
        <w:rPr>
          <w:lang w:eastAsia="zh-CN"/>
        </w:rPr>
        <w:t xml:space="preserve"> </w:t>
      </w:r>
      <w:r w:rsidRPr="00A9485B">
        <w:t xml:space="preserve">PDU SESSION RESOURCE </w:t>
      </w:r>
      <w:r w:rsidRPr="00A9485B">
        <w:rPr>
          <w:rFonts w:eastAsia="宋体" w:hint="eastAsia"/>
          <w:lang w:eastAsia="zh-CN"/>
        </w:rPr>
        <w:t>MODIFY</w:t>
      </w:r>
      <w:r w:rsidRPr="00A9485B">
        <w:t xml:space="preserve"> REQUEST </w:t>
      </w:r>
      <w:r>
        <w:t>message</w:t>
      </w:r>
      <w:r w:rsidRPr="001C7847">
        <w:t xml:space="preserve">, the NG-RAN node </w:t>
      </w:r>
      <w:r>
        <w:t>shall store this information, and, if supported, perform delay measurement and QoS monitoring, as specified in TS 23.501 [9]</w:t>
      </w:r>
      <w:r w:rsidRPr="001C7847">
        <w:t>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</w:t>
      </w:r>
      <w:r>
        <w:rPr>
          <w:lang w:eastAsia="zh-CN"/>
        </w:rPr>
        <w:t>MODIFY</w:t>
      </w:r>
      <w:r>
        <w:t xml:space="preserve"> REQUEST </w:t>
      </w:r>
      <w:r>
        <w:rPr>
          <w:lang w:eastAsia="ja-JP"/>
        </w:rPr>
        <w:t>message</w:t>
      </w:r>
      <w:r>
        <w:t>, the NG-RAN node shall store this information and, if supported, use it for RAN part delay reporting.</w:t>
      </w:r>
    </w:p>
    <w:p w14:paraId="019A94DD" w14:textId="77777777" w:rsidR="00261C71" w:rsidRPr="001D2E49" w:rsidRDefault="00261C71" w:rsidP="00261C71"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report to the </w:t>
      </w:r>
      <w:r w:rsidRPr="001D2E49">
        <w:rPr>
          <w:rFonts w:eastAsia="宋体" w:hint="eastAsia"/>
          <w:lang w:eastAsia="zh-CN"/>
        </w:rPr>
        <w:t>AMF</w:t>
      </w:r>
      <w:r w:rsidRPr="001D2E49">
        <w:t xml:space="preserve">, in the 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MODIFY RESPONSE message, the result for </w:t>
      </w:r>
      <w:r w:rsidRPr="001D2E49">
        <w:rPr>
          <w:rFonts w:eastAsia="宋体" w:hint="eastAsia"/>
          <w:lang w:eastAsia="zh-CN"/>
        </w:rPr>
        <w:t>each PDU session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requested to </w:t>
      </w:r>
      <w:r w:rsidRPr="001D2E49">
        <w:t>be modified</w:t>
      </w:r>
      <w:r w:rsidRPr="001D2E49">
        <w:rPr>
          <w:rFonts w:eastAsia="宋体" w:hint="eastAsia"/>
          <w:lang w:eastAsia="zh-CN"/>
        </w:rPr>
        <w:t xml:space="preserve"> listed in </w:t>
      </w:r>
      <w:r w:rsidRPr="001D2E49">
        <w:rPr>
          <w:rFonts w:eastAsia="宋体"/>
          <w:lang w:eastAsia="zh-CN"/>
        </w:rPr>
        <w:t xml:space="preserve">the </w:t>
      </w:r>
      <w:r w:rsidRPr="001D2E49">
        <w:t xml:space="preserve">PDU SESSION RESOURCE </w:t>
      </w:r>
      <w:r w:rsidRPr="001D2E49">
        <w:rPr>
          <w:rFonts w:eastAsia="宋体" w:hint="eastAsia"/>
          <w:lang w:eastAsia="zh-CN"/>
        </w:rPr>
        <w:t>MODIFY</w:t>
      </w:r>
      <w:r w:rsidRPr="001D2E49">
        <w:t xml:space="preserve"> REQUEST message:</w:t>
      </w:r>
    </w:p>
    <w:p w14:paraId="224D819B" w14:textId="77777777" w:rsidR="00261C71" w:rsidRPr="001D2E49" w:rsidRDefault="00261C71" w:rsidP="00261C71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宋体" w:hint="eastAsia"/>
          <w:lang w:eastAsia="zh-CN"/>
        </w:rPr>
        <w:t xml:space="preserve"> which is successfully modified, the </w:t>
      </w:r>
      <w:r w:rsidRPr="001D2E49">
        <w:rPr>
          <w:i/>
        </w:rPr>
        <w:t xml:space="preserve">PDU Session Resource </w:t>
      </w:r>
      <w:r w:rsidRPr="001D2E49">
        <w:rPr>
          <w:rFonts w:eastAsia="宋体" w:hint="eastAsia"/>
          <w:i/>
          <w:iCs/>
          <w:lang w:eastAsia="zh-CN"/>
        </w:rPr>
        <w:t>Modify Response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>
        <w:rPr>
          <w:rFonts w:eastAsia="宋体" w:hint="eastAsia"/>
          <w:iCs/>
          <w:lang w:eastAsia="zh-CN"/>
        </w:rPr>
        <w:t xml:space="preserve"> shall </w:t>
      </w:r>
      <w:r w:rsidRPr="001D2E49">
        <w:rPr>
          <w:rFonts w:eastAsia="宋体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1271EE4E" w14:textId="77777777" w:rsidR="00261C71" w:rsidRPr="001D2E49" w:rsidRDefault="00261C71" w:rsidP="00261C71">
      <w:pPr>
        <w:pStyle w:val="B2"/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1.</w:t>
      </w:r>
      <w:r w:rsidRPr="001D2E49">
        <w:rPr>
          <w:lang w:eastAsia="ja-JP"/>
        </w:rPr>
        <w:tab/>
        <w:t xml:space="preserve">The list of QoS flows which have been successfully </w:t>
      </w:r>
      <w:r w:rsidRPr="001D2E49">
        <w:rPr>
          <w:rFonts w:eastAsia="宋体" w:hint="eastAsia"/>
          <w:lang w:eastAsia="zh-CN"/>
        </w:rPr>
        <w:t>setup or modified, if any,</w:t>
      </w:r>
      <w:r w:rsidRPr="001D2E49">
        <w:rPr>
          <w:lang w:eastAsia="ja-JP"/>
        </w:rPr>
        <w:t xml:space="preserve"> in the </w:t>
      </w:r>
      <w:r w:rsidRPr="001D2E49">
        <w:rPr>
          <w:i/>
          <w:lang w:eastAsia="ja-JP"/>
        </w:rPr>
        <w:t xml:space="preserve">QoS Flow Add or Modify Response List </w:t>
      </w:r>
      <w:r w:rsidRPr="001D2E49">
        <w:rPr>
          <w:lang w:eastAsia="ja-JP"/>
        </w:rPr>
        <w:t>IE</w:t>
      </w:r>
      <w:r w:rsidRPr="001D2E49">
        <w:rPr>
          <w:rFonts w:eastAsia="宋体" w:hint="eastAsia"/>
          <w:lang w:eastAsia="zh-CN"/>
        </w:rPr>
        <w:t xml:space="preserve"> in case the </w:t>
      </w:r>
      <w:r w:rsidRPr="001D2E49">
        <w:t>PDU Session Resource Modify procedure</w:t>
      </w:r>
      <w:r w:rsidRPr="001D2E49">
        <w:rPr>
          <w:rFonts w:eastAsia="宋体" w:hint="eastAsia"/>
          <w:lang w:eastAsia="zh-CN"/>
        </w:rPr>
        <w:t xml:space="preserve"> is triggered by QoS flow setup or modification</w:t>
      </w:r>
      <w:r w:rsidRPr="001D2E49">
        <w:rPr>
          <w:rFonts w:eastAsia="宋体"/>
          <w:lang w:eastAsia="zh-CN"/>
        </w:rPr>
        <w:t>.</w:t>
      </w:r>
    </w:p>
    <w:p w14:paraId="37CFE0E5" w14:textId="204A5596" w:rsidR="00261C71" w:rsidRPr="001D2E49" w:rsidRDefault="00261C71" w:rsidP="00261C71">
      <w:pPr>
        <w:pStyle w:val="B2"/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lastRenderedPageBreak/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QoS flows which have failed to be </w:t>
      </w:r>
      <w:r w:rsidRPr="001D2E49">
        <w:rPr>
          <w:rFonts w:eastAsia="宋体" w:hint="eastAsia"/>
          <w:snapToGrid w:val="0"/>
          <w:lang w:eastAsia="zh-CN"/>
        </w:rPr>
        <w:t>setup or modifie</w:t>
      </w:r>
      <w:r w:rsidRPr="001D2E49">
        <w:rPr>
          <w:snapToGrid w:val="0"/>
          <w:lang w:eastAsia="ja-JP"/>
        </w:rPr>
        <w:t xml:space="preserve">d, if any, in the </w:t>
      </w:r>
      <w:r w:rsidRPr="001D2E49">
        <w:rPr>
          <w:i/>
          <w:iCs/>
          <w:snapToGrid w:val="0"/>
          <w:lang w:eastAsia="ja-JP"/>
        </w:rPr>
        <w:t xml:space="preserve">QoS Flow Failed </w:t>
      </w:r>
      <w:r w:rsidRPr="001D2E49">
        <w:rPr>
          <w:rFonts w:eastAsia="宋体"/>
          <w:i/>
          <w:iCs/>
          <w:snapToGrid w:val="0"/>
          <w:lang w:eastAsia="zh-CN"/>
        </w:rPr>
        <w:t>t</w:t>
      </w:r>
      <w:r w:rsidRPr="001D2E49">
        <w:rPr>
          <w:i/>
          <w:iCs/>
          <w:snapToGrid w:val="0"/>
          <w:lang w:eastAsia="ja-JP"/>
        </w:rPr>
        <w:t xml:space="preserve">o Add or </w:t>
      </w:r>
      <w:r w:rsidRPr="001D2E49">
        <w:rPr>
          <w:i/>
          <w:lang w:eastAsia="ja-JP"/>
        </w:rPr>
        <w:t>Modify</w:t>
      </w:r>
      <w:r w:rsidRPr="001D2E49">
        <w:rPr>
          <w:i/>
          <w:iCs/>
          <w:snapToGrid w:val="0"/>
          <w:lang w:eastAsia="ja-JP"/>
        </w:rPr>
        <w:t xml:space="preserve"> List </w:t>
      </w:r>
      <w:r w:rsidRPr="001D2E49">
        <w:rPr>
          <w:snapToGrid w:val="0"/>
          <w:lang w:eastAsia="ja-JP"/>
        </w:rPr>
        <w:t>IE</w:t>
      </w:r>
      <w:r w:rsidRPr="001D2E49">
        <w:rPr>
          <w:rFonts w:eastAsia="宋体" w:hint="eastAsia"/>
          <w:snapToGrid w:val="0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in case the </w:t>
      </w:r>
      <w:r w:rsidRPr="001D2E49">
        <w:t>PDU Session Resource Modify procedure</w:t>
      </w:r>
      <w:r w:rsidRPr="001D2E49">
        <w:rPr>
          <w:rFonts w:eastAsia="宋体" w:hint="eastAsia"/>
          <w:lang w:eastAsia="zh-CN"/>
        </w:rPr>
        <w:t xml:space="preserve"> is triggered by QoS flow setup or modification.</w:t>
      </w:r>
      <w:ins w:id="56" w:author="Huawei" w:date="2022-04-20T16:45:00Z">
        <w:r w:rsidR="00BC4C10">
          <w:rPr>
            <w:rFonts w:eastAsia="宋体"/>
            <w:lang w:eastAsia="zh-CN"/>
          </w:rPr>
          <w:t xml:space="preserve"> </w:t>
        </w:r>
        <w:bookmarkStart w:id="57" w:name="_Hlk101726016"/>
        <w:r w:rsidR="00BC4C10" w:rsidRPr="000E46F0">
          <w:rPr>
            <w:lang w:eastAsia="zh-CN"/>
          </w:rPr>
          <w:t xml:space="preserve">The SMF </w:t>
        </w:r>
        <w:r w:rsidR="00BC4C10">
          <w:rPr>
            <w:lang w:eastAsia="zh-CN"/>
          </w:rPr>
          <w:t>may</w:t>
        </w:r>
        <w:r w:rsidR="00BC4C10" w:rsidRPr="000E46F0">
          <w:rPr>
            <w:lang w:eastAsia="zh-CN"/>
          </w:rPr>
          <w:t xml:space="preserve"> trigger the</w:t>
        </w:r>
        <w:r w:rsidR="00BC4C10">
          <w:rPr>
            <w:lang w:eastAsia="zh-CN"/>
          </w:rPr>
          <w:t xml:space="preserve"> </w:t>
        </w:r>
      </w:ins>
      <w:ins w:id="58" w:author="Huawei" w:date="2022-04-24T20:24:00Z">
        <w:r w:rsidR="000A249C" w:rsidRPr="000A249C">
          <w:rPr>
            <w:lang w:eastAsia="zh-CN"/>
          </w:rPr>
          <w:t xml:space="preserve">network requested PDU </w:t>
        </w:r>
      </w:ins>
      <w:ins w:id="59" w:author="Huawei" w:date="2022-04-24T20:48:00Z">
        <w:r w:rsidR="00B400F3">
          <w:rPr>
            <w:lang w:eastAsia="zh-CN"/>
          </w:rPr>
          <w:t>s</w:t>
        </w:r>
      </w:ins>
      <w:ins w:id="60" w:author="Huawei" w:date="2022-04-24T20:24:00Z">
        <w:r w:rsidR="000A249C" w:rsidRPr="000A249C">
          <w:rPr>
            <w:lang w:eastAsia="zh-CN"/>
          </w:rPr>
          <w:t xml:space="preserve">ession </w:t>
        </w:r>
      </w:ins>
      <w:ins w:id="61" w:author="Huawei" w:date="2022-04-24T20:48:00Z">
        <w:r w:rsidR="00B400F3">
          <w:rPr>
            <w:lang w:eastAsia="zh-CN"/>
          </w:rPr>
          <w:t>m</w:t>
        </w:r>
      </w:ins>
      <w:ins w:id="62" w:author="Huawei" w:date="2022-04-24T20:24:00Z">
        <w:r w:rsidR="000A249C" w:rsidRPr="000A249C">
          <w:rPr>
            <w:lang w:eastAsia="zh-CN"/>
          </w:rPr>
          <w:t>odification</w:t>
        </w:r>
      </w:ins>
      <w:ins w:id="63" w:author="Huawei" w:date="2022-04-24T20:47:00Z">
        <w:r w:rsidR="005E63F1">
          <w:rPr>
            <w:lang w:eastAsia="zh-CN"/>
          </w:rPr>
          <w:t xml:space="preserve"> procedure</w:t>
        </w:r>
      </w:ins>
      <w:ins w:id="64" w:author="Huawei" w:date="2022-04-24T20:48:00Z">
        <w:r w:rsidR="009A20EF">
          <w:rPr>
            <w:lang w:eastAsia="zh-CN"/>
          </w:rPr>
          <w:t xml:space="preserve"> for the concerned PDU session</w:t>
        </w:r>
      </w:ins>
      <w:ins w:id="65" w:author="Huawei" w:date="2022-04-20T16:45:00Z">
        <w:r w:rsidR="00BC4C10">
          <w:rPr>
            <w:lang w:eastAsia="zh-CN"/>
          </w:rPr>
          <w:t xml:space="preserve"> as specified in TS 23.502 [10].</w:t>
        </w:r>
      </w:ins>
      <w:bookmarkEnd w:id="57"/>
    </w:p>
    <w:p w14:paraId="3CF37603" w14:textId="3D980C41" w:rsidR="00261C71" w:rsidRPr="001D2E49" w:rsidRDefault="00261C71" w:rsidP="00261C71">
      <w:pPr>
        <w:pStyle w:val="B1"/>
        <w:rPr>
          <w:rFonts w:eastAsia="宋体" w:cs="Arial"/>
          <w:bCs/>
          <w:iCs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宋体" w:hint="eastAsia"/>
          <w:lang w:eastAsia="zh-CN"/>
        </w:rPr>
        <w:t xml:space="preserve"> which failed to be modified, the </w:t>
      </w:r>
      <w:r w:rsidRPr="001D2E49">
        <w:rPr>
          <w:rFonts w:eastAsia="宋体"/>
          <w:i/>
          <w:lang w:eastAsia="zh-CN"/>
        </w:rPr>
        <w:t>PDU Session Resource Modify Unsuccessful Transfer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 xml:space="preserve"> shall be included </w:t>
      </w:r>
      <w:r w:rsidRPr="001D2E49">
        <w:rPr>
          <w:rFonts w:eastAsia="宋体" w:cs="Arial"/>
          <w:bCs/>
          <w:iCs/>
          <w:lang w:eastAsia="zh-CN"/>
        </w:rPr>
        <w:t>containing the failure cause.</w:t>
      </w:r>
      <w:ins w:id="66" w:author="Huawei" w:date="2022-04-24T20:28:00Z">
        <w:r w:rsidR="00A8591E">
          <w:rPr>
            <w:rFonts w:eastAsia="宋体" w:cs="Arial"/>
            <w:bCs/>
            <w:iCs/>
            <w:lang w:eastAsia="zh-CN"/>
          </w:rPr>
          <w:t xml:space="preserve"> </w:t>
        </w:r>
      </w:ins>
      <w:bookmarkStart w:id="67" w:name="_Hlk101726031"/>
      <w:ins w:id="68" w:author="Huawei" w:date="2022-04-24T20:29:00Z">
        <w:r w:rsidR="0091501D">
          <w:rPr>
            <w:rFonts w:eastAsia="宋体" w:cs="Arial"/>
            <w:bCs/>
            <w:iCs/>
            <w:lang w:eastAsia="zh-CN"/>
          </w:rPr>
          <w:t xml:space="preserve">The </w:t>
        </w:r>
      </w:ins>
      <w:ins w:id="69" w:author="Huawei" w:date="2022-04-24T20:28:00Z">
        <w:r w:rsidR="00A8591E" w:rsidRPr="00A8591E">
          <w:rPr>
            <w:rFonts w:eastAsia="宋体" w:cs="Arial"/>
            <w:bCs/>
            <w:iCs/>
            <w:lang w:eastAsia="zh-CN"/>
          </w:rPr>
          <w:t xml:space="preserve">SMF </w:t>
        </w:r>
        <w:r w:rsidR="00A8591E">
          <w:rPr>
            <w:rFonts w:eastAsia="宋体" w:cs="Arial"/>
            <w:bCs/>
            <w:iCs/>
            <w:lang w:eastAsia="zh-CN"/>
          </w:rPr>
          <w:t xml:space="preserve">may </w:t>
        </w:r>
        <w:r w:rsidR="00A8591E" w:rsidRPr="00A8591E">
          <w:rPr>
            <w:rFonts w:eastAsia="宋体" w:cs="Arial"/>
            <w:bCs/>
            <w:iCs/>
            <w:lang w:eastAsia="zh-CN"/>
          </w:rPr>
          <w:t xml:space="preserve">send </w:t>
        </w:r>
      </w:ins>
      <w:ins w:id="70" w:author="Huawei" w:date="2022-04-24T20:47:00Z">
        <w:r w:rsidR="00BC3474">
          <w:rPr>
            <w:rFonts w:eastAsia="宋体" w:cs="Arial"/>
            <w:bCs/>
            <w:iCs/>
            <w:lang w:eastAsia="zh-CN"/>
          </w:rPr>
          <w:t>the</w:t>
        </w:r>
      </w:ins>
      <w:ins w:id="71" w:author="Huawei" w:date="2022-04-24T20:28:00Z">
        <w:r w:rsidR="00A8591E" w:rsidRPr="00A8591E">
          <w:rPr>
            <w:rFonts w:eastAsia="宋体" w:cs="Arial"/>
            <w:bCs/>
            <w:iCs/>
            <w:lang w:eastAsia="zh-CN"/>
          </w:rPr>
          <w:t xml:space="preserve"> PDU </w:t>
        </w:r>
      </w:ins>
      <w:ins w:id="72" w:author="Huawei" w:date="2022-04-24T20:48:00Z">
        <w:r w:rsidR="004024AB">
          <w:rPr>
            <w:rFonts w:eastAsia="宋体" w:cs="Arial"/>
            <w:bCs/>
            <w:iCs/>
            <w:lang w:eastAsia="zh-CN"/>
          </w:rPr>
          <w:t>s</w:t>
        </w:r>
      </w:ins>
      <w:ins w:id="73" w:author="Huawei" w:date="2022-04-24T20:28:00Z">
        <w:r w:rsidR="00A8591E" w:rsidRPr="00A8591E">
          <w:rPr>
            <w:rFonts w:eastAsia="宋体" w:cs="Arial"/>
            <w:bCs/>
            <w:iCs/>
            <w:lang w:eastAsia="zh-CN"/>
          </w:rPr>
          <w:t xml:space="preserve">ession </w:t>
        </w:r>
      </w:ins>
      <w:ins w:id="74" w:author="Huawei" w:date="2022-04-24T20:49:00Z">
        <w:r w:rsidR="004024AB">
          <w:rPr>
            <w:rFonts w:eastAsia="宋体" w:cs="Arial"/>
            <w:bCs/>
            <w:iCs/>
            <w:lang w:eastAsia="zh-CN"/>
          </w:rPr>
          <w:t>m</w:t>
        </w:r>
      </w:ins>
      <w:ins w:id="75" w:author="Huawei" w:date="2022-04-24T20:28:00Z">
        <w:r w:rsidR="00A8591E" w:rsidRPr="00A8591E">
          <w:rPr>
            <w:rFonts w:eastAsia="宋体" w:cs="Arial"/>
            <w:bCs/>
            <w:iCs/>
            <w:lang w:eastAsia="zh-CN"/>
          </w:rPr>
          <w:t xml:space="preserve">odification </w:t>
        </w:r>
      </w:ins>
      <w:ins w:id="76" w:author="Huawei" w:date="2022-04-24T20:49:00Z">
        <w:r w:rsidR="004024AB">
          <w:rPr>
            <w:rFonts w:eastAsia="宋体" w:cs="Arial"/>
            <w:bCs/>
            <w:iCs/>
            <w:lang w:eastAsia="zh-CN"/>
          </w:rPr>
          <w:t>r</w:t>
        </w:r>
      </w:ins>
      <w:ins w:id="77" w:author="Huawei" w:date="2022-04-24T20:28:00Z">
        <w:r w:rsidR="00A8591E" w:rsidRPr="00A8591E">
          <w:rPr>
            <w:rFonts w:eastAsia="宋体" w:cs="Arial"/>
            <w:bCs/>
            <w:iCs/>
            <w:lang w:eastAsia="zh-CN"/>
          </w:rPr>
          <w:t>eject</w:t>
        </w:r>
      </w:ins>
      <w:ins w:id="78" w:author="Huawei" w:date="2022-04-24T20:48:00Z">
        <w:r w:rsidR="00B64504">
          <w:rPr>
            <w:rFonts w:eastAsia="宋体" w:cs="Arial"/>
            <w:bCs/>
            <w:iCs/>
            <w:lang w:eastAsia="zh-CN"/>
          </w:rPr>
          <w:t xml:space="preserve"> to the UE for the concerned PDU session</w:t>
        </w:r>
      </w:ins>
      <w:ins w:id="79" w:author="Huawei" w:date="2022-04-24T20:28:00Z">
        <w:r w:rsidR="00B4221D">
          <w:rPr>
            <w:rFonts w:eastAsia="宋体" w:cs="Arial"/>
            <w:bCs/>
            <w:iCs/>
            <w:lang w:eastAsia="zh-CN"/>
          </w:rPr>
          <w:t xml:space="preserve"> </w:t>
        </w:r>
        <w:r w:rsidR="00B4221D">
          <w:rPr>
            <w:lang w:eastAsia="zh-CN"/>
          </w:rPr>
          <w:t>as specified in TS 23.502 [10]</w:t>
        </w:r>
        <w:r w:rsidR="003724D3">
          <w:rPr>
            <w:lang w:eastAsia="zh-CN"/>
          </w:rPr>
          <w:t>.</w:t>
        </w:r>
        <w:bookmarkEnd w:id="67"/>
        <w:r w:rsidR="003724D3">
          <w:rPr>
            <w:lang w:eastAsia="zh-CN"/>
          </w:rPr>
          <w:t xml:space="preserve"> </w:t>
        </w:r>
      </w:ins>
    </w:p>
    <w:p w14:paraId="630337E4" w14:textId="77777777" w:rsidR="00261C71" w:rsidRPr="001D2E49" w:rsidRDefault="00261C71" w:rsidP="00261C71">
      <w:pPr>
        <w:pStyle w:val="B1"/>
        <w:rPr>
          <w:snapToGrid w:val="0"/>
        </w:rPr>
      </w:pPr>
      <w:r w:rsidRPr="001D2E49">
        <w:t>-</w:t>
      </w:r>
      <w:r w:rsidRPr="001D2E49">
        <w:tab/>
        <w:t xml:space="preserve">For each PDU session, if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i/>
          <w:snapToGrid w:val="0"/>
          <w:lang w:eastAsia="zh-CN"/>
        </w:rPr>
        <w:t xml:space="preserve">DL </w:t>
      </w:r>
      <w:r w:rsidRPr="001D2E49">
        <w:rPr>
          <w:i/>
          <w:snapToGrid w:val="0"/>
          <w:lang w:eastAsia="zh-CN"/>
        </w:rPr>
        <w:t xml:space="preserve">NG-U UP </w:t>
      </w:r>
      <w:r w:rsidRPr="001D2E49">
        <w:rPr>
          <w:rFonts w:hint="eastAsia"/>
          <w:i/>
          <w:snapToGrid w:val="0"/>
          <w:lang w:eastAsia="zh-CN"/>
        </w:rPr>
        <w:t>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Response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 DL transport layer address for 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 The NG-RAN also may indicate t</w:t>
      </w:r>
      <w:r w:rsidRPr="001D2E49">
        <w:rPr>
          <w:rFonts w:hint="eastAsia"/>
          <w:lang w:eastAsia="zh-CN"/>
        </w:rPr>
        <w:t xml:space="preserve">he </w:t>
      </w:r>
      <w:r w:rsidRPr="001D2E49">
        <w:rPr>
          <w:lang w:eastAsia="zh-CN"/>
        </w:rPr>
        <w:t>mapping between each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new DL transport layer address </w:t>
      </w:r>
      <w:r w:rsidRPr="001D2E49">
        <w:rPr>
          <w:snapToGrid w:val="0"/>
        </w:rPr>
        <w:t>and the corresponding UL transport layer address assigned by the 5GC.</w:t>
      </w:r>
    </w:p>
    <w:p w14:paraId="0D8407C3" w14:textId="77777777" w:rsidR="00261C71" w:rsidRPr="001D2E49" w:rsidRDefault="00261C71" w:rsidP="00261C71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  <w:t xml:space="preserve">For each PDU session, if the </w:t>
      </w:r>
      <w:r w:rsidRPr="001D2E49">
        <w:rPr>
          <w:i/>
          <w:snapToGrid w:val="0"/>
        </w:rPr>
        <w:t>Additional NG-U UP 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i/>
          <w:snapToGrid w:val="0"/>
        </w:rPr>
        <w:t>PDU Session Resource Modify Response Transfer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</w:t>
      </w:r>
      <w:r>
        <w:rPr>
          <w:rFonts w:eastAsia="宋体"/>
          <w:snapToGrid w:val="0"/>
        </w:rPr>
        <w:t>, if supported,</w:t>
      </w:r>
      <w:r w:rsidRPr="001D2E49">
        <w:rPr>
          <w:snapToGrid w:val="0"/>
        </w:rPr>
        <w:t xml:space="preserve">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1D2A86D4" w14:textId="77777777" w:rsidR="00261C71" w:rsidRDefault="00261C71" w:rsidP="00261C71">
      <w:pPr>
        <w:pStyle w:val="B1"/>
        <w:rPr>
          <w:rFonts w:eastAsia="宋体"/>
          <w:snapToGrid w:val="0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For each PDU session, if the </w:t>
      </w:r>
      <w:r>
        <w:rPr>
          <w:rFonts w:eastAsia="宋体"/>
          <w:i/>
          <w:snapToGrid w:val="0"/>
        </w:rPr>
        <w:t>Additional Redundant NG-U UP TNL Information</w:t>
      </w:r>
      <w:r>
        <w:rPr>
          <w:rFonts w:eastAsia="宋体"/>
          <w:snapToGrid w:val="0"/>
        </w:rPr>
        <w:t xml:space="preserve"> IE is included in the</w:t>
      </w:r>
      <w:r>
        <w:rPr>
          <w:rFonts w:eastAsia="宋体"/>
          <w:i/>
          <w:snapToGrid w:val="0"/>
        </w:rPr>
        <w:t xml:space="preserve"> PDU Session Resource Modify Response Transfer </w:t>
      </w:r>
      <w:r>
        <w:rPr>
          <w:rFonts w:eastAsia="宋体"/>
          <w:snapToGrid w:val="0"/>
        </w:rPr>
        <w:t>IE in the</w:t>
      </w:r>
      <w:r>
        <w:rPr>
          <w:rFonts w:eastAsia="宋体"/>
        </w:rPr>
        <w:t xml:space="preserve"> PDU SESSION RESOURCE MODIFY RESPONSE</w:t>
      </w:r>
      <w:r>
        <w:rPr>
          <w:rFonts w:eastAsia="宋体"/>
          <w:snapToGrid w:val="0"/>
        </w:rPr>
        <w:t xml:space="preserve"> message, it shall, if supported, be considered by the SMF as the </w:t>
      </w:r>
      <w:r w:rsidRPr="0056122A">
        <w:rPr>
          <w:rFonts w:eastAsia="宋体"/>
          <w:snapToGrid w:val="0"/>
        </w:rPr>
        <w:t xml:space="preserve">new DL transport layer address(es) </w:t>
      </w:r>
      <w:r>
        <w:rPr>
          <w:rFonts w:eastAsia="宋体"/>
          <w:snapToGrid w:val="0"/>
        </w:rPr>
        <w:t>for the PDU session for the redundant transmission. The NG-RAN also may indicate the mapping between each new redundant DL transport layer address and the corresponding redundant UL transport layer address assigned by the 5GC.</w:t>
      </w:r>
    </w:p>
    <w:p w14:paraId="03833555" w14:textId="77777777" w:rsidR="00261C71" w:rsidRPr="001D2E49" w:rsidRDefault="00261C71" w:rsidP="00261C71">
      <w:pPr>
        <w:rPr>
          <w:rFonts w:eastAsia="宋体"/>
          <w:lang w:eastAsia="zh-CN"/>
        </w:rPr>
      </w:pPr>
      <w:r w:rsidRPr="001D2E49">
        <w:t xml:space="preserve">Upon reception of the PDU SESSION RESOURCE MODIFY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Modify Unsuccessful Transfer</w:t>
      </w:r>
      <w:r w:rsidRPr="001D2E49">
        <w:rPr>
          <w:lang w:eastAsia="ja-JP"/>
        </w:rPr>
        <w:t xml:space="preserve"> IE</w:t>
      </w:r>
      <w:r w:rsidRPr="001D2E49">
        <w:t xml:space="preserve"> to each SMF associated with the concerned PDU session.</w:t>
      </w:r>
    </w:p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77777777" w:rsidR="00DF7D47" w:rsidRDefault="00DF7D47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EC097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5113B" w14:textId="77777777" w:rsidR="004D015D" w:rsidRDefault="004D015D">
      <w:pPr>
        <w:spacing w:after="0"/>
      </w:pPr>
      <w:r>
        <w:separator/>
      </w:r>
    </w:p>
  </w:endnote>
  <w:endnote w:type="continuationSeparator" w:id="0">
    <w:p w14:paraId="370A5EEA" w14:textId="77777777" w:rsidR="004D015D" w:rsidRDefault="004D0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13E0C" w14:textId="77777777" w:rsidR="004D015D" w:rsidRDefault="004D015D">
      <w:pPr>
        <w:spacing w:after="0"/>
      </w:pPr>
      <w:r>
        <w:separator/>
      </w:r>
    </w:p>
  </w:footnote>
  <w:footnote w:type="continuationSeparator" w:id="0">
    <w:p w14:paraId="1AF7A21F" w14:textId="77777777" w:rsidR="004D015D" w:rsidRDefault="004D01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4D34BD" w:rsidRDefault="004D34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4D34BD" w:rsidRDefault="004D34B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4D34BD" w:rsidRDefault="004D34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4D34BD" w:rsidRDefault="004D34B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4D34BD" w:rsidRDefault="004D34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40"/>
  </w:num>
  <w:num w:numId="5">
    <w:abstractNumId w:val="38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1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28"/>
  </w:num>
  <w:num w:numId="21">
    <w:abstractNumId w:val="24"/>
  </w:num>
  <w:num w:numId="22">
    <w:abstractNumId w:val="35"/>
  </w:num>
  <w:num w:numId="23">
    <w:abstractNumId w:val="33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1"/>
  </w:num>
  <w:num w:numId="30">
    <w:abstractNumId w:val="15"/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8"/>
  </w:num>
  <w:num w:numId="34">
    <w:abstractNumId w:val="14"/>
  </w:num>
  <w:num w:numId="35">
    <w:abstractNumId w:val="34"/>
  </w:num>
  <w:num w:numId="36">
    <w:abstractNumId w:val="30"/>
  </w:num>
  <w:num w:numId="37">
    <w:abstractNumId w:val="12"/>
  </w:num>
  <w:num w:numId="38">
    <w:abstractNumId w:val="25"/>
  </w:num>
  <w:num w:numId="39">
    <w:abstractNumId w:val="39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2"/>
  </w:num>
  <w:num w:numId="44">
    <w:abstractNumId w:val="29"/>
  </w:num>
  <w:num w:numId="45">
    <w:abstractNumId w:val="26"/>
  </w:num>
  <w:num w:numId="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4BDE"/>
    <w:rsid w:val="000363F2"/>
    <w:rsid w:val="00042976"/>
    <w:rsid w:val="0004387F"/>
    <w:rsid w:val="000444B9"/>
    <w:rsid w:val="00044DF6"/>
    <w:rsid w:val="000453F0"/>
    <w:rsid w:val="00046053"/>
    <w:rsid w:val="00050A5C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D94"/>
    <w:rsid w:val="000A249C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0A32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E2D"/>
    <w:rsid w:val="00195FCD"/>
    <w:rsid w:val="00196396"/>
    <w:rsid w:val="00196B1C"/>
    <w:rsid w:val="001A08B3"/>
    <w:rsid w:val="001A0ADB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C7E98"/>
    <w:rsid w:val="001D38B4"/>
    <w:rsid w:val="001D7B36"/>
    <w:rsid w:val="001E069A"/>
    <w:rsid w:val="001E0C80"/>
    <w:rsid w:val="001E18AB"/>
    <w:rsid w:val="001E1E92"/>
    <w:rsid w:val="001E41F3"/>
    <w:rsid w:val="001E515D"/>
    <w:rsid w:val="001E6C3F"/>
    <w:rsid w:val="001F2780"/>
    <w:rsid w:val="001F4F00"/>
    <w:rsid w:val="001F56A3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1C71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3C27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6D8"/>
    <w:rsid w:val="00322ABD"/>
    <w:rsid w:val="003237D0"/>
    <w:rsid w:val="00325359"/>
    <w:rsid w:val="0032605F"/>
    <w:rsid w:val="00342123"/>
    <w:rsid w:val="003421E4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24D3"/>
    <w:rsid w:val="00373366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BE7"/>
    <w:rsid w:val="004024AB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06E3"/>
    <w:rsid w:val="004311D2"/>
    <w:rsid w:val="00434615"/>
    <w:rsid w:val="00451D97"/>
    <w:rsid w:val="00453C69"/>
    <w:rsid w:val="004553E1"/>
    <w:rsid w:val="004614A9"/>
    <w:rsid w:val="00461B73"/>
    <w:rsid w:val="004635BE"/>
    <w:rsid w:val="00465F9B"/>
    <w:rsid w:val="004660ED"/>
    <w:rsid w:val="00466221"/>
    <w:rsid w:val="00467187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3C6B"/>
    <w:rsid w:val="00497D82"/>
    <w:rsid w:val="004A3170"/>
    <w:rsid w:val="004A3B91"/>
    <w:rsid w:val="004B00F0"/>
    <w:rsid w:val="004B1609"/>
    <w:rsid w:val="004B4F98"/>
    <w:rsid w:val="004B5705"/>
    <w:rsid w:val="004B75B7"/>
    <w:rsid w:val="004C4C4A"/>
    <w:rsid w:val="004D015D"/>
    <w:rsid w:val="004D3065"/>
    <w:rsid w:val="004D34BD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3F1"/>
    <w:rsid w:val="005E664E"/>
    <w:rsid w:val="005F0679"/>
    <w:rsid w:val="005F1AC2"/>
    <w:rsid w:val="005F311B"/>
    <w:rsid w:val="006009A0"/>
    <w:rsid w:val="006016EB"/>
    <w:rsid w:val="00602C86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4448F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969"/>
    <w:rsid w:val="00665064"/>
    <w:rsid w:val="00665C47"/>
    <w:rsid w:val="00666C30"/>
    <w:rsid w:val="00667249"/>
    <w:rsid w:val="00671E0D"/>
    <w:rsid w:val="006724D2"/>
    <w:rsid w:val="00676A95"/>
    <w:rsid w:val="00676DEB"/>
    <w:rsid w:val="00677C65"/>
    <w:rsid w:val="006801BC"/>
    <w:rsid w:val="0068328F"/>
    <w:rsid w:val="00684018"/>
    <w:rsid w:val="00684422"/>
    <w:rsid w:val="00687B09"/>
    <w:rsid w:val="00687C22"/>
    <w:rsid w:val="0069197E"/>
    <w:rsid w:val="00695808"/>
    <w:rsid w:val="006A06D8"/>
    <w:rsid w:val="006A1064"/>
    <w:rsid w:val="006A138E"/>
    <w:rsid w:val="006A209F"/>
    <w:rsid w:val="006A22CB"/>
    <w:rsid w:val="006A37DD"/>
    <w:rsid w:val="006A3D33"/>
    <w:rsid w:val="006A4BDC"/>
    <w:rsid w:val="006A5FCD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6F41C5"/>
    <w:rsid w:val="0070252E"/>
    <w:rsid w:val="0070282B"/>
    <w:rsid w:val="0070367E"/>
    <w:rsid w:val="007055D6"/>
    <w:rsid w:val="0071127A"/>
    <w:rsid w:val="007112FB"/>
    <w:rsid w:val="0071593F"/>
    <w:rsid w:val="007159DA"/>
    <w:rsid w:val="00721E12"/>
    <w:rsid w:val="00723AC7"/>
    <w:rsid w:val="00723EE1"/>
    <w:rsid w:val="00727B74"/>
    <w:rsid w:val="00730600"/>
    <w:rsid w:val="007312B4"/>
    <w:rsid w:val="00731DBA"/>
    <w:rsid w:val="00732D9C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C6185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84C"/>
    <w:rsid w:val="007F2C91"/>
    <w:rsid w:val="007F2E23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63134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28CE"/>
    <w:rsid w:val="008933DA"/>
    <w:rsid w:val="00893745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E50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0768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01D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20EF"/>
    <w:rsid w:val="009A3E90"/>
    <w:rsid w:val="009A5753"/>
    <w:rsid w:val="009A579D"/>
    <w:rsid w:val="009B0AC6"/>
    <w:rsid w:val="009B10D8"/>
    <w:rsid w:val="009C104A"/>
    <w:rsid w:val="009C2004"/>
    <w:rsid w:val="009C221B"/>
    <w:rsid w:val="009C4D3F"/>
    <w:rsid w:val="009C71D5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FCA"/>
    <w:rsid w:val="009F7067"/>
    <w:rsid w:val="009F734F"/>
    <w:rsid w:val="00A00BBB"/>
    <w:rsid w:val="00A0296C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2EFA"/>
    <w:rsid w:val="00A43FC9"/>
    <w:rsid w:val="00A47E70"/>
    <w:rsid w:val="00A50CF0"/>
    <w:rsid w:val="00A54D5E"/>
    <w:rsid w:val="00A55EEA"/>
    <w:rsid w:val="00A64567"/>
    <w:rsid w:val="00A71026"/>
    <w:rsid w:val="00A72146"/>
    <w:rsid w:val="00A72B6D"/>
    <w:rsid w:val="00A7671C"/>
    <w:rsid w:val="00A76A6C"/>
    <w:rsid w:val="00A82BCA"/>
    <w:rsid w:val="00A83552"/>
    <w:rsid w:val="00A838E1"/>
    <w:rsid w:val="00A83DCB"/>
    <w:rsid w:val="00A8591E"/>
    <w:rsid w:val="00A87B08"/>
    <w:rsid w:val="00A92555"/>
    <w:rsid w:val="00A92CA9"/>
    <w:rsid w:val="00AA00F1"/>
    <w:rsid w:val="00AA211F"/>
    <w:rsid w:val="00AA2CBC"/>
    <w:rsid w:val="00AB0757"/>
    <w:rsid w:val="00AB0CB1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C70"/>
    <w:rsid w:val="00AC5D98"/>
    <w:rsid w:val="00AC60A5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400F3"/>
    <w:rsid w:val="00B40610"/>
    <w:rsid w:val="00B4140B"/>
    <w:rsid w:val="00B41689"/>
    <w:rsid w:val="00B4195A"/>
    <w:rsid w:val="00B41EB2"/>
    <w:rsid w:val="00B4221D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4504"/>
    <w:rsid w:val="00B65214"/>
    <w:rsid w:val="00B668CA"/>
    <w:rsid w:val="00B67B97"/>
    <w:rsid w:val="00B70AC3"/>
    <w:rsid w:val="00B727BD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474"/>
    <w:rsid w:val="00BC3694"/>
    <w:rsid w:val="00BC4C10"/>
    <w:rsid w:val="00BC65BC"/>
    <w:rsid w:val="00BC79B6"/>
    <w:rsid w:val="00BD279D"/>
    <w:rsid w:val="00BD2A0D"/>
    <w:rsid w:val="00BD3811"/>
    <w:rsid w:val="00BD387D"/>
    <w:rsid w:val="00BD5F4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174D7"/>
    <w:rsid w:val="00C22817"/>
    <w:rsid w:val="00C22D3D"/>
    <w:rsid w:val="00C30004"/>
    <w:rsid w:val="00C30FFE"/>
    <w:rsid w:val="00C3257F"/>
    <w:rsid w:val="00C33A2B"/>
    <w:rsid w:val="00C34C2E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4FD1"/>
    <w:rsid w:val="00C75828"/>
    <w:rsid w:val="00C75BC7"/>
    <w:rsid w:val="00C771A7"/>
    <w:rsid w:val="00C825AD"/>
    <w:rsid w:val="00C8296C"/>
    <w:rsid w:val="00C85CDA"/>
    <w:rsid w:val="00C85F85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46F7"/>
    <w:rsid w:val="00CC5026"/>
    <w:rsid w:val="00CC53E9"/>
    <w:rsid w:val="00CC68D0"/>
    <w:rsid w:val="00CD0C0D"/>
    <w:rsid w:val="00CD1BC0"/>
    <w:rsid w:val="00CD51F4"/>
    <w:rsid w:val="00CE0BB3"/>
    <w:rsid w:val="00CE26D2"/>
    <w:rsid w:val="00CE5549"/>
    <w:rsid w:val="00CE5BCE"/>
    <w:rsid w:val="00CE5E66"/>
    <w:rsid w:val="00CE706C"/>
    <w:rsid w:val="00CF0312"/>
    <w:rsid w:val="00CF0E40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877"/>
    <w:rsid w:val="00D32BE7"/>
    <w:rsid w:val="00D34A10"/>
    <w:rsid w:val="00D36B57"/>
    <w:rsid w:val="00D37D93"/>
    <w:rsid w:val="00D4545D"/>
    <w:rsid w:val="00D50255"/>
    <w:rsid w:val="00D51FC9"/>
    <w:rsid w:val="00D54ADF"/>
    <w:rsid w:val="00D57372"/>
    <w:rsid w:val="00D60126"/>
    <w:rsid w:val="00D61986"/>
    <w:rsid w:val="00D62B2B"/>
    <w:rsid w:val="00D62F32"/>
    <w:rsid w:val="00D63264"/>
    <w:rsid w:val="00D66520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517"/>
    <w:rsid w:val="00D7674F"/>
    <w:rsid w:val="00D7750D"/>
    <w:rsid w:val="00D80A14"/>
    <w:rsid w:val="00D80B06"/>
    <w:rsid w:val="00D82899"/>
    <w:rsid w:val="00D859ED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D0090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3B3F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4007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097E"/>
    <w:rsid w:val="00EC307D"/>
    <w:rsid w:val="00EC5488"/>
    <w:rsid w:val="00EC67A6"/>
    <w:rsid w:val="00EC722C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7223"/>
    <w:rsid w:val="00F60540"/>
    <w:rsid w:val="00F61108"/>
    <w:rsid w:val="00F61D46"/>
    <w:rsid w:val="00F62760"/>
    <w:rsid w:val="00F63EEE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87358"/>
    <w:rsid w:val="00F930EA"/>
    <w:rsid w:val="00F938C6"/>
    <w:rsid w:val="00F949C7"/>
    <w:rsid w:val="00F96902"/>
    <w:rsid w:val="00F972D1"/>
    <w:rsid w:val="00FA4906"/>
    <w:rsid w:val="00FA5BA5"/>
    <w:rsid w:val="00FB1C69"/>
    <w:rsid w:val="00FB216D"/>
    <w:rsid w:val="00FB2F75"/>
    <w:rsid w:val="00FB3C99"/>
    <w:rsid w:val="00FB4623"/>
    <w:rsid w:val="00FB6386"/>
    <w:rsid w:val="00FB66CF"/>
    <w:rsid w:val="00FB790D"/>
    <w:rsid w:val="00FC1261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43BF"/>
    <w:rsid w:val="00FF6728"/>
    <w:rsid w:val="00FF6ADB"/>
    <w:rsid w:val="00FF7A15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4E2166-922D-4234-886A-AE608AF9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150</cp:revision>
  <cp:lastPrinted>2411-12-31T15:59:00Z</cp:lastPrinted>
  <dcterms:created xsi:type="dcterms:W3CDTF">2022-04-01T09:58:00Z</dcterms:created>
  <dcterms:modified xsi:type="dcterms:W3CDTF">2022-04-25T12:12:00Z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(3)vQHLNn5r2Rr5E7bSjuG0aTGr511ZZt0XV60TPiQP1p2hQ3xgtWL+ljHO82gbfUl8HYbbVALx
NPxEUO4logx/Ql5hdVE9UCGI+ox1mvvE9v91vuEfUXpnTvDEppJUXeVbMCm89Dg7FOozOA4Z
o4LBtVk82TxrW/QVxa+gIbQPrXYJWwJ1hwauTiIO7iX0ysolaMd74MTF3bew659S6rAkOEBj
7rAwrhIHaH6T5t56dK</vt:lpwstr>
  </property>
  <property fmtid="{D5CDD505-2E9C-101B-9397-08002B2CF9AE}" pid="22" name="_2015_ms_pID_7253431">
    <vt:lpwstr>k8ZnZXGJEcrMeiuF/tOaNFdtX/sjDCUyc6xz4+t79cxX/qwmie/X44
QacQh+w52J4TlpuXuKf+CUo+Gb4pD4ZSB00uyFeLW5lTfCL1aGdwC7xgrzPtbOrwOjuLGM8R
AIK0VDUzoDGjRsJPcPUMp7oHR6YNLhhZpciG9R4s+olTVsUDS4R9LpFseWaYaZndgN1XfTMK
zWcKWjmQKMZCLq0PxQIZRD8GbqdU6MGJfXzY</vt:lpwstr>
  </property>
  <property fmtid="{D5CDD505-2E9C-101B-9397-08002B2CF9AE}" pid="23" name="_2015_ms_pID_7253432">
    <vt:lpwstr>b8dxr3X0xYMpCn/M469PA8E=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