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1F304"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E64C38">
        <w:rPr>
          <w:b/>
          <w:noProof/>
          <w:sz w:val="24"/>
        </w:rPr>
        <w:t>6</w:t>
      </w:r>
      <w:r w:rsidR="00237915">
        <w:rPr>
          <w:b/>
          <w:noProof/>
          <w:sz w:val="24"/>
        </w:rPr>
        <w:t>-</w:t>
      </w:r>
      <w:r w:rsidR="00B929FF">
        <w:rPr>
          <w:b/>
          <w:noProof/>
          <w:sz w:val="24"/>
        </w:rPr>
        <w:t>e</w:t>
      </w:r>
      <w:r w:rsidRPr="00B929FF">
        <w:rPr>
          <w:b/>
          <w:i/>
          <w:noProof/>
          <w:sz w:val="28"/>
        </w:rPr>
        <w:tab/>
      </w:r>
      <w:fldSimple w:instr=" DOCPROPERTY  Tdoc#  \* MERGEFORMAT ">
        <w:r w:rsidR="00A137AA" w:rsidRPr="00A137AA">
          <w:t xml:space="preserve"> </w:t>
        </w:r>
        <w:r w:rsidR="001A303C" w:rsidRPr="001A303C">
          <w:rPr>
            <w:b/>
            <w:i/>
            <w:noProof/>
            <w:sz w:val="28"/>
          </w:rPr>
          <w:t>R3-223318</w:t>
        </w:r>
      </w:fldSimple>
    </w:p>
    <w:p w14:paraId="794B2115" w14:textId="775EA9CA" w:rsidR="00B929FF" w:rsidRDefault="00F808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64C38">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64C38">
        <w:rPr>
          <w:b/>
          <w:noProof/>
          <w:sz w:val="24"/>
        </w:rPr>
        <w:t>19</w:t>
      </w:r>
      <w:r w:rsidR="00B929FF" w:rsidRPr="00B929FF">
        <w:rPr>
          <w:b/>
          <w:noProof/>
          <w:sz w:val="24"/>
          <w:vertAlign w:val="superscript"/>
        </w:rPr>
        <w:t>th</w:t>
      </w:r>
      <w:r w:rsidR="00B929FF">
        <w:rPr>
          <w:b/>
          <w:noProof/>
          <w:sz w:val="24"/>
        </w:rPr>
        <w:t xml:space="preserve"> </w:t>
      </w:r>
      <w:r w:rsidR="00E64C38">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F8083F"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C812B" w:rsidR="001E41F3" w:rsidRPr="00410371" w:rsidRDefault="00645174" w:rsidP="00547111">
            <w:pPr>
              <w:pStyle w:val="CRCoverPage"/>
              <w:spacing w:after="0"/>
              <w:rPr>
                <w:noProof/>
              </w:rPr>
            </w:pPr>
            <w:r>
              <w:rPr>
                <w:b/>
                <w:noProof/>
                <w:sz w:val="28"/>
              </w:rPr>
              <w:t>0737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835FCF7" w:rsidR="001E41F3" w:rsidRPr="00410371" w:rsidRDefault="00904C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15303" w:rsidR="001E41F3" w:rsidRPr="00410371" w:rsidRDefault="00F8083F">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DE328A" w:rsidRPr="00BA26C9">
              <w:rPr>
                <w:b/>
                <w:noProof/>
                <w:sz w:val="28"/>
              </w:rPr>
              <w:t>6</w:t>
            </w:r>
            <w:r w:rsidR="002F169F" w:rsidRPr="00BA26C9">
              <w:rPr>
                <w:b/>
                <w:noProof/>
                <w:sz w:val="28"/>
              </w:rPr>
              <w:t>.</w:t>
            </w:r>
            <w:r w:rsidR="0090520C">
              <w:rPr>
                <w:b/>
                <w:noProof/>
                <w:sz w:val="28"/>
              </w:rPr>
              <w:t>9</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836D" w:rsidR="001E41F3" w:rsidRDefault="002F457D">
            <w:pPr>
              <w:pStyle w:val="CRCoverPage"/>
              <w:spacing w:after="0"/>
              <w:ind w:left="100"/>
              <w:rPr>
                <w:noProof/>
              </w:rPr>
            </w:pPr>
            <w:r w:rsidRPr="002F457D">
              <w:rPr>
                <w:noProof/>
              </w:rPr>
              <w:t>PDU session related NAS-PDU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38118" w:rsidR="001E41F3" w:rsidRDefault="00941674">
            <w:pPr>
              <w:pStyle w:val="CRCoverPage"/>
              <w:spacing w:after="0"/>
              <w:ind w:left="100"/>
              <w:rPr>
                <w:noProof/>
              </w:rPr>
            </w:pPr>
            <w:r>
              <w:t>202</w:t>
            </w:r>
            <w:r w:rsidR="00036651">
              <w:t>2</w:t>
            </w:r>
            <w:r>
              <w:t>-</w:t>
            </w:r>
            <w:r w:rsidR="00036651">
              <w:t>0</w:t>
            </w:r>
            <w:r w:rsidR="00E64C38">
              <w:t>4</w:t>
            </w:r>
            <w:r>
              <w:t>-</w:t>
            </w:r>
            <w:r w:rsidR="00E64C38">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65DE" w14:textId="77777777" w:rsidR="006275DE" w:rsidRDefault="006275DE" w:rsidP="006275DE">
            <w:pPr>
              <w:pStyle w:val="CRCoverPage"/>
              <w:spacing w:after="0"/>
              <w:rPr>
                <w:noProof/>
              </w:rPr>
            </w:pPr>
            <w:r>
              <w:rPr>
                <w:noProof/>
              </w:rPr>
              <w:t>In RAN3#114-e, two Options were discussed on revising the handling of PDU session NAS PDU in modify procedure:</w:t>
            </w:r>
          </w:p>
          <w:p w14:paraId="4B87DF4C" w14:textId="77777777" w:rsidR="006275DE" w:rsidRDefault="006275DE" w:rsidP="006275DE">
            <w:pPr>
              <w:pStyle w:val="CRCoverPage"/>
              <w:spacing w:after="0"/>
              <w:rPr>
                <w:noProof/>
              </w:rPr>
            </w:pPr>
            <w:r>
              <w:rPr>
                <w:noProof/>
              </w:rPr>
              <w:t>Opt1: If the NAS-PDU IE is received for the PDU session, the NG-RAN node shall pass it to the UE.</w:t>
            </w:r>
          </w:p>
          <w:p w14:paraId="368E44CC" w14:textId="77777777" w:rsidR="006275DE" w:rsidRDefault="006275DE" w:rsidP="006275DE">
            <w:pPr>
              <w:pStyle w:val="CRCoverPage"/>
              <w:spacing w:after="0"/>
              <w:rPr>
                <w:noProof/>
              </w:rPr>
            </w:pPr>
            <w:r>
              <w:rPr>
                <w:noProof/>
              </w:rPr>
              <w:t>Opt2: The NG-RAN node shall pass the NAS-PDU IE received for the PDU session to the UE when modifying the PDU session configuration. The NG-RAN node does not send the NAS PDUs associated to the failed PDU sessions to the UE.</w:t>
            </w:r>
          </w:p>
          <w:p w14:paraId="0AF205F4" w14:textId="77777777" w:rsidR="006275DE" w:rsidRDefault="006275DE" w:rsidP="006275DE">
            <w:pPr>
              <w:pStyle w:val="CRCoverPage"/>
              <w:spacing w:after="0"/>
              <w:rPr>
                <w:noProof/>
              </w:rPr>
            </w:pPr>
          </w:p>
          <w:p w14:paraId="708AA7DE" w14:textId="01DB0BD4" w:rsidR="007A0464" w:rsidRPr="005B0FD3" w:rsidRDefault="006275DE" w:rsidP="006275DE">
            <w:pPr>
              <w:pStyle w:val="CRCoverPage"/>
              <w:spacing w:after="0"/>
              <w:rPr>
                <w:noProof/>
                <w:lang w:val="en-US"/>
              </w:rPr>
            </w:pPr>
            <w:r>
              <w:rPr>
                <w:noProof/>
              </w:rPr>
              <w:t>The specification is updated to support Opt2, it is also align with the PDU session setup procedure.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4A22F0B" w:rsidR="005C2C15" w:rsidRDefault="00457A01" w:rsidP="005C2C15">
            <w:pPr>
              <w:pStyle w:val="CRCoverPage"/>
              <w:spacing w:after="0"/>
              <w:rPr>
                <w:noProof/>
              </w:rPr>
            </w:pPr>
            <w:r>
              <w:rPr>
                <w:noProof/>
              </w:rPr>
              <w:t>Procedual text change in the PDU session resource Modify procedure.</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4ACC944E" w:rsidR="00966B19" w:rsidRDefault="00966B19" w:rsidP="005C2C15">
            <w:pPr>
              <w:pStyle w:val="CRCoverPage"/>
              <w:spacing w:after="0"/>
              <w:rPr>
                <w:noProof/>
              </w:rPr>
            </w:pPr>
            <w:r>
              <w:rPr>
                <w:noProof/>
              </w:rPr>
              <w:t xml:space="preserve">The change has limited impact to the </w:t>
            </w:r>
            <w:r w:rsidR="00936254">
              <w:rPr>
                <w:noProof/>
              </w:rPr>
              <w:t>PDU session</w:t>
            </w:r>
            <w:r w:rsidR="002C3AFF">
              <w:rPr>
                <w:noProof/>
              </w:rPr>
              <w:t xml:space="preserve"> </w:t>
            </w:r>
            <w:r w:rsidR="00936254">
              <w:rPr>
                <w:noProof/>
              </w:rPr>
              <w:t>modify procedure</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B193" w:rsidR="001E41F3" w:rsidRDefault="00281ACE" w:rsidP="00C43B6C">
            <w:pPr>
              <w:pStyle w:val="CRCoverPage"/>
              <w:spacing w:after="0"/>
              <w:rPr>
                <w:noProof/>
              </w:rPr>
            </w:pPr>
            <w:r>
              <w:rPr>
                <w:noProof/>
              </w:rPr>
              <w:t>8</w:t>
            </w:r>
            <w:r w:rsidR="00C533C5">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448D1B" w14:textId="77777777" w:rsidR="007A0464" w:rsidRDefault="007A0464" w:rsidP="007A0464">
      <w:pPr>
        <w:pStyle w:val="Heading3"/>
        <w:rPr>
          <w:lang w:eastAsia="ko-KR"/>
        </w:rPr>
      </w:pPr>
      <w:bookmarkStart w:id="1" w:name="_Toc20954837"/>
      <w:bookmarkStart w:id="2" w:name="_Toc29503274"/>
      <w:bookmarkStart w:id="3" w:name="_Toc29503858"/>
      <w:bookmarkStart w:id="4" w:name="_Toc29504442"/>
      <w:bookmarkStart w:id="5" w:name="_Toc36552888"/>
      <w:bookmarkStart w:id="6" w:name="_Toc36554615"/>
      <w:bookmarkStart w:id="7" w:name="_Toc45651868"/>
      <w:bookmarkStart w:id="8" w:name="_Toc45658300"/>
      <w:bookmarkStart w:id="9" w:name="_Toc45720120"/>
      <w:bookmarkStart w:id="10" w:name="_Toc45798000"/>
      <w:bookmarkStart w:id="11" w:name="_Toc45897389"/>
      <w:bookmarkStart w:id="12" w:name="_Toc51745589"/>
      <w:bookmarkStart w:id="13" w:name="_Toc64445853"/>
      <w:bookmarkStart w:id="14" w:name="_Toc73981723"/>
      <w:bookmarkStart w:id="15" w:name="_Toc81304307"/>
      <w:bookmarkStart w:id="16" w:name="_Toc29389866"/>
      <w:bookmarkStart w:id="17" w:name="_Toc20953337"/>
      <w:r>
        <w:lastRenderedPageBreak/>
        <w:t>8.2.3</w:t>
      </w:r>
      <w:r>
        <w:tab/>
        <w:t>PDU Session Resource Modify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E62120" w14:textId="77777777" w:rsidR="007A0464" w:rsidRDefault="007A0464" w:rsidP="007A0464">
      <w:pPr>
        <w:pStyle w:val="Heading4"/>
      </w:pPr>
      <w:bookmarkStart w:id="18" w:name="_Toc20954838"/>
      <w:bookmarkStart w:id="19" w:name="_Toc29503275"/>
      <w:bookmarkStart w:id="20" w:name="_Toc29503859"/>
      <w:bookmarkStart w:id="21" w:name="_Toc29504443"/>
      <w:bookmarkStart w:id="22" w:name="_Toc36552889"/>
      <w:bookmarkStart w:id="23" w:name="_Toc36554616"/>
      <w:bookmarkStart w:id="24" w:name="_Toc45651869"/>
      <w:bookmarkStart w:id="25" w:name="_Toc45658301"/>
      <w:bookmarkStart w:id="26" w:name="_Toc45720121"/>
      <w:bookmarkStart w:id="27" w:name="_Toc45798001"/>
      <w:bookmarkStart w:id="28" w:name="_Toc45897390"/>
      <w:bookmarkStart w:id="29" w:name="_Toc51745590"/>
      <w:bookmarkStart w:id="30" w:name="_Toc64445854"/>
      <w:bookmarkStart w:id="31" w:name="_Toc73981724"/>
      <w:bookmarkStart w:id="32" w:name="_Toc81304308"/>
      <w:r>
        <w:t>8.2.3.1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9173B5" w14:textId="77777777" w:rsidR="007A0464" w:rsidRDefault="007A0464" w:rsidP="007A0464">
      <w:r>
        <w:t xml:space="preserve">The purpose of the PDU Session Resource Modify procedure is to enable configuration modifications of already established PDU session(s) for a given UE. </w:t>
      </w:r>
      <w:r>
        <w:rPr>
          <w:lang w:eastAsia="zh-CN"/>
        </w:rPr>
        <w:t xml:space="preserve">It is also to enable the setup, modification and release of the QoS flow for already established PDU session(s). </w:t>
      </w:r>
      <w:r>
        <w:t>The procedure uses UE-associated signalling.</w:t>
      </w:r>
    </w:p>
    <w:p w14:paraId="1B10D19B" w14:textId="77777777" w:rsidR="007A0464" w:rsidRDefault="007A0464" w:rsidP="007A0464">
      <w:pPr>
        <w:pStyle w:val="Heading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bookmarkStart w:id="45" w:name="_Toc64445855"/>
      <w:bookmarkStart w:id="46" w:name="_Toc73981725"/>
      <w:bookmarkStart w:id="47" w:name="_Toc81304309"/>
      <w:r>
        <w:t>8.2.3.2</w:t>
      </w:r>
      <w: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45DB88" w14:textId="77777777" w:rsidR="007A0464" w:rsidRDefault="007A0464" w:rsidP="007A0464">
      <w:pPr>
        <w:pStyle w:val="TH"/>
      </w:pPr>
      <w:r>
        <w:rPr>
          <w:lang w:eastAsia="ko-KR"/>
        </w:rPr>
        <w:object w:dxaOrig="6890" w:dyaOrig="2420" w14:anchorId="3917E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12420801" r:id="rId17"/>
        </w:object>
      </w:r>
    </w:p>
    <w:p w14:paraId="6603E165" w14:textId="77777777" w:rsidR="007A0464" w:rsidRDefault="007A0464" w:rsidP="007A0464">
      <w:pPr>
        <w:pStyle w:val="TF"/>
      </w:pPr>
      <w:r>
        <w:t>Figure 8.2.3.2-1: PDU session resource modify: successful operation</w:t>
      </w:r>
    </w:p>
    <w:p w14:paraId="3DEADC99" w14:textId="77777777" w:rsidR="007A0464" w:rsidRDefault="007A0464" w:rsidP="007A0464">
      <w:r>
        <w:t>The AMF initiates the procedure by sending a PDU SESSION RESOURCE MODIFY REQUEST message to the NG-RAN node.</w:t>
      </w:r>
    </w:p>
    <w:p w14:paraId="14027316" w14:textId="7777777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77777777" w:rsidR="00BC6E34" w:rsidRDefault="00BC6E34" w:rsidP="00BC6E34">
      <w:pPr>
        <w:rPr>
          <w:color w:val="0070C0"/>
        </w:rPr>
      </w:pPr>
      <w:r>
        <w:rPr>
          <w:color w:val="0070C0"/>
        </w:rPr>
        <w:t>*******************************</w:t>
      </w:r>
    </w:p>
    <w:p w14:paraId="5C45959F" w14:textId="77777777" w:rsidR="00BC6E34" w:rsidRDefault="00BC6E34" w:rsidP="00BC6E34">
      <w:pPr>
        <w:rPr>
          <w:rFonts w:eastAsia="SimSun"/>
          <w:lang w:eastAsia="zh-CN"/>
        </w:rPr>
      </w:pPr>
      <w:r>
        <w:rPr>
          <w:lang w:eastAsia="ja-JP"/>
        </w:rPr>
        <w:t>For each PDU session</w:t>
      </w:r>
      <w:r>
        <w:rPr>
          <w:rFonts w:eastAsia="SimSun"/>
          <w:lang w:eastAsia="zh-CN"/>
        </w:rPr>
        <w:t xml:space="preserve"> included in the </w:t>
      </w:r>
      <w:r>
        <w:rPr>
          <w:i/>
          <w:lang w:eastAsia="ja-JP"/>
        </w:rPr>
        <w:t>PDU Session Resource Modify Request List</w:t>
      </w:r>
      <w:r>
        <w:rPr>
          <w:rFonts w:eastAsia="SimSun"/>
          <w:i/>
          <w:lang w:eastAsia="zh-CN"/>
        </w:rPr>
        <w:t xml:space="preserve"> </w:t>
      </w:r>
      <w:r>
        <w:rPr>
          <w:rFonts w:eastAsia="SimSun"/>
          <w:lang w:eastAsia="zh-CN"/>
        </w:rPr>
        <w:t>IE</w:t>
      </w:r>
      <w:r>
        <w:rPr>
          <w:lang w:eastAsia="ja-JP"/>
        </w:rPr>
        <w:t>:</w:t>
      </w: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p w14:paraId="126C1681" w14:textId="56AE7693" w:rsidR="00BC6E34" w:rsidRDefault="00BC6E34" w:rsidP="00BC6E34">
      <w:pPr>
        <w:pStyle w:val="B1"/>
        <w:rPr>
          <w:rFonts w:eastAsia="SimSun"/>
          <w:lang w:eastAsia="zh-CN"/>
        </w:rPr>
      </w:pPr>
      <w:r>
        <w:t>-</w:t>
      </w:r>
      <w:r>
        <w:tab/>
      </w:r>
      <w:ins w:id="48" w:author="Ericsson" w:date="2022-01-04T15:59:00Z">
        <w:r w:rsidR="00143EA1" w:rsidRPr="00143EA1">
          <w:rPr>
            <w:rFonts w:eastAsia="SimSun"/>
            <w:lang w:eastAsia="zh-CN"/>
          </w:rPr>
          <w:t xml:space="preserve">For each PDU session successfully </w:t>
        </w:r>
        <w:r w:rsidR="00143EA1">
          <w:rPr>
            <w:rFonts w:eastAsia="SimSun"/>
            <w:lang w:eastAsia="zh-CN"/>
          </w:rPr>
          <w:t xml:space="preserve">modified </w:t>
        </w:r>
      </w:ins>
      <w:del w:id="49" w:author="Ericsson" w:date="2022-01-04T16:00:00Z">
        <w:r w:rsidDel="00143EA1">
          <w:delText xml:space="preserve">If the </w:delText>
        </w:r>
        <w:r w:rsidDel="00143EA1">
          <w:rPr>
            <w:i/>
          </w:rPr>
          <w:delText>NAS-PDU</w:delText>
        </w:r>
        <w:r w:rsidDel="00143EA1">
          <w:delText xml:space="preserve"> IE is </w:delText>
        </w:r>
        <w:r w:rsidDel="00143EA1">
          <w:rPr>
            <w:rFonts w:eastAsia="SimSun"/>
            <w:lang w:eastAsia="zh-CN"/>
          </w:rPr>
          <w:delText>received</w:delText>
        </w:r>
        <w:r w:rsidDel="00143EA1">
          <w:delText xml:space="preserve"> for the </w:delText>
        </w:r>
        <w:r w:rsidDel="00143EA1">
          <w:rPr>
            <w:rFonts w:eastAsia="SimSun"/>
            <w:lang w:eastAsia="zh-CN"/>
          </w:rPr>
          <w:delText xml:space="preserve">PDU session, </w:delText>
        </w:r>
      </w:del>
      <w:r>
        <w:rPr>
          <w:rFonts w:eastAsia="SimSun"/>
          <w:lang w:eastAsia="zh-CN"/>
        </w:rPr>
        <w:t xml:space="preserve">the NG-RAN node shall pass </w:t>
      </w:r>
      <w:ins w:id="50" w:author="Ericsson" w:date="2022-01-04T16:00:00Z">
        <w:r w:rsidR="00143EA1">
          <w:rPr>
            <w:rFonts w:eastAsia="SimSun"/>
            <w:lang w:eastAsia="zh-CN"/>
          </w:rPr>
          <w:t xml:space="preserve">the </w:t>
        </w:r>
        <w:r w:rsidR="00143EA1" w:rsidRPr="00143EA1">
          <w:rPr>
            <w:rFonts w:eastAsia="SimSun"/>
            <w:i/>
            <w:iCs/>
            <w:lang w:eastAsia="zh-CN"/>
          </w:rPr>
          <w:t>PDU session NAS-PDU</w:t>
        </w:r>
        <w:r w:rsidR="00143EA1">
          <w:rPr>
            <w:rFonts w:eastAsia="SimSun"/>
            <w:lang w:eastAsia="zh-CN"/>
          </w:rPr>
          <w:t xml:space="preserve"> IE</w:t>
        </w:r>
      </w:ins>
      <w:ins w:id="51" w:author="Ericsson" w:date="2022-01-04T16:01:00Z">
        <w:r w:rsidR="00143EA1">
          <w:rPr>
            <w:rFonts w:eastAsia="SimSun"/>
            <w:lang w:eastAsia="zh-CN"/>
          </w:rPr>
          <w:t xml:space="preserve"> </w:t>
        </w:r>
      </w:ins>
      <w:del w:id="52" w:author="Ericsson" w:date="2022-01-04T16:00:00Z">
        <w:r w:rsidDel="00143EA1">
          <w:rPr>
            <w:rFonts w:eastAsia="SimSun"/>
            <w:lang w:eastAsia="zh-CN"/>
          </w:rPr>
          <w:delText>it</w:delText>
        </w:r>
      </w:del>
      <w:r>
        <w:t xml:space="preserve"> to the UE</w:t>
      </w:r>
      <w:ins w:id="53" w:author="Ericsson" w:date="2022-01-04T16:05:00Z">
        <w:r w:rsidR="003A3340">
          <w:t>,</w:t>
        </w:r>
      </w:ins>
      <w:ins w:id="54" w:author="Ericsson" w:date="2022-01-04T16:02:00Z">
        <w:r w:rsidR="00143EA1">
          <w:t xml:space="preserve"> if it is included.</w:t>
        </w:r>
      </w:ins>
      <w:del w:id="55" w:author="Ericsson" w:date="2022-01-04T16:01:00Z">
        <w:r w:rsidDel="00143EA1">
          <w:delText xml:space="preserve"> when modifying the Data Radio Bearer</w:delText>
        </w:r>
        <w:r w:rsidDel="00143EA1">
          <w:rPr>
            <w:rFonts w:eastAsia="SimSun"/>
            <w:lang w:eastAsia="zh-CN"/>
          </w:rPr>
          <w:delText xml:space="preserve"> </w:delText>
        </w:r>
        <w:r w:rsidDel="00143EA1">
          <w:rPr>
            <w:rFonts w:eastAsia="SimSun"/>
            <w:iCs/>
            <w:lang w:eastAsia="zh-CN"/>
          </w:rPr>
          <w:delText>configuration</w:delText>
        </w:r>
      </w:del>
      <w:r>
        <w:t xml:space="preserve">. </w:t>
      </w:r>
      <w:r>
        <w:rPr>
          <w:rFonts w:eastAsia="SimSun"/>
          <w:lang w:eastAsia="zh-CN"/>
        </w:rPr>
        <w:t>T</w:t>
      </w:r>
      <w:r>
        <w:rPr>
          <w:rFonts w:eastAsia="SimSun"/>
        </w:rPr>
        <w:t>he</w:t>
      </w:r>
      <w:r>
        <w:rPr>
          <w:rFonts w:eastAsia="SimSun"/>
          <w:lang w:eastAsia="zh-CN"/>
        </w:rPr>
        <w:t xml:space="preserve"> NG-RAN node</w:t>
      </w:r>
      <w:r>
        <w:rPr>
          <w:rFonts w:eastAsia="SimSun"/>
        </w:rPr>
        <w:t xml:space="preserve"> </w:t>
      </w:r>
      <w:ins w:id="56" w:author="Ericsson" w:date="2022-01-04T16:02:00Z">
        <w:r w:rsidR="00143EA1">
          <w:rPr>
            <w:rFonts w:eastAsia="SimSun"/>
          </w:rPr>
          <w:t>shall</w:t>
        </w:r>
      </w:ins>
      <w:del w:id="57" w:author="Ericsson" w:date="2022-01-04T16:02:00Z">
        <w:r w:rsidDel="00143EA1">
          <w:rPr>
            <w:rFonts w:eastAsia="SimSun"/>
          </w:rPr>
          <w:delText>does</w:delText>
        </w:r>
      </w:del>
      <w:r>
        <w:rPr>
          <w:rFonts w:eastAsia="SimSun"/>
        </w:rPr>
        <w:t xml:space="preserve"> not send </w:t>
      </w:r>
      <w:ins w:id="58" w:author="Ericsson" w:date="2022-01-04T16:04:00Z">
        <w:r w:rsidR="00143EA1">
          <w:rPr>
            <w:rFonts w:eastAsia="SimSun"/>
          </w:rPr>
          <w:t xml:space="preserve">to the UE </w:t>
        </w:r>
      </w:ins>
      <w:r>
        <w:rPr>
          <w:rFonts w:eastAsia="SimSun"/>
        </w:rPr>
        <w:t xml:space="preserve">the </w:t>
      </w:r>
      <w:ins w:id="59" w:author="Ericsson" w:date="2022-01-04T16:03:00Z">
        <w:r w:rsidR="00143EA1">
          <w:rPr>
            <w:rFonts w:eastAsia="SimSun"/>
          </w:rPr>
          <w:t xml:space="preserve">PDU session </w:t>
        </w:r>
      </w:ins>
      <w:r>
        <w:rPr>
          <w:rFonts w:eastAsia="SimSun"/>
        </w:rPr>
        <w:t xml:space="preserve">NAS PDU </w:t>
      </w:r>
      <w:ins w:id="60" w:author="Ericsson" w:date="2022-01-04T16:04:00Z">
        <w:r w:rsidR="00143EA1">
          <w:rPr>
            <w:rFonts w:eastAsia="SimSun"/>
          </w:rPr>
          <w:t>associated to the PDU sessions failed to be modified.</w:t>
        </w:r>
      </w:ins>
      <w:del w:id="61" w:author="Ericsson" w:date="2022-01-04T16:03:00Z">
        <w:r w:rsidDel="00143EA1">
          <w:rPr>
            <w:rFonts w:eastAsia="SimSun"/>
          </w:rPr>
          <w:delText>received for the PDU session when all the QoS flows to be added or modified are failed and no QoS flow was requested to be released, even if e.g. the NG-U UP TNL modification is successful.</w:delText>
        </w:r>
        <w:r w:rsidDel="00143EA1">
          <w:rPr>
            <w:rFonts w:eastAsia="SimSun"/>
            <w:lang w:eastAsia="zh-CN"/>
          </w:rPr>
          <w:delText xml:space="preserve"> </w:delText>
        </w:r>
      </w:del>
    </w:p>
    <w:p w14:paraId="57A80CA2" w14:textId="77777777" w:rsidR="00BC6E34" w:rsidRDefault="00BC6E34" w:rsidP="00BC6E34">
      <w:pPr>
        <w:pStyle w:val="B1"/>
        <w:rPr>
          <w:rFonts w:eastAsia="SimSun"/>
          <w:lang w:eastAsia="zh-CN"/>
        </w:rPr>
      </w:pPr>
      <w:r>
        <w:t>-</w:t>
      </w:r>
      <w:r>
        <w:tab/>
      </w:r>
      <w:r>
        <w:rPr>
          <w:rFonts w:eastAsia="SimSun"/>
          <w:lang w:eastAsia="zh-CN"/>
        </w:rPr>
        <w:t>The NG-RAN node</w:t>
      </w:r>
      <w:r>
        <w:t xml:space="preserve"> </w:t>
      </w:r>
      <w:r>
        <w:rPr>
          <w:rFonts w:eastAsia="SimSun"/>
        </w:rPr>
        <w:t>may</w:t>
      </w:r>
      <w:r>
        <w:t xml:space="preserve"> change allocation of resources on </w:t>
      </w:r>
      <w:r>
        <w:rPr>
          <w:rFonts w:eastAsia="SimSun"/>
          <w:lang w:eastAsia="zh-CN"/>
        </w:rPr>
        <w:t>NG</w:t>
      </w:r>
      <w:r>
        <w:t xml:space="preserve"> according to the requested target configuration.</w:t>
      </w:r>
    </w:p>
    <w:p w14:paraId="1EEE98DF" w14:textId="6266B2FC" w:rsidR="00771B0A" w:rsidRPr="00BC6E34" w:rsidRDefault="00BC6E34" w:rsidP="00BC6E34">
      <w:pPr>
        <w:pStyle w:val="B1"/>
        <w:rPr>
          <w:rFonts w:eastAsia="SimSun"/>
          <w:lang w:eastAsia="zh-CN"/>
        </w:rPr>
      </w:pPr>
      <w:r>
        <w:t>-</w:t>
      </w:r>
      <w:r>
        <w:tab/>
        <w:t>If the</w:t>
      </w:r>
      <w:r>
        <w:rPr>
          <w:i/>
          <w:snapToGrid w:val="0"/>
        </w:rPr>
        <w:t xml:space="preserve"> </w:t>
      </w:r>
      <w:r>
        <w:rPr>
          <w:i/>
          <w:lang w:eastAsia="ja-JP"/>
        </w:rPr>
        <w:t>PDU Session</w:t>
      </w:r>
      <w:r>
        <w:rPr>
          <w:rFonts w:eastAsia="SimSun"/>
          <w:i/>
          <w:lang w:eastAsia="zh-CN"/>
        </w:rPr>
        <w:t xml:space="preserve"> </w:t>
      </w:r>
      <w:r>
        <w:rPr>
          <w:i/>
          <w:lang w:eastAsia="ja-JP"/>
        </w:rPr>
        <w:t>Aggregate Maximum Bit Rate</w:t>
      </w:r>
      <w:r>
        <w:rPr>
          <w:lang w:eastAsia="ja-JP"/>
        </w:rPr>
        <w:t xml:space="preserve"> IE</w:t>
      </w:r>
      <w:r>
        <w:t xml:space="preserve"> is included in the</w:t>
      </w:r>
      <w:r>
        <w:rPr>
          <w:lang w:eastAsia="zh-CN"/>
        </w:rPr>
        <w:t xml:space="preserve"> </w:t>
      </w:r>
      <w:r>
        <w:rPr>
          <w:i/>
          <w:lang w:eastAsia="ja-JP"/>
        </w:rPr>
        <w:t>PDU Session Resource Modify Request Transfer</w:t>
      </w:r>
      <w:r>
        <w:rPr>
          <w:rFonts w:eastAsia="SimSun"/>
          <w:i/>
          <w:lang w:eastAsia="zh-CN"/>
        </w:rPr>
        <w:t xml:space="preserve"> </w:t>
      </w:r>
      <w:r>
        <w:rPr>
          <w:rFonts w:eastAsia="SimSun"/>
          <w:lang w:eastAsia="zh-CN"/>
        </w:rPr>
        <w:t>IE,</w:t>
      </w:r>
      <w:r>
        <w:t xml:space="preserve"> the </w:t>
      </w:r>
      <w:r>
        <w:rPr>
          <w:rFonts w:eastAsia="SimSun"/>
          <w:lang w:eastAsia="zh-CN"/>
        </w:rPr>
        <w:t>NG-RAN node</w:t>
      </w:r>
      <w:r>
        <w:t xml:space="preserve"> shall</w:t>
      </w:r>
      <w:r>
        <w:rPr>
          <w:rFonts w:eastAsia="SimSun"/>
          <w:lang w:eastAsia="zh-CN"/>
        </w:rPr>
        <w:t xml:space="preserve"> store and </w:t>
      </w:r>
      <w:r>
        <w:t xml:space="preserve">use the </w:t>
      </w:r>
      <w:r>
        <w:rPr>
          <w:rFonts w:eastAsia="SimSun"/>
          <w:lang w:eastAsia="zh-CN"/>
        </w:rPr>
        <w:t>received</w:t>
      </w:r>
      <w:r>
        <w:t xml:space="preserve"> PDU Session Aggregate Maximum Bit Rate value when enforcing traffic policing for Non-GBR QoS flows </w:t>
      </w:r>
      <w:r>
        <w:rPr>
          <w:rFonts w:eastAsia="SimSun"/>
          <w:lang w:eastAsia="zh-CN"/>
        </w:rPr>
        <w:t>for the concerned UE as specified in TS 23.501 [9]</w:t>
      </w:r>
      <w:r>
        <w:rPr>
          <w:lang w:eastAsia="ja-JP"/>
        </w:rPr>
        <w:t>.</w:t>
      </w:r>
      <w:r w:rsidR="00E07E1C">
        <w:tab/>
      </w:r>
      <w:bookmarkEnd w:id="16"/>
      <w:bookmarkEnd w:id="17"/>
    </w:p>
    <w:p w14:paraId="5AB2F85B" w14:textId="77777777" w:rsidR="00771B0A" w:rsidRPr="00771B0A" w:rsidRDefault="00771B0A" w:rsidP="00771B0A"/>
    <w:sectPr w:rsidR="00771B0A" w:rsidRPr="00771B0A" w:rsidSect="00CE3F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FE57F" w14:textId="77777777" w:rsidR="00F8083F" w:rsidRDefault="00F8083F">
      <w:r>
        <w:separator/>
      </w:r>
    </w:p>
  </w:endnote>
  <w:endnote w:type="continuationSeparator" w:id="0">
    <w:p w14:paraId="6BAA4DC7" w14:textId="77777777" w:rsidR="00F8083F" w:rsidRDefault="00F8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53DED" w14:textId="77777777" w:rsidR="00F8083F" w:rsidRDefault="00F8083F">
      <w:r>
        <w:separator/>
      </w:r>
    </w:p>
  </w:footnote>
  <w:footnote w:type="continuationSeparator" w:id="0">
    <w:p w14:paraId="176E854A" w14:textId="77777777" w:rsidR="00F8083F" w:rsidRDefault="00F8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5C66"/>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43EA1"/>
    <w:rsid w:val="00145D43"/>
    <w:rsid w:val="00154DD4"/>
    <w:rsid w:val="00155C90"/>
    <w:rsid w:val="00166FD0"/>
    <w:rsid w:val="00174347"/>
    <w:rsid w:val="00182EDF"/>
    <w:rsid w:val="00186727"/>
    <w:rsid w:val="00192C46"/>
    <w:rsid w:val="001A08B3"/>
    <w:rsid w:val="001A303C"/>
    <w:rsid w:val="001A7B60"/>
    <w:rsid w:val="001B52F0"/>
    <w:rsid w:val="001B7A65"/>
    <w:rsid w:val="001E103A"/>
    <w:rsid w:val="001E41F3"/>
    <w:rsid w:val="001F619D"/>
    <w:rsid w:val="001F6910"/>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6CFC"/>
    <w:rsid w:val="00305348"/>
    <w:rsid w:val="00305409"/>
    <w:rsid w:val="003066C8"/>
    <w:rsid w:val="00317A6B"/>
    <w:rsid w:val="0032226D"/>
    <w:rsid w:val="00331D1E"/>
    <w:rsid w:val="00347177"/>
    <w:rsid w:val="003609EF"/>
    <w:rsid w:val="0036231A"/>
    <w:rsid w:val="00372577"/>
    <w:rsid w:val="00374DD4"/>
    <w:rsid w:val="00375A39"/>
    <w:rsid w:val="00377103"/>
    <w:rsid w:val="00377CF9"/>
    <w:rsid w:val="00381701"/>
    <w:rsid w:val="00383B19"/>
    <w:rsid w:val="003851BC"/>
    <w:rsid w:val="00395B6C"/>
    <w:rsid w:val="003A3340"/>
    <w:rsid w:val="003A4F41"/>
    <w:rsid w:val="003B0A54"/>
    <w:rsid w:val="003B2522"/>
    <w:rsid w:val="003C2A3D"/>
    <w:rsid w:val="003C3A41"/>
    <w:rsid w:val="003D1BEB"/>
    <w:rsid w:val="003D5C42"/>
    <w:rsid w:val="003E1A36"/>
    <w:rsid w:val="003E5E37"/>
    <w:rsid w:val="003E6993"/>
    <w:rsid w:val="004022C1"/>
    <w:rsid w:val="00410371"/>
    <w:rsid w:val="00411FDC"/>
    <w:rsid w:val="004149BE"/>
    <w:rsid w:val="004210CD"/>
    <w:rsid w:val="004242F1"/>
    <w:rsid w:val="0042681F"/>
    <w:rsid w:val="00452BE8"/>
    <w:rsid w:val="00452FAC"/>
    <w:rsid w:val="00457A01"/>
    <w:rsid w:val="004A0DDF"/>
    <w:rsid w:val="004A67C2"/>
    <w:rsid w:val="004B3A13"/>
    <w:rsid w:val="004B70A7"/>
    <w:rsid w:val="004B75B7"/>
    <w:rsid w:val="004C25A6"/>
    <w:rsid w:val="004D4119"/>
    <w:rsid w:val="004F0CCC"/>
    <w:rsid w:val="004F13EE"/>
    <w:rsid w:val="005157A8"/>
    <w:rsid w:val="0051580D"/>
    <w:rsid w:val="00516BCF"/>
    <w:rsid w:val="005425F0"/>
    <w:rsid w:val="00542E94"/>
    <w:rsid w:val="00547111"/>
    <w:rsid w:val="005507D2"/>
    <w:rsid w:val="00592D74"/>
    <w:rsid w:val="005961F4"/>
    <w:rsid w:val="00597536"/>
    <w:rsid w:val="005A494C"/>
    <w:rsid w:val="005B0FD3"/>
    <w:rsid w:val="005B142D"/>
    <w:rsid w:val="005C2C15"/>
    <w:rsid w:val="005D59B6"/>
    <w:rsid w:val="005E2C44"/>
    <w:rsid w:val="005F0930"/>
    <w:rsid w:val="006168B2"/>
    <w:rsid w:val="00620F06"/>
    <w:rsid w:val="00621188"/>
    <w:rsid w:val="006257ED"/>
    <w:rsid w:val="006275DE"/>
    <w:rsid w:val="00637A57"/>
    <w:rsid w:val="00645174"/>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2097"/>
    <w:rsid w:val="007C5377"/>
    <w:rsid w:val="007D5582"/>
    <w:rsid w:val="007D6A07"/>
    <w:rsid w:val="007F7259"/>
    <w:rsid w:val="008040A8"/>
    <w:rsid w:val="008058D6"/>
    <w:rsid w:val="00813C81"/>
    <w:rsid w:val="00824808"/>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04C22"/>
    <w:rsid w:val="0090520C"/>
    <w:rsid w:val="00906582"/>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137AA"/>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B15B50"/>
    <w:rsid w:val="00B234AF"/>
    <w:rsid w:val="00B2409B"/>
    <w:rsid w:val="00B258BB"/>
    <w:rsid w:val="00B46570"/>
    <w:rsid w:val="00B547F0"/>
    <w:rsid w:val="00B561D7"/>
    <w:rsid w:val="00B625E9"/>
    <w:rsid w:val="00B668F3"/>
    <w:rsid w:val="00B67B97"/>
    <w:rsid w:val="00B82196"/>
    <w:rsid w:val="00B83FA0"/>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32C16"/>
    <w:rsid w:val="00C35C3F"/>
    <w:rsid w:val="00C43B6C"/>
    <w:rsid w:val="00C445B3"/>
    <w:rsid w:val="00C533C5"/>
    <w:rsid w:val="00C543E0"/>
    <w:rsid w:val="00C552CF"/>
    <w:rsid w:val="00C66BA2"/>
    <w:rsid w:val="00C81300"/>
    <w:rsid w:val="00C95985"/>
    <w:rsid w:val="00CB6262"/>
    <w:rsid w:val="00CC3E36"/>
    <w:rsid w:val="00CC5026"/>
    <w:rsid w:val="00CC68D0"/>
    <w:rsid w:val="00CE3F34"/>
    <w:rsid w:val="00CF0D52"/>
    <w:rsid w:val="00D014F8"/>
    <w:rsid w:val="00D03F9A"/>
    <w:rsid w:val="00D06D51"/>
    <w:rsid w:val="00D11DBB"/>
    <w:rsid w:val="00D12CC8"/>
    <w:rsid w:val="00D139CA"/>
    <w:rsid w:val="00D24991"/>
    <w:rsid w:val="00D31AE9"/>
    <w:rsid w:val="00D42386"/>
    <w:rsid w:val="00D50255"/>
    <w:rsid w:val="00D616BA"/>
    <w:rsid w:val="00D66520"/>
    <w:rsid w:val="00DA5524"/>
    <w:rsid w:val="00DE328A"/>
    <w:rsid w:val="00DE34CF"/>
    <w:rsid w:val="00E05B4C"/>
    <w:rsid w:val="00E07E1C"/>
    <w:rsid w:val="00E13F3D"/>
    <w:rsid w:val="00E34898"/>
    <w:rsid w:val="00E456E9"/>
    <w:rsid w:val="00E45883"/>
    <w:rsid w:val="00E64C38"/>
    <w:rsid w:val="00E80AB1"/>
    <w:rsid w:val="00EB09B7"/>
    <w:rsid w:val="00EB6CE0"/>
    <w:rsid w:val="00EC456A"/>
    <w:rsid w:val="00ED620A"/>
    <w:rsid w:val="00EE7D7C"/>
    <w:rsid w:val="00EF40E9"/>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83F"/>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689</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2022-04-25T17:35:00Z</dcterms:created>
  <dcterms:modified xsi:type="dcterms:W3CDTF">2022-04-25T17:37:00Z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