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C4DAF8" w14:textId="6F49C8ED" w:rsidR="00242504" w:rsidRPr="00642365" w:rsidRDefault="00242504" w:rsidP="00242504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/>
          <w:b/>
          <w:sz w:val="24"/>
          <w:lang w:eastAsia="en-US"/>
        </w:rPr>
      </w:pPr>
      <w:bookmarkStart w:id="0" w:name="_Toc193024528"/>
      <w:r w:rsidRPr="00642365">
        <w:rPr>
          <w:rFonts w:ascii="Arial" w:eastAsia="宋体" w:hAnsi="Arial" w:cs="Arial"/>
          <w:b/>
          <w:bCs/>
          <w:sz w:val="24"/>
          <w:szCs w:val="24"/>
          <w:lang w:eastAsia="en-US"/>
        </w:rPr>
        <w:t>3GPP TSG-RAN WG3 Meeting #116-e</w:t>
      </w:r>
      <w:r w:rsidRPr="00642365">
        <w:rPr>
          <w:rFonts w:ascii="Arial" w:eastAsia="宋体" w:hAnsi="Arial"/>
          <w:b/>
          <w:sz w:val="24"/>
          <w:lang w:eastAsia="en-US"/>
        </w:rPr>
        <w:tab/>
      </w:r>
      <w:r w:rsidR="00021A79" w:rsidRPr="00021A79">
        <w:rPr>
          <w:rFonts w:ascii="Arial" w:eastAsia="宋体" w:hAnsi="Arial"/>
          <w:b/>
          <w:i/>
          <w:sz w:val="24"/>
          <w:szCs w:val="24"/>
          <w:lang w:eastAsia="en-US"/>
        </w:rPr>
        <w:t>R3-223313</w:t>
      </w:r>
    </w:p>
    <w:p w14:paraId="28114884" w14:textId="77777777" w:rsidR="00242504" w:rsidRPr="00642365" w:rsidRDefault="00242504" w:rsidP="00242504">
      <w:pPr>
        <w:overflowPunct/>
        <w:autoSpaceDE/>
        <w:autoSpaceDN/>
        <w:adjustRightInd/>
        <w:spacing w:after="120"/>
        <w:textAlignment w:val="auto"/>
        <w:rPr>
          <w:rFonts w:ascii="Arial" w:eastAsia="宋体" w:hAnsi="Arial"/>
          <w:b/>
          <w:sz w:val="24"/>
          <w:lang w:eastAsia="en-US"/>
        </w:rPr>
      </w:pPr>
      <w:r w:rsidRPr="00642365">
        <w:rPr>
          <w:rFonts w:ascii="Arial" w:eastAsia="宋体" w:hAnsi="Arial" w:cs="Arial"/>
          <w:b/>
          <w:bCs/>
          <w:sz w:val="24"/>
          <w:szCs w:val="24"/>
          <w:lang w:eastAsia="en-US"/>
        </w:rPr>
        <w:t>E-meeting, 09 May – 19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42504" w:rsidRPr="00642365" w14:paraId="3CB3CD48" w14:textId="77777777" w:rsidTr="008D577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17C380" w14:textId="77777777" w:rsidR="00242504" w:rsidRPr="00642365" w:rsidRDefault="00242504" w:rsidP="008D577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i/>
                <w:lang w:eastAsia="en-US"/>
              </w:rPr>
            </w:pPr>
            <w:r w:rsidRPr="00642365">
              <w:rPr>
                <w:rFonts w:ascii="Arial" w:eastAsia="宋体" w:hAnsi="Arial"/>
                <w:i/>
                <w:sz w:val="14"/>
                <w:lang w:eastAsia="en-US"/>
              </w:rPr>
              <w:t>CR-Form-v12.1</w:t>
            </w:r>
          </w:p>
        </w:tc>
      </w:tr>
      <w:tr w:rsidR="00242504" w:rsidRPr="00642365" w14:paraId="4F917388" w14:textId="77777777" w:rsidTr="008D57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D71D72" w14:textId="77777777" w:rsidR="00242504" w:rsidRPr="00642365" w:rsidRDefault="00242504" w:rsidP="008D57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lang w:eastAsia="en-US"/>
              </w:rPr>
            </w:pPr>
            <w:r w:rsidRPr="00642365">
              <w:rPr>
                <w:rFonts w:ascii="Arial" w:eastAsia="宋体" w:hAnsi="Arial"/>
                <w:b/>
                <w:sz w:val="32"/>
                <w:lang w:eastAsia="en-US"/>
              </w:rPr>
              <w:t>CHANGE REQUEST</w:t>
            </w:r>
          </w:p>
        </w:tc>
      </w:tr>
      <w:tr w:rsidR="00242504" w:rsidRPr="00642365" w14:paraId="0EFEE5CD" w14:textId="77777777" w:rsidTr="008D57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0A0F6F" w14:textId="77777777" w:rsidR="00242504" w:rsidRPr="00642365" w:rsidRDefault="00242504" w:rsidP="008D57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sz w:val="8"/>
                <w:szCs w:val="8"/>
                <w:lang w:eastAsia="en-US"/>
              </w:rPr>
            </w:pPr>
          </w:p>
        </w:tc>
      </w:tr>
      <w:tr w:rsidR="00242504" w:rsidRPr="00642365" w14:paraId="6315CB4B" w14:textId="77777777" w:rsidTr="008D5779">
        <w:tc>
          <w:tcPr>
            <w:tcW w:w="142" w:type="dxa"/>
            <w:tcBorders>
              <w:left w:val="single" w:sz="4" w:space="0" w:color="auto"/>
            </w:tcBorders>
          </w:tcPr>
          <w:p w14:paraId="63C2A018" w14:textId="77777777" w:rsidR="00242504" w:rsidRPr="00642365" w:rsidRDefault="00242504" w:rsidP="008D577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3C84A285" w14:textId="189A723A" w:rsidR="00242504" w:rsidRPr="00642365" w:rsidRDefault="00242504" w:rsidP="008D577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b/>
                <w:sz w:val="28"/>
                <w:lang w:eastAsia="en-US"/>
              </w:rPr>
            </w:pPr>
            <w:r w:rsidRPr="00642365">
              <w:rPr>
                <w:rFonts w:ascii="Arial" w:eastAsia="宋体" w:hAnsi="Arial"/>
                <w:b/>
                <w:sz w:val="28"/>
                <w:lang w:eastAsia="en-US"/>
              </w:rPr>
              <w:fldChar w:fldCharType="begin"/>
            </w:r>
            <w:r w:rsidRPr="00642365">
              <w:rPr>
                <w:rFonts w:ascii="Arial" w:eastAsia="宋体" w:hAnsi="Arial"/>
                <w:b/>
                <w:sz w:val="28"/>
                <w:lang w:eastAsia="en-US"/>
              </w:rPr>
              <w:instrText xml:space="preserve"> DOCPROPERTY  Spec#  \* MERGEFORMAT </w:instrText>
            </w:r>
            <w:r w:rsidRPr="00642365">
              <w:rPr>
                <w:rFonts w:ascii="Arial" w:eastAsia="宋体" w:hAnsi="Arial"/>
                <w:b/>
                <w:sz w:val="28"/>
                <w:lang w:eastAsia="en-US"/>
              </w:rPr>
              <w:fldChar w:fldCharType="separate"/>
            </w:r>
            <w:r w:rsidRPr="00642365">
              <w:rPr>
                <w:rFonts w:ascii="Arial" w:eastAsia="宋体" w:hAnsi="Arial"/>
                <w:b/>
                <w:sz w:val="28"/>
                <w:lang w:eastAsia="en-US"/>
              </w:rPr>
              <w:t>3</w:t>
            </w:r>
            <w:r>
              <w:rPr>
                <w:rFonts w:ascii="Arial" w:eastAsia="宋体" w:hAnsi="Arial"/>
                <w:b/>
                <w:sz w:val="28"/>
                <w:lang w:eastAsia="en-US"/>
              </w:rPr>
              <w:t>8</w:t>
            </w:r>
            <w:r w:rsidRPr="00642365">
              <w:rPr>
                <w:rFonts w:ascii="Arial" w:eastAsia="宋体" w:hAnsi="Arial"/>
                <w:b/>
                <w:sz w:val="28"/>
                <w:lang w:eastAsia="en-US"/>
              </w:rPr>
              <w:t>.4</w:t>
            </w:r>
            <w:r w:rsidRPr="00642365">
              <w:rPr>
                <w:rFonts w:ascii="Arial" w:eastAsia="宋体" w:hAnsi="Arial"/>
                <w:b/>
                <w:sz w:val="28"/>
                <w:lang w:eastAsia="en-US"/>
              </w:rPr>
              <w:fldChar w:fldCharType="end"/>
            </w:r>
            <w:r>
              <w:rPr>
                <w:rFonts w:ascii="Arial" w:eastAsia="宋体" w:hAnsi="Arial"/>
                <w:b/>
                <w:sz w:val="28"/>
                <w:lang w:eastAsia="en-US"/>
              </w:rPr>
              <w:t>73</w:t>
            </w:r>
            <w:r w:rsidRPr="00642365">
              <w:rPr>
                <w:rFonts w:ascii="Arial" w:eastAsia="宋体" w:hAnsi="Arial"/>
                <w:b/>
                <w:sz w:val="28"/>
                <w:lang w:eastAsia="en-US"/>
              </w:rPr>
              <w:t xml:space="preserve"> </w:t>
            </w:r>
          </w:p>
        </w:tc>
        <w:tc>
          <w:tcPr>
            <w:tcW w:w="709" w:type="dxa"/>
          </w:tcPr>
          <w:p w14:paraId="475B8E13" w14:textId="77777777" w:rsidR="00242504" w:rsidRPr="00642365" w:rsidRDefault="00242504" w:rsidP="008D57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lang w:eastAsia="en-US"/>
              </w:rPr>
            </w:pPr>
            <w:r w:rsidRPr="00642365">
              <w:rPr>
                <w:rFonts w:ascii="Arial" w:eastAsia="宋体" w:hAnsi="Arial"/>
                <w:b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664CDD" w14:textId="612F4488" w:rsidR="00242504" w:rsidRPr="00642365" w:rsidRDefault="00242504" w:rsidP="008D57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lang w:eastAsia="en-US"/>
              </w:rPr>
            </w:pPr>
            <w:r w:rsidRPr="00642365">
              <w:rPr>
                <w:rFonts w:ascii="Arial" w:eastAsia="宋体" w:hAnsi="Arial"/>
                <w:b/>
                <w:sz w:val="28"/>
                <w:lang w:eastAsia="en-US"/>
              </w:rPr>
              <w:fldChar w:fldCharType="begin"/>
            </w:r>
            <w:r w:rsidRPr="00642365">
              <w:rPr>
                <w:rFonts w:ascii="Arial" w:eastAsia="宋体" w:hAnsi="Arial"/>
                <w:b/>
                <w:sz w:val="28"/>
                <w:lang w:eastAsia="en-US"/>
              </w:rPr>
              <w:instrText xml:space="preserve"> DOCPROPERTY  Cr#  \* MERGEFORMAT </w:instrText>
            </w:r>
            <w:r w:rsidRPr="00642365">
              <w:rPr>
                <w:rFonts w:ascii="Arial" w:eastAsia="宋体" w:hAnsi="Arial"/>
                <w:b/>
                <w:sz w:val="28"/>
                <w:lang w:eastAsia="en-US"/>
              </w:rPr>
              <w:fldChar w:fldCharType="separate"/>
            </w:r>
            <w:r w:rsidR="0042461C">
              <w:rPr>
                <w:rFonts w:ascii="Arial" w:eastAsia="宋体" w:hAnsi="Arial"/>
                <w:b/>
                <w:sz w:val="28"/>
                <w:lang w:eastAsia="en-US"/>
              </w:rPr>
              <w:t>0902</w:t>
            </w:r>
            <w:r w:rsidRPr="00642365">
              <w:rPr>
                <w:rFonts w:ascii="Arial" w:eastAsia="宋体" w:hAnsi="Arial"/>
                <w:b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559F8B95" w14:textId="77777777" w:rsidR="00242504" w:rsidRPr="00642365" w:rsidRDefault="00242504" w:rsidP="008D5779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lang w:eastAsia="en-US"/>
              </w:rPr>
            </w:pPr>
            <w:r w:rsidRPr="00642365">
              <w:rPr>
                <w:rFonts w:ascii="Arial" w:eastAsia="宋体" w:hAnsi="Arial"/>
                <w:b/>
                <w:bCs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BAB00A" w14:textId="77777777" w:rsidR="00242504" w:rsidRPr="00642365" w:rsidRDefault="00242504" w:rsidP="008D57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lang w:eastAsia="en-US"/>
              </w:rPr>
            </w:pPr>
            <w:r w:rsidRPr="00642365">
              <w:rPr>
                <w:rFonts w:ascii="Arial" w:eastAsia="宋体" w:hAnsi="Arial"/>
                <w:b/>
                <w:sz w:val="28"/>
                <w:lang w:eastAsia="en-US"/>
              </w:rPr>
              <w:t>-</w:t>
            </w:r>
          </w:p>
        </w:tc>
        <w:tc>
          <w:tcPr>
            <w:tcW w:w="2410" w:type="dxa"/>
          </w:tcPr>
          <w:p w14:paraId="69005276" w14:textId="77777777" w:rsidR="00242504" w:rsidRPr="00642365" w:rsidRDefault="00242504" w:rsidP="008D5779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lang w:eastAsia="en-US"/>
              </w:rPr>
            </w:pPr>
            <w:r w:rsidRPr="00642365">
              <w:rPr>
                <w:rFonts w:ascii="Arial" w:eastAsia="宋体" w:hAnsi="Arial"/>
                <w:b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68691C" w14:textId="77777777" w:rsidR="00242504" w:rsidRPr="00642365" w:rsidRDefault="00242504" w:rsidP="008D57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sz w:val="28"/>
                <w:lang w:eastAsia="en-US"/>
              </w:rPr>
            </w:pPr>
            <w:r w:rsidRPr="00642365">
              <w:rPr>
                <w:rFonts w:ascii="Arial" w:eastAsia="宋体" w:hAnsi="Arial"/>
                <w:b/>
                <w:sz w:val="28"/>
                <w:lang w:eastAsia="en-US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9534C2" w14:textId="77777777" w:rsidR="00242504" w:rsidRPr="00642365" w:rsidRDefault="00242504" w:rsidP="008D57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lang w:eastAsia="en-US"/>
              </w:rPr>
            </w:pPr>
          </w:p>
        </w:tc>
      </w:tr>
      <w:tr w:rsidR="00242504" w:rsidRPr="00642365" w14:paraId="61C232CC" w14:textId="77777777" w:rsidTr="008D57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24EDC3" w14:textId="77777777" w:rsidR="00242504" w:rsidRPr="00642365" w:rsidRDefault="00242504" w:rsidP="008D57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lang w:eastAsia="en-US"/>
              </w:rPr>
            </w:pPr>
          </w:p>
        </w:tc>
      </w:tr>
      <w:tr w:rsidR="00242504" w:rsidRPr="00642365" w14:paraId="5A7B9A1A" w14:textId="77777777" w:rsidTr="008D577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239798" w14:textId="77777777" w:rsidR="00242504" w:rsidRPr="00642365" w:rsidRDefault="00242504" w:rsidP="008D57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i/>
                <w:lang w:eastAsia="en-US"/>
              </w:rPr>
            </w:pPr>
            <w:r w:rsidRPr="00642365">
              <w:rPr>
                <w:rFonts w:ascii="Arial" w:eastAsia="宋体" w:hAnsi="Arial" w:cs="Arial"/>
                <w:i/>
                <w:lang w:eastAsia="en-US"/>
              </w:rPr>
              <w:t xml:space="preserve">For </w:t>
            </w:r>
            <w:hyperlink r:id="rId7" w:anchor="_blank" w:history="1">
              <w:r w:rsidRPr="00642365">
                <w:rPr>
                  <w:rFonts w:ascii="Arial" w:eastAsia="宋体" w:hAnsi="Arial" w:cs="Arial"/>
                  <w:b/>
                  <w:i/>
                  <w:color w:val="FF0000"/>
                  <w:u w:val="single"/>
                  <w:lang w:eastAsia="en-US"/>
                </w:rPr>
                <w:t>HELP</w:t>
              </w:r>
            </w:hyperlink>
            <w:r w:rsidRPr="00642365">
              <w:rPr>
                <w:rFonts w:ascii="Arial" w:eastAsia="宋体" w:hAnsi="Arial" w:cs="Arial"/>
                <w:b/>
                <w:i/>
                <w:color w:val="FF0000"/>
                <w:lang w:eastAsia="en-US"/>
              </w:rPr>
              <w:t xml:space="preserve"> </w:t>
            </w:r>
            <w:r w:rsidRPr="00642365">
              <w:rPr>
                <w:rFonts w:ascii="Arial" w:eastAsia="宋体" w:hAnsi="Arial" w:cs="Arial"/>
                <w:i/>
                <w:lang w:eastAsia="en-US"/>
              </w:rPr>
              <w:t xml:space="preserve">on using this form: comprehensive instructions can be found at </w:t>
            </w:r>
            <w:r w:rsidRPr="00642365">
              <w:rPr>
                <w:rFonts w:ascii="Arial" w:eastAsia="宋体" w:hAnsi="Arial" w:cs="Arial"/>
                <w:i/>
                <w:lang w:eastAsia="en-US"/>
              </w:rPr>
              <w:br/>
            </w:r>
            <w:hyperlink r:id="rId8" w:history="1">
              <w:r w:rsidRPr="00642365">
                <w:rPr>
                  <w:rFonts w:ascii="Arial" w:eastAsia="宋体" w:hAnsi="Arial" w:cs="Arial"/>
                  <w:i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642365">
              <w:rPr>
                <w:rFonts w:ascii="Arial" w:eastAsia="宋体" w:hAnsi="Arial" w:cs="Arial"/>
                <w:i/>
                <w:lang w:eastAsia="en-US"/>
              </w:rPr>
              <w:t>.</w:t>
            </w:r>
          </w:p>
        </w:tc>
      </w:tr>
      <w:tr w:rsidR="00242504" w:rsidRPr="00642365" w14:paraId="21DCE5CF" w14:textId="77777777" w:rsidTr="008D5779">
        <w:tc>
          <w:tcPr>
            <w:tcW w:w="9641" w:type="dxa"/>
            <w:gridSpan w:val="9"/>
          </w:tcPr>
          <w:p w14:paraId="52D3C943" w14:textId="77777777" w:rsidR="00242504" w:rsidRPr="00642365" w:rsidRDefault="00242504" w:rsidP="008D57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sz w:val="8"/>
                <w:szCs w:val="8"/>
                <w:lang w:eastAsia="en-US"/>
              </w:rPr>
            </w:pPr>
          </w:p>
        </w:tc>
      </w:tr>
    </w:tbl>
    <w:p w14:paraId="32690134" w14:textId="77777777" w:rsidR="00242504" w:rsidRPr="00642365" w:rsidRDefault="00242504" w:rsidP="00242504">
      <w:pPr>
        <w:overflowPunct/>
        <w:autoSpaceDE/>
        <w:autoSpaceDN/>
        <w:adjustRightInd/>
        <w:textAlignment w:val="auto"/>
        <w:rPr>
          <w:rFonts w:eastAsia="宋体"/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42504" w:rsidRPr="00642365" w14:paraId="1BDDA71E" w14:textId="77777777" w:rsidTr="008D5779">
        <w:tc>
          <w:tcPr>
            <w:tcW w:w="2835" w:type="dxa"/>
          </w:tcPr>
          <w:p w14:paraId="015FFAEA" w14:textId="77777777" w:rsidR="00242504" w:rsidRPr="00642365" w:rsidRDefault="00242504" w:rsidP="008D5779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  <w:r w:rsidRPr="00642365">
              <w:rPr>
                <w:rFonts w:ascii="Arial" w:eastAsia="宋体" w:hAnsi="Arial"/>
                <w:b/>
                <w:i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5A29A05F" w14:textId="77777777" w:rsidR="00242504" w:rsidRPr="00642365" w:rsidRDefault="00242504" w:rsidP="008D577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lang w:eastAsia="en-US"/>
              </w:rPr>
            </w:pPr>
            <w:r w:rsidRPr="00642365">
              <w:rPr>
                <w:rFonts w:ascii="Arial" w:eastAsia="宋体" w:hAnsi="Arial"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FA53A7" w14:textId="77777777" w:rsidR="00242504" w:rsidRPr="00642365" w:rsidRDefault="00242504" w:rsidP="008D57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367E543" w14:textId="77777777" w:rsidR="00242504" w:rsidRPr="00642365" w:rsidRDefault="00242504" w:rsidP="008D577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u w:val="single"/>
                <w:lang w:eastAsia="en-US"/>
              </w:rPr>
            </w:pPr>
            <w:r w:rsidRPr="00642365">
              <w:rPr>
                <w:rFonts w:ascii="Arial" w:eastAsia="宋体" w:hAnsi="Arial"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D33301" w14:textId="77777777" w:rsidR="00242504" w:rsidRPr="00642365" w:rsidRDefault="00242504" w:rsidP="008D57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lang w:eastAsia="zh-CN"/>
              </w:rPr>
            </w:pPr>
          </w:p>
        </w:tc>
        <w:tc>
          <w:tcPr>
            <w:tcW w:w="2126" w:type="dxa"/>
          </w:tcPr>
          <w:p w14:paraId="785863E8" w14:textId="77777777" w:rsidR="00242504" w:rsidRPr="00642365" w:rsidRDefault="00242504" w:rsidP="008D577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u w:val="single"/>
                <w:lang w:eastAsia="en-US"/>
              </w:rPr>
            </w:pPr>
            <w:r w:rsidRPr="00642365">
              <w:rPr>
                <w:rFonts w:ascii="Arial" w:eastAsia="宋体" w:hAnsi="Arial"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FDC479" w14:textId="77777777" w:rsidR="00242504" w:rsidRPr="00642365" w:rsidRDefault="00242504" w:rsidP="008D57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lang w:eastAsia="en-US"/>
              </w:rPr>
            </w:pPr>
            <w:r w:rsidRPr="00642365">
              <w:rPr>
                <w:rFonts w:ascii="Arial" w:eastAsia="宋体" w:hAnsi="Arial"/>
                <w:b/>
                <w:caps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F674647" w14:textId="77777777" w:rsidR="00242504" w:rsidRPr="00642365" w:rsidRDefault="00242504" w:rsidP="008D577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lang w:eastAsia="en-US"/>
              </w:rPr>
            </w:pPr>
            <w:r w:rsidRPr="00642365">
              <w:rPr>
                <w:rFonts w:ascii="Arial" w:eastAsia="宋体" w:hAnsi="Arial"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FFD00F" w14:textId="77777777" w:rsidR="00242504" w:rsidRPr="00642365" w:rsidRDefault="00242504" w:rsidP="008D57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bCs/>
                <w:caps/>
                <w:lang w:eastAsia="en-US"/>
              </w:rPr>
            </w:pPr>
          </w:p>
        </w:tc>
      </w:tr>
    </w:tbl>
    <w:p w14:paraId="66DC97DC" w14:textId="77777777" w:rsidR="00242504" w:rsidRDefault="00242504" w:rsidP="00FB0332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B0332" w14:paraId="0424DF96" w14:textId="77777777" w:rsidTr="00FB0332">
        <w:tc>
          <w:tcPr>
            <w:tcW w:w="9640" w:type="dxa"/>
            <w:gridSpan w:val="11"/>
          </w:tcPr>
          <w:p w14:paraId="10115635" w14:textId="77777777" w:rsidR="00FB0332" w:rsidRDefault="00FB0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332" w14:paraId="55A398BC" w14:textId="77777777" w:rsidTr="00FB033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5A2370A" w14:textId="77777777" w:rsidR="00FB0332" w:rsidRDefault="00FB03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B26414B" w14:textId="39220B46" w:rsidR="00FB0332" w:rsidRDefault="00953A25">
            <w:pPr>
              <w:pStyle w:val="CRCoverPage"/>
              <w:spacing w:after="0"/>
              <w:ind w:left="100"/>
              <w:rPr>
                <w:noProof/>
              </w:rPr>
            </w:pPr>
            <w:r w:rsidRPr="00953A25">
              <w:t>Correction</w:t>
            </w:r>
            <w:r w:rsidR="00FB0332">
              <w:t xml:space="preserve"> </w:t>
            </w:r>
            <w:r w:rsidR="00A5683F" w:rsidRPr="00A5683F">
              <w:t>on SON feature enhancement</w:t>
            </w:r>
            <w:r w:rsidR="00A5683F">
              <w:t>s</w:t>
            </w:r>
            <w:r w:rsidR="00030412">
              <w:t xml:space="preserve"> – F1AP</w:t>
            </w:r>
          </w:p>
        </w:tc>
      </w:tr>
      <w:tr w:rsidR="00FB0332" w14:paraId="29649606" w14:textId="77777777" w:rsidTr="00FB033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2750DF" w14:textId="77777777" w:rsidR="00FB0332" w:rsidRDefault="00FB03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56360D" w14:textId="77777777" w:rsidR="00FB0332" w:rsidRDefault="00FB0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332" w14:paraId="490F5AEA" w14:textId="77777777" w:rsidTr="00FB033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DC2B71" w14:textId="77777777" w:rsidR="00FB0332" w:rsidRDefault="00FB03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37B3790" w14:textId="58422423" w:rsidR="00FB0332" w:rsidRDefault="00262C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</w:t>
            </w:r>
          </w:p>
        </w:tc>
      </w:tr>
      <w:tr w:rsidR="00FB0332" w14:paraId="5A223AE9" w14:textId="77777777" w:rsidTr="00FB033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1FA769" w14:textId="77777777" w:rsidR="00FB0332" w:rsidRDefault="00FB03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665044" w14:textId="70B2F967" w:rsidR="00FB0332" w:rsidRDefault="00FB0332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FB0332" w14:paraId="213319F4" w14:textId="77777777" w:rsidTr="00FB033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3AE05F" w14:textId="77777777" w:rsidR="00FB0332" w:rsidRDefault="00FB03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BE93A5" w14:textId="77777777" w:rsidR="00FB0332" w:rsidRDefault="00FB0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332" w14:paraId="01304609" w14:textId="77777777" w:rsidTr="00FB033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776687" w14:textId="77777777" w:rsidR="00FB0332" w:rsidRDefault="00FB03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FA52E6C" w14:textId="77777777" w:rsidR="00FB0332" w:rsidRDefault="00FB03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NR_ENDC_SON_MDT_enh-Core</w:t>
            </w:r>
          </w:p>
        </w:tc>
        <w:tc>
          <w:tcPr>
            <w:tcW w:w="567" w:type="dxa"/>
          </w:tcPr>
          <w:p w14:paraId="3EF2B5DC" w14:textId="77777777" w:rsidR="00FB0332" w:rsidRDefault="00FB033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00377D7C" w14:textId="77777777" w:rsidR="00FB0332" w:rsidRDefault="00FB03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D5B93D" w14:textId="518B42C6" w:rsidR="00FB0332" w:rsidRDefault="00FB03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003746">
              <w:rPr>
                <w:noProof/>
              </w:rPr>
              <w:t>05</w:t>
            </w:r>
            <w:r>
              <w:rPr>
                <w:noProof/>
              </w:rPr>
              <w:t>-</w:t>
            </w:r>
            <w:r w:rsidR="00003746">
              <w:rPr>
                <w:noProof/>
              </w:rPr>
              <w:t>09</w:t>
            </w:r>
          </w:p>
        </w:tc>
      </w:tr>
      <w:tr w:rsidR="00FB0332" w14:paraId="1712274F" w14:textId="77777777" w:rsidTr="00FB033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FB8649" w14:textId="77777777" w:rsidR="00FB0332" w:rsidRDefault="00FB03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5B6F25" w14:textId="77777777" w:rsidR="00FB0332" w:rsidRDefault="00FB0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C3AE80" w14:textId="77777777" w:rsidR="00FB0332" w:rsidRDefault="00FB0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0A54BD" w14:textId="77777777" w:rsidR="00FB0332" w:rsidRDefault="00FB0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61DAC1" w14:textId="77777777" w:rsidR="00FB0332" w:rsidRDefault="00FB0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332" w14:paraId="6B6F2398" w14:textId="77777777" w:rsidTr="00FB0332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E7ACBA8" w14:textId="77777777" w:rsidR="00FB0332" w:rsidRDefault="00FB03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7E3AA39" w14:textId="551B77F3" w:rsidR="00FB0332" w:rsidRDefault="00811FD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</w:tcPr>
          <w:p w14:paraId="34061D68" w14:textId="77777777" w:rsidR="00FB0332" w:rsidRDefault="00FB033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9A2EA4F" w14:textId="77777777" w:rsidR="00FB0332" w:rsidRDefault="00FB033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A03B623" w14:textId="77777777" w:rsidR="00FB0332" w:rsidRPr="00FE3BFC" w:rsidRDefault="00FB0332">
            <w:pPr>
              <w:pStyle w:val="CRCoverPage"/>
              <w:spacing w:after="0"/>
              <w:ind w:left="100"/>
              <w:rPr>
                <w:iCs/>
                <w:noProof/>
                <w:szCs w:val="21"/>
              </w:rPr>
            </w:pPr>
            <w:r w:rsidRPr="00FE3BFC">
              <w:rPr>
                <w:iCs/>
                <w:noProof/>
                <w:szCs w:val="21"/>
              </w:rPr>
              <w:t>Rel-17</w:t>
            </w:r>
          </w:p>
        </w:tc>
      </w:tr>
      <w:tr w:rsidR="00FB0332" w14:paraId="1821EF57" w14:textId="77777777" w:rsidTr="00FB0332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1B577FB" w14:textId="77777777" w:rsidR="00FB0332" w:rsidRDefault="00FB03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C8921A" w14:textId="77777777" w:rsidR="00FB0332" w:rsidRDefault="00FB033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99D8F2" w14:textId="77777777" w:rsidR="00FB0332" w:rsidRDefault="00FB0332">
            <w:pPr>
              <w:pStyle w:val="CRCoverPage"/>
              <w:rPr>
                <w:noProof/>
                <w:sz w:val="20"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6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248C29" w14:textId="77777777" w:rsidR="00FB0332" w:rsidRDefault="00FB033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B0332" w14:paraId="65A78908" w14:textId="77777777" w:rsidTr="00FB0332">
        <w:tc>
          <w:tcPr>
            <w:tcW w:w="1843" w:type="dxa"/>
          </w:tcPr>
          <w:p w14:paraId="68E7AC67" w14:textId="77777777" w:rsidR="00FB0332" w:rsidRDefault="00FB03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ACDD66B" w14:textId="77777777" w:rsidR="00FB0332" w:rsidRDefault="00FB0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332" w14:paraId="33D08F15" w14:textId="77777777" w:rsidTr="00FB03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740E0A7" w14:textId="77777777" w:rsidR="00FB0332" w:rsidRDefault="00FB03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EF76453" w14:textId="04860582" w:rsidR="00FB0332" w:rsidRDefault="00150D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</w:rPr>
              <w:t xml:space="preserve">Corrections on </w:t>
            </w:r>
            <w:r w:rsidRPr="00D67F36">
              <w:rPr>
                <w:rFonts w:eastAsia="宋体"/>
                <w:noProof/>
              </w:rPr>
              <w:t>SON features in Rel-17</w:t>
            </w:r>
          </w:p>
        </w:tc>
      </w:tr>
      <w:tr w:rsidR="00FB0332" w14:paraId="64B66935" w14:textId="77777777" w:rsidTr="00FB033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0DE4AE" w14:textId="77777777" w:rsidR="00FB0332" w:rsidRDefault="00FB03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0ACF10" w14:textId="77777777" w:rsidR="00FB0332" w:rsidRDefault="00FB0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332" w14:paraId="4E9F198B" w14:textId="77777777" w:rsidTr="00FB033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EF12A3" w14:textId="77777777" w:rsidR="00FB0332" w:rsidRDefault="00FB03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1AC23C9" w14:textId="699B3BFF" w:rsidR="00C93C80" w:rsidRDefault="00C93C80" w:rsidP="0012453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 w:cs="Arial"/>
                <w:noProof/>
                <w:kern w:val="2"/>
                <w:sz w:val="21"/>
                <w:szCs w:val="22"/>
                <w:lang w:eastAsia="zh-CN"/>
              </w:rPr>
            </w:pPr>
            <w:r>
              <w:rPr>
                <w:rFonts w:ascii="Arial" w:eastAsia="宋体" w:hAnsi="Arial" w:cs="Arial"/>
                <w:noProof/>
                <w:kern w:val="2"/>
                <w:sz w:val="21"/>
                <w:szCs w:val="22"/>
                <w:lang w:eastAsia="zh-CN"/>
              </w:rPr>
              <w:t>Correct “</w:t>
            </w:r>
            <w:r w:rsidRPr="00C93C80">
              <w:rPr>
                <w:rFonts w:ascii="Arial" w:eastAsia="宋体" w:hAnsi="Arial" w:cs="Arial"/>
                <w:i/>
                <w:iCs/>
                <w:noProof/>
                <w:kern w:val="2"/>
                <w:sz w:val="21"/>
                <w:szCs w:val="22"/>
                <w:lang w:eastAsia="zh-CN"/>
              </w:rPr>
              <w:t>Cells for SON</w:t>
            </w:r>
            <w:r w:rsidRPr="00C93C80">
              <w:rPr>
                <w:rFonts w:ascii="Arial" w:eastAsia="宋体" w:hAnsi="Arial" w:cs="Arial"/>
                <w:noProof/>
                <w:kern w:val="2"/>
                <w:sz w:val="21"/>
                <w:szCs w:val="22"/>
                <w:lang w:eastAsia="zh-CN"/>
              </w:rPr>
              <w:t xml:space="preserve"> IE</w:t>
            </w:r>
            <w:r>
              <w:rPr>
                <w:rFonts w:ascii="Arial" w:eastAsia="宋体" w:hAnsi="Arial" w:cs="Arial"/>
                <w:noProof/>
                <w:kern w:val="2"/>
                <w:sz w:val="21"/>
                <w:szCs w:val="22"/>
                <w:lang w:eastAsia="zh-CN"/>
              </w:rPr>
              <w:t>”</w:t>
            </w:r>
            <w:r w:rsidRPr="00C93C80">
              <w:rPr>
                <w:rFonts w:ascii="Arial" w:eastAsia="宋体" w:hAnsi="Arial" w:cs="Arial"/>
                <w:noProof/>
                <w:kern w:val="2"/>
                <w:sz w:val="21"/>
                <w:szCs w:val="22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noProof/>
                <w:kern w:val="2"/>
                <w:sz w:val="21"/>
                <w:szCs w:val="22"/>
                <w:lang w:eastAsia="zh-CN"/>
              </w:rPr>
              <w:t>to be “</w:t>
            </w:r>
            <w:r w:rsidRPr="00C93C80">
              <w:rPr>
                <w:rFonts w:ascii="Arial" w:eastAsia="宋体" w:hAnsi="Arial" w:cs="Arial"/>
                <w:i/>
                <w:iCs/>
                <w:noProof/>
                <w:kern w:val="2"/>
                <w:sz w:val="21"/>
                <w:szCs w:val="22"/>
                <w:lang w:eastAsia="zh-CN"/>
              </w:rPr>
              <w:t>Cells for SON List</w:t>
            </w:r>
            <w:r w:rsidRPr="00C93C80">
              <w:rPr>
                <w:rFonts w:ascii="Arial" w:eastAsia="宋体" w:hAnsi="Arial" w:cs="Arial"/>
                <w:noProof/>
                <w:kern w:val="2"/>
                <w:sz w:val="21"/>
                <w:szCs w:val="22"/>
                <w:lang w:eastAsia="zh-CN"/>
              </w:rPr>
              <w:t xml:space="preserve"> IE</w:t>
            </w:r>
            <w:r>
              <w:rPr>
                <w:rFonts w:ascii="Arial" w:eastAsia="宋体" w:hAnsi="Arial" w:cs="Arial"/>
                <w:noProof/>
                <w:kern w:val="2"/>
                <w:sz w:val="21"/>
                <w:szCs w:val="22"/>
                <w:lang w:eastAsia="zh-CN"/>
              </w:rPr>
              <w:t>”</w:t>
            </w:r>
            <w:r w:rsidRPr="00C93C80">
              <w:rPr>
                <w:rFonts w:ascii="Arial" w:eastAsia="宋体" w:hAnsi="Arial" w:cs="Arial"/>
                <w:noProof/>
                <w:kern w:val="2"/>
                <w:sz w:val="21"/>
                <w:szCs w:val="22"/>
                <w:lang w:eastAsia="zh-CN"/>
              </w:rPr>
              <w:t xml:space="preserve"> in the GNB-DU CONFIGURATION UPDATE ACKNOWLEDGE message</w:t>
            </w:r>
            <w:r w:rsidR="00987165">
              <w:rPr>
                <w:rFonts w:ascii="Arial" w:eastAsia="宋体" w:hAnsi="Arial" w:cs="Arial"/>
                <w:noProof/>
                <w:kern w:val="2"/>
                <w:sz w:val="21"/>
                <w:szCs w:val="22"/>
                <w:lang w:eastAsia="zh-CN"/>
              </w:rPr>
              <w:t>,</w:t>
            </w:r>
            <w:r>
              <w:rPr>
                <w:rFonts w:ascii="Arial" w:eastAsia="宋体" w:hAnsi="Arial" w:cs="Arial"/>
                <w:noProof/>
                <w:kern w:val="2"/>
                <w:sz w:val="21"/>
                <w:szCs w:val="22"/>
                <w:lang w:eastAsia="zh-CN"/>
              </w:rPr>
              <w:t xml:space="preserve"> to align with </w:t>
            </w:r>
            <w:r w:rsidR="00CC48CE" w:rsidRPr="00CC48CE">
              <w:rPr>
                <w:rFonts w:ascii="Arial" w:eastAsia="宋体" w:hAnsi="Arial" w:cs="Arial"/>
                <w:noProof/>
                <w:kern w:val="2"/>
                <w:sz w:val="21"/>
                <w:szCs w:val="22"/>
                <w:lang w:eastAsia="zh-CN"/>
              </w:rPr>
              <w:t xml:space="preserve">tabular </w:t>
            </w:r>
            <w:r>
              <w:rPr>
                <w:rFonts w:ascii="Arial" w:eastAsia="宋体" w:hAnsi="Arial" w:cs="Arial"/>
                <w:noProof/>
                <w:kern w:val="2"/>
                <w:sz w:val="21"/>
                <w:szCs w:val="22"/>
                <w:lang w:eastAsia="zh-CN"/>
              </w:rPr>
              <w:t>IE name and ASN.1.</w:t>
            </w:r>
          </w:p>
          <w:p w14:paraId="0359889F" w14:textId="05DBAF8A" w:rsidR="00361100" w:rsidRPr="00361100" w:rsidRDefault="00361100" w:rsidP="001820C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 w:cs="Arial"/>
                <w:noProof/>
                <w:kern w:val="2"/>
                <w:sz w:val="21"/>
                <w:szCs w:val="22"/>
                <w:lang w:eastAsia="zh-CN"/>
              </w:rPr>
            </w:pPr>
            <w:r>
              <w:rPr>
                <w:rFonts w:ascii="Arial" w:eastAsia="宋体" w:hAnsi="Arial" w:cs="Arial"/>
                <w:noProof/>
                <w:kern w:val="2"/>
                <w:sz w:val="21"/>
                <w:szCs w:val="22"/>
                <w:lang w:eastAsia="zh-CN"/>
              </w:rPr>
              <w:t>Correct “</w:t>
            </w:r>
            <w:r w:rsidRPr="00C93C80">
              <w:rPr>
                <w:rFonts w:ascii="Arial" w:eastAsia="宋体" w:hAnsi="Arial" w:cs="Arial"/>
                <w:i/>
                <w:iCs/>
                <w:noProof/>
                <w:kern w:val="2"/>
                <w:sz w:val="21"/>
                <w:szCs w:val="22"/>
                <w:lang w:eastAsia="zh-CN"/>
              </w:rPr>
              <w:t>Cells for SON</w:t>
            </w:r>
            <w:r w:rsidRPr="00C93C80">
              <w:rPr>
                <w:rFonts w:ascii="Arial" w:eastAsia="宋体" w:hAnsi="Arial" w:cs="Arial"/>
                <w:noProof/>
                <w:kern w:val="2"/>
                <w:sz w:val="21"/>
                <w:szCs w:val="22"/>
                <w:lang w:eastAsia="zh-CN"/>
              </w:rPr>
              <w:t xml:space="preserve"> IE</w:t>
            </w:r>
            <w:r>
              <w:rPr>
                <w:rFonts w:ascii="Arial" w:eastAsia="宋体" w:hAnsi="Arial" w:cs="Arial"/>
                <w:noProof/>
                <w:kern w:val="2"/>
                <w:sz w:val="21"/>
                <w:szCs w:val="22"/>
                <w:lang w:eastAsia="zh-CN"/>
              </w:rPr>
              <w:t>”</w:t>
            </w:r>
            <w:r w:rsidRPr="00C93C80">
              <w:rPr>
                <w:rFonts w:ascii="Arial" w:eastAsia="宋体" w:hAnsi="Arial" w:cs="Arial"/>
                <w:noProof/>
                <w:kern w:val="2"/>
                <w:sz w:val="21"/>
                <w:szCs w:val="22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noProof/>
                <w:kern w:val="2"/>
                <w:sz w:val="21"/>
                <w:szCs w:val="22"/>
                <w:lang w:eastAsia="zh-CN"/>
              </w:rPr>
              <w:t>to be “</w:t>
            </w:r>
            <w:r w:rsidRPr="00C93C80">
              <w:rPr>
                <w:rFonts w:ascii="Arial" w:eastAsia="宋体" w:hAnsi="Arial" w:cs="Arial"/>
                <w:i/>
                <w:iCs/>
                <w:noProof/>
                <w:kern w:val="2"/>
                <w:sz w:val="21"/>
                <w:szCs w:val="22"/>
                <w:lang w:eastAsia="zh-CN"/>
              </w:rPr>
              <w:t>Cells for SON List</w:t>
            </w:r>
            <w:r w:rsidRPr="00C93C80">
              <w:rPr>
                <w:rFonts w:ascii="Arial" w:eastAsia="宋体" w:hAnsi="Arial" w:cs="Arial"/>
                <w:noProof/>
                <w:kern w:val="2"/>
                <w:sz w:val="21"/>
                <w:szCs w:val="22"/>
                <w:lang w:eastAsia="zh-CN"/>
              </w:rPr>
              <w:t xml:space="preserve"> IE</w:t>
            </w:r>
            <w:r>
              <w:rPr>
                <w:rFonts w:ascii="Arial" w:eastAsia="宋体" w:hAnsi="Arial" w:cs="Arial"/>
                <w:noProof/>
                <w:kern w:val="2"/>
                <w:sz w:val="21"/>
                <w:szCs w:val="22"/>
                <w:lang w:eastAsia="zh-CN"/>
              </w:rPr>
              <w:t>”</w:t>
            </w:r>
            <w:r w:rsidRPr="00C93C80">
              <w:rPr>
                <w:rFonts w:ascii="Arial" w:eastAsia="宋体" w:hAnsi="Arial" w:cs="Arial"/>
                <w:noProof/>
                <w:kern w:val="2"/>
                <w:sz w:val="21"/>
                <w:szCs w:val="22"/>
                <w:lang w:eastAsia="zh-CN"/>
              </w:rPr>
              <w:t xml:space="preserve"> in the</w:t>
            </w:r>
            <w:r>
              <w:t xml:space="preserve"> </w:t>
            </w:r>
            <w:r w:rsidRPr="00361100">
              <w:rPr>
                <w:rFonts w:ascii="Arial" w:eastAsia="宋体" w:hAnsi="Arial" w:cs="Arial"/>
                <w:noProof/>
                <w:kern w:val="2"/>
                <w:sz w:val="21"/>
                <w:szCs w:val="22"/>
                <w:lang w:eastAsia="zh-CN"/>
              </w:rPr>
              <w:t>GNB-CU CONFIGURATION UPDATE message</w:t>
            </w:r>
            <w:r>
              <w:rPr>
                <w:rFonts w:ascii="Arial" w:eastAsia="宋体" w:hAnsi="Arial" w:cs="Arial"/>
                <w:noProof/>
                <w:kern w:val="2"/>
                <w:sz w:val="21"/>
                <w:szCs w:val="22"/>
                <w:lang w:eastAsia="zh-CN"/>
              </w:rPr>
              <w:t xml:space="preserve">, to align with </w:t>
            </w:r>
            <w:r w:rsidRPr="00CC48CE">
              <w:rPr>
                <w:rFonts w:ascii="Arial" w:eastAsia="宋体" w:hAnsi="Arial" w:cs="Arial"/>
                <w:noProof/>
                <w:kern w:val="2"/>
                <w:sz w:val="21"/>
                <w:szCs w:val="22"/>
                <w:lang w:eastAsia="zh-CN"/>
              </w:rPr>
              <w:t xml:space="preserve">tabular </w:t>
            </w:r>
            <w:r>
              <w:rPr>
                <w:rFonts w:ascii="Arial" w:eastAsia="宋体" w:hAnsi="Arial" w:cs="Arial"/>
                <w:noProof/>
                <w:kern w:val="2"/>
                <w:sz w:val="21"/>
                <w:szCs w:val="22"/>
                <w:lang w:eastAsia="zh-CN"/>
              </w:rPr>
              <w:t>IE name and ASN.1.</w:t>
            </w:r>
          </w:p>
          <w:p w14:paraId="1371607D" w14:textId="6D122A13" w:rsidR="00165C51" w:rsidRDefault="00987165" w:rsidP="0012453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 w:cs="Arial"/>
                <w:noProof/>
                <w:kern w:val="2"/>
                <w:sz w:val="21"/>
                <w:szCs w:val="22"/>
                <w:lang w:eastAsia="zh-CN"/>
              </w:rPr>
            </w:pPr>
            <w:r w:rsidRPr="00987165">
              <w:rPr>
                <w:rFonts w:ascii="Arial" w:eastAsia="宋体" w:hAnsi="Arial" w:cs="Arial"/>
                <w:noProof/>
                <w:kern w:val="2"/>
                <w:sz w:val="21"/>
                <w:szCs w:val="22"/>
                <w:lang w:eastAsia="zh-CN"/>
              </w:rPr>
              <w:t>Correct “</w:t>
            </w:r>
            <w:r w:rsidRPr="00F4014F">
              <w:rPr>
                <w:rFonts w:ascii="Arial" w:eastAsia="宋体" w:hAnsi="Arial" w:cs="Arial"/>
                <w:i/>
                <w:iCs/>
                <w:noProof/>
                <w:kern w:val="2"/>
                <w:sz w:val="21"/>
                <w:szCs w:val="22"/>
                <w:lang w:eastAsia="zh-CN"/>
              </w:rPr>
              <w:t>CCO Assistance Information Item</w:t>
            </w:r>
            <w:r w:rsidRPr="00987165">
              <w:rPr>
                <w:rFonts w:ascii="Arial" w:eastAsia="宋体" w:hAnsi="Arial" w:cs="Arial"/>
                <w:noProof/>
                <w:kern w:val="2"/>
                <w:sz w:val="21"/>
                <w:szCs w:val="22"/>
                <w:lang w:eastAsia="zh-CN"/>
              </w:rPr>
              <w:t xml:space="preserve"> IE” to be “</w:t>
            </w:r>
            <w:r w:rsidRPr="00F4014F">
              <w:rPr>
                <w:rFonts w:ascii="Arial" w:eastAsia="宋体" w:hAnsi="Arial" w:cs="Arial"/>
                <w:i/>
                <w:iCs/>
                <w:noProof/>
                <w:kern w:val="2"/>
                <w:sz w:val="21"/>
                <w:szCs w:val="22"/>
                <w:lang w:eastAsia="zh-CN"/>
              </w:rPr>
              <w:t>CCO Assistance Information</w:t>
            </w:r>
            <w:r w:rsidRPr="00987165">
              <w:rPr>
                <w:rFonts w:ascii="Arial" w:eastAsia="宋体" w:hAnsi="Arial" w:cs="Arial"/>
                <w:noProof/>
                <w:kern w:val="2"/>
                <w:sz w:val="21"/>
                <w:szCs w:val="22"/>
                <w:lang w:eastAsia="zh-CN"/>
              </w:rPr>
              <w:t xml:space="preserve"> IE” </w:t>
            </w:r>
            <w:r w:rsidR="00165C51" w:rsidRPr="00165C51">
              <w:rPr>
                <w:rFonts w:ascii="Arial" w:eastAsia="宋体" w:hAnsi="Arial" w:cs="Arial"/>
                <w:noProof/>
                <w:kern w:val="2"/>
                <w:sz w:val="21"/>
                <w:szCs w:val="22"/>
                <w:lang w:eastAsia="zh-CN"/>
              </w:rPr>
              <w:t>in the GNB-CU CONFIGURATION UPDATE message,</w:t>
            </w:r>
            <w:r>
              <w:t xml:space="preserve"> </w:t>
            </w:r>
            <w:r w:rsidRPr="00987165">
              <w:rPr>
                <w:rFonts w:ascii="Arial" w:eastAsia="宋体" w:hAnsi="Arial" w:cs="Arial"/>
                <w:noProof/>
                <w:kern w:val="2"/>
                <w:sz w:val="21"/>
                <w:szCs w:val="22"/>
                <w:lang w:eastAsia="zh-CN"/>
              </w:rPr>
              <w:t>to align with tabular IE name and ASN.1.</w:t>
            </w:r>
          </w:p>
          <w:p w14:paraId="6CE50BAB" w14:textId="6ED9A0BC" w:rsidR="0023507D" w:rsidRDefault="0023507D" w:rsidP="0012453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 w:cs="Arial"/>
                <w:noProof/>
                <w:kern w:val="2"/>
                <w:sz w:val="21"/>
                <w:szCs w:val="22"/>
                <w:lang w:eastAsia="zh-CN"/>
              </w:rPr>
            </w:pPr>
            <w:r>
              <w:rPr>
                <w:rFonts w:ascii="Arial" w:eastAsia="宋体" w:hAnsi="Arial" w:cs="Arial"/>
                <w:noProof/>
                <w:kern w:val="2"/>
                <w:sz w:val="21"/>
                <w:szCs w:val="22"/>
                <w:lang w:eastAsia="zh-CN"/>
              </w:rPr>
              <w:t xml:space="preserve">Correct the presence of </w:t>
            </w:r>
            <w:r w:rsidR="00783C8F" w:rsidRPr="00783C8F">
              <w:rPr>
                <w:rFonts w:ascii="Arial" w:eastAsia="宋体" w:hAnsi="Arial" w:cs="Arial"/>
                <w:noProof/>
                <w:kern w:val="2"/>
                <w:sz w:val="21"/>
                <w:szCs w:val="22"/>
                <w:lang w:eastAsia="zh-CN"/>
              </w:rPr>
              <w:t xml:space="preserve">tabular </w:t>
            </w:r>
            <w:r w:rsidR="005520C1">
              <w:rPr>
                <w:rFonts w:ascii="Arial" w:eastAsia="宋体" w:hAnsi="Arial" w:cs="Arial"/>
                <w:noProof/>
                <w:kern w:val="2"/>
                <w:sz w:val="21"/>
                <w:szCs w:val="22"/>
                <w:lang w:eastAsia="zh-CN"/>
              </w:rPr>
              <w:t>IE</w:t>
            </w:r>
            <w:r w:rsidR="00783C8F" w:rsidRPr="002B24A9">
              <w:rPr>
                <w:rFonts w:ascii="Arial" w:eastAsia="宋体" w:hAnsi="Arial" w:cs="Arial"/>
                <w:i/>
                <w:iCs/>
                <w:noProof/>
                <w:kern w:val="2"/>
                <w:sz w:val="21"/>
                <w:szCs w:val="22"/>
                <w:lang w:eastAsia="zh-CN"/>
              </w:rPr>
              <w:t xml:space="preserve"> CCO Assistance Information</w:t>
            </w:r>
            <w:r w:rsidR="005520C1">
              <w:rPr>
                <w:rFonts w:ascii="Arial" w:eastAsia="宋体" w:hAnsi="Arial" w:cs="Arial"/>
                <w:noProof/>
                <w:kern w:val="2"/>
                <w:sz w:val="21"/>
                <w:szCs w:val="22"/>
                <w:lang w:eastAsia="zh-CN"/>
              </w:rPr>
              <w:t xml:space="preserve"> </w:t>
            </w:r>
            <w:r w:rsidR="00783C8F" w:rsidRPr="00783C8F">
              <w:rPr>
                <w:rFonts w:ascii="Arial" w:eastAsia="宋体" w:hAnsi="Arial" w:cs="Arial"/>
                <w:noProof/>
                <w:kern w:val="2"/>
                <w:sz w:val="21"/>
                <w:szCs w:val="22"/>
                <w:lang w:eastAsia="zh-CN"/>
              </w:rPr>
              <w:t xml:space="preserve">in GNB-CU CONFIGURATION UPDATE message </w:t>
            </w:r>
            <w:r>
              <w:rPr>
                <w:rFonts w:ascii="Arial" w:eastAsia="宋体" w:hAnsi="Arial" w:cs="Arial"/>
                <w:noProof/>
                <w:kern w:val="2"/>
                <w:sz w:val="21"/>
                <w:szCs w:val="22"/>
                <w:lang w:eastAsia="zh-CN"/>
              </w:rPr>
              <w:t xml:space="preserve">to be </w:t>
            </w:r>
            <w:r w:rsidR="005520C1">
              <w:rPr>
                <w:rFonts w:ascii="Arial" w:eastAsia="宋体" w:hAnsi="Arial" w:cs="Arial"/>
                <w:noProof/>
                <w:kern w:val="2"/>
                <w:sz w:val="21"/>
                <w:szCs w:val="22"/>
                <w:lang w:eastAsia="zh-CN"/>
              </w:rPr>
              <w:t>optional</w:t>
            </w:r>
            <w:r>
              <w:rPr>
                <w:rFonts w:ascii="Arial" w:eastAsia="宋体" w:hAnsi="Arial" w:cs="Arial"/>
                <w:noProof/>
                <w:kern w:val="2"/>
                <w:sz w:val="21"/>
                <w:szCs w:val="22"/>
                <w:lang w:eastAsia="zh-CN"/>
              </w:rPr>
              <w:t>.</w:t>
            </w:r>
          </w:p>
          <w:p w14:paraId="08A1351B" w14:textId="1424CFA0" w:rsidR="00CF7B22" w:rsidRDefault="00CF7B22" w:rsidP="0012453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 w:cs="Arial"/>
                <w:noProof/>
                <w:kern w:val="2"/>
                <w:sz w:val="21"/>
                <w:szCs w:val="22"/>
                <w:lang w:eastAsia="zh-CN"/>
              </w:rPr>
            </w:pPr>
            <w:r w:rsidRPr="00CF7B22">
              <w:rPr>
                <w:rFonts w:ascii="Arial" w:eastAsia="宋体" w:hAnsi="Arial" w:cs="Arial"/>
                <w:noProof/>
                <w:kern w:val="2"/>
                <w:sz w:val="21"/>
                <w:szCs w:val="22"/>
                <w:lang w:eastAsia="zh-CN"/>
              </w:rPr>
              <w:t xml:space="preserve">Correct </w:t>
            </w:r>
            <w:r w:rsidR="00877E90" w:rsidRPr="00877E90">
              <w:rPr>
                <w:rFonts w:ascii="Arial" w:eastAsia="宋体" w:hAnsi="Arial" w:cs="Arial"/>
                <w:noProof/>
                <w:kern w:val="2"/>
                <w:sz w:val="21"/>
                <w:szCs w:val="22"/>
                <w:lang w:eastAsia="zh-CN"/>
              </w:rPr>
              <w:t xml:space="preserve">tabular </w:t>
            </w:r>
            <w:r w:rsidR="00877E90">
              <w:rPr>
                <w:rFonts w:ascii="Arial" w:eastAsia="宋体" w:hAnsi="Arial" w:cs="Arial"/>
                <w:noProof/>
                <w:kern w:val="2"/>
                <w:sz w:val="21"/>
                <w:szCs w:val="22"/>
                <w:lang w:eastAsia="zh-CN"/>
              </w:rPr>
              <w:t>range bound</w:t>
            </w:r>
            <w:r w:rsidR="000D5DA7">
              <w:rPr>
                <w:rFonts w:ascii="Arial" w:eastAsia="宋体" w:hAnsi="Arial" w:cs="Arial"/>
                <w:noProof/>
                <w:kern w:val="2"/>
                <w:sz w:val="21"/>
                <w:szCs w:val="22"/>
                <w:lang w:eastAsia="zh-CN"/>
              </w:rPr>
              <w:t xml:space="preserve"> of </w:t>
            </w:r>
            <w:r w:rsidR="000D5DA7" w:rsidRPr="000D5DA7">
              <w:rPr>
                <w:rFonts w:ascii="Arial" w:eastAsia="宋体" w:hAnsi="Arial" w:cs="Arial"/>
                <w:i/>
                <w:iCs/>
                <w:noProof/>
                <w:kern w:val="2"/>
                <w:sz w:val="21"/>
                <w:szCs w:val="22"/>
                <w:lang w:eastAsia="zh-CN"/>
              </w:rPr>
              <w:t>NR-U Channel Item</w:t>
            </w:r>
            <w:r w:rsidR="00877E90">
              <w:rPr>
                <w:rFonts w:ascii="Arial" w:eastAsia="宋体" w:hAnsi="Arial" w:cs="Arial"/>
                <w:noProof/>
                <w:kern w:val="2"/>
                <w:sz w:val="21"/>
                <w:szCs w:val="22"/>
                <w:lang w:eastAsia="zh-CN"/>
              </w:rPr>
              <w:t xml:space="preserve"> </w:t>
            </w:r>
            <w:r w:rsidR="000D5DA7">
              <w:rPr>
                <w:rFonts w:ascii="Arial" w:eastAsia="宋体" w:hAnsi="Arial" w:cs="Arial"/>
                <w:noProof/>
                <w:kern w:val="2"/>
                <w:sz w:val="21"/>
                <w:szCs w:val="22"/>
                <w:lang w:eastAsia="zh-CN"/>
              </w:rPr>
              <w:t>IE</w:t>
            </w:r>
            <w:r w:rsidRPr="00CF7B22">
              <w:rPr>
                <w:rFonts w:ascii="Arial" w:eastAsia="宋体" w:hAnsi="Arial" w:cs="Arial"/>
                <w:noProof/>
                <w:kern w:val="2"/>
                <w:sz w:val="21"/>
                <w:szCs w:val="22"/>
                <w:lang w:eastAsia="zh-CN"/>
              </w:rPr>
              <w:t xml:space="preserve"> to be “</w:t>
            </w:r>
            <w:r w:rsidRPr="00883C36">
              <w:rPr>
                <w:rFonts w:ascii="Arial" w:eastAsia="宋体" w:hAnsi="Arial" w:cs="Arial"/>
                <w:i/>
                <w:iCs/>
                <w:noProof/>
                <w:kern w:val="2"/>
                <w:sz w:val="21"/>
                <w:szCs w:val="22"/>
                <w:lang w:eastAsia="zh-CN"/>
              </w:rPr>
              <w:t>maxnoofNR-UChannelIDs</w:t>
            </w:r>
            <w:r w:rsidRPr="00CF7B22">
              <w:rPr>
                <w:rFonts w:ascii="Arial" w:eastAsia="宋体" w:hAnsi="Arial" w:cs="Arial"/>
                <w:noProof/>
                <w:kern w:val="2"/>
                <w:sz w:val="21"/>
                <w:szCs w:val="22"/>
                <w:lang w:eastAsia="zh-CN"/>
              </w:rPr>
              <w:t xml:space="preserve">” </w:t>
            </w:r>
            <w:r w:rsidR="000D5DA7">
              <w:rPr>
                <w:rFonts w:ascii="Arial" w:eastAsia="宋体" w:hAnsi="Arial" w:cs="Arial"/>
                <w:noProof/>
                <w:kern w:val="2"/>
                <w:sz w:val="21"/>
                <w:szCs w:val="22"/>
                <w:lang w:eastAsia="zh-CN"/>
              </w:rPr>
              <w:t xml:space="preserve">instead of </w:t>
            </w:r>
            <w:r w:rsidR="000D5DA7" w:rsidRPr="00CF7B22">
              <w:rPr>
                <w:rFonts w:ascii="Arial" w:eastAsia="宋体" w:hAnsi="Arial" w:cs="Arial"/>
                <w:noProof/>
                <w:kern w:val="2"/>
                <w:sz w:val="21"/>
                <w:szCs w:val="22"/>
                <w:lang w:eastAsia="zh-CN"/>
              </w:rPr>
              <w:t>“</w:t>
            </w:r>
            <w:r w:rsidR="000D5DA7" w:rsidRPr="00883C36">
              <w:rPr>
                <w:rFonts w:ascii="Arial" w:eastAsia="宋体" w:hAnsi="Arial" w:cs="Arial"/>
                <w:i/>
                <w:iCs/>
                <w:noProof/>
                <w:kern w:val="2"/>
                <w:sz w:val="21"/>
                <w:szCs w:val="22"/>
                <w:lang w:eastAsia="zh-CN"/>
              </w:rPr>
              <w:t>maxnoofNR-UChannels</w:t>
            </w:r>
            <w:r w:rsidR="000D5DA7" w:rsidRPr="00CF7B22">
              <w:rPr>
                <w:rFonts w:ascii="Arial" w:eastAsia="宋体" w:hAnsi="Arial" w:cs="Arial"/>
                <w:noProof/>
                <w:kern w:val="2"/>
                <w:sz w:val="21"/>
                <w:szCs w:val="22"/>
                <w:lang w:eastAsia="zh-CN"/>
              </w:rPr>
              <w:t>”</w:t>
            </w:r>
            <w:r w:rsidR="00A37AE9">
              <w:rPr>
                <w:rFonts w:ascii="Arial" w:eastAsia="宋体" w:hAnsi="Arial" w:cs="Arial"/>
                <w:noProof/>
                <w:kern w:val="2"/>
                <w:sz w:val="21"/>
                <w:szCs w:val="22"/>
                <w:lang w:eastAsia="zh-CN"/>
              </w:rPr>
              <w:t xml:space="preserve"> </w:t>
            </w:r>
            <w:r w:rsidRPr="00CF7B22">
              <w:rPr>
                <w:rFonts w:ascii="Arial" w:eastAsia="宋体" w:hAnsi="Arial" w:cs="Arial"/>
                <w:noProof/>
                <w:kern w:val="2"/>
                <w:sz w:val="21"/>
                <w:szCs w:val="22"/>
                <w:lang w:eastAsia="zh-CN"/>
              </w:rPr>
              <w:t xml:space="preserve">in the </w:t>
            </w:r>
            <w:r w:rsidR="00883C36" w:rsidRPr="00883C36">
              <w:rPr>
                <w:rFonts w:ascii="Arial" w:eastAsia="宋体" w:hAnsi="Arial" w:cs="Arial"/>
                <w:noProof/>
                <w:kern w:val="2"/>
                <w:sz w:val="21"/>
                <w:szCs w:val="22"/>
                <w:lang w:eastAsia="zh-CN"/>
              </w:rPr>
              <w:t>RESOURCE STATUS UPDATE</w:t>
            </w:r>
            <w:r w:rsidRPr="00CF7B22">
              <w:rPr>
                <w:rFonts w:ascii="Arial" w:eastAsia="宋体" w:hAnsi="Arial" w:cs="Arial"/>
                <w:noProof/>
                <w:kern w:val="2"/>
                <w:sz w:val="21"/>
                <w:szCs w:val="22"/>
                <w:lang w:eastAsia="zh-CN"/>
              </w:rPr>
              <w:t xml:space="preserve"> message</w:t>
            </w:r>
            <w:r w:rsidR="00883C36">
              <w:rPr>
                <w:rFonts w:ascii="Arial" w:eastAsia="宋体" w:hAnsi="Arial" w:cs="Arial"/>
                <w:noProof/>
                <w:kern w:val="2"/>
                <w:sz w:val="21"/>
                <w:szCs w:val="22"/>
                <w:lang w:eastAsia="zh-CN"/>
              </w:rPr>
              <w:t>.</w:t>
            </w:r>
          </w:p>
          <w:p w14:paraId="2B69A592" w14:textId="5D0396F3" w:rsidR="0012453C" w:rsidRDefault="0012453C" w:rsidP="0012453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 w:cs="Arial"/>
                <w:noProof/>
                <w:kern w:val="2"/>
                <w:sz w:val="21"/>
                <w:szCs w:val="22"/>
                <w:lang w:eastAsia="zh-CN"/>
              </w:rPr>
            </w:pPr>
            <w:r w:rsidRPr="0012453C">
              <w:rPr>
                <w:rFonts w:ascii="Arial" w:eastAsia="宋体" w:hAnsi="Arial" w:cs="Arial" w:hint="eastAsia"/>
                <w:noProof/>
                <w:kern w:val="2"/>
                <w:sz w:val="21"/>
                <w:szCs w:val="22"/>
                <w:lang w:eastAsia="zh-CN"/>
              </w:rPr>
              <w:t>A</w:t>
            </w:r>
            <w:r w:rsidRPr="0012453C">
              <w:rPr>
                <w:rFonts w:ascii="Arial" w:eastAsia="宋体" w:hAnsi="Arial" w:cs="Arial"/>
                <w:noProof/>
                <w:kern w:val="2"/>
                <w:sz w:val="21"/>
                <w:szCs w:val="22"/>
                <w:lang w:eastAsia="zh-CN"/>
              </w:rPr>
              <w:t xml:space="preserve">dd semantics description for </w:t>
            </w:r>
            <w:r w:rsidRPr="0012453C">
              <w:rPr>
                <w:rFonts w:ascii="Arial" w:eastAsia="宋体" w:hAnsi="Arial" w:cs="Arial"/>
                <w:i/>
                <w:iCs/>
                <w:noProof/>
                <w:kern w:val="2"/>
                <w:sz w:val="21"/>
                <w:szCs w:val="22"/>
                <w:lang w:eastAsia="zh-CN"/>
              </w:rPr>
              <w:t>Successful HO Report Container</w:t>
            </w:r>
            <w:r w:rsidRPr="0012453C">
              <w:rPr>
                <w:rFonts w:ascii="Arial" w:eastAsia="宋体" w:hAnsi="Arial" w:cs="Arial"/>
                <w:noProof/>
                <w:kern w:val="2"/>
                <w:sz w:val="21"/>
                <w:szCs w:val="22"/>
                <w:lang w:eastAsia="zh-CN"/>
              </w:rPr>
              <w:t xml:space="preserve"> IE in ACCESS AND MOBILITY INDICATION message.</w:t>
            </w:r>
          </w:p>
          <w:p w14:paraId="6DC2CCE7" w14:textId="6EE8CF10" w:rsidR="00733CBE" w:rsidRPr="0012453C" w:rsidRDefault="00733CBE" w:rsidP="0012453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 w:cs="Arial"/>
                <w:noProof/>
                <w:kern w:val="2"/>
                <w:sz w:val="21"/>
                <w:szCs w:val="22"/>
                <w:lang w:eastAsia="zh-CN"/>
              </w:rPr>
            </w:pPr>
            <w:r>
              <w:rPr>
                <w:rFonts w:ascii="Arial" w:eastAsia="宋体" w:hAnsi="Arial" w:cs="Arial"/>
                <w:noProof/>
                <w:kern w:val="2"/>
                <w:sz w:val="21"/>
                <w:szCs w:val="22"/>
                <w:lang w:eastAsia="zh-CN"/>
              </w:rPr>
              <w:t xml:space="preserve">Add the </w:t>
            </w:r>
            <w:r w:rsidR="00035651">
              <w:rPr>
                <w:rFonts w:ascii="Arial" w:eastAsia="宋体" w:hAnsi="Arial" w:cs="Arial"/>
                <w:noProof/>
                <w:kern w:val="2"/>
                <w:sz w:val="21"/>
                <w:szCs w:val="22"/>
                <w:lang w:eastAsia="zh-CN"/>
              </w:rPr>
              <w:t>p</w:t>
            </w:r>
            <w:r>
              <w:rPr>
                <w:rFonts w:ascii="Arial" w:eastAsia="宋体" w:hAnsi="Arial" w:cs="Arial"/>
                <w:noProof/>
                <w:kern w:val="2"/>
                <w:sz w:val="21"/>
                <w:szCs w:val="22"/>
                <w:lang w:eastAsia="zh-CN"/>
              </w:rPr>
              <w:t xml:space="preserve">resence </w:t>
            </w:r>
            <w:r w:rsidR="008B04B6">
              <w:rPr>
                <w:rFonts w:ascii="Arial" w:eastAsia="宋体" w:hAnsi="Arial" w:cs="Arial"/>
                <w:noProof/>
                <w:kern w:val="2"/>
                <w:sz w:val="21"/>
                <w:szCs w:val="22"/>
                <w:lang w:eastAsia="zh-CN"/>
              </w:rPr>
              <w:t xml:space="preserve">of </w:t>
            </w:r>
            <w:r w:rsidR="008F7773" w:rsidRPr="008F7773">
              <w:rPr>
                <w:rFonts w:ascii="Arial" w:eastAsia="宋体" w:hAnsi="Arial" w:cs="Arial"/>
                <w:noProof/>
                <w:kern w:val="2"/>
                <w:sz w:val="21"/>
                <w:szCs w:val="22"/>
                <w:lang w:eastAsia="zh-CN"/>
              </w:rPr>
              <w:t xml:space="preserve">tabular IE </w:t>
            </w:r>
            <w:r w:rsidRPr="00733CBE">
              <w:rPr>
                <w:rFonts w:ascii="Arial" w:eastAsia="宋体" w:hAnsi="Arial" w:cs="Arial"/>
                <w:i/>
                <w:iCs/>
                <w:noProof/>
                <w:kern w:val="2"/>
                <w:sz w:val="21"/>
                <w:szCs w:val="22"/>
                <w:lang w:eastAsia="zh-CN"/>
              </w:rPr>
              <w:t>Cell Coverage State</w:t>
            </w:r>
            <w:r w:rsidRPr="00733CBE">
              <w:rPr>
                <w:rFonts w:ascii="Arial" w:eastAsia="宋体" w:hAnsi="Arial" w:cs="Arial"/>
                <w:noProof/>
                <w:kern w:val="2"/>
                <w:sz w:val="21"/>
                <w:szCs w:val="22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noProof/>
                <w:kern w:val="2"/>
                <w:sz w:val="21"/>
                <w:szCs w:val="22"/>
                <w:lang w:eastAsia="zh-CN"/>
              </w:rPr>
              <w:t xml:space="preserve">IE in </w:t>
            </w:r>
            <w:r w:rsidRPr="00F72F55">
              <w:rPr>
                <w:rFonts w:ascii="Arial" w:eastAsia="宋体" w:hAnsi="Arial" w:cs="Arial"/>
                <w:i/>
                <w:iCs/>
                <w:noProof/>
                <w:kern w:val="2"/>
                <w:sz w:val="21"/>
                <w:szCs w:val="22"/>
                <w:lang w:eastAsia="zh-CN"/>
              </w:rPr>
              <w:t>Coverage Modification Notification</w:t>
            </w:r>
            <w:r w:rsidRPr="00733CBE">
              <w:rPr>
                <w:rFonts w:ascii="Arial" w:eastAsia="宋体" w:hAnsi="Arial" w:cs="Arial"/>
                <w:noProof/>
                <w:kern w:val="2"/>
                <w:sz w:val="21"/>
                <w:szCs w:val="22"/>
                <w:lang w:eastAsia="zh-CN"/>
              </w:rPr>
              <w:t xml:space="preserve"> </w:t>
            </w:r>
            <w:r w:rsidR="00F72F55">
              <w:rPr>
                <w:rFonts w:ascii="Arial" w:eastAsia="宋体" w:hAnsi="Arial" w:cs="Arial"/>
                <w:noProof/>
                <w:kern w:val="2"/>
                <w:sz w:val="21"/>
                <w:szCs w:val="22"/>
                <w:lang w:eastAsia="zh-CN"/>
              </w:rPr>
              <w:t>IE</w:t>
            </w:r>
            <w:r>
              <w:rPr>
                <w:rFonts w:ascii="Arial" w:eastAsia="宋体" w:hAnsi="Arial" w:cs="Arial"/>
                <w:noProof/>
                <w:kern w:val="2"/>
                <w:sz w:val="21"/>
                <w:szCs w:val="22"/>
                <w:lang w:eastAsia="zh-CN"/>
              </w:rPr>
              <w:t xml:space="preserve">. </w:t>
            </w:r>
          </w:p>
          <w:p w14:paraId="0EE3E407" w14:textId="75DB8B8D" w:rsidR="0010321E" w:rsidRDefault="0010321E" w:rsidP="0012453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 w:cs="Arial"/>
                <w:noProof/>
                <w:kern w:val="2"/>
                <w:sz w:val="21"/>
                <w:szCs w:val="22"/>
                <w:lang w:eastAsia="en-US"/>
              </w:rPr>
            </w:pPr>
            <w:r w:rsidRPr="0010321E">
              <w:rPr>
                <w:rFonts w:ascii="Arial" w:eastAsia="宋体" w:hAnsi="Arial" w:cs="Arial"/>
                <w:noProof/>
                <w:kern w:val="2"/>
                <w:sz w:val="21"/>
                <w:szCs w:val="22"/>
                <w:lang w:eastAsia="en-US"/>
              </w:rPr>
              <w:t xml:space="preserve">Correct the value range of </w:t>
            </w:r>
            <w:r w:rsidRPr="0010321E">
              <w:rPr>
                <w:rFonts w:ascii="Arial" w:eastAsia="宋体" w:hAnsi="Arial" w:cs="Arial"/>
                <w:i/>
                <w:iCs/>
                <w:noProof/>
                <w:kern w:val="2"/>
                <w:sz w:val="21"/>
                <w:szCs w:val="22"/>
                <w:lang w:eastAsia="en-US"/>
              </w:rPr>
              <w:t>energyDetectionThreshold</w:t>
            </w:r>
            <w:r w:rsidRPr="0010321E">
              <w:rPr>
                <w:rFonts w:ascii="Arial" w:eastAsia="宋体" w:hAnsi="Arial" w:cs="Arial"/>
                <w:noProof/>
                <w:kern w:val="2"/>
                <w:sz w:val="21"/>
                <w:szCs w:val="22"/>
                <w:lang w:eastAsia="en-US"/>
              </w:rPr>
              <w:t xml:space="preserve"> </w:t>
            </w:r>
            <w:r w:rsidR="00224C04">
              <w:rPr>
                <w:rFonts w:ascii="Arial" w:eastAsia="宋体" w:hAnsi="Arial" w:cs="Arial"/>
                <w:noProof/>
                <w:kern w:val="2"/>
                <w:sz w:val="21"/>
                <w:szCs w:val="22"/>
                <w:lang w:eastAsia="en-US"/>
              </w:rPr>
              <w:t xml:space="preserve">in </w:t>
            </w:r>
            <w:r w:rsidR="00224C04" w:rsidRPr="004F758E">
              <w:rPr>
                <w:rFonts w:ascii="Arial" w:eastAsia="宋体" w:hAnsi="Arial" w:cs="Arial"/>
                <w:i/>
                <w:iCs/>
                <w:noProof/>
                <w:kern w:val="2"/>
                <w:sz w:val="21"/>
                <w:szCs w:val="22"/>
                <w:lang w:eastAsia="en-US"/>
              </w:rPr>
              <w:t>NR-U</w:t>
            </w:r>
            <w:r w:rsidR="004F758E" w:rsidRPr="004F758E">
              <w:rPr>
                <w:rFonts w:ascii="Arial" w:eastAsia="宋体" w:hAnsi="Arial" w:cs="Arial"/>
                <w:i/>
                <w:iCs/>
                <w:noProof/>
                <w:kern w:val="2"/>
                <w:sz w:val="21"/>
                <w:szCs w:val="22"/>
                <w:lang w:eastAsia="en-US"/>
              </w:rPr>
              <w:t xml:space="preserve"> </w:t>
            </w:r>
            <w:r w:rsidR="00224C04" w:rsidRPr="004F758E">
              <w:rPr>
                <w:rFonts w:ascii="Arial" w:eastAsia="宋体" w:hAnsi="Arial" w:cs="Arial"/>
                <w:i/>
                <w:iCs/>
                <w:noProof/>
                <w:kern w:val="2"/>
                <w:sz w:val="21"/>
                <w:szCs w:val="22"/>
                <w:lang w:eastAsia="en-US"/>
              </w:rPr>
              <w:t>Channel</w:t>
            </w:r>
            <w:r w:rsidR="004F758E" w:rsidRPr="004F758E">
              <w:rPr>
                <w:rFonts w:ascii="Arial" w:eastAsia="宋体" w:hAnsi="Arial" w:cs="Arial"/>
                <w:i/>
                <w:iCs/>
                <w:noProof/>
                <w:kern w:val="2"/>
                <w:sz w:val="21"/>
                <w:szCs w:val="22"/>
                <w:lang w:eastAsia="en-US"/>
              </w:rPr>
              <w:t xml:space="preserve"> </w:t>
            </w:r>
            <w:r w:rsidR="00224C04" w:rsidRPr="004F758E">
              <w:rPr>
                <w:rFonts w:ascii="Arial" w:eastAsia="宋体" w:hAnsi="Arial" w:cs="Arial"/>
                <w:i/>
                <w:iCs/>
                <w:noProof/>
                <w:kern w:val="2"/>
                <w:sz w:val="21"/>
                <w:szCs w:val="22"/>
                <w:lang w:eastAsia="en-US"/>
              </w:rPr>
              <w:t>Item</w:t>
            </w:r>
            <w:r w:rsidR="00224C04" w:rsidRPr="00224C04">
              <w:rPr>
                <w:rFonts w:ascii="Arial" w:eastAsia="宋体" w:hAnsi="Arial" w:cs="Arial"/>
                <w:noProof/>
                <w:kern w:val="2"/>
                <w:sz w:val="21"/>
                <w:szCs w:val="22"/>
                <w:lang w:eastAsia="en-US"/>
              </w:rPr>
              <w:t xml:space="preserve"> </w:t>
            </w:r>
            <w:r w:rsidR="00224C04">
              <w:rPr>
                <w:rFonts w:ascii="Arial" w:eastAsia="宋体" w:hAnsi="Arial" w:cs="Arial"/>
                <w:noProof/>
                <w:kern w:val="2"/>
                <w:sz w:val="21"/>
                <w:szCs w:val="22"/>
                <w:lang w:eastAsia="en-US"/>
              </w:rPr>
              <w:t xml:space="preserve">IE </w:t>
            </w:r>
            <w:r w:rsidR="000C5EC4">
              <w:rPr>
                <w:rFonts w:ascii="Arial" w:eastAsia="宋体" w:hAnsi="Arial" w:cs="Arial"/>
                <w:noProof/>
                <w:kern w:val="2"/>
                <w:sz w:val="21"/>
                <w:szCs w:val="22"/>
                <w:lang w:eastAsia="en-US"/>
              </w:rPr>
              <w:t xml:space="preserve">to be </w:t>
            </w:r>
            <w:r w:rsidR="000C5EC4" w:rsidRPr="000C5EC4">
              <w:rPr>
                <w:rFonts w:ascii="Arial" w:eastAsia="宋体" w:hAnsi="Arial" w:cs="Arial"/>
                <w:noProof/>
                <w:kern w:val="2"/>
                <w:sz w:val="21"/>
                <w:szCs w:val="22"/>
                <w:lang w:eastAsia="en-US"/>
              </w:rPr>
              <w:t>INTEGER</w:t>
            </w:r>
            <w:r w:rsidR="00224C04">
              <w:rPr>
                <w:rFonts w:ascii="Arial" w:eastAsia="宋体" w:hAnsi="Arial" w:cs="Arial"/>
                <w:noProof/>
                <w:kern w:val="2"/>
                <w:sz w:val="21"/>
                <w:szCs w:val="22"/>
                <w:lang w:eastAsia="en-US"/>
              </w:rPr>
              <w:t xml:space="preserve"> </w:t>
            </w:r>
            <w:r w:rsidR="000C5EC4" w:rsidRPr="000C5EC4">
              <w:rPr>
                <w:rFonts w:ascii="Arial" w:eastAsia="宋体" w:hAnsi="Arial" w:cs="Arial"/>
                <w:noProof/>
                <w:kern w:val="2"/>
                <w:sz w:val="21"/>
                <w:szCs w:val="22"/>
                <w:lang w:eastAsia="en-US"/>
              </w:rPr>
              <w:t>(-100..-50,...)</w:t>
            </w:r>
            <w:r w:rsidR="000C5EC4">
              <w:rPr>
                <w:rFonts w:ascii="Arial" w:eastAsia="宋体" w:hAnsi="Arial" w:cs="Arial"/>
                <w:noProof/>
                <w:kern w:val="2"/>
                <w:sz w:val="21"/>
                <w:szCs w:val="22"/>
                <w:lang w:eastAsia="en-US"/>
              </w:rPr>
              <w:t xml:space="preserve"> </w:t>
            </w:r>
            <w:r w:rsidRPr="0010321E">
              <w:rPr>
                <w:rFonts w:ascii="Arial" w:eastAsia="宋体" w:hAnsi="Arial" w:cs="Arial"/>
                <w:noProof/>
                <w:kern w:val="2"/>
                <w:sz w:val="21"/>
                <w:szCs w:val="22"/>
                <w:lang w:eastAsia="en-US"/>
              </w:rPr>
              <w:t>in ASN.1.</w:t>
            </w:r>
          </w:p>
          <w:p w14:paraId="02858EF9" w14:textId="58CA858D" w:rsidR="006D55C0" w:rsidRDefault="006D55C0" w:rsidP="0012453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 w:cs="Arial"/>
                <w:noProof/>
                <w:kern w:val="2"/>
                <w:sz w:val="21"/>
                <w:szCs w:val="22"/>
                <w:lang w:eastAsia="en-US"/>
              </w:rPr>
            </w:pPr>
          </w:p>
          <w:p w14:paraId="4C6E3D39" w14:textId="77777777" w:rsidR="00EA1E41" w:rsidRDefault="00EA1E41" w:rsidP="00EA1E41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3C2F8AED" w14:textId="77777777" w:rsidR="00EA1E41" w:rsidRDefault="00EA1E41" w:rsidP="00EA1E41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06F16A10" w14:textId="77777777" w:rsidR="00EA1E41" w:rsidRPr="00244C73" w:rsidRDefault="00EA1E41" w:rsidP="00EA1E4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This CR has isolated impact with the previous version of the specification (same release) because it only impact SON features.</w:t>
            </w:r>
          </w:p>
          <w:p w14:paraId="6C725AAC" w14:textId="77777777" w:rsidR="006D55C0" w:rsidRPr="00EA1E41" w:rsidRDefault="006D55C0" w:rsidP="0012453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 w:cs="Arial"/>
                <w:noProof/>
                <w:kern w:val="2"/>
                <w:sz w:val="21"/>
                <w:szCs w:val="22"/>
                <w:lang w:eastAsia="en-US"/>
              </w:rPr>
            </w:pPr>
          </w:p>
          <w:p w14:paraId="0B657751" w14:textId="2C54D280" w:rsidR="00FB0332" w:rsidRPr="00ED2CC6" w:rsidRDefault="00FB0332" w:rsidP="00ED2CC6">
            <w:pPr>
              <w:pStyle w:val="CRCoverPage"/>
              <w:spacing w:after="0"/>
              <w:ind w:left="100"/>
              <w:rPr>
                <w:rFonts w:eastAsia="宋体"/>
                <w:noProof/>
              </w:rPr>
            </w:pPr>
          </w:p>
        </w:tc>
      </w:tr>
      <w:tr w:rsidR="00FB0332" w14:paraId="0B1201CC" w14:textId="77777777" w:rsidTr="00FB033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A3CF66" w14:textId="77777777" w:rsidR="00FB0332" w:rsidRDefault="00FB03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585718" w14:textId="77777777" w:rsidR="00FB0332" w:rsidRDefault="00FB0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332" w14:paraId="032F0790" w14:textId="77777777" w:rsidTr="00FB033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CDBACED" w14:textId="77777777" w:rsidR="00FB0332" w:rsidRDefault="00FB03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285D452" w14:textId="7722C31C" w:rsidR="00FB0332" w:rsidRDefault="00921ED5">
            <w:pPr>
              <w:pStyle w:val="CRCoverPage"/>
              <w:spacing w:after="0"/>
              <w:ind w:left="100"/>
              <w:rPr>
                <w:noProof/>
              </w:rPr>
            </w:pPr>
            <w:r w:rsidRPr="00921ED5">
              <w:rPr>
                <w:rFonts w:eastAsia="宋体"/>
                <w:noProof/>
              </w:rPr>
              <w:t>SON features in Release 17 can’t be supported well.</w:t>
            </w:r>
          </w:p>
        </w:tc>
      </w:tr>
      <w:tr w:rsidR="00FB0332" w14:paraId="6F2BC9F6" w14:textId="77777777" w:rsidTr="00FB0332">
        <w:tc>
          <w:tcPr>
            <w:tcW w:w="2694" w:type="dxa"/>
            <w:gridSpan w:val="2"/>
          </w:tcPr>
          <w:p w14:paraId="3E41D483" w14:textId="77777777" w:rsidR="00FB0332" w:rsidRDefault="00FB03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827E14" w14:textId="77777777" w:rsidR="00FB0332" w:rsidRDefault="00FB0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332" w14:paraId="4A61ECF2" w14:textId="77777777" w:rsidTr="00FB03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DEFD694" w14:textId="77777777" w:rsidR="00FB0332" w:rsidRDefault="00FB03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507E17A" w14:textId="59D71ED7" w:rsidR="00FB0332" w:rsidRDefault="009A4F22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8</w:t>
            </w:r>
            <w:r w:rsidR="00FB0332">
              <w:rPr>
                <w:rFonts w:eastAsia="宋体"/>
                <w:noProof/>
                <w:lang w:eastAsia="zh-CN"/>
              </w:rPr>
              <w:t>.</w:t>
            </w:r>
            <w:r>
              <w:rPr>
                <w:rFonts w:eastAsia="宋体"/>
                <w:noProof/>
                <w:lang w:eastAsia="zh-CN"/>
              </w:rPr>
              <w:t>2</w:t>
            </w:r>
            <w:r w:rsidR="00BE4ED8">
              <w:rPr>
                <w:rFonts w:eastAsia="宋体"/>
                <w:noProof/>
                <w:lang w:eastAsia="zh-CN"/>
              </w:rPr>
              <w:t>.</w:t>
            </w:r>
            <w:r>
              <w:rPr>
                <w:rFonts w:eastAsia="宋体"/>
                <w:noProof/>
                <w:lang w:eastAsia="zh-CN"/>
              </w:rPr>
              <w:t xml:space="preserve">4.2, </w:t>
            </w:r>
            <w:r w:rsidR="00AE7123">
              <w:rPr>
                <w:rFonts w:eastAsia="宋体"/>
                <w:noProof/>
                <w:lang w:eastAsia="zh-CN"/>
              </w:rPr>
              <w:t xml:space="preserve">8.2.5.2, </w:t>
            </w:r>
            <w:r w:rsidR="00816DA0">
              <w:rPr>
                <w:rFonts w:eastAsia="宋体"/>
                <w:noProof/>
                <w:lang w:eastAsia="zh-CN"/>
              </w:rPr>
              <w:t xml:space="preserve">9.2.1.10, </w:t>
            </w:r>
            <w:r w:rsidR="00BE750F">
              <w:rPr>
                <w:rFonts w:eastAsia="宋体"/>
                <w:noProof/>
                <w:lang w:eastAsia="zh-CN"/>
              </w:rPr>
              <w:t xml:space="preserve">9.2.1.23, </w:t>
            </w:r>
            <w:r w:rsidR="001F6CCA">
              <w:rPr>
                <w:rFonts w:eastAsia="宋体"/>
                <w:noProof/>
                <w:lang w:eastAsia="zh-CN"/>
              </w:rPr>
              <w:t xml:space="preserve">9.2.10.1, </w:t>
            </w:r>
            <w:r w:rsidR="00733CBE">
              <w:rPr>
                <w:rFonts w:eastAsia="宋体"/>
                <w:noProof/>
                <w:lang w:eastAsia="zh-CN"/>
              </w:rPr>
              <w:t>9.3.1.213</w:t>
            </w:r>
            <w:r w:rsidR="0000046B">
              <w:rPr>
                <w:rFonts w:eastAsia="宋体"/>
                <w:noProof/>
                <w:lang w:eastAsia="zh-CN"/>
              </w:rPr>
              <w:t>,</w:t>
            </w:r>
            <w:r w:rsidR="0010321E">
              <w:rPr>
                <w:rFonts w:eastAsia="宋体"/>
                <w:noProof/>
                <w:lang w:eastAsia="zh-CN"/>
              </w:rPr>
              <w:t xml:space="preserve"> 9.4.5</w:t>
            </w:r>
          </w:p>
        </w:tc>
      </w:tr>
      <w:tr w:rsidR="00FB0332" w14:paraId="6859AE99" w14:textId="77777777" w:rsidTr="00FB033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CBE1D9" w14:textId="77777777" w:rsidR="00FB0332" w:rsidRDefault="00FB03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A404D2" w14:textId="77777777" w:rsidR="00FB0332" w:rsidRDefault="00FB0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332" w14:paraId="114380F9" w14:textId="77777777" w:rsidTr="00FB033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8C1A44" w14:textId="77777777" w:rsidR="00FB0332" w:rsidRDefault="00FB03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0D8981E" w14:textId="77777777" w:rsidR="00FB0332" w:rsidRDefault="00FB03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08293" w14:textId="77777777" w:rsidR="00FB0332" w:rsidRDefault="00FB03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AE2CC6" w14:textId="77777777" w:rsidR="00FB0332" w:rsidRDefault="00FB03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F88CEF" w14:textId="77777777" w:rsidR="00FB0332" w:rsidRDefault="00FB03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B0332" w14:paraId="61DA783F" w14:textId="77777777" w:rsidTr="00FB033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5B78342" w14:textId="77777777" w:rsidR="00FB0332" w:rsidRDefault="00FB03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4C335AA9" w14:textId="77E729D7" w:rsidR="00FB0332" w:rsidRDefault="00FB03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29DD82" w14:textId="7A3D0F5E" w:rsidR="00FB0332" w:rsidRDefault="00E35E3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623B572" w14:textId="77777777" w:rsidR="00FB0332" w:rsidRDefault="00FB03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CFE431C" w14:textId="3F98BF69" w:rsidR="00FB0332" w:rsidRDefault="00FB0332">
            <w:pPr>
              <w:pStyle w:val="CRCoverPage"/>
              <w:spacing w:after="0"/>
              <w:ind w:left="99"/>
              <w:rPr>
                <w:noProof/>
              </w:rPr>
            </w:pPr>
          </w:p>
          <w:p w14:paraId="3199518E" w14:textId="5816D454" w:rsidR="00FB0332" w:rsidRDefault="00FB03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B0332" w14:paraId="5886532B" w14:textId="77777777" w:rsidTr="00FB033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543E38E" w14:textId="77777777" w:rsidR="00FB0332" w:rsidRDefault="00FB03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87D69D1" w14:textId="77777777" w:rsidR="00FB0332" w:rsidRDefault="00FB03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E516FB6" w14:textId="77777777" w:rsidR="00FB0332" w:rsidRDefault="00FB0332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5376B78" w14:textId="77777777" w:rsidR="00FB0332" w:rsidRDefault="00FB03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A227F9C" w14:textId="77777777" w:rsidR="00FB0332" w:rsidRDefault="00FB03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B0332" w14:paraId="795BB85F" w14:textId="77777777" w:rsidTr="00FB033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4318E1C" w14:textId="77777777" w:rsidR="00FB0332" w:rsidRDefault="00FB03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C259AD1" w14:textId="77777777" w:rsidR="00FB0332" w:rsidRDefault="00FB03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9B12B2C" w14:textId="77777777" w:rsidR="00FB0332" w:rsidRDefault="00FB0332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CD242E1" w14:textId="77777777" w:rsidR="00FB0332" w:rsidRDefault="00FB03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95C6A02" w14:textId="77777777" w:rsidR="00FB0332" w:rsidRDefault="00FB03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B0332" w14:paraId="4414C916" w14:textId="77777777" w:rsidTr="00FB033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BD190F" w14:textId="77777777" w:rsidR="00FB0332" w:rsidRDefault="00FB03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773ABA" w14:textId="77777777" w:rsidR="00FB0332" w:rsidRDefault="00FB0332">
            <w:pPr>
              <w:pStyle w:val="CRCoverPage"/>
              <w:spacing w:after="0"/>
              <w:rPr>
                <w:noProof/>
              </w:rPr>
            </w:pPr>
          </w:p>
        </w:tc>
      </w:tr>
      <w:tr w:rsidR="00FB0332" w14:paraId="16CC8685" w14:textId="77777777" w:rsidTr="00FB033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C7330D3" w14:textId="77777777" w:rsidR="00FB0332" w:rsidRDefault="00FB03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24F4B5" w14:textId="77777777" w:rsidR="00FB0332" w:rsidRDefault="00FB03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B0332" w14:paraId="2FC2911E" w14:textId="77777777" w:rsidTr="00FB0332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5149B9" w14:textId="77777777" w:rsidR="00FB0332" w:rsidRDefault="00FB03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C861AE5" w14:textId="77777777" w:rsidR="00FB0332" w:rsidRDefault="00FB033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B0332" w14:paraId="327EF68F" w14:textId="77777777" w:rsidTr="00FB03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6460224" w14:textId="77777777" w:rsidR="00FB0332" w:rsidRDefault="00FB03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0DABC85" w14:textId="507D38FC" w:rsidR="00FB0332" w:rsidRDefault="00FB0332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</w:tc>
      </w:tr>
    </w:tbl>
    <w:p w14:paraId="4BC5A749" w14:textId="77777777" w:rsidR="00FB0332" w:rsidRDefault="00FB0332" w:rsidP="00FB0332">
      <w:pPr>
        <w:tabs>
          <w:tab w:val="left" w:pos="1945"/>
        </w:tabs>
        <w:rPr>
          <w:rFonts w:eastAsia="宋体"/>
          <w:noProof/>
          <w:lang w:eastAsia="en-US"/>
        </w:rPr>
      </w:pPr>
      <w:r>
        <w:rPr>
          <w:noProof/>
        </w:rPr>
        <w:tab/>
      </w:r>
      <w:bookmarkEnd w:id="0"/>
    </w:p>
    <w:p w14:paraId="78AF8577" w14:textId="77777777" w:rsidR="00FB0332" w:rsidRPr="00637B6C" w:rsidRDefault="00FB0332" w:rsidP="00FB0332">
      <w:pPr>
        <w:spacing w:after="0"/>
        <w:rPr>
          <w:rFonts w:eastAsia="Yu Mincho"/>
          <w:noProof/>
        </w:rPr>
        <w:sectPr w:rsidR="00FB0332" w:rsidRPr="00637B6C" w:rsidSect="0057069C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19B38E81" w14:textId="7CCEEC43" w:rsidR="00637B6C" w:rsidRPr="00637B6C" w:rsidRDefault="00B50F76" w:rsidP="00637B6C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rFonts w:eastAsia="Malgun Gothic"/>
          <w:kern w:val="2"/>
          <w:lang w:eastAsia="ko-KR"/>
        </w:rPr>
      </w:pPr>
      <w:r w:rsidRPr="00637B6C">
        <w:rPr>
          <w:rFonts w:eastAsia="Malgun Gothic"/>
          <w:kern w:val="2"/>
          <w:highlight w:val="yellow"/>
          <w:lang w:eastAsia="ko-KR"/>
        </w:rPr>
        <w:lastRenderedPageBreak/>
        <w:t>-------- skip unchanged part ----------</w:t>
      </w:r>
    </w:p>
    <w:p w14:paraId="186EBA84" w14:textId="77777777" w:rsidR="00637B6C" w:rsidRPr="00637B6C" w:rsidRDefault="00637B6C" w:rsidP="00637B6C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bookmarkStart w:id="1" w:name="_Toc20955746"/>
      <w:bookmarkStart w:id="2" w:name="_Toc29892840"/>
      <w:bookmarkStart w:id="3" w:name="_Toc36556777"/>
      <w:bookmarkStart w:id="4" w:name="_Toc45832153"/>
      <w:bookmarkStart w:id="5" w:name="_Toc51763333"/>
      <w:bookmarkStart w:id="6" w:name="_Toc64448496"/>
      <w:bookmarkStart w:id="7" w:name="_Toc66289155"/>
      <w:bookmarkStart w:id="8" w:name="_Toc74154268"/>
      <w:bookmarkStart w:id="9" w:name="_Toc81383012"/>
      <w:bookmarkStart w:id="10" w:name="_Toc88657645"/>
      <w:bookmarkStart w:id="11" w:name="_Toc97910557"/>
      <w:bookmarkStart w:id="12" w:name="_Toc99038196"/>
      <w:bookmarkStart w:id="13" w:name="_Toc99730457"/>
      <w:r w:rsidRPr="00637B6C">
        <w:rPr>
          <w:rFonts w:ascii="Arial" w:hAnsi="Arial"/>
          <w:sz w:val="28"/>
          <w:lang w:eastAsia="ko-KR"/>
        </w:rPr>
        <w:t>8.2.4</w:t>
      </w:r>
      <w:r w:rsidRPr="00637B6C">
        <w:rPr>
          <w:rFonts w:ascii="Arial" w:hAnsi="Arial"/>
          <w:sz w:val="28"/>
          <w:lang w:eastAsia="ko-KR"/>
        </w:rPr>
        <w:tab/>
        <w:t>gNB-DU Configuration Update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AF610A6" w14:textId="77777777" w:rsidR="00637B6C" w:rsidRPr="00637B6C" w:rsidRDefault="00637B6C" w:rsidP="00637B6C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  <w:lang w:eastAsia="ko-KR"/>
        </w:rPr>
      </w:pPr>
      <w:bookmarkStart w:id="14" w:name="_Toc51763335"/>
      <w:bookmarkStart w:id="15" w:name="_Toc64448498"/>
      <w:bookmarkStart w:id="16" w:name="_Toc66289157"/>
      <w:bookmarkStart w:id="17" w:name="_Toc74154270"/>
      <w:bookmarkStart w:id="18" w:name="_Toc81383014"/>
      <w:bookmarkStart w:id="19" w:name="_Toc88657647"/>
      <w:bookmarkStart w:id="20" w:name="_Toc97910559"/>
      <w:bookmarkStart w:id="21" w:name="_Toc99038198"/>
      <w:bookmarkStart w:id="22" w:name="_Toc99730459"/>
      <w:bookmarkStart w:id="23" w:name="OLE_LINK15"/>
      <w:bookmarkStart w:id="24" w:name="OLE_LINK16"/>
      <w:bookmarkStart w:id="25" w:name="OLE_LINK24"/>
      <w:bookmarkStart w:id="26" w:name="OLE_LINK25"/>
      <w:r w:rsidRPr="00637B6C">
        <w:rPr>
          <w:rFonts w:ascii="Arial" w:hAnsi="Arial"/>
          <w:sz w:val="24"/>
          <w:lang w:eastAsia="ko-KR"/>
        </w:rPr>
        <w:t>8.2.4.2</w:t>
      </w:r>
      <w:r w:rsidRPr="00637B6C">
        <w:rPr>
          <w:rFonts w:ascii="Arial" w:hAnsi="Arial"/>
          <w:sz w:val="24"/>
          <w:lang w:eastAsia="ko-KR"/>
        </w:rPr>
        <w:tab/>
        <w:t>Successful Operation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7CE9A112" w14:textId="77777777" w:rsidR="00637B6C" w:rsidRPr="00637B6C" w:rsidRDefault="00637B6C" w:rsidP="00637B6C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rFonts w:eastAsia="Malgun Gothic"/>
          <w:kern w:val="2"/>
          <w:lang w:eastAsia="ko-KR"/>
        </w:rPr>
      </w:pPr>
      <w:r w:rsidRPr="00637B6C">
        <w:rPr>
          <w:rFonts w:eastAsia="Malgun Gothic"/>
          <w:kern w:val="2"/>
          <w:highlight w:val="yellow"/>
          <w:lang w:eastAsia="ko-KR"/>
        </w:rPr>
        <w:t>-------- skip unchanged part ----------</w:t>
      </w:r>
    </w:p>
    <w:p w14:paraId="29D5179E" w14:textId="77777777" w:rsidR="00637B6C" w:rsidRPr="00637B6C" w:rsidRDefault="00637B6C" w:rsidP="00637B6C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rFonts w:eastAsia="Malgun Gothic"/>
          <w:kern w:val="2"/>
          <w:lang w:eastAsia="ko-KR"/>
        </w:rPr>
      </w:pPr>
    </w:p>
    <w:p w14:paraId="6EF7C769" w14:textId="77777777" w:rsidR="00637B6C" w:rsidRPr="00637B6C" w:rsidRDefault="00637B6C" w:rsidP="00637B6C">
      <w:pPr>
        <w:rPr>
          <w:rFonts w:eastAsia="宋体"/>
          <w:snapToGrid w:val="0"/>
          <w:lang w:eastAsia="zh-CN"/>
        </w:rPr>
      </w:pPr>
      <w:r w:rsidRPr="00637B6C">
        <w:rPr>
          <w:rFonts w:eastAsia="宋体"/>
          <w:lang w:eastAsia="ko-KR"/>
        </w:rPr>
        <w:t xml:space="preserve">If the </w:t>
      </w:r>
      <w:r w:rsidRPr="00637B6C">
        <w:rPr>
          <w:i/>
          <w:lang w:eastAsia="ko-KR"/>
        </w:rPr>
        <w:t>Cells for SON</w:t>
      </w:r>
      <w:ins w:id="27" w:author="Lenovo" w:date="2022-04-20T11:20:00Z">
        <w:r w:rsidRPr="00637B6C">
          <w:rPr>
            <w:i/>
            <w:lang w:eastAsia="ko-KR"/>
          </w:rPr>
          <w:t xml:space="preserve"> List</w:t>
        </w:r>
      </w:ins>
      <w:r w:rsidRPr="00637B6C">
        <w:rPr>
          <w:i/>
          <w:lang w:eastAsia="ko-KR"/>
        </w:rPr>
        <w:t xml:space="preserve"> </w:t>
      </w:r>
      <w:r w:rsidRPr="00637B6C">
        <w:rPr>
          <w:rFonts w:eastAsia="宋体"/>
          <w:lang w:eastAsia="ko-KR"/>
        </w:rPr>
        <w:t xml:space="preserve">IE is present in the GNB-DU CONFIGURATION UPDATE ACKNOWLEDGE </w:t>
      </w:r>
      <w:r w:rsidRPr="00637B6C">
        <w:rPr>
          <w:rFonts w:eastAsia="宋体"/>
          <w:snapToGrid w:val="0"/>
          <w:lang w:eastAsia="ko-KR"/>
        </w:rPr>
        <w:t xml:space="preserve">message, the gNB-DU </w:t>
      </w:r>
      <w:r w:rsidRPr="00637B6C">
        <w:rPr>
          <w:rFonts w:eastAsia="宋体"/>
          <w:snapToGrid w:val="0"/>
          <w:lang w:eastAsia="zh-CN"/>
        </w:rPr>
        <w:t>may store or update this information and behaves as follows:</w:t>
      </w:r>
    </w:p>
    <w:p w14:paraId="32A9FE22" w14:textId="77777777" w:rsidR="00637B6C" w:rsidRPr="00637B6C" w:rsidRDefault="00637B6C" w:rsidP="00637B6C">
      <w:pPr>
        <w:ind w:left="568" w:hanging="284"/>
        <w:rPr>
          <w:rFonts w:eastAsia="宋体"/>
          <w:snapToGrid w:val="0"/>
          <w:lang w:eastAsia="zh-CN"/>
        </w:rPr>
      </w:pPr>
      <w:r w:rsidRPr="00637B6C">
        <w:rPr>
          <w:rFonts w:eastAsia="宋体"/>
          <w:snapToGrid w:val="0"/>
          <w:lang w:eastAsia="zh-CN"/>
        </w:rPr>
        <w:t>-</w:t>
      </w:r>
      <w:r w:rsidRPr="00637B6C">
        <w:rPr>
          <w:rFonts w:eastAsia="宋体"/>
          <w:snapToGrid w:val="0"/>
          <w:lang w:eastAsia="zh-CN"/>
        </w:rPr>
        <w:tab/>
        <w:t xml:space="preserve">For each served cell indicated by the </w:t>
      </w:r>
      <w:r w:rsidRPr="00637B6C">
        <w:rPr>
          <w:rFonts w:eastAsia="宋体"/>
          <w:i/>
          <w:snapToGrid w:val="0"/>
          <w:lang w:eastAsia="zh-CN"/>
        </w:rPr>
        <w:t>NR CGI</w:t>
      </w:r>
      <w:r w:rsidRPr="00637B6C">
        <w:rPr>
          <w:rFonts w:eastAsia="宋体"/>
          <w:snapToGrid w:val="0"/>
          <w:lang w:eastAsia="zh-CN"/>
        </w:rPr>
        <w:t xml:space="preserve"> IE included within the </w:t>
      </w:r>
      <w:r w:rsidRPr="00637B6C">
        <w:rPr>
          <w:rFonts w:eastAsia="宋体"/>
          <w:i/>
          <w:snapToGrid w:val="0"/>
          <w:lang w:eastAsia="zh-CN"/>
        </w:rPr>
        <w:t>Cells for SON Item</w:t>
      </w:r>
      <w:r w:rsidRPr="00637B6C">
        <w:rPr>
          <w:rFonts w:eastAsia="宋体"/>
          <w:snapToGrid w:val="0"/>
          <w:lang w:eastAsia="zh-CN"/>
        </w:rPr>
        <w:t xml:space="preserve"> IE, the gNB-DU may adjust the PRACH configuration of this served cell.</w:t>
      </w:r>
    </w:p>
    <w:p w14:paraId="3E8722E9" w14:textId="77777777" w:rsidR="00637B6C" w:rsidRPr="00637B6C" w:rsidRDefault="00637B6C" w:rsidP="00637B6C">
      <w:pPr>
        <w:ind w:left="568" w:hanging="284"/>
        <w:rPr>
          <w:rFonts w:eastAsia="宋体"/>
          <w:snapToGrid w:val="0"/>
          <w:lang w:eastAsia="zh-CN"/>
        </w:rPr>
      </w:pPr>
      <w:r w:rsidRPr="00637B6C">
        <w:rPr>
          <w:rFonts w:eastAsia="宋体"/>
          <w:snapToGrid w:val="0"/>
          <w:lang w:eastAsia="zh-CN"/>
        </w:rPr>
        <w:t>-</w:t>
      </w:r>
      <w:r w:rsidRPr="00637B6C">
        <w:rPr>
          <w:rFonts w:eastAsia="宋体"/>
          <w:snapToGrid w:val="0"/>
          <w:lang w:eastAsia="zh-CN"/>
        </w:rPr>
        <w:tab/>
        <w:t xml:space="preserve">If the </w:t>
      </w:r>
      <w:r w:rsidRPr="00637B6C">
        <w:rPr>
          <w:rFonts w:eastAsia="宋体"/>
          <w:i/>
          <w:snapToGrid w:val="0"/>
          <w:lang w:eastAsia="zh-CN"/>
        </w:rPr>
        <w:t>Neighbour NR Cells for SON List</w:t>
      </w:r>
      <w:r w:rsidRPr="00637B6C">
        <w:rPr>
          <w:rFonts w:eastAsia="宋体"/>
          <w:snapToGrid w:val="0"/>
          <w:lang w:eastAsia="zh-CN"/>
        </w:rPr>
        <w:t xml:space="preserve"> IE is present in the </w:t>
      </w:r>
      <w:r w:rsidRPr="00637B6C">
        <w:rPr>
          <w:rFonts w:eastAsia="Malgun Gothic"/>
          <w:i/>
          <w:lang w:eastAsia="zh-CN"/>
        </w:rPr>
        <w:t>Cells for SON</w:t>
      </w:r>
      <w:r w:rsidRPr="00637B6C">
        <w:rPr>
          <w:i/>
          <w:lang w:eastAsia="ko-KR"/>
        </w:rPr>
        <w:t xml:space="preserve"> </w:t>
      </w:r>
      <w:r w:rsidRPr="00637B6C">
        <w:rPr>
          <w:rFonts w:eastAsia="Malgun Gothic"/>
          <w:i/>
          <w:lang w:eastAsia="zh-CN"/>
        </w:rPr>
        <w:t>Item</w:t>
      </w:r>
      <w:r w:rsidRPr="00637B6C">
        <w:rPr>
          <w:i/>
          <w:lang w:eastAsia="ko-KR"/>
        </w:rPr>
        <w:t xml:space="preserve"> </w:t>
      </w:r>
      <w:r w:rsidRPr="00637B6C">
        <w:rPr>
          <w:rFonts w:eastAsia="宋体"/>
          <w:snapToGrid w:val="0"/>
          <w:lang w:eastAsia="zh-CN"/>
        </w:rPr>
        <w:t xml:space="preserve">IE, the gNB-DU may take the PRACH configuration of neighbour cells included in the </w:t>
      </w:r>
      <w:r w:rsidRPr="00637B6C">
        <w:rPr>
          <w:rFonts w:eastAsia="宋体"/>
          <w:i/>
          <w:snapToGrid w:val="0"/>
          <w:lang w:eastAsia="zh-CN"/>
        </w:rPr>
        <w:t>Neighbour NR Cells for SON List</w:t>
      </w:r>
      <w:r w:rsidRPr="00637B6C">
        <w:rPr>
          <w:rFonts w:eastAsia="宋体"/>
          <w:snapToGrid w:val="0"/>
          <w:lang w:eastAsia="zh-CN"/>
        </w:rPr>
        <w:t xml:space="preserve"> IE into consideration when adjusting the PRACH configuration of the served cell.</w:t>
      </w:r>
    </w:p>
    <w:bookmarkEnd w:id="23"/>
    <w:bookmarkEnd w:id="24"/>
    <w:bookmarkEnd w:id="25"/>
    <w:bookmarkEnd w:id="26"/>
    <w:p w14:paraId="61532633" w14:textId="77777777" w:rsidR="00637B6C" w:rsidRPr="00637B6C" w:rsidRDefault="00637B6C" w:rsidP="00637B6C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rFonts w:asciiTheme="minorHAnsi" w:eastAsiaTheme="minorEastAsia" w:hAnsiTheme="minorHAnsi" w:cstheme="minorBidi"/>
          <w:kern w:val="2"/>
          <w:sz w:val="21"/>
          <w:szCs w:val="22"/>
          <w:lang w:eastAsia="zh-CN"/>
        </w:rPr>
      </w:pPr>
    </w:p>
    <w:p w14:paraId="4DED5F66" w14:textId="77777777" w:rsidR="00637B6C" w:rsidRPr="00637B6C" w:rsidRDefault="00637B6C" w:rsidP="00637B6C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</w:p>
    <w:p w14:paraId="2671A2F9" w14:textId="77777777" w:rsidR="00637B6C" w:rsidRPr="00637B6C" w:rsidRDefault="00637B6C" w:rsidP="00637B6C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rFonts w:eastAsia="Malgun Gothic"/>
          <w:kern w:val="2"/>
          <w:lang w:val="en-US" w:eastAsia="ko-KR"/>
        </w:rPr>
      </w:pPr>
      <w:r w:rsidRPr="00637B6C">
        <w:rPr>
          <w:rFonts w:eastAsia="Malgun Gothic"/>
          <w:kern w:val="2"/>
          <w:highlight w:val="yellow"/>
          <w:lang w:val="en-US" w:eastAsia="ko-KR"/>
        </w:rPr>
        <w:t>============ Next Change ==============</w:t>
      </w:r>
    </w:p>
    <w:p w14:paraId="7085F8E8" w14:textId="77777777" w:rsidR="00637B6C" w:rsidRPr="00637B6C" w:rsidRDefault="00637B6C" w:rsidP="00637B6C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</w:p>
    <w:p w14:paraId="5EAABCF0" w14:textId="77777777" w:rsidR="00637B6C" w:rsidRPr="00637B6C" w:rsidRDefault="00637B6C" w:rsidP="00637B6C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bookmarkStart w:id="28" w:name="_Toc20955751"/>
      <w:bookmarkStart w:id="29" w:name="_Toc29892845"/>
      <w:bookmarkStart w:id="30" w:name="_Toc36556782"/>
      <w:bookmarkStart w:id="31" w:name="_Toc45832158"/>
      <w:bookmarkStart w:id="32" w:name="_Toc51763338"/>
      <w:bookmarkStart w:id="33" w:name="_Toc64448501"/>
      <w:bookmarkStart w:id="34" w:name="_Toc66289160"/>
      <w:bookmarkStart w:id="35" w:name="_Toc74154273"/>
      <w:bookmarkStart w:id="36" w:name="_Toc81383017"/>
      <w:bookmarkStart w:id="37" w:name="_Toc88657650"/>
      <w:bookmarkStart w:id="38" w:name="_Toc97910562"/>
      <w:bookmarkStart w:id="39" w:name="_Toc99038201"/>
      <w:bookmarkStart w:id="40" w:name="_Toc99730462"/>
      <w:r w:rsidRPr="00637B6C">
        <w:rPr>
          <w:rFonts w:ascii="Arial" w:hAnsi="Arial"/>
          <w:sz w:val="28"/>
          <w:lang w:eastAsia="ko-KR"/>
        </w:rPr>
        <w:t>8.2.5</w:t>
      </w:r>
      <w:r w:rsidRPr="00637B6C">
        <w:rPr>
          <w:rFonts w:ascii="Arial" w:hAnsi="Arial"/>
          <w:sz w:val="28"/>
          <w:lang w:eastAsia="ko-KR"/>
        </w:rPr>
        <w:tab/>
        <w:t>gNB-CU Configuration Update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571F2950" w14:textId="77777777" w:rsidR="00637B6C" w:rsidRPr="00637B6C" w:rsidRDefault="00637B6C" w:rsidP="00637B6C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ko-KR"/>
        </w:rPr>
      </w:pPr>
      <w:bookmarkStart w:id="41" w:name="_Toc20955753"/>
      <w:bookmarkStart w:id="42" w:name="_Toc29892847"/>
      <w:bookmarkStart w:id="43" w:name="_Toc36556784"/>
      <w:bookmarkStart w:id="44" w:name="_Toc45832160"/>
      <w:bookmarkStart w:id="45" w:name="_Toc51763340"/>
      <w:bookmarkStart w:id="46" w:name="_Toc64448503"/>
      <w:bookmarkStart w:id="47" w:name="_Toc66289162"/>
      <w:bookmarkStart w:id="48" w:name="_Toc74154275"/>
      <w:bookmarkStart w:id="49" w:name="_Toc81383019"/>
      <w:bookmarkStart w:id="50" w:name="_Toc88657652"/>
      <w:bookmarkStart w:id="51" w:name="_Toc97910564"/>
      <w:bookmarkStart w:id="52" w:name="_Toc99038203"/>
      <w:bookmarkStart w:id="53" w:name="_Toc99730464"/>
      <w:r w:rsidRPr="00637B6C">
        <w:rPr>
          <w:rFonts w:ascii="Arial" w:hAnsi="Arial"/>
          <w:sz w:val="24"/>
          <w:lang w:eastAsia="ko-KR"/>
        </w:rPr>
        <w:t>8.2.5.2</w:t>
      </w:r>
      <w:r w:rsidRPr="00637B6C">
        <w:rPr>
          <w:rFonts w:ascii="Arial" w:hAnsi="Arial"/>
          <w:sz w:val="24"/>
          <w:lang w:eastAsia="ko-KR"/>
        </w:rPr>
        <w:tab/>
        <w:t>Successful Operation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6180D201" w14:textId="77777777" w:rsidR="00637B6C" w:rsidRPr="00637B6C" w:rsidRDefault="00637B6C" w:rsidP="00637B6C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rFonts w:eastAsia="Malgun Gothic"/>
          <w:kern w:val="2"/>
          <w:lang w:eastAsia="ko-KR"/>
        </w:rPr>
      </w:pPr>
      <w:r w:rsidRPr="00637B6C">
        <w:rPr>
          <w:rFonts w:eastAsia="Malgun Gothic"/>
          <w:kern w:val="2"/>
          <w:highlight w:val="yellow"/>
          <w:lang w:eastAsia="ko-KR"/>
        </w:rPr>
        <w:t>-------- skip unchanged part ----------</w:t>
      </w:r>
    </w:p>
    <w:p w14:paraId="26055871" w14:textId="77777777" w:rsidR="00637B6C" w:rsidRPr="00637B6C" w:rsidRDefault="00637B6C" w:rsidP="00637B6C">
      <w:pPr>
        <w:rPr>
          <w:lang w:eastAsia="ko-KR"/>
        </w:rPr>
      </w:pPr>
    </w:p>
    <w:p w14:paraId="361EA5FE" w14:textId="77777777" w:rsidR="00637B6C" w:rsidRPr="00637B6C" w:rsidRDefault="00637B6C" w:rsidP="00637B6C">
      <w:pPr>
        <w:rPr>
          <w:lang w:eastAsia="ko-KR"/>
        </w:rPr>
      </w:pPr>
      <w:r w:rsidRPr="00637B6C">
        <w:rPr>
          <w:lang w:eastAsia="ko-KR"/>
        </w:rPr>
        <w:t xml:space="preserve">If the </w:t>
      </w:r>
      <w:r w:rsidRPr="00637B6C">
        <w:rPr>
          <w:i/>
          <w:iCs/>
          <w:lang w:eastAsia="ko-KR"/>
        </w:rPr>
        <w:t>CCO Assistance Information</w:t>
      </w:r>
      <w:r w:rsidRPr="00637B6C">
        <w:rPr>
          <w:lang w:eastAsia="ko-KR"/>
        </w:rPr>
        <w:t xml:space="preserve"> IE is contained in the GNB-CU CONFIGURATION UPDATE message, and the </w:t>
      </w:r>
      <w:r w:rsidRPr="00637B6C">
        <w:rPr>
          <w:i/>
          <w:lang w:eastAsia="ko-KR"/>
        </w:rPr>
        <w:t>NR CGI</w:t>
      </w:r>
      <w:r w:rsidRPr="00637B6C">
        <w:rPr>
          <w:lang w:eastAsia="ko-KR"/>
        </w:rPr>
        <w:t xml:space="preserve"> IE contained in the </w:t>
      </w:r>
      <w:r w:rsidRPr="00637B6C">
        <w:rPr>
          <w:i/>
          <w:iCs/>
          <w:lang w:eastAsia="ko-KR"/>
        </w:rPr>
        <w:t xml:space="preserve">CCO Assistance Information </w:t>
      </w:r>
      <w:del w:id="54" w:author="Lenovo" w:date="2022-04-20T11:25:00Z">
        <w:r w:rsidRPr="00637B6C" w:rsidDel="009B4197">
          <w:rPr>
            <w:i/>
            <w:iCs/>
            <w:lang w:eastAsia="ko-KR"/>
          </w:rPr>
          <w:delText>Item</w:delText>
        </w:r>
        <w:r w:rsidRPr="00637B6C" w:rsidDel="009B4197">
          <w:rPr>
            <w:lang w:eastAsia="ko-KR"/>
          </w:rPr>
          <w:delText xml:space="preserve"> </w:delText>
        </w:r>
      </w:del>
      <w:r w:rsidRPr="00637B6C">
        <w:rPr>
          <w:lang w:eastAsia="ko-KR"/>
        </w:rPr>
        <w:t>IE is served by the gNB-DU, the gNB-DU may use it to determine a new cell and/or beam configuration.</w:t>
      </w:r>
    </w:p>
    <w:p w14:paraId="50D2CAED" w14:textId="77777777" w:rsidR="00637B6C" w:rsidRPr="00637B6C" w:rsidRDefault="00637B6C" w:rsidP="00637B6C">
      <w:pPr>
        <w:rPr>
          <w:lang w:eastAsia="ko-KR"/>
        </w:rPr>
      </w:pPr>
      <w:r w:rsidRPr="00637B6C">
        <w:rPr>
          <w:lang w:eastAsia="ko-KR"/>
        </w:rPr>
        <w:t xml:space="preserve">If the </w:t>
      </w:r>
      <w:r w:rsidRPr="00637B6C">
        <w:rPr>
          <w:i/>
          <w:iCs/>
          <w:lang w:eastAsia="ko-KR"/>
        </w:rPr>
        <w:t>CCO Assistance Information</w:t>
      </w:r>
      <w:r w:rsidRPr="00637B6C">
        <w:rPr>
          <w:lang w:eastAsia="ko-KR"/>
        </w:rPr>
        <w:t xml:space="preserve"> IE is contained in the GNB-CU CONFIGURATION UPDATE message and the </w:t>
      </w:r>
      <w:r w:rsidRPr="00637B6C">
        <w:rPr>
          <w:i/>
          <w:lang w:eastAsia="ko-KR"/>
        </w:rPr>
        <w:t>NR CGI</w:t>
      </w:r>
      <w:r w:rsidRPr="00637B6C">
        <w:rPr>
          <w:lang w:eastAsia="ko-KR"/>
        </w:rPr>
        <w:t xml:space="preserve"> IE contained in the </w:t>
      </w:r>
      <w:r w:rsidRPr="00637B6C">
        <w:rPr>
          <w:i/>
          <w:iCs/>
          <w:lang w:eastAsia="ko-KR"/>
        </w:rPr>
        <w:t xml:space="preserve">CCO Assistance Information </w:t>
      </w:r>
      <w:del w:id="55" w:author="Lenovo" w:date="2022-04-20T11:25:00Z">
        <w:r w:rsidRPr="00637B6C" w:rsidDel="009B4197">
          <w:rPr>
            <w:i/>
            <w:iCs/>
            <w:lang w:eastAsia="ko-KR"/>
          </w:rPr>
          <w:delText>Item</w:delText>
        </w:r>
        <w:r w:rsidRPr="00637B6C" w:rsidDel="009B4197">
          <w:rPr>
            <w:lang w:eastAsia="ko-KR"/>
          </w:rPr>
          <w:delText xml:space="preserve"> </w:delText>
        </w:r>
      </w:del>
      <w:r w:rsidRPr="00637B6C">
        <w:rPr>
          <w:lang w:eastAsia="ko-KR"/>
        </w:rPr>
        <w:t>IE is not served by the gNB-DU, the gNB-DU may use it to adjust coverage of its cells.</w:t>
      </w:r>
    </w:p>
    <w:p w14:paraId="41BFD524" w14:textId="77777777" w:rsidR="00637B6C" w:rsidRPr="00637B6C" w:rsidRDefault="00637B6C" w:rsidP="00637B6C">
      <w:pPr>
        <w:rPr>
          <w:rFonts w:eastAsia="宋体"/>
          <w:snapToGrid w:val="0"/>
          <w:lang w:eastAsia="zh-CN"/>
        </w:rPr>
      </w:pPr>
      <w:r w:rsidRPr="00637B6C">
        <w:rPr>
          <w:rFonts w:eastAsia="宋体"/>
          <w:lang w:eastAsia="ko-KR"/>
        </w:rPr>
        <w:t xml:space="preserve">If the </w:t>
      </w:r>
      <w:r w:rsidRPr="00637B6C">
        <w:rPr>
          <w:i/>
          <w:lang w:eastAsia="ko-KR"/>
        </w:rPr>
        <w:t>Cells for SON</w:t>
      </w:r>
      <w:ins w:id="56" w:author="Lenovo" w:date="2022-04-20T11:26:00Z">
        <w:r w:rsidRPr="00637B6C">
          <w:rPr>
            <w:rFonts w:asciiTheme="minorHAnsi" w:eastAsiaTheme="minorEastAsia" w:hAnsiTheme="minorHAnsi" w:cstheme="minorBidi"/>
            <w:kern w:val="2"/>
            <w:sz w:val="21"/>
            <w:szCs w:val="22"/>
            <w:lang w:val="en-US" w:eastAsia="zh-CN"/>
          </w:rPr>
          <w:t xml:space="preserve"> </w:t>
        </w:r>
        <w:r w:rsidRPr="00637B6C">
          <w:rPr>
            <w:i/>
            <w:lang w:eastAsia="ko-KR"/>
          </w:rPr>
          <w:t>List</w:t>
        </w:r>
      </w:ins>
      <w:r w:rsidRPr="00637B6C">
        <w:rPr>
          <w:i/>
          <w:lang w:eastAsia="ko-KR"/>
        </w:rPr>
        <w:t xml:space="preserve"> </w:t>
      </w:r>
      <w:r w:rsidRPr="00637B6C">
        <w:rPr>
          <w:rFonts w:eastAsia="宋体"/>
          <w:lang w:eastAsia="ko-KR"/>
        </w:rPr>
        <w:t xml:space="preserve">IE is present in the GNB-CU CONFIGURATION UPDATE </w:t>
      </w:r>
      <w:r w:rsidRPr="00637B6C">
        <w:rPr>
          <w:rFonts w:eastAsia="宋体"/>
          <w:snapToGrid w:val="0"/>
          <w:lang w:eastAsia="ko-KR"/>
        </w:rPr>
        <w:t xml:space="preserve">message, the gNB-DU </w:t>
      </w:r>
      <w:r w:rsidRPr="00637B6C">
        <w:rPr>
          <w:rFonts w:eastAsia="宋体"/>
          <w:snapToGrid w:val="0"/>
          <w:lang w:eastAsia="zh-CN"/>
        </w:rPr>
        <w:t>may store or update this information and it behaves as follows:</w:t>
      </w:r>
    </w:p>
    <w:p w14:paraId="7760A742" w14:textId="77777777" w:rsidR="00637B6C" w:rsidRPr="00637B6C" w:rsidRDefault="00637B6C" w:rsidP="00637B6C">
      <w:pPr>
        <w:ind w:left="568" w:hanging="284"/>
        <w:rPr>
          <w:rFonts w:eastAsia="宋体"/>
          <w:snapToGrid w:val="0"/>
          <w:lang w:eastAsia="zh-CN"/>
        </w:rPr>
      </w:pPr>
      <w:r w:rsidRPr="00637B6C">
        <w:rPr>
          <w:rFonts w:eastAsia="宋体"/>
          <w:snapToGrid w:val="0"/>
          <w:lang w:eastAsia="zh-CN"/>
        </w:rPr>
        <w:t>-</w:t>
      </w:r>
      <w:r w:rsidRPr="00637B6C">
        <w:rPr>
          <w:rFonts w:eastAsia="宋体"/>
          <w:snapToGrid w:val="0"/>
          <w:lang w:eastAsia="zh-CN"/>
        </w:rPr>
        <w:tab/>
        <w:t xml:space="preserve">For each served cell indicated by the </w:t>
      </w:r>
      <w:r w:rsidRPr="00637B6C">
        <w:rPr>
          <w:rFonts w:eastAsia="宋体"/>
          <w:i/>
          <w:snapToGrid w:val="0"/>
          <w:lang w:eastAsia="zh-CN"/>
        </w:rPr>
        <w:t>NR CGI</w:t>
      </w:r>
      <w:r w:rsidRPr="00637B6C">
        <w:rPr>
          <w:rFonts w:eastAsia="宋体"/>
          <w:snapToGrid w:val="0"/>
          <w:lang w:eastAsia="zh-CN"/>
        </w:rPr>
        <w:t xml:space="preserve"> IE included within the </w:t>
      </w:r>
      <w:r w:rsidRPr="00637B6C">
        <w:rPr>
          <w:rFonts w:eastAsia="宋体"/>
          <w:i/>
          <w:snapToGrid w:val="0"/>
          <w:lang w:eastAsia="zh-CN"/>
        </w:rPr>
        <w:t>Cells for SON Item</w:t>
      </w:r>
      <w:r w:rsidRPr="00637B6C">
        <w:rPr>
          <w:rFonts w:eastAsia="宋体"/>
          <w:snapToGrid w:val="0"/>
          <w:lang w:eastAsia="zh-CN"/>
        </w:rPr>
        <w:t xml:space="preserve"> IE, the gNB-DU may adjust the PRACH configuration of this served cell.</w:t>
      </w:r>
    </w:p>
    <w:p w14:paraId="51FD7F5E" w14:textId="661C7166" w:rsidR="00851D23" w:rsidRDefault="00637B6C" w:rsidP="00637B6C">
      <w:pPr>
        <w:ind w:left="568" w:hanging="284"/>
        <w:rPr>
          <w:rFonts w:eastAsia="宋体"/>
          <w:snapToGrid w:val="0"/>
          <w:lang w:eastAsia="zh-CN"/>
        </w:rPr>
      </w:pPr>
      <w:r w:rsidRPr="00637B6C">
        <w:rPr>
          <w:rFonts w:eastAsia="宋体"/>
          <w:snapToGrid w:val="0"/>
          <w:lang w:eastAsia="zh-CN"/>
        </w:rPr>
        <w:t>-</w:t>
      </w:r>
      <w:r w:rsidRPr="00637B6C">
        <w:rPr>
          <w:rFonts w:eastAsia="宋体"/>
          <w:snapToGrid w:val="0"/>
          <w:lang w:eastAsia="zh-CN"/>
        </w:rPr>
        <w:tab/>
        <w:t xml:space="preserve">If the </w:t>
      </w:r>
      <w:r w:rsidRPr="00637B6C">
        <w:rPr>
          <w:rFonts w:eastAsia="宋体"/>
          <w:i/>
          <w:snapToGrid w:val="0"/>
          <w:lang w:eastAsia="zh-CN"/>
        </w:rPr>
        <w:t>Neighbour NR Cells for SON List</w:t>
      </w:r>
      <w:r w:rsidRPr="00637B6C">
        <w:rPr>
          <w:rFonts w:eastAsia="宋体"/>
          <w:snapToGrid w:val="0"/>
          <w:lang w:eastAsia="zh-CN"/>
        </w:rPr>
        <w:t xml:space="preserve"> IE is present in the </w:t>
      </w:r>
      <w:r w:rsidRPr="00637B6C">
        <w:rPr>
          <w:rFonts w:eastAsia="Malgun Gothic"/>
          <w:i/>
          <w:lang w:eastAsia="zh-CN"/>
        </w:rPr>
        <w:t>Cells for SON</w:t>
      </w:r>
      <w:r w:rsidRPr="00637B6C">
        <w:rPr>
          <w:i/>
          <w:lang w:eastAsia="ko-KR"/>
        </w:rPr>
        <w:t xml:space="preserve"> </w:t>
      </w:r>
      <w:r w:rsidRPr="00637B6C">
        <w:rPr>
          <w:rFonts w:eastAsia="Malgun Gothic"/>
          <w:i/>
          <w:lang w:eastAsia="zh-CN"/>
        </w:rPr>
        <w:t>Item</w:t>
      </w:r>
      <w:r w:rsidRPr="00637B6C">
        <w:rPr>
          <w:i/>
          <w:lang w:eastAsia="ko-KR"/>
        </w:rPr>
        <w:t xml:space="preserve"> </w:t>
      </w:r>
      <w:r w:rsidRPr="00637B6C">
        <w:rPr>
          <w:rFonts w:eastAsia="宋体"/>
          <w:snapToGrid w:val="0"/>
          <w:lang w:eastAsia="zh-CN"/>
        </w:rPr>
        <w:t xml:space="preserve">IE, the gNB-DU may take the PRACH configuration of neighbour cells included in the </w:t>
      </w:r>
      <w:r w:rsidRPr="00637B6C">
        <w:rPr>
          <w:rFonts w:eastAsia="宋体"/>
          <w:i/>
          <w:snapToGrid w:val="0"/>
          <w:lang w:eastAsia="zh-CN"/>
        </w:rPr>
        <w:t>Neighbour NR Cells for SON List</w:t>
      </w:r>
      <w:r w:rsidRPr="00637B6C">
        <w:rPr>
          <w:rFonts w:eastAsia="宋体"/>
          <w:snapToGrid w:val="0"/>
          <w:lang w:eastAsia="zh-CN"/>
        </w:rPr>
        <w:t xml:space="preserve"> IE into consideration when adjusting the PRACH configuration of the served cell.</w:t>
      </w:r>
    </w:p>
    <w:p w14:paraId="618F2995" w14:textId="77777777" w:rsidR="00851D23" w:rsidRDefault="00851D23" w:rsidP="00637B6C">
      <w:pPr>
        <w:ind w:left="568" w:hanging="284"/>
        <w:rPr>
          <w:rFonts w:eastAsia="宋体"/>
          <w:snapToGrid w:val="0"/>
          <w:lang w:eastAsia="zh-CN"/>
        </w:rPr>
        <w:sectPr w:rsidR="00851D23" w:rsidSect="0057069C">
          <w:pgSz w:w="11906" w:h="16838"/>
          <w:pgMar w:top="1440" w:right="1797" w:bottom="1440" w:left="1797" w:header="851" w:footer="992" w:gutter="0"/>
          <w:cols w:space="425"/>
          <w:docGrid w:type="lines" w:linePitch="312"/>
        </w:sectPr>
      </w:pPr>
    </w:p>
    <w:p w14:paraId="034D9AB1" w14:textId="52602C66" w:rsidR="00587467" w:rsidRPr="00587467" w:rsidRDefault="00586753" w:rsidP="00637B6C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rFonts w:eastAsia="Malgun Gothic"/>
          <w:kern w:val="2"/>
          <w:lang w:val="en-US" w:eastAsia="ko-KR"/>
        </w:rPr>
      </w:pPr>
      <w:r w:rsidRPr="00637B6C">
        <w:rPr>
          <w:rFonts w:eastAsia="Malgun Gothic"/>
          <w:kern w:val="2"/>
          <w:highlight w:val="yellow"/>
          <w:lang w:val="en-US" w:eastAsia="ko-KR"/>
        </w:rPr>
        <w:lastRenderedPageBreak/>
        <w:t>============ Next Change ==============</w:t>
      </w:r>
    </w:p>
    <w:p w14:paraId="5A8182C4" w14:textId="77777777" w:rsidR="000D4424" w:rsidRPr="000D4424" w:rsidRDefault="000D4424" w:rsidP="000D442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ko-KR"/>
        </w:rPr>
      </w:pPr>
      <w:bookmarkStart w:id="57" w:name="_Toc20955862"/>
      <w:bookmarkStart w:id="58" w:name="_Toc29892974"/>
      <w:bookmarkStart w:id="59" w:name="_Toc36556911"/>
      <w:bookmarkStart w:id="60" w:name="_Toc45832338"/>
      <w:bookmarkStart w:id="61" w:name="_Toc51763591"/>
      <w:bookmarkStart w:id="62" w:name="_Toc64448757"/>
      <w:bookmarkStart w:id="63" w:name="_Toc66289416"/>
      <w:bookmarkStart w:id="64" w:name="_Toc74154529"/>
      <w:bookmarkStart w:id="65" w:name="_Toc81383273"/>
      <w:bookmarkStart w:id="66" w:name="_Toc88657906"/>
      <w:bookmarkStart w:id="67" w:name="_Toc97910818"/>
      <w:bookmarkStart w:id="68" w:name="_Toc99038538"/>
      <w:bookmarkStart w:id="69" w:name="_Toc99730801"/>
      <w:r w:rsidRPr="000D4424">
        <w:rPr>
          <w:rFonts w:ascii="Arial" w:hAnsi="Arial"/>
          <w:sz w:val="24"/>
          <w:lang w:eastAsia="ko-KR"/>
        </w:rPr>
        <w:t>9.2.1.10</w:t>
      </w:r>
      <w:r w:rsidRPr="000D4424">
        <w:rPr>
          <w:rFonts w:ascii="Arial" w:hAnsi="Arial"/>
          <w:sz w:val="24"/>
          <w:lang w:eastAsia="ko-KR"/>
        </w:rPr>
        <w:tab/>
        <w:t>GNB-CU CONFIGURATION UPDATE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35827750" w14:textId="77777777" w:rsidR="000D4424" w:rsidRPr="000D4424" w:rsidRDefault="000D4424" w:rsidP="000D4424">
      <w:pPr>
        <w:rPr>
          <w:lang w:eastAsia="ko-KR"/>
        </w:rPr>
      </w:pPr>
      <w:r w:rsidRPr="000D4424">
        <w:rPr>
          <w:lang w:eastAsia="ko-KR"/>
        </w:rPr>
        <w:t>This message is sent by the gNB-CU to transfer updated information associated to an F1-C interface instance.</w:t>
      </w:r>
    </w:p>
    <w:p w14:paraId="6928174B" w14:textId="77777777" w:rsidR="000D4424" w:rsidRPr="000D4424" w:rsidRDefault="000D4424" w:rsidP="000D4424">
      <w:pPr>
        <w:keepLines/>
        <w:ind w:left="1135" w:hanging="851"/>
        <w:rPr>
          <w:lang w:eastAsia="ko-KR"/>
        </w:rPr>
      </w:pPr>
      <w:r w:rsidRPr="000D4424">
        <w:rPr>
          <w:lang w:eastAsia="ko-KR"/>
        </w:rPr>
        <w:t>NOTE:</w:t>
      </w:r>
      <w:r w:rsidRPr="000D4424">
        <w:rPr>
          <w:lang w:eastAsia="ko-KR"/>
        </w:rPr>
        <w:tab/>
        <w:t>If F1-C signalling transport is shared among several F1-C interface instances, this message may transfer updated information associated to several F1-C interface instances.</w:t>
      </w:r>
    </w:p>
    <w:p w14:paraId="42129347" w14:textId="77777777" w:rsidR="000D4424" w:rsidRPr="000D4424" w:rsidRDefault="000D4424" w:rsidP="000D4424">
      <w:pPr>
        <w:rPr>
          <w:rFonts w:eastAsia="Batang"/>
          <w:lang w:eastAsia="ko-KR"/>
        </w:rPr>
      </w:pPr>
      <w:r w:rsidRPr="000D4424">
        <w:rPr>
          <w:lang w:eastAsia="ko-KR"/>
        </w:rPr>
        <w:t xml:space="preserve">Direction: gNB-CU </w:t>
      </w:r>
      <w:r w:rsidRPr="000D4424">
        <w:rPr>
          <w:lang w:eastAsia="ko-KR"/>
        </w:rPr>
        <w:sym w:font="Symbol" w:char="F0AE"/>
      </w:r>
      <w:r w:rsidRPr="000D4424">
        <w:rPr>
          <w:lang w:eastAsia="ko-KR"/>
        </w:rPr>
        <w:t xml:space="preserve"> gNB-DU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0D4424" w:rsidRPr="000D4424" w14:paraId="084EBCB4" w14:textId="77777777" w:rsidTr="00D22963">
        <w:tc>
          <w:tcPr>
            <w:tcW w:w="2394" w:type="dxa"/>
          </w:tcPr>
          <w:p w14:paraId="5DA8EE5F" w14:textId="77777777" w:rsidR="000D4424" w:rsidRPr="000D4424" w:rsidRDefault="000D4424" w:rsidP="000D442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D4424">
              <w:rPr>
                <w:rFonts w:ascii="Arial" w:hAnsi="Arial"/>
                <w:b/>
                <w:sz w:val="18"/>
              </w:rPr>
              <w:t>IE/Group Name</w:t>
            </w:r>
          </w:p>
        </w:tc>
        <w:tc>
          <w:tcPr>
            <w:tcW w:w="1274" w:type="dxa"/>
          </w:tcPr>
          <w:p w14:paraId="34CD9BB6" w14:textId="77777777" w:rsidR="000D4424" w:rsidRPr="000D4424" w:rsidRDefault="000D4424" w:rsidP="000D442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D4424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708" w:type="dxa"/>
          </w:tcPr>
          <w:p w14:paraId="4EDB6FDB" w14:textId="77777777" w:rsidR="000D4424" w:rsidRPr="000D4424" w:rsidRDefault="000D4424" w:rsidP="000D442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D4424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59" w:type="dxa"/>
          </w:tcPr>
          <w:p w14:paraId="535EFD1F" w14:textId="77777777" w:rsidR="000D4424" w:rsidRPr="000D4424" w:rsidRDefault="000D4424" w:rsidP="000D442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D4424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288" w:type="dxa"/>
          </w:tcPr>
          <w:p w14:paraId="7E2182EC" w14:textId="77777777" w:rsidR="000D4424" w:rsidRPr="000D4424" w:rsidRDefault="000D4424" w:rsidP="000D442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D4424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66A890D1" w14:textId="77777777" w:rsidR="000D4424" w:rsidRPr="000D4424" w:rsidRDefault="000D4424" w:rsidP="000D442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D4424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6BC89025" w14:textId="77777777" w:rsidR="000D4424" w:rsidRPr="000D4424" w:rsidRDefault="000D4424" w:rsidP="000D442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D4424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0D4424" w:rsidRPr="000D4424" w14:paraId="5093BE89" w14:textId="77777777" w:rsidTr="00D22963">
        <w:tc>
          <w:tcPr>
            <w:tcW w:w="2394" w:type="dxa"/>
          </w:tcPr>
          <w:p w14:paraId="4FA9F02D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D4424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74" w:type="dxa"/>
          </w:tcPr>
          <w:p w14:paraId="456FBD52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D4424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708" w:type="dxa"/>
          </w:tcPr>
          <w:p w14:paraId="6ABEDDDC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59" w:type="dxa"/>
          </w:tcPr>
          <w:p w14:paraId="3752306B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D4424"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288" w:type="dxa"/>
          </w:tcPr>
          <w:p w14:paraId="67183722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27081162" w14:textId="77777777" w:rsidR="000D4424" w:rsidRPr="000D4424" w:rsidRDefault="000D4424" w:rsidP="000D44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4424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7B8FA401" w14:textId="77777777" w:rsidR="000D4424" w:rsidRPr="000D4424" w:rsidRDefault="000D4424" w:rsidP="000D44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4424">
              <w:rPr>
                <w:rFonts w:ascii="Arial" w:hAnsi="Arial"/>
                <w:sz w:val="18"/>
              </w:rPr>
              <w:t>reject</w:t>
            </w:r>
          </w:p>
        </w:tc>
      </w:tr>
      <w:tr w:rsidR="000D4424" w:rsidRPr="000D4424" w14:paraId="25486ECB" w14:textId="77777777" w:rsidTr="00D22963">
        <w:tc>
          <w:tcPr>
            <w:tcW w:w="2394" w:type="dxa"/>
          </w:tcPr>
          <w:p w14:paraId="4F01777E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D4424">
              <w:rPr>
                <w:rFonts w:ascii="Arial" w:hAnsi="Arial"/>
                <w:sz w:val="18"/>
              </w:rPr>
              <w:t>Transaction ID</w:t>
            </w:r>
          </w:p>
        </w:tc>
        <w:tc>
          <w:tcPr>
            <w:tcW w:w="1274" w:type="dxa"/>
          </w:tcPr>
          <w:p w14:paraId="065201EE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D4424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708" w:type="dxa"/>
          </w:tcPr>
          <w:p w14:paraId="1320C32F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59" w:type="dxa"/>
          </w:tcPr>
          <w:p w14:paraId="6AEC8CA2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D4424">
              <w:rPr>
                <w:rFonts w:ascii="Arial" w:hAnsi="Arial"/>
                <w:sz w:val="18"/>
              </w:rPr>
              <w:t>9.3.1.23</w:t>
            </w:r>
          </w:p>
        </w:tc>
        <w:tc>
          <w:tcPr>
            <w:tcW w:w="1288" w:type="dxa"/>
          </w:tcPr>
          <w:p w14:paraId="0FDC034A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0676D8AC" w14:textId="77777777" w:rsidR="000D4424" w:rsidRPr="000D4424" w:rsidRDefault="000D4424" w:rsidP="000D44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4424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1862E719" w14:textId="77777777" w:rsidR="000D4424" w:rsidRPr="000D4424" w:rsidRDefault="000D4424" w:rsidP="000D44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4424">
              <w:rPr>
                <w:rFonts w:ascii="Arial" w:hAnsi="Arial"/>
                <w:sz w:val="18"/>
              </w:rPr>
              <w:t>reject</w:t>
            </w:r>
          </w:p>
        </w:tc>
      </w:tr>
      <w:tr w:rsidR="000D4424" w:rsidRPr="000D4424" w14:paraId="2AAE98BB" w14:textId="77777777" w:rsidTr="00D229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2AE0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0D4424">
              <w:rPr>
                <w:rFonts w:ascii="Arial" w:hAnsi="Arial" w:cs="Arial"/>
                <w:b/>
                <w:sz w:val="18"/>
                <w:szCs w:val="18"/>
              </w:rPr>
              <w:t>Cells to be Activated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B801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BD607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0D4424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EB851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B2DF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D4424">
              <w:rPr>
                <w:rFonts w:ascii="Arial" w:hAnsi="Arial"/>
                <w:sz w:val="18"/>
              </w:rPr>
              <w:t>List of cells to be activated or modified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7FEBC" w14:textId="77777777" w:rsidR="000D4424" w:rsidRPr="000D4424" w:rsidRDefault="000D4424" w:rsidP="000D44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4424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45786" w14:textId="77777777" w:rsidR="000D4424" w:rsidRPr="000D4424" w:rsidRDefault="000D4424" w:rsidP="000D44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4424">
              <w:rPr>
                <w:rFonts w:ascii="Arial" w:hAnsi="Arial"/>
                <w:sz w:val="18"/>
              </w:rPr>
              <w:t>reject</w:t>
            </w:r>
          </w:p>
        </w:tc>
      </w:tr>
      <w:tr w:rsidR="000D4424" w:rsidRPr="000D4424" w14:paraId="45BEB207" w14:textId="77777777" w:rsidTr="00D229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0ABD" w14:textId="77777777" w:rsidR="000D4424" w:rsidRPr="000D4424" w:rsidRDefault="000D4424" w:rsidP="000D4424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</w:rPr>
            </w:pPr>
            <w:r w:rsidRPr="000D4424">
              <w:rPr>
                <w:rFonts w:ascii="Arial" w:hAnsi="Arial" w:cs="Arial"/>
                <w:b/>
                <w:sz w:val="18"/>
                <w:szCs w:val="18"/>
              </w:rPr>
              <w:t>&gt;Cells to be Activated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AF1A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6C5C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0D4424">
              <w:rPr>
                <w:rFonts w:ascii="Arial" w:hAnsi="Arial"/>
                <w:i/>
                <w:sz w:val="18"/>
              </w:rPr>
              <w:t>1.. &lt;</w:t>
            </w:r>
            <w:proofErr w:type="spellStart"/>
            <w:r w:rsidRPr="000D4424">
              <w:rPr>
                <w:rFonts w:ascii="Arial" w:hAnsi="Arial"/>
                <w:i/>
                <w:sz w:val="18"/>
              </w:rPr>
              <w:t>maxCellingNBDU</w:t>
            </w:r>
            <w:proofErr w:type="spellEnd"/>
            <w:r w:rsidRPr="000D4424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DF2F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FF24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7E597" w14:textId="77777777" w:rsidR="000D4424" w:rsidRPr="000D4424" w:rsidRDefault="000D4424" w:rsidP="000D44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4424">
              <w:rPr>
                <w:rFonts w:ascii="Arial" w:hAnsi="Arial"/>
                <w:sz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F9FB5" w14:textId="77777777" w:rsidR="000D4424" w:rsidRPr="000D4424" w:rsidRDefault="000D4424" w:rsidP="000D44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4424">
              <w:rPr>
                <w:rFonts w:ascii="Arial" w:hAnsi="Arial"/>
                <w:sz w:val="18"/>
              </w:rPr>
              <w:t>reject</w:t>
            </w:r>
          </w:p>
        </w:tc>
      </w:tr>
      <w:tr w:rsidR="000D4424" w:rsidRPr="000D4424" w14:paraId="4E65AEEE" w14:textId="77777777" w:rsidTr="00D229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09720" w14:textId="77777777" w:rsidR="000D4424" w:rsidRPr="000D4424" w:rsidRDefault="000D4424" w:rsidP="000D4424">
            <w:pPr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0D4424">
              <w:rPr>
                <w:rFonts w:ascii="Arial" w:hAnsi="Arial" w:cs="Arial"/>
                <w:sz w:val="18"/>
                <w:szCs w:val="18"/>
              </w:rPr>
              <w:t>&gt;&gt;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85A2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D4424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7DFA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6CFC3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D4424">
              <w:rPr>
                <w:rFonts w:ascii="Arial" w:hAnsi="Arial"/>
                <w:sz w:val="18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5410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DD0D" w14:textId="77777777" w:rsidR="000D4424" w:rsidRPr="000D4424" w:rsidRDefault="000D4424" w:rsidP="000D44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4424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2380" w14:textId="77777777" w:rsidR="000D4424" w:rsidRPr="000D4424" w:rsidRDefault="000D4424" w:rsidP="000D44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D4424" w:rsidRPr="000D4424" w14:paraId="4C3FEC7D" w14:textId="77777777" w:rsidTr="00D229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BA9A" w14:textId="77777777" w:rsidR="000D4424" w:rsidRPr="000D4424" w:rsidRDefault="000D4424" w:rsidP="000D4424">
            <w:pPr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0D4424">
              <w:rPr>
                <w:rFonts w:ascii="Arial" w:hAnsi="Arial" w:cs="Arial"/>
                <w:sz w:val="18"/>
                <w:szCs w:val="18"/>
              </w:rPr>
              <w:t xml:space="preserve">&gt;&gt; NR PCI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6D21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D4424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253E5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47EB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D4424">
              <w:rPr>
                <w:rFonts w:ascii="Arial" w:hAnsi="Arial"/>
                <w:sz w:val="18"/>
              </w:rPr>
              <w:t>INTEGER (</w:t>
            </w:r>
            <w:proofErr w:type="gramStart"/>
            <w:r w:rsidRPr="000D4424">
              <w:rPr>
                <w:rFonts w:ascii="Arial" w:hAnsi="Arial"/>
                <w:sz w:val="18"/>
              </w:rPr>
              <w:t>0..</w:t>
            </w:r>
            <w:proofErr w:type="gramEnd"/>
            <w:r w:rsidRPr="000D4424">
              <w:rPr>
                <w:rFonts w:ascii="Arial" w:hAnsi="Arial"/>
                <w:sz w:val="18"/>
              </w:rPr>
              <w:t>1007)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8C009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D4424">
              <w:rPr>
                <w:rFonts w:ascii="Arial" w:hAnsi="Arial"/>
                <w:sz w:val="18"/>
              </w:rPr>
              <w:t>Physical Cell ID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05EA" w14:textId="77777777" w:rsidR="000D4424" w:rsidRPr="000D4424" w:rsidRDefault="000D4424" w:rsidP="000D44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4424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BCA63" w14:textId="77777777" w:rsidR="000D4424" w:rsidRPr="000D4424" w:rsidRDefault="000D4424" w:rsidP="000D44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D4424" w:rsidRPr="000D4424" w14:paraId="2F42BFA9" w14:textId="77777777" w:rsidTr="00D229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5DE9" w14:textId="77777777" w:rsidR="000D4424" w:rsidRPr="000D4424" w:rsidRDefault="000D4424" w:rsidP="000D4424">
            <w:pPr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0D4424">
              <w:rPr>
                <w:rFonts w:ascii="Arial" w:hAnsi="Arial" w:cs="Arial"/>
                <w:sz w:val="18"/>
                <w:szCs w:val="18"/>
              </w:rPr>
              <w:lastRenderedPageBreak/>
              <w:t>&gt;&gt; gNB-CU System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FA011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D4424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7FA5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9C41E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D4424">
              <w:rPr>
                <w:rFonts w:ascii="Arial" w:hAnsi="Arial"/>
                <w:sz w:val="18"/>
              </w:rPr>
              <w:t>9.3.1.42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9150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D4424">
              <w:rPr>
                <w:rFonts w:ascii="Arial" w:hAnsi="Arial"/>
                <w:sz w:val="18"/>
              </w:rPr>
              <w:t>RRC container with system information owned by gNB-CU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45872" w14:textId="77777777" w:rsidR="000D4424" w:rsidRPr="000D4424" w:rsidRDefault="000D4424" w:rsidP="000D44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4424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D199" w14:textId="77777777" w:rsidR="000D4424" w:rsidRPr="000D4424" w:rsidRDefault="000D4424" w:rsidP="000D44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4424">
              <w:rPr>
                <w:rFonts w:ascii="Arial" w:hAnsi="Arial"/>
                <w:sz w:val="18"/>
              </w:rPr>
              <w:t>reject</w:t>
            </w:r>
          </w:p>
        </w:tc>
      </w:tr>
      <w:tr w:rsidR="000D4424" w:rsidRPr="000D4424" w14:paraId="03340206" w14:textId="77777777" w:rsidTr="00D229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F9182" w14:textId="77777777" w:rsidR="000D4424" w:rsidRPr="000D4424" w:rsidRDefault="000D4424" w:rsidP="000D4424">
            <w:pPr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0D4424">
              <w:rPr>
                <w:rFonts w:ascii="Arial" w:hAnsi="Arial" w:cs="Arial"/>
                <w:sz w:val="18"/>
                <w:szCs w:val="18"/>
              </w:rPr>
              <w:t>&gt;&gt;Available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DFD46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D4424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2021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F4038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D4424">
              <w:rPr>
                <w:rFonts w:ascii="Arial" w:hAnsi="Arial"/>
                <w:sz w:val="18"/>
              </w:rPr>
              <w:t>9.3.1.65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80F5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2FDF6" w14:textId="77777777" w:rsidR="000D4424" w:rsidRPr="000D4424" w:rsidRDefault="000D4424" w:rsidP="000D44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4424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5A0BB" w14:textId="77777777" w:rsidR="000D4424" w:rsidRPr="000D4424" w:rsidRDefault="000D4424" w:rsidP="000D44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4424">
              <w:rPr>
                <w:rFonts w:ascii="Arial" w:hAnsi="Arial"/>
                <w:sz w:val="18"/>
              </w:rPr>
              <w:t>ignore</w:t>
            </w:r>
          </w:p>
        </w:tc>
      </w:tr>
      <w:tr w:rsidR="000D4424" w:rsidRPr="000D4424" w14:paraId="4CFE236E" w14:textId="77777777" w:rsidTr="00D229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E5CB8" w14:textId="77777777" w:rsidR="000D4424" w:rsidRPr="000D4424" w:rsidRDefault="000D4424" w:rsidP="000D4424">
            <w:pPr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0D4424">
              <w:rPr>
                <w:rFonts w:ascii="Arial" w:hAnsi="Arial" w:cs="Arial"/>
                <w:sz w:val="18"/>
                <w:szCs w:val="18"/>
              </w:rPr>
              <w:t>&gt;&gt;Extended Available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F60E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D4424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7678F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7EB6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D4424">
              <w:rPr>
                <w:rFonts w:ascii="Arial" w:hAnsi="Arial"/>
                <w:sz w:val="18"/>
              </w:rPr>
              <w:t>9.3.1.76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5FAF0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D4424">
              <w:rPr>
                <w:rFonts w:ascii="Arial" w:hAnsi="Arial" w:cs="Arial"/>
                <w:sz w:val="18"/>
                <w:szCs w:val="18"/>
              </w:rPr>
              <w:t xml:space="preserve">This is included if </w:t>
            </w:r>
            <w:r w:rsidRPr="000D4424">
              <w:rPr>
                <w:rFonts w:ascii="Arial" w:hAnsi="Arial" w:cs="Arial"/>
                <w:i/>
                <w:sz w:val="18"/>
                <w:szCs w:val="18"/>
              </w:rPr>
              <w:t>Available PLMN List</w:t>
            </w:r>
            <w:r w:rsidRPr="000D4424">
              <w:rPr>
                <w:rFonts w:ascii="Arial" w:hAnsi="Arial" w:cs="Arial"/>
                <w:sz w:val="18"/>
                <w:szCs w:val="18"/>
              </w:rPr>
              <w:t xml:space="preserve"> IE is included and if more than 6 Available PLMNs is to be signalled.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A0EE" w14:textId="77777777" w:rsidR="000D4424" w:rsidRPr="000D4424" w:rsidRDefault="000D4424" w:rsidP="000D44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4424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298D7" w14:textId="77777777" w:rsidR="000D4424" w:rsidRPr="000D4424" w:rsidRDefault="000D4424" w:rsidP="000D44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4424">
              <w:rPr>
                <w:rFonts w:ascii="Arial" w:hAnsi="Arial"/>
                <w:sz w:val="18"/>
              </w:rPr>
              <w:t>ignore</w:t>
            </w:r>
          </w:p>
        </w:tc>
      </w:tr>
      <w:tr w:rsidR="000D4424" w:rsidRPr="000D4424" w14:paraId="0F5EAF35" w14:textId="77777777" w:rsidTr="00D229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1D10" w14:textId="77777777" w:rsidR="000D4424" w:rsidRPr="000D4424" w:rsidRDefault="000D4424" w:rsidP="000D4424">
            <w:pPr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0D4424">
              <w:rPr>
                <w:rFonts w:ascii="Arial" w:hAnsi="Arial" w:cs="Arial"/>
                <w:sz w:val="18"/>
                <w:szCs w:val="18"/>
              </w:rPr>
              <w:t>&gt;&gt;IAB Info IAB-donor-CU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1C116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D4424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2D67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9C0B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D4424">
              <w:rPr>
                <w:rFonts w:ascii="Arial" w:hAnsi="Arial"/>
                <w:sz w:val="18"/>
                <w:szCs w:val="16"/>
              </w:rPr>
              <w:t>9.3.1.105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1163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D4424">
              <w:rPr>
                <w:rFonts w:ascii="Arial" w:hAnsi="Arial"/>
                <w:sz w:val="18"/>
              </w:rPr>
              <w:t>IAB-related configuration sent by the IAB-donor-CU.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1D010" w14:textId="77777777" w:rsidR="000D4424" w:rsidRPr="000D4424" w:rsidRDefault="000D4424" w:rsidP="000D44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4424">
              <w:rPr>
                <w:rFonts w:ascii="Arial" w:hAnsi="Arial" w:cs="Arial"/>
                <w:sz w:val="18"/>
                <w:szCs w:val="14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F27E" w14:textId="77777777" w:rsidR="000D4424" w:rsidRPr="000D4424" w:rsidRDefault="000D4424" w:rsidP="000D44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4424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0D4424" w:rsidRPr="000D4424" w14:paraId="180FA731" w14:textId="77777777" w:rsidTr="00D229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3927" w14:textId="77777777" w:rsidR="000D4424" w:rsidRPr="000D4424" w:rsidRDefault="000D4424" w:rsidP="000D4424">
            <w:pPr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0D4424">
              <w:rPr>
                <w:rFonts w:ascii="Arial" w:hAnsi="Arial" w:cs="Arial"/>
                <w:sz w:val="18"/>
                <w:szCs w:val="18"/>
              </w:rPr>
              <w:lastRenderedPageBreak/>
              <w:t>&gt;&gt;Available SNPN ID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17027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D4424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39A0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75E1B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  <w:szCs w:val="16"/>
              </w:rPr>
            </w:pPr>
            <w:r w:rsidRPr="000D4424">
              <w:rPr>
                <w:rFonts w:ascii="Arial" w:hAnsi="Arial" w:cs="Symbol"/>
                <w:sz w:val="18"/>
                <w:szCs w:val="18"/>
                <w:lang w:eastAsia="zh-CN"/>
              </w:rPr>
              <w:t>9.3.1.163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0761" w14:textId="77777777" w:rsidR="000D4424" w:rsidRPr="000D4424" w:rsidRDefault="000D4424" w:rsidP="000D442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D4424">
              <w:rPr>
                <w:rFonts w:ascii="Arial" w:hAnsi="Arial" w:cs="Arial"/>
                <w:sz w:val="18"/>
                <w:szCs w:val="18"/>
              </w:rPr>
              <w:t>Indicates the available SNPN ID list.</w:t>
            </w:r>
          </w:p>
          <w:p w14:paraId="4391D859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D4424">
              <w:rPr>
                <w:rFonts w:ascii="Arial" w:hAnsi="Arial" w:cs="Arial"/>
                <w:sz w:val="18"/>
                <w:szCs w:val="18"/>
              </w:rPr>
              <w:t xml:space="preserve">If this IE is included, the content of the </w:t>
            </w:r>
            <w:r w:rsidRPr="000D4424">
              <w:rPr>
                <w:rFonts w:ascii="Arial" w:hAnsi="Arial" w:cs="Arial"/>
                <w:i/>
                <w:sz w:val="18"/>
                <w:szCs w:val="18"/>
              </w:rPr>
              <w:t>Available PLMN List</w:t>
            </w:r>
            <w:r w:rsidRPr="000D4424">
              <w:rPr>
                <w:rFonts w:ascii="Arial" w:hAnsi="Arial" w:cs="Arial"/>
                <w:sz w:val="18"/>
                <w:szCs w:val="18"/>
              </w:rPr>
              <w:t xml:space="preserve"> IE and </w:t>
            </w:r>
            <w:r w:rsidRPr="000D4424">
              <w:rPr>
                <w:rFonts w:ascii="Arial" w:hAnsi="Arial" w:cs="Arial"/>
                <w:i/>
                <w:sz w:val="18"/>
                <w:szCs w:val="18"/>
              </w:rPr>
              <w:t>Extended Available PLMN List</w:t>
            </w:r>
            <w:r w:rsidRPr="000D4424">
              <w:rPr>
                <w:rFonts w:ascii="Arial" w:hAnsi="Arial" w:cs="Arial"/>
                <w:sz w:val="18"/>
                <w:szCs w:val="18"/>
              </w:rPr>
              <w:t xml:space="preserve"> IE if present in the </w:t>
            </w:r>
            <w:r w:rsidRPr="000D4424">
              <w:rPr>
                <w:rFonts w:ascii="Arial" w:hAnsi="Arial" w:cs="Arial"/>
                <w:i/>
                <w:sz w:val="18"/>
                <w:szCs w:val="18"/>
              </w:rPr>
              <w:t>Cells to be Activated List Item</w:t>
            </w:r>
            <w:r w:rsidRPr="000D4424">
              <w:rPr>
                <w:rFonts w:ascii="Arial" w:hAnsi="Arial" w:cs="Arial"/>
                <w:sz w:val="18"/>
                <w:szCs w:val="18"/>
              </w:rPr>
              <w:t xml:space="preserve"> IE is ignored.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AC71" w14:textId="77777777" w:rsidR="000D4424" w:rsidRPr="000D4424" w:rsidRDefault="000D4424" w:rsidP="000D442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4"/>
              </w:rPr>
            </w:pPr>
            <w:r w:rsidRPr="000D4424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4A49" w14:textId="77777777" w:rsidR="000D4424" w:rsidRPr="000D4424" w:rsidRDefault="000D4424" w:rsidP="000D442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4424">
              <w:rPr>
                <w:rFonts w:ascii="Arial" w:hAnsi="Arial"/>
                <w:sz w:val="18"/>
              </w:rPr>
              <w:t>ignore</w:t>
            </w:r>
          </w:p>
        </w:tc>
      </w:tr>
      <w:tr w:rsidR="000D4424" w:rsidRPr="000D4424" w14:paraId="4EE6B19A" w14:textId="77777777" w:rsidTr="00D229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C005" w14:textId="77777777" w:rsidR="000D4424" w:rsidRPr="000D4424" w:rsidRDefault="000D4424" w:rsidP="000D442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0D4424">
              <w:rPr>
                <w:rFonts w:ascii="Arial" w:hAnsi="Arial" w:cs="Arial"/>
                <w:sz w:val="18"/>
                <w:szCs w:val="18"/>
              </w:rPr>
              <w:t>&gt;&gt;</w:t>
            </w:r>
            <w:r w:rsidRPr="000D4424">
              <w:rPr>
                <w:rFonts w:ascii="Arial" w:eastAsia="Yu Mincho" w:hAnsi="Arial"/>
                <w:sz w:val="18"/>
              </w:rPr>
              <w:t>MBS Broadcast Neighbour Cell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C42A6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D4424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5DB69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EFD6C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 w:cs="Symbol"/>
                <w:sz w:val="18"/>
                <w:szCs w:val="18"/>
                <w:lang w:eastAsia="zh-CN"/>
              </w:rPr>
            </w:pPr>
            <w:r w:rsidRPr="000D4424">
              <w:rPr>
                <w:rFonts w:ascii="Arial" w:hAnsi="Arial" w:cs="Arial"/>
                <w:sz w:val="18"/>
                <w:szCs w:val="18"/>
                <w:lang w:eastAsia="zh-CN"/>
              </w:rPr>
              <w:t>9.3.1.226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ED81" w14:textId="77777777" w:rsidR="000D4424" w:rsidRPr="000D4424" w:rsidRDefault="000D4424" w:rsidP="000D442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03C76" w14:textId="77777777" w:rsidR="000D4424" w:rsidRPr="000D4424" w:rsidRDefault="000D4424" w:rsidP="000D44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4424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6976" w14:textId="77777777" w:rsidR="000D4424" w:rsidRPr="000D4424" w:rsidRDefault="000D4424" w:rsidP="000D44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4424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0D4424" w:rsidRPr="000D4424" w14:paraId="6AF54F6E" w14:textId="77777777" w:rsidTr="00D229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43B4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0D4424">
              <w:rPr>
                <w:rFonts w:ascii="Arial" w:hAnsi="Arial" w:cs="Arial"/>
                <w:b/>
                <w:sz w:val="18"/>
                <w:szCs w:val="18"/>
              </w:rPr>
              <w:t>Cells to be Deactivated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134E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352AE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0D4424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C8A9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C128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D4424">
              <w:rPr>
                <w:rFonts w:ascii="Arial" w:hAnsi="Arial"/>
                <w:sz w:val="18"/>
              </w:rPr>
              <w:t>List of cells to be deactivated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3D322" w14:textId="77777777" w:rsidR="000D4424" w:rsidRPr="000D4424" w:rsidRDefault="000D4424" w:rsidP="000D44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4424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76A49" w14:textId="77777777" w:rsidR="000D4424" w:rsidRPr="000D4424" w:rsidRDefault="000D4424" w:rsidP="000D44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4424">
              <w:rPr>
                <w:rFonts w:ascii="Arial" w:hAnsi="Arial"/>
                <w:sz w:val="18"/>
              </w:rPr>
              <w:t>reject</w:t>
            </w:r>
          </w:p>
        </w:tc>
      </w:tr>
      <w:tr w:rsidR="000D4424" w:rsidRPr="000D4424" w14:paraId="3CAEF826" w14:textId="77777777" w:rsidTr="00D229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11CA" w14:textId="77777777" w:rsidR="000D4424" w:rsidRPr="000D4424" w:rsidRDefault="000D4424" w:rsidP="000D4424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</w:rPr>
            </w:pPr>
            <w:r w:rsidRPr="000D4424">
              <w:rPr>
                <w:rFonts w:ascii="Arial" w:hAnsi="Arial" w:cs="Arial"/>
                <w:b/>
                <w:sz w:val="18"/>
                <w:szCs w:val="18"/>
              </w:rPr>
              <w:t>&gt;Cells to be Deactivated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62B3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F5194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0D4424">
              <w:rPr>
                <w:rFonts w:ascii="Arial" w:hAnsi="Arial"/>
                <w:i/>
                <w:sz w:val="18"/>
              </w:rPr>
              <w:t>1.. &lt;</w:t>
            </w:r>
            <w:proofErr w:type="spellStart"/>
            <w:r w:rsidRPr="000D4424">
              <w:rPr>
                <w:rFonts w:ascii="Arial" w:hAnsi="Arial"/>
                <w:i/>
                <w:sz w:val="18"/>
              </w:rPr>
              <w:t>maxCellingNBDU</w:t>
            </w:r>
            <w:proofErr w:type="spellEnd"/>
            <w:r w:rsidRPr="000D4424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91D3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C3D8B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DAEF" w14:textId="77777777" w:rsidR="000D4424" w:rsidRPr="000D4424" w:rsidRDefault="000D4424" w:rsidP="000D44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4424">
              <w:rPr>
                <w:rFonts w:ascii="Arial" w:hAnsi="Arial"/>
                <w:sz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C9B6" w14:textId="77777777" w:rsidR="000D4424" w:rsidRPr="000D4424" w:rsidRDefault="000D4424" w:rsidP="000D44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4424">
              <w:rPr>
                <w:rFonts w:ascii="Arial" w:hAnsi="Arial"/>
                <w:sz w:val="18"/>
              </w:rPr>
              <w:t>reject</w:t>
            </w:r>
          </w:p>
        </w:tc>
      </w:tr>
      <w:tr w:rsidR="000D4424" w:rsidRPr="000D4424" w14:paraId="7A8BEF67" w14:textId="77777777" w:rsidTr="00D229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2AA04" w14:textId="77777777" w:rsidR="000D4424" w:rsidRPr="000D4424" w:rsidRDefault="000D4424" w:rsidP="000D4424">
            <w:pPr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0D4424">
              <w:rPr>
                <w:rFonts w:ascii="Arial" w:hAnsi="Arial" w:cs="Arial"/>
                <w:sz w:val="18"/>
                <w:szCs w:val="18"/>
              </w:rPr>
              <w:lastRenderedPageBreak/>
              <w:t>&gt;&gt;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17A0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D4424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0322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8F70F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D4424">
              <w:rPr>
                <w:rFonts w:ascii="Arial" w:hAnsi="Arial"/>
                <w:sz w:val="18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CDC5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D7CE" w14:textId="77777777" w:rsidR="000D4424" w:rsidRPr="000D4424" w:rsidRDefault="000D4424" w:rsidP="000D44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4424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E07D" w14:textId="77777777" w:rsidR="000D4424" w:rsidRPr="000D4424" w:rsidRDefault="000D4424" w:rsidP="000D44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D4424" w:rsidRPr="000D4424" w:rsidDel="006B4279" w14:paraId="2279EB70" w14:textId="77777777" w:rsidTr="00D229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C3402" w14:textId="77777777" w:rsidR="000D4424" w:rsidRPr="000D4424" w:rsidDel="006B4279" w:rsidRDefault="000D4424" w:rsidP="000D4424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0D4424">
              <w:rPr>
                <w:rFonts w:ascii="Arial" w:hAnsi="Arial" w:cs="Arial"/>
                <w:b/>
                <w:sz w:val="18"/>
                <w:szCs w:val="18"/>
              </w:rPr>
              <w:t xml:space="preserve">gNB-CU TNL Association </w:t>
            </w:r>
            <w:proofErr w:type="gramStart"/>
            <w:r w:rsidRPr="000D4424">
              <w:rPr>
                <w:rFonts w:ascii="Arial" w:hAnsi="Arial" w:cs="Arial"/>
                <w:b/>
                <w:sz w:val="18"/>
                <w:szCs w:val="18"/>
              </w:rPr>
              <w:t>To</w:t>
            </w:r>
            <w:proofErr w:type="gramEnd"/>
            <w:r w:rsidRPr="000D4424">
              <w:rPr>
                <w:rFonts w:ascii="Arial" w:hAnsi="Arial" w:cs="Arial"/>
                <w:b/>
                <w:sz w:val="18"/>
                <w:szCs w:val="18"/>
              </w:rPr>
              <w:t xml:space="preserve"> Add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18A8" w14:textId="77777777" w:rsidR="000D4424" w:rsidRPr="000D4424" w:rsidDel="006B4279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9609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0D4424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A92B" w14:textId="77777777" w:rsidR="000D4424" w:rsidRPr="000D4424" w:rsidDel="006B4279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0B58D" w14:textId="77777777" w:rsidR="000D4424" w:rsidRPr="000D4424" w:rsidDel="006B4279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E7BF" w14:textId="77777777" w:rsidR="000D4424" w:rsidRPr="000D4424" w:rsidDel="006B4279" w:rsidRDefault="000D4424" w:rsidP="000D44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4424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4583C" w14:textId="77777777" w:rsidR="000D4424" w:rsidRPr="000D4424" w:rsidDel="006B4279" w:rsidRDefault="000D4424" w:rsidP="000D44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4424">
              <w:rPr>
                <w:rFonts w:ascii="Arial" w:hAnsi="Arial"/>
                <w:sz w:val="18"/>
              </w:rPr>
              <w:t>ignore</w:t>
            </w:r>
          </w:p>
        </w:tc>
      </w:tr>
      <w:tr w:rsidR="000D4424" w:rsidRPr="000D4424" w14:paraId="0D6A52D3" w14:textId="77777777" w:rsidTr="00D229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9E1E8" w14:textId="77777777" w:rsidR="000D4424" w:rsidRPr="000D4424" w:rsidRDefault="000D4424" w:rsidP="000D4424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</w:rPr>
            </w:pPr>
            <w:r w:rsidRPr="000D4424">
              <w:rPr>
                <w:rFonts w:ascii="Arial" w:hAnsi="Arial" w:cs="Arial"/>
                <w:b/>
                <w:sz w:val="18"/>
                <w:szCs w:val="18"/>
              </w:rPr>
              <w:t xml:space="preserve">&gt;gNB-CU TNL Association </w:t>
            </w:r>
            <w:proofErr w:type="gramStart"/>
            <w:r w:rsidRPr="000D4424">
              <w:rPr>
                <w:rFonts w:ascii="Arial" w:hAnsi="Arial" w:cs="Arial"/>
                <w:b/>
                <w:sz w:val="18"/>
                <w:szCs w:val="18"/>
              </w:rPr>
              <w:t>To</w:t>
            </w:r>
            <w:proofErr w:type="gramEnd"/>
            <w:r w:rsidRPr="000D4424">
              <w:rPr>
                <w:rFonts w:ascii="Arial" w:hAnsi="Arial" w:cs="Arial"/>
                <w:b/>
                <w:sz w:val="18"/>
                <w:szCs w:val="18"/>
              </w:rPr>
              <w:t xml:space="preserve"> Add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604A" w14:textId="77777777" w:rsidR="000D4424" w:rsidRPr="000D4424" w:rsidDel="006B4279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DD03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proofErr w:type="gramStart"/>
            <w:r w:rsidRPr="000D4424">
              <w:rPr>
                <w:rFonts w:ascii="Arial" w:hAnsi="Arial"/>
                <w:i/>
                <w:sz w:val="18"/>
              </w:rPr>
              <w:t>1..&lt;</w:t>
            </w:r>
            <w:proofErr w:type="spellStart"/>
            <w:proofErr w:type="gramEnd"/>
            <w:r w:rsidRPr="000D4424">
              <w:rPr>
                <w:rFonts w:ascii="Arial" w:hAnsi="Arial"/>
                <w:i/>
                <w:sz w:val="18"/>
              </w:rPr>
              <w:t>maxnoofTNLAssociations</w:t>
            </w:r>
            <w:proofErr w:type="spellEnd"/>
            <w:r w:rsidRPr="000D4424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985AB" w14:textId="77777777" w:rsidR="000D4424" w:rsidRPr="000D4424" w:rsidDel="006B4279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9D933" w14:textId="77777777" w:rsidR="000D4424" w:rsidRPr="000D4424" w:rsidDel="006B4279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388B" w14:textId="77777777" w:rsidR="000D4424" w:rsidRPr="000D4424" w:rsidRDefault="000D4424" w:rsidP="000D44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4424">
              <w:rPr>
                <w:rFonts w:ascii="Arial" w:hAnsi="Arial"/>
                <w:sz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FD1E" w14:textId="77777777" w:rsidR="000D4424" w:rsidRPr="000D4424" w:rsidRDefault="000D4424" w:rsidP="000D44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4424">
              <w:rPr>
                <w:rFonts w:ascii="Arial" w:hAnsi="Arial"/>
                <w:sz w:val="18"/>
              </w:rPr>
              <w:t>ignore</w:t>
            </w:r>
          </w:p>
        </w:tc>
      </w:tr>
      <w:tr w:rsidR="000D4424" w:rsidRPr="000D4424" w14:paraId="6C965BCD" w14:textId="77777777" w:rsidTr="00D229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823EC" w14:textId="77777777" w:rsidR="000D4424" w:rsidRPr="000D4424" w:rsidRDefault="000D4424" w:rsidP="000D4424">
            <w:pPr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0D4424">
              <w:rPr>
                <w:rFonts w:ascii="Arial" w:hAnsi="Arial" w:cs="Arial"/>
                <w:sz w:val="18"/>
                <w:szCs w:val="18"/>
              </w:rPr>
              <w:t>&gt;&gt;TNL Association Transport Layer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6E236" w14:textId="77777777" w:rsidR="000D4424" w:rsidRPr="000D4424" w:rsidDel="006B4279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D4424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046B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2556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D4424">
              <w:rPr>
                <w:rFonts w:ascii="Arial" w:hAnsi="Arial"/>
                <w:sz w:val="18"/>
              </w:rPr>
              <w:t>CP Transport Layer Address</w:t>
            </w:r>
          </w:p>
          <w:p w14:paraId="7E2C0B03" w14:textId="77777777" w:rsidR="000D4424" w:rsidRPr="000D4424" w:rsidDel="006B4279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D4424">
              <w:rPr>
                <w:rFonts w:ascii="Arial" w:hAnsi="Arial"/>
                <w:sz w:val="18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69D2" w14:textId="77777777" w:rsidR="000D4424" w:rsidRPr="000D4424" w:rsidDel="006B4279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D4424">
              <w:rPr>
                <w:rFonts w:ascii="Arial" w:hAnsi="Arial"/>
                <w:sz w:val="18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A7AF" w14:textId="77777777" w:rsidR="000D4424" w:rsidRPr="000D4424" w:rsidRDefault="000D4424" w:rsidP="000D44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4424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AAEF" w14:textId="77777777" w:rsidR="000D4424" w:rsidRPr="000D4424" w:rsidRDefault="000D4424" w:rsidP="000D44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D4424" w:rsidRPr="000D4424" w14:paraId="12DD52FC" w14:textId="77777777" w:rsidTr="00D229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C487" w14:textId="77777777" w:rsidR="000D4424" w:rsidRPr="000D4424" w:rsidRDefault="000D4424" w:rsidP="000D4424">
            <w:pPr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0D4424">
              <w:rPr>
                <w:rFonts w:ascii="Arial" w:hAnsi="Arial" w:cs="Arial"/>
                <w:sz w:val="18"/>
                <w:szCs w:val="18"/>
              </w:rPr>
              <w:lastRenderedPageBreak/>
              <w:t>&gt;&gt;TNL Association Usage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4F07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D4424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8D2C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48B5B" w14:textId="77777777" w:rsidR="000D4424" w:rsidRPr="000D4424" w:rsidDel="006B4279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D4424">
              <w:rPr>
                <w:rFonts w:ascii="Arial" w:hAnsi="Arial"/>
                <w:sz w:val="18"/>
              </w:rPr>
              <w:t>ENUMERATED (</w:t>
            </w:r>
            <w:proofErr w:type="spellStart"/>
            <w:r w:rsidRPr="000D4424">
              <w:rPr>
                <w:rFonts w:ascii="Arial" w:hAnsi="Arial"/>
                <w:sz w:val="18"/>
              </w:rPr>
              <w:t>ue</w:t>
            </w:r>
            <w:proofErr w:type="spellEnd"/>
            <w:r w:rsidRPr="000D4424">
              <w:rPr>
                <w:rFonts w:ascii="Arial" w:hAnsi="Arial"/>
                <w:sz w:val="18"/>
              </w:rPr>
              <w:t>, non-</w:t>
            </w:r>
            <w:proofErr w:type="spellStart"/>
            <w:r w:rsidRPr="000D4424">
              <w:rPr>
                <w:rFonts w:ascii="Arial" w:hAnsi="Arial"/>
                <w:sz w:val="18"/>
              </w:rPr>
              <w:t>ue</w:t>
            </w:r>
            <w:proofErr w:type="spellEnd"/>
            <w:r w:rsidRPr="000D4424">
              <w:rPr>
                <w:rFonts w:ascii="Arial" w:hAnsi="Arial"/>
                <w:sz w:val="18"/>
              </w:rPr>
              <w:t>, both,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2E8A4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D4424">
              <w:rPr>
                <w:rFonts w:ascii="Arial" w:hAnsi="Arial"/>
                <w:sz w:val="18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B977" w14:textId="77777777" w:rsidR="000D4424" w:rsidRPr="000D4424" w:rsidRDefault="000D4424" w:rsidP="000D44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4424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D490" w14:textId="77777777" w:rsidR="000D4424" w:rsidRPr="000D4424" w:rsidRDefault="000D4424" w:rsidP="000D44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D4424" w:rsidRPr="000D4424" w14:paraId="753A0B0D" w14:textId="77777777" w:rsidTr="00D229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549A4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0D4424">
              <w:rPr>
                <w:rFonts w:ascii="Arial" w:hAnsi="Arial" w:cs="Arial"/>
                <w:b/>
                <w:sz w:val="18"/>
                <w:szCs w:val="18"/>
              </w:rPr>
              <w:t xml:space="preserve">gNB-CU TNL Association </w:t>
            </w:r>
            <w:proofErr w:type="gramStart"/>
            <w:r w:rsidRPr="000D4424">
              <w:rPr>
                <w:rFonts w:ascii="Arial" w:hAnsi="Arial" w:cs="Arial"/>
                <w:b/>
                <w:sz w:val="18"/>
                <w:szCs w:val="18"/>
              </w:rPr>
              <w:t>To</w:t>
            </w:r>
            <w:proofErr w:type="gramEnd"/>
            <w:r w:rsidRPr="000D4424">
              <w:rPr>
                <w:rFonts w:ascii="Arial" w:hAnsi="Arial" w:cs="Arial"/>
                <w:b/>
                <w:sz w:val="18"/>
                <w:szCs w:val="18"/>
              </w:rPr>
              <w:t xml:space="preserve"> Remove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6E5FA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9A03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0D4424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E3809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8E08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D9DCD" w14:textId="77777777" w:rsidR="000D4424" w:rsidRPr="000D4424" w:rsidRDefault="000D4424" w:rsidP="000D44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4424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B9399" w14:textId="77777777" w:rsidR="000D4424" w:rsidRPr="000D4424" w:rsidRDefault="000D4424" w:rsidP="000D44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4424">
              <w:rPr>
                <w:rFonts w:ascii="Arial" w:hAnsi="Arial"/>
                <w:sz w:val="18"/>
              </w:rPr>
              <w:t>ignore</w:t>
            </w:r>
          </w:p>
        </w:tc>
      </w:tr>
      <w:tr w:rsidR="000D4424" w:rsidRPr="000D4424" w14:paraId="013AE616" w14:textId="77777777" w:rsidTr="00D229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F3F3" w14:textId="77777777" w:rsidR="000D4424" w:rsidRPr="000D4424" w:rsidRDefault="000D4424" w:rsidP="000D4424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</w:rPr>
            </w:pPr>
            <w:r w:rsidRPr="000D4424">
              <w:rPr>
                <w:rFonts w:ascii="Arial" w:hAnsi="Arial" w:cs="Arial"/>
                <w:b/>
                <w:sz w:val="18"/>
                <w:szCs w:val="18"/>
              </w:rPr>
              <w:t xml:space="preserve">&gt;gNB-CU TNL Association </w:t>
            </w:r>
            <w:proofErr w:type="gramStart"/>
            <w:r w:rsidRPr="000D4424">
              <w:rPr>
                <w:rFonts w:ascii="Arial" w:hAnsi="Arial" w:cs="Arial"/>
                <w:b/>
                <w:sz w:val="18"/>
                <w:szCs w:val="18"/>
              </w:rPr>
              <w:t>To</w:t>
            </w:r>
            <w:proofErr w:type="gramEnd"/>
            <w:r w:rsidRPr="000D4424">
              <w:rPr>
                <w:rFonts w:ascii="Arial" w:hAnsi="Arial" w:cs="Arial"/>
                <w:b/>
                <w:sz w:val="18"/>
                <w:szCs w:val="18"/>
              </w:rPr>
              <w:t xml:space="preserve"> Remove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7F6E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A63BF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proofErr w:type="gramStart"/>
            <w:r w:rsidRPr="000D4424">
              <w:rPr>
                <w:rFonts w:ascii="Arial" w:hAnsi="Arial"/>
                <w:i/>
                <w:sz w:val="18"/>
              </w:rPr>
              <w:t>1..&lt;</w:t>
            </w:r>
            <w:proofErr w:type="spellStart"/>
            <w:proofErr w:type="gramEnd"/>
            <w:r w:rsidRPr="000D4424">
              <w:rPr>
                <w:rFonts w:ascii="Arial" w:hAnsi="Arial"/>
                <w:i/>
                <w:sz w:val="18"/>
              </w:rPr>
              <w:t>maxnoofTNLAssociation</w:t>
            </w:r>
            <w:proofErr w:type="spellEnd"/>
            <w:r w:rsidRPr="000D4424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667D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5838F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4B6A1" w14:textId="77777777" w:rsidR="000D4424" w:rsidRPr="000D4424" w:rsidRDefault="000D4424" w:rsidP="000D44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4424">
              <w:rPr>
                <w:rFonts w:ascii="Arial" w:hAnsi="Arial"/>
                <w:sz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0260" w14:textId="77777777" w:rsidR="000D4424" w:rsidRPr="000D4424" w:rsidRDefault="000D4424" w:rsidP="000D44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4424">
              <w:rPr>
                <w:rFonts w:ascii="Arial" w:hAnsi="Arial"/>
                <w:sz w:val="18"/>
              </w:rPr>
              <w:t>ignore</w:t>
            </w:r>
          </w:p>
        </w:tc>
      </w:tr>
      <w:tr w:rsidR="000D4424" w:rsidRPr="000D4424" w14:paraId="33E1B8CE" w14:textId="77777777" w:rsidTr="00D229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978DD" w14:textId="77777777" w:rsidR="000D4424" w:rsidRPr="000D4424" w:rsidRDefault="000D4424" w:rsidP="000D4424">
            <w:pPr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0D4424">
              <w:rPr>
                <w:rFonts w:ascii="Arial" w:hAnsi="Arial" w:cs="Arial"/>
                <w:sz w:val="18"/>
                <w:szCs w:val="18"/>
              </w:rPr>
              <w:lastRenderedPageBreak/>
              <w:t>&gt;&gt;TNL Association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E89D5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D4424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839F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6365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D4424">
              <w:rPr>
                <w:rFonts w:ascii="Arial" w:hAnsi="Arial"/>
                <w:sz w:val="18"/>
              </w:rPr>
              <w:t>CP Transport Layer Address</w:t>
            </w:r>
          </w:p>
          <w:p w14:paraId="14EA049E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D4424">
              <w:rPr>
                <w:rFonts w:ascii="Arial" w:hAnsi="Arial"/>
                <w:sz w:val="18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DCAA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D4424">
              <w:rPr>
                <w:rFonts w:ascii="Arial" w:hAnsi="Arial"/>
                <w:sz w:val="18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599A" w14:textId="77777777" w:rsidR="000D4424" w:rsidRPr="000D4424" w:rsidRDefault="000D4424" w:rsidP="000D44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4424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71586" w14:textId="77777777" w:rsidR="000D4424" w:rsidRPr="000D4424" w:rsidRDefault="000D4424" w:rsidP="000D44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D4424" w:rsidRPr="000D4424" w14:paraId="30E7C679" w14:textId="77777777" w:rsidTr="00D229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8BE0" w14:textId="77777777" w:rsidR="000D4424" w:rsidRPr="000D4424" w:rsidRDefault="000D4424" w:rsidP="000D4424">
            <w:pPr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0D4424">
              <w:rPr>
                <w:rFonts w:ascii="Arial" w:hAnsi="Arial" w:cs="Arial"/>
                <w:sz w:val="18"/>
                <w:szCs w:val="18"/>
              </w:rPr>
              <w:t>&gt;&gt;TNL Association Transport Layer Address gNB-DU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16CC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D4424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64DB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E9BF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D4424">
              <w:rPr>
                <w:rFonts w:ascii="Arial" w:hAnsi="Arial" w:cs="Arial"/>
                <w:sz w:val="18"/>
                <w:szCs w:val="18"/>
              </w:rPr>
              <w:t>CP Transport Layer Address</w:t>
            </w:r>
          </w:p>
          <w:p w14:paraId="19E2031B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D4424">
              <w:rPr>
                <w:rFonts w:ascii="Arial" w:hAnsi="Arial" w:cs="Arial"/>
                <w:sz w:val="18"/>
                <w:szCs w:val="18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DD790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D4424">
              <w:rPr>
                <w:rFonts w:ascii="Arial" w:hAnsi="Arial" w:cs="Arial"/>
                <w:sz w:val="18"/>
                <w:szCs w:val="18"/>
              </w:rPr>
              <w:t>Transport Layer Address of the gNB-DU.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35DFE" w14:textId="77777777" w:rsidR="000D4424" w:rsidRPr="000D4424" w:rsidRDefault="000D4424" w:rsidP="000D442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D442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9B954" w14:textId="77777777" w:rsidR="000D4424" w:rsidRPr="000D4424" w:rsidRDefault="000D4424" w:rsidP="000D442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D4424">
              <w:rPr>
                <w:rFonts w:ascii="Arial" w:hAnsi="Arial" w:cs="Arial"/>
                <w:sz w:val="18"/>
                <w:szCs w:val="18"/>
                <w:lang w:eastAsia="zh-CN"/>
              </w:rPr>
              <w:t>reject</w:t>
            </w:r>
          </w:p>
        </w:tc>
      </w:tr>
      <w:tr w:rsidR="000D4424" w:rsidRPr="000D4424" w14:paraId="06EE9AA1" w14:textId="77777777" w:rsidTr="00D229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ECA5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0D4424">
              <w:rPr>
                <w:rFonts w:ascii="Arial" w:hAnsi="Arial" w:cs="Arial"/>
                <w:b/>
                <w:sz w:val="18"/>
                <w:szCs w:val="18"/>
              </w:rPr>
              <w:t xml:space="preserve">gNB-CU TNL Association </w:t>
            </w:r>
            <w:proofErr w:type="gramStart"/>
            <w:r w:rsidRPr="000D4424">
              <w:rPr>
                <w:rFonts w:ascii="Arial" w:hAnsi="Arial" w:cs="Arial"/>
                <w:b/>
                <w:sz w:val="18"/>
                <w:szCs w:val="18"/>
              </w:rPr>
              <w:t>To</w:t>
            </w:r>
            <w:proofErr w:type="gramEnd"/>
            <w:r w:rsidRPr="000D4424">
              <w:rPr>
                <w:rFonts w:ascii="Arial" w:hAnsi="Arial" w:cs="Arial"/>
                <w:b/>
                <w:sz w:val="18"/>
                <w:szCs w:val="18"/>
              </w:rPr>
              <w:t xml:space="preserve"> Update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43DE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71E3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0D4424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144B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93A6B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2E50C" w14:textId="77777777" w:rsidR="000D4424" w:rsidRPr="000D4424" w:rsidRDefault="000D4424" w:rsidP="000D44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4424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F6D2" w14:textId="77777777" w:rsidR="000D4424" w:rsidRPr="000D4424" w:rsidRDefault="000D4424" w:rsidP="000D44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4424">
              <w:rPr>
                <w:rFonts w:ascii="Arial" w:hAnsi="Arial"/>
                <w:sz w:val="18"/>
              </w:rPr>
              <w:t>ignore</w:t>
            </w:r>
          </w:p>
        </w:tc>
      </w:tr>
      <w:tr w:rsidR="000D4424" w:rsidRPr="000D4424" w14:paraId="2303E8C6" w14:textId="77777777" w:rsidTr="00D229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EB8C8" w14:textId="77777777" w:rsidR="000D4424" w:rsidRPr="000D4424" w:rsidRDefault="000D4424" w:rsidP="000D4424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</w:rPr>
            </w:pPr>
            <w:r w:rsidRPr="000D4424">
              <w:rPr>
                <w:rFonts w:ascii="Arial" w:hAnsi="Arial" w:cs="Arial"/>
                <w:b/>
                <w:sz w:val="18"/>
                <w:szCs w:val="18"/>
              </w:rPr>
              <w:t xml:space="preserve">&gt;gNB-CU TNL Association </w:t>
            </w:r>
            <w:proofErr w:type="gramStart"/>
            <w:r w:rsidRPr="000D4424">
              <w:rPr>
                <w:rFonts w:ascii="Arial" w:hAnsi="Arial" w:cs="Arial"/>
                <w:b/>
                <w:sz w:val="18"/>
                <w:szCs w:val="18"/>
              </w:rPr>
              <w:t>To</w:t>
            </w:r>
            <w:proofErr w:type="gramEnd"/>
            <w:r w:rsidRPr="000D4424">
              <w:rPr>
                <w:rFonts w:ascii="Arial" w:hAnsi="Arial" w:cs="Arial"/>
                <w:b/>
                <w:sz w:val="18"/>
                <w:szCs w:val="18"/>
              </w:rPr>
              <w:t xml:space="preserve"> Update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37D29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8A0C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proofErr w:type="gramStart"/>
            <w:r w:rsidRPr="000D4424">
              <w:rPr>
                <w:rFonts w:ascii="Arial" w:hAnsi="Arial"/>
                <w:i/>
                <w:sz w:val="18"/>
              </w:rPr>
              <w:t>1..&lt;</w:t>
            </w:r>
            <w:proofErr w:type="spellStart"/>
            <w:proofErr w:type="gramEnd"/>
            <w:r w:rsidRPr="000D4424">
              <w:rPr>
                <w:rFonts w:ascii="Arial" w:hAnsi="Arial"/>
                <w:i/>
                <w:sz w:val="18"/>
              </w:rPr>
              <w:t>maxnoofTNLAssociations</w:t>
            </w:r>
            <w:proofErr w:type="spellEnd"/>
            <w:r w:rsidRPr="000D4424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DEDD1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91D59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E8E7" w14:textId="77777777" w:rsidR="000D4424" w:rsidRPr="000D4424" w:rsidRDefault="000D4424" w:rsidP="000D44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4424">
              <w:rPr>
                <w:rFonts w:ascii="Arial" w:hAnsi="Arial"/>
                <w:sz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EAC47" w14:textId="77777777" w:rsidR="000D4424" w:rsidRPr="000D4424" w:rsidRDefault="000D4424" w:rsidP="000D44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4424">
              <w:rPr>
                <w:rFonts w:ascii="Arial" w:hAnsi="Arial"/>
                <w:sz w:val="18"/>
              </w:rPr>
              <w:t>ignore</w:t>
            </w:r>
          </w:p>
        </w:tc>
      </w:tr>
      <w:tr w:rsidR="000D4424" w:rsidRPr="000D4424" w14:paraId="249191AF" w14:textId="77777777" w:rsidTr="00D229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5CA9F" w14:textId="77777777" w:rsidR="000D4424" w:rsidRPr="000D4424" w:rsidRDefault="000D4424" w:rsidP="000D4424">
            <w:pPr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0D4424">
              <w:rPr>
                <w:rFonts w:ascii="Arial" w:hAnsi="Arial" w:cs="Arial"/>
                <w:sz w:val="18"/>
                <w:szCs w:val="18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15AC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D4424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B2E25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FFEF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D4424">
              <w:rPr>
                <w:rFonts w:ascii="Arial" w:hAnsi="Arial"/>
                <w:sz w:val="18"/>
              </w:rPr>
              <w:t>CP Transport Layer Address</w:t>
            </w:r>
          </w:p>
          <w:p w14:paraId="5F983A08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D4424">
              <w:rPr>
                <w:rFonts w:ascii="Arial" w:hAnsi="Arial"/>
                <w:sz w:val="18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72650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D4424">
              <w:rPr>
                <w:rFonts w:ascii="Arial" w:hAnsi="Arial"/>
                <w:sz w:val="18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A9FF" w14:textId="77777777" w:rsidR="000D4424" w:rsidRPr="000D4424" w:rsidRDefault="000D4424" w:rsidP="000D44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4424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7ADF" w14:textId="77777777" w:rsidR="000D4424" w:rsidRPr="000D4424" w:rsidRDefault="000D4424" w:rsidP="000D44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D4424" w:rsidRPr="000D4424" w14:paraId="0081B951" w14:textId="77777777" w:rsidTr="00D229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A3C9" w14:textId="77777777" w:rsidR="000D4424" w:rsidRPr="000D4424" w:rsidRDefault="000D4424" w:rsidP="000D4424">
            <w:pPr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0D4424">
              <w:rPr>
                <w:rFonts w:ascii="Arial" w:hAnsi="Arial" w:cs="Arial"/>
                <w:sz w:val="18"/>
                <w:szCs w:val="18"/>
              </w:rPr>
              <w:lastRenderedPageBreak/>
              <w:t>&gt;&gt;TNL Association Usage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E6596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D4424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BDFDD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2036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D4424">
              <w:rPr>
                <w:rFonts w:ascii="Arial" w:hAnsi="Arial"/>
                <w:sz w:val="18"/>
              </w:rPr>
              <w:t>ENUMERATED (</w:t>
            </w:r>
            <w:proofErr w:type="spellStart"/>
            <w:r w:rsidRPr="000D4424">
              <w:rPr>
                <w:rFonts w:ascii="Arial" w:hAnsi="Arial"/>
                <w:sz w:val="18"/>
              </w:rPr>
              <w:t>ue</w:t>
            </w:r>
            <w:proofErr w:type="spellEnd"/>
            <w:r w:rsidRPr="000D4424">
              <w:rPr>
                <w:rFonts w:ascii="Arial" w:hAnsi="Arial"/>
                <w:sz w:val="18"/>
              </w:rPr>
              <w:t>, non-</w:t>
            </w:r>
            <w:proofErr w:type="spellStart"/>
            <w:r w:rsidRPr="000D4424">
              <w:rPr>
                <w:rFonts w:ascii="Arial" w:hAnsi="Arial"/>
                <w:sz w:val="18"/>
              </w:rPr>
              <w:t>ue</w:t>
            </w:r>
            <w:proofErr w:type="spellEnd"/>
            <w:r w:rsidRPr="000D4424">
              <w:rPr>
                <w:rFonts w:ascii="Arial" w:hAnsi="Arial"/>
                <w:sz w:val="18"/>
              </w:rPr>
              <w:t>, both,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8AC6F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D4424">
              <w:rPr>
                <w:rFonts w:ascii="Arial" w:hAnsi="Arial"/>
                <w:sz w:val="18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D8B1" w14:textId="77777777" w:rsidR="000D4424" w:rsidRPr="000D4424" w:rsidRDefault="000D4424" w:rsidP="000D44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4424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EB3F" w14:textId="77777777" w:rsidR="000D4424" w:rsidRPr="000D4424" w:rsidRDefault="000D4424" w:rsidP="000D44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D4424" w:rsidRPr="000D4424" w14:paraId="434B6C3F" w14:textId="77777777" w:rsidTr="00D229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FB59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0D4424">
              <w:rPr>
                <w:rFonts w:ascii="Arial" w:hAnsi="Arial" w:cs="Arial"/>
                <w:b/>
                <w:sz w:val="18"/>
                <w:szCs w:val="18"/>
              </w:rPr>
              <w:t>Cells to be barred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D2B2C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11E8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0D4424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EE6A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192C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D4424">
              <w:rPr>
                <w:rFonts w:ascii="Arial" w:hAnsi="Arial"/>
                <w:sz w:val="18"/>
              </w:rPr>
              <w:t>List of cells to be barred.</w:t>
            </w:r>
          </w:p>
          <w:p w14:paraId="7C067D74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CE7E" w14:textId="77777777" w:rsidR="000D4424" w:rsidRPr="000D4424" w:rsidRDefault="000D4424" w:rsidP="000D44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4424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7B48" w14:textId="77777777" w:rsidR="000D4424" w:rsidRPr="000D4424" w:rsidRDefault="000D4424" w:rsidP="000D44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4424">
              <w:rPr>
                <w:rFonts w:ascii="Arial" w:hAnsi="Arial"/>
                <w:sz w:val="18"/>
              </w:rPr>
              <w:t>ignore</w:t>
            </w:r>
          </w:p>
        </w:tc>
      </w:tr>
      <w:tr w:rsidR="000D4424" w:rsidRPr="000D4424" w14:paraId="1C686068" w14:textId="77777777" w:rsidTr="00D229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486BA" w14:textId="77777777" w:rsidR="000D4424" w:rsidRPr="000D4424" w:rsidRDefault="000D4424" w:rsidP="000D4424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</w:rPr>
            </w:pPr>
            <w:r w:rsidRPr="000D4424">
              <w:rPr>
                <w:rFonts w:ascii="Arial" w:hAnsi="Arial" w:cs="Arial"/>
                <w:b/>
                <w:sz w:val="18"/>
                <w:szCs w:val="18"/>
              </w:rPr>
              <w:t>&gt;Cells to be barred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5F3E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A6EA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0D4424">
              <w:rPr>
                <w:rFonts w:ascii="Arial" w:hAnsi="Arial"/>
                <w:i/>
                <w:sz w:val="18"/>
              </w:rPr>
              <w:t>1.. &lt;</w:t>
            </w:r>
            <w:proofErr w:type="spellStart"/>
            <w:r w:rsidRPr="000D4424">
              <w:rPr>
                <w:rFonts w:ascii="Arial" w:hAnsi="Arial"/>
                <w:i/>
                <w:sz w:val="18"/>
              </w:rPr>
              <w:t>maxCellingNBDU</w:t>
            </w:r>
            <w:proofErr w:type="spellEnd"/>
            <w:r w:rsidRPr="000D4424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2D3B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B228C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94733" w14:textId="77777777" w:rsidR="000D4424" w:rsidRPr="000D4424" w:rsidRDefault="000D4424" w:rsidP="000D44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4424">
              <w:rPr>
                <w:rFonts w:ascii="Arial" w:hAnsi="Arial"/>
                <w:sz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D508F" w14:textId="77777777" w:rsidR="000D4424" w:rsidRPr="000D4424" w:rsidRDefault="000D4424" w:rsidP="000D44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4424">
              <w:rPr>
                <w:rFonts w:ascii="Arial" w:hAnsi="Arial"/>
                <w:sz w:val="18"/>
              </w:rPr>
              <w:t>ignore</w:t>
            </w:r>
          </w:p>
        </w:tc>
      </w:tr>
      <w:tr w:rsidR="000D4424" w:rsidRPr="000D4424" w14:paraId="42B1A537" w14:textId="77777777" w:rsidTr="00D229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432E" w14:textId="77777777" w:rsidR="000D4424" w:rsidRPr="000D4424" w:rsidRDefault="000D4424" w:rsidP="000D4424">
            <w:pPr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0D4424">
              <w:rPr>
                <w:rFonts w:ascii="Arial" w:hAnsi="Arial" w:cs="Arial"/>
                <w:sz w:val="18"/>
                <w:szCs w:val="18"/>
              </w:rPr>
              <w:t>&gt;&gt;NR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92DE7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D4424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C9DD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7000D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D4424">
              <w:rPr>
                <w:rFonts w:ascii="Arial" w:hAnsi="Arial"/>
                <w:sz w:val="18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A141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C0CBD" w14:textId="77777777" w:rsidR="000D4424" w:rsidRPr="000D4424" w:rsidRDefault="000D4424" w:rsidP="000D44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4424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6522" w14:textId="77777777" w:rsidR="000D4424" w:rsidRPr="000D4424" w:rsidRDefault="000D4424" w:rsidP="000D44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D4424" w:rsidRPr="000D4424" w14:paraId="7E48FAC7" w14:textId="77777777" w:rsidTr="00D229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BFCFB" w14:textId="77777777" w:rsidR="000D4424" w:rsidRPr="000D4424" w:rsidRDefault="000D4424" w:rsidP="000D4424">
            <w:pPr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0D4424">
              <w:rPr>
                <w:rFonts w:ascii="Arial" w:hAnsi="Arial" w:cs="Arial"/>
                <w:sz w:val="18"/>
                <w:szCs w:val="18"/>
              </w:rPr>
              <w:lastRenderedPageBreak/>
              <w:t>&gt;&gt;Cell Barred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0665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D4424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2909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9F7AA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D4424">
              <w:rPr>
                <w:rFonts w:ascii="Arial" w:hAnsi="Arial"/>
                <w:sz w:val="18"/>
              </w:rPr>
              <w:t xml:space="preserve">ENUMERATED (barred, </w:t>
            </w:r>
            <w:proofErr w:type="gramStart"/>
            <w:r w:rsidRPr="000D4424">
              <w:rPr>
                <w:rFonts w:ascii="Arial" w:hAnsi="Arial"/>
                <w:sz w:val="18"/>
              </w:rPr>
              <w:t>not-barred</w:t>
            </w:r>
            <w:proofErr w:type="gramEnd"/>
            <w:r w:rsidRPr="000D4424">
              <w:rPr>
                <w:rFonts w:ascii="Arial" w:hAnsi="Arial"/>
                <w:sz w:val="18"/>
              </w:rPr>
              <w:t>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F13D8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90C33" w14:textId="77777777" w:rsidR="000D4424" w:rsidRPr="000D4424" w:rsidRDefault="000D4424" w:rsidP="000D44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4424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EC5A" w14:textId="77777777" w:rsidR="000D4424" w:rsidRPr="000D4424" w:rsidRDefault="000D4424" w:rsidP="000D44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D4424" w:rsidRPr="000D4424" w14:paraId="513A533F" w14:textId="77777777" w:rsidTr="00D229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AC70" w14:textId="77777777" w:rsidR="000D4424" w:rsidRPr="000D4424" w:rsidRDefault="000D4424" w:rsidP="000D4424">
            <w:pPr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0D4424">
              <w:rPr>
                <w:rFonts w:ascii="Arial" w:hAnsi="Arial" w:cs="Arial"/>
                <w:lang w:eastAsia="ko-KR"/>
              </w:rPr>
              <w:t>&gt;&gt;IAB Barred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92DF6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D4424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1814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9655A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D4424">
              <w:rPr>
                <w:rFonts w:ascii="Arial" w:hAnsi="Arial"/>
                <w:sz w:val="18"/>
                <w:lang w:eastAsia="ko-KR"/>
              </w:rPr>
              <w:t xml:space="preserve">ENUMERATED (barred, </w:t>
            </w:r>
            <w:proofErr w:type="gramStart"/>
            <w:r w:rsidRPr="000D4424">
              <w:rPr>
                <w:rFonts w:ascii="Arial" w:hAnsi="Arial"/>
                <w:sz w:val="18"/>
                <w:lang w:eastAsia="ko-KR"/>
              </w:rPr>
              <w:t>not-barred</w:t>
            </w:r>
            <w:proofErr w:type="gramEnd"/>
            <w:r w:rsidRPr="000D4424">
              <w:rPr>
                <w:rFonts w:ascii="Arial" w:hAnsi="Arial"/>
                <w:sz w:val="18"/>
                <w:lang w:eastAsia="ko-KR"/>
              </w:rPr>
              <w:t>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1D603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D9EE" w14:textId="77777777" w:rsidR="000D4424" w:rsidRPr="000D4424" w:rsidRDefault="000D4424" w:rsidP="000D44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4424">
              <w:rPr>
                <w:rFonts w:ascii="Arial" w:hAnsi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432B6" w14:textId="77777777" w:rsidR="000D4424" w:rsidRPr="000D4424" w:rsidRDefault="000D4424" w:rsidP="000D44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D4424" w:rsidRPr="000D4424" w14:paraId="63929EA3" w14:textId="77777777" w:rsidTr="00D229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7DA4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0D4424">
              <w:rPr>
                <w:rFonts w:ascii="Arial" w:hAnsi="Arial" w:cs="Arial"/>
                <w:b/>
                <w:sz w:val="18"/>
                <w:szCs w:val="18"/>
              </w:rPr>
              <w:t>Protected E-UTRA Resources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8C9AF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EE86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0D4424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9479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0C14B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D4424">
              <w:rPr>
                <w:rFonts w:ascii="Arial" w:hAnsi="Arial"/>
                <w:sz w:val="18"/>
              </w:rPr>
              <w:t>List of Protected E-UTRA Resources.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4432" w14:textId="77777777" w:rsidR="000D4424" w:rsidRPr="000D4424" w:rsidRDefault="000D4424" w:rsidP="000D44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4424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05DD" w14:textId="77777777" w:rsidR="000D4424" w:rsidRPr="000D4424" w:rsidRDefault="000D4424" w:rsidP="000D44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4424">
              <w:rPr>
                <w:rFonts w:ascii="Arial" w:hAnsi="Arial"/>
                <w:sz w:val="18"/>
              </w:rPr>
              <w:t>reject</w:t>
            </w:r>
          </w:p>
        </w:tc>
      </w:tr>
      <w:tr w:rsidR="000D4424" w:rsidRPr="000D4424" w14:paraId="5A9C09E0" w14:textId="77777777" w:rsidTr="00D229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CBA1" w14:textId="77777777" w:rsidR="000D4424" w:rsidRPr="000D4424" w:rsidRDefault="000D4424" w:rsidP="000D4424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</w:rPr>
            </w:pPr>
            <w:r w:rsidRPr="000D4424">
              <w:rPr>
                <w:rFonts w:ascii="Arial" w:hAnsi="Arial" w:cs="Arial"/>
                <w:b/>
                <w:sz w:val="18"/>
                <w:szCs w:val="18"/>
              </w:rPr>
              <w:t>&gt;Protected E-UTRA Resources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CA5FF" w14:textId="77777777" w:rsidR="000D4424" w:rsidRPr="000D4424" w:rsidRDefault="000D4424" w:rsidP="000D442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FE8D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0D4424">
              <w:rPr>
                <w:rFonts w:ascii="Arial" w:hAnsi="Arial"/>
                <w:i/>
                <w:sz w:val="18"/>
              </w:rPr>
              <w:t>1.. &lt;</w:t>
            </w:r>
            <w:proofErr w:type="spellStart"/>
            <w:r w:rsidRPr="000D4424">
              <w:rPr>
                <w:rFonts w:ascii="Arial" w:hAnsi="Arial"/>
                <w:i/>
                <w:sz w:val="18"/>
              </w:rPr>
              <w:t>maxCellineNB</w:t>
            </w:r>
            <w:proofErr w:type="spellEnd"/>
            <w:r w:rsidRPr="000D4424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5C09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A600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23AF1" w14:textId="77777777" w:rsidR="000D4424" w:rsidRPr="000D4424" w:rsidRDefault="000D4424" w:rsidP="000D44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4424">
              <w:rPr>
                <w:rFonts w:ascii="Arial" w:hAnsi="Arial"/>
                <w:sz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C33CE" w14:textId="77777777" w:rsidR="000D4424" w:rsidRPr="000D4424" w:rsidRDefault="000D4424" w:rsidP="000D44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4424">
              <w:rPr>
                <w:rFonts w:ascii="Arial" w:hAnsi="Arial"/>
                <w:sz w:val="18"/>
              </w:rPr>
              <w:t>reject</w:t>
            </w:r>
          </w:p>
        </w:tc>
      </w:tr>
      <w:tr w:rsidR="000D4424" w:rsidRPr="000D4424" w14:paraId="22248C2C" w14:textId="77777777" w:rsidTr="00D229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BE61" w14:textId="77777777" w:rsidR="000D4424" w:rsidRPr="000D4424" w:rsidRDefault="000D4424" w:rsidP="000D4424">
            <w:pPr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0D4424">
              <w:rPr>
                <w:rFonts w:ascii="Arial" w:hAnsi="Arial" w:cs="Arial"/>
                <w:sz w:val="18"/>
                <w:szCs w:val="18"/>
              </w:rPr>
              <w:lastRenderedPageBreak/>
              <w:t>&gt;&gt;Spectrum Sharing Group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5E36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D4424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28B2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D782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D4424">
              <w:rPr>
                <w:rFonts w:ascii="Arial" w:hAnsi="Arial"/>
                <w:sz w:val="18"/>
              </w:rPr>
              <w:t>INTEGER (</w:t>
            </w:r>
            <w:proofErr w:type="gramStart"/>
            <w:r w:rsidRPr="000D4424">
              <w:rPr>
                <w:rFonts w:ascii="Arial" w:hAnsi="Arial"/>
                <w:sz w:val="18"/>
              </w:rPr>
              <w:t>1..</w:t>
            </w:r>
            <w:proofErr w:type="gramEnd"/>
            <w:r w:rsidRPr="000D4424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0D4424">
              <w:rPr>
                <w:rFonts w:ascii="Arial" w:hAnsi="Arial"/>
                <w:sz w:val="18"/>
              </w:rPr>
              <w:t>maxCellineNB</w:t>
            </w:r>
            <w:proofErr w:type="spellEnd"/>
            <w:r w:rsidRPr="000D4424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5B77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D4424">
              <w:rPr>
                <w:rFonts w:ascii="Arial" w:hAnsi="Arial"/>
                <w:sz w:val="18"/>
              </w:rPr>
              <w:t>Indicates the E-UTRA cells involved in resource coordination with the NR cells affiliated with the same Spectrum Sharing Group ID.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916A" w14:textId="77777777" w:rsidR="000D4424" w:rsidRPr="000D4424" w:rsidRDefault="000D4424" w:rsidP="000D44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4424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F574A" w14:textId="77777777" w:rsidR="000D4424" w:rsidRPr="000D4424" w:rsidRDefault="000D4424" w:rsidP="000D44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D4424" w:rsidRPr="000D4424" w14:paraId="186801E0" w14:textId="77777777" w:rsidTr="00D229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2491A" w14:textId="77777777" w:rsidR="000D4424" w:rsidRPr="000D4424" w:rsidRDefault="000D4424" w:rsidP="000D4424">
            <w:pPr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0D4424">
              <w:rPr>
                <w:rFonts w:ascii="Arial" w:hAnsi="Arial" w:cs="Arial"/>
                <w:b/>
                <w:sz w:val="18"/>
                <w:szCs w:val="18"/>
                <w:lang w:eastAsia="ko-KR"/>
              </w:rPr>
              <w:t>&gt;&gt; E-UTRA Cells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517A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5F80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0D4424">
              <w:rPr>
                <w:rFonts w:ascii="Arial" w:hAnsi="Arial" w:cs="Arial"/>
                <w:i/>
                <w:sz w:val="18"/>
                <w:szCs w:val="18"/>
                <w:lang w:eastAsia="ko-KR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BBD2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726C0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D4424">
              <w:rPr>
                <w:rFonts w:ascii="Arial" w:hAnsi="Arial" w:cs="Arial"/>
                <w:sz w:val="18"/>
                <w:szCs w:val="18"/>
                <w:lang w:eastAsia="ko-KR"/>
              </w:rPr>
              <w:t xml:space="preserve">List of applicable E-UTRA cells.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68E2F" w14:textId="77777777" w:rsidR="000D4424" w:rsidRPr="000D4424" w:rsidRDefault="000D4424" w:rsidP="000D4424">
            <w:pPr>
              <w:jc w:val="center"/>
              <w:rPr>
                <w:rFonts w:ascii="Arial" w:hAnsi="Arial"/>
                <w:sz w:val="18"/>
              </w:rPr>
            </w:pPr>
            <w:r w:rsidRPr="000D4424">
              <w:rPr>
                <w:rFonts w:ascii="Arial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97346" w14:textId="77777777" w:rsidR="000D4424" w:rsidRPr="000D4424" w:rsidRDefault="000D4424" w:rsidP="000D4424">
            <w:pPr>
              <w:jc w:val="center"/>
              <w:rPr>
                <w:rFonts w:ascii="Arial" w:hAnsi="Arial"/>
                <w:sz w:val="18"/>
              </w:rPr>
            </w:pPr>
          </w:p>
        </w:tc>
      </w:tr>
      <w:tr w:rsidR="000D4424" w:rsidRPr="000D4424" w14:paraId="7084D070" w14:textId="77777777" w:rsidTr="00D229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9FC0" w14:textId="77777777" w:rsidR="000D4424" w:rsidRPr="000D4424" w:rsidRDefault="000D4424" w:rsidP="000D4424">
            <w:pPr>
              <w:ind w:left="568"/>
              <w:rPr>
                <w:rFonts w:ascii="Arial" w:hAnsi="Arial" w:cs="Arial"/>
                <w:b/>
                <w:sz w:val="18"/>
                <w:szCs w:val="18"/>
              </w:rPr>
            </w:pPr>
            <w:r w:rsidRPr="000D4424">
              <w:rPr>
                <w:rFonts w:ascii="Arial" w:hAnsi="Arial" w:cs="Arial"/>
                <w:b/>
                <w:sz w:val="18"/>
                <w:szCs w:val="18"/>
              </w:rPr>
              <w:t>&gt;&gt;&gt; E-UTRA Cells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7D7E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FE19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0D4424">
              <w:rPr>
                <w:rFonts w:ascii="Arial" w:hAnsi="Arial"/>
                <w:i/>
                <w:sz w:val="18"/>
              </w:rPr>
              <w:t>1</w:t>
            </w:r>
            <w:proofErr w:type="gramStart"/>
            <w:r w:rsidRPr="000D4424">
              <w:rPr>
                <w:rFonts w:ascii="Arial" w:hAnsi="Arial"/>
                <w:i/>
                <w:sz w:val="18"/>
              </w:rPr>
              <w:t xml:space="preserve"> ..</w:t>
            </w:r>
            <w:proofErr w:type="gramEnd"/>
            <w:r w:rsidRPr="000D4424">
              <w:rPr>
                <w:rFonts w:ascii="Arial" w:hAnsi="Arial"/>
                <w:i/>
                <w:sz w:val="18"/>
              </w:rPr>
              <w:t xml:space="preserve"> &lt;</w:t>
            </w:r>
            <w:proofErr w:type="spellStart"/>
            <w:r w:rsidRPr="000D4424">
              <w:rPr>
                <w:rFonts w:ascii="Arial" w:hAnsi="Arial"/>
                <w:i/>
                <w:sz w:val="18"/>
              </w:rPr>
              <w:t>maxCellineNB</w:t>
            </w:r>
            <w:proofErr w:type="spellEnd"/>
            <w:r w:rsidRPr="000D4424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3EF2F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9957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69272" w14:textId="77777777" w:rsidR="000D4424" w:rsidRPr="000D4424" w:rsidRDefault="000D4424" w:rsidP="000D44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4424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CF237" w14:textId="77777777" w:rsidR="000D4424" w:rsidRPr="000D4424" w:rsidRDefault="000D4424" w:rsidP="000D44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D4424" w:rsidRPr="000D4424" w14:paraId="4C6EFB9E" w14:textId="77777777" w:rsidTr="00D229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5C30" w14:textId="77777777" w:rsidR="000D4424" w:rsidRPr="000D4424" w:rsidRDefault="000D4424" w:rsidP="000D4424">
            <w:pPr>
              <w:ind w:left="568"/>
              <w:rPr>
                <w:rFonts w:ascii="Arial" w:hAnsi="Arial" w:cs="Arial"/>
                <w:sz w:val="18"/>
                <w:szCs w:val="18"/>
              </w:rPr>
            </w:pPr>
            <w:r w:rsidRPr="000D4424">
              <w:rPr>
                <w:rFonts w:ascii="Arial" w:hAnsi="Arial" w:cs="Arial"/>
                <w:sz w:val="18"/>
                <w:szCs w:val="18"/>
              </w:rPr>
              <w:lastRenderedPageBreak/>
              <w:t>&gt;&gt;&gt;&gt;EUTRA Cell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6EE2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D4424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BEF3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24B04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D4424">
              <w:rPr>
                <w:rFonts w:ascii="Arial" w:hAnsi="Arial"/>
                <w:sz w:val="18"/>
              </w:rPr>
              <w:t>BIT STRING (</w:t>
            </w:r>
            <w:proofErr w:type="gramStart"/>
            <w:r w:rsidRPr="000D4424">
              <w:rPr>
                <w:rFonts w:ascii="Arial" w:hAnsi="Arial"/>
                <w:sz w:val="18"/>
              </w:rPr>
              <w:t>SIZE(</w:t>
            </w:r>
            <w:proofErr w:type="gramEnd"/>
            <w:r w:rsidRPr="000D4424">
              <w:rPr>
                <w:rFonts w:ascii="Arial" w:hAnsi="Arial"/>
                <w:sz w:val="18"/>
              </w:rPr>
              <w:t>28))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4B104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D4424">
              <w:rPr>
                <w:rFonts w:ascii="Arial" w:hAnsi="Arial"/>
                <w:sz w:val="18"/>
              </w:rPr>
              <w:t>Indicates the E-UTRAN Cell Identifier IE contained in the ECGI as defined in subclause 9.2.14 in TS 36.423 [9].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DB1F" w14:textId="77777777" w:rsidR="000D4424" w:rsidRPr="000D4424" w:rsidRDefault="000D4424" w:rsidP="000D44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4424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DE09F" w14:textId="77777777" w:rsidR="000D4424" w:rsidRPr="000D4424" w:rsidRDefault="000D4424" w:rsidP="000D44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D4424" w:rsidRPr="000D4424" w14:paraId="2E618CE4" w14:textId="77777777" w:rsidTr="00D229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BDA7" w14:textId="77777777" w:rsidR="000D4424" w:rsidRPr="000D4424" w:rsidRDefault="000D4424" w:rsidP="000D4424">
            <w:pPr>
              <w:ind w:left="568"/>
              <w:rPr>
                <w:rFonts w:ascii="Arial" w:hAnsi="Arial" w:cs="Arial"/>
                <w:sz w:val="18"/>
                <w:szCs w:val="18"/>
              </w:rPr>
            </w:pPr>
            <w:r w:rsidRPr="000D4424">
              <w:rPr>
                <w:rFonts w:ascii="Arial" w:hAnsi="Arial" w:cs="Arial"/>
                <w:sz w:val="18"/>
                <w:szCs w:val="18"/>
              </w:rPr>
              <w:t>&gt;&gt;&gt;&gt;Served E-</w:t>
            </w:r>
            <w:proofErr w:type="gramStart"/>
            <w:r w:rsidRPr="000D4424">
              <w:rPr>
                <w:rFonts w:ascii="Arial" w:hAnsi="Arial" w:cs="Arial"/>
                <w:sz w:val="18"/>
                <w:szCs w:val="18"/>
              </w:rPr>
              <w:t>UTRA  Cell</w:t>
            </w:r>
            <w:proofErr w:type="gramEnd"/>
            <w:r w:rsidRPr="000D4424">
              <w:rPr>
                <w:rFonts w:ascii="Arial" w:hAnsi="Arial" w:cs="Arial"/>
                <w:sz w:val="18"/>
                <w:szCs w:val="18"/>
              </w:rPr>
              <w:t xml:space="preserve">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3A708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D4424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9EF1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D76DD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D4424">
              <w:rPr>
                <w:rFonts w:ascii="Arial" w:hAnsi="Arial"/>
                <w:sz w:val="18"/>
              </w:rPr>
              <w:t>9.3.1.64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EB1B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3729" w14:textId="77777777" w:rsidR="000D4424" w:rsidRPr="000D4424" w:rsidRDefault="000D4424" w:rsidP="000D44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4424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FD41" w14:textId="77777777" w:rsidR="000D4424" w:rsidRPr="000D4424" w:rsidRDefault="000D4424" w:rsidP="000D44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D4424" w:rsidRPr="000D4424" w14:paraId="295F1CBE" w14:textId="77777777" w:rsidTr="00D229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6DE6B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</w:rPr>
            </w:pPr>
            <w:r w:rsidRPr="000D4424">
              <w:rPr>
                <w:rFonts w:ascii="Arial" w:eastAsia="Malgun Gothic" w:hAnsi="Arial"/>
                <w:b/>
                <w:sz w:val="18"/>
                <w:lang w:eastAsia="ko-KR"/>
              </w:rPr>
              <w:t xml:space="preserve">Neighbour </w:t>
            </w:r>
            <w:r w:rsidRPr="000D4424">
              <w:rPr>
                <w:rFonts w:ascii="Arial" w:eastAsia="Malgun Gothic" w:hAnsi="Arial" w:hint="eastAsia"/>
                <w:b/>
                <w:sz w:val="18"/>
                <w:lang w:eastAsia="ko-KR"/>
              </w:rPr>
              <w:t>C</w:t>
            </w:r>
            <w:r w:rsidRPr="000D4424">
              <w:rPr>
                <w:rFonts w:ascii="Arial" w:eastAsia="Malgun Gothic" w:hAnsi="Arial"/>
                <w:b/>
                <w:sz w:val="18"/>
                <w:lang w:eastAsia="ko-KR"/>
              </w:rPr>
              <w:t xml:space="preserve">ell Information </w:t>
            </w:r>
            <w:r w:rsidRPr="000D4424">
              <w:rPr>
                <w:rFonts w:ascii="Arial" w:hAnsi="Arial" w:cs="Arial"/>
                <w:b/>
                <w:sz w:val="18"/>
              </w:rPr>
              <w:t>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95AC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C96A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0D4424">
              <w:rPr>
                <w:rFonts w:ascii="Arial" w:eastAsia="Malgun Gothic" w:hAnsi="Arial" w:hint="eastAsia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4D0DC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4A3C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B01F" w14:textId="77777777" w:rsidR="000D4424" w:rsidRPr="000D4424" w:rsidRDefault="000D4424" w:rsidP="000D442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D4424">
              <w:rPr>
                <w:rFonts w:ascii="Arial" w:eastAsia="Malgun Gothic" w:hAnsi="Arial" w:hint="eastAsia"/>
                <w:sz w:val="18"/>
                <w:lang w:eastAsia="ko-KR"/>
              </w:rPr>
              <w:t>YE</w:t>
            </w:r>
            <w:r w:rsidRPr="000D4424">
              <w:rPr>
                <w:rFonts w:ascii="Arial" w:eastAsia="Malgun Gothic" w:hAnsi="Arial"/>
                <w:sz w:val="18"/>
                <w:lang w:eastAsia="ko-KR"/>
              </w:rPr>
              <w:t>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6450" w14:textId="77777777" w:rsidR="000D4424" w:rsidRPr="000D4424" w:rsidRDefault="000D4424" w:rsidP="000D44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4424">
              <w:rPr>
                <w:rFonts w:ascii="Arial" w:eastAsia="Malgun Gothic" w:hAnsi="Arial" w:hint="eastAsia"/>
                <w:sz w:val="18"/>
                <w:lang w:eastAsia="ko-KR"/>
              </w:rPr>
              <w:t>ig</w:t>
            </w:r>
            <w:r w:rsidRPr="000D4424">
              <w:rPr>
                <w:rFonts w:ascii="Arial" w:eastAsia="Malgun Gothic" w:hAnsi="Arial"/>
                <w:sz w:val="18"/>
                <w:lang w:eastAsia="ko-KR"/>
              </w:rPr>
              <w:t>nore</w:t>
            </w:r>
          </w:p>
        </w:tc>
      </w:tr>
      <w:tr w:rsidR="000D4424" w:rsidRPr="000D4424" w14:paraId="25D0FFEA" w14:textId="77777777" w:rsidTr="00D229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6A08" w14:textId="77777777" w:rsidR="000D4424" w:rsidRPr="000D4424" w:rsidRDefault="000D4424" w:rsidP="000D4424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</w:rPr>
            </w:pPr>
            <w:r w:rsidRPr="000D4424">
              <w:rPr>
                <w:rFonts w:ascii="Arial" w:hAnsi="Arial" w:cs="Arial" w:hint="eastAsia"/>
                <w:b/>
                <w:sz w:val="18"/>
                <w:szCs w:val="18"/>
              </w:rPr>
              <w:t>&gt;</w:t>
            </w:r>
            <w:r w:rsidRPr="000D4424">
              <w:rPr>
                <w:rFonts w:ascii="Arial" w:hAnsi="Arial" w:cs="Arial"/>
                <w:b/>
                <w:sz w:val="18"/>
                <w:szCs w:val="18"/>
              </w:rPr>
              <w:t xml:space="preserve">Neighbour </w:t>
            </w:r>
            <w:r w:rsidRPr="000D4424">
              <w:rPr>
                <w:rFonts w:ascii="Arial" w:hAnsi="Arial" w:cs="Arial" w:hint="eastAsia"/>
                <w:b/>
                <w:sz w:val="18"/>
                <w:szCs w:val="18"/>
              </w:rPr>
              <w:t xml:space="preserve">Cell Information </w:t>
            </w:r>
            <w:r w:rsidRPr="000D4424">
              <w:rPr>
                <w:rFonts w:ascii="Arial" w:hAnsi="Arial" w:cs="Arial"/>
                <w:b/>
                <w:sz w:val="18"/>
                <w:szCs w:val="18"/>
              </w:rPr>
              <w:t xml:space="preserve">List </w:t>
            </w:r>
            <w:r w:rsidRPr="000D4424">
              <w:rPr>
                <w:rFonts w:ascii="Arial" w:hAnsi="Arial" w:cs="Arial" w:hint="eastAsia"/>
                <w:b/>
                <w:sz w:val="18"/>
                <w:szCs w:val="18"/>
              </w:rPr>
              <w:t>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699E9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53CA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0D4424">
              <w:rPr>
                <w:rFonts w:ascii="Arial" w:eastAsia="Malgun Gothic" w:hAnsi="Arial" w:hint="eastAsia"/>
                <w:i/>
                <w:sz w:val="18"/>
                <w:szCs w:val="18"/>
                <w:lang w:eastAsia="ko-KR"/>
              </w:rPr>
              <w:t>1</w:t>
            </w:r>
            <w:proofErr w:type="gramStart"/>
            <w:r w:rsidRPr="000D4424">
              <w:rPr>
                <w:rFonts w:ascii="Arial" w:eastAsia="Malgun Gothic" w:hAnsi="Arial"/>
                <w:i/>
                <w:sz w:val="18"/>
                <w:szCs w:val="18"/>
                <w:lang w:eastAsia="ko-KR"/>
              </w:rPr>
              <w:t xml:space="preserve"> ..</w:t>
            </w:r>
            <w:proofErr w:type="gramEnd"/>
            <w:r w:rsidRPr="000D4424">
              <w:rPr>
                <w:rFonts w:ascii="Arial" w:eastAsia="Malgun Gothic" w:hAnsi="Arial"/>
                <w:i/>
                <w:sz w:val="18"/>
                <w:szCs w:val="18"/>
                <w:lang w:eastAsia="ko-KR"/>
              </w:rPr>
              <w:t xml:space="preserve"> &lt;</w:t>
            </w:r>
            <w:proofErr w:type="spellStart"/>
            <w:r w:rsidRPr="000D4424">
              <w:rPr>
                <w:rFonts w:ascii="Arial" w:eastAsia="Malgun Gothic" w:hAnsi="Arial"/>
                <w:i/>
                <w:sz w:val="18"/>
                <w:szCs w:val="18"/>
                <w:lang w:eastAsia="ko-KR"/>
              </w:rPr>
              <w:t>maxCellingNBDU</w:t>
            </w:r>
            <w:proofErr w:type="spellEnd"/>
            <w:r w:rsidRPr="000D4424">
              <w:rPr>
                <w:rFonts w:ascii="Arial" w:eastAsia="Malgun Gothic" w:hAnsi="Arial"/>
                <w:i/>
                <w:sz w:val="18"/>
                <w:szCs w:val="18"/>
                <w:lang w:eastAsia="ko-KR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458C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AEB8A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0B9E" w14:textId="77777777" w:rsidR="000D4424" w:rsidRPr="000D4424" w:rsidRDefault="000D4424" w:rsidP="000D442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D4424">
              <w:rPr>
                <w:rFonts w:ascii="Arial" w:eastAsia="Malgun Gothic" w:hAnsi="Arial"/>
                <w:sz w:val="18"/>
                <w:lang w:eastAsia="ko-KR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50E4" w14:textId="77777777" w:rsidR="000D4424" w:rsidRPr="000D4424" w:rsidRDefault="000D4424" w:rsidP="000D44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4424">
              <w:rPr>
                <w:rFonts w:ascii="Arial" w:eastAsia="Malgun Gothic" w:hAnsi="Arial"/>
                <w:sz w:val="18"/>
                <w:lang w:eastAsia="ko-KR"/>
              </w:rPr>
              <w:t>ignore</w:t>
            </w:r>
          </w:p>
        </w:tc>
      </w:tr>
      <w:tr w:rsidR="000D4424" w:rsidRPr="000D4424" w14:paraId="27E765F8" w14:textId="77777777" w:rsidTr="00D229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6799D" w14:textId="77777777" w:rsidR="000D4424" w:rsidRPr="000D4424" w:rsidRDefault="000D4424" w:rsidP="000D4424">
            <w:pPr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0D4424">
              <w:rPr>
                <w:rFonts w:ascii="Arial" w:hAnsi="Arial" w:cs="Arial" w:hint="eastAsia"/>
                <w:sz w:val="18"/>
                <w:szCs w:val="18"/>
              </w:rPr>
              <w:t>&gt;&gt;NR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726C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D4424">
              <w:rPr>
                <w:rFonts w:ascii="Arial" w:eastAsia="Malgun Gothic" w:hAnsi="Arial" w:hint="eastAsia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672C6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DF217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D4424">
              <w:rPr>
                <w:rFonts w:ascii="Arial" w:eastAsia="Malgun Gothic" w:hAnsi="Arial" w:hint="eastAsia"/>
                <w:sz w:val="18"/>
                <w:szCs w:val="18"/>
                <w:lang w:eastAsia="ko-KR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463C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C122A" w14:textId="77777777" w:rsidR="000D4424" w:rsidRPr="000D4424" w:rsidRDefault="000D4424" w:rsidP="000D442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D4424">
              <w:rPr>
                <w:rFonts w:ascii="Arial" w:eastAsia="Malgun Gothic" w:hAnsi="Arial" w:hint="eastAsia"/>
                <w:sz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88BB" w14:textId="77777777" w:rsidR="000D4424" w:rsidRPr="000D4424" w:rsidRDefault="000D4424" w:rsidP="000D44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D4424" w:rsidRPr="000D4424" w14:paraId="20AE6F81" w14:textId="77777777" w:rsidTr="00D229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B4A1" w14:textId="77777777" w:rsidR="000D4424" w:rsidRPr="000D4424" w:rsidRDefault="000D4424" w:rsidP="000D4424">
            <w:pPr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0D4424">
              <w:rPr>
                <w:rFonts w:ascii="Arial" w:hAnsi="Arial" w:cs="Arial" w:hint="eastAsia"/>
                <w:sz w:val="18"/>
                <w:szCs w:val="18"/>
              </w:rPr>
              <w:t>&gt;&gt;</w:t>
            </w:r>
            <w:r w:rsidRPr="000D4424">
              <w:rPr>
                <w:rFonts w:ascii="Arial" w:hAnsi="Arial" w:cs="Arial"/>
                <w:sz w:val="18"/>
                <w:szCs w:val="18"/>
              </w:rPr>
              <w:t>Intended TDD DL-UL Configuration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8703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D4424">
              <w:rPr>
                <w:rFonts w:ascii="Arial" w:eastAsia="Malgun Gothic" w:hAnsi="Arial" w:hint="eastAsia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681D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FB46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D4424">
              <w:rPr>
                <w:rFonts w:ascii="Arial" w:eastAsia="Malgun Gothic" w:hAnsi="Arial" w:hint="eastAsia"/>
                <w:sz w:val="18"/>
                <w:szCs w:val="18"/>
                <w:lang w:eastAsia="ko-KR"/>
              </w:rPr>
              <w:t>9.3.1.89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F84FF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DF8F0" w14:textId="77777777" w:rsidR="000D4424" w:rsidRPr="000D4424" w:rsidRDefault="000D4424" w:rsidP="000D442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D4424">
              <w:rPr>
                <w:rFonts w:ascii="Arial" w:eastAsia="Malgun Gothic" w:hAnsi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E1E8" w14:textId="77777777" w:rsidR="000D4424" w:rsidRPr="000D4424" w:rsidRDefault="000D4424" w:rsidP="000D44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D4424" w:rsidRPr="000D4424" w14:paraId="6A0F63ED" w14:textId="77777777" w:rsidTr="00D229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862C1" w14:textId="77777777" w:rsidR="000D4424" w:rsidRPr="000D4424" w:rsidRDefault="000D4424" w:rsidP="000D4424">
            <w:pPr>
              <w:rPr>
                <w:rFonts w:ascii="Arial" w:hAnsi="Arial" w:cs="Arial"/>
                <w:sz w:val="18"/>
                <w:szCs w:val="18"/>
              </w:rPr>
            </w:pPr>
            <w:r w:rsidRPr="000D4424">
              <w:rPr>
                <w:rFonts w:ascii="Arial" w:hAnsi="Arial" w:cs="Arial"/>
                <w:noProof/>
                <w:sz w:val="18"/>
                <w:szCs w:val="18"/>
              </w:rPr>
              <w:t>Transport Layer Address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17D79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D4424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7725C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005F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D4424">
              <w:rPr>
                <w:rFonts w:ascii="Arial" w:hAnsi="Arial" w:cs="Arial"/>
                <w:noProof/>
                <w:sz w:val="18"/>
                <w:szCs w:val="18"/>
              </w:rPr>
              <w:t>9.3.2.5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2B41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4849" w14:textId="77777777" w:rsidR="000D4424" w:rsidRPr="000D4424" w:rsidRDefault="000D4424" w:rsidP="000D442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D4424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F309" w14:textId="77777777" w:rsidR="000D4424" w:rsidRPr="000D4424" w:rsidRDefault="000D4424" w:rsidP="000D44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4424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0D4424" w:rsidRPr="000D4424" w14:paraId="2586BEC9" w14:textId="77777777" w:rsidTr="00D229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7C1F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0D4424">
              <w:rPr>
                <w:rFonts w:ascii="Arial" w:hAnsi="Arial"/>
                <w:sz w:val="18"/>
                <w:lang w:eastAsia="ko-KR"/>
              </w:rPr>
              <w:lastRenderedPageBreak/>
              <w:t>Uplink BH Non-UP Traffic Mapping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A939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D4424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C234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1E35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0D4424">
              <w:rPr>
                <w:rFonts w:ascii="Arial" w:hAnsi="Arial"/>
                <w:sz w:val="18"/>
                <w:lang w:eastAsia="ko-KR"/>
              </w:rPr>
              <w:t>9.3.1.103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D9E83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6D777" w14:textId="77777777" w:rsidR="000D4424" w:rsidRPr="000D4424" w:rsidRDefault="000D4424" w:rsidP="000D44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442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4BBD6" w14:textId="77777777" w:rsidR="000D4424" w:rsidRPr="000D4424" w:rsidRDefault="000D4424" w:rsidP="000D44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D4424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0D4424" w:rsidRPr="000D4424" w14:paraId="78BA5706" w14:textId="77777777" w:rsidTr="00D229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E7C8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0D4424">
              <w:rPr>
                <w:rFonts w:ascii="Arial" w:hAnsi="Arial"/>
                <w:sz w:val="18"/>
                <w:lang w:eastAsia="zh-CN"/>
              </w:rPr>
              <w:t>BAP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5B76E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0D4424">
              <w:rPr>
                <w:rFonts w:ascii="Arial" w:hAnsi="Arial" w:cs="Arial" w:hint="eastAsia"/>
                <w:noProof/>
                <w:sz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AD49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9771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0D4424">
              <w:rPr>
                <w:rFonts w:ascii="Arial" w:hAnsi="Arial" w:cs="Arial"/>
                <w:noProof/>
                <w:sz w:val="18"/>
                <w:szCs w:val="18"/>
              </w:rPr>
              <w:t>9.3.1.111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C6A9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D4424">
              <w:rPr>
                <w:rFonts w:ascii="Arial" w:hAnsi="Arial" w:cs="Arial"/>
                <w:sz w:val="18"/>
                <w:szCs w:val="16"/>
              </w:rPr>
              <w:t xml:space="preserve">Indicates </w:t>
            </w:r>
            <w:r w:rsidRPr="000D4424">
              <w:rPr>
                <w:rFonts w:ascii="Arial" w:eastAsia="宋体" w:hAnsi="Arial" w:cs="Arial"/>
                <w:sz w:val="18"/>
                <w:szCs w:val="16"/>
                <w:lang w:val="en-US" w:eastAsia="ko-KR"/>
              </w:rPr>
              <w:t>a BAP address assigned to the IAB-donor-DU.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DF791" w14:textId="77777777" w:rsidR="000D4424" w:rsidRPr="000D4424" w:rsidRDefault="000D4424" w:rsidP="000D44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0D4424">
              <w:rPr>
                <w:rFonts w:ascii="Arial" w:hAnsi="Arial"/>
                <w:noProof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F5C07" w14:textId="77777777" w:rsidR="000D4424" w:rsidRPr="000D4424" w:rsidRDefault="000D4424" w:rsidP="000D44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0D4424">
              <w:rPr>
                <w:rFonts w:ascii="Arial" w:hAnsi="Arial"/>
                <w:noProof/>
                <w:sz w:val="18"/>
              </w:rPr>
              <w:t>ignore</w:t>
            </w:r>
          </w:p>
        </w:tc>
      </w:tr>
      <w:tr w:rsidR="000D4424" w:rsidRPr="000D4424" w14:paraId="42BDA8CE" w14:textId="77777777" w:rsidTr="00D229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98355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D4424">
              <w:rPr>
                <w:rFonts w:ascii="Arial" w:hAnsi="Arial"/>
                <w:sz w:val="18"/>
                <w:lang w:eastAsia="zh-CN"/>
              </w:rPr>
              <w:t>CCO Assistance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01AFC" w14:textId="15DD2DB9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eastAsia="zh-CN"/>
              </w:rPr>
            </w:pPr>
            <w:ins w:id="70" w:author="Lenovo" w:date="2022-04-21T10:47:00Z">
              <w:r>
                <w:rPr>
                  <w:rFonts w:ascii="Arial" w:hAnsi="Arial" w:cs="Arial"/>
                  <w:sz w:val="18"/>
                  <w:lang w:eastAsia="zh-CN"/>
                </w:rPr>
                <w:t>O</w:t>
              </w:r>
            </w:ins>
            <w:del w:id="71" w:author="Lenovo" w:date="2022-04-21T10:47:00Z">
              <w:r w:rsidRPr="000D4424" w:rsidDel="000D4424">
                <w:rPr>
                  <w:rFonts w:ascii="Arial" w:hAnsi="Arial" w:cs="Arial"/>
                  <w:sz w:val="18"/>
                  <w:lang w:eastAsia="zh-CN"/>
                </w:rPr>
                <w:delText>M</w:delText>
              </w:r>
            </w:del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81DD8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E1AD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0D4424">
              <w:rPr>
                <w:rFonts w:ascii="Arial" w:hAnsi="Arial" w:cs="Arial"/>
                <w:sz w:val="18"/>
                <w:szCs w:val="18"/>
              </w:rPr>
              <w:t>9.3.1.211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8D93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6"/>
              </w:rPr>
            </w:pPr>
            <w:r w:rsidRPr="000D4424">
              <w:rPr>
                <w:rFonts w:ascii="Arial" w:hAnsi="Arial" w:cs="Arial"/>
                <w:sz w:val="18"/>
                <w:szCs w:val="16"/>
              </w:rPr>
              <w:t>Indicates CCO Assistance Information for cells and beams served by the gNB-DU of the same NG-RAN node or for cells and beams not served by the gNB-DU.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3789" w14:textId="77777777" w:rsidR="000D4424" w:rsidRPr="000D4424" w:rsidRDefault="000D4424" w:rsidP="000D4424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0D4424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7BA2" w14:textId="77777777" w:rsidR="000D4424" w:rsidRPr="000D4424" w:rsidRDefault="000D4424" w:rsidP="000D4424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0D4424">
              <w:rPr>
                <w:rFonts w:ascii="Arial" w:hAnsi="Arial"/>
                <w:sz w:val="18"/>
              </w:rPr>
              <w:t>Ignore</w:t>
            </w:r>
          </w:p>
        </w:tc>
      </w:tr>
      <w:tr w:rsidR="000D4424" w:rsidRPr="000D4424" w14:paraId="5DDE008A" w14:textId="77777777" w:rsidTr="00D229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AE19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bookmarkStart w:id="72" w:name="OLE_LINK26"/>
            <w:bookmarkStart w:id="73" w:name="OLE_LINK27"/>
            <w:r w:rsidRPr="000D4424">
              <w:rPr>
                <w:rFonts w:ascii="Arial" w:hAnsi="Arial"/>
                <w:sz w:val="18"/>
                <w:lang w:eastAsia="zh-CN"/>
              </w:rPr>
              <w:t>Cells for SON List</w:t>
            </w:r>
            <w:bookmarkEnd w:id="72"/>
            <w:bookmarkEnd w:id="73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B599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0D4424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3711F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77C98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0D4424">
              <w:rPr>
                <w:rFonts w:ascii="Arial" w:hAnsi="Arial" w:cs="Arial"/>
                <w:sz w:val="18"/>
                <w:szCs w:val="18"/>
              </w:rPr>
              <w:t>9.3.1.214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38DE3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1FEC" w14:textId="77777777" w:rsidR="000D4424" w:rsidRPr="000D4424" w:rsidRDefault="000D4424" w:rsidP="000D4424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0D4424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06E23" w14:textId="77777777" w:rsidR="000D4424" w:rsidRPr="000D4424" w:rsidRDefault="000D4424" w:rsidP="000D4424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0D4424">
              <w:rPr>
                <w:rFonts w:ascii="Arial" w:hAnsi="Arial"/>
                <w:sz w:val="18"/>
              </w:rPr>
              <w:t>ignore</w:t>
            </w:r>
          </w:p>
        </w:tc>
      </w:tr>
    </w:tbl>
    <w:p w14:paraId="28C7A772" w14:textId="77777777" w:rsidR="000D4424" w:rsidRPr="000D4424" w:rsidRDefault="000D4424" w:rsidP="000D4424">
      <w:pPr>
        <w:rPr>
          <w:kern w:val="28"/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D4424" w:rsidRPr="000D4424" w14:paraId="2BBC00A0" w14:textId="77777777" w:rsidTr="00D22963">
        <w:tc>
          <w:tcPr>
            <w:tcW w:w="3686" w:type="dxa"/>
          </w:tcPr>
          <w:p w14:paraId="0E6F76D1" w14:textId="77777777" w:rsidR="000D4424" w:rsidRPr="000D4424" w:rsidRDefault="000D4424" w:rsidP="000D442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0D4424">
              <w:rPr>
                <w:rFonts w:ascii="Arial" w:hAnsi="Arial"/>
                <w:b/>
                <w:sz w:val="18"/>
                <w:lang w:eastAsia="ko-KR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652DDE74" w14:textId="77777777" w:rsidR="000D4424" w:rsidRPr="000D4424" w:rsidRDefault="000D4424" w:rsidP="000D442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0D4424">
              <w:rPr>
                <w:rFonts w:ascii="Arial" w:hAnsi="Arial"/>
                <w:b/>
                <w:sz w:val="18"/>
                <w:lang w:eastAsia="ko-KR"/>
              </w:rPr>
              <w:t>Explanation</w:t>
            </w:r>
          </w:p>
        </w:tc>
      </w:tr>
      <w:tr w:rsidR="000D4424" w:rsidRPr="000D4424" w14:paraId="4431E06F" w14:textId="77777777" w:rsidTr="00D22963">
        <w:tc>
          <w:tcPr>
            <w:tcW w:w="3686" w:type="dxa"/>
          </w:tcPr>
          <w:p w14:paraId="6670D6F6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0D4424">
              <w:rPr>
                <w:rFonts w:ascii="Arial" w:hAnsi="Arial"/>
                <w:sz w:val="18"/>
                <w:lang w:eastAsia="ko-KR"/>
              </w:rPr>
              <w:t>maxCellingNBDU</w:t>
            </w:r>
            <w:proofErr w:type="spellEnd"/>
          </w:p>
        </w:tc>
        <w:tc>
          <w:tcPr>
            <w:tcW w:w="5670" w:type="dxa"/>
          </w:tcPr>
          <w:p w14:paraId="11F3773B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0D4424">
              <w:rPr>
                <w:rFonts w:ascii="Arial" w:hAnsi="Arial"/>
                <w:sz w:val="18"/>
                <w:lang w:eastAsia="ko-KR"/>
              </w:rPr>
              <w:t>Maximum numbers of cells that can be served by a gNB-DU. Value is 512.</w:t>
            </w:r>
          </w:p>
        </w:tc>
      </w:tr>
      <w:tr w:rsidR="000D4424" w:rsidRPr="000D4424" w14:paraId="285608EF" w14:textId="77777777" w:rsidTr="00D22963">
        <w:tc>
          <w:tcPr>
            <w:tcW w:w="3686" w:type="dxa"/>
          </w:tcPr>
          <w:p w14:paraId="487BDF89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0D4424">
              <w:rPr>
                <w:rFonts w:ascii="Arial" w:hAnsi="Arial"/>
                <w:sz w:val="18"/>
                <w:lang w:eastAsia="ko-KR"/>
              </w:rPr>
              <w:t>maxnoofTNLAssociations</w:t>
            </w:r>
            <w:proofErr w:type="spellEnd"/>
          </w:p>
        </w:tc>
        <w:tc>
          <w:tcPr>
            <w:tcW w:w="5670" w:type="dxa"/>
          </w:tcPr>
          <w:p w14:paraId="533B631C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0D4424">
              <w:rPr>
                <w:rFonts w:ascii="Arial" w:hAnsi="Arial"/>
                <w:sz w:val="18"/>
                <w:lang w:eastAsia="ko-KR"/>
              </w:rPr>
              <w:t>Maximum numbers of TNL Associations between the gNB-CU and the gNB-DU. Value is 32.</w:t>
            </w:r>
          </w:p>
        </w:tc>
      </w:tr>
      <w:tr w:rsidR="000D4424" w:rsidRPr="000D4424" w14:paraId="763B62AD" w14:textId="77777777" w:rsidTr="00D22963">
        <w:tc>
          <w:tcPr>
            <w:tcW w:w="3686" w:type="dxa"/>
          </w:tcPr>
          <w:p w14:paraId="07A1718C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0D4424">
              <w:rPr>
                <w:rFonts w:ascii="Arial" w:hAnsi="Arial"/>
                <w:sz w:val="18"/>
                <w:lang w:eastAsia="ko-KR"/>
              </w:rPr>
              <w:t>maxCellineNB</w:t>
            </w:r>
            <w:proofErr w:type="spellEnd"/>
          </w:p>
        </w:tc>
        <w:tc>
          <w:tcPr>
            <w:tcW w:w="5670" w:type="dxa"/>
          </w:tcPr>
          <w:p w14:paraId="578DCE97" w14:textId="77777777" w:rsidR="000D4424" w:rsidRPr="000D4424" w:rsidRDefault="000D4424" w:rsidP="000D4424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0D4424">
              <w:rPr>
                <w:rFonts w:ascii="Arial" w:hAnsi="Arial"/>
                <w:sz w:val="18"/>
                <w:lang w:eastAsia="ko-KR"/>
              </w:rPr>
              <w:t>Maximum no. cells that can be served by an eNB. Value is 256.</w:t>
            </w:r>
          </w:p>
        </w:tc>
      </w:tr>
    </w:tbl>
    <w:p w14:paraId="6B8AE13E" w14:textId="49F00853" w:rsidR="000D4424" w:rsidRDefault="000D4424" w:rsidP="00637B6C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rFonts w:asciiTheme="minorHAnsi" w:eastAsia="Malgun Gothic" w:hAnsiTheme="minorHAnsi" w:cstheme="minorBidi"/>
          <w:kern w:val="2"/>
          <w:sz w:val="21"/>
          <w:szCs w:val="22"/>
          <w:lang w:eastAsia="ko-KR"/>
        </w:rPr>
      </w:pPr>
    </w:p>
    <w:p w14:paraId="187C3B49" w14:textId="77777777" w:rsidR="000D4424" w:rsidRPr="00637B6C" w:rsidRDefault="000D4424" w:rsidP="00637B6C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rFonts w:asciiTheme="minorHAnsi" w:eastAsia="Malgun Gothic" w:hAnsiTheme="minorHAnsi" w:cstheme="minorBidi"/>
          <w:kern w:val="2"/>
          <w:sz w:val="21"/>
          <w:szCs w:val="22"/>
          <w:lang w:eastAsia="ko-KR"/>
        </w:rPr>
      </w:pPr>
    </w:p>
    <w:p w14:paraId="3DE7A710" w14:textId="77777777" w:rsidR="00637B6C" w:rsidRPr="00637B6C" w:rsidRDefault="00637B6C" w:rsidP="00637B6C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rFonts w:eastAsia="Malgun Gothic"/>
          <w:kern w:val="2"/>
          <w:lang w:val="en-US" w:eastAsia="ko-KR"/>
        </w:rPr>
      </w:pPr>
      <w:r w:rsidRPr="00637B6C">
        <w:rPr>
          <w:rFonts w:eastAsia="Malgun Gothic"/>
          <w:kern w:val="2"/>
          <w:highlight w:val="yellow"/>
          <w:lang w:val="en-US" w:eastAsia="ko-KR"/>
        </w:rPr>
        <w:t>============ Next Change ==============</w:t>
      </w:r>
    </w:p>
    <w:p w14:paraId="7B00DCB6" w14:textId="77777777" w:rsidR="00637B6C" w:rsidRPr="00637B6C" w:rsidRDefault="00637B6C" w:rsidP="00637B6C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rFonts w:asciiTheme="minorHAnsi" w:eastAsia="Malgun Gothic" w:hAnsiTheme="minorHAnsi" w:cstheme="minorBidi"/>
          <w:kern w:val="2"/>
          <w:sz w:val="21"/>
          <w:szCs w:val="22"/>
          <w:lang w:eastAsia="ko-KR"/>
        </w:rPr>
      </w:pPr>
    </w:p>
    <w:p w14:paraId="6B203264" w14:textId="77777777" w:rsidR="00637B6C" w:rsidRPr="00637B6C" w:rsidRDefault="00637B6C" w:rsidP="00637B6C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ko-KR"/>
        </w:rPr>
      </w:pPr>
      <w:bookmarkStart w:id="74" w:name="_Toc5691059"/>
      <w:bookmarkStart w:id="75" w:name="_Toc45832351"/>
      <w:bookmarkStart w:id="76" w:name="_Toc51763604"/>
      <w:bookmarkStart w:id="77" w:name="_Toc64448770"/>
      <w:bookmarkStart w:id="78" w:name="_Toc66289429"/>
      <w:bookmarkStart w:id="79" w:name="_Toc74154542"/>
      <w:bookmarkStart w:id="80" w:name="_Toc81383286"/>
      <w:bookmarkStart w:id="81" w:name="_Toc88657919"/>
      <w:bookmarkStart w:id="82" w:name="_Toc97910831"/>
      <w:bookmarkStart w:id="83" w:name="_Toc99038551"/>
      <w:bookmarkStart w:id="84" w:name="_Toc99730814"/>
      <w:r w:rsidRPr="00637B6C">
        <w:rPr>
          <w:rFonts w:ascii="Arial" w:hAnsi="Arial"/>
          <w:sz w:val="24"/>
          <w:lang w:eastAsia="ko-KR"/>
        </w:rPr>
        <w:t>9.2.1.23</w:t>
      </w:r>
      <w:r w:rsidRPr="00637B6C">
        <w:rPr>
          <w:rFonts w:ascii="Arial" w:hAnsi="Arial"/>
          <w:sz w:val="24"/>
          <w:lang w:eastAsia="ko-KR"/>
        </w:rPr>
        <w:tab/>
        <w:t>RESOURCE STATUS UPDATE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4D3A2555" w14:textId="77777777" w:rsidR="00637B6C" w:rsidRPr="00637B6C" w:rsidRDefault="00637B6C" w:rsidP="00637B6C">
      <w:pPr>
        <w:rPr>
          <w:lang w:eastAsia="ko-KR"/>
        </w:rPr>
      </w:pPr>
      <w:r w:rsidRPr="00637B6C">
        <w:rPr>
          <w:lang w:eastAsia="ko-KR"/>
        </w:rPr>
        <w:t>This message is sent by gNB-DU to gNB-CU to report the results of the requested measurements.</w:t>
      </w:r>
    </w:p>
    <w:p w14:paraId="4AB70339" w14:textId="77777777" w:rsidR="00637B6C" w:rsidRPr="00637B6C" w:rsidRDefault="00637B6C" w:rsidP="00637B6C">
      <w:pPr>
        <w:rPr>
          <w:lang w:eastAsia="ko-KR"/>
        </w:rPr>
      </w:pPr>
      <w:r w:rsidRPr="00637B6C">
        <w:rPr>
          <w:lang w:eastAsia="ko-KR"/>
        </w:rPr>
        <w:t xml:space="preserve">Direction: gNB-DU </w:t>
      </w:r>
      <w:r w:rsidRPr="00637B6C">
        <w:rPr>
          <w:lang w:eastAsia="ko-KR"/>
        </w:rPr>
        <w:sym w:font="Symbol" w:char="F0AE"/>
      </w:r>
      <w:r w:rsidRPr="00637B6C">
        <w:rPr>
          <w:lang w:eastAsia="ko-KR"/>
        </w:rPr>
        <w:t xml:space="preserve"> gNB-CU.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37B6C" w:rsidRPr="00637B6C" w14:paraId="02F70C5D" w14:textId="77777777" w:rsidTr="00D2296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37746" w14:textId="77777777" w:rsidR="00637B6C" w:rsidRPr="00637B6C" w:rsidRDefault="00637B6C" w:rsidP="00637B6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37B6C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A2E8" w14:textId="77777777" w:rsidR="00637B6C" w:rsidRPr="00637B6C" w:rsidRDefault="00637B6C" w:rsidP="00637B6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37B6C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5608" w14:textId="77777777" w:rsidR="00637B6C" w:rsidRPr="00637B6C" w:rsidRDefault="00637B6C" w:rsidP="00637B6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37B6C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A29C7" w14:textId="77777777" w:rsidR="00637B6C" w:rsidRPr="00637B6C" w:rsidRDefault="00637B6C" w:rsidP="00637B6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37B6C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18BF6" w14:textId="77777777" w:rsidR="00637B6C" w:rsidRPr="00637B6C" w:rsidRDefault="00637B6C" w:rsidP="00637B6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37B6C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34B68" w14:textId="77777777" w:rsidR="00637B6C" w:rsidRPr="00637B6C" w:rsidRDefault="00637B6C" w:rsidP="00637B6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37B6C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DC7A" w14:textId="77777777" w:rsidR="00637B6C" w:rsidRPr="00637B6C" w:rsidRDefault="00637B6C" w:rsidP="00637B6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37B6C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637B6C" w:rsidRPr="00637B6C" w14:paraId="2C8AF557" w14:textId="77777777" w:rsidTr="00D2296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0FAB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7B6C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02B2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7B6C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41C8A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A49E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7B6C"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2E3A5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E4CB" w14:textId="77777777" w:rsidR="00637B6C" w:rsidRPr="00637B6C" w:rsidRDefault="00637B6C" w:rsidP="00637B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7B6C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0DE5" w14:textId="77777777" w:rsidR="00637B6C" w:rsidRPr="00637B6C" w:rsidRDefault="00637B6C" w:rsidP="00637B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7B6C">
              <w:rPr>
                <w:rFonts w:ascii="Arial" w:hAnsi="Arial"/>
                <w:sz w:val="18"/>
              </w:rPr>
              <w:t>ignore</w:t>
            </w:r>
          </w:p>
        </w:tc>
      </w:tr>
      <w:tr w:rsidR="00637B6C" w:rsidRPr="00637B6C" w14:paraId="5C6648C1" w14:textId="77777777" w:rsidTr="00D2296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2DAB4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7B6C">
              <w:rPr>
                <w:rFonts w:ascii="Arial" w:hAnsi="Arial"/>
                <w:sz w:val="18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D0BE6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7B6C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4E99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A0778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7B6C">
              <w:rPr>
                <w:rFonts w:ascii="Arial" w:hAnsi="Arial"/>
                <w:sz w:val="18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4FCC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B30B5" w14:textId="77777777" w:rsidR="00637B6C" w:rsidRPr="00637B6C" w:rsidRDefault="00637B6C" w:rsidP="00637B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7B6C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634C" w14:textId="77777777" w:rsidR="00637B6C" w:rsidRPr="00637B6C" w:rsidRDefault="00637B6C" w:rsidP="00637B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7B6C">
              <w:rPr>
                <w:rFonts w:ascii="Arial" w:hAnsi="Arial"/>
                <w:sz w:val="18"/>
              </w:rPr>
              <w:t>reject</w:t>
            </w:r>
          </w:p>
        </w:tc>
      </w:tr>
      <w:tr w:rsidR="00637B6C" w:rsidRPr="00637B6C" w14:paraId="4088C333" w14:textId="77777777" w:rsidTr="00D2296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1EE67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7B6C">
              <w:rPr>
                <w:rFonts w:ascii="Arial" w:hAnsi="Arial"/>
                <w:sz w:val="18"/>
              </w:rPr>
              <w:t>gNB-CU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BA89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7B6C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800CC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362A8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7B6C">
              <w:rPr>
                <w:rFonts w:ascii="Arial" w:hAnsi="Arial"/>
                <w:sz w:val="18"/>
              </w:rPr>
              <w:t>INTEGER (</w:t>
            </w:r>
            <w:proofErr w:type="gramStart"/>
            <w:r w:rsidRPr="00637B6C">
              <w:rPr>
                <w:rFonts w:ascii="Arial" w:hAnsi="Arial"/>
                <w:sz w:val="18"/>
              </w:rPr>
              <w:t>1..</w:t>
            </w:r>
            <w:proofErr w:type="gramEnd"/>
            <w:r w:rsidRPr="00637B6C">
              <w:rPr>
                <w:rFonts w:ascii="Arial" w:hAnsi="Arial"/>
                <w:sz w:val="18"/>
              </w:rPr>
              <w:t>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CAAFC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7B6C">
              <w:rPr>
                <w:rFonts w:ascii="Arial" w:hAnsi="Arial"/>
                <w:sz w:val="18"/>
              </w:rPr>
              <w:t>Allocated by gNB-CU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6B39" w14:textId="77777777" w:rsidR="00637B6C" w:rsidRPr="00637B6C" w:rsidRDefault="00637B6C" w:rsidP="00637B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7B6C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5648" w14:textId="77777777" w:rsidR="00637B6C" w:rsidRPr="00637B6C" w:rsidRDefault="00637B6C" w:rsidP="00637B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7B6C">
              <w:rPr>
                <w:rFonts w:ascii="Arial" w:hAnsi="Arial"/>
                <w:sz w:val="18"/>
              </w:rPr>
              <w:t>reject</w:t>
            </w:r>
          </w:p>
        </w:tc>
      </w:tr>
      <w:tr w:rsidR="00637B6C" w:rsidRPr="00637B6C" w14:paraId="58521EE3" w14:textId="77777777" w:rsidTr="00D2296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55A76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7B6C">
              <w:rPr>
                <w:rFonts w:ascii="Arial" w:hAnsi="Arial"/>
                <w:sz w:val="18"/>
              </w:rPr>
              <w:t>gNB-DU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4007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7B6C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11A3E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8A439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7B6C">
              <w:rPr>
                <w:rFonts w:ascii="Arial" w:hAnsi="Arial"/>
                <w:sz w:val="18"/>
              </w:rPr>
              <w:t>INTEGER (</w:t>
            </w:r>
            <w:proofErr w:type="gramStart"/>
            <w:r w:rsidRPr="00637B6C">
              <w:rPr>
                <w:rFonts w:ascii="Arial" w:hAnsi="Arial"/>
                <w:sz w:val="18"/>
              </w:rPr>
              <w:t>1..</w:t>
            </w:r>
            <w:proofErr w:type="gramEnd"/>
            <w:r w:rsidRPr="00637B6C">
              <w:rPr>
                <w:rFonts w:ascii="Arial" w:hAnsi="Arial"/>
                <w:sz w:val="18"/>
              </w:rPr>
              <w:t>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10788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7B6C">
              <w:rPr>
                <w:rFonts w:ascii="Arial" w:hAnsi="Arial"/>
                <w:sz w:val="18"/>
              </w:rPr>
              <w:t>Allocated by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ACAAB" w14:textId="77777777" w:rsidR="00637B6C" w:rsidRPr="00637B6C" w:rsidRDefault="00637B6C" w:rsidP="00637B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7B6C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C8EE" w14:textId="77777777" w:rsidR="00637B6C" w:rsidRPr="00637B6C" w:rsidRDefault="00637B6C" w:rsidP="00637B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7B6C">
              <w:rPr>
                <w:rFonts w:ascii="Arial" w:hAnsi="Arial"/>
                <w:sz w:val="18"/>
              </w:rPr>
              <w:t>ignore</w:t>
            </w:r>
          </w:p>
        </w:tc>
      </w:tr>
      <w:tr w:rsidR="00637B6C" w:rsidRPr="00637B6C" w14:paraId="7FE9EB09" w14:textId="77777777" w:rsidTr="00D2296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CECB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7B6C">
              <w:rPr>
                <w:rFonts w:ascii="Arial" w:hAnsi="Arial"/>
                <w:sz w:val="18"/>
              </w:rPr>
              <w:t xml:space="preserve">Hardware Load Indicator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23E7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7B6C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2CD0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DD84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7B6C">
              <w:rPr>
                <w:rFonts w:ascii="Arial" w:eastAsia="MS Mincho" w:hAnsi="Arial" w:cs="Arial"/>
                <w:sz w:val="18"/>
              </w:rPr>
              <w:t>9.3.1.136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CBC0A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901E" w14:textId="77777777" w:rsidR="00637B6C" w:rsidRPr="00637B6C" w:rsidRDefault="00637B6C" w:rsidP="00637B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7B6C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A97C" w14:textId="77777777" w:rsidR="00637B6C" w:rsidRPr="00637B6C" w:rsidRDefault="00637B6C" w:rsidP="00637B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7B6C">
              <w:rPr>
                <w:rFonts w:ascii="Arial" w:hAnsi="Arial"/>
                <w:sz w:val="18"/>
              </w:rPr>
              <w:t>ignore</w:t>
            </w:r>
          </w:p>
        </w:tc>
      </w:tr>
      <w:tr w:rsidR="00637B6C" w:rsidRPr="00637B6C" w14:paraId="3501ADDF" w14:textId="77777777" w:rsidTr="00D2296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B52D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7B6C">
              <w:rPr>
                <w:rFonts w:ascii="Arial" w:hAnsi="Arial"/>
                <w:sz w:val="18"/>
              </w:rPr>
              <w:t>TNL Capacity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55166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7B6C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0658F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FEEF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7B6C">
              <w:rPr>
                <w:rFonts w:ascii="Arial" w:hAnsi="Arial"/>
                <w:sz w:val="18"/>
              </w:rPr>
              <w:t>9.3.1.128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E474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F083" w14:textId="77777777" w:rsidR="00637B6C" w:rsidRPr="00637B6C" w:rsidRDefault="00637B6C" w:rsidP="00637B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7B6C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982C" w14:textId="77777777" w:rsidR="00637B6C" w:rsidRPr="00637B6C" w:rsidRDefault="00637B6C" w:rsidP="00637B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7B6C">
              <w:rPr>
                <w:rFonts w:ascii="Arial" w:hAnsi="Arial"/>
                <w:sz w:val="18"/>
              </w:rPr>
              <w:t>ignore</w:t>
            </w:r>
          </w:p>
        </w:tc>
      </w:tr>
      <w:tr w:rsidR="00637B6C" w:rsidRPr="00637B6C" w14:paraId="6656F313" w14:textId="77777777" w:rsidTr="00D2296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0E58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637B6C">
              <w:rPr>
                <w:rFonts w:ascii="Arial" w:hAnsi="Arial"/>
                <w:b/>
                <w:sz w:val="18"/>
              </w:rPr>
              <w:t>Cell Measurement Result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B00A3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4FAC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637B6C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146E2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93E4A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79632" w14:textId="77777777" w:rsidR="00637B6C" w:rsidRPr="00637B6C" w:rsidRDefault="00637B6C" w:rsidP="00637B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7B6C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B2A3" w14:textId="77777777" w:rsidR="00637B6C" w:rsidRPr="00637B6C" w:rsidRDefault="00637B6C" w:rsidP="00637B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7B6C">
              <w:rPr>
                <w:rFonts w:ascii="Arial" w:hAnsi="Arial"/>
                <w:sz w:val="18"/>
              </w:rPr>
              <w:t>ignore</w:t>
            </w:r>
          </w:p>
        </w:tc>
      </w:tr>
      <w:tr w:rsidR="00637B6C" w:rsidRPr="00637B6C" w14:paraId="3E64CAEB" w14:textId="77777777" w:rsidTr="00D2296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81444" w14:textId="77777777" w:rsidR="00637B6C" w:rsidRPr="00637B6C" w:rsidRDefault="00637B6C" w:rsidP="00637B6C">
            <w:pPr>
              <w:keepNext/>
              <w:keepLines/>
              <w:spacing w:after="0"/>
              <w:ind w:left="100"/>
              <w:rPr>
                <w:rFonts w:ascii="Arial" w:hAnsi="Arial"/>
                <w:sz w:val="18"/>
              </w:rPr>
            </w:pPr>
            <w:r w:rsidRPr="00637B6C">
              <w:rPr>
                <w:rFonts w:ascii="Arial" w:hAnsi="Arial"/>
                <w:b/>
                <w:sz w:val="18"/>
              </w:rPr>
              <w:t>&gt;Cell Measurement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E51EB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95658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637B6C">
              <w:rPr>
                <w:rFonts w:ascii="Arial" w:hAnsi="Arial"/>
                <w:i/>
                <w:sz w:val="18"/>
              </w:rPr>
              <w:t>1</w:t>
            </w:r>
            <w:proofErr w:type="gramStart"/>
            <w:r w:rsidRPr="00637B6C">
              <w:rPr>
                <w:rFonts w:ascii="Arial" w:hAnsi="Arial"/>
                <w:i/>
                <w:sz w:val="18"/>
              </w:rPr>
              <w:t xml:space="preserve"> ..</w:t>
            </w:r>
            <w:proofErr w:type="gramEnd"/>
            <w:r w:rsidRPr="00637B6C">
              <w:rPr>
                <w:rFonts w:ascii="Arial" w:hAnsi="Arial"/>
                <w:i/>
                <w:sz w:val="18"/>
              </w:rPr>
              <w:t xml:space="preserve"> &lt;</w:t>
            </w:r>
            <w:proofErr w:type="spellStart"/>
            <w:r w:rsidRPr="00637B6C">
              <w:rPr>
                <w:rFonts w:ascii="Arial" w:hAnsi="Arial"/>
                <w:i/>
                <w:sz w:val="18"/>
              </w:rPr>
              <w:t>maxCellingNBDU</w:t>
            </w:r>
            <w:proofErr w:type="spellEnd"/>
            <w:r w:rsidRPr="00637B6C">
              <w:rPr>
                <w:rFonts w:ascii="Arial" w:hAnsi="Arial"/>
                <w:i/>
                <w:sz w:val="18"/>
              </w:rPr>
              <w:t xml:space="preserve">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27417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C7596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F687" w14:textId="77777777" w:rsidR="00637B6C" w:rsidRPr="00637B6C" w:rsidRDefault="00637B6C" w:rsidP="00637B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7B6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95669" w14:textId="77777777" w:rsidR="00637B6C" w:rsidRPr="00637B6C" w:rsidRDefault="00637B6C" w:rsidP="00637B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37B6C" w:rsidRPr="00637B6C" w14:paraId="452AB125" w14:textId="77777777" w:rsidTr="00D2296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96BDE" w14:textId="77777777" w:rsidR="00637B6C" w:rsidRPr="00637B6C" w:rsidRDefault="00637B6C" w:rsidP="00637B6C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</w:rPr>
            </w:pPr>
            <w:r w:rsidRPr="00637B6C">
              <w:rPr>
                <w:rFonts w:ascii="Arial" w:hAnsi="Arial"/>
                <w:sz w:val="18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FCF7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7B6C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456FD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9F7C9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7B6C">
              <w:rPr>
                <w:rFonts w:ascii="Arial" w:hAnsi="Arial"/>
                <w:sz w:val="18"/>
              </w:rPr>
              <w:t>NR CGI</w:t>
            </w:r>
          </w:p>
          <w:p w14:paraId="0553A5A0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7B6C">
              <w:rPr>
                <w:rFonts w:ascii="Arial" w:hAnsi="Arial"/>
                <w:sz w:val="18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A92A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79961" w14:textId="77777777" w:rsidR="00637B6C" w:rsidRPr="00637B6C" w:rsidRDefault="00637B6C" w:rsidP="00637B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7B6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41872" w14:textId="77777777" w:rsidR="00637B6C" w:rsidRPr="00637B6C" w:rsidRDefault="00637B6C" w:rsidP="00637B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37B6C" w:rsidRPr="00637B6C" w14:paraId="4A8BF68A" w14:textId="77777777" w:rsidTr="00D2296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A94B" w14:textId="77777777" w:rsidR="00637B6C" w:rsidRPr="00637B6C" w:rsidRDefault="00637B6C" w:rsidP="00637B6C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</w:rPr>
            </w:pPr>
            <w:r w:rsidRPr="00637B6C">
              <w:rPr>
                <w:rFonts w:ascii="Arial" w:hAnsi="Arial"/>
                <w:sz w:val="18"/>
              </w:rPr>
              <w:t xml:space="preserve">&gt;&gt;Radio Resource Status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D555A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7B6C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0C87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D5EAC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7B6C">
              <w:rPr>
                <w:rFonts w:ascii="Arial" w:hAnsi="Arial"/>
                <w:sz w:val="18"/>
              </w:rPr>
              <w:t>9.3.1.129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5DF33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084E4" w14:textId="77777777" w:rsidR="00637B6C" w:rsidRPr="00637B6C" w:rsidRDefault="00637B6C" w:rsidP="00637B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7B6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DEBD" w14:textId="77777777" w:rsidR="00637B6C" w:rsidRPr="00637B6C" w:rsidRDefault="00637B6C" w:rsidP="00637B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37B6C" w:rsidRPr="00637B6C" w14:paraId="4F6E717E" w14:textId="77777777" w:rsidTr="00D2296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EBF7" w14:textId="77777777" w:rsidR="00637B6C" w:rsidRPr="00637B6C" w:rsidRDefault="00637B6C" w:rsidP="00637B6C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</w:rPr>
            </w:pPr>
            <w:r w:rsidRPr="00637B6C">
              <w:rPr>
                <w:rFonts w:ascii="Arial" w:hAnsi="Arial"/>
                <w:sz w:val="18"/>
              </w:rPr>
              <w:t>&gt;&gt;Composite Available Capacity Group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48C8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7B6C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09C8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7116D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7B6C">
              <w:rPr>
                <w:rFonts w:ascii="Arial" w:hAnsi="Arial"/>
                <w:sz w:val="18"/>
              </w:rPr>
              <w:t>9.3.1.130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45F4A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4172" w14:textId="77777777" w:rsidR="00637B6C" w:rsidRPr="00637B6C" w:rsidRDefault="00637B6C" w:rsidP="00637B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7B6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88A7" w14:textId="77777777" w:rsidR="00637B6C" w:rsidRPr="00637B6C" w:rsidRDefault="00637B6C" w:rsidP="00637B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37B6C" w:rsidRPr="00637B6C" w14:paraId="076A2B30" w14:textId="77777777" w:rsidTr="00D2296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CE4E" w14:textId="77777777" w:rsidR="00637B6C" w:rsidRPr="00637B6C" w:rsidRDefault="00637B6C" w:rsidP="00637B6C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</w:rPr>
            </w:pPr>
            <w:r w:rsidRPr="00637B6C">
              <w:rPr>
                <w:rFonts w:ascii="Arial" w:hAnsi="Arial"/>
                <w:sz w:val="18"/>
              </w:rPr>
              <w:t xml:space="preserve">&gt;&gt;Slice Available Capacity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76E0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7B6C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C68D5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E9E15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7B6C">
              <w:rPr>
                <w:rFonts w:ascii="Arial" w:hAnsi="Arial"/>
                <w:sz w:val="18"/>
              </w:rPr>
              <w:t>9.3.1.134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331EA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ED73E" w14:textId="77777777" w:rsidR="00637B6C" w:rsidRPr="00637B6C" w:rsidRDefault="00637B6C" w:rsidP="00637B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7B6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3B77" w14:textId="77777777" w:rsidR="00637B6C" w:rsidRPr="00637B6C" w:rsidRDefault="00637B6C" w:rsidP="00637B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37B6C" w:rsidRPr="00637B6C" w14:paraId="6AE9F45D" w14:textId="77777777" w:rsidTr="00D2296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77395" w14:textId="77777777" w:rsidR="00637B6C" w:rsidRPr="00637B6C" w:rsidRDefault="00637B6C" w:rsidP="00637B6C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</w:rPr>
            </w:pPr>
            <w:r w:rsidRPr="00637B6C">
              <w:rPr>
                <w:rFonts w:ascii="Arial" w:hAnsi="Arial"/>
                <w:sz w:val="18"/>
              </w:rPr>
              <w:lastRenderedPageBreak/>
              <w:t xml:space="preserve">&gt;&gt;Number of Active UEs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9D5E0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7B6C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B570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52F7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7B6C">
              <w:rPr>
                <w:rFonts w:ascii="Arial" w:eastAsia="MS Mincho" w:hAnsi="Arial" w:cs="Arial"/>
                <w:sz w:val="18"/>
              </w:rPr>
              <w:t xml:space="preserve"> 9.3.1.135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C04C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F309" w14:textId="77777777" w:rsidR="00637B6C" w:rsidRPr="00637B6C" w:rsidRDefault="00637B6C" w:rsidP="00637B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7B6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3686C" w14:textId="77777777" w:rsidR="00637B6C" w:rsidRPr="00637B6C" w:rsidRDefault="00637B6C" w:rsidP="00637B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37B6C" w:rsidRPr="00637B6C" w14:paraId="54392E27" w14:textId="77777777" w:rsidTr="00D2296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7AD0" w14:textId="77777777" w:rsidR="00637B6C" w:rsidRPr="00637B6C" w:rsidRDefault="00637B6C" w:rsidP="00637B6C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</w:rPr>
            </w:pPr>
            <w:r w:rsidRPr="00637B6C">
              <w:rPr>
                <w:rFonts w:ascii="Arial" w:hAnsi="Arial"/>
                <w:sz w:val="18"/>
              </w:rPr>
              <w:t>&gt;&gt;NR-U Channel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4E1D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6C20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637B6C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1ED4E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8F78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1C908" w14:textId="77777777" w:rsidR="00637B6C" w:rsidRPr="00637B6C" w:rsidRDefault="00637B6C" w:rsidP="00637B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7B6C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1AF6" w14:textId="77777777" w:rsidR="00637B6C" w:rsidRPr="00637B6C" w:rsidRDefault="00637B6C" w:rsidP="00637B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7B6C">
              <w:rPr>
                <w:rFonts w:ascii="Arial" w:hAnsi="Arial"/>
                <w:sz w:val="18"/>
              </w:rPr>
              <w:t>ignore</w:t>
            </w:r>
          </w:p>
        </w:tc>
      </w:tr>
      <w:tr w:rsidR="00637B6C" w:rsidRPr="00637B6C" w14:paraId="2A6EF59E" w14:textId="77777777" w:rsidTr="00D2296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C5F64" w14:textId="77777777" w:rsidR="00637B6C" w:rsidRPr="00637B6C" w:rsidRDefault="00637B6C" w:rsidP="00637B6C">
            <w:pPr>
              <w:keepNext/>
              <w:keepLines/>
              <w:spacing w:after="0"/>
              <w:ind w:left="300"/>
              <w:rPr>
                <w:rFonts w:ascii="Arial" w:hAnsi="Arial"/>
                <w:sz w:val="18"/>
              </w:rPr>
            </w:pPr>
            <w:r w:rsidRPr="00637B6C">
              <w:rPr>
                <w:rFonts w:ascii="Arial" w:hAnsi="Arial"/>
                <w:sz w:val="18"/>
              </w:rPr>
              <w:t>&gt;&gt;&gt;NR-U Channel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5545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81F04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proofErr w:type="gramStart"/>
            <w:r w:rsidRPr="00637B6C">
              <w:rPr>
                <w:rFonts w:ascii="Arial" w:hAnsi="Arial"/>
                <w:i/>
                <w:sz w:val="18"/>
              </w:rPr>
              <w:t>1..&lt;</w:t>
            </w:r>
            <w:proofErr w:type="spellStart"/>
            <w:proofErr w:type="gramEnd"/>
            <w:r w:rsidRPr="00637B6C">
              <w:rPr>
                <w:rFonts w:ascii="Arial" w:hAnsi="Arial"/>
                <w:i/>
                <w:sz w:val="18"/>
              </w:rPr>
              <w:t>maxnoofNR-UChannel</w:t>
            </w:r>
            <w:ins w:id="85" w:author="Lenovo" w:date="2022-04-20T11:28:00Z">
              <w:r w:rsidRPr="00637B6C">
                <w:rPr>
                  <w:rFonts w:ascii="Arial" w:hAnsi="Arial"/>
                  <w:i/>
                  <w:sz w:val="18"/>
                </w:rPr>
                <w:t>ID</w:t>
              </w:r>
            </w:ins>
            <w:r w:rsidRPr="00637B6C">
              <w:rPr>
                <w:rFonts w:ascii="Arial" w:hAnsi="Arial"/>
                <w:i/>
                <w:sz w:val="18"/>
              </w:rPr>
              <w:t>s</w:t>
            </w:r>
            <w:proofErr w:type="spellEnd"/>
            <w:r w:rsidRPr="00637B6C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CC52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D46F8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887D" w14:textId="77777777" w:rsidR="00637B6C" w:rsidRPr="00637B6C" w:rsidRDefault="00637B6C" w:rsidP="00637B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7B6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E892" w14:textId="77777777" w:rsidR="00637B6C" w:rsidRPr="00637B6C" w:rsidRDefault="00637B6C" w:rsidP="00637B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37B6C" w:rsidRPr="00637B6C" w14:paraId="667AF464" w14:textId="77777777" w:rsidTr="00D2296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7A4C" w14:textId="77777777" w:rsidR="00637B6C" w:rsidRPr="00637B6C" w:rsidRDefault="00637B6C" w:rsidP="00637B6C">
            <w:pPr>
              <w:keepNext/>
              <w:keepLines/>
              <w:spacing w:after="0"/>
              <w:ind w:left="403"/>
              <w:rPr>
                <w:rFonts w:ascii="Arial" w:hAnsi="Arial"/>
                <w:sz w:val="18"/>
              </w:rPr>
            </w:pPr>
            <w:r w:rsidRPr="00637B6C">
              <w:rPr>
                <w:rFonts w:ascii="Arial" w:hAnsi="Arial"/>
                <w:sz w:val="18"/>
              </w:rPr>
              <w:t>&gt;&gt;&gt;&gt;NR-U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B5E2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7B6C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9E1C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94714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637B6C">
              <w:rPr>
                <w:rFonts w:ascii="Arial" w:hAnsi="Arial" w:cs="Arial"/>
                <w:sz w:val="18"/>
              </w:rPr>
              <w:t>INTEGER (</w:t>
            </w:r>
            <w:proofErr w:type="gramStart"/>
            <w:r w:rsidRPr="00637B6C">
              <w:rPr>
                <w:rFonts w:ascii="Arial" w:hAnsi="Arial" w:cs="Arial"/>
                <w:sz w:val="18"/>
              </w:rPr>
              <w:t>1..</w:t>
            </w:r>
            <w:proofErr w:type="gramEnd"/>
            <w:r w:rsidRPr="00637B6C">
              <w:rPr>
                <w:rFonts w:ascii="Arial" w:hAnsi="Arial"/>
                <w:i/>
                <w:sz w:val="18"/>
                <w:lang w:eastAsia="ko-KR"/>
              </w:rPr>
              <w:t xml:space="preserve"> </w:t>
            </w:r>
            <w:proofErr w:type="spellStart"/>
            <w:r w:rsidRPr="00637B6C">
              <w:rPr>
                <w:rFonts w:ascii="Arial" w:hAnsi="Arial"/>
                <w:i/>
                <w:sz w:val="18"/>
                <w:lang w:eastAsia="ko-KR"/>
              </w:rPr>
              <w:t>maxnoofNR-UChannelIDs</w:t>
            </w:r>
            <w:proofErr w:type="spellEnd"/>
            <w:r w:rsidRPr="00637B6C">
              <w:rPr>
                <w:rFonts w:ascii="Arial" w:hAnsi="Arial" w:cs="Arial"/>
                <w:sz w:val="18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98DE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7B6C">
              <w:rPr>
                <w:rFonts w:ascii="Arial" w:hAnsi="Arial"/>
                <w:sz w:val="18"/>
              </w:rPr>
              <w:t>Identifies a portion of the NR-U Channel Bandwidth on which channel access procedure in shared spectrum has been performed in the last reporting period.</w:t>
            </w:r>
          </w:p>
          <w:p w14:paraId="348D44E1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497A" w14:textId="77777777" w:rsidR="00637B6C" w:rsidRPr="00637B6C" w:rsidRDefault="00637B6C" w:rsidP="00637B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7B6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789B7" w14:textId="77777777" w:rsidR="00637B6C" w:rsidRPr="00637B6C" w:rsidRDefault="00637B6C" w:rsidP="00637B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37B6C" w:rsidRPr="00637B6C" w14:paraId="2637223E" w14:textId="77777777" w:rsidTr="00D2296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820A" w14:textId="77777777" w:rsidR="00637B6C" w:rsidRPr="00637B6C" w:rsidRDefault="00637B6C" w:rsidP="00637B6C">
            <w:pPr>
              <w:keepNext/>
              <w:keepLines/>
              <w:spacing w:after="0"/>
              <w:ind w:left="403"/>
              <w:rPr>
                <w:rFonts w:ascii="Arial" w:hAnsi="Arial"/>
                <w:sz w:val="18"/>
              </w:rPr>
            </w:pPr>
            <w:r w:rsidRPr="00637B6C">
              <w:rPr>
                <w:rFonts w:ascii="Arial" w:hAnsi="Arial"/>
                <w:sz w:val="18"/>
              </w:rPr>
              <w:lastRenderedPageBreak/>
              <w:t>&gt;&gt;&gt;&gt;Channel occupancy time percentage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F67B6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7B6C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A628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1BBC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637B6C">
              <w:rPr>
                <w:rFonts w:ascii="Arial" w:eastAsia="MS Mincho" w:hAnsi="Arial" w:cs="Arial"/>
                <w:sz w:val="18"/>
              </w:rPr>
              <w:t>INTEGER (</w:t>
            </w:r>
            <w:proofErr w:type="gramStart"/>
            <w:r w:rsidRPr="00637B6C">
              <w:rPr>
                <w:rFonts w:ascii="Arial" w:eastAsia="MS Mincho" w:hAnsi="Arial" w:cs="Arial"/>
                <w:sz w:val="18"/>
              </w:rPr>
              <w:t>0..</w:t>
            </w:r>
            <w:proofErr w:type="gramEnd"/>
            <w:r w:rsidRPr="00637B6C">
              <w:rPr>
                <w:rFonts w:ascii="Arial" w:eastAsia="MS Mincho" w:hAnsi="Arial" w:cs="Arial"/>
                <w:sz w:val="18"/>
              </w:rPr>
              <w:t>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AE8D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7B6C">
              <w:rPr>
                <w:rFonts w:ascii="Arial" w:hAnsi="Arial"/>
                <w:sz w:val="18"/>
              </w:rPr>
              <w:t>The percentage of time for which the channel resources have been utilised for DL traffic served by the corresponding cell. Value 100 corresponds to the duration between consecutive reporting.</w:t>
            </w:r>
          </w:p>
          <w:p w14:paraId="41D613FD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9B6AA" w14:textId="77777777" w:rsidR="00637B6C" w:rsidRPr="00637B6C" w:rsidRDefault="00637B6C" w:rsidP="00637B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7B6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64DB" w14:textId="77777777" w:rsidR="00637B6C" w:rsidRPr="00637B6C" w:rsidRDefault="00637B6C" w:rsidP="00637B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37B6C" w:rsidRPr="00637B6C" w14:paraId="4352DB90" w14:textId="77777777" w:rsidTr="00D2296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96197" w14:textId="77777777" w:rsidR="00637B6C" w:rsidRPr="00637B6C" w:rsidRDefault="00637B6C" w:rsidP="00637B6C">
            <w:pPr>
              <w:keepNext/>
              <w:keepLines/>
              <w:spacing w:after="0"/>
              <w:ind w:left="403"/>
              <w:rPr>
                <w:rFonts w:ascii="Arial" w:hAnsi="Arial"/>
                <w:sz w:val="18"/>
              </w:rPr>
            </w:pPr>
            <w:r w:rsidRPr="00637B6C">
              <w:rPr>
                <w:rFonts w:ascii="Arial" w:hAnsi="Arial"/>
                <w:sz w:val="18"/>
              </w:rPr>
              <w:t>&gt;&gt;&gt;&gt;Energy Detection Threshold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B91E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7B6C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96E1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0D8E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637B6C">
              <w:rPr>
                <w:rFonts w:ascii="Arial" w:eastAsia="MS Mincho" w:hAnsi="Arial" w:cs="Arial"/>
                <w:sz w:val="18"/>
              </w:rPr>
              <w:t>INTEGER (-</w:t>
            </w:r>
            <w:proofErr w:type="gramStart"/>
            <w:r w:rsidRPr="00637B6C">
              <w:rPr>
                <w:rFonts w:ascii="Arial" w:eastAsia="MS Mincho" w:hAnsi="Arial" w:cs="Arial"/>
                <w:sz w:val="18"/>
              </w:rPr>
              <w:t>100..</w:t>
            </w:r>
            <w:proofErr w:type="gramEnd"/>
            <w:r w:rsidRPr="00637B6C">
              <w:rPr>
                <w:rFonts w:ascii="Arial" w:eastAsia="MS Mincho" w:hAnsi="Arial" w:cs="Arial"/>
                <w:sz w:val="18"/>
              </w:rPr>
              <w:t>-50,…)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D5EE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7B6C">
              <w:rPr>
                <w:rFonts w:ascii="Arial" w:hAnsi="Arial"/>
                <w:sz w:val="18"/>
              </w:rPr>
              <w:t>Average ED Threshold used for DL channel sensing. Value is in dBm.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E108" w14:textId="77777777" w:rsidR="00637B6C" w:rsidRPr="00637B6C" w:rsidRDefault="00637B6C" w:rsidP="00637B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7B6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B404" w14:textId="77777777" w:rsidR="00637B6C" w:rsidRPr="00637B6C" w:rsidRDefault="00637B6C" w:rsidP="00637B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</w:tbl>
    <w:p w14:paraId="5CBE028C" w14:textId="77777777" w:rsidR="00637B6C" w:rsidRPr="00637B6C" w:rsidRDefault="00637B6C" w:rsidP="00637B6C">
      <w:pPr>
        <w:rPr>
          <w:noProof/>
          <w:lang w:eastAsia="ko-KR"/>
        </w:rPr>
      </w:pPr>
    </w:p>
    <w:p w14:paraId="644576C3" w14:textId="77777777" w:rsidR="008353F4" w:rsidRPr="00637B6C" w:rsidRDefault="008353F4" w:rsidP="00637B6C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rFonts w:eastAsia="Malgun Gothic"/>
          <w:kern w:val="2"/>
          <w:lang w:val="en-US"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07C81" w:rsidRPr="00637B6C" w14:paraId="72671341" w14:textId="77777777" w:rsidTr="00D2296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77C83" w14:textId="77777777" w:rsidR="00307C81" w:rsidRPr="00637B6C" w:rsidRDefault="00307C81" w:rsidP="00D229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637B6C">
              <w:rPr>
                <w:rFonts w:ascii="Arial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09D16" w14:textId="77777777" w:rsidR="00307C81" w:rsidRPr="00637B6C" w:rsidRDefault="00307C81" w:rsidP="00D229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637B6C">
              <w:rPr>
                <w:rFonts w:ascii="Arial" w:hAnsi="Arial"/>
                <w:b/>
                <w:sz w:val="18"/>
                <w:lang w:eastAsia="ko-KR"/>
              </w:rPr>
              <w:t>Explanation</w:t>
            </w:r>
          </w:p>
        </w:tc>
      </w:tr>
      <w:tr w:rsidR="00307C81" w:rsidRPr="00637B6C" w14:paraId="2BDA18A3" w14:textId="77777777" w:rsidTr="00D2296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BD98F" w14:textId="03BEC1B2" w:rsidR="00307C81" w:rsidRPr="00637B6C" w:rsidRDefault="00307C81" w:rsidP="00307C81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0C38C2">
              <w:rPr>
                <w:rFonts w:cs="Arial"/>
                <w:bCs/>
                <w:szCs w:val="18"/>
              </w:rPr>
              <w:t>maxCellingNBDU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6355D" w14:textId="16E5289A" w:rsidR="00307C81" w:rsidRPr="00637B6C" w:rsidRDefault="00307C81" w:rsidP="00307C81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947439">
              <w:t>Maximum no. cells that can be served by a gNB-DU. Value is 512.</w:t>
            </w:r>
          </w:p>
        </w:tc>
      </w:tr>
      <w:tr w:rsidR="00307C81" w:rsidRPr="00637B6C" w14:paraId="1D7A4674" w14:textId="77777777" w:rsidTr="00D2296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8C36" w14:textId="76ED8689" w:rsidR="00307C81" w:rsidRPr="000C38C2" w:rsidRDefault="00307C81" w:rsidP="00307C81">
            <w:pPr>
              <w:keepNext/>
              <w:keepLines/>
              <w:spacing w:after="0"/>
              <w:rPr>
                <w:rFonts w:cs="Arial"/>
                <w:bCs/>
                <w:szCs w:val="18"/>
              </w:rPr>
            </w:pPr>
            <w:proofErr w:type="spellStart"/>
            <w:r w:rsidRPr="006A6F20">
              <w:t>maxnoofNR-UChannelIDs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E775" w14:textId="114F3108" w:rsidR="00307C81" w:rsidRPr="00947439" w:rsidRDefault="00307C81" w:rsidP="00307C81">
            <w:pPr>
              <w:keepNext/>
              <w:keepLines/>
              <w:spacing w:after="0"/>
            </w:pPr>
            <w:r w:rsidRPr="006A6F20">
              <w:rPr>
                <w:rFonts w:cs="Arial"/>
              </w:rPr>
              <w:t>Maximum no. NR-U Channel IDs in a cell. Value is 4.</w:t>
            </w:r>
          </w:p>
        </w:tc>
      </w:tr>
    </w:tbl>
    <w:p w14:paraId="5F935AB6" w14:textId="77777777" w:rsidR="00307C81" w:rsidRPr="00307C81" w:rsidRDefault="00307C81" w:rsidP="008353F4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rFonts w:eastAsia="Malgun Gothic"/>
          <w:kern w:val="2"/>
          <w:highlight w:val="yellow"/>
          <w:lang w:eastAsia="ko-KR"/>
        </w:rPr>
      </w:pPr>
    </w:p>
    <w:p w14:paraId="67FE101D" w14:textId="77777777" w:rsidR="00307C81" w:rsidRDefault="00307C81" w:rsidP="008353F4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rFonts w:eastAsia="Malgun Gothic"/>
          <w:kern w:val="2"/>
          <w:highlight w:val="yellow"/>
          <w:lang w:val="en-US" w:eastAsia="ko-KR"/>
        </w:rPr>
      </w:pPr>
    </w:p>
    <w:p w14:paraId="0AD71336" w14:textId="330BD52E" w:rsidR="008353F4" w:rsidRPr="00637B6C" w:rsidRDefault="008353F4" w:rsidP="008353F4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rFonts w:eastAsia="Malgun Gothic"/>
          <w:kern w:val="2"/>
          <w:lang w:val="en-US" w:eastAsia="ko-KR"/>
        </w:rPr>
      </w:pPr>
      <w:r w:rsidRPr="00637B6C">
        <w:rPr>
          <w:rFonts w:eastAsia="Malgun Gothic"/>
          <w:kern w:val="2"/>
          <w:highlight w:val="yellow"/>
          <w:lang w:val="en-US" w:eastAsia="ko-KR"/>
        </w:rPr>
        <w:lastRenderedPageBreak/>
        <w:t>============ Next Change ==============</w:t>
      </w:r>
    </w:p>
    <w:p w14:paraId="43A9860D" w14:textId="77777777" w:rsidR="00637B6C" w:rsidRPr="00637B6C" w:rsidRDefault="00637B6C" w:rsidP="00637B6C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rFonts w:asciiTheme="minorHAnsi" w:eastAsia="Malgun Gothic" w:hAnsiTheme="minorHAnsi" w:cstheme="minorBidi"/>
          <w:kern w:val="2"/>
          <w:sz w:val="21"/>
          <w:szCs w:val="22"/>
          <w:lang w:eastAsia="ko-KR"/>
        </w:rPr>
      </w:pPr>
    </w:p>
    <w:p w14:paraId="598878D6" w14:textId="77777777" w:rsidR="00637B6C" w:rsidRPr="00637B6C" w:rsidRDefault="00637B6C" w:rsidP="00637B6C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ko-KR"/>
        </w:rPr>
      </w:pPr>
      <w:bookmarkStart w:id="86" w:name="_Toc45832402"/>
      <w:bookmarkStart w:id="87" w:name="_Toc51763655"/>
      <w:bookmarkStart w:id="88" w:name="_Toc64448824"/>
      <w:bookmarkStart w:id="89" w:name="_Toc66289483"/>
      <w:bookmarkStart w:id="90" w:name="_Toc74154596"/>
      <w:bookmarkStart w:id="91" w:name="_Toc81383340"/>
      <w:bookmarkStart w:id="92" w:name="_Toc88657973"/>
      <w:bookmarkStart w:id="93" w:name="_Toc97910885"/>
      <w:bookmarkStart w:id="94" w:name="_Toc99038605"/>
      <w:bookmarkStart w:id="95" w:name="_Toc99730868"/>
      <w:r w:rsidRPr="00637B6C">
        <w:rPr>
          <w:rFonts w:ascii="Arial" w:hAnsi="Arial"/>
          <w:sz w:val="24"/>
          <w:lang w:eastAsia="ko-KR"/>
        </w:rPr>
        <w:t>9.2.10.1</w:t>
      </w:r>
      <w:r w:rsidRPr="00637B6C">
        <w:rPr>
          <w:rFonts w:ascii="Arial" w:hAnsi="Arial"/>
          <w:sz w:val="24"/>
          <w:lang w:eastAsia="ko-KR"/>
        </w:rPr>
        <w:tab/>
        <w:t>ACCESS AND MOBILITY INDICATION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63909AF5" w14:textId="77777777" w:rsidR="00637B6C" w:rsidRPr="00637B6C" w:rsidRDefault="00637B6C" w:rsidP="00637B6C">
      <w:pPr>
        <w:rPr>
          <w:lang w:eastAsia="ko-KR"/>
        </w:rPr>
      </w:pPr>
      <w:r w:rsidRPr="00637B6C">
        <w:rPr>
          <w:lang w:eastAsia="ko-KR"/>
        </w:rPr>
        <w:t xml:space="preserve">This message is sent by </w:t>
      </w:r>
      <w:r w:rsidRPr="00637B6C">
        <w:rPr>
          <w:lang w:eastAsia="zh-CN"/>
        </w:rPr>
        <w:t>gNB-CU to gNB-DU to provide access and mobility information to the gNB-DU</w:t>
      </w:r>
      <w:r w:rsidRPr="00637B6C">
        <w:rPr>
          <w:lang w:eastAsia="ko-KR"/>
        </w:rPr>
        <w:t>.</w:t>
      </w:r>
    </w:p>
    <w:p w14:paraId="3D959474" w14:textId="77777777" w:rsidR="00637B6C" w:rsidRPr="00637B6C" w:rsidRDefault="00637B6C" w:rsidP="00637B6C">
      <w:pPr>
        <w:rPr>
          <w:rFonts w:eastAsia="Batang"/>
          <w:lang w:eastAsia="ko-KR"/>
        </w:rPr>
      </w:pPr>
      <w:r w:rsidRPr="00637B6C">
        <w:rPr>
          <w:lang w:eastAsia="ko-KR"/>
        </w:rPr>
        <w:t xml:space="preserve">Direction: gNB-CU </w:t>
      </w:r>
      <w:r w:rsidRPr="00637B6C">
        <w:rPr>
          <w:lang w:eastAsia="ko-KR"/>
        </w:rPr>
        <w:sym w:font="Symbol" w:char="F0AE"/>
      </w:r>
      <w:r w:rsidRPr="00637B6C">
        <w:rPr>
          <w:lang w:eastAsia="ko-KR"/>
        </w:rPr>
        <w:t xml:space="preserve"> gNB-DU.</w:t>
      </w:r>
    </w:p>
    <w:tbl>
      <w:tblPr>
        <w:tblW w:w="97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37B6C" w:rsidRPr="00637B6C" w14:paraId="51D740C2" w14:textId="77777777" w:rsidTr="00D22963">
        <w:tc>
          <w:tcPr>
            <w:tcW w:w="2160" w:type="dxa"/>
          </w:tcPr>
          <w:p w14:paraId="2E6CEBC0" w14:textId="77777777" w:rsidR="00637B6C" w:rsidRPr="00637B6C" w:rsidRDefault="00637B6C" w:rsidP="00637B6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96" w:name="_Hlk39157288"/>
            <w:r w:rsidRPr="00637B6C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239CF4C7" w14:textId="77777777" w:rsidR="00637B6C" w:rsidRPr="00637B6C" w:rsidRDefault="00637B6C" w:rsidP="00637B6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37B6C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080" w:type="dxa"/>
          </w:tcPr>
          <w:p w14:paraId="57672978" w14:textId="77777777" w:rsidR="00637B6C" w:rsidRPr="00637B6C" w:rsidRDefault="00637B6C" w:rsidP="00637B6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37B6C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512" w:type="dxa"/>
          </w:tcPr>
          <w:p w14:paraId="2BAEBCC2" w14:textId="77777777" w:rsidR="00637B6C" w:rsidRPr="00637B6C" w:rsidRDefault="00637B6C" w:rsidP="00637B6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37B6C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28" w:type="dxa"/>
          </w:tcPr>
          <w:p w14:paraId="698C21FC" w14:textId="77777777" w:rsidR="00637B6C" w:rsidRPr="00637B6C" w:rsidRDefault="00637B6C" w:rsidP="00637B6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37B6C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080" w:type="dxa"/>
          </w:tcPr>
          <w:p w14:paraId="4000B3A3" w14:textId="77777777" w:rsidR="00637B6C" w:rsidRPr="00637B6C" w:rsidRDefault="00637B6C" w:rsidP="00637B6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37B6C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080" w:type="dxa"/>
          </w:tcPr>
          <w:p w14:paraId="75F84E0D" w14:textId="77777777" w:rsidR="00637B6C" w:rsidRPr="00637B6C" w:rsidRDefault="00637B6C" w:rsidP="00637B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7B6C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637B6C" w:rsidRPr="00637B6C" w14:paraId="4FEE1B6F" w14:textId="77777777" w:rsidTr="00D22963">
        <w:tc>
          <w:tcPr>
            <w:tcW w:w="2160" w:type="dxa"/>
          </w:tcPr>
          <w:p w14:paraId="49DC2C04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7B6C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080" w:type="dxa"/>
          </w:tcPr>
          <w:p w14:paraId="1E91719E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7B6C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80" w:type="dxa"/>
          </w:tcPr>
          <w:p w14:paraId="4CC07DE9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2" w:type="dxa"/>
          </w:tcPr>
          <w:p w14:paraId="0FAB2060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37B6C">
              <w:rPr>
                <w:rFonts w:ascii="Arial" w:hAnsi="Arial"/>
                <w:sz w:val="18"/>
                <w:lang w:eastAsia="ko-KR"/>
              </w:rPr>
              <w:t>9.3.1.1</w:t>
            </w:r>
          </w:p>
        </w:tc>
        <w:tc>
          <w:tcPr>
            <w:tcW w:w="1728" w:type="dxa"/>
          </w:tcPr>
          <w:p w14:paraId="3305B65A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7D316C5D" w14:textId="77777777" w:rsidR="00637B6C" w:rsidRPr="00637B6C" w:rsidRDefault="00637B6C" w:rsidP="00637B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7B6C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</w:tcPr>
          <w:p w14:paraId="6C172B89" w14:textId="77777777" w:rsidR="00637B6C" w:rsidRPr="00637B6C" w:rsidRDefault="00637B6C" w:rsidP="00637B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7B6C">
              <w:rPr>
                <w:rFonts w:ascii="Arial" w:hAnsi="Arial"/>
                <w:sz w:val="18"/>
              </w:rPr>
              <w:t>ignore</w:t>
            </w:r>
          </w:p>
        </w:tc>
      </w:tr>
      <w:tr w:rsidR="00637B6C" w:rsidRPr="00637B6C" w14:paraId="68BB18D7" w14:textId="77777777" w:rsidTr="00D22963">
        <w:tc>
          <w:tcPr>
            <w:tcW w:w="2160" w:type="dxa"/>
          </w:tcPr>
          <w:p w14:paraId="7C9F441E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7B6C">
              <w:rPr>
                <w:rFonts w:ascii="Arial" w:hAnsi="Arial" w:cs="Arial"/>
                <w:sz w:val="18"/>
                <w:szCs w:val="18"/>
              </w:rPr>
              <w:t>Transaction ID</w:t>
            </w:r>
          </w:p>
        </w:tc>
        <w:tc>
          <w:tcPr>
            <w:tcW w:w="1080" w:type="dxa"/>
          </w:tcPr>
          <w:p w14:paraId="05052817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7B6C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080" w:type="dxa"/>
          </w:tcPr>
          <w:p w14:paraId="31DFB121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2" w:type="dxa"/>
          </w:tcPr>
          <w:p w14:paraId="6D9B105C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637B6C">
              <w:rPr>
                <w:rFonts w:ascii="Arial" w:hAnsi="Arial" w:cs="Arial"/>
                <w:sz w:val="18"/>
                <w:szCs w:val="18"/>
              </w:rPr>
              <w:t>9.3.1.23</w:t>
            </w:r>
          </w:p>
        </w:tc>
        <w:tc>
          <w:tcPr>
            <w:tcW w:w="1728" w:type="dxa"/>
          </w:tcPr>
          <w:p w14:paraId="70CF7D4C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6306D1C1" w14:textId="77777777" w:rsidR="00637B6C" w:rsidRPr="00637B6C" w:rsidRDefault="00637B6C" w:rsidP="00637B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7B6C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80" w:type="dxa"/>
          </w:tcPr>
          <w:p w14:paraId="17A9D0C7" w14:textId="77777777" w:rsidR="00637B6C" w:rsidRPr="00637B6C" w:rsidRDefault="00637B6C" w:rsidP="00637B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7B6C">
              <w:rPr>
                <w:rFonts w:ascii="Arial" w:hAnsi="Arial" w:cs="Arial"/>
                <w:sz w:val="18"/>
                <w:szCs w:val="18"/>
              </w:rPr>
              <w:t>reject</w:t>
            </w:r>
          </w:p>
        </w:tc>
      </w:tr>
      <w:tr w:rsidR="00637B6C" w:rsidRPr="00637B6C" w14:paraId="10DFB816" w14:textId="77777777" w:rsidTr="00D22963">
        <w:tc>
          <w:tcPr>
            <w:tcW w:w="2160" w:type="dxa"/>
          </w:tcPr>
          <w:p w14:paraId="6CB4D2EF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97" w:name="OLE_LINK81"/>
            <w:r w:rsidRPr="00637B6C">
              <w:rPr>
                <w:rFonts w:ascii="Arial" w:hAnsi="Arial"/>
                <w:b/>
                <w:sz w:val="18"/>
                <w:lang w:eastAsia="ko-KR"/>
              </w:rPr>
              <w:t xml:space="preserve">RACH Report </w:t>
            </w:r>
            <w:bookmarkEnd w:id="97"/>
            <w:r w:rsidRPr="00637B6C">
              <w:rPr>
                <w:rFonts w:ascii="Arial" w:hAnsi="Arial"/>
                <w:b/>
                <w:sz w:val="18"/>
                <w:lang w:eastAsia="ko-KR"/>
              </w:rPr>
              <w:t>Information List</w:t>
            </w:r>
          </w:p>
        </w:tc>
        <w:tc>
          <w:tcPr>
            <w:tcW w:w="1080" w:type="dxa"/>
          </w:tcPr>
          <w:p w14:paraId="700D0B10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3F6E68E9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7B6C">
              <w:rPr>
                <w:rFonts w:ascii="Arial" w:hAnsi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09BB957B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7C623332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5E53091C" w14:textId="77777777" w:rsidR="00637B6C" w:rsidRPr="00637B6C" w:rsidRDefault="00637B6C" w:rsidP="00637B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7B6C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291726E" w14:textId="77777777" w:rsidR="00637B6C" w:rsidRPr="00637B6C" w:rsidRDefault="00637B6C" w:rsidP="00637B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7B6C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637B6C" w:rsidRPr="00637B6C" w14:paraId="0DCF7B1C" w14:textId="77777777" w:rsidTr="00D22963">
        <w:tc>
          <w:tcPr>
            <w:tcW w:w="2160" w:type="dxa"/>
          </w:tcPr>
          <w:p w14:paraId="71A5DA76" w14:textId="77777777" w:rsidR="00637B6C" w:rsidRPr="00637B6C" w:rsidRDefault="00637B6C" w:rsidP="00637B6C">
            <w:pPr>
              <w:keepNext/>
              <w:keepLines/>
              <w:spacing w:after="0"/>
              <w:ind w:left="100"/>
              <w:rPr>
                <w:b/>
              </w:rPr>
            </w:pPr>
            <w:r w:rsidRPr="00637B6C">
              <w:rPr>
                <w:rFonts w:ascii="Arial" w:hAnsi="Arial"/>
                <w:b/>
                <w:sz w:val="18"/>
              </w:rPr>
              <w:t>&gt;RACH Report Information Item</w:t>
            </w:r>
          </w:p>
        </w:tc>
        <w:tc>
          <w:tcPr>
            <w:tcW w:w="1080" w:type="dxa"/>
          </w:tcPr>
          <w:p w14:paraId="02BAE319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56A6DDDE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637B6C">
              <w:rPr>
                <w:rFonts w:ascii="Arial" w:hAnsi="Arial"/>
                <w:i/>
                <w:sz w:val="18"/>
              </w:rPr>
              <w:t>1</w:t>
            </w:r>
            <w:proofErr w:type="gramStart"/>
            <w:r w:rsidRPr="00637B6C">
              <w:rPr>
                <w:rFonts w:ascii="Arial" w:hAnsi="Arial"/>
                <w:i/>
                <w:sz w:val="18"/>
              </w:rPr>
              <w:t xml:space="preserve"> ..</w:t>
            </w:r>
            <w:proofErr w:type="gramEnd"/>
            <w:r w:rsidRPr="00637B6C">
              <w:rPr>
                <w:rFonts w:ascii="Arial" w:hAnsi="Arial"/>
                <w:i/>
                <w:sz w:val="18"/>
              </w:rPr>
              <w:t xml:space="preserve"> &lt;</w:t>
            </w:r>
            <w:proofErr w:type="spellStart"/>
            <w:r w:rsidRPr="00637B6C">
              <w:rPr>
                <w:rFonts w:ascii="Arial" w:hAnsi="Arial"/>
                <w:i/>
                <w:sz w:val="18"/>
              </w:rPr>
              <w:t>maxnoofRACHReports</w:t>
            </w:r>
            <w:proofErr w:type="spellEnd"/>
            <w:r w:rsidRPr="00637B6C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512" w:type="dxa"/>
          </w:tcPr>
          <w:p w14:paraId="5A9A78CC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73191135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23B61C10" w14:textId="77777777" w:rsidR="00637B6C" w:rsidRPr="00637B6C" w:rsidRDefault="00637B6C" w:rsidP="00637B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7B6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080" w:type="dxa"/>
          </w:tcPr>
          <w:p w14:paraId="1C5F4464" w14:textId="77777777" w:rsidR="00637B6C" w:rsidRPr="00637B6C" w:rsidRDefault="00637B6C" w:rsidP="00637B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37B6C" w:rsidRPr="00637B6C" w14:paraId="5727841A" w14:textId="77777777" w:rsidTr="00D22963">
        <w:tc>
          <w:tcPr>
            <w:tcW w:w="2160" w:type="dxa"/>
          </w:tcPr>
          <w:p w14:paraId="6BB29F49" w14:textId="77777777" w:rsidR="00637B6C" w:rsidRPr="00637B6C" w:rsidRDefault="00637B6C" w:rsidP="00637B6C">
            <w:pPr>
              <w:keepNext/>
              <w:keepLines/>
              <w:spacing w:after="0"/>
              <w:ind w:left="200"/>
            </w:pPr>
            <w:r w:rsidRPr="00637B6C">
              <w:rPr>
                <w:rFonts w:ascii="Arial" w:hAnsi="Arial"/>
                <w:sz w:val="18"/>
              </w:rPr>
              <w:t>&gt;&gt;RACH Report Container</w:t>
            </w:r>
          </w:p>
        </w:tc>
        <w:tc>
          <w:tcPr>
            <w:tcW w:w="1080" w:type="dxa"/>
          </w:tcPr>
          <w:p w14:paraId="3E95A39D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7B6C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80" w:type="dxa"/>
          </w:tcPr>
          <w:p w14:paraId="0DB28DB0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2" w:type="dxa"/>
          </w:tcPr>
          <w:p w14:paraId="15F24FA3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637B6C">
              <w:rPr>
                <w:rFonts w:ascii="Arial" w:hAnsi="Arial"/>
                <w:sz w:val="18"/>
              </w:rPr>
              <w:t>OCTET STRING</w:t>
            </w:r>
          </w:p>
        </w:tc>
        <w:tc>
          <w:tcPr>
            <w:tcW w:w="1728" w:type="dxa"/>
          </w:tcPr>
          <w:p w14:paraId="0BE5EA9F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7B6C">
              <w:rPr>
                <w:rFonts w:ascii="Arial" w:hAnsi="Arial"/>
                <w:i/>
                <w:sz w:val="18"/>
              </w:rPr>
              <w:t>RA-ReportList-r16</w:t>
            </w:r>
            <w:r w:rsidRPr="00637B6C">
              <w:rPr>
                <w:rFonts w:ascii="Arial" w:hAnsi="Arial"/>
                <w:sz w:val="18"/>
              </w:rPr>
              <w:t xml:space="preserve"> IE as defined in subclause 6.2.2 in TS 38.331 [8].</w:t>
            </w:r>
          </w:p>
        </w:tc>
        <w:tc>
          <w:tcPr>
            <w:tcW w:w="1080" w:type="dxa"/>
          </w:tcPr>
          <w:p w14:paraId="0E669767" w14:textId="77777777" w:rsidR="00637B6C" w:rsidRPr="00637B6C" w:rsidRDefault="00637B6C" w:rsidP="00637B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7B6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080" w:type="dxa"/>
          </w:tcPr>
          <w:p w14:paraId="10CB0265" w14:textId="77777777" w:rsidR="00637B6C" w:rsidRPr="00637B6C" w:rsidRDefault="00637B6C" w:rsidP="00637B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37B6C" w:rsidRPr="00637B6C" w14:paraId="11E6A949" w14:textId="77777777" w:rsidTr="00D22963">
        <w:tc>
          <w:tcPr>
            <w:tcW w:w="2160" w:type="dxa"/>
          </w:tcPr>
          <w:p w14:paraId="2203C81E" w14:textId="77777777" w:rsidR="00637B6C" w:rsidRPr="00637B6C" w:rsidRDefault="00637B6C" w:rsidP="00637B6C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</w:rPr>
            </w:pPr>
            <w:r w:rsidRPr="00637B6C">
              <w:rPr>
                <w:rFonts w:ascii="Arial" w:hAnsi="Arial"/>
                <w:sz w:val="18"/>
              </w:rPr>
              <w:t xml:space="preserve">&gt;&gt;UE Assistant Identifier </w:t>
            </w:r>
          </w:p>
        </w:tc>
        <w:tc>
          <w:tcPr>
            <w:tcW w:w="1080" w:type="dxa"/>
          </w:tcPr>
          <w:p w14:paraId="0620E53E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637B6C">
              <w:rPr>
                <w:rFonts w:ascii="Arial" w:eastAsia="MS Mincho" w:hAnsi="Arial" w:hint="eastAsia"/>
                <w:sz w:val="18"/>
              </w:rPr>
              <w:t>O</w:t>
            </w:r>
          </w:p>
        </w:tc>
        <w:tc>
          <w:tcPr>
            <w:tcW w:w="1080" w:type="dxa"/>
          </w:tcPr>
          <w:p w14:paraId="370733CC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2" w:type="dxa"/>
          </w:tcPr>
          <w:p w14:paraId="2A5ADC66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7B6C">
              <w:rPr>
                <w:rFonts w:ascii="Arial" w:hAnsi="Arial"/>
                <w:sz w:val="18"/>
              </w:rPr>
              <w:t>gNB-DU UE F1AP ID</w:t>
            </w:r>
          </w:p>
          <w:p w14:paraId="7AC5ECDF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7B6C">
              <w:rPr>
                <w:rFonts w:ascii="Arial" w:hAnsi="Arial"/>
                <w:sz w:val="18"/>
                <w:lang w:eastAsia="ko-KR"/>
              </w:rPr>
              <w:t>9.3.1.5</w:t>
            </w:r>
          </w:p>
        </w:tc>
        <w:tc>
          <w:tcPr>
            <w:tcW w:w="1728" w:type="dxa"/>
          </w:tcPr>
          <w:p w14:paraId="161D3394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7950854F" w14:textId="77777777" w:rsidR="00637B6C" w:rsidRPr="00637B6C" w:rsidRDefault="00637B6C" w:rsidP="00637B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7B6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080" w:type="dxa"/>
          </w:tcPr>
          <w:p w14:paraId="21173205" w14:textId="77777777" w:rsidR="00637B6C" w:rsidRPr="00637B6C" w:rsidRDefault="00637B6C" w:rsidP="00637B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37B6C" w:rsidRPr="00637B6C" w14:paraId="4660108B" w14:textId="77777777" w:rsidTr="00D22963">
        <w:tc>
          <w:tcPr>
            <w:tcW w:w="2160" w:type="dxa"/>
          </w:tcPr>
          <w:p w14:paraId="58F90339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7B6C">
              <w:rPr>
                <w:rFonts w:ascii="Arial" w:hAnsi="Arial"/>
                <w:b/>
                <w:sz w:val="18"/>
                <w:lang w:eastAsia="ko-KR"/>
              </w:rPr>
              <w:t>RLF Report Information List</w:t>
            </w:r>
          </w:p>
        </w:tc>
        <w:tc>
          <w:tcPr>
            <w:tcW w:w="1080" w:type="dxa"/>
          </w:tcPr>
          <w:p w14:paraId="63FD9A44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13140683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7B6C">
              <w:rPr>
                <w:rFonts w:ascii="Arial" w:hAnsi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024A80F9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7F427877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34146D49" w14:textId="77777777" w:rsidR="00637B6C" w:rsidRPr="00637B6C" w:rsidRDefault="00637B6C" w:rsidP="00637B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7B6C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EB16443" w14:textId="77777777" w:rsidR="00637B6C" w:rsidRPr="00637B6C" w:rsidRDefault="00637B6C" w:rsidP="00637B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7B6C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bookmarkEnd w:id="96"/>
      <w:tr w:rsidR="00637B6C" w:rsidRPr="00637B6C" w14:paraId="21FC0E4E" w14:textId="77777777" w:rsidTr="00D22963">
        <w:tc>
          <w:tcPr>
            <w:tcW w:w="2160" w:type="dxa"/>
          </w:tcPr>
          <w:p w14:paraId="6E6772CB" w14:textId="77777777" w:rsidR="00637B6C" w:rsidRPr="00637B6C" w:rsidRDefault="00637B6C" w:rsidP="00637B6C">
            <w:pPr>
              <w:keepNext/>
              <w:keepLines/>
              <w:spacing w:after="0"/>
              <w:ind w:left="100"/>
              <w:rPr>
                <w:b/>
              </w:rPr>
            </w:pPr>
            <w:r w:rsidRPr="00637B6C">
              <w:rPr>
                <w:rFonts w:ascii="Arial" w:hAnsi="Arial"/>
                <w:b/>
                <w:sz w:val="18"/>
              </w:rPr>
              <w:t>&gt;RLF Report Information Item</w:t>
            </w:r>
          </w:p>
        </w:tc>
        <w:tc>
          <w:tcPr>
            <w:tcW w:w="1080" w:type="dxa"/>
          </w:tcPr>
          <w:p w14:paraId="11ABCED5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072A893D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637B6C">
              <w:rPr>
                <w:rFonts w:ascii="Arial" w:hAnsi="Arial"/>
                <w:i/>
                <w:sz w:val="18"/>
              </w:rPr>
              <w:t>1</w:t>
            </w:r>
            <w:proofErr w:type="gramStart"/>
            <w:r w:rsidRPr="00637B6C">
              <w:rPr>
                <w:rFonts w:ascii="Arial" w:hAnsi="Arial"/>
                <w:i/>
                <w:sz w:val="18"/>
              </w:rPr>
              <w:t xml:space="preserve"> ..</w:t>
            </w:r>
            <w:proofErr w:type="gramEnd"/>
            <w:r w:rsidRPr="00637B6C">
              <w:rPr>
                <w:rFonts w:ascii="Arial" w:hAnsi="Arial"/>
                <w:i/>
                <w:sz w:val="18"/>
              </w:rPr>
              <w:t xml:space="preserve"> &lt;</w:t>
            </w:r>
            <w:bookmarkStart w:id="98" w:name="OLE_LINK84"/>
            <w:proofErr w:type="spellStart"/>
            <w:r w:rsidRPr="00637B6C">
              <w:rPr>
                <w:rFonts w:ascii="Arial" w:hAnsi="Arial"/>
                <w:i/>
                <w:sz w:val="18"/>
              </w:rPr>
              <w:t>maxnoofRLFReports</w:t>
            </w:r>
            <w:bookmarkEnd w:id="98"/>
            <w:proofErr w:type="spellEnd"/>
            <w:r w:rsidRPr="00637B6C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512" w:type="dxa"/>
          </w:tcPr>
          <w:p w14:paraId="05DFA40F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6FA57E15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3AE2D308" w14:textId="77777777" w:rsidR="00637B6C" w:rsidRPr="00637B6C" w:rsidRDefault="00637B6C" w:rsidP="00637B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7B6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080" w:type="dxa"/>
          </w:tcPr>
          <w:p w14:paraId="2AC6A6DC" w14:textId="77777777" w:rsidR="00637B6C" w:rsidRPr="00637B6C" w:rsidRDefault="00637B6C" w:rsidP="00637B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37B6C" w:rsidRPr="00637B6C" w14:paraId="03A51F2C" w14:textId="77777777" w:rsidTr="00D2296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D8BA5" w14:textId="77777777" w:rsidR="00637B6C" w:rsidRPr="00637B6C" w:rsidRDefault="00637B6C" w:rsidP="00637B6C">
            <w:pPr>
              <w:keepNext/>
              <w:keepLines/>
              <w:spacing w:after="0"/>
              <w:ind w:left="200"/>
            </w:pPr>
            <w:r w:rsidRPr="00637B6C">
              <w:rPr>
                <w:rFonts w:ascii="Arial" w:hAnsi="Arial" w:cs="Arial"/>
                <w:sz w:val="18"/>
                <w:szCs w:val="18"/>
              </w:rPr>
              <w:lastRenderedPageBreak/>
              <w:t>&gt;&gt;</w:t>
            </w:r>
            <w:r w:rsidRPr="00637B6C">
              <w:rPr>
                <w:rFonts w:ascii="Arial" w:hAnsi="Arial"/>
                <w:sz w:val="18"/>
              </w:rPr>
              <w:t>NR</w:t>
            </w:r>
            <w:r w:rsidRPr="00637B6C">
              <w:rPr>
                <w:rFonts w:ascii="Arial" w:hAnsi="Arial" w:cs="Arial"/>
                <w:sz w:val="18"/>
                <w:szCs w:val="18"/>
              </w:rPr>
              <w:t xml:space="preserve"> UE RLF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1374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7B6C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332A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ACEB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7B6C">
              <w:rPr>
                <w:rFonts w:ascii="Arial" w:hAnsi="Arial" w:cs="Arial"/>
                <w:sz w:val="18"/>
                <w:szCs w:val="18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FAB55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7B6C">
              <w:rPr>
                <w:rFonts w:ascii="Arial" w:hAnsi="Arial" w:cs="Arial"/>
                <w:i/>
                <w:iCs/>
                <w:sz w:val="18"/>
                <w:szCs w:val="18"/>
              </w:rPr>
              <w:t>nr-RLF-Report-r16</w:t>
            </w:r>
            <w:r w:rsidRPr="00637B6C">
              <w:rPr>
                <w:rFonts w:ascii="Arial" w:hAnsi="Arial" w:cs="Arial"/>
                <w:sz w:val="18"/>
                <w:szCs w:val="18"/>
              </w:rPr>
              <w:t xml:space="preserve"> IE contained in the </w:t>
            </w:r>
            <w:proofErr w:type="spellStart"/>
            <w:r w:rsidRPr="00637B6C">
              <w:rPr>
                <w:rFonts w:ascii="Arial" w:hAnsi="Arial" w:cs="Arial"/>
                <w:i/>
                <w:iCs/>
                <w:sz w:val="18"/>
                <w:szCs w:val="18"/>
              </w:rPr>
              <w:t>UEInformationResponse</w:t>
            </w:r>
            <w:proofErr w:type="spellEnd"/>
            <w:r w:rsidRPr="00637B6C">
              <w:rPr>
                <w:rFonts w:ascii="Arial" w:hAnsi="Arial" w:cs="Arial"/>
                <w:sz w:val="18"/>
                <w:szCs w:val="18"/>
              </w:rPr>
              <w:t xml:space="preserve"> message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AE4D" w14:textId="77777777" w:rsidR="00637B6C" w:rsidRPr="00637B6C" w:rsidRDefault="00637B6C" w:rsidP="00637B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7B6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9252" w14:textId="77777777" w:rsidR="00637B6C" w:rsidRPr="00637B6C" w:rsidRDefault="00637B6C" w:rsidP="00637B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37B6C" w:rsidRPr="00637B6C" w14:paraId="07D5EC69" w14:textId="77777777" w:rsidTr="00D2296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841E" w14:textId="77777777" w:rsidR="00637B6C" w:rsidRPr="00637B6C" w:rsidRDefault="00637B6C" w:rsidP="00637B6C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</w:rPr>
            </w:pPr>
            <w:r w:rsidRPr="00637B6C">
              <w:rPr>
                <w:rFonts w:ascii="Arial" w:hAnsi="Arial" w:cs="Arial"/>
                <w:sz w:val="18"/>
                <w:szCs w:val="18"/>
              </w:rPr>
              <w:t xml:space="preserve">&gt;&gt;UE Assistant Identifier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6863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37B6C">
              <w:rPr>
                <w:rFonts w:ascii="Arial" w:hAnsi="Arial" w:cs="Arial" w:hint="eastAsia"/>
                <w:sz w:val="18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709D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F7ED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37B6C">
              <w:rPr>
                <w:rFonts w:ascii="Arial" w:hAnsi="Arial" w:cs="Arial"/>
                <w:sz w:val="18"/>
                <w:szCs w:val="18"/>
              </w:rPr>
              <w:t>gNB-DU UE F1AP ID</w:t>
            </w:r>
          </w:p>
          <w:p w14:paraId="5A1EFE1C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37B6C">
              <w:rPr>
                <w:rFonts w:ascii="Arial" w:hAnsi="Arial" w:cs="Arial"/>
                <w:sz w:val="18"/>
                <w:szCs w:val="18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76F28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03C75" w14:textId="77777777" w:rsidR="00637B6C" w:rsidRPr="00637B6C" w:rsidRDefault="00637B6C" w:rsidP="00637B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7B6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C0FC6" w14:textId="77777777" w:rsidR="00637B6C" w:rsidRPr="00637B6C" w:rsidRDefault="00637B6C" w:rsidP="00637B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37B6C" w:rsidRPr="00637B6C" w14:paraId="091F53AE" w14:textId="77777777" w:rsidTr="00D2296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B2494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 w:rsidRPr="00637B6C">
              <w:rPr>
                <w:rFonts w:ascii="Arial" w:hAnsi="Arial"/>
                <w:b/>
                <w:bCs/>
                <w:sz w:val="18"/>
              </w:rPr>
              <w:t>Successful HO Report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1097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4DFE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7B6C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DAA5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0CFD2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18A00" w14:textId="77777777" w:rsidR="00637B6C" w:rsidRPr="00637B6C" w:rsidRDefault="00637B6C" w:rsidP="00637B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7B6C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7EC42" w14:textId="77777777" w:rsidR="00637B6C" w:rsidRPr="00637B6C" w:rsidRDefault="00637B6C" w:rsidP="00637B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7B6C">
              <w:rPr>
                <w:rFonts w:ascii="Arial" w:hAnsi="Arial"/>
                <w:sz w:val="18"/>
              </w:rPr>
              <w:t>ignore</w:t>
            </w:r>
          </w:p>
        </w:tc>
      </w:tr>
      <w:tr w:rsidR="00637B6C" w:rsidRPr="00637B6C" w14:paraId="7833A923" w14:textId="77777777" w:rsidTr="00D2296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FA6D" w14:textId="77777777" w:rsidR="00637B6C" w:rsidRPr="00637B6C" w:rsidRDefault="00637B6C" w:rsidP="00637B6C">
            <w:pPr>
              <w:keepNext/>
              <w:keepLines/>
              <w:spacing w:after="0"/>
              <w:ind w:left="102"/>
              <w:rPr>
                <w:rFonts w:ascii="Arial" w:hAnsi="Arial"/>
                <w:b/>
                <w:bCs/>
                <w:sz w:val="18"/>
              </w:rPr>
            </w:pPr>
            <w:r w:rsidRPr="00637B6C">
              <w:rPr>
                <w:rFonts w:ascii="Arial" w:hAnsi="Arial"/>
                <w:b/>
                <w:bCs/>
                <w:sz w:val="18"/>
              </w:rPr>
              <w:t>&gt;Successful HO Report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F49F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6D79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7B6C">
              <w:rPr>
                <w:rFonts w:ascii="Arial" w:hAnsi="Arial"/>
                <w:i/>
                <w:sz w:val="18"/>
              </w:rPr>
              <w:t>1</w:t>
            </w:r>
            <w:proofErr w:type="gramStart"/>
            <w:r w:rsidRPr="00637B6C">
              <w:rPr>
                <w:rFonts w:ascii="Arial" w:hAnsi="Arial"/>
                <w:i/>
                <w:sz w:val="18"/>
              </w:rPr>
              <w:t xml:space="preserve"> ..</w:t>
            </w:r>
            <w:proofErr w:type="gramEnd"/>
            <w:r w:rsidRPr="00637B6C">
              <w:rPr>
                <w:rFonts w:ascii="Arial" w:hAnsi="Arial"/>
                <w:i/>
                <w:sz w:val="18"/>
              </w:rPr>
              <w:t xml:space="preserve"> &lt;</w:t>
            </w:r>
            <w:proofErr w:type="spellStart"/>
            <w:r w:rsidRPr="00637B6C">
              <w:rPr>
                <w:rFonts w:ascii="Arial" w:hAnsi="Arial"/>
                <w:i/>
                <w:sz w:val="18"/>
              </w:rPr>
              <w:t>maxnoofSuccessfulHOReports</w:t>
            </w:r>
            <w:proofErr w:type="spellEnd"/>
            <w:r w:rsidRPr="00637B6C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A295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30FFC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918EE" w14:textId="77777777" w:rsidR="00637B6C" w:rsidRPr="00637B6C" w:rsidRDefault="00637B6C" w:rsidP="00637B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7B6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E28E4" w14:textId="77777777" w:rsidR="00637B6C" w:rsidRPr="00637B6C" w:rsidRDefault="00637B6C" w:rsidP="00637B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37B6C" w:rsidRPr="00637B6C" w14:paraId="5A094F20" w14:textId="77777777" w:rsidTr="00D2296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9CB9" w14:textId="77777777" w:rsidR="00637B6C" w:rsidRPr="00637B6C" w:rsidRDefault="00637B6C" w:rsidP="00637B6C">
            <w:pPr>
              <w:keepNext/>
              <w:keepLines/>
              <w:spacing w:after="0"/>
              <w:ind w:left="198"/>
              <w:rPr>
                <w:rFonts w:ascii="Arial" w:hAnsi="Arial"/>
                <w:sz w:val="18"/>
              </w:rPr>
            </w:pPr>
            <w:r w:rsidRPr="00637B6C">
              <w:rPr>
                <w:rFonts w:ascii="Arial" w:hAnsi="Arial"/>
                <w:sz w:val="18"/>
              </w:rPr>
              <w:t>&gt;&gt;Successful HO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4C89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37B6C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5E9D4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3D7D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37B6C">
              <w:rPr>
                <w:rFonts w:ascii="Arial" w:hAnsi="Arial" w:cs="Arial"/>
                <w:sz w:val="18"/>
                <w:szCs w:val="18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A538" w14:textId="0DAE63BE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ins w:id="99" w:author="Lenovo" w:date="2022-04-20T11:31:00Z">
              <w:r w:rsidRPr="00637B6C">
                <w:rPr>
                  <w:rFonts w:ascii="Arial" w:hAnsi="Arial" w:cs="Arial"/>
                  <w:i/>
                  <w:iCs/>
                  <w:sz w:val="18"/>
                  <w:szCs w:val="18"/>
                </w:rPr>
                <w:t>SuccessHO-Report-r17</w:t>
              </w:r>
              <w:r w:rsidRPr="00637B6C">
                <w:rPr>
                  <w:rFonts w:asciiTheme="minorHAnsi" w:eastAsiaTheme="minorEastAsia" w:hAnsiTheme="minorHAnsi" w:cstheme="minorBidi"/>
                  <w:kern w:val="2"/>
                  <w:sz w:val="21"/>
                  <w:szCs w:val="22"/>
                  <w:lang w:val="en-US" w:eastAsia="zh-CN"/>
                </w:rPr>
                <w:t xml:space="preserve"> </w:t>
              </w:r>
              <w:r w:rsidRPr="00637B6C">
                <w:rPr>
                  <w:rFonts w:ascii="Arial" w:hAnsi="Arial" w:cs="Arial"/>
                  <w:sz w:val="18"/>
                  <w:szCs w:val="18"/>
                </w:rPr>
                <w:t xml:space="preserve">IE </w:t>
              </w:r>
            </w:ins>
            <w:ins w:id="100" w:author="Lenovo" w:date="2022-04-20T11:32:00Z">
              <w:r w:rsidRPr="00637B6C">
                <w:rPr>
                  <w:rFonts w:ascii="Arial" w:hAnsi="Arial" w:cs="Arial"/>
                  <w:sz w:val="18"/>
                  <w:szCs w:val="18"/>
                </w:rPr>
                <w:t>as</w:t>
              </w:r>
            </w:ins>
            <w:ins w:id="101" w:author="Lenovo" w:date="2022-04-20T11:31:00Z">
              <w:r w:rsidRPr="00637B6C">
                <w:rPr>
                  <w:rFonts w:ascii="Arial" w:hAnsi="Arial" w:cs="Arial"/>
                  <w:sz w:val="18"/>
                  <w:szCs w:val="18"/>
                </w:rPr>
                <w:t xml:space="preserve"> defined </w:t>
              </w:r>
            </w:ins>
            <w:ins w:id="102" w:author="Lenovo" w:date="2022-04-22T10:58:00Z">
              <w:r w:rsidR="00C64532" w:rsidRPr="00C64532">
                <w:rPr>
                  <w:rFonts w:ascii="Arial" w:hAnsi="Arial" w:cs="Arial"/>
                  <w:sz w:val="18"/>
                  <w:szCs w:val="18"/>
                </w:rPr>
                <w:t>in subclause 6.2.2</w:t>
              </w:r>
              <w:r w:rsidR="00C64532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103" w:author="Lenovo" w:date="2022-04-20T11:31:00Z">
              <w:r w:rsidRPr="00637B6C">
                <w:rPr>
                  <w:rFonts w:ascii="Arial" w:hAnsi="Arial" w:cs="Arial"/>
                  <w:sz w:val="18"/>
                  <w:szCs w:val="18"/>
                </w:rPr>
                <w:t>in TS 38.331 [8].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E5A1E" w14:textId="77777777" w:rsidR="00637B6C" w:rsidRPr="00637B6C" w:rsidRDefault="00637B6C" w:rsidP="00637B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7B6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405A5" w14:textId="77777777" w:rsidR="00637B6C" w:rsidRPr="00637B6C" w:rsidRDefault="00637B6C" w:rsidP="00637B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</w:tbl>
    <w:p w14:paraId="322D63B4" w14:textId="77777777" w:rsidR="00637B6C" w:rsidRPr="00637B6C" w:rsidRDefault="00637B6C" w:rsidP="00637B6C">
      <w:pPr>
        <w:rPr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637B6C" w:rsidRPr="00637B6C" w14:paraId="2AF8EC57" w14:textId="77777777" w:rsidTr="00D2296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6CB82" w14:textId="77777777" w:rsidR="00637B6C" w:rsidRPr="00637B6C" w:rsidRDefault="00637B6C" w:rsidP="00637B6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bookmarkStart w:id="104" w:name="_Hlk101431103"/>
            <w:r w:rsidRPr="00637B6C">
              <w:rPr>
                <w:rFonts w:ascii="Arial" w:hAnsi="Arial"/>
                <w:b/>
                <w:sz w:val="18"/>
                <w:lang w:eastAsia="ko-KR"/>
              </w:rPr>
              <w:lastRenderedPageBreak/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9E8E9" w14:textId="77777777" w:rsidR="00637B6C" w:rsidRPr="00637B6C" w:rsidRDefault="00637B6C" w:rsidP="00637B6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637B6C">
              <w:rPr>
                <w:rFonts w:ascii="Arial" w:hAnsi="Arial"/>
                <w:b/>
                <w:sz w:val="18"/>
                <w:lang w:eastAsia="ko-KR"/>
              </w:rPr>
              <w:t>Explanation</w:t>
            </w:r>
          </w:p>
        </w:tc>
      </w:tr>
      <w:tr w:rsidR="00637B6C" w:rsidRPr="00637B6C" w14:paraId="521CF309" w14:textId="77777777" w:rsidTr="00D2296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F9A33" w14:textId="77777777" w:rsidR="00637B6C" w:rsidRPr="00637B6C" w:rsidRDefault="00637B6C" w:rsidP="00637B6C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eastAsia="ko-KR"/>
              </w:rPr>
            </w:pPr>
            <w:proofErr w:type="spellStart"/>
            <w:r w:rsidRPr="00637B6C">
              <w:rPr>
                <w:rFonts w:ascii="Arial" w:hAnsi="Arial" w:cs="Arial"/>
                <w:sz w:val="18"/>
                <w:lang w:eastAsia="ko-KR"/>
              </w:rPr>
              <w:t>maxnoofRACHReports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B7323" w14:textId="77777777" w:rsidR="00637B6C" w:rsidRPr="00637B6C" w:rsidRDefault="00637B6C" w:rsidP="00637B6C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eastAsia="ko-KR"/>
              </w:rPr>
            </w:pPr>
            <w:r w:rsidRPr="00637B6C">
              <w:rPr>
                <w:rFonts w:ascii="Arial" w:hAnsi="Arial" w:cs="Arial"/>
                <w:sz w:val="18"/>
                <w:lang w:eastAsia="ko-KR"/>
              </w:rPr>
              <w:t>Maximum no. of RACH Reports, the maximum value is 64.</w:t>
            </w:r>
          </w:p>
        </w:tc>
      </w:tr>
      <w:tr w:rsidR="00637B6C" w:rsidRPr="00637B6C" w14:paraId="42EFFE18" w14:textId="77777777" w:rsidTr="00D2296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47AA2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637B6C">
              <w:rPr>
                <w:rFonts w:ascii="Arial" w:hAnsi="Arial"/>
                <w:sz w:val="18"/>
                <w:lang w:eastAsia="ko-KR"/>
              </w:rPr>
              <w:t>maxnoofRLFReports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174F1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637B6C">
              <w:rPr>
                <w:rFonts w:ascii="Arial" w:hAnsi="Arial"/>
                <w:sz w:val="18"/>
                <w:lang w:eastAsia="ko-KR"/>
              </w:rPr>
              <w:t>Maximum no. of RLF Reports, the maximum value is 64.</w:t>
            </w:r>
          </w:p>
        </w:tc>
      </w:tr>
      <w:tr w:rsidR="00637B6C" w:rsidRPr="00637B6C" w14:paraId="74216545" w14:textId="77777777" w:rsidTr="00D2296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AF92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637B6C">
              <w:rPr>
                <w:rFonts w:ascii="Arial" w:hAnsi="Arial"/>
                <w:sz w:val="18"/>
                <w:lang w:eastAsia="ko-KR"/>
              </w:rPr>
              <w:t>maxnoofSuccessfulHOReports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32724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637B6C">
              <w:rPr>
                <w:rFonts w:ascii="Arial" w:hAnsi="Arial"/>
                <w:sz w:val="18"/>
                <w:lang w:eastAsia="ko-KR"/>
              </w:rPr>
              <w:t>Maximum no. of Successful HO Reports, the maximum value is 64.</w:t>
            </w:r>
          </w:p>
        </w:tc>
      </w:tr>
      <w:bookmarkEnd w:id="104"/>
    </w:tbl>
    <w:p w14:paraId="4036F610" w14:textId="77777777" w:rsidR="00637B6C" w:rsidRPr="00637B6C" w:rsidRDefault="00637B6C" w:rsidP="00637B6C">
      <w:pPr>
        <w:rPr>
          <w:lang w:eastAsia="ko-KR"/>
        </w:rPr>
      </w:pPr>
    </w:p>
    <w:p w14:paraId="178A902B" w14:textId="77777777" w:rsidR="00637B6C" w:rsidRPr="00637B6C" w:rsidRDefault="00637B6C" w:rsidP="00637B6C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rFonts w:eastAsia="Malgun Gothic"/>
          <w:kern w:val="2"/>
          <w:lang w:val="en-US" w:eastAsia="ko-KR"/>
        </w:rPr>
      </w:pPr>
      <w:r w:rsidRPr="00637B6C">
        <w:rPr>
          <w:rFonts w:eastAsia="Malgun Gothic"/>
          <w:kern w:val="2"/>
          <w:highlight w:val="yellow"/>
          <w:lang w:val="en-US" w:eastAsia="ko-KR"/>
        </w:rPr>
        <w:t>============ Next Change ==============</w:t>
      </w:r>
    </w:p>
    <w:p w14:paraId="39C9789F" w14:textId="77777777" w:rsidR="00637B6C" w:rsidRPr="00637B6C" w:rsidRDefault="00637B6C" w:rsidP="00637B6C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rFonts w:asciiTheme="minorHAnsi" w:eastAsia="Malgun Gothic" w:hAnsiTheme="minorHAnsi" w:cstheme="minorBidi"/>
          <w:kern w:val="2"/>
          <w:sz w:val="21"/>
          <w:szCs w:val="22"/>
          <w:lang w:eastAsia="ko-KR"/>
        </w:rPr>
      </w:pPr>
    </w:p>
    <w:p w14:paraId="01252BAE" w14:textId="77777777" w:rsidR="00637B6C" w:rsidRPr="00637B6C" w:rsidRDefault="00637B6C" w:rsidP="00637B6C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ko-KR"/>
        </w:rPr>
      </w:pPr>
      <w:bookmarkStart w:id="105" w:name="_Toc99038892"/>
      <w:bookmarkStart w:id="106" w:name="_Toc99731155"/>
      <w:r w:rsidRPr="00637B6C">
        <w:rPr>
          <w:rFonts w:ascii="Arial" w:hAnsi="Arial"/>
          <w:sz w:val="24"/>
          <w:lang w:eastAsia="ko-KR"/>
        </w:rPr>
        <w:t>9.3.1.213</w:t>
      </w:r>
      <w:r w:rsidRPr="00637B6C">
        <w:rPr>
          <w:rFonts w:ascii="Arial" w:hAnsi="Arial"/>
          <w:sz w:val="24"/>
          <w:lang w:eastAsia="ko-KR"/>
        </w:rPr>
        <w:tab/>
        <w:t>Coverage Modification Notification</w:t>
      </w:r>
      <w:bookmarkEnd w:id="105"/>
      <w:bookmarkEnd w:id="106"/>
    </w:p>
    <w:p w14:paraId="0A09635E" w14:textId="77777777" w:rsidR="00637B6C" w:rsidRPr="00637B6C" w:rsidRDefault="00637B6C" w:rsidP="00637B6C">
      <w:pPr>
        <w:rPr>
          <w:lang w:eastAsia="ko-KR"/>
        </w:rPr>
      </w:pPr>
      <w:r w:rsidRPr="00637B6C">
        <w:rPr>
          <w:lang w:eastAsia="ko-KR"/>
        </w:rPr>
        <w:t>This IE includes a list of cells and/or SS/PBCH block indexes with the corresponding coverage configuration selected by the gNB-DU.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637B6C" w:rsidRPr="00637B6C" w14:paraId="6FBAD4E5" w14:textId="77777777" w:rsidTr="00D22963">
        <w:tc>
          <w:tcPr>
            <w:tcW w:w="2448" w:type="dxa"/>
          </w:tcPr>
          <w:p w14:paraId="2535C69F" w14:textId="77777777" w:rsidR="00637B6C" w:rsidRPr="00637B6C" w:rsidRDefault="00637B6C" w:rsidP="00637B6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37B6C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1B118CF4" w14:textId="77777777" w:rsidR="00637B6C" w:rsidRPr="00637B6C" w:rsidRDefault="00637B6C" w:rsidP="00637B6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37B6C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440" w:type="dxa"/>
          </w:tcPr>
          <w:p w14:paraId="0B593DE7" w14:textId="77777777" w:rsidR="00637B6C" w:rsidRPr="00637B6C" w:rsidRDefault="00637B6C" w:rsidP="00637B6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37B6C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872" w:type="dxa"/>
          </w:tcPr>
          <w:p w14:paraId="79A88D29" w14:textId="77777777" w:rsidR="00637B6C" w:rsidRPr="00637B6C" w:rsidRDefault="00637B6C" w:rsidP="00637B6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37B6C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2880" w:type="dxa"/>
          </w:tcPr>
          <w:p w14:paraId="523C55F7" w14:textId="77777777" w:rsidR="00637B6C" w:rsidRPr="00637B6C" w:rsidRDefault="00637B6C" w:rsidP="00637B6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37B6C">
              <w:rPr>
                <w:rFonts w:ascii="Arial" w:hAnsi="Arial"/>
                <w:b/>
                <w:sz w:val="18"/>
              </w:rPr>
              <w:t>Semantics description</w:t>
            </w:r>
          </w:p>
        </w:tc>
      </w:tr>
      <w:tr w:rsidR="00637B6C" w:rsidRPr="00637B6C" w14:paraId="733442CE" w14:textId="77777777" w:rsidTr="00D22963">
        <w:tc>
          <w:tcPr>
            <w:tcW w:w="2448" w:type="dxa"/>
          </w:tcPr>
          <w:p w14:paraId="6D86522B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637B6C">
              <w:rPr>
                <w:rFonts w:ascii="Arial" w:hAnsi="Arial" w:cs="Arial"/>
                <w:bCs/>
                <w:sz w:val="18"/>
                <w:szCs w:val="18"/>
              </w:rPr>
              <w:t>Coverage Modification List</w:t>
            </w:r>
          </w:p>
        </w:tc>
        <w:tc>
          <w:tcPr>
            <w:tcW w:w="1080" w:type="dxa"/>
          </w:tcPr>
          <w:p w14:paraId="550B3AEC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</w:tcPr>
          <w:p w14:paraId="2AE060F4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637B6C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872" w:type="dxa"/>
          </w:tcPr>
          <w:p w14:paraId="7CF435B9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80" w:type="dxa"/>
          </w:tcPr>
          <w:p w14:paraId="3FBDE62E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37B6C" w:rsidRPr="00637B6C" w14:paraId="0ADB5DE3" w14:textId="77777777" w:rsidTr="00D22963">
        <w:tc>
          <w:tcPr>
            <w:tcW w:w="2448" w:type="dxa"/>
          </w:tcPr>
          <w:p w14:paraId="36F3DFB5" w14:textId="77777777" w:rsidR="00637B6C" w:rsidRPr="00637B6C" w:rsidRDefault="00637B6C" w:rsidP="00637B6C">
            <w:pPr>
              <w:keepNext/>
              <w:keepLines/>
              <w:spacing w:after="0"/>
              <w:ind w:leftChars="35" w:left="70"/>
              <w:rPr>
                <w:rFonts w:cs="Arial"/>
                <w:bCs/>
                <w:szCs w:val="18"/>
              </w:rPr>
            </w:pPr>
            <w:r w:rsidRPr="00637B6C">
              <w:rPr>
                <w:rFonts w:ascii="Arial" w:hAnsi="Arial" w:cs="Arial"/>
                <w:bCs/>
                <w:sz w:val="18"/>
                <w:szCs w:val="18"/>
              </w:rPr>
              <w:t>&gt;Coverage Modification Item</w:t>
            </w:r>
          </w:p>
        </w:tc>
        <w:tc>
          <w:tcPr>
            <w:tcW w:w="1080" w:type="dxa"/>
          </w:tcPr>
          <w:p w14:paraId="44D9FACB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440" w:type="dxa"/>
          </w:tcPr>
          <w:p w14:paraId="797727FE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7B6C">
              <w:rPr>
                <w:rFonts w:ascii="Arial" w:hAnsi="Arial"/>
                <w:i/>
                <w:sz w:val="18"/>
              </w:rPr>
              <w:t>1</w:t>
            </w:r>
            <w:proofErr w:type="gramStart"/>
            <w:r w:rsidRPr="00637B6C">
              <w:rPr>
                <w:rFonts w:ascii="Arial" w:hAnsi="Arial"/>
                <w:i/>
                <w:sz w:val="18"/>
              </w:rPr>
              <w:t xml:space="preserve"> ..</w:t>
            </w:r>
            <w:proofErr w:type="gramEnd"/>
            <w:r w:rsidRPr="00637B6C">
              <w:rPr>
                <w:rFonts w:ascii="Arial" w:hAnsi="Arial"/>
                <w:i/>
                <w:sz w:val="18"/>
              </w:rPr>
              <w:t xml:space="preserve"> &lt;</w:t>
            </w:r>
            <w:proofErr w:type="spellStart"/>
            <w:r w:rsidRPr="00637B6C">
              <w:rPr>
                <w:rFonts w:ascii="Arial" w:hAnsi="Arial"/>
                <w:i/>
                <w:sz w:val="18"/>
              </w:rPr>
              <w:t>maxCellingNBDU</w:t>
            </w:r>
            <w:proofErr w:type="spellEnd"/>
            <w:r w:rsidRPr="00637B6C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872" w:type="dxa"/>
          </w:tcPr>
          <w:p w14:paraId="6B462AD7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  <w:tc>
          <w:tcPr>
            <w:tcW w:w="2880" w:type="dxa"/>
          </w:tcPr>
          <w:p w14:paraId="7DE665C6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37B6C" w:rsidRPr="00637B6C" w14:paraId="08CA8505" w14:textId="77777777" w:rsidTr="00D22963">
        <w:tc>
          <w:tcPr>
            <w:tcW w:w="2448" w:type="dxa"/>
          </w:tcPr>
          <w:p w14:paraId="1CAD71CF" w14:textId="77777777" w:rsidR="00637B6C" w:rsidRPr="00637B6C" w:rsidRDefault="00637B6C" w:rsidP="00637B6C">
            <w:pPr>
              <w:keepNext/>
              <w:keepLines/>
              <w:spacing w:after="0"/>
              <w:ind w:leftChars="35" w:left="70"/>
              <w:rPr>
                <w:rFonts w:ascii="Arial" w:hAnsi="Arial" w:cs="Arial"/>
                <w:sz w:val="18"/>
                <w:szCs w:val="18"/>
              </w:rPr>
            </w:pPr>
            <w:r w:rsidRPr="00637B6C">
              <w:rPr>
                <w:rFonts w:ascii="Arial" w:hAnsi="Arial" w:cs="Arial"/>
                <w:sz w:val="18"/>
                <w:szCs w:val="18"/>
              </w:rPr>
              <w:t>&gt;&gt;NR CGI</w:t>
            </w:r>
          </w:p>
        </w:tc>
        <w:tc>
          <w:tcPr>
            <w:tcW w:w="1080" w:type="dxa"/>
          </w:tcPr>
          <w:p w14:paraId="44F3C959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7B6C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440" w:type="dxa"/>
          </w:tcPr>
          <w:p w14:paraId="5780292E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72" w:type="dxa"/>
          </w:tcPr>
          <w:p w14:paraId="6AB8BF59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7B6C">
              <w:rPr>
                <w:rFonts w:ascii="Arial" w:eastAsia="Malgun Gothic" w:hAnsi="Arial"/>
                <w:sz w:val="18"/>
                <w:szCs w:val="18"/>
                <w:lang w:eastAsia="ko-KR"/>
              </w:rPr>
              <w:t>9.3.1.12</w:t>
            </w:r>
          </w:p>
        </w:tc>
        <w:tc>
          <w:tcPr>
            <w:tcW w:w="2880" w:type="dxa"/>
          </w:tcPr>
          <w:p w14:paraId="4C9199EA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37B6C" w:rsidRPr="00637B6C" w14:paraId="78BA3CE6" w14:textId="77777777" w:rsidTr="00D22963">
        <w:tc>
          <w:tcPr>
            <w:tcW w:w="2448" w:type="dxa"/>
          </w:tcPr>
          <w:p w14:paraId="5C5DD094" w14:textId="77777777" w:rsidR="00637B6C" w:rsidRPr="00637B6C" w:rsidRDefault="00637B6C" w:rsidP="00637B6C">
            <w:pPr>
              <w:keepNext/>
              <w:keepLines/>
              <w:spacing w:after="0"/>
              <w:ind w:leftChars="35" w:left="70"/>
              <w:rPr>
                <w:rFonts w:ascii="Arial" w:hAnsi="Arial" w:cs="Arial"/>
                <w:sz w:val="18"/>
                <w:szCs w:val="18"/>
              </w:rPr>
            </w:pPr>
            <w:r w:rsidRPr="00637B6C">
              <w:rPr>
                <w:rFonts w:ascii="Arial" w:hAnsi="Arial" w:cs="Arial"/>
                <w:sz w:val="18"/>
                <w:szCs w:val="18"/>
              </w:rPr>
              <w:t>&gt;&gt;Cell Coverage State</w:t>
            </w:r>
          </w:p>
        </w:tc>
        <w:tc>
          <w:tcPr>
            <w:tcW w:w="1080" w:type="dxa"/>
          </w:tcPr>
          <w:p w14:paraId="1617ADB6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07" w:author="Lenovo" w:date="2022-04-20T11:42:00Z">
              <w:r w:rsidRPr="00637B6C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440" w:type="dxa"/>
          </w:tcPr>
          <w:p w14:paraId="256FE0D5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872" w:type="dxa"/>
          </w:tcPr>
          <w:p w14:paraId="50110A51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7B6C">
              <w:rPr>
                <w:rFonts w:ascii="Arial" w:hAnsi="Arial"/>
                <w:snapToGrid w:val="0"/>
                <w:sz w:val="18"/>
              </w:rPr>
              <w:t>INTEGER (</w:t>
            </w:r>
            <w:proofErr w:type="gramStart"/>
            <w:r w:rsidRPr="00637B6C">
              <w:rPr>
                <w:rFonts w:ascii="Arial" w:hAnsi="Arial"/>
                <w:snapToGrid w:val="0"/>
                <w:sz w:val="18"/>
              </w:rPr>
              <w:t>0..</w:t>
            </w:r>
            <w:proofErr w:type="gramEnd"/>
            <w:r w:rsidRPr="00637B6C">
              <w:rPr>
                <w:rFonts w:ascii="Arial" w:hAnsi="Arial"/>
                <w:snapToGrid w:val="0"/>
                <w:sz w:val="18"/>
              </w:rPr>
              <w:t>63, …)</w:t>
            </w:r>
          </w:p>
        </w:tc>
        <w:tc>
          <w:tcPr>
            <w:tcW w:w="2880" w:type="dxa"/>
          </w:tcPr>
          <w:p w14:paraId="38C5B572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37B6C">
              <w:rPr>
                <w:rFonts w:ascii="Arial" w:hAnsi="Arial"/>
                <w:sz w:val="18"/>
                <w:lang w:eastAsia="zh-CN"/>
              </w:rPr>
              <w:t xml:space="preserve">Value '0' indicates that the cell is inactive. Other values Indicates that the cell is active </w:t>
            </w:r>
            <w:proofErr w:type="gramStart"/>
            <w:r w:rsidRPr="00637B6C">
              <w:rPr>
                <w:rFonts w:ascii="Arial" w:hAnsi="Arial"/>
                <w:sz w:val="18"/>
                <w:lang w:eastAsia="zh-CN"/>
              </w:rPr>
              <w:t>and also</w:t>
            </w:r>
            <w:proofErr w:type="gramEnd"/>
            <w:r w:rsidRPr="00637B6C">
              <w:rPr>
                <w:rFonts w:ascii="Arial" w:hAnsi="Arial"/>
                <w:sz w:val="18"/>
                <w:lang w:eastAsia="zh-CN"/>
              </w:rPr>
              <w:t xml:space="preserve"> indicates the coverage configuration of the concerned cell.</w:t>
            </w:r>
          </w:p>
          <w:p w14:paraId="13CE9F19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37B6C" w:rsidRPr="00637B6C" w14:paraId="26C30259" w14:textId="77777777" w:rsidTr="00D22963">
        <w:tc>
          <w:tcPr>
            <w:tcW w:w="2448" w:type="dxa"/>
          </w:tcPr>
          <w:p w14:paraId="1BBF33F3" w14:textId="77777777" w:rsidR="00637B6C" w:rsidRPr="00637B6C" w:rsidRDefault="00637B6C" w:rsidP="00637B6C">
            <w:pPr>
              <w:keepNext/>
              <w:keepLines/>
              <w:spacing w:after="0"/>
              <w:ind w:leftChars="35" w:left="70"/>
            </w:pPr>
            <w:r w:rsidRPr="00637B6C">
              <w:rPr>
                <w:rFonts w:ascii="Arial" w:hAnsi="Arial" w:cs="Arial"/>
                <w:sz w:val="18"/>
                <w:szCs w:val="18"/>
              </w:rPr>
              <w:t>&gt;&gt;SSB Coverage Modification List</w:t>
            </w:r>
          </w:p>
        </w:tc>
        <w:tc>
          <w:tcPr>
            <w:tcW w:w="1080" w:type="dxa"/>
          </w:tcPr>
          <w:p w14:paraId="1138B670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</w:tcPr>
          <w:p w14:paraId="47BBB344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gramStart"/>
            <w:r w:rsidRPr="00637B6C">
              <w:rPr>
                <w:rFonts w:ascii="Arial" w:hAnsi="Arial"/>
                <w:i/>
                <w:sz w:val="18"/>
              </w:rPr>
              <w:t>0..&lt;</w:t>
            </w:r>
            <w:proofErr w:type="spellStart"/>
            <w:proofErr w:type="gramEnd"/>
            <w:r w:rsidRPr="00637B6C">
              <w:rPr>
                <w:rFonts w:ascii="Arial" w:hAnsi="Arial"/>
                <w:i/>
                <w:sz w:val="18"/>
              </w:rPr>
              <w:t>maxnoofSSBAreas</w:t>
            </w:r>
            <w:proofErr w:type="spellEnd"/>
            <w:r w:rsidRPr="00637B6C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872" w:type="dxa"/>
          </w:tcPr>
          <w:p w14:paraId="06D9039C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80" w:type="dxa"/>
          </w:tcPr>
          <w:p w14:paraId="4E6C2B39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37B6C" w:rsidRPr="00637B6C" w14:paraId="1E301E73" w14:textId="77777777" w:rsidTr="00D22963">
        <w:tc>
          <w:tcPr>
            <w:tcW w:w="2448" w:type="dxa"/>
          </w:tcPr>
          <w:p w14:paraId="223DE59A" w14:textId="77777777" w:rsidR="00637B6C" w:rsidRPr="00637B6C" w:rsidRDefault="00637B6C" w:rsidP="00637B6C">
            <w:pPr>
              <w:ind w:left="300"/>
              <w:rPr>
                <w:rFonts w:cs="Arial"/>
                <w:bCs/>
                <w:szCs w:val="18"/>
              </w:rPr>
            </w:pPr>
            <w:r w:rsidRPr="00637B6C">
              <w:rPr>
                <w:rFonts w:ascii="Arial" w:hAnsi="Arial" w:cs="Arial"/>
                <w:bCs/>
                <w:sz w:val="18"/>
                <w:szCs w:val="18"/>
              </w:rPr>
              <w:t>&gt;&gt;&gt;SSB Index</w:t>
            </w:r>
          </w:p>
        </w:tc>
        <w:tc>
          <w:tcPr>
            <w:tcW w:w="1080" w:type="dxa"/>
          </w:tcPr>
          <w:p w14:paraId="3B9E138C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637B6C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440" w:type="dxa"/>
          </w:tcPr>
          <w:p w14:paraId="3A60AA17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72" w:type="dxa"/>
          </w:tcPr>
          <w:p w14:paraId="296A1218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637B6C">
              <w:rPr>
                <w:rFonts w:ascii="Arial" w:hAnsi="Arial" w:cs="Arial"/>
                <w:sz w:val="18"/>
                <w:szCs w:val="18"/>
              </w:rPr>
              <w:t>INTEGER (</w:t>
            </w:r>
            <w:proofErr w:type="gramStart"/>
            <w:r w:rsidRPr="00637B6C"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637B6C">
              <w:rPr>
                <w:rFonts w:ascii="Arial" w:hAnsi="Arial" w:cs="Arial"/>
                <w:sz w:val="18"/>
                <w:szCs w:val="18"/>
              </w:rPr>
              <w:t>63)</w:t>
            </w:r>
          </w:p>
        </w:tc>
        <w:tc>
          <w:tcPr>
            <w:tcW w:w="2880" w:type="dxa"/>
          </w:tcPr>
          <w:p w14:paraId="6544DF1C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37B6C" w:rsidRPr="00637B6C" w14:paraId="0BA07BD1" w14:textId="77777777" w:rsidTr="00D22963">
        <w:tc>
          <w:tcPr>
            <w:tcW w:w="2448" w:type="dxa"/>
          </w:tcPr>
          <w:p w14:paraId="370CDD1F" w14:textId="77777777" w:rsidR="00637B6C" w:rsidRPr="00637B6C" w:rsidRDefault="00637B6C" w:rsidP="00637B6C">
            <w:pPr>
              <w:ind w:left="300"/>
              <w:rPr>
                <w:rFonts w:cs="Arial"/>
                <w:bCs/>
                <w:szCs w:val="18"/>
              </w:rPr>
            </w:pPr>
            <w:r w:rsidRPr="00637B6C">
              <w:rPr>
                <w:rFonts w:ascii="Arial" w:hAnsi="Arial" w:cs="Arial"/>
                <w:bCs/>
                <w:sz w:val="18"/>
                <w:szCs w:val="18"/>
              </w:rPr>
              <w:t>&gt;&gt;&gt;SSB Coverage State</w:t>
            </w:r>
          </w:p>
        </w:tc>
        <w:tc>
          <w:tcPr>
            <w:tcW w:w="1080" w:type="dxa"/>
          </w:tcPr>
          <w:p w14:paraId="038BC2B6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637B6C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440" w:type="dxa"/>
          </w:tcPr>
          <w:p w14:paraId="23B9686E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72" w:type="dxa"/>
          </w:tcPr>
          <w:p w14:paraId="1AE8132A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37B6C">
              <w:rPr>
                <w:rFonts w:ascii="Arial" w:hAnsi="Arial"/>
                <w:snapToGrid w:val="0"/>
                <w:sz w:val="18"/>
              </w:rPr>
              <w:t>INTEGER (</w:t>
            </w:r>
            <w:proofErr w:type="gramStart"/>
            <w:r w:rsidRPr="00637B6C">
              <w:rPr>
                <w:rFonts w:ascii="Arial" w:hAnsi="Arial"/>
                <w:snapToGrid w:val="0"/>
                <w:sz w:val="18"/>
              </w:rPr>
              <w:t>0..</w:t>
            </w:r>
            <w:proofErr w:type="gramEnd"/>
            <w:r w:rsidRPr="00637B6C">
              <w:rPr>
                <w:rFonts w:ascii="Arial" w:hAnsi="Arial"/>
                <w:snapToGrid w:val="0"/>
                <w:sz w:val="18"/>
              </w:rPr>
              <w:t>15, …)</w:t>
            </w:r>
          </w:p>
        </w:tc>
        <w:tc>
          <w:tcPr>
            <w:tcW w:w="2880" w:type="dxa"/>
          </w:tcPr>
          <w:p w14:paraId="5433E582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637B6C">
              <w:rPr>
                <w:rFonts w:ascii="Arial" w:hAnsi="Arial"/>
                <w:sz w:val="18"/>
                <w:lang w:eastAsia="zh-CN"/>
              </w:rPr>
              <w:t xml:space="preserve">Value '0' indicates that the </w:t>
            </w:r>
            <w:r w:rsidRPr="00637B6C">
              <w:rPr>
                <w:rFonts w:ascii="Arial" w:hAnsi="Arial"/>
                <w:sz w:val="18"/>
                <w:lang w:eastAsia="ko-KR"/>
              </w:rPr>
              <w:t xml:space="preserve">SS/PBCH block </w:t>
            </w:r>
            <w:r w:rsidRPr="00637B6C">
              <w:rPr>
                <w:rFonts w:ascii="Arial" w:hAnsi="Arial"/>
                <w:sz w:val="18"/>
                <w:lang w:eastAsia="zh-CN"/>
              </w:rPr>
              <w:t xml:space="preserve">is inactive. Other values Indicates that the </w:t>
            </w:r>
            <w:r w:rsidRPr="00637B6C">
              <w:rPr>
                <w:rFonts w:ascii="Arial" w:hAnsi="Arial"/>
                <w:sz w:val="18"/>
                <w:lang w:eastAsia="ko-KR"/>
              </w:rPr>
              <w:t xml:space="preserve">SS/PBCH block </w:t>
            </w:r>
            <w:r w:rsidRPr="00637B6C">
              <w:rPr>
                <w:rFonts w:ascii="Arial" w:hAnsi="Arial"/>
                <w:sz w:val="18"/>
                <w:lang w:eastAsia="zh-CN"/>
              </w:rPr>
              <w:t xml:space="preserve">is active </w:t>
            </w:r>
            <w:proofErr w:type="gramStart"/>
            <w:r w:rsidRPr="00637B6C">
              <w:rPr>
                <w:rFonts w:ascii="Arial" w:hAnsi="Arial"/>
                <w:sz w:val="18"/>
                <w:lang w:eastAsia="zh-CN"/>
              </w:rPr>
              <w:t>and also</w:t>
            </w:r>
            <w:proofErr w:type="gramEnd"/>
            <w:r w:rsidRPr="00637B6C">
              <w:rPr>
                <w:rFonts w:ascii="Arial" w:hAnsi="Arial"/>
                <w:sz w:val="18"/>
                <w:lang w:eastAsia="zh-CN"/>
              </w:rPr>
              <w:t xml:space="preserve"> indicates the coverage configuration of the concerned </w:t>
            </w:r>
            <w:r w:rsidRPr="00637B6C">
              <w:rPr>
                <w:rFonts w:ascii="Arial" w:hAnsi="Arial"/>
                <w:sz w:val="18"/>
                <w:lang w:eastAsia="ko-KR"/>
              </w:rPr>
              <w:t>SS/PBCH block.</w:t>
            </w:r>
          </w:p>
          <w:p w14:paraId="65F88F5B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26BAA7AA" w14:textId="77777777" w:rsidR="00637B6C" w:rsidRPr="00637B6C" w:rsidRDefault="00637B6C" w:rsidP="00637B6C">
      <w:pPr>
        <w:rPr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37B6C" w:rsidRPr="00637B6C" w14:paraId="48FAF724" w14:textId="77777777" w:rsidTr="00D22963">
        <w:tc>
          <w:tcPr>
            <w:tcW w:w="3686" w:type="dxa"/>
          </w:tcPr>
          <w:p w14:paraId="61BEFB13" w14:textId="77777777" w:rsidR="00637B6C" w:rsidRPr="00637B6C" w:rsidRDefault="00637B6C" w:rsidP="00637B6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637B6C">
              <w:rPr>
                <w:rFonts w:ascii="Arial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76B2EB54" w14:textId="77777777" w:rsidR="00637B6C" w:rsidRPr="00637B6C" w:rsidRDefault="00637B6C" w:rsidP="00637B6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637B6C">
              <w:rPr>
                <w:rFonts w:ascii="Arial" w:hAnsi="Arial"/>
                <w:b/>
                <w:sz w:val="18"/>
                <w:lang w:eastAsia="ko-KR"/>
              </w:rPr>
              <w:t>Explanation</w:t>
            </w:r>
          </w:p>
        </w:tc>
      </w:tr>
      <w:tr w:rsidR="00637B6C" w:rsidRPr="00637B6C" w14:paraId="14EA8FD5" w14:textId="77777777" w:rsidTr="00D22963">
        <w:tc>
          <w:tcPr>
            <w:tcW w:w="3686" w:type="dxa"/>
          </w:tcPr>
          <w:p w14:paraId="5EE80335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637B6C">
              <w:rPr>
                <w:rFonts w:ascii="Arial" w:hAnsi="Arial"/>
                <w:sz w:val="18"/>
                <w:lang w:eastAsia="ko-KR"/>
              </w:rPr>
              <w:t>maxCellingNBDU</w:t>
            </w:r>
            <w:proofErr w:type="spellEnd"/>
          </w:p>
        </w:tc>
        <w:tc>
          <w:tcPr>
            <w:tcW w:w="5670" w:type="dxa"/>
          </w:tcPr>
          <w:p w14:paraId="05CFEE03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637B6C">
              <w:rPr>
                <w:rFonts w:ascii="Arial" w:hAnsi="Arial"/>
                <w:sz w:val="18"/>
                <w:lang w:eastAsia="ko-KR"/>
              </w:rPr>
              <w:t>Maximum numbers of cells that can be served by a gNB-DU. Value is 512.</w:t>
            </w:r>
          </w:p>
        </w:tc>
      </w:tr>
      <w:tr w:rsidR="00637B6C" w:rsidRPr="00637B6C" w14:paraId="2FE94FF7" w14:textId="77777777" w:rsidTr="00D22963">
        <w:tc>
          <w:tcPr>
            <w:tcW w:w="3686" w:type="dxa"/>
          </w:tcPr>
          <w:p w14:paraId="059C8E56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637B6C">
              <w:rPr>
                <w:rFonts w:ascii="Arial" w:hAnsi="Arial"/>
                <w:sz w:val="18"/>
                <w:lang w:eastAsia="ko-KR"/>
              </w:rPr>
              <w:t>maxnoofSSBAreas</w:t>
            </w:r>
            <w:proofErr w:type="spellEnd"/>
          </w:p>
        </w:tc>
        <w:tc>
          <w:tcPr>
            <w:tcW w:w="5670" w:type="dxa"/>
          </w:tcPr>
          <w:p w14:paraId="620D364F" w14:textId="77777777" w:rsidR="00637B6C" w:rsidRPr="00637B6C" w:rsidRDefault="00637B6C" w:rsidP="00637B6C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637B6C">
              <w:rPr>
                <w:rFonts w:ascii="Arial" w:hAnsi="Arial"/>
                <w:sz w:val="18"/>
                <w:lang w:eastAsia="ko-KR"/>
              </w:rPr>
              <w:t>Maximum no. SSB Areas that can be served by a NG-RAN node cell. Value is 64.</w:t>
            </w:r>
          </w:p>
        </w:tc>
      </w:tr>
    </w:tbl>
    <w:p w14:paraId="24AD7359" w14:textId="77777777" w:rsidR="00637B6C" w:rsidRPr="00637B6C" w:rsidRDefault="00637B6C" w:rsidP="00637B6C">
      <w:pPr>
        <w:rPr>
          <w:lang w:eastAsia="ko-KR"/>
        </w:rPr>
      </w:pPr>
    </w:p>
    <w:p w14:paraId="2D2EF526" w14:textId="77777777" w:rsidR="00637B6C" w:rsidRPr="00637B6C" w:rsidRDefault="00637B6C" w:rsidP="00637B6C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rFonts w:eastAsia="Malgun Gothic"/>
          <w:kern w:val="2"/>
          <w:lang w:val="en-US" w:eastAsia="ko-KR"/>
        </w:rPr>
      </w:pPr>
      <w:r w:rsidRPr="00637B6C">
        <w:rPr>
          <w:rFonts w:eastAsia="Malgun Gothic"/>
          <w:kern w:val="2"/>
          <w:highlight w:val="yellow"/>
          <w:lang w:val="en-US" w:eastAsia="ko-KR"/>
        </w:rPr>
        <w:t>============ Next Change ==============</w:t>
      </w:r>
    </w:p>
    <w:p w14:paraId="7D7F8825" w14:textId="77777777" w:rsidR="00637B6C" w:rsidRPr="00637B6C" w:rsidRDefault="00637B6C" w:rsidP="00637B6C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rFonts w:asciiTheme="minorHAnsi" w:eastAsia="Malgun Gothic" w:hAnsiTheme="minorHAnsi" w:cstheme="minorBidi"/>
          <w:kern w:val="2"/>
          <w:sz w:val="21"/>
          <w:szCs w:val="22"/>
          <w:lang w:eastAsia="ko-KR"/>
        </w:rPr>
      </w:pPr>
    </w:p>
    <w:p w14:paraId="2096EF60" w14:textId="77777777" w:rsidR="00637B6C" w:rsidRPr="00637B6C" w:rsidRDefault="00637B6C" w:rsidP="00637B6C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bookmarkStart w:id="108" w:name="_Toc20956003"/>
      <w:bookmarkStart w:id="109" w:name="_Toc29893129"/>
      <w:bookmarkStart w:id="110" w:name="_Toc36557066"/>
      <w:bookmarkStart w:id="111" w:name="_Toc45832586"/>
      <w:bookmarkStart w:id="112" w:name="_Toc51763908"/>
      <w:bookmarkStart w:id="113" w:name="_Toc64449080"/>
      <w:bookmarkStart w:id="114" w:name="_Toc66289739"/>
      <w:bookmarkStart w:id="115" w:name="_Toc74154852"/>
      <w:bookmarkStart w:id="116" w:name="_Toc81383596"/>
      <w:bookmarkStart w:id="117" w:name="_Toc88658230"/>
      <w:bookmarkStart w:id="118" w:name="_Toc97911142"/>
      <w:bookmarkStart w:id="119" w:name="_Toc99038966"/>
      <w:bookmarkStart w:id="120" w:name="_Toc99731229"/>
      <w:r w:rsidRPr="00637B6C">
        <w:rPr>
          <w:rFonts w:ascii="Arial" w:hAnsi="Arial"/>
          <w:sz w:val="28"/>
          <w:lang w:eastAsia="ko-KR"/>
        </w:rPr>
        <w:t>9.4.5</w:t>
      </w:r>
      <w:r w:rsidRPr="00637B6C">
        <w:rPr>
          <w:rFonts w:ascii="Arial" w:hAnsi="Arial"/>
          <w:sz w:val="28"/>
          <w:lang w:eastAsia="ko-KR"/>
        </w:rPr>
        <w:tab/>
        <w:t>Information Element Definitions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14:paraId="5969FA22" w14:textId="77777777" w:rsidR="00637B6C" w:rsidRPr="00637B6C" w:rsidRDefault="00637B6C" w:rsidP="00637B6C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rFonts w:eastAsia="Malgun Gothic"/>
          <w:kern w:val="2"/>
          <w:lang w:eastAsia="ko-KR"/>
        </w:rPr>
      </w:pPr>
      <w:r w:rsidRPr="00637B6C">
        <w:rPr>
          <w:rFonts w:eastAsia="Malgun Gothic"/>
          <w:kern w:val="2"/>
          <w:highlight w:val="yellow"/>
          <w:lang w:eastAsia="ko-KR"/>
        </w:rPr>
        <w:t>-------- skip unchanged part ----------</w:t>
      </w:r>
    </w:p>
    <w:p w14:paraId="51ADD666" w14:textId="77777777" w:rsidR="00637B6C" w:rsidRPr="00637B6C" w:rsidRDefault="00637B6C" w:rsidP="00637B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</w:p>
    <w:p w14:paraId="1506DE0D" w14:textId="77777777" w:rsidR="00637B6C" w:rsidRPr="00637B6C" w:rsidRDefault="00637B6C" w:rsidP="00637B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  <w:r w:rsidRPr="00637B6C">
        <w:rPr>
          <w:rFonts w:ascii="Courier New" w:hAnsi="Courier New"/>
          <w:sz w:val="16"/>
          <w:lang w:eastAsia="ko-KR"/>
        </w:rPr>
        <w:t>NR-U-Channel-</w:t>
      </w:r>
      <w:proofErr w:type="gramStart"/>
      <w:r w:rsidRPr="00637B6C">
        <w:rPr>
          <w:rFonts w:ascii="Courier New" w:hAnsi="Courier New"/>
          <w:sz w:val="16"/>
          <w:lang w:eastAsia="ko-KR"/>
        </w:rPr>
        <w:t>List ::=</w:t>
      </w:r>
      <w:proofErr w:type="gramEnd"/>
      <w:r w:rsidRPr="00637B6C">
        <w:rPr>
          <w:rFonts w:ascii="Courier New" w:hAnsi="Courier New"/>
          <w:sz w:val="16"/>
          <w:lang w:eastAsia="ko-KR"/>
        </w:rPr>
        <w:t xml:space="preserve"> SEQUENCE (SIZE (1..maxnoofNR-UChannelIDs)) OF NR-U-Channel-Item </w:t>
      </w:r>
    </w:p>
    <w:p w14:paraId="438147C7" w14:textId="77777777" w:rsidR="00637B6C" w:rsidRPr="00637B6C" w:rsidRDefault="00637B6C" w:rsidP="00637B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</w:p>
    <w:p w14:paraId="51AB79D4" w14:textId="77777777" w:rsidR="00637B6C" w:rsidRPr="00637B6C" w:rsidRDefault="00637B6C" w:rsidP="00637B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  <w:r w:rsidRPr="00637B6C">
        <w:rPr>
          <w:rFonts w:ascii="Courier New" w:hAnsi="Courier New"/>
          <w:sz w:val="16"/>
          <w:lang w:eastAsia="ko-KR"/>
        </w:rPr>
        <w:t>NR-U-Channel-</w:t>
      </w:r>
      <w:proofErr w:type="gramStart"/>
      <w:r w:rsidRPr="00637B6C">
        <w:rPr>
          <w:rFonts w:ascii="Courier New" w:hAnsi="Courier New"/>
          <w:sz w:val="16"/>
          <w:lang w:eastAsia="ko-KR"/>
        </w:rPr>
        <w:t>Item ::=</w:t>
      </w:r>
      <w:proofErr w:type="gramEnd"/>
      <w:r w:rsidRPr="00637B6C">
        <w:rPr>
          <w:rFonts w:ascii="Courier New" w:hAnsi="Courier New"/>
          <w:sz w:val="16"/>
          <w:lang w:eastAsia="ko-KR"/>
        </w:rPr>
        <w:t xml:space="preserve"> SEQUENCE {</w:t>
      </w:r>
    </w:p>
    <w:p w14:paraId="3A6DA05E" w14:textId="77777777" w:rsidR="00637B6C" w:rsidRPr="00637B6C" w:rsidRDefault="00637B6C" w:rsidP="00637B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  <w:r w:rsidRPr="00637B6C">
        <w:rPr>
          <w:rFonts w:ascii="Courier New" w:hAnsi="Courier New"/>
          <w:sz w:val="16"/>
          <w:lang w:eastAsia="ko-KR"/>
        </w:rPr>
        <w:tab/>
      </w:r>
      <w:proofErr w:type="spellStart"/>
      <w:r w:rsidRPr="00637B6C">
        <w:rPr>
          <w:rFonts w:ascii="Courier New" w:hAnsi="Courier New"/>
          <w:sz w:val="16"/>
          <w:lang w:eastAsia="ko-KR"/>
        </w:rPr>
        <w:t>nR</w:t>
      </w:r>
      <w:proofErr w:type="spellEnd"/>
      <w:r w:rsidRPr="00637B6C">
        <w:rPr>
          <w:rFonts w:ascii="Courier New" w:hAnsi="Courier New"/>
          <w:sz w:val="16"/>
          <w:lang w:eastAsia="ko-KR"/>
        </w:rPr>
        <w:t>-U-</w:t>
      </w:r>
      <w:proofErr w:type="spellStart"/>
      <w:r w:rsidRPr="00637B6C">
        <w:rPr>
          <w:rFonts w:ascii="Courier New" w:hAnsi="Courier New"/>
          <w:sz w:val="16"/>
          <w:lang w:eastAsia="ko-KR"/>
        </w:rPr>
        <w:t>ChannelID</w:t>
      </w:r>
      <w:proofErr w:type="spellEnd"/>
      <w:r w:rsidRPr="00637B6C">
        <w:rPr>
          <w:rFonts w:ascii="Courier New" w:hAnsi="Courier New"/>
          <w:sz w:val="16"/>
          <w:lang w:eastAsia="ko-KR"/>
        </w:rPr>
        <w:tab/>
      </w:r>
      <w:r w:rsidRPr="00637B6C">
        <w:rPr>
          <w:rFonts w:ascii="Courier New" w:hAnsi="Courier New"/>
          <w:sz w:val="16"/>
          <w:lang w:eastAsia="ko-KR"/>
        </w:rPr>
        <w:tab/>
      </w:r>
      <w:r w:rsidRPr="00637B6C">
        <w:rPr>
          <w:rFonts w:ascii="Courier New" w:hAnsi="Courier New"/>
          <w:sz w:val="16"/>
          <w:lang w:eastAsia="ko-KR"/>
        </w:rPr>
        <w:tab/>
      </w:r>
      <w:r w:rsidRPr="00637B6C">
        <w:rPr>
          <w:rFonts w:ascii="Courier New" w:hAnsi="Courier New"/>
          <w:sz w:val="16"/>
          <w:lang w:eastAsia="ko-KR"/>
        </w:rPr>
        <w:tab/>
      </w:r>
      <w:r w:rsidRPr="00637B6C">
        <w:rPr>
          <w:rFonts w:ascii="Courier New" w:hAnsi="Courier New"/>
          <w:sz w:val="16"/>
          <w:lang w:eastAsia="ko-KR"/>
        </w:rPr>
        <w:tab/>
      </w:r>
      <w:r w:rsidRPr="00637B6C">
        <w:rPr>
          <w:rFonts w:ascii="Courier New" w:hAnsi="Courier New"/>
          <w:sz w:val="16"/>
          <w:lang w:eastAsia="ko-KR"/>
        </w:rPr>
        <w:tab/>
      </w:r>
      <w:proofErr w:type="gramStart"/>
      <w:r w:rsidRPr="00637B6C">
        <w:rPr>
          <w:rFonts w:ascii="Courier New" w:hAnsi="Courier New"/>
          <w:sz w:val="16"/>
          <w:lang w:eastAsia="ko-KR"/>
        </w:rPr>
        <w:t>INTEGER(</w:t>
      </w:r>
      <w:proofErr w:type="gramEnd"/>
      <w:r w:rsidRPr="00637B6C">
        <w:rPr>
          <w:rFonts w:ascii="Courier New" w:hAnsi="Courier New"/>
          <w:sz w:val="16"/>
          <w:lang w:eastAsia="ko-KR"/>
        </w:rPr>
        <w:t>1..maxnoofNR-UChannelIDs),</w:t>
      </w:r>
    </w:p>
    <w:p w14:paraId="1AAE14A3" w14:textId="77777777" w:rsidR="00637B6C" w:rsidRPr="00637B6C" w:rsidRDefault="00637B6C" w:rsidP="00637B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  <w:r w:rsidRPr="00637B6C">
        <w:rPr>
          <w:rFonts w:ascii="Courier New" w:hAnsi="Courier New"/>
          <w:sz w:val="16"/>
          <w:lang w:eastAsia="ko-KR"/>
        </w:rPr>
        <w:tab/>
      </w:r>
      <w:proofErr w:type="spellStart"/>
      <w:r w:rsidRPr="00637B6C">
        <w:rPr>
          <w:rFonts w:ascii="Courier New" w:hAnsi="Courier New"/>
          <w:sz w:val="16"/>
          <w:lang w:eastAsia="ko-KR"/>
        </w:rPr>
        <w:t>channelOccupancyTimePercentage</w:t>
      </w:r>
      <w:proofErr w:type="spellEnd"/>
      <w:r w:rsidRPr="00637B6C">
        <w:rPr>
          <w:rFonts w:ascii="Courier New" w:hAnsi="Courier New"/>
          <w:sz w:val="16"/>
          <w:lang w:eastAsia="ko-KR"/>
        </w:rPr>
        <w:tab/>
      </w:r>
      <w:r w:rsidRPr="00637B6C">
        <w:rPr>
          <w:rFonts w:ascii="Courier New" w:hAnsi="Courier New"/>
          <w:sz w:val="16"/>
          <w:lang w:eastAsia="ko-KR"/>
        </w:rPr>
        <w:tab/>
      </w:r>
      <w:proofErr w:type="gramStart"/>
      <w:r w:rsidRPr="00637B6C">
        <w:rPr>
          <w:rFonts w:ascii="Courier New" w:hAnsi="Courier New"/>
          <w:sz w:val="16"/>
          <w:lang w:eastAsia="ko-KR"/>
        </w:rPr>
        <w:t>INTEGER(</w:t>
      </w:r>
      <w:proofErr w:type="gramEnd"/>
      <w:r w:rsidRPr="00637B6C">
        <w:rPr>
          <w:rFonts w:ascii="Courier New" w:hAnsi="Courier New"/>
          <w:sz w:val="16"/>
          <w:lang w:eastAsia="ko-KR"/>
        </w:rPr>
        <w:t>0..100,...),</w:t>
      </w:r>
      <w:r w:rsidRPr="00637B6C" w:rsidDel="00DB48EE">
        <w:rPr>
          <w:rFonts w:ascii="Courier New" w:hAnsi="Courier New"/>
          <w:sz w:val="16"/>
          <w:lang w:eastAsia="ko-KR"/>
        </w:rPr>
        <w:t xml:space="preserve"> </w:t>
      </w:r>
    </w:p>
    <w:p w14:paraId="235A6691" w14:textId="77777777" w:rsidR="00637B6C" w:rsidRPr="00637B6C" w:rsidRDefault="00637B6C" w:rsidP="00637B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  <w:r w:rsidRPr="00637B6C">
        <w:rPr>
          <w:rFonts w:ascii="Courier New" w:hAnsi="Courier New"/>
          <w:sz w:val="16"/>
          <w:lang w:eastAsia="ko-KR"/>
        </w:rPr>
        <w:tab/>
      </w:r>
      <w:proofErr w:type="spellStart"/>
      <w:r w:rsidRPr="00637B6C">
        <w:rPr>
          <w:rFonts w:ascii="Courier New" w:hAnsi="Courier New"/>
          <w:sz w:val="16"/>
          <w:lang w:eastAsia="ko-KR"/>
        </w:rPr>
        <w:t>energyDetectionThreshold</w:t>
      </w:r>
      <w:proofErr w:type="spellEnd"/>
      <w:r w:rsidRPr="00637B6C">
        <w:rPr>
          <w:rFonts w:ascii="Courier New" w:hAnsi="Courier New"/>
          <w:sz w:val="16"/>
          <w:lang w:eastAsia="ko-KR"/>
        </w:rPr>
        <w:tab/>
      </w:r>
      <w:r w:rsidRPr="00637B6C">
        <w:rPr>
          <w:rFonts w:ascii="Courier New" w:hAnsi="Courier New"/>
          <w:sz w:val="16"/>
          <w:lang w:eastAsia="ko-KR"/>
        </w:rPr>
        <w:tab/>
      </w:r>
      <w:r w:rsidRPr="00637B6C">
        <w:rPr>
          <w:rFonts w:ascii="Courier New" w:hAnsi="Courier New"/>
          <w:sz w:val="16"/>
          <w:lang w:eastAsia="ko-KR"/>
        </w:rPr>
        <w:tab/>
      </w:r>
      <w:proofErr w:type="gramStart"/>
      <w:r w:rsidRPr="00637B6C">
        <w:rPr>
          <w:rFonts w:ascii="Courier New" w:hAnsi="Courier New"/>
          <w:sz w:val="16"/>
          <w:lang w:eastAsia="ko-KR"/>
        </w:rPr>
        <w:t>INTEGER(</w:t>
      </w:r>
      <w:proofErr w:type="gramEnd"/>
      <w:ins w:id="121" w:author="Lenovo" w:date="2022-04-20T11:49:00Z">
        <w:r w:rsidRPr="00637B6C">
          <w:rPr>
            <w:rFonts w:ascii="Courier New" w:hAnsi="Courier New"/>
            <w:sz w:val="16"/>
            <w:lang w:eastAsia="ko-KR"/>
          </w:rPr>
          <w:t>-100</w:t>
        </w:r>
      </w:ins>
      <w:del w:id="122" w:author="Lenovo" w:date="2022-04-20T11:49:00Z">
        <w:r w:rsidRPr="00637B6C" w:rsidDel="00BE0C55">
          <w:rPr>
            <w:rFonts w:ascii="Courier New" w:hAnsi="Courier New"/>
            <w:sz w:val="16"/>
            <w:lang w:eastAsia="ko-KR"/>
          </w:rPr>
          <w:delText>0</w:delText>
        </w:r>
      </w:del>
      <w:r w:rsidRPr="00637B6C">
        <w:rPr>
          <w:rFonts w:ascii="Courier New" w:hAnsi="Courier New"/>
          <w:sz w:val="16"/>
          <w:lang w:eastAsia="ko-KR"/>
        </w:rPr>
        <w:t>..</w:t>
      </w:r>
      <w:ins w:id="123" w:author="Lenovo" w:date="2022-04-20T11:49:00Z">
        <w:r w:rsidRPr="00637B6C">
          <w:rPr>
            <w:rFonts w:ascii="Courier New" w:hAnsi="Courier New"/>
            <w:sz w:val="16"/>
            <w:lang w:eastAsia="ko-KR"/>
          </w:rPr>
          <w:t>-50</w:t>
        </w:r>
      </w:ins>
      <w:del w:id="124" w:author="Lenovo" w:date="2022-04-20T11:49:00Z">
        <w:r w:rsidRPr="00637B6C" w:rsidDel="00BE0C55">
          <w:rPr>
            <w:rFonts w:ascii="Courier New" w:hAnsi="Courier New"/>
            <w:sz w:val="16"/>
            <w:lang w:eastAsia="ko-KR"/>
          </w:rPr>
          <w:delText>100</w:delText>
        </w:r>
      </w:del>
      <w:r w:rsidRPr="00637B6C">
        <w:rPr>
          <w:rFonts w:ascii="Courier New" w:hAnsi="Courier New"/>
          <w:sz w:val="16"/>
          <w:lang w:eastAsia="ko-KR"/>
        </w:rPr>
        <w:t>,...),</w:t>
      </w:r>
      <w:r w:rsidRPr="00637B6C" w:rsidDel="00DB48EE">
        <w:rPr>
          <w:rFonts w:ascii="Courier New" w:hAnsi="Courier New"/>
          <w:sz w:val="16"/>
          <w:lang w:eastAsia="ko-KR"/>
        </w:rPr>
        <w:t xml:space="preserve"> </w:t>
      </w:r>
    </w:p>
    <w:p w14:paraId="5E1D88BD" w14:textId="6BCA3151" w:rsidR="00637B6C" w:rsidRPr="00637B6C" w:rsidRDefault="00637B6C" w:rsidP="00637B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  <w:r w:rsidRPr="00637B6C">
        <w:rPr>
          <w:rFonts w:ascii="Courier New" w:hAnsi="Courier New"/>
          <w:sz w:val="16"/>
          <w:lang w:eastAsia="ko-KR"/>
        </w:rPr>
        <w:tab/>
      </w:r>
      <w:proofErr w:type="spellStart"/>
      <w:r w:rsidRPr="00637B6C">
        <w:rPr>
          <w:rFonts w:ascii="Courier New" w:hAnsi="Courier New"/>
          <w:sz w:val="16"/>
          <w:lang w:eastAsia="ko-KR"/>
        </w:rPr>
        <w:t>iE</w:t>
      </w:r>
      <w:proofErr w:type="spellEnd"/>
      <w:r w:rsidRPr="00637B6C">
        <w:rPr>
          <w:rFonts w:ascii="Courier New" w:hAnsi="Courier New"/>
          <w:sz w:val="16"/>
          <w:lang w:eastAsia="ko-KR"/>
        </w:rPr>
        <w:t>-Extensions</w:t>
      </w:r>
      <w:r w:rsidRPr="00637B6C">
        <w:rPr>
          <w:rFonts w:ascii="Courier New" w:hAnsi="Courier New"/>
          <w:sz w:val="16"/>
          <w:lang w:eastAsia="ko-KR"/>
        </w:rPr>
        <w:tab/>
      </w:r>
      <w:r w:rsidRPr="00637B6C">
        <w:rPr>
          <w:rFonts w:ascii="Courier New" w:hAnsi="Courier New"/>
          <w:sz w:val="16"/>
          <w:lang w:eastAsia="ko-KR"/>
        </w:rPr>
        <w:tab/>
      </w:r>
      <w:r w:rsidRPr="00637B6C">
        <w:rPr>
          <w:rFonts w:ascii="Courier New" w:hAnsi="Courier New"/>
          <w:sz w:val="16"/>
          <w:lang w:eastAsia="ko-KR"/>
        </w:rPr>
        <w:tab/>
      </w:r>
      <w:r w:rsidR="007736AC">
        <w:rPr>
          <w:rFonts w:ascii="Courier New" w:hAnsi="Courier New"/>
          <w:sz w:val="16"/>
          <w:lang w:eastAsia="ko-KR"/>
        </w:rPr>
        <w:tab/>
      </w:r>
      <w:r w:rsidR="007736AC">
        <w:rPr>
          <w:rFonts w:ascii="Courier New" w:hAnsi="Courier New"/>
          <w:sz w:val="16"/>
          <w:lang w:eastAsia="ko-KR"/>
        </w:rPr>
        <w:tab/>
      </w:r>
      <w:r w:rsidR="007736AC">
        <w:rPr>
          <w:rFonts w:ascii="Courier New" w:hAnsi="Courier New"/>
          <w:sz w:val="16"/>
          <w:lang w:eastAsia="ko-KR"/>
        </w:rPr>
        <w:tab/>
      </w:r>
      <w:proofErr w:type="spellStart"/>
      <w:r w:rsidRPr="00637B6C">
        <w:rPr>
          <w:rFonts w:ascii="Courier New" w:hAnsi="Courier New"/>
          <w:sz w:val="16"/>
          <w:lang w:eastAsia="ko-KR"/>
        </w:rPr>
        <w:t>ProtocolExtensionContainer</w:t>
      </w:r>
      <w:proofErr w:type="spellEnd"/>
      <w:r w:rsidRPr="00637B6C">
        <w:rPr>
          <w:rFonts w:ascii="Courier New" w:hAnsi="Courier New"/>
          <w:sz w:val="16"/>
          <w:lang w:eastAsia="ko-KR"/>
        </w:rPr>
        <w:t xml:space="preserve"> </w:t>
      </w:r>
      <w:proofErr w:type="gramStart"/>
      <w:r w:rsidRPr="00637B6C">
        <w:rPr>
          <w:rFonts w:ascii="Courier New" w:hAnsi="Courier New"/>
          <w:sz w:val="16"/>
          <w:lang w:eastAsia="ko-KR"/>
        </w:rPr>
        <w:t>{ {</w:t>
      </w:r>
      <w:proofErr w:type="gramEnd"/>
      <w:r w:rsidRPr="00637B6C">
        <w:rPr>
          <w:rFonts w:ascii="Courier New" w:hAnsi="Courier New"/>
          <w:sz w:val="16"/>
          <w:lang w:eastAsia="ko-KR"/>
        </w:rPr>
        <w:t xml:space="preserve"> NR-U-Channel-Item-</w:t>
      </w:r>
      <w:proofErr w:type="spellStart"/>
      <w:r w:rsidRPr="00637B6C">
        <w:rPr>
          <w:rFonts w:ascii="Courier New" w:hAnsi="Courier New"/>
          <w:sz w:val="16"/>
          <w:lang w:eastAsia="ko-KR"/>
        </w:rPr>
        <w:t>ExtIEs</w:t>
      </w:r>
      <w:proofErr w:type="spellEnd"/>
      <w:r w:rsidRPr="00637B6C">
        <w:rPr>
          <w:rFonts w:ascii="Courier New" w:hAnsi="Courier New"/>
          <w:sz w:val="16"/>
          <w:lang w:eastAsia="ko-KR"/>
        </w:rPr>
        <w:t>} } OPTIONAL,</w:t>
      </w:r>
    </w:p>
    <w:p w14:paraId="2E13A01D" w14:textId="77777777" w:rsidR="00637B6C" w:rsidRPr="00637B6C" w:rsidRDefault="00637B6C" w:rsidP="00637B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  <w:r w:rsidRPr="00637B6C">
        <w:rPr>
          <w:rFonts w:ascii="Courier New" w:hAnsi="Courier New"/>
          <w:sz w:val="16"/>
          <w:lang w:eastAsia="ko-KR"/>
        </w:rPr>
        <w:tab/>
        <w:t>...</w:t>
      </w:r>
    </w:p>
    <w:p w14:paraId="41F25020" w14:textId="77777777" w:rsidR="00637B6C" w:rsidRPr="00637B6C" w:rsidRDefault="00637B6C" w:rsidP="00637B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  <w:r w:rsidRPr="00637B6C">
        <w:rPr>
          <w:rFonts w:ascii="Courier New" w:hAnsi="Courier New"/>
          <w:sz w:val="16"/>
          <w:lang w:eastAsia="ko-KR"/>
        </w:rPr>
        <w:t>}</w:t>
      </w:r>
    </w:p>
    <w:p w14:paraId="07F8C26E" w14:textId="77777777" w:rsidR="00637B6C" w:rsidRPr="00637B6C" w:rsidRDefault="00637B6C" w:rsidP="00637B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</w:p>
    <w:p w14:paraId="6D47B187" w14:textId="77777777" w:rsidR="00637B6C" w:rsidRPr="00637B6C" w:rsidRDefault="00637B6C" w:rsidP="00637B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ko-KR"/>
        </w:rPr>
      </w:pPr>
      <w:r w:rsidRPr="00637B6C">
        <w:rPr>
          <w:rFonts w:ascii="Courier New" w:hAnsi="Courier New"/>
          <w:sz w:val="16"/>
          <w:lang w:eastAsia="ko-KR"/>
        </w:rPr>
        <w:t>NR-U-Channel-Item</w:t>
      </w:r>
      <w:r w:rsidRPr="00637B6C">
        <w:rPr>
          <w:rFonts w:ascii="Courier New" w:eastAsia="宋体" w:hAnsi="Courier New"/>
          <w:sz w:val="16"/>
          <w:lang w:eastAsia="ko-KR"/>
        </w:rPr>
        <w:t>-</w:t>
      </w:r>
      <w:proofErr w:type="spellStart"/>
      <w:r w:rsidRPr="00637B6C">
        <w:rPr>
          <w:rFonts w:ascii="Courier New" w:eastAsia="宋体" w:hAnsi="Courier New"/>
          <w:sz w:val="16"/>
          <w:lang w:eastAsia="ko-KR"/>
        </w:rPr>
        <w:t>ExtIEs</w:t>
      </w:r>
      <w:proofErr w:type="spellEnd"/>
      <w:r w:rsidRPr="00637B6C">
        <w:rPr>
          <w:rFonts w:ascii="Courier New" w:eastAsia="宋体" w:hAnsi="Courier New"/>
          <w:sz w:val="16"/>
          <w:lang w:eastAsia="ko-KR"/>
        </w:rPr>
        <w:t xml:space="preserve"> F1AP-PROTOCOL-</w:t>
      </w:r>
      <w:proofErr w:type="gramStart"/>
      <w:r w:rsidRPr="00637B6C">
        <w:rPr>
          <w:rFonts w:ascii="Courier New" w:eastAsia="宋体" w:hAnsi="Courier New"/>
          <w:sz w:val="16"/>
          <w:lang w:eastAsia="ko-KR"/>
        </w:rPr>
        <w:t>EXTENSION ::=</w:t>
      </w:r>
      <w:proofErr w:type="gramEnd"/>
      <w:r w:rsidRPr="00637B6C">
        <w:rPr>
          <w:rFonts w:ascii="Courier New" w:eastAsia="宋体" w:hAnsi="Courier New"/>
          <w:sz w:val="16"/>
          <w:lang w:eastAsia="ko-KR"/>
        </w:rPr>
        <w:t xml:space="preserve"> {</w:t>
      </w:r>
    </w:p>
    <w:p w14:paraId="72727164" w14:textId="77777777" w:rsidR="00637B6C" w:rsidRPr="00637B6C" w:rsidRDefault="00637B6C" w:rsidP="00637B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ko-KR"/>
        </w:rPr>
      </w:pPr>
      <w:r w:rsidRPr="00637B6C">
        <w:rPr>
          <w:rFonts w:ascii="Courier New" w:eastAsia="宋体" w:hAnsi="Courier New"/>
          <w:sz w:val="16"/>
          <w:lang w:eastAsia="ko-KR"/>
        </w:rPr>
        <w:lastRenderedPageBreak/>
        <w:tab/>
        <w:t>...</w:t>
      </w:r>
    </w:p>
    <w:p w14:paraId="2B74F228" w14:textId="77777777" w:rsidR="00637B6C" w:rsidRPr="00637B6C" w:rsidRDefault="00637B6C" w:rsidP="00637B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ko-KR"/>
        </w:rPr>
      </w:pPr>
      <w:r w:rsidRPr="00637B6C">
        <w:rPr>
          <w:rFonts w:ascii="Courier New" w:eastAsia="宋体" w:hAnsi="Courier New"/>
          <w:sz w:val="16"/>
          <w:lang w:eastAsia="ko-KR"/>
        </w:rPr>
        <w:t>}</w:t>
      </w:r>
    </w:p>
    <w:p w14:paraId="407AA081" w14:textId="77777777" w:rsidR="00637B6C" w:rsidRPr="00637B6C" w:rsidRDefault="00637B6C" w:rsidP="00637B6C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rFonts w:asciiTheme="minorHAnsi" w:eastAsia="Malgun Gothic" w:hAnsiTheme="minorHAnsi" w:cstheme="minorBidi"/>
          <w:kern w:val="2"/>
          <w:sz w:val="21"/>
          <w:szCs w:val="22"/>
          <w:lang w:eastAsia="ko-KR"/>
        </w:rPr>
      </w:pPr>
    </w:p>
    <w:p w14:paraId="147012E8" w14:textId="77777777" w:rsidR="00367559" w:rsidRPr="00367559" w:rsidRDefault="00367559"/>
    <w:sectPr w:rsidR="00367559" w:rsidRPr="00367559" w:rsidSect="00587467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16BBE0" w14:textId="77777777" w:rsidR="005051BA" w:rsidRDefault="005051BA" w:rsidP="00637B6C">
      <w:pPr>
        <w:spacing w:after="0"/>
      </w:pPr>
      <w:r>
        <w:separator/>
      </w:r>
    </w:p>
  </w:endnote>
  <w:endnote w:type="continuationSeparator" w:id="0">
    <w:p w14:paraId="42FE35B3" w14:textId="77777777" w:rsidR="005051BA" w:rsidRDefault="005051BA" w:rsidP="00637B6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58545F" w14:textId="77777777" w:rsidR="005051BA" w:rsidRDefault="005051BA" w:rsidP="00637B6C">
      <w:pPr>
        <w:spacing w:after="0"/>
      </w:pPr>
      <w:r>
        <w:separator/>
      </w:r>
    </w:p>
  </w:footnote>
  <w:footnote w:type="continuationSeparator" w:id="0">
    <w:p w14:paraId="199C3700" w14:textId="77777777" w:rsidR="005051BA" w:rsidRDefault="005051BA" w:rsidP="00637B6C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7559"/>
    <w:rsid w:val="0000046B"/>
    <w:rsid w:val="00003746"/>
    <w:rsid w:val="00021A79"/>
    <w:rsid w:val="00030412"/>
    <w:rsid w:val="00035651"/>
    <w:rsid w:val="00067FF8"/>
    <w:rsid w:val="00073BA1"/>
    <w:rsid w:val="000C5EC4"/>
    <w:rsid w:val="000D4424"/>
    <w:rsid w:val="000D5DA7"/>
    <w:rsid w:val="00101360"/>
    <w:rsid w:val="0010168F"/>
    <w:rsid w:val="0010321E"/>
    <w:rsid w:val="00116F5C"/>
    <w:rsid w:val="0012453C"/>
    <w:rsid w:val="00150DF4"/>
    <w:rsid w:val="00165C51"/>
    <w:rsid w:val="001820C3"/>
    <w:rsid w:val="001D3C3D"/>
    <w:rsid w:val="001D6CD2"/>
    <w:rsid w:val="001E1DA2"/>
    <w:rsid w:val="001F6CCA"/>
    <w:rsid w:val="00224C04"/>
    <w:rsid w:val="0023292A"/>
    <w:rsid w:val="0023507D"/>
    <w:rsid w:val="00242504"/>
    <w:rsid w:val="00262C2D"/>
    <w:rsid w:val="002A00E4"/>
    <w:rsid w:val="002B24A9"/>
    <w:rsid w:val="002B6B12"/>
    <w:rsid w:val="002E277D"/>
    <w:rsid w:val="002E4CB0"/>
    <w:rsid w:val="002E65DD"/>
    <w:rsid w:val="002F15CF"/>
    <w:rsid w:val="003048CE"/>
    <w:rsid w:val="00307C81"/>
    <w:rsid w:val="00341F15"/>
    <w:rsid w:val="0034723B"/>
    <w:rsid w:val="0035297D"/>
    <w:rsid w:val="00361100"/>
    <w:rsid w:val="00367559"/>
    <w:rsid w:val="003D79EB"/>
    <w:rsid w:val="003F0FCB"/>
    <w:rsid w:val="0042461C"/>
    <w:rsid w:val="00473759"/>
    <w:rsid w:val="004B03AB"/>
    <w:rsid w:val="004B506E"/>
    <w:rsid w:val="004B6379"/>
    <w:rsid w:val="004C5666"/>
    <w:rsid w:val="004D5B18"/>
    <w:rsid w:val="004F758E"/>
    <w:rsid w:val="005051BA"/>
    <w:rsid w:val="005127D1"/>
    <w:rsid w:val="00522A2D"/>
    <w:rsid w:val="00551E92"/>
    <w:rsid w:val="005520C1"/>
    <w:rsid w:val="0057069C"/>
    <w:rsid w:val="00586753"/>
    <w:rsid w:val="00587467"/>
    <w:rsid w:val="005A4866"/>
    <w:rsid w:val="005C40D0"/>
    <w:rsid w:val="00633E3C"/>
    <w:rsid w:val="00637B6C"/>
    <w:rsid w:val="00642C76"/>
    <w:rsid w:val="00683FFD"/>
    <w:rsid w:val="00696960"/>
    <w:rsid w:val="006B27A5"/>
    <w:rsid w:val="006D55C0"/>
    <w:rsid w:val="006D5C6C"/>
    <w:rsid w:val="006D6938"/>
    <w:rsid w:val="00733CBE"/>
    <w:rsid w:val="00745F12"/>
    <w:rsid w:val="007736AC"/>
    <w:rsid w:val="00783C8F"/>
    <w:rsid w:val="0078560F"/>
    <w:rsid w:val="007B42A9"/>
    <w:rsid w:val="007D248B"/>
    <w:rsid w:val="00811FD1"/>
    <w:rsid w:val="00814368"/>
    <w:rsid w:val="00816DA0"/>
    <w:rsid w:val="008353F4"/>
    <w:rsid w:val="00851D23"/>
    <w:rsid w:val="00874455"/>
    <w:rsid w:val="00877E90"/>
    <w:rsid w:val="00883783"/>
    <w:rsid w:val="00883C36"/>
    <w:rsid w:val="008B04B6"/>
    <w:rsid w:val="008F7773"/>
    <w:rsid w:val="00921ED5"/>
    <w:rsid w:val="00925B44"/>
    <w:rsid w:val="00942EA5"/>
    <w:rsid w:val="00953A25"/>
    <w:rsid w:val="00960B19"/>
    <w:rsid w:val="00967D13"/>
    <w:rsid w:val="00987165"/>
    <w:rsid w:val="009A4F22"/>
    <w:rsid w:val="009B2DE4"/>
    <w:rsid w:val="009C1A5B"/>
    <w:rsid w:val="009E7427"/>
    <w:rsid w:val="00A37AE9"/>
    <w:rsid w:val="00A5683F"/>
    <w:rsid w:val="00A6656A"/>
    <w:rsid w:val="00A72B64"/>
    <w:rsid w:val="00A9119A"/>
    <w:rsid w:val="00A91B5E"/>
    <w:rsid w:val="00AC1DCB"/>
    <w:rsid w:val="00AE7123"/>
    <w:rsid w:val="00B03F69"/>
    <w:rsid w:val="00B04369"/>
    <w:rsid w:val="00B04947"/>
    <w:rsid w:val="00B50F76"/>
    <w:rsid w:val="00B9504F"/>
    <w:rsid w:val="00BE4ED8"/>
    <w:rsid w:val="00BE750F"/>
    <w:rsid w:val="00BF28A9"/>
    <w:rsid w:val="00BF44DA"/>
    <w:rsid w:val="00C332F1"/>
    <w:rsid w:val="00C43960"/>
    <w:rsid w:val="00C64532"/>
    <w:rsid w:val="00C93C80"/>
    <w:rsid w:val="00C95D1A"/>
    <w:rsid w:val="00CC0132"/>
    <w:rsid w:val="00CC48CE"/>
    <w:rsid w:val="00CC536A"/>
    <w:rsid w:val="00CF7B22"/>
    <w:rsid w:val="00D404D9"/>
    <w:rsid w:val="00D43BD2"/>
    <w:rsid w:val="00D942B7"/>
    <w:rsid w:val="00DC28A9"/>
    <w:rsid w:val="00DE2A8E"/>
    <w:rsid w:val="00E1473D"/>
    <w:rsid w:val="00E17155"/>
    <w:rsid w:val="00E274C7"/>
    <w:rsid w:val="00E31965"/>
    <w:rsid w:val="00E35E39"/>
    <w:rsid w:val="00E52151"/>
    <w:rsid w:val="00E54DF5"/>
    <w:rsid w:val="00EA1E41"/>
    <w:rsid w:val="00EB52DF"/>
    <w:rsid w:val="00ED0E36"/>
    <w:rsid w:val="00ED2CC6"/>
    <w:rsid w:val="00F101AF"/>
    <w:rsid w:val="00F26EB4"/>
    <w:rsid w:val="00F4014F"/>
    <w:rsid w:val="00F51F93"/>
    <w:rsid w:val="00F72F55"/>
    <w:rsid w:val="00FB0332"/>
    <w:rsid w:val="00FE3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1420E0"/>
  <w15:chartTrackingRefBased/>
  <w15:docId w15:val="{762DBA9B-8893-42FD-BF04-6F0688348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75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1">
    <w:name w:val="heading 1"/>
    <w:basedOn w:val="a"/>
    <w:next w:val="a"/>
    <w:link w:val="10"/>
    <w:uiPriority w:val="9"/>
    <w:qFormat/>
    <w:rsid w:val="0036755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rsid w:val="00367559"/>
    <w:pPr>
      <w:spacing w:before="180" w:after="180" w:line="240" w:lineRule="auto"/>
      <w:ind w:left="1134" w:hanging="1134"/>
      <w:outlineLvl w:val="1"/>
    </w:pPr>
    <w:rPr>
      <w:rFonts w:ascii="Arial" w:hAnsi="Arial"/>
      <w:b w:val="0"/>
      <w:bCs w:val="0"/>
      <w:kern w:val="0"/>
      <w:sz w:val="32"/>
      <w:szCs w:val="20"/>
    </w:rPr>
  </w:style>
  <w:style w:type="paragraph" w:styleId="3">
    <w:name w:val="heading 3"/>
    <w:basedOn w:val="2"/>
    <w:next w:val="a"/>
    <w:link w:val="30"/>
    <w:qFormat/>
    <w:rsid w:val="00367559"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D4424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rsid w:val="00367559"/>
    <w:rPr>
      <w:rFonts w:ascii="Arial" w:eastAsia="Times New Roman" w:hAnsi="Arial" w:cs="Times New Roman"/>
      <w:kern w:val="0"/>
      <w:sz w:val="32"/>
      <w:szCs w:val="20"/>
      <w:lang w:val="en-GB" w:eastAsia="ja-JP"/>
    </w:rPr>
  </w:style>
  <w:style w:type="character" w:customStyle="1" w:styleId="30">
    <w:name w:val="标题 3 字符"/>
    <w:basedOn w:val="a0"/>
    <w:link w:val="3"/>
    <w:rsid w:val="00367559"/>
    <w:rPr>
      <w:rFonts w:ascii="Arial" w:eastAsia="Times New Roman" w:hAnsi="Arial" w:cs="Times New Roman"/>
      <w:kern w:val="0"/>
      <w:sz w:val="28"/>
      <w:szCs w:val="20"/>
      <w:lang w:val="en-GB" w:eastAsia="ja-JP"/>
    </w:rPr>
  </w:style>
  <w:style w:type="character" w:styleId="a3">
    <w:name w:val="annotation reference"/>
    <w:basedOn w:val="a0"/>
    <w:uiPriority w:val="99"/>
    <w:semiHidden/>
    <w:unhideWhenUsed/>
    <w:rsid w:val="00367559"/>
    <w:rPr>
      <w:sz w:val="21"/>
      <w:szCs w:val="21"/>
    </w:rPr>
  </w:style>
  <w:style w:type="paragraph" w:styleId="a4">
    <w:name w:val="annotation text"/>
    <w:basedOn w:val="a"/>
    <w:link w:val="a5"/>
    <w:uiPriority w:val="99"/>
    <w:semiHidden/>
    <w:unhideWhenUsed/>
    <w:rsid w:val="00367559"/>
  </w:style>
  <w:style w:type="character" w:customStyle="1" w:styleId="a5">
    <w:name w:val="批注文字 字符"/>
    <w:basedOn w:val="a0"/>
    <w:link w:val="a4"/>
    <w:uiPriority w:val="99"/>
    <w:semiHidden/>
    <w:rsid w:val="00367559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10">
    <w:name w:val="标题 1 字符"/>
    <w:basedOn w:val="a0"/>
    <w:link w:val="1"/>
    <w:uiPriority w:val="9"/>
    <w:rsid w:val="00367559"/>
    <w:rPr>
      <w:rFonts w:ascii="Times New Roman" w:eastAsia="Times New Roman" w:hAnsi="Times New Roman" w:cs="Times New Roman"/>
      <w:b/>
      <w:bCs/>
      <w:kern w:val="44"/>
      <w:sz w:val="44"/>
      <w:szCs w:val="44"/>
      <w:lang w:val="en-GB" w:eastAsia="ja-JP"/>
    </w:rPr>
  </w:style>
  <w:style w:type="character" w:styleId="a6">
    <w:name w:val="Hyperlink"/>
    <w:semiHidden/>
    <w:unhideWhenUsed/>
    <w:rsid w:val="00FB0332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FB0332"/>
    <w:rPr>
      <w:rFonts w:ascii="Arial" w:eastAsia="MS Mincho" w:hAnsi="Arial" w:cs="Arial"/>
      <w:lang w:val="en-GB" w:eastAsia="en-US"/>
    </w:rPr>
  </w:style>
  <w:style w:type="paragraph" w:customStyle="1" w:styleId="CRCoverPage">
    <w:name w:val="CR Cover Page"/>
    <w:link w:val="CRCoverPageZchn"/>
    <w:rsid w:val="00FB0332"/>
    <w:pPr>
      <w:spacing w:after="120"/>
    </w:pPr>
    <w:rPr>
      <w:rFonts w:ascii="Arial" w:eastAsia="MS Mincho" w:hAnsi="Arial" w:cs="Arial"/>
      <w:lang w:val="en-GB" w:eastAsia="en-US"/>
    </w:rPr>
  </w:style>
  <w:style w:type="paragraph" w:styleId="a7">
    <w:name w:val="header"/>
    <w:basedOn w:val="a"/>
    <w:link w:val="a8"/>
    <w:uiPriority w:val="99"/>
    <w:unhideWhenUsed/>
    <w:rsid w:val="00637B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637B6C"/>
    <w:rPr>
      <w:rFonts w:ascii="Times New Roman" w:eastAsia="Times New Roman" w:hAnsi="Times New Roman" w:cs="Times New Roman"/>
      <w:kern w:val="0"/>
      <w:sz w:val="18"/>
      <w:szCs w:val="18"/>
      <w:lang w:val="en-GB" w:eastAsia="ja-JP"/>
    </w:rPr>
  </w:style>
  <w:style w:type="paragraph" w:styleId="a9">
    <w:name w:val="footer"/>
    <w:basedOn w:val="a"/>
    <w:link w:val="aa"/>
    <w:uiPriority w:val="99"/>
    <w:unhideWhenUsed/>
    <w:rsid w:val="00637B6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637B6C"/>
    <w:rPr>
      <w:rFonts w:ascii="Times New Roman" w:eastAsia="Times New Roman" w:hAnsi="Times New Roman" w:cs="Times New Roman"/>
      <w:kern w:val="0"/>
      <w:sz w:val="18"/>
      <w:szCs w:val="18"/>
      <w:lang w:val="en-GB" w:eastAsia="ja-JP"/>
    </w:rPr>
  </w:style>
  <w:style w:type="paragraph" w:styleId="11">
    <w:name w:val="index 1"/>
    <w:basedOn w:val="a"/>
    <w:rsid w:val="004B03AB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character" w:customStyle="1" w:styleId="40">
    <w:name w:val="标题 4 字符"/>
    <w:basedOn w:val="a0"/>
    <w:link w:val="4"/>
    <w:uiPriority w:val="9"/>
    <w:semiHidden/>
    <w:rsid w:val="000D4424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ja-JP"/>
    </w:rPr>
  </w:style>
  <w:style w:type="paragraph" w:styleId="ab">
    <w:name w:val="annotation subject"/>
    <w:basedOn w:val="a4"/>
    <w:next w:val="a4"/>
    <w:link w:val="ac"/>
    <w:uiPriority w:val="99"/>
    <w:semiHidden/>
    <w:unhideWhenUsed/>
    <w:rsid w:val="00633E3C"/>
    <w:rPr>
      <w:b/>
      <w:bCs/>
    </w:rPr>
  </w:style>
  <w:style w:type="character" w:customStyle="1" w:styleId="ac">
    <w:name w:val="批注主题 字符"/>
    <w:basedOn w:val="a5"/>
    <w:link w:val="ab"/>
    <w:uiPriority w:val="99"/>
    <w:semiHidden/>
    <w:rsid w:val="00633E3C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643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1D398D-3412-4A07-A61B-1AAE51959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2266</Words>
  <Characters>12921</Characters>
  <Application>Microsoft Office Word</Application>
  <DocSecurity>0</DocSecurity>
  <Lines>107</Lines>
  <Paragraphs>30</Paragraphs>
  <ScaleCrop>false</ScaleCrop>
  <Company/>
  <LinksUpToDate>false</LinksUpToDate>
  <CharactersWithSpaces>15157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2022-04-26T05:32:00Z</dcterms:created>
  <dcterms:modified xsi:type="dcterms:W3CDTF">2022-04-26T05:32:00Z</dcterms:modified>
</cp:coreProperties>
</file>