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79929" w14:textId="5F63E86A" w:rsidR="0048626A" w:rsidRPr="00642365" w:rsidRDefault="0048626A" w:rsidP="0048626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sz w:val="24"/>
          <w:lang w:eastAsia="en-US"/>
        </w:rPr>
      </w:pPr>
      <w:bookmarkStart w:id="0" w:name="_Toc193024528"/>
      <w:r w:rsidRPr="00642365">
        <w:rPr>
          <w:rFonts w:ascii="Arial" w:eastAsia="宋体" w:hAnsi="Arial" w:cs="Arial"/>
          <w:b/>
          <w:bCs/>
          <w:sz w:val="24"/>
          <w:szCs w:val="24"/>
          <w:lang w:eastAsia="en-US"/>
        </w:rPr>
        <w:t>3GPP TSG-RAN WG3 Meeting #116-e</w:t>
      </w:r>
      <w:r w:rsidRPr="00642365">
        <w:rPr>
          <w:rFonts w:ascii="Arial" w:eastAsia="宋体" w:hAnsi="Arial"/>
          <w:b/>
          <w:sz w:val="24"/>
          <w:lang w:eastAsia="en-US"/>
        </w:rPr>
        <w:tab/>
      </w:r>
      <w:r w:rsidR="00C2167A" w:rsidRPr="00C2167A">
        <w:rPr>
          <w:rFonts w:ascii="Arial" w:eastAsia="宋体" w:hAnsi="Arial"/>
          <w:b/>
          <w:i/>
          <w:sz w:val="24"/>
          <w:szCs w:val="24"/>
          <w:lang w:eastAsia="en-US"/>
        </w:rPr>
        <w:t>R3-223312</w:t>
      </w:r>
    </w:p>
    <w:p w14:paraId="096B656E" w14:textId="77777777" w:rsidR="0048626A" w:rsidRPr="00642365" w:rsidRDefault="0048626A" w:rsidP="0048626A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sz w:val="24"/>
          <w:lang w:eastAsia="en-US"/>
        </w:rPr>
      </w:pPr>
      <w:r w:rsidRPr="00642365">
        <w:rPr>
          <w:rFonts w:ascii="Arial" w:eastAsia="宋体" w:hAnsi="Arial" w:cs="Arial"/>
          <w:b/>
          <w:bCs/>
          <w:sz w:val="24"/>
          <w:szCs w:val="24"/>
          <w:lang w:eastAsia="en-US"/>
        </w:rPr>
        <w:t>E-meeting, 09 May –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626A" w:rsidRPr="00642365" w14:paraId="56A5B70D" w14:textId="77777777" w:rsidTr="008D57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EF4E4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 w:rsidRPr="00642365">
              <w:rPr>
                <w:rFonts w:ascii="Arial" w:eastAsia="宋体" w:hAnsi="Arial"/>
                <w:i/>
                <w:sz w:val="14"/>
                <w:lang w:eastAsia="en-US"/>
              </w:rPr>
              <w:t>CR-Form-v12.1</w:t>
            </w:r>
          </w:p>
        </w:tc>
      </w:tr>
      <w:tr w:rsidR="0048626A" w:rsidRPr="00642365" w14:paraId="0ED38504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C610A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48626A" w:rsidRPr="00642365" w14:paraId="733DA65A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2AFC3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48626A" w:rsidRPr="00642365" w14:paraId="5FAE5000" w14:textId="77777777" w:rsidTr="008D5779">
        <w:tc>
          <w:tcPr>
            <w:tcW w:w="142" w:type="dxa"/>
            <w:tcBorders>
              <w:left w:val="single" w:sz="4" w:space="0" w:color="auto"/>
            </w:tcBorders>
          </w:tcPr>
          <w:p w14:paraId="1F23B4B9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7D8D195" w14:textId="6606CBE8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sz w:val="28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begin"/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instrText xml:space="preserve"> DOCPROPERTY  Spec#  \* MERGEFORMAT </w:instrTex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separate"/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3</w:t>
            </w:r>
            <w:r>
              <w:rPr>
                <w:rFonts w:ascii="Arial" w:eastAsia="宋体" w:hAnsi="Arial"/>
                <w:b/>
                <w:sz w:val="28"/>
                <w:lang w:eastAsia="en-US"/>
              </w:rPr>
              <w:t>8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.4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end"/>
            </w:r>
            <w:r>
              <w:rPr>
                <w:rFonts w:ascii="Arial" w:eastAsia="宋体" w:hAnsi="Arial"/>
                <w:b/>
                <w:sz w:val="28"/>
                <w:lang w:eastAsia="en-US"/>
              </w:rPr>
              <w:t>23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14:paraId="13ED19B2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FF8FF8" w14:textId="42845518" w:rsidR="0048626A" w:rsidRPr="00642365" w:rsidRDefault="00B51F0E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0802</w:t>
            </w:r>
          </w:p>
        </w:tc>
        <w:tc>
          <w:tcPr>
            <w:tcW w:w="709" w:type="dxa"/>
          </w:tcPr>
          <w:p w14:paraId="2C42C974" w14:textId="77777777" w:rsidR="0048626A" w:rsidRPr="00642365" w:rsidRDefault="0048626A" w:rsidP="008D577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372F00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7512CDE4" w14:textId="77777777" w:rsidR="0048626A" w:rsidRPr="00642365" w:rsidRDefault="0048626A" w:rsidP="008D577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19B30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28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5B67EA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48626A" w:rsidRPr="00642365" w14:paraId="5B89E5C8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0197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48626A" w:rsidRPr="00642365" w14:paraId="5CD11513" w14:textId="77777777" w:rsidTr="008D57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10106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 w:rsidRPr="00642365"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7" w:anchor="_blank" w:history="1">
              <w:r w:rsidRPr="00642365"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 w:rsidRPr="00642365"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642365"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642365"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8" w:history="1">
              <w:r w:rsidRPr="00642365"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42365"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48626A" w:rsidRPr="00642365" w14:paraId="2F042E64" w14:textId="77777777" w:rsidTr="008D5779">
        <w:tc>
          <w:tcPr>
            <w:tcW w:w="9641" w:type="dxa"/>
            <w:gridSpan w:val="9"/>
          </w:tcPr>
          <w:p w14:paraId="5C226832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14:paraId="4E747F34" w14:textId="77777777" w:rsidR="0048626A" w:rsidRPr="00642365" w:rsidRDefault="0048626A" w:rsidP="0048626A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626A" w:rsidRPr="00642365" w14:paraId="129BBD2D" w14:textId="77777777" w:rsidTr="008D5779">
        <w:tc>
          <w:tcPr>
            <w:tcW w:w="2835" w:type="dxa"/>
          </w:tcPr>
          <w:p w14:paraId="6640D5AA" w14:textId="77777777" w:rsidR="0048626A" w:rsidRPr="00642365" w:rsidRDefault="0048626A" w:rsidP="008D577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642365"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051CA8D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45D5D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E7FF8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015FF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7068CDB9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A9163C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642365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C6E885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2FF5F" w14:textId="77777777" w:rsidR="0048626A" w:rsidRPr="00642365" w:rsidRDefault="0048626A" w:rsidP="008D5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14:paraId="07B22B3C" w14:textId="77777777" w:rsidR="0048626A" w:rsidRDefault="0048626A" w:rsidP="00FB033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B0332" w14:paraId="0424DF96" w14:textId="77777777" w:rsidTr="00FB0332">
        <w:tc>
          <w:tcPr>
            <w:tcW w:w="9640" w:type="dxa"/>
            <w:gridSpan w:val="11"/>
          </w:tcPr>
          <w:p w14:paraId="1011563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55A398BC" w14:textId="77777777" w:rsidTr="00FB033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A2370A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6414B" w14:textId="361CA68E" w:rsidR="00FB0332" w:rsidRDefault="00152E8A">
            <w:pPr>
              <w:pStyle w:val="CRCoverPage"/>
              <w:spacing w:after="0"/>
              <w:ind w:left="100"/>
              <w:rPr>
                <w:noProof/>
              </w:rPr>
            </w:pPr>
            <w:r w:rsidRPr="00152E8A">
              <w:t>Correction on SON feature enhancements</w:t>
            </w:r>
            <w:r w:rsidR="00CF56CD">
              <w:t xml:space="preserve"> </w:t>
            </w:r>
            <w:r w:rsidRPr="00152E8A">
              <w:t>-</w:t>
            </w:r>
            <w:r w:rsidR="00A4169D">
              <w:t xml:space="preserve"> </w:t>
            </w:r>
            <w:proofErr w:type="spellStart"/>
            <w:r w:rsidRPr="00152E8A">
              <w:t>XnAP</w:t>
            </w:r>
            <w:proofErr w:type="spellEnd"/>
          </w:p>
        </w:tc>
      </w:tr>
      <w:tr w:rsidR="00FB0332" w14:paraId="29649606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750D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6360D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90F5AEA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DC2B71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7B3790" w14:textId="58422423" w:rsidR="00FB0332" w:rsidRDefault="00262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FB0332" w14:paraId="5A223AE9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1FA769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65044" w14:textId="7A9C5FD7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FB0332" w14:paraId="213319F4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AE05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E93A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01304609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76687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FA52E6C" w14:textId="77777777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NR_ENDC_SON_MDT_enh-Core</w:t>
            </w:r>
          </w:p>
        </w:tc>
        <w:tc>
          <w:tcPr>
            <w:tcW w:w="567" w:type="dxa"/>
          </w:tcPr>
          <w:p w14:paraId="3EF2B5DC" w14:textId="77777777" w:rsidR="00FB0332" w:rsidRDefault="00FB0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377D7C" w14:textId="77777777" w:rsidR="00FB0332" w:rsidRDefault="00FB0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D5B93D" w14:textId="15573BBC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46A7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D46A75">
              <w:rPr>
                <w:noProof/>
              </w:rPr>
              <w:t>09</w:t>
            </w:r>
          </w:p>
        </w:tc>
      </w:tr>
      <w:tr w:rsidR="00FB0332" w14:paraId="1712274F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B8649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B6F2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C3AE80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A54BD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DAC1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6B6F2398" w14:textId="77777777" w:rsidTr="00FB033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7ACBA8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7E3AA39" w14:textId="551B77F3" w:rsidR="00FB0332" w:rsidRDefault="00811F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34061D68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A2EA4F" w14:textId="77777777" w:rsidR="00FB0332" w:rsidRDefault="00FB0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3B623" w14:textId="77777777" w:rsidR="00FB0332" w:rsidRPr="00E6548D" w:rsidRDefault="00FB0332">
            <w:pPr>
              <w:pStyle w:val="CRCoverPage"/>
              <w:spacing w:after="0"/>
              <w:ind w:left="100"/>
              <w:rPr>
                <w:iCs/>
                <w:noProof/>
                <w:szCs w:val="21"/>
              </w:rPr>
            </w:pPr>
            <w:r w:rsidRPr="00E6548D">
              <w:rPr>
                <w:iCs/>
                <w:noProof/>
                <w:szCs w:val="21"/>
              </w:rPr>
              <w:t>Rel-17</w:t>
            </w:r>
          </w:p>
        </w:tc>
      </w:tr>
      <w:tr w:rsidR="00FB0332" w14:paraId="1821EF57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B577FB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8921A" w14:textId="77777777" w:rsidR="00FB0332" w:rsidRDefault="00FB0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9D8F2" w14:textId="77777777" w:rsidR="00FB0332" w:rsidRDefault="00FB0332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48C29" w14:textId="77777777" w:rsidR="00FB0332" w:rsidRDefault="00FB0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332" w14:paraId="65A78908" w14:textId="77777777" w:rsidTr="00FB0332">
        <w:tc>
          <w:tcPr>
            <w:tcW w:w="1843" w:type="dxa"/>
          </w:tcPr>
          <w:p w14:paraId="68E7AC67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DD66B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33D08F15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40E0A7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F76453" w14:textId="4E9B66D3" w:rsidR="00FB0332" w:rsidRDefault="00150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Corrections on </w:t>
            </w:r>
            <w:r w:rsidRPr="00D67F36">
              <w:rPr>
                <w:rFonts w:eastAsia="宋体"/>
                <w:noProof/>
              </w:rPr>
              <w:t>SON features in Rel-17</w:t>
            </w:r>
            <w:r w:rsidR="00D46A75">
              <w:rPr>
                <w:rFonts w:eastAsia="宋体"/>
                <w:noProof/>
              </w:rPr>
              <w:t>.</w:t>
            </w:r>
          </w:p>
        </w:tc>
      </w:tr>
      <w:tr w:rsidR="00FB0332" w14:paraId="64B66935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DE4AE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ACF10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E9F198B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EF12A3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40862E" w14:textId="77777777" w:rsidR="005D73D9" w:rsidRPr="005D73D9" w:rsidRDefault="005D73D9" w:rsidP="005D73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 w:rsidRPr="005D73D9">
              <w:rPr>
                <w:rFonts w:ascii="Arial" w:eastAsia="宋体" w:hAnsi="Arial" w:cs="Arial" w:hint="eastAsia"/>
                <w:noProof/>
                <w:kern w:val="2"/>
                <w:sz w:val="21"/>
                <w:szCs w:val="22"/>
                <w:lang w:eastAsia="zh-CN"/>
              </w:rPr>
              <w:t>A</w:t>
            </w:r>
            <w:r w:rsidRPr="005D73D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dd semantics description for </w:t>
            </w:r>
            <w:r w:rsidRPr="005D73D9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Successful HO Report Container</w:t>
            </w:r>
            <w:r w:rsidRPr="005D73D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IE in ACCESS AND MOBILITY INDICATION message.</w:t>
            </w:r>
          </w:p>
          <w:p w14:paraId="44685027" w14:textId="00D0F67F" w:rsidR="005D73D9" w:rsidRPr="005D73D9" w:rsidRDefault="005D73D9" w:rsidP="005D73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 w:rsidRPr="005D73D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In section 9.3.4 PDU Definitions and section 9.3.7 Constant definitions, Correct “id-PSCellCGI” to be “id-SourcePSCellCGI” to align </w:t>
            </w:r>
            <w:r w:rsidR="00751A85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with </w:t>
            </w:r>
            <w:r w:rsidRPr="005D73D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the IE name </w:t>
            </w:r>
            <w:r w:rsidRPr="005D73D9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 xml:space="preserve">Source PSCell CGI </w:t>
            </w:r>
            <w:r w:rsidRPr="005D73D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included in SCG FAILURE INFORMATION REPORT message.</w:t>
            </w:r>
          </w:p>
          <w:p w14:paraId="70D7BFE8" w14:textId="77777777" w:rsidR="005D73D9" w:rsidRPr="005D73D9" w:rsidRDefault="005D73D9" w:rsidP="005D73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</w:pPr>
            <w:r w:rsidRPr="005D73D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In section 9.3.4 PDU Definitions</w:t>
            </w:r>
            <w:r w:rsidRPr="005D73D9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5D73D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>and section 9.3.7 Constant definitions, remove “id-SuitablePSCellCGI” since</w:t>
            </w:r>
            <w:r w:rsidRPr="005D73D9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5D73D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we don’t agree to include </w:t>
            </w:r>
            <w:r w:rsidRPr="005D73D9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zh-CN"/>
              </w:rPr>
              <w:t>Suitable PSCell CGI</w:t>
            </w:r>
            <w:r w:rsidRPr="005D73D9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zh-CN"/>
              </w:rPr>
              <w:t xml:space="preserve"> IE in FAILURE INFORMATION REPORT message.</w:t>
            </w:r>
          </w:p>
          <w:p w14:paraId="151FEDB9" w14:textId="599D4D2E" w:rsidR="00F77F04" w:rsidRPr="005D73D9" w:rsidRDefault="00953140" w:rsidP="005D73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</w:pPr>
            <w:r w:rsidRPr="0095314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Correct the value range of </w:t>
            </w:r>
            <w:r w:rsidRPr="00953140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en-US"/>
              </w:rPr>
              <w:t>ChannelOccupancyTimePercentage</w:t>
            </w:r>
            <w:r w:rsidRPr="0095314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 in </w:t>
            </w:r>
            <w:r w:rsidRPr="00953140">
              <w:rPr>
                <w:rFonts w:ascii="Arial" w:eastAsia="宋体" w:hAnsi="Arial" w:cs="Arial"/>
                <w:i/>
                <w:iCs/>
                <w:noProof/>
                <w:kern w:val="2"/>
                <w:sz w:val="21"/>
                <w:szCs w:val="22"/>
                <w:lang w:eastAsia="en-US"/>
              </w:rPr>
              <w:t>NR-U Channel Item</w:t>
            </w:r>
            <w:r w:rsidRPr="00953140">
              <w:rPr>
                <w:rFonts w:ascii="Arial" w:eastAsia="宋体" w:hAnsi="Arial" w:cs="Arial"/>
                <w:noProof/>
                <w:kern w:val="2"/>
                <w:sz w:val="21"/>
                <w:szCs w:val="22"/>
                <w:lang w:eastAsia="en-US"/>
              </w:rPr>
              <w:t xml:space="preserve"> IE to be INTEGER (0..100) in ASN.1.</w:t>
            </w:r>
          </w:p>
          <w:p w14:paraId="45738632" w14:textId="77777777" w:rsidR="00FB0332" w:rsidRDefault="005D73D9" w:rsidP="005D73D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5D73D9">
              <w:rPr>
                <w:rFonts w:eastAsia="宋体"/>
                <w:noProof/>
              </w:rPr>
              <w:t>In section 9.3.7 Constant definitions, remove “id-scgFailureInformationTransfer” since we don’t agree to introduce such a new message for MRO for SN Change Failure.</w:t>
            </w:r>
          </w:p>
          <w:p w14:paraId="448A4A5C" w14:textId="77777777" w:rsidR="009807CE" w:rsidRDefault="009807CE" w:rsidP="005D73D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  <w:p w14:paraId="5F6FE962" w14:textId="77777777" w:rsidR="00AF3672" w:rsidRDefault="00AF3672" w:rsidP="00AF367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5950D5" w14:textId="77777777" w:rsidR="00AF3672" w:rsidRDefault="00AF3672" w:rsidP="00AF367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47EDB5C" w14:textId="3FEDA431" w:rsidR="00AF3672" w:rsidRPr="00244C73" w:rsidRDefault="00AF3672" w:rsidP="00AF36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This CR has isolated impact with the previous version of the specification (same release) because it only impact SON features.</w:t>
            </w:r>
          </w:p>
          <w:p w14:paraId="0B657751" w14:textId="7BF01609" w:rsidR="009807CE" w:rsidRPr="00AF3672" w:rsidRDefault="009807CE" w:rsidP="005D73D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</w:tc>
      </w:tr>
      <w:tr w:rsidR="00FB0332" w14:paraId="0B1201CC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3CF66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85718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032F0790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DBACED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85D452" w14:textId="7722C31C" w:rsidR="00FB0332" w:rsidRDefault="00921ED5">
            <w:pPr>
              <w:pStyle w:val="CRCoverPage"/>
              <w:spacing w:after="0"/>
              <w:ind w:left="100"/>
              <w:rPr>
                <w:noProof/>
              </w:rPr>
            </w:pPr>
            <w:r w:rsidRPr="00921ED5">
              <w:rPr>
                <w:rFonts w:eastAsia="宋体"/>
                <w:noProof/>
              </w:rPr>
              <w:t>SON features in Release 17 can’t be supported well.</w:t>
            </w:r>
          </w:p>
        </w:tc>
      </w:tr>
      <w:tr w:rsidR="00FB0332" w14:paraId="6F2BC9F6" w14:textId="77777777" w:rsidTr="00FB0332">
        <w:tc>
          <w:tcPr>
            <w:tcW w:w="2694" w:type="dxa"/>
            <w:gridSpan w:val="2"/>
          </w:tcPr>
          <w:p w14:paraId="3E41D483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27E14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A61ECF2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EFD69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7E17A" w14:textId="044BEAEB" w:rsidR="00FB0332" w:rsidRDefault="00D20F7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</w:rPr>
              <w:t>9</w:t>
            </w:r>
            <w:r w:rsidRPr="00B56750">
              <w:rPr>
                <w:rFonts w:eastAsia="宋体"/>
                <w:noProof/>
              </w:rPr>
              <w:t>.1.</w:t>
            </w:r>
            <w:r>
              <w:rPr>
                <w:rFonts w:eastAsia="宋体"/>
                <w:noProof/>
              </w:rPr>
              <w:t>3.25, 9.3.4, 9.3.5, 9.3.7</w:t>
            </w:r>
          </w:p>
        </w:tc>
      </w:tr>
      <w:tr w:rsidR="00FB0332" w14:paraId="6859AE99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BE1D9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A404D2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114380F9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C1A4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D8981E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8293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E2CC6" w14:textId="77777777" w:rsidR="00FB0332" w:rsidRDefault="00FB0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88CEF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61DA783F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78342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C335AA9" w14:textId="184847BC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9DD82" w14:textId="27F4A8FA" w:rsidR="00FB0332" w:rsidRDefault="00B51F0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23B572" w14:textId="77777777" w:rsidR="00FB0332" w:rsidRDefault="00FB0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9518E" w14:textId="5816D454" w:rsidR="00FB0332" w:rsidRDefault="00FB0332" w:rsidP="00CF56CD">
            <w:pPr>
              <w:pStyle w:val="CRCoverPage"/>
              <w:spacing w:after="0"/>
              <w:rPr>
                <w:noProof/>
              </w:rPr>
            </w:pPr>
          </w:p>
        </w:tc>
      </w:tr>
      <w:tr w:rsidR="00FB0332" w14:paraId="5886532B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3E38E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7D69D1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516FB6" w14:textId="77777777" w:rsidR="00FB0332" w:rsidRDefault="00FB033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376B78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227F9C" w14:textId="77777777" w:rsidR="00FB0332" w:rsidRDefault="00FB0332" w:rsidP="00032468">
            <w:pPr>
              <w:pStyle w:val="CRCoverPage"/>
              <w:spacing w:after="0"/>
              <w:rPr>
                <w:noProof/>
              </w:rPr>
            </w:pPr>
          </w:p>
        </w:tc>
      </w:tr>
      <w:tr w:rsidR="00FB0332" w14:paraId="795BB85F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318E1C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259AD1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B12B2C" w14:textId="77777777" w:rsidR="00FB0332" w:rsidRDefault="00FB033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D242E1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5C6A02" w14:textId="77777777" w:rsidR="00FB0332" w:rsidRDefault="00FB0332" w:rsidP="00032468">
            <w:pPr>
              <w:pStyle w:val="CRCoverPage"/>
              <w:spacing w:after="0"/>
              <w:rPr>
                <w:noProof/>
              </w:rPr>
            </w:pPr>
          </w:p>
        </w:tc>
      </w:tr>
      <w:tr w:rsidR="00FB0332" w14:paraId="4414C916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D190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73ABA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</w:p>
        </w:tc>
      </w:tr>
      <w:tr w:rsidR="00FB0332" w14:paraId="16CC8685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7330D3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4F4B5" w14:textId="77777777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332" w14:paraId="2FC2911E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149B9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861AE5" w14:textId="77777777" w:rsidR="00FB0332" w:rsidRDefault="00FB03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32" w14:paraId="327EF68F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46022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DABC85" w14:textId="507D38FC" w:rsidR="00FB0332" w:rsidRDefault="00FB03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4BC5A749" w14:textId="77777777" w:rsidR="00FB0332" w:rsidRDefault="00FB0332" w:rsidP="00FB0332">
      <w:pPr>
        <w:tabs>
          <w:tab w:val="left" w:pos="1945"/>
        </w:tabs>
        <w:rPr>
          <w:rFonts w:eastAsia="宋体"/>
          <w:noProof/>
          <w:lang w:eastAsia="en-US"/>
        </w:rPr>
      </w:pPr>
      <w:r>
        <w:rPr>
          <w:noProof/>
        </w:rPr>
        <w:tab/>
      </w:r>
      <w:bookmarkEnd w:id="0"/>
    </w:p>
    <w:p w14:paraId="78AF8577" w14:textId="77777777" w:rsidR="00FB0332" w:rsidRPr="00637B6C" w:rsidRDefault="00FB0332" w:rsidP="00FB0332">
      <w:pPr>
        <w:spacing w:after="0"/>
        <w:rPr>
          <w:rFonts w:eastAsia="Yu Mincho"/>
          <w:noProof/>
        </w:rPr>
        <w:sectPr w:rsidR="00FB0332" w:rsidRPr="00637B6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DC22C7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3865BF">
        <w:rPr>
          <w:rFonts w:eastAsia="Malgun Gothic"/>
          <w:kern w:val="2"/>
          <w:highlight w:val="yellow"/>
          <w:lang w:eastAsia="ko-KR"/>
        </w:rPr>
        <w:lastRenderedPageBreak/>
        <w:t>-------- skip unchanged part ----------</w:t>
      </w:r>
    </w:p>
    <w:p w14:paraId="142EE8B0" w14:textId="77777777" w:rsidR="003865BF" w:rsidRPr="003865BF" w:rsidRDefault="003865BF" w:rsidP="003865B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ko-KR"/>
        </w:rPr>
      </w:pPr>
      <w:bookmarkStart w:id="1" w:name="_Hlk44419493"/>
      <w:bookmarkStart w:id="2" w:name="_Toc44497549"/>
      <w:bookmarkStart w:id="3" w:name="_Toc45107937"/>
      <w:bookmarkStart w:id="4" w:name="_Toc45901557"/>
      <w:bookmarkStart w:id="5" w:name="_Toc51850636"/>
      <w:bookmarkStart w:id="6" w:name="_Toc56693639"/>
      <w:bookmarkStart w:id="7" w:name="_Toc64447182"/>
      <w:bookmarkStart w:id="8" w:name="_Toc66286676"/>
      <w:bookmarkStart w:id="9" w:name="_Toc74151371"/>
      <w:bookmarkStart w:id="10" w:name="_Toc88653843"/>
      <w:bookmarkStart w:id="11" w:name="_Toc97904199"/>
      <w:bookmarkStart w:id="12" w:name="_Toc98868272"/>
      <w:r w:rsidRPr="003865BF">
        <w:rPr>
          <w:rFonts w:ascii="Arial" w:eastAsia="等线" w:hAnsi="Arial" w:hint="eastAsia"/>
          <w:sz w:val="24"/>
          <w:lang w:eastAsia="zh-CN"/>
        </w:rPr>
        <w:t>9.1.3.</w:t>
      </w:r>
      <w:bookmarkEnd w:id="1"/>
      <w:r w:rsidRPr="003865BF">
        <w:rPr>
          <w:rFonts w:ascii="Arial" w:eastAsia="等线" w:hAnsi="Arial"/>
          <w:sz w:val="24"/>
          <w:lang w:eastAsia="zh-CN"/>
        </w:rPr>
        <w:t>25</w:t>
      </w:r>
      <w:r w:rsidRPr="003865BF">
        <w:rPr>
          <w:rFonts w:ascii="Arial" w:eastAsia="等线" w:hAnsi="Arial"/>
          <w:sz w:val="24"/>
          <w:lang w:eastAsia="ko-KR"/>
        </w:rPr>
        <w:tab/>
      </w:r>
      <w:r w:rsidRPr="003865BF">
        <w:rPr>
          <w:rFonts w:ascii="Arial" w:eastAsia="等线" w:hAnsi="Arial"/>
          <w:sz w:val="24"/>
          <w:szCs w:val="24"/>
          <w:lang w:eastAsia="zh-CN"/>
        </w:rPr>
        <w:t>ACCESS AND MOBILITY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A16AD9" w14:textId="77777777" w:rsidR="003865BF" w:rsidRPr="003865BF" w:rsidRDefault="003865BF" w:rsidP="003865BF">
      <w:pPr>
        <w:rPr>
          <w:rFonts w:eastAsia="等线"/>
          <w:lang w:eastAsia="ko-KR"/>
        </w:rPr>
      </w:pPr>
      <w:r w:rsidRPr="003865BF">
        <w:rPr>
          <w:rFonts w:eastAsia="等线"/>
          <w:lang w:eastAsia="ko-KR"/>
        </w:rPr>
        <w:t xml:space="preserve">This message is sent by </w:t>
      </w:r>
      <w:r w:rsidRPr="003865BF">
        <w:rPr>
          <w:rFonts w:eastAsia="等线" w:hint="eastAsia"/>
          <w:lang w:eastAsia="zh-CN"/>
        </w:rPr>
        <w:t>NG-RAN node</w:t>
      </w:r>
      <w:r w:rsidRPr="003865BF">
        <w:rPr>
          <w:rFonts w:eastAsia="等线"/>
          <w:vertAlign w:val="subscript"/>
          <w:lang w:eastAsia="ko-KR"/>
        </w:rPr>
        <w:t>1</w:t>
      </w:r>
      <w:r w:rsidRPr="003865BF">
        <w:rPr>
          <w:rFonts w:eastAsia="等线"/>
          <w:lang w:eastAsia="ko-KR"/>
        </w:rPr>
        <w:t xml:space="preserve"> to transfer access and mobility related information to </w:t>
      </w:r>
      <w:r w:rsidRPr="003865BF">
        <w:rPr>
          <w:rFonts w:eastAsia="等线" w:hint="eastAsia"/>
          <w:lang w:eastAsia="zh-CN"/>
        </w:rPr>
        <w:t>NG-RAN node</w:t>
      </w:r>
      <w:r w:rsidRPr="003865BF">
        <w:rPr>
          <w:rFonts w:eastAsia="等线"/>
          <w:vertAlign w:val="subscript"/>
          <w:lang w:eastAsia="ko-KR"/>
        </w:rPr>
        <w:t>2</w:t>
      </w:r>
      <w:r w:rsidRPr="003865BF">
        <w:rPr>
          <w:rFonts w:eastAsia="等线"/>
          <w:lang w:eastAsia="ko-KR"/>
        </w:rPr>
        <w:t>.</w:t>
      </w:r>
    </w:p>
    <w:p w14:paraId="598CE88A" w14:textId="77777777" w:rsidR="003865BF" w:rsidRPr="003865BF" w:rsidRDefault="003865BF" w:rsidP="003865BF">
      <w:pPr>
        <w:rPr>
          <w:rFonts w:eastAsia="Batang"/>
          <w:lang w:eastAsia="ko-KR"/>
        </w:rPr>
      </w:pPr>
      <w:r w:rsidRPr="003865BF">
        <w:rPr>
          <w:rFonts w:eastAsia="等线"/>
          <w:lang w:eastAsia="ko-KR"/>
        </w:rPr>
        <w:t xml:space="preserve">Direction: </w:t>
      </w:r>
      <w:r w:rsidRPr="003865BF">
        <w:rPr>
          <w:rFonts w:eastAsia="等线" w:hint="eastAsia"/>
          <w:lang w:eastAsia="zh-CN"/>
        </w:rPr>
        <w:t>NG-RAN node</w:t>
      </w:r>
      <w:r w:rsidRPr="003865BF">
        <w:rPr>
          <w:rFonts w:eastAsia="等线"/>
          <w:vertAlign w:val="subscript"/>
          <w:lang w:eastAsia="ko-KR"/>
        </w:rPr>
        <w:t xml:space="preserve"> 1</w:t>
      </w:r>
      <w:r w:rsidRPr="003865BF">
        <w:rPr>
          <w:rFonts w:eastAsia="等线"/>
          <w:lang w:eastAsia="ko-KR"/>
        </w:rPr>
        <w:t xml:space="preserve"> </w:t>
      </w:r>
      <w:r w:rsidRPr="003865BF">
        <w:rPr>
          <w:rFonts w:eastAsia="等线"/>
          <w:lang w:eastAsia="ko-KR"/>
        </w:rPr>
        <w:sym w:font="Symbol" w:char="F0AE"/>
      </w:r>
      <w:r w:rsidRPr="003865BF">
        <w:rPr>
          <w:rFonts w:eastAsia="等线"/>
          <w:lang w:eastAsia="ko-KR"/>
        </w:rPr>
        <w:t xml:space="preserve"> </w:t>
      </w:r>
      <w:r w:rsidRPr="003865BF">
        <w:rPr>
          <w:rFonts w:eastAsia="等线" w:hint="eastAsia"/>
          <w:lang w:eastAsia="zh-CN"/>
        </w:rPr>
        <w:t>NG-RAN node</w:t>
      </w:r>
      <w:r w:rsidRPr="003865BF">
        <w:rPr>
          <w:rFonts w:eastAsia="等线"/>
          <w:vertAlign w:val="subscript"/>
          <w:lang w:eastAsia="ko-KR"/>
        </w:rPr>
        <w:t xml:space="preserve"> 2</w:t>
      </w:r>
      <w:r w:rsidRPr="003865BF">
        <w:rPr>
          <w:rFonts w:eastAsia="等线"/>
          <w:lang w:eastAsia="ko-KR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3865BF" w:rsidRPr="003865BF" w14:paraId="0B1B715F" w14:textId="77777777" w:rsidTr="00D22963">
        <w:tc>
          <w:tcPr>
            <w:tcW w:w="2122" w:type="dxa"/>
          </w:tcPr>
          <w:p w14:paraId="0DC1CA95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865BF">
              <w:rPr>
                <w:rFonts w:ascii="Arial" w:eastAsia="等线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5E855E70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865BF">
              <w:rPr>
                <w:rFonts w:ascii="Arial" w:eastAsia="等线" w:hAnsi="Arial"/>
                <w:b/>
                <w:sz w:val="18"/>
              </w:rPr>
              <w:t>Presence</w:t>
            </w:r>
          </w:p>
        </w:tc>
        <w:tc>
          <w:tcPr>
            <w:tcW w:w="900" w:type="dxa"/>
          </w:tcPr>
          <w:p w14:paraId="3D84E440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865BF">
              <w:rPr>
                <w:rFonts w:ascii="Arial" w:eastAsia="等线" w:hAnsi="Arial"/>
                <w:b/>
                <w:sz w:val="18"/>
              </w:rPr>
              <w:t>Range</w:t>
            </w:r>
          </w:p>
        </w:tc>
        <w:tc>
          <w:tcPr>
            <w:tcW w:w="1620" w:type="dxa"/>
          </w:tcPr>
          <w:p w14:paraId="2E3544DE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865BF">
              <w:rPr>
                <w:rFonts w:ascii="Arial" w:eastAsia="等线" w:hAnsi="Arial"/>
                <w:b/>
                <w:sz w:val="18"/>
              </w:rPr>
              <w:t>IE type and reference</w:t>
            </w:r>
          </w:p>
        </w:tc>
        <w:tc>
          <w:tcPr>
            <w:tcW w:w="1827" w:type="dxa"/>
          </w:tcPr>
          <w:p w14:paraId="4C9FB56A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865BF">
              <w:rPr>
                <w:rFonts w:ascii="Arial" w:eastAsia="等线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25FF8943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865BF">
              <w:rPr>
                <w:rFonts w:ascii="Arial" w:eastAsia="等线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57419C71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b/>
                <w:sz w:val="18"/>
              </w:rPr>
              <w:t>Assigned Criticality</w:t>
            </w:r>
          </w:p>
        </w:tc>
      </w:tr>
      <w:tr w:rsidR="003865BF" w:rsidRPr="003865BF" w14:paraId="496BE135" w14:textId="77777777" w:rsidTr="00D22963">
        <w:tc>
          <w:tcPr>
            <w:tcW w:w="2122" w:type="dxa"/>
          </w:tcPr>
          <w:p w14:paraId="36D90694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3EDE3707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6DF1EA85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20" w:type="dxa"/>
          </w:tcPr>
          <w:p w14:paraId="74BEEE7E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9.2.3.1</w:t>
            </w:r>
          </w:p>
        </w:tc>
        <w:tc>
          <w:tcPr>
            <w:tcW w:w="1827" w:type="dxa"/>
          </w:tcPr>
          <w:p w14:paraId="5BD0537B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080" w:type="dxa"/>
          </w:tcPr>
          <w:p w14:paraId="621F6B53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A654097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3865BF" w:rsidRPr="003865BF" w14:paraId="60B8C274" w14:textId="77777777" w:rsidTr="00D22963">
        <w:tc>
          <w:tcPr>
            <w:tcW w:w="2122" w:type="dxa"/>
          </w:tcPr>
          <w:p w14:paraId="4AAB8DDD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b/>
                <w:sz w:val="18"/>
                <w:lang w:eastAsia="ko-KR"/>
              </w:rPr>
              <w:t>RACH Report List</w:t>
            </w:r>
          </w:p>
        </w:tc>
        <w:tc>
          <w:tcPr>
            <w:tcW w:w="1260" w:type="dxa"/>
          </w:tcPr>
          <w:p w14:paraId="326E286F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900" w:type="dxa"/>
          </w:tcPr>
          <w:p w14:paraId="4711F94C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620" w:type="dxa"/>
          </w:tcPr>
          <w:p w14:paraId="1795C3AF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827" w:type="dxa"/>
          </w:tcPr>
          <w:p w14:paraId="6780D9B4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080" w:type="dxa"/>
          </w:tcPr>
          <w:p w14:paraId="552CB305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EDC9E7C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3865BF" w:rsidRPr="003865BF" w14:paraId="4C8E5CEC" w14:textId="77777777" w:rsidTr="00D22963">
        <w:tc>
          <w:tcPr>
            <w:tcW w:w="2122" w:type="dxa"/>
          </w:tcPr>
          <w:p w14:paraId="2B08B9F4" w14:textId="77777777" w:rsidR="003865BF" w:rsidRPr="003865BF" w:rsidRDefault="003865BF" w:rsidP="003865BF">
            <w:pPr>
              <w:keepNext/>
              <w:keepLines/>
              <w:spacing w:after="0"/>
              <w:ind w:left="113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b/>
                <w:bCs/>
                <w:sz w:val="18"/>
              </w:rPr>
              <w:t>&gt;RACH Report List Item</w:t>
            </w:r>
          </w:p>
        </w:tc>
        <w:tc>
          <w:tcPr>
            <w:tcW w:w="1260" w:type="dxa"/>
          </w:tcPr>
          <w:p w14:paraId="08D28901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900" w:type="dxa"/>
          </w:tcPr>
          <w:p w14:paraId="0FDEAA28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i/>
                <w:iCs/>
                <w:sz w:val="18"/>
              </w:rPr>
            </w:pPr>
            <w:r w:rsidRPr="003865BF">
              <w:rPr>
                <w:rFonts w:ascii="Arial" w:eastAsia="等线" w:hAnsi="Arial"/>
                <w:i/>
                <w:iCs/>
                <w:sz w:val="18"/>
              </w:rPr>
              <w:t>1</w:t>
            </w:r>
            <w:proofErr w:type="gramStart"/>
            <w:r w:rsidRPr="003865BF">
              <w:rPr>
                <w:rFonts w:ascii="Arial" w:eastAsia="等线" w:hAnsi="Arial"/>
                <w:i/>
                <w:iCs/>
                <w:sz w:val="18"/>
              </w:rPr>
              <w:t xml:space="preserve"> ..</w:t>
            </w:r>
            <w:proofErr w:type="gramEnd"/>
            <w:r w:rsidRPr="003865BF">
              <w:rPr>
                <w:rFonts w:ascii="Arial" w:eastAsia="等线" w:hAnsi="Arial"/>
                <w:i/>
                <w:iCs/>
                <w:sz w:val="18"/>
              </w:rPr>
              <w:t xml:space="preserve"> &lt;</w:t>
            </w:r>
            <w:proofErr w:type="spellStart"/>
            <w:r w:rsidRPr="003865BF">
              <w:rPr>
                <w:rFonts w:ascii="Arial" w:eastAsia="等线" w:hAnsi="Arial"/>
                <w:i/>
                <w:iCs/>
                <w:sz w:val="18"/>
              </w:rPr>
              <w:t>maxnoofRACHReports</w:t>
            </w:r>
            <w:proofErr w:type="spellEnd"/>
            <w:r w:rsidRPr="003865BF">
              <w:rPr>
                <w:rFonts w:ascii="Arial" w:eastAsia="等线" w:hAnsi="Arial"/>
                <w:i/>
                <w:iCs/>
                <w:sz w:val="18"/>
              </w:rPr>
              <w:t>&gt;</w:t>
            </w:r>
          </w:p>
        </w:tc>
        <w:tc>
          <w:tcPr>
            <w:tcW w:w="1620" w:type="dxa"/>
          </w:tcPr>
          <w:p w14:paraId="6C327C3F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827" w:type="dxa"/>
          </w:tcPr>
          <w:p w14:paraId="67D5742C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080" w:type="dxa"/>
          </w:tcPr>
          <w:p w14:paraId="02D69C6C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7E3B85F1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3865BF" w:rsidRPr="003865BF" w14:paraId="0539D6B0" w14:textId="77777777" w:rsidTr="00D2296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A992" w14:textId="77777777" w:rsidR="003865BF" w:rsidRPr="003865BF" w:rsidRDefault="003865BF" w:rsidP="003865BF">
            <w:pPr>
              <w:keepNext/>
              <w:keepLines/>
              <w:spacing w:after="0"/>
              <w:ind w:left="227"/>
              <w:rPr>
                <w:rFonts w:ascii="Arial" w:eastAsia="等线" w:hAnsi="Arial"/>
                <w:sz w:val="18"/>
              </w:rPr>
            </w:pPr>
            <w:bookmarkStart w:id="13" w:name="_Hlk39132149"/>
            <w:r w:rsidRPr="003865BF">
              <w:rPr>
                <w:rFonts w:ascii="Arial" w:eastAsia="等线" w:hAnsi="Arial"/>
                <w:sz w:val="18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5BA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998C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5C5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C1A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i/>
                <w:iCs/>
                <w:sz w:val="18"/>
              </w:rPr>
              <w:t>RA-ReportList-r16</w:t>
            </w:r>
            <w:r w:rsidRPr="003865BF">
              <w:rPr>
                <w:rFonts w:ascii="Arial" w:eastAsia="等线" w:hAnsi="Arial"/>
                <w:sz w:val="18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AA81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CE29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3865BF" w:rsidRPr="003865BF" w14:paraId="4311A44C" w14:textId="77777777" w:rsidTr="00D2296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BE9C" w14:textId="77777777" w:rsidR="003865BF" w:rsidRPr="003865BF" w:rsidRDefault="003865BF" w:rsidP="003865BF">
            <w:pPr>
              <w:keepNext/>
              <w:keepLines/>
              <w:spacing w:after="0"/>
              <w:ind w:left="227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1A4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688C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FC6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 xml:space="preserve">NG-RAN node UE </w:t>
            </w:r>
            <w:proofErr w:type="spellStart"/>
            <w:r w:rsidRPr="003865BF">
              <w:rPr>
                <w:rFonts w:ascii="Arial" w:eastAsia="等线" w:hAnsi="Arial"/>
                <w:sz w:val="18"/>
              </w:rPr>
              <w:t>XnAP</w:t>
            </w:r>
            <w:proofErr w:type="spellEnd"/>
            <w:r w:rsidRPr="003865BF">
              <w:rPr>
                <w:rFonts w:ascii="Arial" w:eastAsia="等线" w:hAnsi="Arial"/>
                <w:sz w:val="18"/>
              </w:rPr>
              <w:t xml:space="preserve"> ID</w:t>
            </w:r>
          </w:p>
          <w:p w14:paraId="5A4AC29E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2A0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i/>
                <w:i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4D4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568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3865BF" w:rsidRPr="003865BF" w14:paraId="55D6C0D7" w14:textId="77777777" w:rsidTr="00D2296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D652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b/>
                <w:sz w:val="18"/>
                <w:lang w:eastAsia="ko-KR"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D20C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CA0F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8808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191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i/>
                <w:i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D64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684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3865BF" w:rsidRPr="003865BF" w14:paraId="33943C43" w14:textId="77777777" w:rsidTr="00D2296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DE9C" w14:textId="77777777" w:rsidR="003865BF" w:rsidRPr="003865BF" w:rsidRDefault="003865BF" w:rsidP="003865BF">
            <w:pPr>
              <w:keepNext/>
              <w:keepLines/>
              <w:spacing w:after="0"/>
              <w:ind w:left="113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b/>
                <w:bCs/>
                <w:sz w:val="18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CCBA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568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i/>
                <w:iCs/>
                <w:sz w:val="18"/>
              </w:rPr>
              <w:t>1</w:t>
            </w:r>
            <w:proofErr w:type="gramStart"/>
            <w:r w:rsidRPr="003865BF">
              <w:rPr>
                <w:rFonts w:ascii="Arial" w:eastAsia="等线" w:hAnsi="Arial"/>
                <w:i/>
                <w:iCs/>
                <w:sz w:val="18"/>
              </w:rPr>
              <w:t xml:space="preserve"> ..</w:t>
            </w:r>
            <w:proofErr w:type="gramEnd"/>
            <w:r w:rsidRPr="003865BF">
              <w:rPr>
                <w:rFonts w:ascii="Arial" w:eastAsia="等线" w:hAnsi="Arial"/>
                <w:i/>
                <w:iCs/>
                <w:sz w:val="18"/>
              </w:rPr>
              <w:t xml:space="preserve"> &lt;</w:t>
            </w:r>
            <w:proofErr w:type="spellStart"/>
            <w:r w:rsidRPr="003865BF">
              <w:rPr>
                <w:rFonts w:ascii="Arial" w:eastAsia="等线" w:hAnsi="Arial"/>
                <w:i/>
                <w:iCs/>
                <w:sz w:val="18"/>
              </w:rPr>
              <w:t>maxnoofSuccessfulHOReports</w:t>
            </w:r>
            <w:proofErr w:type="spellEnd"/>
            <w:r w:rsidRPr="003865BF">
              <w:rPr>
                <w:rFonts w:ascii="Arial" w:eastAsia="等线" w:hAnsi="Arial"/>
                <w:i/>
                <w:iCs/>
                <w:sz w:val="18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798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40A0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i/>
                <w:i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353C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2FC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3865BF" w:rsidRPr="003865BF" w14:paraId="731F4F05" w14:textId="77777777" w:rsidTr="00D2296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B174" w14:textId="77777777" w:rsidR="003865BF" w:rsidRPr="003865BF" w:rsidRDefault="003865BF" w:rsidP="003865BF">
            <w:pPr>
              <w:keepNext/>
              <w:keepLines/>
              <w:spacing w:after="0"/>
              <w:ind w:left="227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8430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F22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FF1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865BF">
              <w:rPr>
                <w:rFonts w:ascii="Arial" w:eastAsia="等线" w:hAnsi="Arial"/>
                <w:sz w:val="18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387" w14:textId="0BEA0D55" w:rsidR="003865BF" w:rsidRPr="003865BF" w:rsidRDefault="008946E6" w:rsidP="003865BF">
            <w:pPr>
              <w:keepNext/>
              <w:keepLines/>
              <w:spacing w:after="0"/>
              <w:rPr>
                <w:rFonts w:ascii="Arial" w:eastAsia="等线" w:hAnsi="Arial"/>
                <w:i/>
                <w:iCs/>
                <w:sz w:val="18"/>
              </w:rPr>
            </w:pPr>
            <w:ins w:id="14" w:author="Lenovo" w:date="2022-04-22T11:30:00Z">
              <w:r w:rsidRPr="00637B6C">
                <w:rPr>
                  <w:rFonts w:ascii="Arial" w:hAnsi="Arial" w:cs="Arial"/>
                  <w:i/>
                  <w:iCs/>
                  <w:sz w:val="18"/>
                  <w:szCs w:val="18"/>
                </w:rPr>
                <w:t>SuccessHO-Report-r17</w:t>
              </w:r>
              <w:r w:rsidRPr="00637B6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  <w:lang w:val="en-US" w:eastAsia="zh-CN"/>
                </w:rPr>
                <w:t xml:space="preserve"> </w:t>
              </w:r>
              <w:r w:rsidRPr="00637B6C">
                <w:rPr>
                  <w:rFonts w:ascii="Arial" w:hAnsi="Arial" w:cs="Arial"/>
                  <w:sz w:val="18"/>
                  <w:szCs w:val="18"/>
                </w:rPr>
                <w:t xml:space="preserve">IE as defined </w:t>
              </w:r>
              <w:r w:rsidRPr="00C64532">
                <w:rPr>
                  <w:rFonts w:ascii="Arial" w:hAnsi="Arial" w:cs="Arial"/>
                  <w:sz w:val="18"/>
                  <w:szCs w:val="18"/>
                </w:rPr>
                <w:t>in subclause 6.2.2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37B6C">
                <w:rPr>
                  <w:rFonts w:ascii="Arial" w:hAnsi="Arial" w:cs="Arial"/>
                  <w:sz w:val="18"/>
                  <w:szCs w:val="18"/>
                </w:rPr>
                <w:t>in TS 38.331</w:t>
              </w:r>
            </w:ins>
            <w:ins w:id="15" w:author="Lenovo" w:date="2022-04-20T14:25:00Z">
              <w:r w:rsidR="003865BF" w:rsidRPr="003865BF">
                <w:rPr>
                  <w:rFonts w:ascii="Arial" w:hAnsi="Arial" w:cs="Arial"/>
                  <w:sz w:val="18"/>
                  <w:szCs w:val="18"/>
                </w:rPr>
                <w:t xml:space="preserve"> [</w:t>
              </w:r>
            </w:ins>
            <w:ins w:id="16" w:author="Lenovo" w:date="2022-04-20T14:26:00Z">
              <w:r w:rsidR="003865BF" w:rsidRPr="003865BF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ins w:id="17" w:author="Lenovo" w:date="2022-04-20T14:25:00Z">
              <w:r w:rsidR="003865BF" w:rsidRPr="003865BF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48FF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3865BF">
              <w:rPr>
                <w:rFonts w:ascii="Arial" w:eastAsia="等线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F5D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bookmarkEnd w:id="13"/>
    </w:tbl>
    <w:p w14:paraId="132763A9" w14:textId="77777777" w:rsidR="003865BF" w:rsidRPr="003865BF" w:rsidRDefault="003865BF" w:rsidP="003865BF">
      <w:pPr>
        <w:rPr>
          <w:rFonts w:eastAsia="等线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65BF" w:rsidRPr="003865BF" w14:paraId="495DFCE9" w14:textId="77777777" w:rsidTr="00D22963">
        <w:tc>
          <w:tcPr>
            <w:tcW w:w="3686" w:type="dxa"/>
          </w:tcPr>
          <w:p w14:paraId="69271326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ko-KR"/>
              </w:rPr>
            </w:pPr>
            <w:r w:rsidRPr="003865BF">
              <w:rPr>
                <w:rFonts w:ascii="Arial" w:eastAsia="等线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B1680F5" w14:textId="77777777" w:rsidR="003865BF" w:rsidRPr="003865BF" w:rsidRDefault="003865BF" w:rsidP="003865B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ko-KR"/>
              </w:rPr>
            </w:pPr>
            <w:r w:rsidRPr="003865BF">
              <w:rPr>
                <w:rFonts w:ascii="Arial" w:eastAsia="等线" w:hAnsi="Arial"/>
                <w:b/>
                <w:sz w:val="18"/>
                <w:lang w:eastAsia="ko-KR"/>
              </w:rPr>
              <w:t>Explanation</w:t>
            </w:r>
          </w:p>
        </w:tc>
      </w:tr>
      <w:tr w:rsidR="003865BF" w:rsidRPr="003865BF" w14:paraId="56E8F9E2" w14:textId="77777777" w:rsidTr="00D229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628B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ko-KR"/>
              </w:rPr>
            </w:pPr>
            <w:bookmarkStart w:id="18" w:name="OLE_LINK118"/>
            <w:proofErr w:type="spellStart"/>
            <w:r w:rsidRPr="003865BF">
              <w:rPr>
                <w:rFonts w:ascii="Arial" w:eastAsia="等线" w:hAnsi="Arial"/>
                <w:sz w:val="18"/>
                <w:lang w:eastAsia="ko-KR"/>
              </w:rPr>
              <w:t>maxnoofRACHReports</w:t>
            </w:r>
            <w:bookmarkEnd w:id="18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378E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ko-KR"/>
              </w:rPr>
            </w:pPr>
            <w:r w:rsidRPr="003865BF">
              <w:rPr>
                <w:rFonts w:ascii="Arial" w:eastAsia="等线" w:hAnsi="Arial"/>
                <w:sz w:val="18"/>
                <w:lang w:eastAsia="ko-KR"/>
              </w:rPr>
              <w:t>Maximum no. of RACH Reports, the maximum value is 64.</w:t>
            </w:r>
          </w:p>
        </w:tc>
      </w:tr>
      <w:tr w:rsidR="003865BF" w:rsidRPr="003865BF" w14:paraId="405A8441" w14:textId="77777777" w:rsidTr="00D229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EE4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3865BF">
              <w:rPr>
                <w:rFonts w:ascii="Arial" w:eastAsia="等线" w:hAnsi="Arial" w:cs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A7DC" w14:textId="77777777" w:rsidR="003865BF" w:rsidRPr="003865BF" w:rsidRDefault="003865BF" w:rsidP="003865B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ko-KR"/>
              </w:rPr>
            </w:pPr>
            <w:r w:rsidRPr="003865BF">
              <w:rPr>
                <w:rFonts w:ascii="Arial" w:eastAsia="等线" w:hAnsi="Arial" w:cs="Arial"/>
                <w:sz w:val="18"/>
                <w:lang w:eastAsia="ko-KR"/>
              </w:rPr>
              <w:t>Maximum no. of Successful HO Reports, the maximum value is 64.</w:t>
            </w:r>
          </w:p>
        </w:tc>
      </w:tr>
    </w:tbl>
    <w:p w14:paraId="6B9089A7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</w:rPr>
      </w:pPr>
    </w:p>
    <w:p w14:paraId="22FDB5EB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</w:p>
    <w:p w14:paraId="7E4FBB47" w14:textId="77777777" w:rsidR="004138D4" w:rsidRDefault="004138D4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val="en-US" w:eastAsia="ko-KR"/>
        </w:rPr>
      </w:pPr>
    </w:p>
    <w:p w14:paraId="5A189110" w14:textId="77777777" w:rsidR="004138D4" w:rsidRDefault="004138D4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val="en-US" w:eastAsia="ko-KR"/>
        </w:rPr>
        <w:sectPr w:rsidR="004138D4" w:rsidSect="00C34A8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CB2D66E" w14:textId="6D726EFB" w:rsidR="004138D4" w:rsidRDefault="004138D4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val="en-US" w:eastAsia="ko-KR"/>
        </w:rPr>
      </w:pPr>
    </w:p>
    <w:p w14:paraId="7A38C1B9" w14:textId="53D09C96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3865BF">
        <w:rPr>
          <w:rFonts w:eastAsia="Malgun Gothic"/>
          <w:kern w:val="2"/>
          <w:highlight w:val="yellow"/>
          <w:lang w:val="en-US" w:eastAsia="ko-KR"/>
        </w:rPr>
        <w:t>============ Next Change ==============</w:t>
      </w:r>
    </w:p>
    <w:p w14:paraId="6E6CCFBD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</w:p>
    <w:p w14:paraId="5F6A777A" w14:textId="77777777" w:rsidR="003865BF" w:rsidRPr="003865BF" w:rsidRDefault="003865BF" w:rsidP="003865B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ko-KR"/>
        </w:rPr>
      </w:pPr>
      <w:bookmarkStart w:id="19" w:name="_Toc20955407"/>
      <w:bookmarkStart w:id="20" w:name="_Toc29991615"/>
      <w:bookmarkStart w:id="21" w:name="_Toc36556018"/>
      <w:bookmarkStart w:id="22" w:name="_Toc44497803"/>
      <w:bookmarkStart w:id="23" w:name="_Toc45108190"/>
      <w:bookmarkStart w:id="24" w:name="_Toc45901810"/>
      <w:bookmarkStart w:id="25" w:name="_Toc51850891"/>
      <w:bookmarkStart w:id="26" w:name="_Toc56693895"/>
      <w:bookmarkStart w:id="27" w:name="_Toc64447439"/>
      <w:bookmarkStart w:id="28" w:name="_Toc66286933"/>
      <w:bookmarkStart w:id="29" w:name="_Toc74151631"/>
      <w:bookmarkStart w:id="30" w:name="_Toc88654105"/>
      <w:bookmarkStart w:id="31" w:name="_Toc97904461"/>
      <w:bookmarkStart w:id="32" w:name="_Toc98868599"/>
      <w:r w:rsidRPr="003865BF">
        <w:rPr>
          <w:rFonts w:ascii="Arial" w:eastAsia="等线" w:hAnsi="Arial"/>
          <w:sz w:val="28"/>
          <w:lang w:eastAsia="ko-KR"/>
        </w:rPr>
        <w:t>9.3.4</w:t>
      </w:r>
      <w:r w:rsidRPr="003865BF">
        <w:rPr>
          <w:rFonts w:ascii="Arial" w:eastAsia="等线" w:hAnsi="Arial"/>
          <w:sz w:val="28"/>
          <w:lang w:eastAsia="ko-KR"/>
        </w:rPr>
        <w:tab/>
        <w:t>PDU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27659DE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3865BF">
        <w:rPr>
          <w:rFonts w:eastAsia="Malgun Gothic"/>
          <w:kern w:val="2"/>
          <w:highlight w:val="yellow"/>
          <w:lang w:eastAsia="ko-KR"/>
        </w:rPr>
        <w:t>-------- skip unchanged part ----------</w:t>
      </w:r>
    </w:p>
    <w:p w14:paraId="6162454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</w:p>
    <w:p w14:paraId="1207C3E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id-ActivatedServedCells,</w:t>
      </w:r>
    </w:p>
    <w:p w14:paraId="4EF24C7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id-ActivationIDforCellActivation,</w:t>
      </w:r>
    </w:p>
    <w:p w14:paraId="406CD7E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id-AdditionalDRBIDs,</w:t>
      </w:r>
    </w:p>
    <w:p w14:paraId="2AA4D01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id-AMF-Region-Information,</w:t>
      </w:r>
    </w:p>
    <w:p w14:paraId="0FCF6A7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2333C02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135F741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4FF604C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id-AvailableDRBIDs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2C221F6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id-Cause,</w:t>
      </w:r>
    </w:p>
    <w:p w14:paraId="341ACB5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id-cellAssistanceInfo-EUTRA,</w:t>
      </w:r>
    </w:p>
    <w:p w14:paraId="02F6BEA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id-cellAssistanceInfo-NR,</w:t>
      </w:r>
    </w:p>
    <w:p w14:paraId="4EFD4A3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6615CEC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6DAA266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3390C25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id-UEContextID,</w:t>
      </w:r>
    </w:p>
    <w:p w14:paraId="537B898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id-CriticalityDiagnostics,</w:t>
      </w:r>
    </w:p>
    <w:p w14:paraId="45589DD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73AB529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0E8C216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DRBsSubjectToStatusTransfer-List,</w:t>
      </w:r>
    </w:p>
    <w:p w14:paraId="30EA4F4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id-ExpectedUEBehaviour,</w:t>
      </w:r>
    </w:p>
    <w:p w14:paraId="27EF142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zh-CN"/>
        </w:rPr>
        <w:t>,</w:t>
      </w:r>
    </w:p>
    <w:p w14:paraId="19E4139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5DCFC33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id-GlobalNG-RAN-node-ID,</w:t>
      </w:r>
    </w:p>
    <w:p w14:paraId="06812CD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id-GUAMI,</w:t>
      </w:r>
    </w:p>
    <w:p w14:paraId="24A2D4E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indexToRatFrequSelectionPriority,</w:t>
      </w:r>
    </w:p>
    <w:p w14:paraId="15CD973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id-List-of-served-cells-E-UTRA,</w:t>
      </w:r>
    </w:p>
    <w:p w14:paraId="0B2F5D9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id-List-of-served-cells-NR,</w:t>
      </w:r>
    </w:p>
    <w:p w14:paraId="33265BA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id-LocationInformationSN,</w:t>
      </w:r>
    </w:p>
    <w:p w14:paraId="6197ABF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12AC7AA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LocationReportingInformation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>,</w:t>
      </w:r>
    </w:p>
    <w:p w14:paraId="7DE9DEF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101B671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064EFAE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id-MAC-I,</w:t>
      </w:r>
    </w:p>
    <w:p w14:paraId="1EFD55E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id-MaskedIMEISV,</w:t>
      </w:r>
    </w:p>
    <w:p w14:paraId="77D63A4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  <w:t>id-MDT-Configuration,</w:t>
      </w:r>
    </w:p>
    <w:p w14:paraId="708716E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id-MDTPLMNList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0985821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lastRenderedPageBreak/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id-MN-to-SN-Container,</w:t>
      </w:r>
    </w:p>
    <w:p w14:paraId="61DC89C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id-MobilityRestrictionList,</w:t>
      </w:r>
    </w:p>
    <w:p w14:paraId="649EF7A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id-M-NG-RANnodeUEXnAPID,</w:t>
      </w:r>
    </w:p>
    <w:p w14:paraId="418EAEE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id-new-NG-RAN-Cell-Identity,</w:t>
      </w:r>
    </w:p>
    <w:p w14:paraId="19D7F45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id-newNG-RANnodeUEXnAPID,</w:t>
      </w:r>
    </w:p>
    <w:p w14:paraId="0CC45D3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643974C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id-NRV2XServicesAuthorized,</w:t>
      </w:r>
    </w:p>
    <w:p w14:paraId="0B42CA8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id-oldNG-RANnodeUEXnAPID,</w:t>
      </w:r>
    </w:p>
    <w:p w14:paraId="1C6109D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51C2702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>id-PagingCause,</w:t>
      </w:r>
    </w:p>
    <w:p w14:paraId="2B55E1E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id-PagingDRX,</w:t>
      </w:r>
    </w:p>
    <w:p w14:paraId="18C87BA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id-EUTRAPagingeDRXInformation,</w:t>
      </w:r>
    </w:p>
    <w:p w14:paraId="5E3C0DC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PagingPriority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40EA7FC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id-PartialListIndicator-EUTRA,</w:t>
      </w:r>
    </w:p>
    <w:p w14:paraId="7F34333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id-PartialListIndicator-NR,</w:t>
      </w:r>
    </w:p>
    <w:p w14:paraId="109D4A2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id-PCellID,</w:t>
      </w:r>
    </w:p>
    <w:p w14:paraId="7D32822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id-PDUSessionResourceSecondaryRATUsageList,</w:t>
      </w:r>
    </w:p>
    <w:p w14:paraId="15B8C12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id-PDUSessionResourcesActivityNotifyList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6BD7CA7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id-PDUSessionResourcesAdmitted-List,</w:t>
      </w:r>
    </w:p>
    <w:p w14:paraId="507F1F6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id-PDUSessionResourcesNotAdmitted-List,</w:t>
      </w:r>
    </w:p>
    <w:p w14:paraId="37E3B8A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id-PDUSessionResourcesNotifyList,</w:t>
      </w:r>
    </w:p>
    <w:p w14:paraId="362FFED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id-PDUSessionToBeAddedAddReq,</w:t>
      </w:r>
    </w:p>
    <w:p w14:paraId="6A514B7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id-PDUSessionToBeReleased-RelReqAck,</w:t>
      </w:r>
    </w:p>
    <w:p w14:paraId="4BC8CC4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id-procedureStage,</w:t>
      </w:r>
    </w:p>
    <w:p w14:paraId="7151948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RANPagingArea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61BC365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id-requestedSplitSRB,</w:t>
      </w:r>
    </w:p>
    <w:p w14:paraId="0C7CA6A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id-RequiredNumberOfDRBIDs,</w:t>
      </w:r>
    </w:p>
    <w:p w14:paraId="25123DB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id-ResetRequestTypeInfo,</w:t>
      </w:r>
    </w:p>
    <w:p w14:paraId="47D688A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id-ResetResponseTypeInfo,</w:t>
      </w:r>
    </w:p>
    <w:p w14:paraId="0C4502C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id-RespondingNodeTypeConfigUpdateAck,</w:t>
      </w:r>
    </w:p>
    <w:p w14:paraId="4E874D4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bookmarkStart w:id="33" w:name="_Hlk519075372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RRCResumeCause,</w:t>
      </w:r>
    </w:p>
    <w:p w14:paraId="37AD5CB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id-selectedPLMN,</w:t>
      </w:r>
    </w:p>
    <w:bookmarkEnd w:id="33"/>
    <w:p w14:paraId="10CB895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id-ServedCellsToActivate,</w:t>
      </w:r>
    </w:p>
    <w:p w14:paraId="6B61924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id-servedCellsToUpdate-E-UTRA,</w:t>
      </w:r>
    </w:p>
    <w:p w14:paraId="19363B7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id-ServedCellsToUpdateInitiatingNodeChoice,</w:t>
      </w:r>
    </w:p>
    <w:p w14:paraId="5093ED3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id-servedCellsToUpdate-NR,</w:t>
      </w:r>
    </w:p>
    <w:p w14:paraId="56003E8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id-source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NG-RANnodeUEXnAPID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626BC24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id-SpareDRBIDs,</w:t>
      </w:r>
    </w:p>
    <w:p w14:paraId="5B099DB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id-S-NG-RANnodeMaxIPDataRate-UL,</w:t>
      </w:r>
    </w:p>
    <w:p w14:paraId="1AF594C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id-S-NG-RANnodeMaxIPDataRate-DL,</w:t>
      </w:r>
    </w:p>
    <w:p w14:paraId="5A5A9CA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id-S-NG-RANnodeUEXnAPID,</w:t>
      </w:r>
    </w:p>
    <w:p w14:paraId="6139334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id-TAISupport-list,</w:t>
      </w:r>
    </w:p>
    <w:p w14:paraId="6A71C90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id-Target2SourceNG-RANnodeTranspContainer,</w:t>
      </w:r>
    </w:p>
    <w:p w14:paraId="2A39999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id-targetCellGlobalID,</w:t>
      </w:r>
    </w:p>
    <w:p w14:paraId="7EC4ED7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id-target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NG-RANnodeUEXnAPID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63D8063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TimeToWait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>,</w:t>
      </w:r>
    </w:p>
    <w:p w14:paraId="7173472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id-TNLA-To-Add-List,</w:t>
      </w:r>
    </w:p>
    <w:p w14:paraId="6E7E18A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id-TNLA-To-Update-List,</w:t>
      </w:r>
    </w:p>
    <w:p w14:paraId="7683DAC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id-TNLA-To-Remove-List,</w:t>
      </w:r>
    </w:p>
    <w:p w14:paraId="3B6D4C6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id-TNLA-Setup-List,</w:t>
      </w:r>
    </w:p>
    <w:p w14:paraId="6B19D1B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id-TNLA-Failed-To-Setup-List,</w:t>
      </w:r>
    </w:p>
    <w:p w14:paraId="588FCE7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id-TraceActivation,</w:t>
      </w:r>
    </w:p>
    <w:p w14:paraId="1FF1B6C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id-UEContextInfoHORequest,</w:t>
      </w:r>
    </w:p>
    <w:p w14:paraId="16FDC59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id-UEContextInfoRetrUECtxtResp,</w:t>
      </w:r>
    </w:p>
    <w:p w14:paraId="2090F3E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UEContextKeptIndicator,</w:t>
      </w:r>
    </w:p>
    <w:p w14:paraId="73EA203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id-UEContextRefAtSN-HORequest,</w:t>
      </w:r>
    </w:p>
    <w:p w14:paraId="77E3A1E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3865BF">
        <w:rPr>
          <w:rFonts w:ascii="Courier New" w:eastAsia="等线" w:hAnsi="Courier New"/>
          <w:sz w:val="16"/>
          <w:szCs w:val="16"/>
          <w:lang w:eastAsia="ko-KR"/>
        </w:rPr>
        <w:t>UEHistoryInformation</w:t>
      </w:r>
      <w:proofErr w:type="spellEnd"/>
      <w:r w:rsidRPr="003865BF">
        <w:rPr>
          <w:rFonts w:ascii="Courier New" w:eastAsia="等线" w:hAnsi="Courier New"/>
          <w:sz w:val="16"/>
          <w:szCs w:val="16"/>
          <w:lang w:eastAsia="ko-KR"/>
        </w:rPr>
        <w:t>,</w:t>
      </w:r>
    </w:p>
    <w:p w14:paraId="72C6B10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id-UEIdentityIndexValue,</w:t>
      </w:r>
    </w:p>
    <w:p w14:paraId="4B81FD2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id-UERANPagingIdentity,</w:t>
      </w:r>
    </w:p>
    <w:p w14:paraId="54D8E5F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UESecurityCapabilities,</w:t>
      </w:r>
    </w:p>
    <w:p w14:paraId="1FFBA5D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id-UserPlaneTrafficActivityReport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416639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id-XnRemovalThreshold,</w:t>
      </w:r>
    </w:p>
    <w:p w14:paraId="39F7E8C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id-PDUSessionAdmittedAddedAddReqAck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76A91DD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id-PDUSessionNotAdmittedAddReqAck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0EA7FE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id-SN-to-MN-Container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4F39566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id-RRCConfigIndication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65B54C1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id-SplitSRB-RRCTransfer,</w:t>
      </w:r>
    </w:p>
    <w:p w14:paraId="77350CE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id-UEReportRRCTransfer,</w:t>
      </w:r>
    </w:p>
    <w:p w14:paraId="493D187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id-PDUSessionReleasedList-RelConf,</w:t>
      </w:r>
    </w:p>
    <w:p w14:paraId="47E0748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id-BearersSubjectToCounterCheck,</w:t>
      </w:r>
    </w:p>
    <w:p w14:paraId="08E457F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id-PDUSessionToBeReleasedList-RelRqd,</w:t>
      </w:r>
    </w:p>
    <w:p w14:paraId="3B0E385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id-ResponseInfo-ReconfCompl,</w:t>
      </w:r>
    </w:p>
    <w:p w14:paraId="2B93B37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id-initiatingNodeType-ResourceCoordRequest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C5820D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id-respondingNodeType-ResourceCoordResponse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3BEFA3D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id-PDUSessionToBeReleased-RelReq,</w:t>
      </w:r>
    </w:p>
    <w:p w14:paraId="736CD4C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id-PDUSession-SNChangeRequired-List,</w:t>
      </w:r>
    </w:p>
    <w:p w14:paraId="312CC60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id-PDUSession-SNChangeConfirm-List,</w:t>
      </w:r>
    </w:p>
    <w:p w14:paraId="1DB65A5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id-PDCPChangeIndication,</w:t>
      </w:r>
    </w:p>
    <w:p w14:paraId="77B51E0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 w:hint="eastAsia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>id-</w:t>
      </w:r>
      <w:r w:rsidRPr="003865BF">
        <w:rPr>
          <w:rFonts w:ascii="Courier New" w:eastAsia="等线" w:hAnsi="Courier New" w:hint="eastAsia"/>
          <w:noProof/>
          <w:snapToGrid w:val="0"/>
          <w:sz w:val="16"/>
          <w:lang w:val="en-US" w:eastAsia="ko-KR"/>
        </w:rPr>
        <w:t>PC5QoSParameters,</w:t>
      </w:r>
    </w:p>
    <w:p w14:paraId="7A4E3C5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id-SCGConfigurationQuery,</w:t>
      </w:r>
    </w:p>
    <w:p w14:paraId="266D1C2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id-UEContextInfo-SNModRequest,</w:t>
      </w:r>
    </w:p>
    <w:p w14:paraId="42DD386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id-requestedSplitSRBrelease,</w:t>
      </w:r>
    </w:p>
    <w:p w14:paraId="3BCA223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id-PDUSessionAdmitted-SNModResponse,</w:t>
      </w:r>
    </w:p>
    <w:p w14:paraId="548F341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id-PDUSessionNotAdmitted-SNModResponse,</w:t>
      </w:r>
    </w:p>
    <w:p w14:paraId="14CDC18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id-admittedSplitSRB,</w:t>
      </w:r>
    </w:p>
    <w:p w14:paraId="34861ED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id-admittedSplitSRBrelease,</w:t>
      </w:r>
    </w:p>
    <w:p w14:paraId="185A5DA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id-PDUSessionAdmittedModSNModConfirm,</w:t>
      </w:r>
    </w:p>
    <w:p w14:paraId="5DC6811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id-PDUSessionReleasedSNModConfirm,</w:t>
      </w:r>
    </w:p>
    <w:p w14:paraId="2353318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id-s-ng-RANnode-SecurityKey,</w:t>
      </w:r>
    </w:p>
    <w:p w14:paraId="499F467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id-PDUSessionToBeModifiedSNModRequired,</w:t>
      </w:r>
    </w:p>
    <w:p w14:paraId="7E5FB8F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lastRenderedPageBreak/>
        <w:tab/>
        <w:t>id-S-NG-RANnodeUE-AMBR,</w:t>
      </w:r>
    </w:p>
    <w:p w14:paraId="3948E01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id-PDUSessionToBeReleasedSNModRequired,</w:t>
      </w:r>
    </w:p>
    <w:p w14:paraId="3BC9708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id-target-S-NG-RANnodeID,</w:t>
      </w:r>
    </w:p>
    <w:p w14:paraId="39EFB2C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id-S-NSSAI,</w:t>
      </w:r>
    </w:p>
    <w:p w14:paraId="3BAA692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id-MR-DC-ResourceCoordinationInfo,</w:t>
      </w:r>
    </w:p>
    <w:p w14:paraId="1391472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id-RANPagingFailure,</w:t>
      </w:r>
    </w:p>
    <w:p w14:paraId="476457C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id-UERadioCapabilityForPaging,</w:t>
      </w:r>
    </w:p>
    <w:p w14:paraId="6F890DC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id-PDUSessionDataForwarding-SNModResponse,</w:t>
      </w:r>
    </w:p>
    <w:p w14:paraId="77E1FE2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id-Secondary-MN-Xn-U-TNLInfoatM,</w:t>
      </w:r>
    </w:p>
    <w:p w14:paraId="33E10CC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id-NE-DC-TDM-Pattern,</w:t>
      </w:r>
    </w:p>
    <w:p w14:paraId="5BB498B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InterfaceInstanceIndication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14:paraId="3A54986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id-S-NG-RANnode-Addition-Trigger-Ind,</w:t>
      </w:r>
    </w:p>
    <w:p w14:paraId="5A685A8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hint="eastAsia"/>
          <w:noProof/>
          <w:sz w:val="16"/>
          <w:lang w:eastAsia="zh-CN"/>
        </w:rPr>
        <w:t>id-</w:t>
      </w:r>
      <w:r w:rsidRPr="003865BF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SNTriggered</w:t>
      </w:r>
      <w:r w:rsidRPr="003865BF">
        <w:rPr>
          <w:rFonts w:ascii="Courier New" w:eastAsia="等线" w:hAnsi="Courier New" w:hint="eastAsia"/>
          <w:noProof/>
          <w:sz w:val="16"/>
          <w:lang w:eastAsia="zh-CN"/>
        </w:rPr>
        <w:t>,</w:t>
      </w:r>
    </w:p>
    <w:p w14:paraId="70669B9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id-DRBs-transferred-to-MN,</w:t>
      </w:r>
    </w:p>
    <w:p w14:paraId="2B6C4E9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id-TNLConfigurationInfo,</w:t>
      </w:r>
    </w:p>
    <w:p w14:paraId="7510DDF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z w:val="16"/>
          <w:lang w:val="en-US" w:eastAsia="ko-KR"/>
        </w:rPr>
      </w:pPr>
      <w:r w:rsidRPr="003865BF">
        <w:rPr>
          <w:rFonts w:ascii="Courier New" w:eastAsia="等线" w:hAnsi="Courier New" w:cs="Courier New"/>
          <w:noProof/>
          <w:sz w:val="16"/>
          <w:lang w:val="en-US" w:eastAsia="ko-KR"/>
        </w:rPr>
        <w:tab/>
        <w:t>id-MessageOversizeNotification,</w:t>
      </w:r>
    </w:p>
    <w:p w14:paraId="2320FD8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id-NG-RANTraceID,</w:t>
      </w:r>
    </w:p>
    <w:p w14:paraId="43AB6DA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id-FastMCGRecoveryRRCTransfer-SN-to-MN,</w:t>
      </w:r>
    </w:p>
    <w:p w14:paraId="229B57D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id-FastMCGRecoveryRRCTransfer-MN-to-SN,</w:t>
      </w:r>
    </w:p>
    <w:p w14:paraId="3C84E23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id-RequestedFastMCGRecoveryViaSRB3,</w:t>
      </w:r>
    </w:p>
    <w:p w14:paraId="50E62F8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id-A</w:t>
      </w:r>
      <w:r w:rsidRPr="003865BF">
        <w:rPr>
          <w:rFonts w:ascii="Courier New" w:eastAsia="等线" w:hAnsi="Courier New"/>
          <w:noProof/>
          <w:sz w:val="16"/>
        </w:rPr>
        <w:t>vailable</w:t>
      </w:r>
      <w:r w:rsidRPr="003865BF">
        <w:rPr>
          <w:rFonts w:ascii="Courier New" w:eastAsia="等线" w:hAnsi="Courier New"/>
          <w:noProof/>
          <w:sz w:val="16"/>
          <w:lang w:eastAsia="ko-KR"/>
        </w:rPr>
        <w:t>FastMCGRecoveryViaSRB3,</w:t>
      </w:r>
    </w:p>
    <w:p w14:paraId="29BAB4C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id-RequestedFastMCGRecoveryViaSRB3Release,</w:t>
      </w:r>
    </w:p>
    <w:p w14:paraId="7AB4E7A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id-ReleaseFastMCGRecoveryViaSRB3,</w:t>
      </w:r>
    </w:p>
    <w:p w14:paraId="092759C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id-CHOinformation-Req,</w:t>
      </w:r>
    </w:p>
    <w:p w14:paraId="45AB904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id-CHOinformation-Ack,</w:t>
      </w:r>
    </w:p>
    <w:p w14:paraId="61CB49C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id-targetCellsToCancel,</w:t>
      </w:r>
    </w:p>
    <w:p w14:paraId="4EDA9B3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id-requestedTargetCellGlobalID,</w:t>
      </w:r>
    </w:p>
    <w:p w14:paraId="3381FFE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id-DAPSResponseInfo-List,</w:t>
      </w:r>
    </w:p>
    <w:p w14:paraId="1D42EFC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id-CHO-MRDC-EarlyDataForwarding,</w:t>
      </w:r>
    </w:p>
    <w:p w14:paraId="2BF4606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id-CHO-MRDC-Indicator,</w:t>
      </w:r>
    </w:p>
    <w:p w14:paraId="59225BF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id-MobilityInformation,</w:t>
      </w:r>
    </w:p>
    <w:p w14:paraId="162E7D0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id-InitiatingCondition-FailureIndication,</w:t>
      </w:r>
    </w:p>
    <w:p w14:paraId="107E4F4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id-UEHistoryInformationFromTheUE,</w:t>
      </w:r>
    </w:p>
    <w:p w14:paraId="58B42E4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id-HandoverReportType,</w:t>
      </w:r>
    </w:p>
    <w:p w14:paraId="13616C8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id-HandoverCause,</w:t>
      </w:r>
    </w:p>
    <w:p w14:paraId="1B8D837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id-SourceCellCGI,</w:t>
      </w:r>
    </w:p>
    <w:p w14:paraId="1EF9087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id-TargetCellCGI,</w:t>
      </w:r>
    </w:p>
    <w:p w14:paraId="52C71C8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id-ReEstablishmentCellCGI,</w:t>
      </w:r>
    </w:p>
    <w:p w14:paraId="3B9DD8E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id-TargetCellinEUTRAN,</w:t>
      </w:r>
    </w:p>
    <w:p w14:paraId="3196234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id-SourceCellCRNTI,</w:t>
      </w:r>
    </w:p>
    <w:p w14:paraId="67D4381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id-UERLFReportContainer,</w:t>
      </w:r>
    </w:p>
    <w:p w14:paraId="5378369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id-NGRAN-Node1-Measurement-ID,</w:t>
      </w:r>
    </w:p>
    <w:p w14:paraId="45D2810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id-NGRAN-Node2-Measurement-ID,</w:t>
      </w:r>
    </w:p>
    <w:p w14:paraId="37AD3C1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id-RegistrationRequest,</w:t>
      </w:r>
    </w:p>
    <w:p w14:paraId="0BE727E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id-ReportCharacteristics,</w:t>
      </w:r>
    </w:p>
    <w:p w14:paraId="3DF3ACA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lastRenderedPageBreak/>
        <w:tab/>
        <w:t>id-CellToReport,</w:t>
      </w:r>
    </w:p>
    <w:p w14:paraId="4834532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id-ReportingPeriodicity,</w:t>
      </w:r>
    </w:p>
    <w:p w14:paraId="1A678F2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id-CellMeasurementResult,</w:t>
      </w:r>
    </w:p>
    <w:p w14:paraId="11EBD90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id-NG-RANnode1CellID,</w:t>
      </w:r>
    </w:p>
    <w:p w14:paraId="1FF0F5A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id-NG-RANnode2CellID,</w:t>
      </w:r>
    </w:p>
    <w:p w14:paraId="7A0CA59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id-NG-RANnode1MobilityParameters,</w:t>
      </w:r>
    </w:p>
    <w:p w14:paraId="5238715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id-NG-RANnode2ProposedMobilityParameters,</w:t>
      </w:r>
    </w:p>
    <w:p w14:paraId="5A61AD9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hint="eastAsia"/>
          <w:noProof/>
          <w:sz w:val="16"/>
          <w:lang w:eastAsia="ko-KR"/>
        </w:rPr>
        <w:t>i</w:t>
      </w:r>
      <w:r w:rsidRPr="003865BF">
        <w:rPr>
          <w:rFonts w:ascii="Courier New" w:eastAsia="等线" w:hAnsi="Courier New"/>
          <w:noProof/>
          <w:sz w:val="16"/>
          <w:lang w:eastAsia="ko-KR"/>
        </w:rPr>
        <w:t>d-MobilityParametersModificationRange</w:t>
      </w:r>
      <w:r w:rsidRPr="003865BF">
        <w:rPr>
          <w:rFonts w:ascii="Courier New" w:eastAsia="等线" w:hAnsi="Courier New" w:hint="eastAsia"/>
          <w:noProof/>
          <w:sz w:val="16"/>
          <w:lang w:eastAsia="ko-KR"/>
        </w:rPr>
        <w:t>,</w:t>
      </w:r>
    </w:p>
    <w:p w14:paraId="704C50A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</w:t>
      </w:r>
      <w:r w:rsidRPr="003865BF">
        <w:rPr>
          <w:rFonts w:ascii="Courier New" w:eastAsia="等线" w:hAnsi="Courier New" w:hint="eastAsia"/>
          <w:noProof/>
          <w:sz w:val="16"/>
          <w:lang w:eastAsia="ko-KR"/>
        </w:rPr>
        <w:t>R</w:t>
      </w:r>
      <w:r w:rsidRPr="003865BF">
        <w:rPr>
          <w:rFonts w:ascii="Courier New" w:eastAsia="等线" w:hAnsi="Courier New"/>
          <w:noProof/>
          <w:sz w:val="16"/>
          <w:lang w:eastAsia="ko-KR"/>
        </w:rPr>
        <w:t>ACHReportInformation,</w:t>
      </w:r>
    </w:p>
    <w:p w14:paraId="3ABF846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id-IABNodeIndication,</w:t>
      </w:r>
    </w:p>
    <w:p w14:paraId="6047BDA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 w:hint="eastAsia"/>
          <w:noProof/>
          <w:sz w:val="16"/>
          <w:lang w:eastAsia="zh-CN"/>
        </w:rPr>
        <w:tab/>
        <w:t>id-</w:t>
      </w:r>
      <w:r w:rsidRPr="003865BF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UERadioCapabilityID,</w:t>
      </w:r>
    </w:p>
    <w:p w14:paraId="3B44C0F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id-SCGIndicator,</w:t>
      </w:r>
    </w:p>
    <w:p w14:paraId="57AC584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 w:hint="eastAsia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 w:hint="eastAsia"/>
          <w:noProof/>
          <w:snapToGrid w:val="0"/>
          <w:sz w:val="16"/>
          <w:lang w:val="en-US" w:eastAsia="zh-CN"/>
        </w:rPr>
        <w:t>UESpecificDRX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09C3F96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PDUSession</w:t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>ExpectedUEActivityBehaviour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>,</w:t>
      </w:r>
    </w:p>
    <w:p w14:paraId="3E44D60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id-DirectForwardingPath</w:t>
      </w:r>
      <w:r w:rsidRPr="003865BF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71D418B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id-SourceNG-RAN-node-ID,</w:t>
      </w:r>
    </w:p>
    <w:p w14:paraId="70C62C6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hint="eastAsia"/>
          <w:noProof/>
          <w:sz w:val="16"/>
          <w:lang w:eastAsia="zh-CN"/>
        </w:rPr>
        <w:t>id-</w:t>
      </w:r>
      <w:r w:rsidRPr="003865BF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TargetNodeID,</w:t>
      </w:r>
    </w:p>
    <w:p w14:paraId="7DA3581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7E776C5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id-PrivacyIndicator,</w:t>
      </w:r>
    </w:p>
    <w:p w14:paraId="4684BE9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6D90977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id-TraceCollectionEntityURI,</w:t>
      </w:r>
    </w:p>
    <w:p w14:paraId="5F0FD70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id-MBS-Session-ID,</w:t>
      </w:r>
    </w:p>
    <w:p w14:paraId="7DB8C18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UEIdentityIndexList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>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MBSGroupPaging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>,</w:t>
      </w:r>
    </w:p>
    <w:p w14:paraId="33E5CC7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MulticastRANPagingArea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>,</w:t>
      </w:r>
    </w:p>
    <w:p w14:paraId="11E1922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G Times (WN)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</w:t>
      </w:r>
      <w:r w:rsidRPr="003865BF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15AFA58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id-MBS-SessionInformationResponse-List,</w:t>
      </w:r>
    </w:p>
    <w:p w14:paraId="0E6CEB1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z w:val="16"/>
        </w:rPr>
        <w:t>SuccessfulHO</w:t>
      </w:r>
      <w:r w:rsidRPr="003865BF">
        <w:rPr>
          <w:rFonts w:ascii="Courier New" w:eastAsia="等线" w:hAnsi="Courier New"/>
          <w:noProof/>
          <w:sz w:val="16"/>
          <w:lang w:eastAsia="ko-KR"/>
        </w:rPr>
        <w:t>ReportInformation,</w:t>
      </w:r>
    </w:p>
    <w:p w14:paraId="038428D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z w:val="16"/>
          <w:lang w:eastAsia="zh-CN"/>
        </w:rPr>
        <w:t>PSCellHistoryInformationRetrieve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001FF5F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SSBOffsets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>-List,</w:t>
      </w:r>
    </w:p>
    <w:p w14:paraId="652B8BC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  <w:t>id-NG-RANnode2SSBOffsetsModificationRange,</w:t>
      </w:r>
    </w:p>
    <w:p w14:paraId="529E079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id-Coverage-Modification-List</w:t>
      </w:r>
      <w:r w:rsidRPr="003865BF">
        <w:rPr>
          <w:rFonts w:ascii="Courier New" w:eastAsia="等线" w:hAnsi="Courier New" w:hint="eastAsia"/>
          <w:noProof/>
          <w:sz w:val="16"/>
          <w:lang w:eastAsia="en-GB"/>
        </w:rPr>
        <w:t>,</w:t>
      </w:r>
    </w:p>
    <w:p w14:paraId="139714B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  <w:t>id-</w:t>
      </w:r>
      <w:proofErr w:type="spellStart"/>
      <w:ins w:id="34" w:author="Lenovo" w:date="2022-04-20T14:33:00Z">
        <w:r w:rsidRPr="003865BF">
          <w:rPr>
            <w:rFonts w:ascii="Courier New" w:eastAsia="等线" w:hAnsi="Courier New"/>
            <w:snapToGrid w:val="0"/>
            <w:sz w:val="16"/>
            <w:lang w:eastAsia="zh-CN"/>
          </w:rPr>
          <w:t>Source</w:t>
        </w:r>
      </w:ins>
      <w:r w:rsidRPr="003865BF">
        <w:rPr>
          <w:rFonts w:ascii="Courier New" w:eastAsia="等线" w:hAnsi="Courier New"/>
          <w:snapToGrid w:val="0"/>
          <w:sz w:val="16"/>
          <w:lang w:eastAsia="zh-CN"/>
        </w:rPr>
        <w:t>PSCellCGI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14:paraId="26025B9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FailedPSCellCGI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14:paraId="437F8E2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SCGFailureReportContainer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14:paraId="0F7D957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SNMobilityInformation,</w:t>
      </w:r>
    </w:p>
    <w:p w14:paraId="5FDC80A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id-SourcePSCellID,</w:t>
      </w:r>
    </w:p>
    <w:p w14:paraId="2941436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del w:id="35" w:author="Lenovo" w:date="2022-04-20T14:36:00Z">
        <w:r w:rsidRPr="003865BF" w:rsidDel="00483461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id-</w:delText>
        </w:r>
        <w:r w:rsidRPr="003865BF" w:rsidDel="00483461">
          <w:rPr>
            <w:rFonts w:ascii="Courier New" w:eastAsia="等线" w:hAnsi="Courier New"/>
            <w:noProof/>
            <w:sz w:val="16"/>
          </w:rPr>
          <w:delText>SuitablePSCellCGI,</w:delText>
        </w:r>
      </w:del>
    </w:p>
    <w:p w14:paraId="47C3254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865BF">
        <w:rPr>
          <w:rFonts w:ascii="Courier New" w:eastAsia="等线" w:hAnsi="Courier New"/>
          <w:noProof/>
          <w:sz w:val="16"/>
        </w:rPr>
        <w:tab/>
        <w:t>id-PSCellChangeHistory,</w:t>
      </w:r>
    </w:p>
    <w:p w14:paraId="247AC9E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CHOConfiguration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>,</w:t>
      </w:r>
    </w:p>
    <w:p w14:paraId="159F541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  <w:t>id-</w:t>
      </w:r>
      <w:proofErr w:type="spellStart"/>
      <w:r w:rsidRPr="003865BF">
        <w:rPr>
          <w:rFonts w:ascii="Courier New" w:eastAsia="等线" w:hAnsi="Courier New"/>
          <w:noProof/>
          <w:sz w:val="16"/>
          <w:lang w:eastAsia="ko-KR"/>
        </w:rPr>
        <w:t>S</w:t>
      </w:r>
      <w:r w:rsidRPr="003865BF">
        <w:rPr>
          <w:rFonts w:ascii="Courier New" w:eastAsia="等线" w:hAnsi="Courier New" w:hint="eastAsia"/>
          <w:noProof/>
          <w:sz w:val="16"/>
          <w:lang w:eastAsia="ko-KR"/>
        </w:rPr>
        <w:t>CG</w:t>
      </w:r>
      <w:r w:rsidRPr="003865BF">
        <w:rPr>
          <w:rFonts w:ascii="Courier New" w:eastAsia="等线" w:hAnsi="Courier New"/>
          <w:noProof/>
          <w:sz w:val="16"/>
          <w:lang w:eastAsia="ko-KR"/>
        </w:rPr>
        <w:t>UEHistoryInformation</w:t>
      </w:r>
      <w:proofErr w:type="spellEnd"/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C6AD02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sz w:val="16"/>
          <w:szCs w:val="16"/>
          <w:lang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48C0260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0E80E8A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>id-F1-Terminating-DonorUEXnAPID,</w:t>
      </w:r>
    </w:p>
    <w:p w14:paraId="0269913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  <w:t>id-nonF1-Terminating-DonorUEXnAPID,</w:t>
      </w:r>
    </w:p>
    <w:p w14:paraId="26F53A0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z w:val="16"/>
          <w:szCs w:val="16"/>
          <w:lang w:eastAsia="ko-KR"/>
        </w:rPr>
        <w:t>IAB-TNL-Address-Request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8BF33B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lastRenderedPageBreak/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z w:val="16"/>
          <w:szCs w:val="16"/>
          <w:lang w:eastAsia="ko-KR"/>
        </w:rPr>
        <w:t>IAB-TNL-Address-Response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4A2F23C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TrafficToBeAddedList,</w:t>
      </w:r>
    </w:p>
    <w:p w14:paraId="0D7B992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TrafficToBeModifiedList,</w:t>
      </w:r>
    </w:p>
    <w:p w14:paraId="59AE3DA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C81535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TrafficAddedList,</w:t>
      </w:r>
    </w:p>
    <w:p w14:paraId="5867189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TrafficModifiedList,</w:t>
      </w:r>
    </w:p>
    <w:p w14:paraId="0627D0A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TrafficNotAddedList,</w:t>
      </w:r>
    </w:p>
    <w:p w14:paraId="407C17B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TrafficNotModifiedList,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ko-KR"/>
        </w:rPr>
        <w:t xml:space="preserve"> </w:t>
      </w:r>
    </w:p>
    <w:p w14:paraId="73A6B62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TrafficRequiredToBeModifiedList,</w:t>
      </w:r>
    </w:p>
    <w:p w14:paraId="5DA6B48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ab/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TrafficRequiredModifiedList,</w:t>
      </w:r>
    </w:p>
    <w:p w14:paraId="5F67BDD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29EB8A9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4C2FE13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63E02DE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2A4E143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10697FC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3A56F4C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bookmarkStart w:id="36" w:name="_Hlk94693817"/>
      <w:r w:rsidRPr="003865BF">
        <w:rPr>
          <w:rFonts w:ascii="Courier New" w:eastAsia="等线" w:hAnsi="Courier New"/>
          <w:noProof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CHOinformation-AddReq,</w:t>
      </w:r>
      <w:bookmarkEnd w:id="36"/>
    </w:p>
    <w:p w14:paraId="34F9D5E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CHOinformation-ModReq,</w:t>
      </w:r>
    </w:p>
    <w:p w14:paraId="6F8EF32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  <w:t>id-</w:t>
      </w:r>
      <w:proofErr w:type="spellStart"/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TimeSynchronizationAssistanceInformation</w:t>
      </w:r>
      <w:proofErr w:type="spellEnd"/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14:paraId="5A13E86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id-SCGActivationRequest,</w:t>
      </w:r>
    </w:p>
    <w:p w14:paraId="48C7965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szCs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SCGActivationStatus,</w:t>
      </w:r>
    </w:p>
    <w:p w14:paraId="2BDFD9D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CPAInformationRequest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45B5744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id-CPAInformationAck,</w:t>
      </w:r>
    </w:p>
    <w:p w14:paraId="5D39EFA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id-CPCInformationRequired,</w:t>
      </w:r>
    </w:p>
    <w:p w14:paraId="12ACA8A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id-CPCInformationConfirm,</w:t>
      </w:r>
    </w:p>
    <w:p w14:paraId="04CFACC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id-CPAInformationModReq,</w:t>
      </w:r>
    </w:p>
    <w:p w14:paraId="2E22E23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z w:val="16"/>
          <w:lang w:eastAsia="zh-CN"/>
        </w:rPr>
        <w:t>CPAInformationModReqAck,</w:t>
      </w:r>
    </w:p>
    <w:p w14:paraId="0B4C649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0CBBD93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id-CPCInformationUpdate,</w:t>
      </w:r>
    </w:p>
    <w:p w14:paraId="1D87C23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id-CPAInformationModRequired,</w:t>
      </w:r>
    </w:p>
    <w:p w14:paraId="7C33295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id-QMCConfigInfo,</w:t>
      </w:r>
    </w:p>
    <w:p w14:paraId="51C5317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id-Local-NG-RAN-Node-Identifier,</w:t>
      </w:r>
    </w:p>
    <w:p w14:paraId="150773A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id-Neighbour-NG-RAN-Node-List,</w:t>
      </w:r>
    </w:p>
    <w:p w14:paraId="59ED9EB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3865BF">
        <w:rPr>
          <w:rFonts w:ascii="Courier New" w:eastAsia="等线" w:hAnsi="Courier New" w:hint="eastAsia"/>
          <w:noProof/>
          <w:snapToGrid w:val="0"/>
          <w:sz w:val="16"/>
          <w:lang w:val="en-US" w:eastAsia="zh-CN"/>
        </w:rPr>
        <w:t>,</w:t>
      </w:r>
    </w:p>
    <w:p w14:paraId="0BEDED4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id-FiveGProSeAuthorized,</w:t>
      </w:r>
    </w:p>
    <w:p w14:paraId="41B3A13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 w:hint="eastAsia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FiveGProSePC5</w:t>
      </w:r>
      <w:r w:rsidRPr="003865BF">
        <w:rPr>
          <w:rFonts w:ascii="Courier New" w:eastAsia="等线" w:hAnsi="Courier New" w:hint="eastAsia"/>
          <w:noProof/>
          <w:snapToGrid w:val="0"/>
          <w:sz w:val="16"/>
          <w:lang w:eastAsia="ko-KR"/>
        </w:rPr>
        <w:t>QoSParameters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233D9E1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0DE5C42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bookmarkStart w:id="37" w:name="_Hlk87374041"/>
      <w:r w:rsidRPr="003865BF">
        <w:rPr>
          <w:rFonts w:ascii="Courier New" w:eastAsia="等线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ServedCellSpecificInfoReq</w:t>
      </w:r>
      <w:proofErr w:type="spellEnd"/>
      <w:r w:rsidRPr="003865BF">
        <w:rPr>
          <w:rFonts w:ascii="Courier New" w:eastAsia="等线" w:hAnsi="Courier New"/>
          <w:noProof/>
          <w:sz w:val="16"/>
          <w:lang w:eastAsia="ko-KR"/>
        </w:rPr>
        <w:t>-NR</w:t>
      </w:r>
      <w:bookmarkEnd w:id="37"/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42A2B4B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id-NRPagingeDRXInformation,</w:t>
      </w:r>
    </w:p>
    <w:p w14:paraId="76FB417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200C726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z w:val="16"/>
          <w:lang w:eastAsia="zh-CN"/>
        </w:rPr>
        <w:t>SDTSupportRequest,</w:t>
      </w:r>
    </w:p>
    <w:p w14:paraId="188D244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79B6336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id-SDT-Termination-Request,</w:t>
      </w:r>
    </w:p>
    <w:p w14:paraId="5DDECE4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id-SDTPartialUEContextInfo,</w:t>
      </w:r>
    </w:p>
    <w:p w14:paraId="479D891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id-SDTDataForwardingDRBList,</w:t>
      </w:r>
    </w:p>
    <w:p w14:paraId="01A0E96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lastRenderedPageBreak/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PEIPSassistanceInformation</w:t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>,</w:t>
      </w:r>
    </w:p>
    <w:p w14:paraId="1527218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193D533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id-S-NG-RANnodeUE-Slice-MBR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36C0D92F" w14:textId="77777777" w:rsidR="0060690B" w:rsidRDefault="0060690B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val="en-US" w:eastAsia="ko-KR"/>
        </w:rPr>
      </w:pPr>
    </w:p>
    <w:p w14:paraId="546018B2" w14:textId="77777777" w:rsidR="00CB131C" w:rsidRDefault="00CB131C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val="en-US" w:eastAsia="ko-KR"/>
        </w:rPr>
      </w:pPr>
    </w:p>
    <w:p w14:paraId="379D7F90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3865BF">
        <w:rPr>
          <w:rFonts w:eastAsia="Malgun Gothic"/>
          <w:kern w:val="2"/>
          <w:highlight w:val="yellow"/>
          <w:lang w:val="en-US" w:eastAsia="ko-KR"/>
        </w:rPr>
        <w:t>============ Next Change ==============</w:t>
      </w:r>
    </w:p>
    <w:p w14:paraId="30338E88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44EFD25F" w14:textId="77777777" w:rsidR="003865BF" w:rsidRPr="003865BF" w:rsidRDefault="003865BF" w:rsidP="003865B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ko-KR"/>
        </w:rPr>
      </w:pPr>
      <w:r w:rsidRPr="003865BF">
        <w:rPr>
          <w:rFonts w:ascii="Arial" w:eastAsia="等线" w:hAnsi="Arial"/>
          <w:sz w:val="28"/>
          <w:lang w:eastAsia="ko-KR"/>
        </w:rPr>
        <w:t>9.3.4</w:t>
      </w:r>
      <w:r w:rsidRPr="003865BF">
        <w:rPr>
          <w:rFonts w:ascii="Arial" w:eastAsia="等线" w:hAnsi="Arial"/>
          <w:sz w:val="28"/>
          <w:lang w:eastAsia="ko-KR"/>
        </w:rPr>
        <w:tab/>
        <w:t>PDU Definitions</w:t>
      </w:r>
    </w:p>
    <w:p w14:paraId="3F664D9E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3865BF">
        <w:rPr>
          <w:rFonts w:eastAsia="Malgun Gothic"/>
          <w:kern w:val="2"/>
          <w:highlight w:val="yellow"/>
          <w:lang w:eastAsia="ko-KR"/>
        </w:rPr>
        <w:t>-------- skip unchanged part ----------</w:t>
      </w:r>
    </w:p>
    <w:p w14:paraId="52BC8EB3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26BB3CE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-- **************************************************************</w:t>
      </w:r>
    </w:p>
    <w:p w14:paraId="781B1AA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--</w:t>
      </w:r>
    </w:p>
    <w:p w14:paraId="42DADBE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-- SCG FAILURE INFORMATION REPORT</w:t>
      </w:r>
    </w:p>
    <w:p w14:paraId="6133E9C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--</w:t>
      </w:r>
    </w:p>
    <w:p w14:paraId="1F9CCA4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-- **************************************************************</w:t>
      </w:r>
    </w:p>
    <w:p w14:paraId="5D0965E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</w:p>
    <w:p w14:paraId="4C9733C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3865BF">
        <w:rPr>
          <w:rFonts w:ascii="Courier New" w:eastAsia="等线" w:hAnsi="Courier New"/>
          <w:snapToGrid w:val="0"/>
          <w:sz w:val="16"/>
          <w:lang w:eastAsia="ko-KR"/>
        </w:rPr>
        <w:t>ScgFailureInformationReport</w:t>
      </w:r>
      <w:proofErr w:type="spellEnd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 ::=</w:t>
      </w:r>
      <w:proofErr w:type="gramEnd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 SEQUENCE {</w:t>
      </w:r>
    </w:p>
    <w:p w14:paraId="5FA9F92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protocolIEs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ProtocolIE-Container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{{ ScgFailureInformationReport-IEs}},</w:t>
      </w:r>
    </w:p>
    <w:p w14:paraId="16C7952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...</w:t>
      </w:r>
    </w:p>
    <w:p w14:paraId="01B0A53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}</w:t>
      </w:r>
    </w:p>
    <w:p w14:paraId="70BE4E5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</w:p>
    <w:p w14:paraId="4FCF93D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ScgFailureInformationReport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>-IEs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696810E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{ ID id-M-NG-RANnodeUEXnAPID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CRITICALITY ignore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TYPE </w:t>
      </w:r>
      <w:r w:rsidRPr="003865BF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PRESENCE mandatory }|</w:t>
      </w:r>
    </w:p>
    <w:p w14:paraId="585D275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{ ID id-S-NG-RANnodeUEXnAPID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CRITICALITY ignore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TYPE </w:t>
      </w:r>
      <w:r w:rsidRPr="003865BF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PRESENCE mandatory }|</w:t>
      </w:r>
    </w:p>
    <w:p w14:paraId="08BA0726" w14:textId="41DA2546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{ ID id-</w:t>
      </w:r>
      <w:proofErr w:type="spellStart"/>
      <w:ins w:id="38" w:author="Lenovo" w:date="2022-04-20T14:45:00Z">
        <w:r w:rsidRPr="003865BF">
          <w:rPr>
            <w:rFonts w:ascii="Courier New" w:eastAsia="等线" w:hAnsi="Courier New"/>
            <w:snapToGrid w:val="0"/>
            <w:sz w:val="16"/>
            <w:lang w:eastAsia="zh-CN"/>
          </w:rPr>
          <w:t>Source</w:t>
        </w:r>
      </w:ins>
      <w:r w:rsidRPr="003865BF">
        <w:rPr>
          <w:rFonts w:ascii="Courier New" w:eastAsia="等线" w:hAnsi="Courier New"/>
          <w:noProof/>
          <w:sz w:val="16"/>
        </w:rPr>
        <w:t>PSCellCGI</w:t>
      </w:r>
      <w:proofErr w:type="spellEnd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CRITICALITY ignore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TYPE </w:t>
      </w:r>
      <w:r w:rsidRPr="003865BF">
        <w:rPr>
          <w:rFonts w:ascii="Courier New" w:eastAsia="等线" w:hAnsi="Courier New"/>
          <w:noProof/>
          <w:sz w:val="16"/>
          <w:lang w:eastAsia="ko-KR"/>
        </w:rPr>
        <w:t>GlobalNG-RANCell-ID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PRESENCE optional }| </w:t>
      </w:r>
    </w:p>
    <w:p w14:paraId="63B1038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{ ID id-</w:t>
      </w:r>
      <w:r w:rsidRPr="003865BF">
        <w:rPr>
          <w:rFonts w:ascii="Courier New" w:eastAsia="等线" w:hAnsi="Courier New"/>
          <w:noProof/>
          <w:sz w:val="16"/>
        </w:rPr>
        <w:t>FailedPSCellCGI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CRITICALITY ignore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TYPE </w:t>
      </w:r>
      <w:r w:rsidRPr="003865BF">
        <w:rPr>
          <w:rFonts w:ascii="Courier New" w:eastAsia="等线" w:hAnsi="Courier New"/>
          <w:noProof/>
          <w:sz w:val="16"/>
          <w:lang w:eastAsia="ko-KR"/>
        </w:rPr>
        <w:t>GlobalNG-RANCell-ID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PRESENCE optional }| </w:t>
      </w:r>
    </w:p>
    <w:p w14:paraId="18E18A9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del w:id="39" w:author="Lenovo" w:date="2022-04-20T14:45:00Z"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{ ID id-</w:delText>
        </w:r>
        <w:r w:rsidRPr="003865BF" w:rsidDel="00684E33">
          <w:rPr>
            <w:rFonts w:ascii="Courier New" w:eastAsia="等线" w:hAnsi="Courier New"/>
            <w:noProof/>
            <w:sz w:val="16"/>
          </w:rPr>
          <w:delText>SuitablePSCellCGI</w:delText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  <w:delText>CRITICALITY ignore</w:delText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  <w:delText xml:space="preserve">TYPE </w:delText>
        </w:r>
        <w:r w:rsidRPr="003865BF" w:rsidDel="00684E33">
          <w:rPr>
            <w:rFonts w:ascii="Courier New" w:eastAsia="等线" w:hAnsi="Courier New"/>
            <w:noProof/>
            <w:sz w:val="16"/>
            <w:lang w:eastAsia="ko-KR"/>
          </w:rPr>
          <w:delText>GlobalNG-RANCell-ID</w:delText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684E33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  <w:delText>PRESENCE optional }|</w:delText>
        </w:r>
      </w:del>
    </w:p>
    <w:p w14:paraId="1F8EAB4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{ ID id-</w:t>
      </w:r>
      <w:r w:rsidRPr="003865BF">
        <w:rPr>
          <w:rFonts w:ascii="Courier New" w:eastAsia="等线" w:hAnsi="Courier New"/>
          <w:noProof/>
          <w:sz w:val="16"/>
        </w:rPr>
        <w:t>SCGFailureReportContainer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CRITICALITY ignore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TYPE </w:t>
      </w:r>
      <w:r w:rsidRPr="003865BF">
        <w:rPr>
          <w:rFonts w:ascii="Courier New" w:eastAsia="等线" w:hAnsi="Courier New"/>
          <w:noProof/>
          <w:sz w:val="16"/>
        </w:rPr>
        <w:t>SCGFailureReportContainer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PRESENCE mandatory }| </w:t>
      </w:r>
    </w:p>
    <w:p w14:paraId="3F4EB11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{ ID id-</w:t>
      </w:r>
      <w:r w:rsidRPr="003865BF">
        <w:rPr>
          <w:rFonts w:ascii="Courier New" w:eastAsia="等线" w:hAnsi="Courier New"/>
          <w:noProof/>
          <w:sz w:val="16"/>
        </w:rPr>
        <w:t>SNMobilityInformation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CRITICALITY ignore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TYPE </w:t>
      </w:r>
      <w:r w:rsidRPr="003865BF">
        <w:rPr>
          <w:rFonts w:ascii="Courier New" w:eastAsia="等线" w:hAnsi="Courier New"/>
          <w:noProof/>
          <w:sz w:val="16"/>
        </w:rPr>
        <w:t>SNMobilityInformation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PRESENCE optional },</w:t>
      </w:r>
    </w:p>
    <w:p w14:paraId="48EDA75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...</w:t>
      </w:r>
    </w:p>
    <w:p w14:paraId="6038729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}</w:t>
      </w:r>
    </w:p>
    <w:p w14:paraId="7091E6F8" w14:textId="77777777" w:rsidR="003865BF" w:rsidRPr="003865BF" w:rsidRDefault="003865BF" w:rsidP="003865BF">
      <w:pPr>
        <w:rPr>
          <w:lang w:eastAsia="ko-KR"/>
        </w:rPr>
      </w:pPr>
    </w:p>
    <w:p w14:paraId="2856B48D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3865BF">
        <w:rPr>
          <w:rFonts w:eastAsia="Malgun Gothic"/>
          <w:kern w:val="2"/>
          <w:highlight w:val="yellow"/>
          <w:lang w:val="en-US" w:eastAsia="ko-KR"/>
        </w:rPr>
        <w:lastRenderedPageBreak/>
        <w:t>============ Next Change ==============</w:t>
      </w:r>
    </w:p>
    <w:p w14:paraId="215953D3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7AF18DE1" w14:textId="77777777" w:rsidR="003865BF" w:rsidRPr="003865BF" w:rsidRDefault="003865BF" w:rsidP="003865B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ko-KR"/>
        </w:rPr>
      </w:pPr>
      <w:bookmarkStart w:id="40" w:name="_Toc20955408"/>
      <w:bookmarkStart w:id="41" w:name="_Toc29991616"/>
      <w:bookmarkStart w:id="42" w:name="_Toc36556019"/>
      <w:bookmarkStart w:id="43" w:name="_Toc44497804"/>
      <w:bookmarkStart w:id="44" w:name="_Toc45108191"/>
      <w:bookmarkStart w:id="45" w:name="_Toc45901811"/>
      <w:bookmarkStart w:id="46" w:name="_Toc51850892"/>
      <w:bookmarkStart w:id="47" w:name="_Toc56693896"/>
      <w:bookmarkStart w:id="48" w:name="_Toc64447440"/>
      <w:bookmarkStart w:id="49" w:name="_Toc66286934"/>
      <w:bookmarkStart w:id="50" w:name="_Toc74151632"/>
      <w:bookmarkStart w:id="51" w:name="_Toc88654106"/>
      <w:bookmarkStart w:id="52" w:name="_Toc97904462"/>
      <w:bookmarkStart w:id="53" w:name="_Toc98868600"/>
      <w:r w:rsidRPr="003865BF">
        <w:rPr>
          <w:rFonts w:ascii="Arial" w:eastAsia="等线" w:hAnsi="Arial"/>
          <w:sz w:val="28"/>
          <w:lang w:eastAsia="ko-KR"/>
        </w:rPr>
        <w:t>9.3.5</w:t>
      </w:r>
      <w:r w:rsidRPr="003865BF">
        <w:rPr>
          <w:rFonts w:ascii="Arial" w:eastAsia="等线" w:hAnsi="Arial"/>
          <w:sz w:val="28"/>
          <w:lang w:eastAsia="ko-KR"/>
        </w:rPr>
        <w:tab/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FDCF4D7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3865BF">
        <w:rPr>
          <w:rFonts w:eastAsia="Malgun Gothic"/>
          <w:kern w:val="2"/>
          <w:highlight w:val="yellow"/>
          <w:lang w:eastAsia="ko-KR"/>
        </w:rPr>
        <w:t>-------- skip unchanged part ----------</w:t>
      </w:r>
    </w:p>
    <w:p w14:paraId="7AA99892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574F094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>NR-U-Channel-</w:t>
      </w:r>
      <w:proofErr w:type="gramStart"/>
      <w:r w:rsidRPr="003865BF">
        <w:rPr>
          <w:rFonts w:ascii="Courier New" w:eastAsia="等线" w:hAnsi="Courier New"/>
          <w:snapToGrid w:val="0"/>
          <w:sz w:val="16"/>
          <w:lang w:eastAsia="zh-CN"/>
        </w:rPr>
        <w:t>List ::=</w:t>
      </w:r>
      <w:proofErr w:type="gram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SEQUENCE (SIZE (1..maxnoofNR-UChannelIDs)) OF NR-U-Channel-Item </w:t>
      </w:r>
    </w:p>
    <w:p w14:paraId="0E23ECE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</w:p>
    <w:p w14:paraId="1343C99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>NR-U-Channel-</w:t>
      </w:r>
      <w:proofErr w:type="gramStart"/>
      <w:r w:rsidRPr="003865BF">
        <w:rPr>
          <w:rFonts w:ascii="Courier New" w:eastAsia="等线" w:hAnsi="Courier New"/>
          <w:snapToGrid w:val="0"/>
          <w:sz w:val="16"/>
          <w:lang w:eastAsia="zh-CN"/>
        </w:rPr>
        <w:t>Item ::=</w:t>
      </w:r>
      <w:proofErr w:type="gram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SEQUENCE {</w:t>
      </w:r>
    </w:p>
    <w:p w14:paraId="2A99426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nR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>-U-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ChannelID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  <w:t>NR-U-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ChannelID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14:paraId="54954B2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channelOccupancyTimePercentage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ChannelOccupancyTimePercentage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14:paraId="7E6FDF1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</w:p>
    <w:p w14:paraId="24CD843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energyDetectionThreshold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EnergyDetectionThreshold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14:paraId="7B560154" w14:textId="456B842A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ab/>
        <w:t>iE-Extension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="00B503BB">
        <w:rPr>
          <w:rFonts w:ascii="Courier New" w:eastAsia="等线" w:hAnsi="Courier New"/>
          <w:noProof/>
          <w:sz w:val="16"/>
          <w:lang w:eastAsia="ko-KR"/>
        </w:rPr>
        <w:tab/>
      </w:r>
      <w:r w:rsidR="00B503BB">
        <w:rPr>
          <w:rFonts w:ascii="Courier New" w:eastAsia="等线" w:hAnsi="Courier New"/>
          <w:noProof/>
          <w:sz w:val="16"/>
          <w:lang w:eastAsia="ko-KR"/>
        </w:rPr>
        <w:tab/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ProtocolExtensionContainer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</w:t>
      </w:r>
      <w:proofErr w:type="gramStart"/>
      <w:r w:rsidRPr="003865BF">
        <w:rPr>
          <w:rFonts w:ascii="Courier New" w:eastAsia="等线" w:hAnsi="Courier New"/>
          <w:snapToGrid w:val="0"/>
          <w:sz w:val="16"/>
          <w:lang w:eastAsia="zh-CN"/>
        </w:rPr>
        <w:t>{ {</w:t>
      </w:r>
      <w:proofErr w:type="gramEnd"/>
      <w:r w:rsidRPr="003865BF">
        <w:rPr>
          <w:rFonts w:ascii="Courier New" w:eastAsia="等线" w:hAnsi="Courier New"/>
          <w:snapToGrid w:val="0"/>
          <w:sz w:val="16"/>
          <w:lang w:eastAsia="zh-CN"/>
        </w:rPr>
        <w:t>NR-U-Channel-Item</w:t>
      </w:r>
      <w:r w:rsidRPr="003865BF">
        <w:rPr>
          <w:rFonts w:ascii="Courier New" w:eastAsia="等线" w:hAnsi="Courier New"/>
          <w:noProof/>
          <w:sz w:val="16"/>
          <w:lang w:eastAsia="ko-KR"/>
        </w:rPr>
        <w:t>-</w:t>
      </w:r>
      <w:proofErr w:type="spellStart"/>
      <w:r w:rsidRPr="003865BF">
        <w:rPr>
          <w:rFonts w:ascii="Courier New" w:eastAsia="等线" w:hAnsi="Courier New"/>
          <w:noProof/>
          <w:sz w:val="16"/>
          <w:lang w:eastAsia="ko-KR"/>
        </w:rPr>
        <w:t>Ext</w:t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>IEs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} } </w:t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  <w:t>OPTIONAL</w:t>
      </w:r>
      <w:r w:rsidRPr="003865BF">
        <w:rPr>
          <w:rFonts w:ascii="Courier New" w:eastAsia="等线" w:hAnsi="Courier New"/>
          <w:noProof/>
          <w:sz w:val="16"/>
          <w:lang w:eastAsia="ko-KR"/>
        </w:rPr>
        <w:t>,</w:t>
      </w:r>
    </w:p>
    <w:p w14:paraId="2D7DDB1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  <w:t>...</w:t>
      </w:r>
    </w:p>
    <w:p w14:paraId="5049F63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40776A0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</w:p>
    <w:p w14:paraId="402C7F4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>NR-U-Channel-Item</w:t>
      </w:r>
      <w:r w:rsidRPr="003865BF">
        <w:rPr>
          <w:rFonts w:ascii="Courier New" w:eastAsia="等线" w:hAnsi="Courier New"/>
          <w:noProof/>
          <w:sz w:val="16"/>
          <w:lang w:eastAsia="ko-KR"/>
        </w:rPr>
        <w:t>-</w:t>
      </w:r>
      <w:proofErr w:type="spellStart"/>
      <w:r w:rsidRPr="003865BF">
        <w:rPr>
          <w:rFonts w:ascii="Courier New" w:eastAsia="等线" w:hAnsi="Courier New"/>
          <w:noProof/>
          <w:sz w:val="16"/>
          <w:lang w:eastAsia="ko-KR"/>
        </w:rPr>
        <w:t>ExtIEs</w:t>
      </w:r>
      <w:proofErr w:type="spellEnd"/>
      <w:r w:rsidRPr="003865BF">
        <w:rPr>
          <w:rFonts w:ascii="Courier New" w:eastAsia="等线" w:hAnsi="Courier New"/>
          <w:noProof/>
          <w:sz w:val="16"/>
          <w:lang w:eastAsia="ko-KR"/>
        </w:rPr>
        <w:t xml:space="preserve"> </w:t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>XNAP-PROTOCOL-</w:t>
      </w:r>
      <w:proofErr w:type="gramStart"/>
      <w:r w:rsidRPr="003865BF">
        <w:rPr>
          <w:rFonts w:ascii="Courier New" w:eastAsia="等线" w:hAnsi="Courier New"/>
          <w:snapToGrid w:val="0"/>
          <w:sz w:val="16"/>
          <w:lang w:eastAsia="zh-CN"/>
        </w:rPr>
        <w:t>EXTENSION ::=</w:t>
      </w:r>
      <w:proofErr w:type="gram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{</w:t>
      </w:r>
    </w:p>
    <w:p w14:paraId="061B27E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  <w:t>...</w:t>
      </w:r>
    </w:p>
    <w:p w14:paraId="5AD768D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14DEE83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</w:p>
    <w:p w14:paraId="467F381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>NR-U-</w:t>
      </w:r>
      <w:proofErr w:type="spellStart"/>
      <w:proofErr w:type="gramStart"/>
      <w:r w:rsidRPr="003865BF">
        <w:rPr>
          <w:rFonts w:ascii="Courier New" w:eastAsia="等线" w:hAnsi="Courier New"/>
          <w:snapToGrid w:val="0"/>
          <w:sz w:val="16"/>
          <w:lang w:eastAsia="zh-CN"/>
        </w:rPr>
        <w:t>ChannelID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::=</w:t>
      </w:r>
      <w:proofErr w:type="gram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INTEGER (1..maxnoofNR-UChannelIDs, ...)</w:t>
      </w:r>
    </w:p>
    <w:p w14:paraId="1998518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</w:p>
    <w:p w14:paraId="037B98B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proofErr w:type="spellStart"/>
      <w:proofErr w:type="gramStart"/>
      <w:r w:rsidRPr="003865BF">
        <w:rPr>
          <w:rFonts w:ascii="Courier New" w:eastAsia="等线" w:hAnsi="Courier New"/>
          <w:snapToGrid w:val="0"/>
          <w:sz w:val="16"/>
          <w:lang w:eastAsia="zh-CN"/>
        </w:rPr>
        <w:t>ChannelOccupancyTimePercentage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::=</w:t>
      </w:r>
      <w:proofErr w:type="gram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INTEGER (</w:t>
      </w:r>
      <w:del w:id="54" w:author="Lenovo" w:date="2022-04-20T14:50:00Z">
        <w:r w:rsidRPr="003865BF" w:rsidDel="00033CDD">
          <w:rPr>
            <w:rFonts w:ascii="Courier New" w:eastAsia="等线" w:hAnsi="Courier New"/>
            <w:snapToGrid w:val="0"/>
            <w:sz w:val="16"/>
            <w:lang w:eastAsia="zh-CN"/>
          </w:rPr>
          <w:delText>1</w:delText>
        </w:r>
      </w:del>
      <w:ins w:id="55" w:author="Lenovo" w:date="2022-04-20T14:50:00Z">
        <w:r w:rsidRPr="003865BF">
          <w:rPr>
            <w:rFonts w:ascii="Courier New" w:eastAsia="等线" w:hAnsi="Courier New"/>
            <w:snapToGrid w:val="0"/>
            <w:sz w:val="16"/>
            <w:lang w:eastAsia="zh-CN"/>
          </w:rPr>
          <w:t>0</w:t>
        </w:r>
      </w:ins>
      <w:r w:rsidRPr="003865BF">
        <w:rPr>
          <w:rFonts w:ascii="Courier New" w:eastAsia="等线" w:hAnsi="Courier New"/>
          <w:snapToGrid w:val="0"/>
          <w:sz w:val="16"/>
          <w:lang w:eastAsia="zh-CN"/>
        </w:rPr>
        <w:t>..100)</w:t>
      </w:r>
    </w:p>
    <w:p w14:paraId="379E1F3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</w:p>
    <w:p w14:paraId="4821259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proofErr w:type="spellStart"/>
      <w:proofErr w:type="gramStart"/>
      <w:r w:rsidRPr="003865BF">
        <w:rPr>
          <w:rFonts w:ascii="Courier New" w:eastAsia="等线" w:hAnsi="Courier New"/>
          <w:snapToGrid w:val="0"/>
          <w:sz w:val="16"/>
          <w:lang w:eastAsia="zh-CN"/>
        </w:rPr>
        <w:t>EnergyDetectionThreshold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::=</w:t>
      </w:r>
      <w:proofErr w:type="gramEnd"/>
      <w:r w:rsidRPr="003865BF">
        <w:rPr>
          <w:rFonts w:ascii="Courier New" w:eastAsia="等线" w:hAnsi="Courier New"/>
          <w:snapToGrid w:val="0"/>
          <w:sz w:val="16"/>
          <w:lang w:eastAsia="zh-CN"/>
        </w:rPr>
        <w:t xml:space="preserve"> INTEGER (-100..-50, ...)</w:t>
      </w:r>
    </w:p>
    <w:p w14:paraId="3AAB5E0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</w:p>
    <w:p w14:paraId="5B4231E4" w14:textId="77777777" w:rsidR="003865BF" w:rsidRPr="003865BF" w:rsidRDefault="003865BF" w:rsidP="003865BF">
      <w:pPr>
        <w:rPr>
          <w:lang w:eastAsia="ko-KR"/>
        </w:rPr>
      </w:pPr>
    </w:p>
    <w:p w14:paraId="1580D664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3865BF">
        <w:rPr>
          <w:rFonts w:eastAsia="Malgun Gothic"/>
          <w:kern w:val="2"/>
          <w:highlight w:val="yellow"/>
          <w:lang w:val="en-US" w:eastAsia="ko-KR"/>
        </w:rPr>
        <w:t>============ Next Change ==============</w:t>
      </w:r>
    </w:p>
    <w:p w14:paraId="0AAD76A6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3BAD7A3F" w14:textId="77777777" w:rsidR="003865BF" w:rsidRPr="003865BF" w:rsidRDefault="003865BF" w:rsidP="003865B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ko-KR"/>
        </w:rPr>
      </w:pPr>
      <w:r w:rsidRPr="003865BF">
        <w:rPr>
          <w:rFonts w:ascii="Arial" w:eastAsia="等线" w:hAnsi="Arial"/>
          <w:sz w:val="28"/>
          <w:lang w:eastAsia="ko-KR"/>
        </w:rPr>
        <w:t>9.3.7</w:t>
      </w:r>
      <w:r w:rsidRPr="003865BF">
        <w:rPr>
          <w:rFonts w:ascii="Arial" w:eastAsia="等线" w:hAnsi="Arial"/>
          <w:sz w:val="28"/>
          <w:lang w:eastAsia="ko-KR"/>
        </w:rPr>
        <w:tab/>
        <w:t>Constant definitions</w:t>
      </w:r>
    </w:p>
    <w:p w14:paraId="0937A8B8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3865BF">
        <w:rPr>
          <w:rFonts w:eastAsia="Malgun Gothic"/>
          <w:kern w:val="2"/>
          <w:highlight w:val="yellow"/>
          <w:lang w:eastAsia="ko-KR"/>
        </w:rPr>
        <w:t>-------- skip unchanged part ----------</w:t>
      </w:r>
    </w:p>
    <w:p w14:paraId="3750488D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1DFC1B6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-- **************************************************************</w:t>
      </w:r>
    </w:p>
    <w:p w14:paraId="6BB4BBA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--</w:t>
      </w:r>
    </w:p>
    <w:p w14:paraId="0F90B39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-- Elementary Procedures</w:t>
      </w:r>
    </w:p>
    <w:p w14:paraId="3D46764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--</w:t>
      </w:r>
    </w:p>
    <w:p w14:paraId="53356EF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lastRenderedPageBreak/>
        <w:t>-- **************************************************************</w:t>
      </w:r>
    </w:p>
    <w:p w14:paraId="43EFEC4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</w:p>
    <w:p w14:paraId="6647354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id-handoverPreparation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0</w:t>
      </w:r>
    </w:p>
    <w:p w14:paraId="54D2EEE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id-sNStatusTransfer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</w:t>
      </w:r>
    </w:p>
    <w:p w14:paraId="3B25050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id-handoverCancel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2</w:t>
      </w:r>
    </w:p>
    <w:p w14:paraId="163E3B2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id-retrieveUEContext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3</w:t>
      </w:r>
    </w:p>
    <w:p w14:paraId="6C7012B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id-rANPaging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4</w:t>
      </w:r>
    </w:p>
    <w:p w14:paraId="228A141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id-xnUAddressIndication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5</w:t>
      </w:r>
    </w:p>
    <w:p w14:paraId="2631F06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id-uEContextRelease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6</w:t>
      </w:r>
    </w:p>
    <w:p w14:paraId="64E079C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id-sNGRANnodeAdditionPreparation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7</w:t>
      </w:r>
    </w:p>
    <w:p w14:paraId="12ACC9B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id-sNGRANnodeReconfigurationCompletion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8</w:t>
      </w:r>
    </w:p>
    <w:p w14:paraId="09C460E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id-mNGRANnodeinitiatedSNGRANnodeModificationPreparation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9</w:t>
      </w:r>
    </w:p>
    <w:p w14:paraId="4DC75B4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id-sNGRANnodeinitiatedSNGRANnodeModificationPreparation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10</w:t>
      </w:r>
    </w:p>
    <w:p w14:paraId="7406BF2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id-mNGRANnodeinitiatedSNGRANnodeRelease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11</w:t>
      </w:r>
    </w:p>
    <w:p w14:paraId="41E0837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id-sNGRANnodeinitiatedSNGRANnodeRelease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12</w:t>
      </w:r>
    </w:p>
    <w:p w14:paraId="5D1FC0D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id-sNGRANnodeCounterCheck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13</w:t>
      </w:r>
    </w:p>
    <w:p w14:paraId="2636182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id-sNGRANnodeChange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14</w:t>
      </w:r>
    </w:p>
    <w:p w14:paraId="0449696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id-rRCTransfer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15</w:t>
      </w:r>
    </w:p>
    <w:p w14:paraId="0F5DA17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id-xnRemoval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16</w:t>
      </w:r>
    </w:p>
    <w:p w14:paraId="1606F35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id-xnSetup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17</w:t>
      </w:r>
    </w:p>
    <w:p w14:paraId="23B15C0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id-nGRANnodeConfigurationUpdate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18</w:t>
      </w:r>
    </w:p>
    <w:p w14:paraId="6623ED6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id-cellActivation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19</w:t>
      </w:r>
    </w:p>
    <w:p w14:paraId="0B56799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id-reset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20</w:t>
      </w:r>
    </w:p>
    <w:p w14:paraId="0F84013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id-errorIndication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>ProcedureCode ::= 21</w:t>
      </w:r>
    </w:p>
    <w:p w14:paraId="562F162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id-privateMessage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22</w:t>
      </w:r>
    </w:p>
    <w:p w14:paraId="6772F14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id-notificationControl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23</w:t>
      </w:r>
    </w:p>
    <w:p w14:paraId="3F9FE3D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id-activityNotification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24</w:t>
      </w:r>
    </w:p>
    <w:p w14:paraId="73F4E39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id-e-UTRA-NR-CellResourceCoordination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25</w:t>
      </w:r>
    </w:p>
    <w:p w14:paraId="14CCA11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id-secondaryRATDataUsageReport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26</w:t>
      </w:r>
    </w:p>
    <w:p w14:paraId="094D3C9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id-deactivateTrace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27</w:t>
      </w:r>
    </w:p>
    <w:p w14:paraId="731A0DA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id-traceStart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28</w:t>
      </w:r>
    </w:p>
    <w:p w14:paraId="498B6EC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id-handoverSuccess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29</w:t>
      </w:r>
    </w:p>
    <w:p w14:paraId="0524B1E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id-conditionalHandoverCancel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30</w:t>
      </w:r>
    </w:p>
    <w:p w14:paraId="6BCA22A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id-earlyStatusTransfer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31</w:t>
      </w:r>
    </w:p>
    <w:p w14:paraId="449FD61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092"/>
          <w:tab w:val="left" w:pos="6144"/>
          <w:tab w:val="left" w:pos="64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id-failureIndication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32</w:t>
      </w:r>
    </w:p>
    <w:p w14:paraId="42E58C4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1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id-handoverReport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33</w:t>
      </w:r>
    </w:p>
    <w:p w14:paraId="7B43115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resourceStatusReportingInitiation</w:t>
      </w:r>
      <w:proofErr w:type="spellEnd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34</w:t>
      </w:r>
    </w:p>
    <w:p w14:paraId="56FC8A5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resourceStatusReporting</w:t>
      </w:r>
      <w:proofErr w:type="spellEnd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35</w:t>
      </w:r>
    </w:p>
    <w:p w14:paraId="31535EA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mobilitySettingsChange</w:t>
      </w:r>
      <w:proofErr w:type="spellEnd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36</w:t>
      </w:r>
    </w:p>
    <w:p w14:paraId="666317F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accessAndMobilityIndication</w:t>
      </w:r>
      <w:proofErr w:type="spellEnd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37</w:t>
      </w:r>
    </w:p>
    <w:p w14:paraId="029B3CC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cellTrafficT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race</w:t>
      </w:r>
      <w:r w:rsidRPr="003865BF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 </w:t>
      </w:r>
      <w:r w:rsidRPr="003865BF">
        <w:rPr>
          <w:rFonts w:ascii="Courier New" w:eastAsia="Symbol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ProcedureCode ::= 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38</w:t>
      </w:r>
    </w:p>
    <w:p w14:paraId="1877037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ko-KR"/>
        </w:rPr>
        <w:t>RANMulticastGroupPaging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ProcedureCode ::= 39</w:t>
      </w:r>
    </w:p>
    <w:p w14:paraId="28CCEB6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id-scgFailureInformationReport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40</w:t>
      </w:r>
    </w:p>
    <w:p w14:paraId="586F08CF" w14:textId="77777777" w:rsidR="003865BF" w:rsidRPr="003865BF" w:rsidDel="000E1444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Lenovo" w:date="2022-04-20T14:53:00Z"/>
          <w:rFonts w:ascii="Courier New" w:eastAsia="等线" w:hAnsi="Courier New"/>
          <w:noProof/>
          <w:snapToGrid w:val="0"/>
          <w:sz w:val="16"/>
          <w:lang w:eastAsia="ko-KR"/>
        </w:rPr>
      </w:pPr>
      <w:del w:id="57" w:author="Lenovo" w:date="2022-04-20T14:53:00Z">
        <w:r w:rsidRPr="003865BF" w:rsidDel="000E1444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id-scgFailureInformationTransfer</w:delText>
        </w:r>
        <w:r w:rsidRPr="003865BF" w:rsidDel="000E1444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0E1444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0E1444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0E1444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0E1444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0E1444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0E1444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0E1444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  <w:delText>ProcedureCode ::= 41</w:delText>
        </w:r>
      </w:del>
    </w:p>
    <w:p w14:paraId="36B1D0D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id-scgFailureTransfer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ProcedureCode ::= </w:t>
      </w:r>
      <w:del w:id="58" w:author="Lenovo" w:date="2022-04-20T15:00:00Z">
        <w:r w:rsidRPr="003865BF" w:rsidDel="000012E9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42</w:delText>
        </w:r>
      </w:del>
      <w:ins w:id="59" w:author="Lenovo" w:date="2022-04-20T15:00:00Z">
        <w:r w:rsidRPr="003865BF">
          <w:rPr>
            <w:rFonts w:ascii="Courier New" w:eastAsia="等线" w:hAnsi="Courier New"/>
            <w:noProof/>
            <w:snapToGrid w:val="0"/>
            <w:sz w:val="16"/>
            <w:lang w:eastAsia="ko-KR"/>
          </w:rPr>
          <w:t>41</w:t>
        </w:r>
      </w:ins>
    </w:p>
    <w:p w14:paraId="5EA62B5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lastRenderedPageBreak/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f1CTraffic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>Transfer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  <w:t xml:space="preserve">ProcedureCode ::= </w:t>
      </w:r>
      <w:del w:id="60" w:author="Lenovo" w:date="2022-04-20T15:00:00Z">
        <w:r w:rsidRPr="003865BF" w:rsidDel="000012E9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zh-CN"/>
          </w:rPr>
          <w:delText>43</w:delText>
        </w:r>
      </w:del>
      <w:ins w:id="61" w:author="Lenovo" w:date="2022-04-20T15:0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zh-CN"/>
          </w:rPr>
          <w:t>42</w:t>
        </w:r>
      </w:ins>
    </w:p>
    <w:p w14:paraId="27DA656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>id-iABTransportMigrationManagement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  <w:t xml:space="preserve">ProcedureCode ::= </w:t>
      </w:r>
      <w:del w:id="62" w:author="Lenovo" w:date="2022-04-20T15:00:00Z">
        <w:r w:rsidRPr="003865BF" w:rsidDel="000012E9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delText>44</w:delText>
        </w:r>
      </w:del>
      <w:ins w:id="63" w:author="Lenovo" w:date="2022-04-20T15:0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t>43</w:t>
        </w:r>
      </w:ins>
    </w:p>
    <w:p w14:paraId="0070F95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>id-iABTransportMigrationModification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  <w:t xml:space="preserve">ProcedureCode ::= </w:t>
      </w:r>
      <w:del w:id="64" w:author="Lenovo" w:date="2022-04-20T15:00:00Z">
        <w:r w:rsidRPr="003865BF" w:rsidDel="000012E9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delText>45</w:delText>
        </w:r>
      </w:del>
      <w:ins w:id="65" w:author="Lenovo" w:date="2022-04-20T15:0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t>44</w:t>
        </w:r>
      </w:ins>
    </w:p>
    <w:p w14:paraId="091B093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>id-iABResourceCoordination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  <w:t xml:space="preserve">ProcedureCode ::= </w:t>
      </w:r>
      <w:del w:id="66" w:author="Lenovo" w:date="2022-04-20T15:00:00Z">
        <w:r w:rsidRPr="003865BF" w:rsidDel="000012E9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delText>46</w:delText>
        </w:r>
      </w:del>
      <w:ins w:id="67" w:author="Lenovo" w:date="2022-04-20T15:0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t>45</w:t>
        </w:r>
      </w:ins>
    </w:p>
    <w:p w14:paraId="6D3CCE0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id-retrieveUEContextConfirm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ProcedureCode ::= </w:t>
      </w:r>
      <w:del w:id="68" w:author="Lenovo" w:date="2022-04-20T15:00:00Z">
        <w:r w:rsidRPr="003865BF" w:rsidDel="000012E9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47</w:delText>
        </w:r>
      </w:del>
      <w:ins w:id="69" w:author="Lenovo" w:date="2022-04-20T15:00:00Z">
        <w:r w:rsidRPr="003865BF">
          <w:rPr>
            <w:rFonts w:ascii="Courier New" w:eastAsia="等线" w:hAnsi="Courier New"/>
            <w:noProof/>
            <w:snapToGrid w:val="0"/>
            <w:sz w:val="16"/>
            <w:lang w:eastAsia="ko-KR"/>
          </w:rPr>
          <w:t>46</w:t>
        </w:r>
      </w:ins>
    </w:p>
    <w:p w14:paraId="50B7F7F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id-cPCCancel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ProcedureCode ::= </w:t>
      </w:r>
      <w:del w:id="70" w:author="Lenovo" w:date="2022-04-20T15:00:00Z">
        <w:r w:rsidRPr="003865BF" w:rsidDel="000012E9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48</w:delText>
        </w:r>
      </w:del>
      <w:ins w:id="71" w:author="Lenovo" w:date="2022-04-20T15:00:00Z">
        <w:r w:rsidRPr="003865BF">
          <w:rPr>
            <w:rFonts w:ascii="Courier New" w:eastAsia="等线" w:hAnsi="Courier New"/>
            <w:noProof/>
            <w:snapToGrid w:val="0"/>
            <w:sz w:val="16"/>
            <w:lang w:eastAsia="ko-KR"/>
          </w:rPr>
          <w:t>47</w:t>
        </w:r>
      </w:ins>
    </w:p>
    <w:p w14:paraId="3CB0505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id-partialUEContextTransfer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ProcedureCode ::= </w:t>
      </w:r>
      <w:del w:id="72" w:author="Lenovo" w:date="2022-04-20T15:00:00Z">
        <w:r w:rsidRPr="003865BF" w:rsidDel="000012E9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49</w:delText>
        </w:r>
      </w:del>
      <w:ins w:id="73" w:author="Lenovo" w:date="2022-04-20T15:00:00Z">
        <w:r w:rsidRPr="003865BF">
          <w:rPr>
            <w:rFonts w:ascii="Courier New" w:eastAsia="等线" w:hAnsi="Courier New"/>
            <w:noProof/>
            <w:snapToGrid w:val="0"/>
            <w:sz w:val="16"/>
            <w:lang w:eastAsia="ko-KR"/>
          </w:rPr>
          <w:t>48</w:t>
        </w:r>
      </w:ins>
    </w:p>
    <w:p w14:paraId="5306E761" w14:textId="77777777" w:rsidR="003865BF" w:rsidRPr="003865BF" w:rsidRDefault="003865BF" w:rsidP="003865BF">
      <w:pPr>
        <w:rPr>
          <w:rFonts w:eastAsia="Malgun Gothic"/>
          <w:lang w:eastAsia="ko-KR"/>
        </w:rPr>
      </w:pPr>
    </w:p>
    <w:p w14:paraId="4AE762E8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val="en-US" w:eastAsia="ko-KR"/>
        </w:rPr>
      </w:pPr>
      <w:r w:rsidRPr="003865BF">
        <w:rPr>
          <w:rFonts w:eastAsia="Malgun Gothic"/>
          <w:kern w:val="2"/>
          <w:highlight w:val="yellow"/>
          <w:lang w:val="en-US" w:eastAsia="ko-KR"/>
        </w:rPr>
        <w:t>============ Next Change ==============</w:t>
      </w:r>
    </w:p>
    <w:p w14:paraId="29CA42FD" w14:textId="77777777" w:rsidR="003865BF" w:rsidRPr="003865BF" w:rsidRDefault="003865BF" w:rsidP="003865B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ko-KR"/>
        </w:rPr>
      </w:pPr>
      <w:bookmarkStart w:id="74" w:name="_Toc20955410"/>
      <w:bookmarkStart w:id="75" w:name="_Toc29991618"/>
      <w:bookmarkStart w:id="76" w:name="_Toc36556021"/>
      <w:bookmarkStart w:id="77" w:name="_Toc44497806"/>
      <w:bookmarkStart w:id="78" w:name="_Toc45108193"/>
      <w:bookmarkStart w:id="79" w:name="_Toc45901813"/>
      <w:bookmarkStart w:id="80" w:name="_Toc51850894"/>
      <w:bookmarkStart w:id="81" w:name="_Toc56693898"/>
      <w:bookmarkStart w:id="82" w:name="_Toc64447442"/>
      <w:bookmarkStart w:id="83" w:name="_Toc66286936"/>
      <w:bookmarkStart w:id="84" w:name="_Toc74151634"/>
      <w:bookmarkStart w:id="85" w:name="_Toc88654108"/>
      <w:bookmarkStart w:id="86" w:name="_Toc97904464"/>
      <w:bookmarkStart w:id="87" w:name="_Toc98868602"/>
      <w:r w:rsidRPr="003865BF">
        <w:rPr>
          <w:rFonts w:ascii="Arial" w:eastAsia="等线" w:hAnsi="Arial"/>
          <w:sz w:val="28"/>
          <w:lang w:eastAsia="ko-KR"/>
        </w:rPr>
        <w:t>9.3.7</w:t>
      </w:r>
      <w:r w:rsidRPr="003865BF">
        <w:rPr>
          <w:rFonts w:ascii="Arial" w:eastAsia="等线" w:hAnsi="Arial"/>
          <w:sz w:val="28"/>
          <w:lang w:eastAsia="ko-KR"/>
        </w:rPr>
        <w:tab/>
        <w:t>Constant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F789C2E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lang w:eastAsia="ko-KR"/>
        </w:rPr>
      </w:pPr>
      <w:r w:rsidRPr="003865BF">
        <w:rPr>
          <w:rFonts w:eastAsia="Malgun Gothic"/>
          <w:kern w:val="2"/>
          <w:highlight w:val="yellow"/>
          <w:lang w:eastAsia="ko-KR"/>
        </w:rPr>
        <w:t>-------- skip unchanged part ----------</w:t>
      </w:r>
    </w:p>
    <w:p w14:paraId="610C7A5C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36BEF99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>id-</w:t>
      </w:r>
      <w:proofErr w:type="spellStart"/>
      <w:ins w:id="88" w:author="Lenovo" w:date="2022-04-20T15:16:00Z">
        <w:r w:rsidRPr="003865BF">
          <w:rPr>
            <w:rFonts w:ascii="Courier New" w:eastAsia="等线" w:hAnsi="Courier New"/>
            <w:snapToGrid w:val="0"/>
            <w:sz w:val="16"/>
            <w:lang w:eastAsia="zh-CN"/>
          </w:rPr>
          <w:t>Source</w:t>
        </w:r>
      </w:ins>
      <w:r w:rsidRPr="003865BF">
        <w:rPr>
          <w:rFonts w:ascii="Courier New" w:eastAsia="等线" w:hAnsi="Courier New"/>
          <w:snapToGrid w:val="0"/>
          <w:sz w:val="16"/>
          <w:lang w:eastAsia="zh-CN"/>
        </w:rPr>
        <w:t>PSCellCGI</w:t>
      </w:r>
      <w:proofErr w:type="spellEnd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284</w:t>
      </w:r>
    </w:p>
    <w:p w14:paraId="577A958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FailedPSCellCGI</w:t>
      </w:r>
      <w:proofErr w:type="spellEnd"/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ProtocolIE-ID ::= 285</w:t>
      </w:r>
    </w:p>
    <w:p w14:paraId="14C6932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zh-CN"/>
        </w:rPr>
        <w:t>id-</w:t>
      </w:r>
      <w:proofErr w:type="spellStart"/>
      <w:r w:rsidRPr="003865BF">
        <w:rPr>
          <w:rFonts w:ascii="Courier New" w:eastAsia="等线" w:hAnsi="Courier New"/>
          <w:snapToGrid w:val="0"/>
          <w:sz w:val="16"/>
          <w:lang w:eastAsia="zh-CN"/>
        </w:rPr>
        <w:t>SCGFailureReportContainer</w:t>
      </w:r>
      <w:proofErr w:type="spellEnd"/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>ProtocolIE-ID ::= 286</w:t>
      </w:r>
    </w:p>
    <w:p w14:paraId="210789A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en-US" w:eastAsia="zh-CN" w:bidi="a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 w:bidi="ar"/>
        </w:rPr>
        <w:t>id-SNMobilityInformation</w:t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z w:val="16"/>
          <w:lang w:val="en-US" w:eastAsia="zh-CN" w:bidi="a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zh-CN" w:bidi="ar"/>
        </w:rPr>
        <w:t xml:space="preserve">ProtocolIE-ID ::= </w:t>
      </w:r>
      <w:r w:rsidRPr="003865BF">
        <w:rPr>
          <w:rFonts w:ascii="Courier New" w:eastAsia="等线" w:hAnsi="Courier New"/>
          <w:noProof/>
          <w:snapToGrid w:val="0"/>
          <w:sz w:val="16"/>
          <w:lang w:eastAsia="ko-KR" w:bidi="ar"/>
        </w:rPr>
        <w:t>287</w:t>
      </w:r>
    </w:p>
    <w:p w14:paraId="39394AC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val="sv-SE" w:eastAsia="ko-KR"/>
        </w:rPr>
      </w:pP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>id-SourcePSCellID</w:t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</w:r>
      <w:r w:rsidRPr="003865BF">
        <w:rPr>
          <w:rFonts w:ascii="Courier New" w:eastAsia="等线" w:hAnsi="Courier New"/>
          <w:snapToGrid w:val="0"/>
          <w:sz w:val="16"/>
          <w:lang w:val="sv-SE" w:eastAsia="ko-KR"/>
        </w:rPr>
        <w:tab/>
        <w:t>ProtocolIE-ID ::= 288</w:t>
      </w:r>
    </w:p>
    <w:p w14:paraId="65F7609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napToGrid w:val="0"/>
          <w:sz w:val="16"/>
          <w:lang w:eastAsia="zh-CN"/>
        </w:rPr>
      </w:pPr>
      <w:del w:id="89" w:author="Lenovo" w:date="2022-04-20T15:17:00Z">
        <w:r w:rsidRPr="003865BF" w:rsidDel="005E309C">
          <w:rPr>
            <w:rFonts w:ascii="Courier New" w:eastAsia="等线" w:hAnsi="Courier New"/>
            <w:snapToGrid w:val="0"/>
            <w:sz w:val="16"/>
            <w:lang w:eastAsia="zh-CN"/>
          </w:rPr>
          <w:delText>id-SuitablePSCellCGI</w:delText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ko-KR"/>
          </w:rPr>
          <w:tab/>
          <w:delText xml:space="preserve">ProtocolIE-ID ::= </w:delText>
        </w:r>
        <w:r w:rsidRPr="003865BF" w:rsidDel="005E309C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289</w:delText>
        </w:r>
      </w:del>
    </w:p>
    <w:p w14:paraId="5E41F4B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id-PSCellChangeHistory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ProtocolIE-ID ::= </w:t>
      </w:r>
      <w:del w:id="90" w:author="Lenovo" w:date="2022-04-20T15:17:00Z">
        <w:r w:rsidRPr="003865BF" w:rsidDel="00200B5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290</w:delText>
        </w:r>
      </w:del>
      <w:ins w:id="91" w:author="Lenovo" w:date="2022-04-20T15:17:00Z">
        <w:r w:rsidRPr="003865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289</w:t>
        </w:r>
      </w:ins>
    </w:p>
    <w:p w14:paraId="2357267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id-CHOConfiguration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92" w:author="Lenovo" w:date="2022-04-20T15:17:00Z">
        <w:r w:rsidRPr="003865BF" w:rsidDel="00200B53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delText>291</w:delText>
        </w:r>
      </w:del>
      <w:ins w:id="93" w:author="Lenovo" w:date="2022-04-20T15:17:00Z">
        <w:r w:rsidRPr="003865BF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t>290</w:t>
        </w:r>
      </w:ins>
    </w:p>
    <w:p w14:paraId="616A9BD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>id-NR-U-ChannelInfo-List</w:t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94" w:author="Lenovo" w:date="2022-04-20T15:17:00Z">
        <w:r w:rsidRPr="003865BF" w:rsidDel="00200B53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delText>292</w:delText>
        </w:r>
      </w:del>
      <w:ins w:id="95" w:author="Lenovo" w:date="2022-04-20T15:17:00Z">
        <w:r w:rsidRPr="003865BF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t>291</w:t>
        </w:r>
      </w:ins>
    </w:p>
    <w:p w14:paraId="51E931F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>id-PSCellHistoryInformationRetrieve</w:t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96" w:author="Lenovo" w:date="2022-04-20T15:17:00Z">
        <w:r w:rsidRPr="003865BF" w:rsidDel="00200B53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delText>293</w:delText>
        </w:r>
      </w:del>
      <w:ins w:id="97" w:author="Lenovo" w:date="2022-04-20T15:17:00Z">
        <w:r w:rsidRPr="003865BF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t>292</w:t>
        </w:r>
      </w:ins>
    </w:p>
    <w:p w14:paraId="7A2EA6A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>id-NG-RANnode2SSBOffsetsModificationRange</w:t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98" w:author="Lenovo" w:date="2022-04-20T15:17:00Z">
        <w:r w:rsidRPr="003865BF" w:rsidDel="00200B53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delText>294</w:delText>
        </w:r>
      </w:del>
      <w:ins w:id="99" w:author="Lenovo" w:date="2022-04-20T15:17:00Z">
        <w:r w:rsidRPr="003865BF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t>293</w:t>
        </w:r>
      </w:ins>
    </w:p>
    <w:p w14:paraId="6ABCFB6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>id-MIMOPRBusageInformation</w:t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100" w:author="Lenovo" w:date="2022-04-20T15:18:00Z">
        <w:r w:rsidRPr="003865BF" w:rsidDel="00200B53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delText>295</w:delText>
        </w:r>
      </w:del>
      <w:ins w:id="101" w:author="Lenovo" w:date="2022-04-20T15:18:00Z">
        <w:r w:rsidRPr="003865BF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t>294</w:t>
        </w:r>
      </w:ins>
    </w:p>
    <w:p w14:paraId="6F06C15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>id-F1C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  <w:t xml:space="preserve">ProtocolIE-ID ::= </w:t>
      </w:r>
      <w:del w:id="102" w:author="Lenovo" w:date="2022-04-20T15:18:00Z">
        <w:r w:rsidRPr="003865BF" w:rsidDel="00200B53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delText>296</w:delText>
        </w:r>
      </w:del>
      <w:ins w:id="103" w:author="Lenovo" w:date="2022-04-20T15:18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t>295</w:t>
        </w:r>
      </w:ins>
    </w:p>
    <w:p w14:paraId="713415A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>id-IAB-MT-Cell-List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  <w:t xml:space="preserve">ProtocolIE-ID ::= </w:t>
      </w:r>
      <w:del w:id="104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delText>297</w:delText>
        </w:r>
      </w:del>
      <w:ins w:id="105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t>296</w:t>
        </w:r>
      </w:ins>
    </w:p>
    <w:p w14:paraId="762F62A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>id-NoPDUSessionIndication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06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298</w:delText>
        </w:r>
      </w:del>
      <w:ins w:id="107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297</w:t>
        </w:r>
      </w:ins>
    </w:p>
    <w:p w14:paraId="12E7DF4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IAB-TNL-Address-Request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08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299</w:delText>
        </w:r>
      </w:del>
      <w:ins w:id="109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298</w:t>
        </w:r>
      </w:ins>
    </w:p>
    <w:p w14:paraId="646CAAE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IAB-TNL-Address-Response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10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300</w:delText>
        </w:r>
      </w:del>
      <w:ins w:id="111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299</w:t>
        </w:r>
      </w:ins>
    </w:p>
    <w:p w14:paraId="37E6895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TrafficToBeAddedList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12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301</w:delText>
        </w:r>
      </w:del>
      <w:ins w:id="113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300</w:t>
        </w:r>
      </w:ins>
    </w:p>
    <w:p w14:paraId="223075E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TrafficToBeModifiedList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14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302</w:delText>
        </w:r>
      </w:del>
      <w:ins w:id="115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301</w:t>
        </w:r>
      </w:ins>
    </w:p>
    <w:p w14:paraId="3827CC7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16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303</w:delText>
        </w:r>
      </w:del>
      <w:ins w:id="117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302</w:t>
        </w:r>
      </w:ins>
    </w:p>
    <w:p w14:paraId="69DC289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TrafficAddedList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18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304</w:delText>
        </w:r>
      </w:del>
      <w:ins w:id="119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303</w:t>
        </w:r>
      </w:ins>
    </w:p>
    <w:p w14:paraId="3E0DA1D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TrafficModifiedList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20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305</w:delText>
        </w:r>
      </w:del>
      <w:ins w:id="121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304</w:t>
        </w:r>
      </w:ins>
    </w:p>
    <w:p w14:paraId="2C057F8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TrafficNotAddedList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22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306</w:delText>
        </w:r>
      </w:del>
      <w:ins w:id="123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305</w:t>
        </w:r>
      </w:ins>
    </w:p>
    <w:p w14:paraId="69FB400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TrafficNotModifiedList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24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307</w:delText>
        </w:r>
      </w:del>
      <w:ins w:id="125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306</w:t>
        </w:r>
      </w:ins>
    </w:p>
    <w:p w14:paraId="66D342E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TrafficRequiredToBeModifiedList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26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308</w:delText>
        </w:r>
      </w:del>
      <w:ins w:id="127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307</w:t>
        </w:r>
      </w:ins>
    </w:p>
    <w:p w14:paraId="51BA57E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TrafficRequiredModifiedList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28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309</w:delText>
        </w:r>
      </w:del>
      <w:ins w:id="129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308</w:t>
        </w:r>
      </w:ins>
    </w:p>
    <w:p w14:paraId="74CB3DC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>id-TrafficReleasedList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ab/>
        <w:t xml:space="preserve">ProtocolIE-ID ::= </w:t>
      </w:r>
      <w:del w:id="130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310</w:delText>
        </w:r>
      </w:del>
      <w:ins w:id="131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309</w:t>
        </w:r>
      </w:ins>
    </w:p>
    <w:p w14:paraId="340D63E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id-IABTNLAddressToBeAdded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32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311</w:delText>
        </w:r>
      </w:del>
      <w:ins w:id="133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310</w:t>
        </w:r>
      </w:ins>
    </w:p>
    <w:p w14:paraId="00BEEE7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</w:pP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id-IABTNLAddressToBeReleasedList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34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312</w:delText>
        </w:r>
      </w:del>
      <w:ins w:id="135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311</w:t>
        </w:r>
      </w:ins>
    </w:p>
    <w:p w14:paraId="37CDFDC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z w:val="16"/>
          <w:szCs w:val="16"/>
          <w:lang w:val="it-IT" w:eastAsia="ko-KR"/>
        </w:rPr>
      </w:pPr>
      <w:r w:rsidRPr="003865BF">
        <w:rPr>
          <w:rFonts w:ascii="Courier New" w:eastAsia="等线" w:hAnsi="Courier New" w:cs="Courier New"/>
          <w:noProof/>
          <w:sz w:val="16"/>
          <w:szCs w:val="16"/>
          <w:lang w:val="it-IT" w:eastAsia="ko-KR"/>
        </w:rPr>
        <w:lastRenderedPageBreak/>
        <w:t>id-nonF1-Terminating-DonorUEXnAPID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36" w:author="Lenovo" w:date="2022-04-20T15:20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313</w:delText>
        </w:r>
      </w:del>
      <w:ins w:id="137" w:author="Lenovo" w:date="2022-04-20T15:20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312</w:t>
        </w:r>
      </w:ins>
    </w:p>
    <w:p w14:paraId="748D92E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</w:pPr>
      <w:r w:rsidRPr="003865BF">
        <w:rPr>
          <w:rFonts w:ascii="Courier New" w:eastAsia="等线" w:hAnsi="Courier New" w:cs="Courier New"/>
          <w:noProof/>
          <w:sz w:val="16"/>
          <w:szCs w:val="16"/>
          <w:lang w:val="it-IT" w:eastAsia="ko-KR"/>
        </w:rPr>
        <w:t>id-F1-Terminating-DonorUEXnAPID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val="it-IT" w:eastAsia="ko-KR"/>
        </w:rPr>
        <w:t xml:space="preserve">ProtocolIE-ID ::= </w:t>
      </w:r>
      <w:del w:id="138" w:author="Lenovo" w:date="2022-04-20T15:21:00Z">
        <w:r w:rsidRPr="003865BF" w:rsidDel="00F726C2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delText>314</w:delText>
        </w:r>
      </w:del>
      <w:ins w:id="139" w:author="Lenovo" w:date="2022-04-20T15:21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val="it-IT" w:eastAsia="ko-KR"/>
          </w:rPr>
          <w:t>313</w:t>
        </w:r>
      </w:ins>
    </w:p>
    <w:p w14:paraId="7648DA5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en-GB"/>
        </w:rPr>
        <w:t>id-BoundaryNodeCellsList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en-GB"/>
        </w:rPr>
        <w:t xml:space="preserve">ProtocolIE-ID ::= </w:t>
      </w:r>
      <w:del w:id="140" w:author="Lenovo" w:date="2022-04-20T15:21:00Z">
        <w:r w:rsidRPr="003865BF" w:rsidDel="00F726C2">
          <w:rPr>
            <w:rFonts w:ascii="Courier New" w:eastAsia="等线" w:hAnsi="Courier New"/>
            <w:noProof/>
            <w:sz w:val="16"/>
            <w:lang w:eastAsia="en-GB"/>
          </w:rPr>
          <w:delText>315</w:delText>
        </w:r>
      </w:del>
      <w:ins w:id="141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en-GB"/>
          </w:rPr>
          <w:t>314</w:t>
        </w:r>
      </w:ins>
    </w:p>
    <w:p w14:paraId="63EE222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en-GB"/>
        </w:rPr>
        <w:t>id-ParentNodeCellsList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en-GB"/>
        </w:rPr>
        <w:t xml:space="preserve">ProtocolIE-ID ::= </w:t>
      </w:r>
      <w:del w:id="142" w:author="Lenovo" w:date="2022-04-20T15:21:00Z">
        <w:r w:rsidRPr="003865BF" w:rsidDel="00F726C2">
          <w:rPr>
            <w:rFonts w:ascii="Courier New" w:eastAsia="等线" w:hAnsi="Courier New"/>
            <w:noProof/>
            <w:sz w:val="16"/>
            <w:lang w:eastAsia="en-GB"/>
          </w:rPr>
          <w:delText>316</w:delText>
        </w:r>
      </w:del>
      <w:ins w:id="143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en-GB"/>
          </w:rPr>
          <w:t>315</w:t>
        </w:r>
      </w:ins>
    </w:p>
    <w:p w14:paraId="41A0786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id-tdd-</w:t>
      </w:r>
      <w:r w:rsidRPr="003865BF">
        <w:rPr>
          <w:rFonts w:ascii="Courier New" w:eastAsia="等线" w:hAnsi="Courier New"/>
          <w:noProof/>
          <w:sz w:val="16"/>
          <w:lang w:eastAsia="en-GB"/>
        </w:rPr>
        <w:t>GNB-DU-Cell-Resource-Configuration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en-GB"/>
        </w:rPr>
        <w:t xml:space="preserve">ProtocolIE-ID ::= </w:t>
      </w:r>
      <w:del w:id="144" w:author="Lenovo" w:date="2022-04-20T15:21:00Z">
        <w:r w:rsidRPr="003865BF" w:rsidDel="00F726C2">
          <w:rPr>
            <w:rFonts w:ascii="Courier New" w:eastAsia="等线" w:hAnsi="Courier New"/>
            <w:noProof/>
            <w:sz w:val="16"/>
            <w:lang w:eastAsia="en-GB"/>
          </w:rPr>
          <w:delText>317</w:delText>
        </w:r>
      </w:del>
      <w:ins w:id="145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en-GB"/>
          </w:rPr>
          <w:t>316</w:t>
        </w:r>
      </w:ins>
    </w:p>
    <w:p w14:paraId="4437B92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id-UL-</w:t>
      </w:r>
      <w:r w:rsidRPr="003865BF">
        <w:rPr>
          <w:rFonts w:ascii="Courier New" w:eastAsia="等线" w:hAnsi="Courier New"/>
          <w:noProof/>
          <w:sz w:val="16"/>
          <w:lang w:eastAsia="en-GB"/>
        </w:rPr>
        <w:t>GNB-DU-Cell-Resource-Configuration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en-GB"/>
        </w:rPr>
        <w:t xml:space="preserve">ProtocolIE-ID ::= </w:t>
      </w:r>
      <w:del w:id="146" w:author="Lenovo" w:date="2022-04-20T15:21:00Z">
        <w:r w:rsidRPr="003865BF" w:rsidDel="00F726C2">
          <w:rPr>
            <w:rFonts w:ascii="Courier New" w:eastAsia="等线" w:hAnsi="Courier New"/>
            <w:noProof/>
            <w:sz w:val="16"/>
            <w:lang w:eastAsia="en-GB"/>
          </w:rPr>
          <w:delText>318</w:delText>
        </w:r>
      </w:del>
      <w:ins w:id="147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en-GB"/>
          </w:rPr>
          <w:t>317</w:t>
        </w:r>
      </w:ins>
    </w:p>
    <w:p w14:paraId="28C797D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>id-DL-GNB-DU-Cell-Resource-Configuration</w:t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  <w:t xml:space="preserve">ProtocolIE-ID ::= </w:t>
      </w:r>
      <w:del w:id="148" w:author="Lenovo" w:date="2022-04-20T15:21:00Z">
        <w:r w:rsidRPr="003865BF" w:rsidDel="00F726C2">
          <w:rPr>
            <w:rFonts w:ascii="Courier New" w:eastAsia="等线" w:hAnsi="Courier New" w:cs="Courier New"/>
            <w:snapToGrid w:val="0"/>
            <w:sz w:val="16"/>
            <w:szCs w:val="16"/>
            <w:lang w:val="it-IT" w:eastAsia="en-US"/>
          </w:rPr>
          <w:delText>319</w:delText>
        </w:r>
      </w:del>
      <w:ins w:id="149" w:author="Lenovo" w:date="2022-04-20T15:21:00Z">
        <w:r w:rsidRPr="003865BF">
          <w:rPr>
            <w:rFonts w:ascii="Courier New" w:eastAsia="等线" w:hAnsi="Courier New" w:cs="Courier New"/>
            <w:snapToGrid w:val="0"/>
            <w:sz w:val="16"/>
            <w:szCs w:val="16"/>
            <w:lang w:val="it-IT" w:eastAsia="en-US"/>
          </w:rPr>
          <w:t>318</w:t>
        </w:r>
      </w:ins>
    </w:p>
    <w:p w14:paraId="0C18D83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</w:pP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>id-permutation</w:t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</w:r>
      <w:r w:rsidRPr="003865BF"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  <w:tab/>
        <w:t xml:space="preserve">ProtocolIE-ID ::= </w:t>
      </w:r>
      <w:del w:id="150" w:author="Lenovo" w:date="2022-04-20T15:21:00Z">
        <w:r w:rsidRPr="003865BF" w:rsidDel="00F726C2">
          <w:rPr>
            <w:rFonts w:ascii="Courier New" w:eastAsia="等线" w:hAnsi="Courier New" w:cs="Courier New"/>
            <w:snapToGrid w:val="0"/>
            <w:sz w:val="16"/>
            <w:szCs w:val="16"/>
            <w:lang w:val="it-IT" w:eastAsia="en-US"/>
          </w:rPr>
          <w:delText>320</w:delText>
        </w:r>
      </w:del>
      <w:ins w:id="151" w:author="Lenovo" w:date="2022-04-20T15:21:00Z">
        <w:r w:rsidRPr="003865BF">
          <w:rPr>
            <w:rFonts w:ascii="Courier New" w:eastAsia="等线" w:hAnsi="Courier New" w:cs="Courier New"/>
            <w:snapToGrid w:val="0"/>
            <w:sz w:val="16"/>
            <w:szCs w:val="16"/>
            <w:lang w:val="it-IT" w:eastAsia="en-US"/>
          </w:rPr>
          <w:t>319</w:t>
        </w:r>
      </w:ins>
    </w:p>
    <w:p w14:paraId="302A956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sz w:val="16"/>
          <w:szCs w:val="16"/>
          <w:lang w:val="it-IT" w:eastAsia="en-US"/>
        </w:rPr>
      </w:pPr>
      <w:r w:rsidRPr="003865BF">
        <w:rPr>
          <w:rFonts w:ascii="Courier New" w:eastAsia="等线" w:hAnsi="Courier New" w:cs="Courier New"/>
          <w:noProof/>
          <w:sz w:val="16"/>
          <w:szCs w:val="16"/>
          <w:lang w:eastAsia="ko-KR"/>
        </w:rPr>
        <w:t>id-IABTNLAddressException</w:t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napToGrid w:val="0"/>
          <w:sz w:val="16"/>
          <w:szCs w:val="16"/>
          <w:lang w:eastAsia="ko-KR"/>
        </w:rPr>
        <w:tab/>
        <w:t xml:space="preserve">ProtocolIE-ID ::= </w:t>
      </w:r>
      <w:del w:id="152" w:author="Lenovo" w:date="2022-04-20T15:21:00Z">
        <w:r w:rsidRPr="003865BF" w:rsidDel="00C3210F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delText>321</w:delText>
        </w:r>
      </w:del>
      <w:ins w:id="153" w:author="Lenovo" w:date="2022-04-20T15:21:00Z">
        <w:r w:rsidRPr="003865BF">
          <w:rPr>
            <w:rFonts w:ascii="Courier New" w:eastAsia="等线" w:hAnsi="Courier New" w:cs="Courier New"/>
            <w:noProof/>
            <w:snapToGrid w:val="0"/>
            <w:sz w:val="16"/>
            <w:szCs w:val="16"/>
            <w:lang w:eastAsia="ko-KR"/>
          </w:rPr>
          <w:t>320</w:t>
        </w:r>
      </w:ins>
    </w:p>
    <w:p w14:paraId="6CB2AD2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bookmarkStart w:id="154" w:name="_Hlk94696977"/>
      <w:r w:rsidRPr="003865BF">
        <w:rPr>
          <w:rFonts w:ascii="Courier New" w:eastAsia="等线" w:hAnsi="Courier New"/>
          <w:noProof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CHOinformation-AddReq</w:t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155" w:author="Lenovo" w:date="2022-04-20T15:21:00Z">
        <w:r w:rsidRPr="003865BF" w:rsidDel="00C3210F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delText>322</w:delText>
        </w:r>
      </w:del>
      <w:ins w:id="156" w:author="Lenovo" w:date="2022-04-20T15:21:00Z">
        <w:r w:rsidRPr="003865BF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t>321</w:t>
        </w:r>
      </w:ins>
    </w:p>
    <w:p w14:paraId="1DAA242A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CHOinformation-ModReq</w:t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157" w:author="Lenovo" w:date="2022-04-20T15:21:00Z">
        <w:r w:rsidRPr="003865BF" w:rsidDel="00C3210F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delText>323</w:delText>
        </w:r>
      </w:del>
      <w:ins w:id="158" w:author="Lenovo" w:date="2022-04-20T15:21:00Z">
        <w:r w:rsidRPr="003865BF">
          <w:rPr>
            <w:rFonts w:ascii="Courier New" w:eastAsia="等线" w:hAnsi="Courier New"/>
            <w:noProof/>
            <w:snapToGrid w:val="0"/>
            <w:sz w:val="16"/>
            <w:lang w:val="it-IT" w:eastAsia="ko-KR"/>
          </w:rPr>
          <w:t>322</w:t>
        </w:r>
      </w:ins>
    </w:p>
    <w:bookmarkEnd w:id="154"/>
    <w:p w14:paraId="233A152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>id-SurvivalTime</w:t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del w:id="159" w:author="Lenovo" w:date="2022-04-20T15:21:00Z">
        <w:r w:rsidRPr="003865BF" w:rsidDel="00C3210F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324</w:delText>
        </w:r>
      </w:del>
      <w:ins w:id="160" w:author="Lenovo" w:date="2022-04-20T15:21:00Z">
        <w:r w:rsidRPr="003865BF">
          <w:rPr>
            <w:rFonts w:ascii="Courier New" w:eastAsia="宋体" w:hAnsi="Courier New"/>
            <w:noProof/>
            <w:snapToGrid w:val="0"/>
            <w:sz w:val="16"/>
            <w:lang w:eastAsia="ko-KR"/>
          </w:rPr>
          <w:t>323</w:t>
        </w:r>
      </w:ins>
    </w:p>
    <w:p w14:paraId="064983D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TimeSynchronizationAssistanceInformation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del w:id="161" w:author="Lenovo" w:date="2022-04-20T15:21:00Z">
        <w:r w:rsidRPr="003865BF" w:rsidDel="00C3210F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325</w:delText>
        </w:r>
      </w:del>
      <w:ins w:id="162" w:author="Lenovo" w:date="2022-04-20T15:21:00Z">
        <w:r w:rsidRPr="003865BF">
          <w:rPr>
            <w:rFonts w:ascii="Courier New" w:eastAsia="宋体" w:hAnsi="Courier New"/>
            <w:noProof/>
            <w:snapToGrid w:val="0"/>
            <w:sz w:val="16"/>
            <w:lang w:eastAsia="ko-KR"/>
          </w:rPr>
          <w:t>324</w:t>
        </w:r>
      </w:ins>
    </w:p>
    <w:p w14:paraId="4D534AF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SCGActivationRequest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del w:id="163" w:author="Lenovo" w:date="2022-04-20T15:21:00Z">
        <w:r w:rsidRPr="003865BF" w:rsidDel="00C3210F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326</w:delText>
        </w:r>
      </w:del>
      <w:ins w:id="164" w:author="Lenovo" w:date="2022-04-20T15:21:00Z">
        <w:r w:rsidRPr="003865BF">
          <w:rPr>
            <w:rFonts w:ascii="Courier New" w:eastAsia="等线" w:hAnsi="Courier New"/>
            <w:noProof/>
            <w:snapToGrid w:val="0"/>
            <w:sz w:val="16"/>
            <w:lang w:eastAsia="ko-KR"/>
          </w:rPr>
          <w:t>325</w:t>
        </w:r>
      </w:ins>
    </w:p>
    <w:p w14:paraId="0F707FC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SCGActivationStatus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del w:id="165" w:author="Lenovo" w:date="2022-04-20T15:21:00Z">
        <w:r w:rsidRPr="003865BF" w:rsidDel="00C3210F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327</w:delText>
        </w:r>
      </w:del>
      <w:ins w:id="166" w:author="Lenovo" w:date="2022-04-20T15:21:00Z">
        <w:r w:rsidRPr="003865BF">
          <w:rPr>
            <w:rFonts w:ascii="Courier New" w:eastAsia="等线" w:hAnsi="Courier New"/>
            <w:noProof/>
            <w:snapToGrid w:val="0"/>
            <w:sz w:val="16"/>
            <w:lang w:eastAsia="ko-KR"/>
          </w:rPr>
          <w:t>326</w:t>
        </w:r>
      </w:ins>
    </w:p>
    <w:p w14:paraId="69E229F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en-GB"/>
        </w:rPr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CPAInformationRequest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  <w:t xml:space="preserve">ProtocolIE-ID ::= </w:t>
      </w:r>
      <w:del w:id="167" w:author="Lenovo" w:date="2022-04-20T15:21:00Z">
        <w:r w:rsidRPr="003865BF" w:rsidDel="00C3210F">
          <w:rPr>
            <w:rFonts w:ascii="Courier New" w:eastAsia="等线" w:hAnsi="Courier New"/>
            <w:noProof/>
            <w:sz w:val="16"/>
            <w:lang w:eastAsia="ko-KR"/>
          </w:rPr>
          <w:delText>328</w:delText>
        </w:r>
      </w:del>
      <w:ins w:id="168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ko-KR"/>
          </w:rPr>
          <w:t>327</w:t>
        </w:r>
      </w:ins>
    </w:p>
    <w:p w14:paraId="2471BA0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id-CPAInformationAck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  <w:t xml:space="preserve">ProtocolIE-ID ::= </w:t>
      </w:r>
      <w:del w:id="169" w:author="Lenovo" w:date="2022-04-20T15:21:00Z">
        <w:r w:rsidRPr="003865BF" w:rsidDel="00C3210F">
          <w:rPr>
            <w:rFonts w:ascii="Courier New" w:eastAsia="等线" w:hAnsi="Courier New"/>
            <w:noProof/>
            <w:sz w:val="16"/>
            <w:lang w:eastAsia="ko-KR"/>
          </w:rPr>
          <w:delText>329</w:delText>
        </w:r>
      </w:del>
      <w:ins w:id="170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ko-KR"/>
          </w:rPr>
          <w:t>328</w:t>
        </w:r>
      </w:ins>
    </w:p>
    <w:p w14:paraId="39FBA18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id-CPCInformationRequired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  <w:t xml:space="preserve">ProtocolIE-ID ::= </w:t>
      </w:r>
      <w:del w:id="171" w:author="Lenovo" w:date="2022-04-20T15:21:00Z">
        <w:r w:rsidRPr="003865BF" w:rsidDel="00C3210F">
          <w:rPr>
            <w:rFonts w:ascii="Courier New" w:eastAsia="等线" w:hAnsi="Courier New"/>
            <w:noProof/>
            <w:sz w:val="16"/>
            <w:lang w:eastAsia="ko-KR"/>
          </w:rPr>
          <w:delText>330</w:delText>
        </w:r>
      </w:del>
      <w:ins w:id="172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ko-KR"/>
          </w:rPr>
          <w:t>329</w:t>
        </w:r>
      </w:ins>
    </w:p>
    <w:p w14:paraId="0571585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id-CPCInformationConfirm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  <w:t xml:space="preserve">ProtocolIE-ID ::= </w:t>
      </w:r>
      <w:del w:id="173" w:author="Lenovo" w:date="2022-04-20T15:21:00Z">
        <w:r w:rsidRPr="003865BF" w:rsidDel="00C3210F">
          <w:rPr>
            <w:rFonts w:ascii="Courier New" w:eastAsia="等线" w:hAnsi="Courier New"/>
            <w:noProof/>
            <w:sz w:val="16"/>
            <w:lang w:eastAsia="ko-KR"/>
          </w:rPr>
          <w:delText>331</w:delText>
        </w:r>
      </w:del>
      <w:ins w:id="174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ko-KR"/>
          </w:rPr>
          <w:t>330</w:t>
        </w:r>
      </w:ins>
    </w:p>
    <w:p w14:paraId="6857E63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id-CPAInformationModReq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  <w:t xml:space="preserve">ProtocolIE-ID ::= </w:t>
      </w:r>
      <w:del w:id="175" w:author="Lenovo" w:date="2022-04-20T15:21:00Z">
        <w:r w:rsidRPr="003865BF" w:rsidDel="00C3210F">
          <w:rPr>
            <w:rFonts w:ascii="Courier New" w:eastAsia="等线" w:hAnsi="Courier New"/>
            <w:noProof/>
            <w:sz w:val="16"/>
            <w:lang w:eastAsia="ko-KR"/>
          </w:rPr>
          <w:delText>332</w:delText>
        </w:r>
      </w:del>
      <w:ins w:id="176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ko-KR"/>
          </w:rPr>
          <w:t>331</w:t>
        </w:r>
      </w:ins>
    </w:p>
    <w:p w14:paraId="0F26A9B0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id-CPAInformationModReqAck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  <w:t xml:space="preserve">ProtocolIE-ID ::= </w:t>
      </w:r>
      <w:del w:id="177" w:author="Lenovo" w:date="2022-04-20T15:21:00Z">
        <w:r w:rsidRPr="003865BF" w:rsidDel="00C3210F">
          <w:rPr>
            <w:rFonts w:ascii="Courier New" w:eastAsia="等线" w:hAnsi="Courier New"/>
            <w:noProof/>
            <w:sz w:val="16"/>
            <w:lang w:eastAsia="ko-KR"/>
          </w:rPr>
          <w:delText>333</w:delText>
        </w:r>
      </w:del>
      <w:ins w:id="178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ko-KR"/>
          </w:rPr>
          <w:t>332</w:t>
        </w:r>
      </w:ins>
    </w:p>
    <w:p w14:paraId="59488E2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id-CPC-DataForwarding-Indicator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  <w:t xml:space="preserve">ProtocolIE-ID ::= </w:t>
      </w:r>
      <w:del w:id="179" w:author="Lenovo" w:date="2022-04-20T15:21:00Z">
        <w:r w:rsidRPr="003865BF" w:rsidDel="00C3210F">
          <w:rPr>
            <w:rFonts w:ascii="Courier New" w:eastAsia="等线" w:hAnsi="Courier New"/>
            <w:noProof/>
            <w:sz w:val="16"/>
            <w:lang w:eastAsia="ko-KR"/>
          </w:rPr>
          <w:delText>334</w:delText>
        </w:r>
      </w:del>
      <w:ins w:id="180" w:author="Lenovo" w:date="2022-04-20T15:21:00Z">
        <w:r w:rsidRPr="003865BF">
          <w:rPr>
            <w:rFonts w:ascii="Courier New" w:eastAsia="等线" w:hAnsi="Courier New"/>
            <w:noProof/>
            <w:sz w:val="16"/>
            <w:lang w:eastAsia="ko-KR"/>
          </w:rPr>
          <w:t>333</w:t>
        </w:r>
      </w:ins>
    </w:p>
    <w:p w14:paraId="4F81E6A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</w:t>
      </w:r>
      <w:r w:rsidRPr="003865BF">
        <w:rPr>
          <w:rFonts w:ascii="Courier New" w:eastAsia="Malgun Gothic" w:hAnsi="Courier New"/>
          <w:noProof/>
          <w:snapToGrid w:val="0"/>
          <w:sz w:val="16"/>
          <w:lang w:eastAsia="ko-KR"/>
        </w:rPr>
        <w:t>d-CPCInformationUpdate</w:t>
      </w:r>
      <w:r w:rsidRPr="003865B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ProtocolIE-ID ::= </w:t>
      </w:r>
      <w:del w:id="181" w:author="Lenovo" w:date="2022-04-20T15:22:00Z">
        <w:r w:rsidRPr="003865BF" w:rsidDel="00C32A54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delText>335</w:delText>
        </w:r>
      </w:del>
      <w:ins w:id="182" w:author="Lenovo" w:date="2022-04-20T15:22:00Z">
        <w:r w:rsidRPr="003865B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334</w:t>
        </w:r>
      </w:ins>
    </w:p>
    <w:p w14:paraId="457B4E6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id-CPAInformationModRequired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ProtocolIE-ID ::= </w:t>
      </w:r>
      <w:del w:id="183" w:author="Lenovo" w:date="2022-04-20T15:22:00Z">
        <w:r w:rsidRPr="003865BF" w:rsidDel="00C32A54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delText>336</w:delText>
        </w:r>
      </w:del>
      <w:ins w:id="184" w:author="Lenovo" w:date="2022-04-20T15:22:00Z">
        <w:r w:rsidRPr="003865B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335</w:t>
        </w:r>
      </w:ins>
    </w:p>
    <w:p w14:paraId="267B4079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id-QMCConfigInfo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ProtocolIE-ID ::= </w:t>
      </w:r>
      <w:del w:id="185" w:author="Lenovo" w:date="2022-04-20T15:23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337</w:delText>
        </w:r>
      </w:del>
      <w:ins w:id="186" w:author="Lenovo" w:date="2022-04-20T15:23:00Z">
        <w:r w:rsidRPr="003865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336</w:t>
        </w:r>
      </w:ins>
    </w:p>
    <w:p w14:paraId="61653C3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id-UEAppLayerMeasConfigInfo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del w:id="187" w:author="Lenovo" w:date="2022-04-20T15:23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338</w:delText>
        </w:r>
      </w:del>
      <w:ins w:id="188" w:author="Lenovo" w:date="2022-04-20T15:23:00Z">
        <w:r w:rsidRPr="003865BF">
          <w:rPr>
            <w:rFonts w:ascii="Courier New" w:eastAsia="等线" w:hAnsi="Courier New"/>
            <w:noProof/>
            <w:snapToGrid w:val="0"/>
            <w:sz w:val="16"/>
            <w:lang w:eastAsia="ko-KR"/>
          </w:rPr>
          <w:t>337</w:t>
        </w:r>
      </w:ins>
    </w:p>
    <w:p w14:paraId="03C5120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id-Additional-Measurement-Timing-Configuration-List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del w:id="189" w:author="Lenovo" w:date="2022-04-20T15:23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eastAsia="ko-KR"/>
          </w:rPr>
          <w:delText>339</w:delText>
        </w:r>
      </w:del>
      <w:ins w:id="190" w:author="Lenovo" w:date="2022-04-20T15:23:00Z">
        <w:r w:rsidRPr="003865BF">
          <w:rPr>
            <w:rFonts w:ascii="Courier New" w:eastAsia="等线" w:hAnsi="Courier New"/>
            <w:noProof/>
            <w:snapToGrid w:val="0"/>
            <w:sz w:val="16"/>
            <w:lang w:eastAsia="ko-KR"/>
          </w:rPr>
          <w:t>338</w:t>
        </w:r>
      </w:ins>
    </w:p>
    <w:p w14:paraId="3A50976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ProtocolIE-ID ::= </w:t>
      </w:r>
      <w:del w:id="191" w:author="Lenovo" w:date="2022-04-20T15:23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340</w:delText>
        </w:r>
      </w:del>
      <w:ins w:id="192" w:author="Lenovo" w:date="2022-04-20T15:23:00Z">
        <w:r w:rsidRPr="003865BF">
          <w:rPr>
            <w:rFonts w:ascii="Courier New" w:eastAsia="宋体" w:hAnsi="Courier New"/>
            <w:noProof/>
            <w:snapToGrid w:val="0"/>
            <w:sz w:val="16"/>
            <w:lang w:eastAsia="zh-CN"/>
          </w:rPr>
          <w:t>339</w:t>
        </w:r>
      </w:ins>
    </w:p>
    <w:p w14:paraId="40CCA7C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it-IT"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>id-Local-NG-RAN-Node-Identifier</w:t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193" w:author="Lenovo" w:date="2022-04-20T15:23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val="it-IT" w:eastAsia="zh-CN"/>
          </w:rPr>
          <w:delText>341</w:delText>
        </w:r>
      </w:del>
      <w:ins w:id="194" w:author="Lenovo" w:date="2022-04-20T15:23:00Z">
        <w:r w:rsidRPr="003865BF">
          <w:rPr>
            <w:rFonts w:ascii="Courier New" w:eastAsia="等线" w:hAnsi="Courier New"/>
            <w:noProof/>
            <w:snapToGrid w:val="0"/>
            <w:sz w:val="16"/>
            <w:lang w:val="it-IT" w:eastAsia="zh-CN"/>
          </w:rPr>
          <w:t>340</w:t>
        </w:r>
      </w:ins>
    </w:p>
    <w:p w14:paraId="064E407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it-IT"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>id-Neighbour-NG-RAN-Node-List</w:t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195" w:author="Lenovo" w:date="2022-04-20T15:23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val="it-IT" w:eastAsia="zh-CN"/>
          </w:rPr>
          <w:delText>342</w:delText>
        </w:r>
      </w:del>
      <w:ins w:id="196" w:author="Lenovo" w:date="2022-04-20T15:23:00Z">
        <w:r w:rsidRPr="003865BF">
          <w:rPr>
            <w:rFonts w:ascii="Courier New" w:eastAsia="等线" w:hAnsi="Courier New"/>
            <w:noProof/>
            <w:snapToGrid w:val="0"/>
            <w:sz w:val="16"/>
            <w:lang w:val="it-IT" w:eastAsia="zh-CN"/>
          </w:rPr>
          <w:t>341</w:t>
        </w:r>
      </w:ins>
    </w:p>
    <w:p w14:paraId="030BB24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id-Local-NG-RAN-Node-Identifier-</w:t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>Removal</w:t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en-US"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val="it-IT" w:eastAsia="ko-KR"/>
        </w:rPr>
        <w:t xml:space="preserve">ProtocolIE-ID ::= </w:t>
      </w:r>
      <w:del w:id="197" w:author="Lenovo" w:date="2022-04-20T15:23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delText>343</w:delText>
        </w:r>
      </w:del>
      <w:ins w:id="198" w:author="Lenovo" w:date="2022-04-20T15:23:00Z">
        <w:r w:rsidRPr="003865BF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t>342</w:t>
        </w:r>
      </w:ins>
    </w:p>
    <w:p w14:paraId="72C42017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Five</w:t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>GProSeAuthorized</w:t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del w:id="199" w:author="Lenovo" w:date="2022-04-20T15:23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344</w:delText>
        </w:r>
      </w:del>
      <w:ins w:id="200" w:author="Lenovo" w:date="2022-04-20T15:23:00Z">
        <w:r w:rsidRPr="003865BF">
          <w:rPr>
            <w:rFonts w:ascii="Courier New" w:eastAsia="宋体" w:hAnsi="Courier New"/>
            <w:noProof/>
            <w:snapToGrid w:val="0"/>
            <w:sz w:val="16"/>
            <w:lang w:eastAsia="ko-KR"/>
          </w:rPr>
          <w:t>343</w:t>
        </w:r>
      </w:ins>
    </w:p>
    <w:p w14:paraId="691016A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3865BF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del w:id="201" w:author="Lenovo" w:date="2022-04-20T15:23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345</w:delText>
        </w:r>
      </w:del>
      <w:ins w:id="202" w:author="Lenovo" w:date="2022-04-20T15:23:00Z">
        <w:r w:rsidRPr="003865BF">
          <w:rPr>
            <w:rFonts w:ascii="Courier New" w:eastAsia="宋体" w:hAnsi="Courier New"/>
            <w:noProof/>
            <w:snapToGrid w:val="0"/>
            <w:sz w:val="16"/>
            <w:lang w:eastAsia="ko-KR"/>
          </w:rPr>
          <w:t>344</w:t>
        </w:r>
      </w:ins>
    </w:p>
    <w:p w14:paraId="2942F996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>id-FiveGProSeUEPC5AggregateMaximumBitRate</w:t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del w:id="203" w:author="Lenovo" w:date="2022-04-20T15:23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346</w:delText>
        </w:r>
      </w:del>
      <w:ins w:id="204" w:author="Lenovo" w:date="2022-04-20T15:23:00Z">
        <w:r w:rsidRPr="003865BF">
          <w:rPr>
            <w:rFonts w:ascii="Courier New" w:eastAsia="宋体" w:hAnsi="Courier New"/>
            <w:noProof/>
            <w:snapToGrid w:val="0"/>
            <w:sz w:val="16"/>
            <w:lang w:eastAsia="ko-KR"/>
          </w:rPr>
          <w:t>345</w:t>
        </w:r>
      </w:ins>
    </w:p>
    <w:p w14:paraId="096DCA4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napToGrid w:val="0"/>
          <w:sz w:val="16"/>
          <w:lang w:eastAsia="zh-CN"/>
        </w:rPr>
      </w:pPr>
      <w:bookmarkStart w:id="205" w:name="_Hlk87374824"/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id-ServedCellSpecificInfoReq</w:t>
      </w:r>
      <w:r w:rsidRPr="003865BF">
        <w:rPr>
          <w:rFonts w:ascii="Courier New" w:eastAsia="等线" w:hAnsi="Courier New"/>
          <w:noProof/>
          <w:sz w:val="16"/>
          <w:lang w:eastAsia="ko-KR"/>
        </w:rPr>
        <w:t>-NR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ProtocolIE-ID ::= </w:t>
      </w:r>
      <w:bookmarkEnd w:id="205"/>
      <w:del w:id="206" w:author="Lenovo" w:date="2022-04-20T15:23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347</w:delText>
        </w:r>
      </w:del>
      <w:ins w:id="207" w:author="Lenovo" w:date="2022-04-20T15:23:00Z">
        <w:r w:rsidRPr="003865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346</w:t>
        </w:r>
      </w:ins>
    </w:p>
    <w:p w14:paraId="53F6F1DE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id-NRPagingeDRXInformation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del w:id="208" w:author="Lenovo" w:date="2022-04-20T15:23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delText>348</w:delText>
        </w:r>
      </w:del>
      <w:ins w:id="209" w:author="Lenovo" w:date="2022-04-20T15:23:00Z">
        <w:r w:rsidRPr="003865BF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347</w:t>
        </w:r>
      </w:ins>
    </w:p>
    <w:p w14:paraId="43A9C231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id-NRPagingeDRXInformationforRRCINACTIVE</w:t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210" w:author="Lenovo" w:date="2022-04-20T15:23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delText>349</w:delText>
        </w:r>
      </w:del>
      <w:ins w:id="211" w:author="Lenovo" w:date="2022-04-20T15:23:00Z">
        <w:r w:rsidRPr="003865BF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348</w:t>
        </w:r>
      </w:ins>
    </w:p>
    <w:p w14:paraId="628BA4E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id-Redcap-Bcast-Information</w:t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del w:id="212" w:author="Lenovo" w:date="2022-04-20T15:24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delText>350</w:delText>
        </w:r>
      </w:del>
      <w:ins w:id="213" w:author="Lenovo" w:date="2022-04-20T15:24:00Z">
        <w:r w:rsidRPr="003865BF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349</w:t>
        </w:r>
      </w:ins>
    </w:p>
    <w:p w14:paraId="2241CFE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id-SDTSupportRequest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del w:id="214" w:author="Lenovo" w:date="2022-04-20T15:24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351</w:delText>
        </w:r>
      </w:del>
      <w:ins w:id="215" w:author="Lenovo" w:date="2022-04-20T15:24:00Z">
        <w:r w:rsidRPr="003865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350</w:t>
        </w:r>
      </w:ins>
    </w:p>
    <w:p w14:paraId="51D12A7B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id-SDT-SRB-between-NewNode-OldNode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del w:id="216" w:author="Lenovo" w:date="2022-04-20T15:24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352</w:delText>
        </w:r>
      </w:del>
      <w:ins w:id="217" w:author="Lenovo" w:date="2022-04-20T15:24:00Z">
        <w:r w:rsidRPr="003865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351</w:t>
        </w:r>
      </w:ins>
    </w:p>
    <w:p w14:paraId="6057838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id-SDT-Termination-Request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del w:id="218" w:author="Lenovo" w:date="2022-04-20T15:24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353</w:delText>
        </w:r>
      </w:del>
      <w:ins w:id="219" w:author="Lenovo" w:date="2022-04-20T15:24:00Z">
        <w:r w:rsidRPr="003865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352</w:t>
        </w:r>
      </w:ins>
    </w:p>
    <w:p w14:paraId="185EB46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SDTPartialUEContextInfo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del w:id="220" w:author="Lenovo" w:date="2022-04-20T15:24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354</w:delText>
        </w:r>
      </w:del>
      <w:ins w:id="221" w:author="Lenovo" w:date="2022-04-20T15:24:00Z">
        <w:r w:rsidRPr="003865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353</w:t>
        </w:r>
      </w:ins>
    </w:p>
    <w:p w14:paraId="043AC642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SDTDataForwardingDRBList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  <w:t xml:space="preserve">ProtocolIE-ID ::= </w:t>
      </w:r>
      <w:del w:id="222" w:author="Lenovo" w:date="2022-04-20T15:24:00Z">
        <w:r w:rsidRPr="003865BF" w:rsidDel="00E6292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355</w:delText>
        </w:r>
      </w:del>
      <w:ins w:id="223" w:author="Lenovo" w:date="2022-04-20T15:24:00Z">
        <w:r w:rsidRPr="003865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354</w:t>
        </w:r>
      </w:ins>
    </w:p>
    <w:p w14:paraId="5DD47D5C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3865BF">
        <w:rPr>
          <w:rFonts w:ascii="Courier New" w:eastAsia="等线" w:hAnsi="Courier New"/>
          <w:noProof/>
          <w:sz w:val="16"/>
          <w:lang w:eastAsia="ko-KR"/>
        </w:rPr>
        <w:t>PagingCause</w:t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z w:val="16"/>
          <w:lang w:eastAsia="ko-KR"/>
        </w:rPr>
        <w:tab/>
        <w:t xml:space="preserve">ProtocolIE-ID ::= </w:t>
      </w:r>
      <w:del w:id="224" w:author="Lenovo" w:date="2022-04-20T15:24:00Z">
        <w:r w:rsidRPr="003865BF" w:rsidDel="00E62923">
          <w:rPr>
            <w:rFonts w:ascii="Courier New" w:eastAsia="等线" w:hAnsi="Courier New"/>
            <w:noProof/>
            <w:sz w:val="16"/>
            <w:lang w:eastAsia="ko-KR"/>
          </w:rPr>
          <w:delText>356</w:delText>
        </w:r>
      </w:del>
      <w:ins w:id="225" w:author="Lenovo" w:date="2022-04-20T15:24:00Z">
        <w:r w:rsidRPr="003865BF">
          <w:rPr>
            <w:rFonts w:ascii="Courier New" w:eastAsia="等线" w:hAnsi="Courier New"/>
            <w:noProof/>
            <w:sz w:val="16"/>
            <w:lang w:eastAsia="ko-KR"/>
          </w:rPr>
          <w:t>355</w:t>
        </w:r>
      </w:ins>
    </w:p>
    <w:p w14:paraId="3BDA12C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PEIPSassistanceInformation</w:t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等线" w:hAnsi="Courier New" w:cs="Courier New"/>
          <w:noProof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del w:id="226" w:author="Lenovo" w:date="2022-04-20T15:24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delText>357</w:delText>
        </w:r>
      </w:del>
      <w:ins w:id="227" w:author="Lenovo" w:date="2022-04-20T15:24:00Z">
        <w:r w:rsidRPr="003865BF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356</w:t>
        </w:r>
      </w:ins>
    </w:p>
    <w:p w14:paraId="380F4CC3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 w:hint="eastAsia"/>
          <w:noProof/>
          <w:sz w:val="16"/>
          <w:lang w:eastAsia="zh-CN"/>
        </w:rPr>
        <w:lastRenderedPageBreak/>
        <w:t>id-</w:t>
      </w: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</w:t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del w:id="228" w:author="Lenovo" w:date="2022-04-20T15:24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358</w:delText>
        </w:r>
      </w:del>
      <w:ins w:id="229" w:author="Lenovo" w:date="2022-04-20T15:24:00Z">
        <w:r w:rsidRPr="003865BF">
          <w:rPr>
            <w:rFonts w:ascii="Courier New" w:eastAsia="宋体" w:hAnsi="Courier New"/>
            <w:noProof/>
            <w:snapToGrid w:val="0"/>
            <w:sz w:val="16"/>
            <w:lang w:eastAsia="ko-KR"/>
          </w:rPr>
          <w:t>357</w:t>
        </w:r>
      </w:ins>
    </w:p>
    <w:p w14:paraId="3E00A0F8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zh-CN"/>
        </w:rPr>
        <w:t>id-S-NG-RANnodeUE-Slice-MBR</w:t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del w:id="230" w:author="Lenovo" w:date="2022-04-20T15:24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359</w:delText>
        </w:r>
      </w:del>
      <w:ins w:id="231" w:author="Lenovo" w:date="2022-04-20T15:24:00Z">
        <w:r w:rsidRPr="003865BF">
          <w:rPr>
            <w:rFonts w:ascii="Courier New" w:eastAsia="宋体" w:hAnsi="Courier New"/>
            <w:noProof/>
            <w:snapToGrid w:val="0"/>
            <w:sz w:val="16"/>
            <w:lang w:eastAsia="ko-KR"/>
          </w:rPr>
          <w:t>358</w:t>
        </w:r>
      </w:ins>
    </w:p>
    <w:p w14:paraId="392C128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id-PositioningInformation</w:t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del w:id="232" w:author="Lenovo" w:date="2022-04-20T15:24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delText>360</w:delText>
        </w:r>
      </w:del>
      <w:ins w:id="233" w:author="Lenovo" w:date="2022-04-20T15:24:00Z">
        <w:r w:rsidRPr="003865BF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359</w:t>
        </w:r>
      </w:ins>
    </w:p>
    <w:p w14:paraId="6AD0777F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等线" w:hAnsi="Courier New"/>
          <w:noProof/>
          <w:sz w:val="16"/>
        </w:rPr>
        <w:t>UEAssistantIdentifier</w:t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等线" w:hAnsi="Courier New"/>
          <w:noProof/>
          <w:sz w:val="16"/>
        </w:rPr>
        <w:tab/>
      </w:r>
      <w:r w:rsidRPr="003865BF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del w:id="234" w:author="Lenovo" w:date="2022-04-20T15:24:00Z">
        <w:r w:rsidRPr="003865BF" w:rsidDel="00E62923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delText>361</w:delText>
        </w:r>
      </w:del>
      <w:ins w:id="235" w:author="Lenovo" w:date="2022-04-20T15:24:00Z">
        <w:r w:rsidRPr="003865BF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360</w:t>
        </w:r>
      </w:ins>
    </w:p>
    <w:p w14:paraId="5A853FE4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44F0F84D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noProof/>
          <w:snapToGrid w:val="0"/>
          <w:sz w:val="16"/>
          <w:lang w:eastAsia="ko-KR"/>
        </w:rPr>
        <w:t>END</w:t>
      </w:r>
    </w:p>
    <w:p w14:paraId="6B728015" w14:textId="77777777" w:rsidR="003865BF" w:rsidRPr="003865BF" w:rsidRDefault="003865BF" w:rsidP="00386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ko-KR"/>
        </w:rPr>
      </w:pPr>
      <w:r w:rsidRPr="003865BF">
        <w:rPr>
          <w:rFonts w:ascii="Courier New" w:eastAsia="等线" w:hAnsi="Courier New"/>
          <w:snapToGrid w:val="0"/>
          <w:sz w:val="16"/>
          <w:lang w:eastAsia="ko-KR"/>
        </w:rPr>
        <w:t>-- ASN1STOP</w:t>
      </w:r>
    </w:p>
    <w:p w14:paraId="22A884DD" w14:textId="77777777" w:rsidR="003865BF" w:rsidRPr="003865BF" w:rsidRDefault="003865BF" w:rsidP="003865B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="Malgun Gothic" w:hAnsiTheme="minorHAnsi" w:cstheme="minorBidi"/>
          <w:kern w:val="2"/>
          <w:sz w:val="21"/>
          <w:szCs w:val="22"/>
          <w:lang w:eastAsia="ko-KR"/>
        </w:rPr>
      </w:pPr>
    </w:p>
    <w:p w14:paraId="62EAF14D" w14:textId="77777777" w:rsidR="00B22203" w:rsidRDefault="00B22203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eastAsia="ko-KR"/>
        </w:rPr>
      </w:pPr>
    </w:p>
    <w:p w14:paraId="007FBD55" w14:textId="77777777" w:rsidR="00B22203" w:rsidRDefault="00B22203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eastAsia="ko-KR"/>
        </w:rPr>
      </w:pPr>
    </w:p>
    <w:p w14:paraId="6E81F89A" w14:textId="77777777" w:rsidR="00B22203" w:rsidRDefault="00B22203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eastAsia="ko-KR"/>
        </w:rPr>
      </w:pPr>
    </w:p>
    <w:p w14:paraId="1038975A" w14:textId="77777777" w:rsidR="00B22203" w:rsidRDefault="00B22203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eastAsia="ko-KR"/>
        </w:rPr>
      </w:pPr>
    </w:p>
    <w:p w14:paraId="03418CEE" w14:textId="77777777" w:rsidR="00B22203" w:rsidRDefault="00B22203" w:rsidP="00637B6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kern w:val="2"/>
          <w:highlight w:val="yellow"/>
          <w:lang w:eastAsia="ko-KR"/>
        </w:rPr>
      </w:pPr>
    </w:p>
    <w:sectPr w:rsidR="00B22203" w:rsidSect="004138D4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E2615" w14:textId="77777777" w:rsidR="00871576" w:rsidRDefault="00871576" w:rsidP="00637B6C">
      <w:pPr>
        <w:spacing w:after="0"/>
      </w:pPr>
      <w:r>
        <w:separator/>
      </w:r>
    </w:p>
  </w:endnote>
  <w:endnote w:type="continuationSeparator" w:id="0">
    <w:p w14:paraId="1ECD3491" w14:textId="77777777" w:rsidR="00871576" w:rsidRDefault="00871576" w:rsidP="00637B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69CD4" w14:textId="77777777" w:rsidR="00871576" w:rsidRDefault="00871576" w:rsidP="00637B6C">
      <w:pPr>
        <w:spacing w:after="0"/>
      </w:pPr>
      <w:r>
        <w:separator/>
      </w:r>
    </w:p>
  </w:footnote>
  <w:footnote w:type="continuationSeparator" w:id="0">
    <w:p w14:paraId="0FC7194C" w14:textId="77777777" w:rsidR="00871576" w:rsidRDefault="00871576" w:rsidP="00637B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59"/>
    <w:rsid w:val="0000046B"/>
    <w:rsid w:val="00032468"/>
    <w:rsid w:val="00067FF8"/>
    <w:rsid w:val="00073BA1"/>
    <w:rsid w:val="000F55EA"/>
    <w:rsid w:val="0010321E"/>
    <w:rsid w:val="00116F5C"/>
    <w:rsid w:val="0012453C"/>
    <w:rsid w:val="00150DF4"/>
    <w:rsid w:val="00152E8A"/>
    <w:rsid w:val="00165C51"/>
    <w:rsid w:val="001820C3"/>
    <w:rsid w:val="001C4C51"/>
    <w:rsid w:val="001C7334"/>
    <w:rsid w:val="001D3C3D"/>
    <w:rsid w:val="001E1DA2"/>
    <w:rsid w:val="001F6CCA"/>
    <w:rsid w:val="00262C2D"/>
    <w:rsid w:val="002B6B12"/>
    <w:rsid w:val="002E4CB0"/>
    <w:rsid w:val="002E65DD"/>
    <w:rsid w:val="003048CE"/>
    <w:rsid w:val="00341F15"/>
    <w:rsid w:val="00361100"/>
    <w:rsid w:val="00367559"/>
    <w:rsid w:val="00372863"/>
    <w:rsid w:val="003865BF"/>
    <w:rsid w:val="00410C88"/>
    <w:rsid w:val="004138D4"/>
    <w:rsid w:val="00473759"/>
    <w:rsid w:val="0048626A"/>
    <w:rsid w:val="004B03AB"/>
    <w:rsid w:val="004B506E"/>
    <w:rsid w:val="004D5B18"/>
    <w:rsid w:val="004E35C6"/>
    <w:rsid w:val="0051044A"/>
    <w:rsid w:val="00522A2D"/>
    <w:rsid w:val="0055183E"/>
    <w:rsid w:val="0055623E"/>
    <w:rsid w:val="005A4866"/>
    <w:rsid w:val="005D73D9"/>
    <w:rsid w:val="005F23C5"/>
    <w:rsid w:val="0060690B"/>
    <w:rsid w:val="006116D4"/>
    <w:rsid w:val="00637B6C"/>
    <w:rsid w:val="00642C76"/>
    <w:rsid w:val="00696960"/>
    <w:rsid w:val="007143F9"/>
    <w:rsid w:val="00733CBE"/>
    <w:rsid w:val="00745F12"/>
    <w:rsid w:val="00751A85"/>
    <w:rsid w:val="007644AA"/>
    <w:rsid w:val="0078560F"/>
    <w:rsid w:val="007C3BBB"/>
    <w:rsid w:val="007D56D5"/>
    <w:rsid w:val="00811FD1"/>
    <w:rsid w:val="00814368"/>
    <w:rsid w:val="00871576"/>
    <w:rsid w:val="00874455"/>
    <w:rsid w:val="00883783"/>
    <w:rsid w:val="00883C36"/>
    <w:rsid w:val="008946E6"/>
    <w:rsid w:val="00903C84"/>
    <w:rsid w:val="00921ED5"/>
    <w:rsid w:val="00925B44"/>
    <w:rsid w:val="00953140"/>
    <w:rsid w:val="00960B19"/>
    <w:rsid w:val="00967D13"/>
    <w:rsid w:val="009807CE"/>
    <w:rsid w:val="00987165"/>
    <w:rsid w:val="00992190"/>
    <w:rsid w:val="009A0211"/>
    <w:rsid w:val="009A4F22"/>
    <w:rsid w:val="00A03D9E"/>
    <w:rsid w:val="00A4169D"/>
    <w:rsid w:val="00A5683F"/>
    <w:rsid w:val="00A6656A"/>
    <w:rsid w:val="00A72B64"/>
    <w:rsid w:val="00A84F2A"/>
    <w:rsid w:val="00AE7123"/>
    <w:rsid w:val="00AF3672"/>
    <w:rsid w:val="00B03F69"/>
    <w:rsid w:val="00B04369"/>
    <w:rsid w:val="00B04947"/>
    <w:rsid w:val="00B22203"/>
    <w:rsid w:val="00B503BB"/>
    <w:rsid w:val="00B50F76"/>
    <w:rsid w:val="00B51F0E"/>
    <w:rsid w:val="00B9504F"/>
    <w:rsid w:val="00BA15C9"/>
    <w:rsid w:val="00BE4ED8"/>
    <w:rsid w:val="00BE750F"/>
    <w:rsid w:val="00BF44DA"/>
    <w:rsid w:val="00C2167A"/>
    <w:rsid w:val="00C34A82"/>
    <w:rsid w:val="00C93C80"/>
    <w:rsid w:val="00C95D1A"/>
    <w:rsid w:val="00CA12E1"/>
    <w:rsid w:val="00CB131C"/>
    <w:rsid w:val="00CC48CE"/>
    <w:rsid w:val="00CC536A"/>
    <w:rsid w:val="00CF56CD"/>
    <w:rsid w:val="00CF7B22"/>
    <w:rsid w:val="00D20F75"/>
    <w:rsid w:val="00D46A75"/>
    <w:rsid w:val="00D942B7"/>
    <w:rsid w:val="00DC28A9"/>
    <w:rsid w:val="00E1473D"/>
    <w:rsid w:val="00E17155"/>
    <w:rsid w:val="00E31965"/>
    <w:rsid w:val="00E6548D"/>
    <w:rsid w:val="00EA6C11"/>
    <w:rsid w:val="00ED0E36"/>
    <w:rsid w:val="00ED2CC6"/>
    <w:rsid w:val="00F02EF8"/>
    <w:rsid w:val="00F101AF"/>
    <w:rsid w:val="00F26EB4"/>
    <w:rsid w:val="00F4014F"/>
    <w:rsid w:val="00F43070"/>
    <w:rsid w:val="00F77F04"/>
    <w:rsid w:val="00FB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420E0"/>
  <w15:chartTrackingRefBased/>
  <w15:docId w15:val="{762DBA9B-8893-42FD-BF04-6F068834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5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qFormat/>
    <w:rsid w:val="003675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367559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0"/>
    <w:qFormat/>
    <w:rsid w:val="0036755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3865BF"/>
    <w:pPr>
      <w:keepNext/>
      <w:keepLines/>
      <w:widowControl w:val="0"/>
      <w:overflowPunct/>
      <w:autoSpaceDE/>
      <w:autoSpaceDN/>
      <w:adjustRightInd/>
      <w:spacing w:before="280" w:after="290" w:line="376" w:lineRule="auto"/>
      <w:jc w:val="both"/>
      <w:textAlignment w:val="auto"/>
      <w:outlineLvl w:val="3"/>
    </w:pPr>
    <w:rPr>
      <w:rFonts w:asciiTheme="majorHAnsi" w:eastAsiaTheme="majorEastAsia" w:hAnsiTheme="majorHAnsi" w:cstheme="majorBidi"/>
      <w:b/>
      <w:bCs/>
      <w:kern w:val="2"/>
      <w:sz w:val="28"/>
      <w:szCs w:val="28"/>
      <w:lang w:val="en-US" w:eastAsia="zh-CN"/>
    </w:rPr>
  </w:style>
  <w:style w:type="paragraph" w:styleId="5">
    <w:name w:val="heading 5"/>
    <w:basedOn w:val="4"/>
    <w:next w:val="a"/>
    <w:link w:val="50"/>
    <w:qFormat/>
    <w:rsid w:val="003865BF"/>
    <w:pPr>
      <w:widowControl/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等线" w:hAnsi="Arial" w:cs="Times New Roman"/>
      <w:b w:val="0"/>
      <w:bCs w:val="0"/>
      <w:kern w:val="0"/>
      <w:sz w:val="22"/>
      <w:szCs w:val="20"/>
      <w:lang w:val="en-GB" w:eastAsia="ko-KR"/>
    </w:rPr>
  </w:style>
  <w:style w:type="paragraph" w:styleId="6">
    <w:name w:val="heading 6"/>
    <w:basedOn w:val="H6"/>
    <w:next w:val="a"/>
    <w:link w:val="60"/>
    <w:qFormat/>
    <w:rsid w:val="003865BF"/>
    <w:pPr>
      <w:outlineLvl w:val="5"/>
    </w:pPr>
  </w:style>
  <w:style w:type="paragraph" w:styleId="7">
    <w:name w:val="heading 7"/>
    <w:basedOn w:val="H6"/>
    <w:next w:val="a"/>
    <w:link w:val="70"/>
    <w:qFormat/>
    <w:rsid w:val="003865BF"/>
    <w:pPr>
      <w:outlineLvl w:val="6"/>
    </w:pPr>
  </w:style>
  <w:style w:type="paragraph" w:styleId="8">
    <w:name w:val="heading 8"/>
    <w:basedOn w:val="1"/>
    <w:next w:val="a"/>
    <w:link w:val="80"/>
    <w:qFormat/>
    <w:rsid w:val="003865BF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eastAsia="等线" w:hAnsi="Arial"/>
      <w:b w:val="0"/>
      <w:bCs w:val="0"/>
      <w:kern w:val="0"/>
      <w:sz w:val="36"/>
      <w:szCs w:val="20"/>
      <w:lang w:eastAsia="ko-KR"/>
    </w:rPr>
  </w:style>
  <w:style w:type="paragraph" w:styleId="9">
    <w:name w:val="heading 9"/>
    <w:basedOn w:val="8"/>
    <w:next w:val="a"/>
    <w:link w:val="90"/>
    <w:qFormat/>
    <w:rsid w:val="003865B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67559"/>
    <w:rPr>
      <w:rFonts w:ascii="Arial" w:eastAsia="Times New Roman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aliases w:val="Underrubrik2 字符,H3 字符"/>
    <w:basedOn w:val="a0"/>
    <w:link w:val="3"/>
    <w:rsid w:val="00367559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styleId="a3">
    <w:name w:val="annotation reference"/>
    <w:basedOn w:val="a0"/>
    <w:unhideWhenUsed/>
    <w:qFormat/>
    <w:rsid w:val="00367559"/>
    <w:rPr>
      <w:sz w:val="21"/>
      <w:szCs w:val="21"/>
    </w:rPr>
  </w:style>
  <w:style w:type="paragraph" w:styleId="a4">
    <w:name w:val="annotation text"/>
    <w:basedOn w:val="a"/>
    <w:link w:val="a5"/>
    <w:unhideWhenUsed/>
    <w:qFormat/>
    <w:rsid w:val="00367559"/>
  </w:style>
  <w:style w:type="character" w:customStyle="1" w:styleId="a5">
    <w:name w:val="批注文字 字符"/>
    <w:basedOn w:val="a0"/>
    <w:link w:val="a4"/>
    <w:rsid w:val="00367559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rsid w:val="00367559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ja-JP"/>
    </w:rPr>
  </w:style>
  <w:style w:type="character" w:styleId="a6">
    <w:name w:val="Hyperlink"/>
    <w:unhideWhenUsed/>
    <w:rsid w:val="00FB0332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FB0332"/>
    <w:rPr>
      <w:rFonts w:ascii="Arial" w:eastAsia="MS Mincho" w:hAnsi="Arial" w:cs="Arial"/>
      <w:lang w:val="en-GB" w:eastAsia="en-US"/>
    </w:rPr>
  </w:style>
  <w:style w:type="paragraph" w:customStyle="1" w:styleId="CRCoverPage">
    <w:name w:val="CR Cover Page"/>
    <w:link w:val="CRCoverPageZchn"/>
    <w:rsid w:val="00FB0332"/>
    <w:pPr>
      <w:spacing w:after="120"/>
    </w:pPr>
    <w:rPr>
      <w:rFonts w:ascii="Arial" w:eastAsia="MS Mincho" w:hAnsi="Arial" w:cs="Arial"/>
      <w:lang w:val="en-GB" w:eastAsia="en-US"/>
    </w:rPr>
  </w:style>
  <w:style w:type="paragraph" w:styleId="a7">
    <w:name w:val="header"/>
    <w:basedOn w:val="a"/>
    <w:link w:val="a8"/>
    <w:unhideWhenUsed/>
    <w:rsid w:val="00637B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637B6C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paragraph" w:styleId="a9">
    <w:name w:val="footer"/>
    <w:basedOn w:val="a"/>
    <w:link w:val="aa"/>
    <w:unhideWhenUsed/>
    <w:rsid w:val="00637B6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637B6C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paragraph" w:styleId="11">
    <w:name w:val="index 1"/>
    <w:basedOn w:val="a"/>
    <w:rsid w:val="004B03AB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40">
    <w:name w:val="标题 4 字符"/>
    <w:basedOn w:val="a0"/>
    <w:link w:val="4"/>
    <w:rsid w:val="003865B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rsid w:val="003865BF"/>
    <w:rPr>
      <w:rFonts w:ascii="Arial" w:eastAsia="等线" w:hAnsi="Arial" w:cs="Times New Roman"/>
      <w:kern w:val="0"/>
      <w:sz w:val="22"/>
      <w:szCs w:val="20"/>
      <w:lang w:val="en-GB" w:eastAsia="ko-KR"/>
    </w:rPr>
  </w:style>
  <w:style w:type="character" w:customStyle="1" w:styleId="60">
    <w:name w:val="标题 6 字符"/>
    <w:basedOn w:val="a0"/>
    <w:link w:val="6"/>
    <w:rsid w:val="003865BF"/>
    <w:rPr>
      <w:rFonts w:ascii="Arial" w:eastAsia="等线" w:hAnsi="Arial" w:cs="Times New Roman"/>
      <w:kern w:val="0"/>
      <w:sz w:val="20"/>
      <w:szCs w:val="20"/>
      <w:lang w:val="en-GB" w:eastAsia="ko-KR"/>
    </w:rPr>
  </w:style>
  <w:style w:type="character" w:customStyle="1" w:styleId="70">
    <w:name w:val="标题 7 字符"/>
    <w:basedOn w:val="a0"/>
    <w:link w:val="7"/>
    <w:rsid w:val="003865BF"/>
    <w:rPr>
      <w:rFonts w:ascii="Arial" w:eastAsia="等线" w:hAnsi="Arial" w:cs="Times New Roman"/>
      <w:kern w:val="0"/>
      <w:sz w:val="20"/>
      <w:szCs w:val="20"/>
      <w:lang w:val="en-GB" w:eastAsia="ko-KR"/>
    </w:rPr>
  </w:style>
  <w:style w:type="character" w:customStyle="1" w:styleId="80">
    <w:name w:val="标题 8 字符"/>
    <w:basedOn w:val="a0"/>
    <w:link w:val="8"/>
    <w:rsid w:val="003865BF"/>
    <w:rPr>
      <w:rFonts w:ascii="Arial" w:eastAsia="等线" w:hAnsi="Arial" w:cs="Times New Roman"/>
      <w:kern w:val="0"/>
      <w:sz w:val="36"/>
      <w:szCs w:val="20"/>
      <w:lang w:val="en-GB" w:eastAsia="ko-KR"/>
    </w:rPr>
  </w:style>
  <w:style w:type="character" w:customStyle="1" w:styleId="90">
    <w:name w:val="标题 9 字符"/>
    <w:basedOn w:val="a0"/>
    <w:link w:val="9"/>
    <w:rsid w:val="003865BF"/>
    <w:rPr>
      <w:rFonts w:ascii="Arial" w:eastAsia="等线" w:hAnsi="Arial" w:cs="Times New Roman"/>
      <w:kern w:val="0"/>
      <w:sz w:val="36"/>
      <w:szCs w:val="20"/>
      <w:lang w:val="en-GB" w:eastAsia="ko-KR"/>
    </w:rPr>
  </w:style>
  <w:style w:type="numbering" w:customStyle="1" w:styleId="12">
    <w:name w:val="无列表1"/>
    <w:next w:val="a2"/>
    <w:uiPriority w:val="99"/>
    <w:semiHidden/>
    <w:unhideWhenUsed/>
    <w:rsid w:val="003865BF"/>
  </w:style>
  <w:style w:type="numbering" w:customStyle="1" w:styleId="110">
    <w:name w:val="无列表11"/>
    <w:next w:val="a2"/>
    <w:uiPriority w:val="99"/>
    <w:semiHidden/>
    <w:unhideWhenUsed/>
    <w:rsid w:val="003865BF"/>
  </w:style>
  <w:style w:type="paragraph" w:customStyle="1" w:styleId="H6">
    <w:name w:val="H6"/>
    <w:basedOn w:val="5"/>
    <w:next w:val="a"/>
    <w:rsid w:val="003865B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65BF"/>
    <w:pPr>
      <w:ind w:left="1418" w:hanging="1418"/>
    </w:pPr>
  </w:style>
  <w:style w:type="paragraph" w:styleId="TOC8">
    <w:name w:val="toc 8"/>
    <w:basedOn w:val="TOC1"/>
    <w:rsid w:val="003865BF"/>
    <w:pPr>
      <w:spacing w:before="180"/>
      <w:ind w:left="2693" w:hanging="2693"/>
    </w:pPr>
    <w:rPr>
      <w:b/>
    </w:rPr>
  </w:style>
  <w:style w:type="paragraph" w:styleId="TOC1">
    <w:name w:val="toc 1"/>
    <w:rsid w:val="003865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noProof/>
      <w:kern w:val="0"/>
      <w:sz w:val="22"/>
      <w:szCs w:val="20"/>
      <w:lang w:val="en-GB" w:eastAsia="ko-KR"/>
    </w:rPr>
  </w:style>
  <w:style w:type="paragraph" w:customStyle="1" w:styleId="EQ">
    <w:name w:val="EQ"/>
    <w:basedOn w:val="a"/>
    <w:next w:val="a"/>
    <w:rsid w:val="003865BF"/>
    <w:pPr>
      <w:keepLines/>
      <w:tabs>
        <w:tab w:val="center" w:pos="4536"/>
        <w:tab w:val="right" w:pos="9072"/>
      </w:tabs>
    </w:pPr>
    <w:rPr>
      <w:rFonts w:eastAsia="等线"/>
      <w:noProof/>
      <w:lang w:eastAsia="ko-KR"/>
    </w:rPr>
  </w:style>
  <w:style w:type="character" w:customStyle="1" w:styleId="ZGSM">
    <w:name w:val="ZGSM"/>
    <w:rsid w:val="003865BF"/>
  </w:style>
  <w:style w:type="paragraph" w:customStyle="1" w:styleId="ZD">
    <w:name w:val="ZD"/>
    <w:rsid w:val="003865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noProof/>
      <w:kern w:val="0"/>
      <w:sz w:val="32"/>
      <w:szCs w:val="20"/>
      <w:lang w:val="en-GB" w:eastAsia="ko-KR"/>
    </w:rPr>
  </w:style>
  <w:style w:type="paragraph" w:styleId="TOC5">
    <w:name w:val="toc 5"/>
    <w:basedOn w:val="TOC4"/>
    <w:rsid w:val="003865BF"/>
    <w:pPr>
      <w:ind w:left="1701" w:hanging="1701"/>
    </w:pPr>
  </w:style>
  <w:style w:type="paragraph" w:styleId="TOC4">
    <w:name w:val="toc 4"/>
    <w:basedOn w:val="TOC3"/>
    <w:rsid w:val="003865BF"/>
    <w:pPr>
      <w:ind w:left="1418" w:hanging="1418"/>
    </w:pPr>
  </w:style>
  <w:style w:type="paragraph" w:styleId="TOC3">
    <w:name w:val="toc 3"/>
    <w:basedOn w:val="TOC2"/>
    <w:rsid w:val="003865BF"/>
    <w:pPr>
      <w:ind w:left="1134" w:hanging="1134"/>
    </w:pPr>
  </w:style>
  <w:style w:type="paragraph" w:styleId="TOC2">
    <w:name w:val="toc 2"/>
    <w:basedOn w:val="TOC1"/>
    <w:rsid w:val="003865BF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3865BF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eastAsia="等线" w:hAnsi="Arial"/>
      <w:b w:val="0"/>
      <w:bCs w:val="0"/>
      <w:kern w:val="0"/>
      <w:sz w:val="36"/>
      <w:szCs w:val="20"/>
      <w:lang w:eastAsia="ko-KR"/>
    </w:rPr>
  </w:style>
  <w:style w:type="paragraph" w:customStyle="1" w:styleId="NF">
    <w:name w:val="NF"/>
    <w:basedOn w:val="NO"/>
    <w:rsid w:val="003865B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3865BF"/>
    <w:pPr>
      <w:keepLines/>
      <w:ind w:left="1135" w:hanging="851"/>
    </w:pPr>
    <w:rPr>
      <w:rFonts w:eastAsia="等线"/>
      <w:lang w:eastAsia="ko-KR"/>
    </w:rPr>
  </w:style>
  <w:style w:type="character" w:customStyle="1" w:styleId="NOChar">
    <w:name w:val="NO Char"/>
    <w:link w:val="NO"/>
    <w:qFormat/>
    <w:rsid w:val="003865BF"/>
    <w:rPr>
      <w:rFonts w:ascii="Times New Roman" w:eastAsia="等线" w:hAnsi="Times New Roman" w:cs="Times New Roman"/>
      <w:kern w:val="0"/>
      <w:sz w:val="20"/>
      <w:szCs w:val="20"/>
      <w:lang w:val="en-GB" w:eastAsia="ko-KR"/>
    </w:rPr>
  </w:style>
  <w:style w:type="paragraph" w:customStyle="1" w:styleId="PL">
    <w:name w:val="PL"/>
    <w:link w:val="PLChar"/>
    <w:rsid w:val="003865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 w:cs="Times New Roman"/>
      <w:noProof/>
      <w:kern w:val="0"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3865BF"/>
    <w:rPr>
      <w:rFonts w:ascii="Courier New" w:eastAsia="等线" w:hAnsi="Courier New" w:cs="Times New Roman"/>
      <w:noProof/>
      <w:kern w:val="0"/>
      <w:sz w:val="16"/>
      <w:szCs w:val="20"/>
      <w:lang w:val="en-GB" w:eastAsia="ko-KR"/>
    </w:rPr>
  </w:style>
  <w:style w:type="paragraph" w:customStyle="1" w:styleId="TAR">
    <w:name w:val="TAR"/>
    <w:basedOn w:val="TAL"/>
    <w:rsid w:val="003865BF"/>
    <w:pPr>
      <w:jc w:val="right"/>
    </w:pPr>
  </w:style>
  <w:style w:type="paragraph" w:customStyle="1" w:styleId="TAL">
    <w:name w:val="TAL"/>
    <w:basedOn w:val="a"/>
    <w:link w:val="TALChar"/>
    <w:rsid w:val="003865BF"/>
    <w:pPr>
      <w:keepNext/>
      <w:keepLines/>
      <w:spacing w:after="0"/>
    </w:pPr>
    <w:rPr>
      <w:rFonts w:ascii="Arial" w:eastAsia="等线" w:hAnsi="Arial"/>
      <w:sz w:val="18"/>
      <w:lang w:eastAsia="ko-KR"/>
    </w:rPr>
  </w:style>
  <w:style w:type="character" w:customStyle="1" w:styleId="TALChar">
    <w:name w:val="TAL Char"/>
    <w:link w:val="TAL"/>
    <w:qFormat/>
    <w:rsid w:val="003865BF"/>
    <w:rPr>
      <w:rFonts w:ascii="Arial" w:eastAsia="等线" w:hAnsi="Arial" w:cs="Times New Roman"/>
      <w:kern w:val="0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3865BF"/>
    <w:rPr>
      <w:b/>
    </w:rPr>
  </w:style>
  <w:style w:type="paragraph" w:customStyle="1" w:styleId="TAC">
    <w:name w:val="TAC"/>
    <w:basedOn w:val="TAL"/>
    <w:link w:val="TACChar"/>
    <w:rsid w:val="003865BF"/>
    <w:pPr>
      <w:jc w:val="center"/>
    </w:pPr>
  </w:style>
  <w:style w:type="character" w:customStyle="1" w:styleId="TACChar">
    <w:name w:val="TAC Char"/>
    <w:link w:val="TAC"/>
    <w:qFormat/>
    <w:rsid w:val="003865BF"/>
    <w:rPr>
      <w:rFonts w:ascii="Arial" w:eastAsia="等线" w:hAnsi="Arial" w:cs="Times New Roman"/>
      <w:kern w:val="0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3865BF"/>
    <w:rPr>
      <w:rFonts w:ascii="Arial" w:eastAsia="等线" w:hAnsi="Arial" w:cs="Times New Roman"/>
      <w:b/>
      <w:kern w:val="0"/>
      <w:sz w:val="18"/>
      <w:szCs w:val="20"/>
      <w:lang w:val="en-GB" w:eastAsia="ko-KR"/>
    </w:rPr>
  </w:style>
  <w:style w:type="paragraph" w:customStyle="1" w:styleId="EX">
    <w:name w:val="EX"/>
    <w:basedOn w:val="a"/>
    <w:link w:val="EXChar"/>
    <w:rsid w:val="003865BF"/>
    <w:pPr>
      <w:keepLines/>
      <w:ind w:left="1702" w:hanging="1418"/>
    </w:pPr>
    <w:rPr>
      <w:rFonts w:eastAsia="等线"/>
      <w:lang w:eastAsia="ko-KR"/>
    </w:rPr>
  </w:style>
  <w:style w:type="character" w:customStyle="1" w:styleId="EXChar">
    <w:name w:val="EX Char"/>
    <w:link w:val="EX"/>
    <w:qFormat/>
    <w:locked/>
    <w:rsid w:val="003865BF"/>
    <w:rPr>
      <w:rFonts w:ascii="Times New Roman" w:eastAsia="等线" w:hAnsi="Times New Roman" w:cs="Times New Roman"/>
      <w:kern w:val="0"/>
      <w:sz w:val="20"/>
      <w:szCs w:val="20"/>
      <w:lang w:val="en-GB" w:eastAsia="ko-KR"/>
    </w:rPr>
  </w:style>
  <w:style w:type="paragraph" w:customStyle="1" w:styleId="FP">
    <w:name w:val="FP"/>
    <w:basedOn w:val="a"/>
    <w:rsid w:val="003865BF"/>
    <w:pPr>
      <w:spacing w:after="0"/>
    </w:pPr>
    <w:rPr>
      <w:rFonts w:eastAsia="等线"/>
      <w:lang w:eastAsia="ko-KR"/>
    </w:rPr>
  </w:style>
  <w:style w:type="paragraph" w:customStyle="1" w:styleId="NW">
    <w:name w:val="NW"/>
    <w:basedOn w:val="NO"/>
    <w:rsid w:val="003865BF"/>
    <w:pPr>
      <w:spacing w:after="0"/>
    </w:pPr>
  </w:style>
  <w:style w:type="paragraph" w:customStyle="1" w:styleId="EW">
    <w:name w:val="EW"/>
    <w:basedOn w:val="EX"/>
    <w:rsid w:val="003865BF"/>
    <w:pPr>
      <w:spacing w:after="0"/>
    </w:pPr>
  </w:style>
  <w:style w:type="paragraph" w:customStyle="1" w:styleId="B1">
    <w:name w:val="B1"/>
    <w:basedOn w:val="ab"/>
    <w:link w:val="B1Char"/>
    <w:rsid w:val="003865BF"/>
  </w:style>
  <w:style w:type="paragraph" w:styleId="ab">
    <w:name w:val="List"/>
    <w:basedOn w:val="a"/>
    <w:rsid w:val="003865BF"/>
    <w:pPr>
      <w:ind w:left="568" w:hanging="284"/>
    </w:pPr>
    <w:rPr>
      <w:rFonts w:eastAsia="等线"/>
      <w:lang w:eastAsia="ko-KR"/>
    </w:rPr>
  </w:style>
  <w:style w:type="character" w:customStyle="1" w:styleId="B1Char">
    <w:name w:val="B1 Char"/>
    <w:link w:val="B1"/>
    <w:qFormat/>
    <w:rsid w:val="003865BF"/>
    <w:rPr>
      <w:rFonts w:ascii="Times New Roman" w:eastAsia="等线" w:hAnsi="Times New Roman" w:cs="Times New Roman"/>
      <w:kern w:val="0"/>
      <w:sz w:val="20"/>
      <w:szCs w:val="20"/>
      <w:lang w:val="en-GB" w:eastAsia="ko-KR"/>
    </w:rPr>
  </w:style>
  <w:style w:type="paragraph" w:styleId="TOC6">
    <w:name w:val="toc 6"/>
    <w:basedOn w:val="TOC5"/>
    <w:next w:val="a"/>
    <w:rsid w:val="003865BF"/>
    <w:pPr>
      <w:ind w:left="1985" w:hanging="1985"/>
    </w:pPr>
  </w:style>
  <w:style w:type="paragraph" w:styleId="TOC7">
    <w:name w:val="toc 7"/>
    <w:basedOn w:val="TOC6"/>
    <w:next w:val="a"/>
    <w:rsid w:val="003865B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865BF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865BF"/>
    <w:rPr>
      <w:rFonts w:ascii="Times New Roman" w:eastAsia="等线" w:hAnsi="Times New Roman" w:cs="Times New Roman"/>
      <w:color w:val="FF0000"/>
      <w:kern w:val="0"/>
      <w:sz w:val="20"/>
      <w:szCs w:val="20"/>
      <w:lang w:val="en-GB" w:eastAsia="ko-KR"/>
    </w:rPr>
  </w:style>
  <w:style w:type="paragraph" w:customStyle="1" w:styleId="TH">
    <w:name w:val="TH"/>
    <w:basedOn w:val="a"/>
    <w:link w:val="THChar"/>
    <w:rsid w:val="003865BF"/>
    <w:pPr>
      <w:keepNext/>
      <w:keepLines/>
      <w:spacing w:before="60"/>
      <w:jc w:val="center"/>
    </w:pPr>
    <w:rPr>
      <w:rFonts w:ascii="Arial" w:eastAsia="等线" w:hAnsi="Arial"/>
      <w:b/>
      <w:lang w:eastAsia="ko-KR"/>
    </w:rPr>
  </w:style>
  <w:style w:type="character" w:customStyle="1" w:styleId="THChar">
    <w:name w:val="TH Char"/>
    <w:link w:val="TH"/>
    <w:qFormat/>
    <w:rsid w:val="003865BF"/>
    <w:rPr>
      <w:rFonts w:ascii="Arial" w:eastAsia="等线" w:hAnsi="Arial" w:cs="Times New Roman"/>
      <w:b/>
      <w:kern w:val="0"/>
      <w:sz w:val="20"/>
      <w:szCs w:val="20"/>
      <w:lang w:val="en-GB" w:eastAsia="ko-KR"/>
    </w:rPr>
  </w:style>
  <w:style w:type="paragraph" w:customStyle="1" w:styleId="ZA">
    <w:name w:val="ZA"/>
    <w:rsid w:val="003865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noProof/>
      <w:kern w:val="0"/>
      <w:sz w:val="40"/>
      <w:szCs w:val="20"/>
      <w:lang w:val="en-GB" w:eastAsia="ko-KR"/>
    </w:rPr>
  </w:style>
  <w:style w:type="paragraph" w:customStyle="1" w:styleId="ZB">
    <w:name w:val="ZB"/>
    <w:rsid w:val="003865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noProof/>
      <w:kern w:val="0"/>
      <w:sz w:val="20"/>
      <w:szCs w:val="20"/>
      <w:lang w:val="en-GB" w:eastAsia="ko-KR"/>
    </w:rPr>
  </w:style>
  <w:style w:type="paragraph" w:customStyle="1" w:styleId="ZT">
    <w:name w:val="ZT"/>
    <w:rsid w:val="003865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 w:cs="Times New Roman"/>
      <w:b/>
      <w:kern w:val="0"/>
      <w:sz w:val="34"/>
      <w:szCs w:val="20"/>
      <w:lang w:val="en-GB" w:eastAsia="ko-KR"/>
    </w:rPr>
  </w:style>
  <w:style w:type="paragraph" w:customStyle="1" w:styleId="ZU">
    <w:name w:val="ZU"/>
    <w:rsid w:val="003865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noProof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rsid w:val="003865BF"/>
    <w:pPr>
      <w:ind w:left="851" w:hanging="851"/>
    </w:pPr>
  </w:style>
  <w:style w:type="paragraph" w:customStyle="1" w:styleId="ZH">
    <w:name w:val="ZH"/>
    <w:rsid w:val="003865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noProof/>
      <w:kern w:val="0"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3865B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865BF"/>
    <w:rPr>
      <w:rFonts w:ascii="Arial" w:eastAsia="等线" w:hAnsi="Arial" w:cs="Times New Roman"/>
      <w:b/>
      <w:kern w:val="0"/>
      <w:sz w:val="20"/>
      <w:szCs w:val="20"/>
      <w:lang w:val="en-GB" w:eastAsia="ko-KR"/>
    </w:rPr>
  </w:style>
  <w:style w:type="paragraph" w:customStyle="1" w:styleId="ZG">
    <w:name w:val="ZG"/>
    <w:rsid w:val="003865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noProof/>
      <w:kern w:val="0"/>
      <w:sz w:val="20"/>
      <w:szCs w:val="20"/>
      <w:lang w:val="en-GB" w:eastAsia="ko-KR"/>
    </w:rPr>
  </w:style>
  <w:style w:type="paragraph" w:customStyle="1" w:styleId="B2">
    <w:name w:val="B2"/>
    <w:basedOn w:val="21"/>
    <w:link w:val="B2Char"/>
    <w:rsid w:val="003865BF"/>
  </w:style>
  <w:style w:type="paragraph" w:styleId="21">
    <w:name w:val="List 2"/>
    <w:basedOn w:val="ab"/>
    <w:rsid w:val="003865BF"/>
    <w:pPr>
      <w:ind w:left="851"/>
    </w:pPr>
  </w:style>
  <w:style w:type="character" w:customStyle="1" w:styleId="B2Char">
    <w:name w:val="B2 Char"/>
    <w:link w:val="B2"/>
    <w:rsid w:val="003865BF"/>
    <w:rPr>
      <w:rFonts w:ascii="Times New Roman" w:eastAsia="等线" w:hAnsi="Times New Roman" w:cs="Times New Roman"/>
      <w:kern w:val="0"/>
      <w:sz w:val="20"/>
      <w:szCs w:val="20"/>
      <w:lang w:val="en-GB" w:eastAsia="ko-KR"/>
    </w:rPr>
  </w:style>
  <w:style w:type="paragraph" w:customStyle="1" w:styleId="B3">
    <w:name w:val="B3"/>
    <w:basedOn w:val="31"/>
    <w:link w:val="B3Char"/>
    <w:rsid w:val="003865BF"/>
  </w:style>
  <w:style w:type="paragraph" w:styleId="31">
    <w:name w:val="List 3"/>
    <w:basedOn w:val="21"/>
    <w:rsid w:val="003865BF"/>
    <w:pPr>
      <w:ind w:left="1135"/>
    </w:pPr>
  </w:style>
  <w:style w:type="character" w:customStyle="1" w:styleId="B3Char">
    <w:name w:val="B3 Char"/>
    <w:link w:val="B3"/>
    <w:rsid w:val="003865BF"/>
    <w:rPr>
      <w:rFonts w:ascii="Times New Roman" w:eastAsia="等线" w:hAnsi="Times New Roman" w:cs="Times New Roman"/>
      <w:kern w:val="0"/>
      <w:sz w:val="20"/>
      <w:szCs w:val="20"/>
      <w:lang w:val="en-GB" w:eastAsia="ko-KR"/>
    </w:rPr>
  </w:style>
  <w:style w:type="paragraph" w:customStyle="1" w:styleId="B4">
    <w:name w:val="B4"/>
    <w:basedOn w:val="41"/>
    <w:rsid w:val="003865BF"/>
  </w:style>
  <w:style w:type="paragraph" w:styleId="41">
    <w:name w:val="List 4"/>
    <w:basedOn w:val="31"/>
    <w:rsid w:val="003865BF"/>
    <w:pPr>
      <w:ind w:left="1418"/>
    </w:pPr>
  </w:style>
  <w:style w:type="paragraph" w:customStyle="1" w:styleId="B5">
    <w:name w:val="B5"/>
    <w:basedOn w:val="51"/>
    <w:rsid w:val="003865BF"/>
  </w:style>
  <w:style w:type="paragraph" w:styleId="51">
    <w:name w:val="List 5"/>
    <w:basedOn w:val="41"/>
    <w:rsid w:val="003865BF"/>
    <w:pPr>
      <w:ind w:left="1702"/>
    </w:pPr>
  </w:style>
  <w:style w:type="paragraph" w:customStyle="1" w:styleId="ZTD">
    <w:name w:val="ZTD"/>
    <w:basedOn w:val="ZB"/>
    <w:rsid w:val="003865B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65BF"/>
    <w:pPr>
      <w:framePr w:wrap="notBeside" w:y="16161"/>
    </w:pPr>
  </w:style>
  <w:style w:type="paragraph" w:customStyle="1" w:styleId="TAJ">
    <w:name w:val="TAJ"/>
    <w:basedOn w:val="TH"/>
    <w:rsid w:val="003865BF"/>
  </w:style>
  <w:style w:type="paragraph" w:customStyle="1" w:styleId="TALLeft1cm">
    <w:name w:val="TAL + Left:  1 cm"/>
    <w:basedOn w:val="TAL"/>
    <w:rsid w:val="003865BF"/>
    <w:pPr>
      <w:ind w:left="567"/>
    </w:pPr>
    <w:rPr>
      <w:lang w:val="x-none" w:eastAsia="en-GB"/>
    </w:rPr>
  </w:style>
  <w:style w:type="paragraph" w:styleId="ac">
    <w:name w:val="Revision"/>
    <w:hidden/>
    <w:uiPriority w:val="99"/>
    <w:semiHidden/>
    <w:rsid w:val="003865B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d">
    <w:name w:val="Mention"/>
    <w:uiPriority w:val="99"/>
    <w:semiHidden/>
    <w:unhideWhenUsed/>
    <w:rsid w:val="003865BF"/>
    <w:rPr>
      <w:color w:val="2B579A"/>
      <w:shd w:val="clear" w:color="auto" w:fill="E6E6E6"/>
    </w:rPr>
  </w:style>
  <w:style w:type="paragraph" w:customStyle="1" w:styleId="LD">
    <w:name w:val="LD"/>
    <w:rsid w:val="003865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noProof/>
      <w:kern w:val="0"/>
      <w:sz w:val="20"/>
      <w:szCs w:val="20"/>
      <w:lang w:val="en-GB" w:eastAsia="ko-KR"/>
    </w:rPr>
  </w:style>
  <w:style w:type="paragraph" w:styleId="ae">
    <w:name w:val="Document Map"/>
    <w:basedOn w:val="a"/>
    <w:link w:val="af"/>
    <w:rsid w:val="003865B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等线" w:hAnsi="Tahoma" w:cs="Tahoma"/>
      <w:lang w:eastAsia="en-US"/>
    </w:rPr>
  </w:style>
  <w:style w:type="character" w:customStyle="1" w:styleId="af">
    <w:name w:val="文档结构图 字符"/>
    <w:basedOn w:val="a0"/>
    <w:link w:val="ae"/>
    <w:rsid w:val="003865BF"/>
    <w:rPr>
      <w:rFonts w:ascii="Tahoma" w:eastAsia="等线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3865BF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a"/>
    <w:rsid w:val="003865BF"/>
    <w:pPr>
      <w:tabs>
        <w:tab w:val="left" w:pos="1701"/>
        <w:tab w:val="right" w:pos="9639"/>
      </w:tabs>
      <w:spacing w:after="240"/>
      <w:jc w:val="both"/>
    </w:pPr>
    <w:rPr>
      <w:rFonts w:ascii="Arial" w:eastAsia="等线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3865BF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3865BF"/>
    <w:rPr>
      <w:rFonts w:ascii="Arial" w:eastAsia="等线" w:hAnsi="Arial" w:cs="Times New Roman"/>
      <w:b/>
      <w:kern w:val="0"/>
      <w:sz w:val="20"/>
      <w:szCs w:val="20"/>
      <w:lang w:val="en-GB" w:eastAsia="ko-KR"/>
    </w:rPr>
  </w:style>
  <w:style w:type="paragraph" w:styleId="af0">
    <w:name w:val="List Paragraph"/>
    <w:basedOn w:val="a"/>
    <w:uiPriority w:val="34"/>
    <w:qFormat/>
    <w:rsid w:val="003865BF"/>
    <w:pPr>
      <w:ind w:firstLineChars="200" w:firstLine="420"/>
    </w:pPr>
    <w:rPr>
      <w:rFonts w:eastAsia="宋体"/>
      <w:lang w:eastAsia="en-US"/>
    </w:rPr>
  </w:style>
  <w:style w:type="character" w:styleId="af1">
    <w:name w:val="footnote reference"/>
    <w:rsid w:val="003865BF"/>
    <w:rPr>
      <w:b/>
      <w:position w:val="6"/>
      <w:sz w:val="16"/>
    </w:rPr>
  </w:style>
  <w:style w:type="paragraph" w:styleId="af2">
    <w:name w:val="footnote text"/>
    <w:basedOn w:val="a"/>
    <w:link w:val="af3"/>
    <w:rsid w:val="003865BF"/>
    <w:pPr>
      <w:keepLines/>
      <w:spacing w:after="0"/>
      <w:ind w:left="454" w:hanging="454"/>
    </w:pPr>
    <w:rPr>
      <w:rFonts w:eastAsia="等线"/>
      <w:sz w:val="16"/>
      <w:lang w:eastAsia="ko-KR"/>
    </w:rPr>
  </w:style>
  <w:style w:type="character" w:customStyle="1" w:styleId="af3">
    <w:name w:val="脚注文本 字符"/>
    <w:basedOn w:val="a0"/>
    <w:link w:val="af2"/>
    <w:rsid w:val="003865BF"/>
    <w:rPr>
      <w:rFonts w:ascii="Times New Roman" w:eastAsia="等线" w:hAnsi="Times New Roman" w:cs="Times New Roman"/>
      <w:kern w:val="0"/>
      <w:sz w:val="16"/>
      <w:szCs w:val="20"/>
      <w:lang w:val="en-GB" w:eastAsia="ko-KR"/>
    </w:rPr>
  </w:style>
  <w:style w:type="paragraph" w:styleId="22">
    <w:name w:val="index 2"/>
    <w:basedOn w:val="11"/>
    <w:rsid w:val="003865BF"/>
    <w:pPr>
      <w:overflowPunct w:val="0"/>
      <w:autoSpaceDE w:val="0"/>
      <w:autoSpaceDN w:val="0"/>
      <w:adjustRightInd w:val="0"/>
      <w:ind w:left="284"/>
      <w:textAlignment w:val="baseline"/>
    </w:pPr>
    <w:rPr>
      <w:rFonts w:eastAsia="等线"/>
      <w:lang w:eastAsia="ko-KR"/>
    </w:rPr>
  </w:style>
  <w:style w:type="paragraph" w:styleId="23">
    <w:name w:val="List Number 2"/>
    <w:basedOn w:val="af4"/>
    <w:rsid w:val="003865BF"/>
    <w:pPr>
      <w:ind w:left="851"/>
    </w:pPr>
  </w:style>
  <w:style w:type="paragraph" w:styleId="af4">
    <w:name w:val="List Number"/>
    <w:basedOn w:val="ab"/>
    <w:rsid w:val="003865BF"/>
  </w:style>
  <w:style w:type="paragraph" w:styleId="24">
    <w:name w:val="List Bullet 2"/>
    <w:basedOn w:val="af5"/>
    <w:rsid w:val="003865BF"/>
    <w:pPr>
      <w:ind w:left="851"/>
    </w:pPr>
  </w:style>
  <w:style w:type="paragraph" w:styleId="af5">
    <w:name w:val="List Bullet"/>
    <w:basedOn w:val="ab"/>
    <w:rsid w:val="003865BF"/>
  </w:style>
  <w:style w:type="paragraph" w:styleId="32">
    <w:name w:val="List Bullet 3"/>
    <w:basedOn w:val="24"/>
    <w:rsid w:val="003865BF"/>
    <w:pPr>
      <w:ind w:left="1135"/>
    </w:pPr>
  </w:style>
  <w:style w:type="paragraph" w:styleId="42">
    <w:name w:val="List Bullet 4"/>
    <w:basedOn w:val="32"/>
    <w:rsid w:val="003865BF"/>
    <w:pPr>
      <w:ind w:left="1418"/>
    </w:pPr>
  </w:style>
  <w:style w:type="paragraph" w:styleId="52">
    <w:name w:val="List Bullet 5"/>
    <w:basedOn w:val="42"/>
    <w:rsid w:val="003865BF"/>
    <w:pPr>
      <w:ind w:left="1702"/>
    </w:pPr>
  </w:style>
  <w:style w:type="paragraph" w:styleId="af6">
    <w:name w:val="annotation subject"/>
    <w:basedOn w:val="a4"/>
    <w:next w:val="a4"/>
    <w:link w:val="af7"/>
    <w:rsid w:val="003865BF"/>
    <w:rPr>
      <w:rFonts w:eastAsia="等线"/>
      <w:b/>
      <w:bCs/>
      <w:lang w:eastAsia="ko-KR"/>
    </w:rPr>
  </w:style>
  <w:style w:type="character" w:customStyle="1" w:styleId="af7">
    <w:name w:val="批注主题 字符"/>
    <w:basedOn w:val="a5"/>
    <w:link w:val="af6"/>
    <w:rsid w:val="003865BF"/>
    <w:rPr>
      <w:rFonts w:ascii="Times New Roman" w:eastAsia="等线" w:hAnsi="Times New Roman" w:cs="Times New Roman"/>
      <w:b/>
      <w:bCs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4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3335</Words>
  <Characters>19016</Characters>
  <Application>Microsoft Office Word</Application>
  <DocSecurity>0</DocSecurity>
  <Lines>158</Lines>
  <Paragraphs>44</Paragraphs>
  <ScaleCrop>false</ScaleCrop>
  <Company/>
  <LinksUpToDate>false</LinksUpToDate>
  <CharactersWithSpaces>22307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2022-04-26T05:33:00Z</dcterms:created>
  <dcterms:modified xsi:type="dcterms:W3CDTF">2022-04-26T05:33:00Z</dcterms:modified>
</cp:coreProperties>
</file>