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9796E" w14:textId="5616AC94" w:rsidR="00642365" w:rsidRPr="00642365" w:rsidRDefault="00642365" w:rsidP="0064236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sz w:val="24"/>
          <w:lang w:eastAsia="en-US"/>
        </w:rPr>
      </w:pPr>
      <w:bookmarkStart w:id="0" w:name="_Toc193024528"/>
      <w:r w:rsidRPr="00642365">
        <w:rPr>
          <w:rFonts w:ascii="Arial" w:eastAsia="宋体" w:hAnsi="Arial" w:cs="Arial"/>
          <w:b/>
          <w:bCs/>
          <w:sz w:val="24"/>
          <w:szCs w:val="24"/>
          <w:lang w:eastAsia="en-US"/>
        </w:rPr>
        <w:t>3GPP TSG-RAN WG3 Meeting #116-e</w:t>
      </w:r>
      <w:r w:rsidRPr="00642365">
        <w:rPr>
          <w:rFonts w:ascii="Arial" w:eastAsia="宋体" w:hAnsi="Arial"/>
          <w:b/>
          <w:sz w:val="24"/>
          <w:lang w:eastAsia="en-US"/>
        </w:rPr>
        <w:tab/>
      </w:r>
      <w:r w:rsidR="00EC7814" w:rsidRPr="00EC7814">
        <w:rPr>
          <w:rFonts w:ascii="Arial" w:eastAsia="宋体" w:hAnsi="Arial"/>
          <w:b/>
          <w:i/>
          <w:sz w:val="24"/>
          <w:szCs w:val="24"/>
          <w:lang w:eastAsia="en-US"/>
        </w:rPr>
        <w:t>R3-223311</w:t>
      </w:r>
    </w:p>
    <w:p w14:paraId="48C435D2" w14:textId="77777777" w:rsidR="00642365" w:rsidRPr="00642365" w:rsidRDefault="00642365" w:rsidP="00642365">
      <w:pPr>
        <w:overflowPunct/>
        <w:autoSpaceDE/>
        <w:autoSpaceDN/>
        <w:adjustRightInd/>
        <w:spacing w:after="120"/>
        <w:textAlignment w:val="auto"/>
        <w:rPr>
          <w:rFonts w:ascii="Arial" w:eastAsia="宋体" w:hAnsi="Arial"/>
          <w:b/>
          <w:sz w:val="24"/>
          <w:lang w:eastAsia="en-US"/>
        </w:rPr>
      </w:pPr>
      <w:r w:rsidRPr="00642365">
        <w:rPr>
          <w:rFonts w:ascii="Arial" w:eastAsia="宋体" w:hAnsi="Arial" w:cs="Arial"/>
          <w:b/>
          <w:bCs/>
          <w:sz w:val="24"/>
          <w:szCs w:val="24"/>
          <w:lang w:eastAsia="en-US"/>
        </w:rPr>
        <w:t>E-meeting, 09 May – 19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2365" w:rsidRPr="00642365" w14:paraId="161BCF73" w14:textId="77777777" w:rsidTr="008D57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1905B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lang w:eastAsia="en-US"/>
              </w:rPr>
            </w:pPr>
            <w:r w:rsidRPr="00642365">
              <w:rPr>
                <w:rFonts w:ascii="Arial" w:eastAsia="宋体" w:hAnsi="Arial"/>
                <w:i/>
                <w:sz w:val="14"/>
                <w:lang w:eastAsia="en-US"/>
              </w:rPr>
              <w:t>CR-Form-v12.1</w:t>
            </w:r>
          </w:p>
        </w:tc>
      </w:tr>
      <w:tr w:rsidR="00642365" w:rsidRPr="00642365" w14:paraId="3AE24BBE" w14:textId="77777777" w:rsidTr="008D57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220D4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32"/>
                <w:lang w:eastAsia="en-US"/>
              </w:rPr>
              <w:t>CHANGE REQUEST</w:t>
            </w:r>
          </w:p>
        </w:tc>
      </w:tr>
      <w:tr w:rsidR="00642365" w:rsidRPr="00642365" w14:paraId="5D93BB04" w14:textId="77777777" w:rsidTr="008D57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092FD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642365" w:rsidRPr="00642365" w14:paraId="5FDCB06F" w14:textId="77777777" w:rsidTr="008D5779">
        <w:tc>
          <w:tcPr>
            <w:tcW w:w="142" w:type="dxa"/>
            <w:tcBorders>
              <w:left w:val="single" w:sz="4" w:space="0" w:color="auto"/>
            </w:tcBorders>
          </w:tcPr>
          <w:p w14:paraId="077A70C2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F446FF4" w14:textId="59C0B973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sz w:val="28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fldChar w:fldCharType="begin"/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instrText xml:space="preserve"> DOCPROPERTY  Spec#  \* MERGEFORMAT </w:instrTex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fldChar w:fldCharType="separate"/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3</w:t>
            </w:r>
            <w:r w:rsidR="00FD4E0D">
              <w:rPr>
                <w:rFonts w:ascii="Arial" w:eastAsia="宋体" w:hAnsi="Arial"/>
                <w:b/>
                <w:sz w:val="28"/>
                <w:lang w:eastAsia="en-US"/>
              </w:rPr>
              <w:t>7</w: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.</w:t>
            </w:r>
            <w:r w:rsidR="00FD4E0D">
              <w:rPr>
                <w:rFonts w:ascii="Arial" w:eastAsia="宋体" w:hAnsi="Arial"/>
                <w:b/>
                <w:sz w:val="28"/>
                <w:lang w:eastAsia="en-US"/>
              </w:rPr>
              <w:t>3</w: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4</w: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fldChar w:fldCharType="end"/>
            </w:r>
            <w:r w:rsidR="00FD4E0D">
              <w:rPr>
                <w:rFonts w:ascii="Arial" w:eastAsia="宋体" w:hAnsi="Arial"/>
                <w:b/>
                <w:sz w:val="28"/>
                <w:lang w:eastAsia="en-US"/>
              </w:rPr>
              <w:t>0</w:t>
            </w: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 xml:space="preserve"> </w:t>
            </w:r>
          </w:p>
        </w:tc>
        <w:tc>
          <w:tcPr>
            <w:tcW w:w="709" w:type="dxa"/>
          </w:tcPr>
          <w:p w14:paraId="7F87EDA8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B5365A" w14:textId="56BCEE4B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709" w:type="dxa"/>
          </w:tcPr>
          <w:p w14:paraId="6EF2D8F5" w14:textId="77777777" w:rsidR="00642365" w:rsidRPr="00642365" w:rsidRDefault="00642365" w:rsidP="00642365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7A2D08" w14:textId="290E85BE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lang w:eastAsia="en-US"/>
              </w:rPr>
            </w:pPr>
          </w:p>
        </w:tc>
        <w:tc>
          <w:tcPr>
            <w:tcW w:w="2410" w:type="dxa"/>
          </w:tcPr>
          <w:p w14:paraId="6B1E79D3" w14:textId="77777777" w:rsidR="00642365" w:rsidRPr="00642365" w:rsidRDefault="00642365" w:rsidP="00642365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347F7A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sz w:val="28"/>
                <w:lang w:eastAsia="en-US"/>
              </w:rPr>
            </w:pPr>
            <w:r w:rsidRPr="00642365">
              <w:rPr>
                <w:rFonts w:ascii="Arial" w:eastAsia="宋体" w:hAnsi="Arial"/>
                <w:b/>
                <w:sz w:val="28"/>
                <w:lang w:eastAsia="en-US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0B2D7B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642365" w:rsidRPr="00642365" w14:paraId="570B5D11" w14:textId="77777777" w:rsidTr="008D57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969C4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642365" w:rsidRPr="00642365" w14:paraId="59D121EE" w14:textId="77777777" w:rsidTr="008D57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FE3F59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lang w:eastAsia="en-US"/>
              </w:rPr>
            </w:pPr>
            <w:r w:rsidRPr="00642365">
              <w:rPr>
                <w:rFonts w:ascii="Arial" w:eastAsia="宋体" w:hAnsi="Arial" w:cs="Arial"/>
                <w:i/>
                <w:lang w:eastAsia="en-US"/>
              </w:rPr>
              <w:t xml:space="preserve">For </w:t>
            </w:r>
            <w:hyperlink r:id="rId6" w:anchor="_blank" w:history="1">
              <w:r w:rsidRPr="00642365"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 w:rsidRPr="00642365">
              <w:rPr>
                <w:rFonts w:ascii="Arial" w:eastAsia="宋体" w:hAnsi="Arial" w:cs="Arial"/>
                <w:b/>
                <w:i/>
                <w:color w:val="FF0000"/>
                <w:lang w:eastAsia="en-US"/>
              </w:rPr>
              <w:t xml:space="preserve"> </w:t>
            </w:r>
            <w:r w:rsidRPr="00642365">
              <w:rPr>
                <w:rFonts w:ascii="Arial" w:eastAsia="宋体" w:hAnsi="Arial" w:cs="Arial"/>
                <w:i/>
                <w:lang w:eastAsia="en-US"/>
              </w:rPr>
              <w:t xml:space="preserve">on using this form: comprehensive instructions can be found at </w:t>
            </w:r>
            <w:r w:rsidRPr="00642365">
              <w:rPr>
                <w:rFonts w:ascii="Arial" w:eastAsia="宋体" w:hAnsi="Arial" w:cs="Arial"/>
                <w:i/>
                <w:lang w:eastAsia="en-US"/>
              </w:rPr>
              <w:br/>
            </w:r>
            <w:hyperlink r:id="rId7" w:history="1">
              <w:r w:rsidRPr="00642365">
                <w:rPr>
                  <w:rFonts w:ascii="Arial" w:eastAsia="宋体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42365">
              <w:rPr>
                <w:rFonts w:ascii="Arial" w:eastAsia="宋体" w:hAnsi="Arial" w:cs="Arial"/>
                <w:i/>
                <w:lang w:eastAsia="en-US"/>
              </w:rPr>
              <w:t>.</w:t>
            </w:r>
          </w:p>
        </w:tc>
      </w:tr>
      <w:tr w:rsidR="00642365" w:rsidRPr="00642365" w14:paraId="3C2792E2" w14:textId="77777777" w:rsidTr="008D5779">
        <w:tc>
          <w:tcPr>
            <w:tcW w:w="9641" w:type="dxa"/>
            <w:gridSpan w:val="9"/>
          </w:tcPr>
          <w:p w14:paraId="470F972E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</w:tbl>
    <w:p w14:paraId="553AB367" w14:textId="77777777" w:rsidR="00642365" w:rsidRPr="00642365" w:rsidRDefault="00642365" w:rsidP="00642365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2365" w:rsidRPr="00642365" w14:paraId="472CA6CD" w14:textId="77777777" w:rsidTr="008D5779">
        <w:tc>
          <w:tcPr>
            <w:tcW w:w="2835" w:type="dxa"/>
          </w:tcPr>
          <w:p w14:paraId="48016550" w14:textId="77777777" w:rsidR="00642365" w:rsidRPr="00642365" w:rsidRDefault="00642365" w:rsidP="00642365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642365">
              <w:rPr>
                <w:rFonts w:ascii="Arial" w:eastAsia="宋体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898814E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A585F9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116605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 w:rsidRPr="00642365">
              <w:rPr>
                <w:rFonts w:ascii="Arial" w:eastAsia="宋体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38903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12BFE99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 w:rsidRPr="00642365">
              <w:rPr>
                <w:rFonts w:ascii="Arial" w:eastAsia="宋体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30A80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 w:rsidRPr="00642365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469EF3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 w:rsidRPr="00642365">
              <w:rPr>
                <w:rFonts w:ascii="Arial" w:eastAsia="宋体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CB0F0" w14:textId="77777777" w:rsidR="00642365" w:rsidRPr="00642365" w:rsidRDefault="00642365" w:rsidP="0064236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lang w:eastAsia="en-US"/>
              </w:rPr>
            </w:pPr>
          </w:p>
        </w:tc>
      </w:tr>
    </w:tbl>
    <w:p w14:paraId="055E5C8E" w14:textId="77777777" w:rsidR="00FB0332" w:rsidRDefault="00FB0332" w:rsidP="00FB033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B0332" w14:paraId="0424DF96" w14:textId="77777777" w:rsidTr="00FB0332">
        <w:tc>
          <w:tcPr>
            <w:tcW w:w="9640" w:type="dxa"/>
            <w:gridSpan w:val="11"/>
          </w:tcPr>
          <w:p w14:paraId="10115635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55A398BC" w14:textId="77777777" w:rsidTr="00FB033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A2370A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26414B" w14:textId="46942E6B" w:rsidR="00FB0332" w:rsidRDefault="00B0494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94DAA">
              <w:t>orrection</w:t>
            </w:r>
            <w:r w:rsidR="00FB0332">
              <w:t xml:space="preserve"> </w:t>
            </w:r>
            <w:r>
              <w:t>on</w:t>
            </w:r>
            <w:r w:rsidR="00FB0332">
              <w:t xml:space="preserve"> </w:t>
            </w:r>
            <w:r w:rsidRPr="00B04947">
              <w:t>MRO for SN Change Failure</w:t>
            </w:r>
          </w:p>
        </w:tc>
      </w:tr>
      <w:tr w:rsidR="00FB0332" w14:paraId="29649606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2750DF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6360D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490F5AEA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DC2B71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7B3790" w14:textId="58422423" w:rsidR="00FB0332" w:rsidRDefault="00262C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FB0332" w14:paraId="5A223AE9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1FA769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665044" w14:textId="15C7E75F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FB0332" w14:paraId="213319F4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3AE05F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E93A5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01304609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776687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FA52E6C" w14:textId="77777777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NR_ENDC_SON_MDT_enh-Core</w:t>
            </w:r>
          </w:p>
        </w:tc>
        <w:tc>
          <w:tcPr>
            <w:tcW w:w="567" w:type="dxa"/>
          </w:tcPr>
          <w:p w14:paraId="3EF2B5DC" w14:textId="77777777" w:rsidR="00FB0332" w:rsidRDefault="00FB03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0377D7C" w14:textId="77777777" w:rsidR="00FB0332" w:rsidRDefault="00FB0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D5B93D" w14:textId="313D49D8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D94DAA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D94DAA">
              <w:rPr>
                <w:noProof/>
              </w:rPr>
              <w:t>09</w:t>
            </w:r>
          </w:p>
        </w:tc>
      </w:tr>
      <w:tr w:rsidR="00FB0332" w14:paraId="1712274F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FB8649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5B6F25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C3AE80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0A54BD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DAC1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6B6F2398" w14:textId="77777777" w:rsidTr="00FB033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7ACBA8" w14:textId="77777777" w:rsidR="00FB0332" w:rsidRDefault="00FB0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7E3AA39" w14:textId="551B77F3" w:rsidR="00FB0332" w:rsidRDefault="00811FD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34061D68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A2EA4F" w14:textId="77777777" w:rsidR="00FB0332" w:rsidRDefault="00FB03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03B623" w14:textId="331CFBA9" w:rsidR="00FB0332" w:rsidRPr="000A77F4" w:rsidRDefault="009202C7">
            <w:pPr>
              <w:pStyle w:val="CRCoverPage"/>
              <w:spacing w:after="0"/>
              <w:ind w:left="100"/>
              <w:rPr>
                <w:noProof/>
                <w:szCs w:val="21"/>
              </w:rPr>
            </w:pPr>
            <w:r w:rsidRPr="000A77F4">
              <w:rPr>
                <w:szCs w:val="21"/>
              </w:rPr>
              <w:t>Rel-17</w:t>
            </w:r>
          </w:p>
        </w:tc>
      </w:tr>
      <w:tr w:rsidR="00FB0332" w14:paraId="1821EF57" w14:textId="77777777" w:rsidTr="00FB033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1B577FB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C8921A" w14:textId="77777777" w:rsidR="00FB0332" w:rsidRDefault="00FB03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99D8F2" w14:textId="77777777" w:rsidR="00FB0332" w:rsidRDefault="00FB0332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6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48C29" w14:textId="77777777" w:rsidR="00FB0332" w:rsidRDefault="00FB03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0332" w14:paraId="65A78908" w14:textId="77777777" w:rsidTr="00FB0332">
        <w:tc>
          <w:tcPr>
            <w:tcW w:w="1843" w:type="dxa"/>
          </w:tcPr>
          <w:p w14:paraId="68E7AC67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CDD66B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33D08F15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40E0A7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F76453" w14:textId="4C317F18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To </w:t>
            </w:r>
            <w:r w:rsidR="004B506E">
              <w:rPr>
                <w:rFonts w:eastAsia="宋体"/>
                <w:noProof/>
              </w:rPr>
              <w:t>finalize</w:t>
            </w:r>
            <w:r>
              <w:rPr>
                <w:rFonts w:eastAsia="宋体"/>
                <w:noProof/>
              </w:rPr>
              <w:t xml:space="preserve"> </w:t>
            </w:r>
            <w:r w:rsidR="004B506E" w:rsidRPr="004B506E">
              <w:rPr>
                <w:rFonts w:eastAsia="宋体"/>
                <w:noProof/>
              </w:rPr>
              <w:t>MRO for SN Change Failure</w:t>
            </w:r>
            <w:r w:rsidR="00047703">
              <w:rPr>
                <w:rFonts w:eastAsia="宋体"/>
                <w:noProof/>
              </w:rPr>
              <w:t xml:space="preserve"> in Release 17</w:t>
            </w:r>
            <w:r w:rsidR="00696960">
              <w:rPr>
                <w:rFonts w:eastAsia="宋体"/>
                <w:noProof/>
              </w:rPr>
              <w:t>.</w:t>
            </w:r>
          </w:p>
        </w:tc>
      </w:tr>
      <w:tr w:rsidR="00FB0332" w14:paraId="64B66935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0DE4AE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0ACF10" w14:textId="77777777" w:rsidR="00FB0332" w:rsidRPr="00047703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4E9F198B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EF12A3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DEF896" w14:textId="77777777" w:rsidR="00FB0332" w:rsidRDefault="00073BA1" w:rsidP="00ED2CC6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Remove</w:t>
            </w:r>
            <w:r w:rsidR="00FB0332">
              <w:rPr>
                <w:rFonts w:eastAsia="宋体"/>
                <w:noProof/>
              </w:rPr>
              <w:t xml:space="preserve"> the </w:t>
            </w:r>
            <w:r w:rsidR="00ED2CC6" w:rsidRPr="00ED2CC6">
              <w:rPr>
                <w:rFonts w:eastAsia="宋体"/>
                <w:noProof/>
              </w:rPr>
              <w:t xml:space="preserve">invalid </w:t>
            </w:r>
            <w:r w:rsidR="00FB0332">
              <w:rPr>
                <w:rFonts w:eastAsia="宋体"/>
                <w:noProof/>
              </w:rPr>
              <w:t>de</w:t>
            </w:r>
            <w:r w:rsidR="00E24720">
              <w:rPr>
                <w:rFonts w:eastAsia="宋体"/>
                <w:noProof/>
              </w:rPr>
              <w:t>scription</w:t>
            </w:r>
            <w:r w:rsidR="00FB0332">
              <w:rPr>
                <w:rFonts w:eastAsia="宋体"/>
                <w:noProof/>
              </w:rPr>
              <w:t xml:space="preserve"> </w:t>
            </w:r>
            <w:r w:rsidR="00ED2CC6">
              <w:rPr>
                <w:rFonts w:eastAsia="宋体"/>
                <w:noProof/>
              </w:rPr>
              <w:t>“</w:t>
            </w:r>
            <w:r w:rsidR="00ED2CC6" w:rsidRPr="00ED2CC6">
              <w:rPr>
                <w:rFonts w:eastAsia="宋体"/>
                <w:noProof/>
              </w:rPr>
              <w:t>The details of the solution, including the description in this paragraph are FFS</w:t>
            </w:r>
            <w:r w:rsidR="00ED2CC6">
              <w:rPr>
                <w:rFonts w:eastAsia="宋体"/>
                <w:noProof/>
              </w:rPr>
              <w:t xml:space="preserve">” </w:t>
            </w:r>
            <w:r w:rsidR="00FB0332">
              <w:rPr>
                <w:rFonts w:eastAsia="宋体"/>
                <w:noProof/>
              </w:rPr>
              <w:t xml:space="preserve">of the MRO for </w:t>
            </w:r>
            <w:r w:rsidR="00ED2CC6">
              <w:t>SN</w:t>
            </w:r>
            <w:r w:rsidR="00FB0332">
              <w:t xml:space="preserve"> Change Failure</w:t>
            </w:r>
            <w:r w:rsidR="00FB0332">
              <w:rPr>
                <w:rFonts w:eastAsia="宋体"/>
                <w:noProof/>
              </w:rPr>
              <w:t>.</w:t>
            </w:r>
          </w:p>
          <w:p w14:paraId="60F4E88D" w14:textId="77777777" w:rsidR="00072122" w:rsidRDefault="00072122" w:rsidP="00ED2CC6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</w:p>
          <w:p w14:paraId="2E8A65FB" w14:textId="77777777" w:rsidR="00072122" w:rsidRDefault="00072122" w:rsidP="0007212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E771239" w14:textId="77777777" w:rsidR="00072122" w:rsidRDefault="00072122" w:rsidP="0007212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902C57D" w14:textId="0BAB2251" w:rsidR="00072122" w:rsidRPr="00244C73" w:rsidRDefault="00072122" w:rsidP="000721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only impact </w:t>
            </w:r>
            <w:r w:rsidRPr="00072122">
              <w:rPr>
                <w:noProof/>
              </w:rPr>
              <w:t>MRO for SN Change Failure</w:t>
            </w:r>
            <w:r>
              <w:rPr>
                <w:noProof/>
              </w:rPr>
              <w:t>.</w:t>
            </w:r>
          </w:p>
          <w:p w14:paraId="0B657751" w14:textId="26F35AF3" w:rsidR="00072122" w:rsidRPr="00072122" w:rsidRDefault="00072122" w:rsidP="00ED2CC6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</w:p>
        </w:tc>
      </w:tr>
      <w:tr w:rsidR="00FB0332" w14:paraId="0B1201CC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A3CF66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85718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032F0790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DBACED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85D452" w14:textId="0BE0DC71" w:rsidR="00FB0332" w:rsidRDefault="00CD2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 xml:space="preserve">R17 </w:t>
            </w:r>
            <w:r w:rsidR="00073BA1" w:rsidRPr="00073BA1">
              <w:rPr>
                <w:rFonts w:eastAsia="宋体"/>
                <w:noProof/>
              </w:rPr>
              <w:t xml:space="preserve">MRO for SN Change Failure is </w:t>
            </w:r>
            <w:r w:rsidR="00073BA1">
              <w:rPr>
                <w:rFonts w:eastAsia="宋体"/>
                <w:noProof/>
              </w:rPr>
              <w:t xml:space="preserve">not </w:t>
            </w:r>
            <w:r w:rsidR="00047703">
              <w:rPr>
                <w:rFonts w:eastAsia="宋体"/>
                <w:noProof/>
              </w:rPr>
              <w:t>complete</w:t>
            </w:r>
            <w:r w:rsidR="00073BA1">
              <w:rPr>
                <w:rFonts w:eastAsia="宋体"/>
                <w:noProof/>
              </w:rPr>
              <w:t>.</w:t>
            </w:r>
          </w:p>
        </w:tc>
      </w:tr>
      <w:tr w:rsidR="00FB0332" w14:paraId="6F2BC9F6" w14:textId="77777777" w:rsidTr="00FB0332">
        <w:tc>
          <w:tcPr>
            <w:tcW w:w="2694" w:type="dxa"/>
            <w:gridSpan w:val="2"/>
          </w:tcPr>
          <w:p w14:paraId="3E41D483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27E14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4A61ECF2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EFD694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07E17A" w14:textId="71F6446A" w:rsidR="00FB0332" w:rsidRDefault="00FB033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10.</w:t>
            </w:r>
            <w:r w:rsidR="00BE4ED8">
              <w:rPr>
                <w:rFonts w:eastAsia="宋体"/>
                <w:noProof/>
                <w:lang w:eastAsia="zh-CN"/>
              </w:rPr>
              <w:t>18.1</w:t>
            </w:r>
          </w:p>
        </w:tc>
      </w:tr>
      <w:tr w:rsidR="00FB0332" w14:paraId="6859AE99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CBE1D9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A404D2" w14:textId="77777777" w:rsidR="00FB0332" w:rsidRDefault="00FB0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332" w14:paraId="114380F9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8C1A44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D8981E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8293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E2CC6" w14:textId="77777777" w:rsidR="00FB0332" w:rsidRDefault="00FB0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88CEF" w14:textId="77777777" w:rsidR="00FB0332" w:rsidRDefault="00FB0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332" w14:paraId="61DA783F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B78342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C335AA9" w14:textId="1C8455B3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9DD82" w14:textId="1BD872AC" w:rsidR="00FB0332" w:rsidRDefault="00044F6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23B572" w14:textId="77777777" w:rsidR="00FB0332" w:rsidRDefault="00FB0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99518E" w14:textId="5816D454" w:rsidR="00FB0332" w:rsidRDefault="00FB0332" w:rsidP="001E47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332" w14:paraId="5886532B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43E38E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87D69D1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516FB6" w14:textId="77777777" w:rsidR="00FB0332" w:rsidRDefault="00FB033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5376B78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227F9C" w14:textId="77777777" w:rsidR="00FB0332" w:rsidRDefault="00FB0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332" w14:paraId="795BB85F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318E1C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259AD1" w14:textId="77777777" w:rsidR="00FB0332" w:rsidRDefault="00FB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9B12B2C" w14:textId="77777777" w:rsidR="00FB0332" w:rsidRDefault="00FB033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D242E1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5C6A02" w14:textId="77777777" w:rsidR="00FB0332" w:rsidRDefault="00FB0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332" w14:paraId="4414C916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D190F" w14:textId="77777777" w:rsidR="00FB0332" w:rsidRDefault="00FB0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73ABA" w14:textId="77777777" w:rsidR="00FB0332" w:rsidRDefault="00FB0332">
            <w:pPr>
              <w:pStyle w:val="CRCoverPage"/>
              <w:spacing w:after="0"/>
              <w:rPr>
                <w:noProof/>
              </w:rPr>
            </w:pPr>
          </w:p>
        </w:tc>
      </w:tr>
      <w:tr w:rsidR="00FB0332" w14:paraId="16CC8685" w14:textId="77777777" w:rsidTr="00FB0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7330D3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4F4B5" w14:textId="77777777" w:rsidR="00FB0332" w:rsidRDefault="00FB0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332" w14:paraId="2FC2911E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149B9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861AE5" w14:textId="77777777" w:rsidR="00FB0332" w:rsidRDefault="00FB03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332" w14:paraId="327EF68F" w14:textId="77777777" w:rsidTr="00FB0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460224" w14:textId="77777777" w:rsidR="00FB0332" w:rsidRDefault="00FB0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DABC85" w14:textId="507D38FC" w:rsidR="00FB0332" w:rsidRDefault="00FB033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14:paraId="4BC5A749" w14:textId="77777777" w:rsidR="00FB0332" w:rsidRDefault="00FB0332" w:rsidP="00FB0332">
      <w:pPr>
        <w:tabs>
          <w:tab w:val="left" w:pos="1945"/>
        </w:tabs>
        <w:rPr>
          <w:rFonts w:eastAsia="宋体"/>
          <w:noProof/>
          <w:lang w:eastAsia="en-US"/>
        </w:rPr>
      </w:pPr>
      <w:r>
        <w:rPr>
          <w:noProof/>
        </w:rPr>
        <w:tab/>
      </w:r>
      <w:bookmarkEnd w:id="0"/>
    </w:p>
    <w:p w14:paraId="78AF8577" w14:textId="77777777" w:rsidR="00FB0332" w:rsidRDefault="00FB0332" w:rsidP="00FB0332">
      <w:pPr>
        <w:spacing w:after="0"/>
        <w:rPr>
          <w:noProof/>
        </w:rPr>
        <w:sectPr w:rsidR="00FB0332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80B46BF" w14:textId="77777777" w:rsidR="00367559" w:rsidRPr="004D1A72" w:rsidRDefault="00367559" w:rsidP="00367559">
      <w:pPr>
        <w:pStyle w:val="2"/>
        <w:rPr>
          <w:lang w:eastAsia="zh-CN"/>
        </w:rPr>
      </w:pPr>
      <w:bookmarkStart w:id="1" w:name="_Toc46502093"/>
      <w:bookmarkStart w:id="2" w:name="_Toc51971441"/>
      <w:bookmarkStart w:id="3" w:name="_Toc52551424"/>
      <w:bookmarkStart w:id="4" w:name="_Toc100944943"/>
      <w:r w:rsidRPr="004D1A72">
        <w:rPr>
          <w:lang w:eastAsia="zh-CN"/>
        </w:rPr>
        <w:lastRenderedPageBreak/>
        <w:t>10.18</w:t>
      </w:r>
      <w:r w:rsidRPr="004D1A72">
        <w:rPr>
          <w:lang w:eastAsia="zh-CN"/>
        </w:rPr>
        <w:tab/>
      </w:r>
      <w:bookmarkEnd w:id="1"/>
      <w:bookmarkEnd w:id="2"/>
      <w:bookmarkEnd w:id="3"/>
      <w:r w:rsidRPr="004D1A72">
        <w:rPr>
          <w:lang w:eastAsia="zh-CN"/>
        </w:rPr>
        <w:t xml:space="preserve">Self-optimisation for </w:t>
      </w:r>
      <w:proofErr w:type="spellStart"/>
      <w:r w:rsidRPr="004D1A72">
        <w:rPr>
          <w:lang w:eastAsia="zh-CN"/>
        </w:rPr>
        <w:t>PSCell</w:t>
      </w:r>
      <w:proofErr w:type="spellEnd"/>
      <w:r w:rsidRPr="004D1A72">
        <w:rPr>
          <w:lang w:eastAsia="zh-CN"/>
        </w:rPr>
        <w:t xml:space="preserve"> change</w:t>
      </w:r>
      <w:bookmarkEnd w:id="4"/>
    </w:p>
    <w:p w14:paraId="23A5D0C0" w14:textId="77777777" w:rsidR="00367559" w:rsidRPr="004D1A72" w:rsidRDefault="00367559" w:rsidP="00367559">
      <w:pPr>
        <w:pStyle w:val="3"/>
      </w:pPr>
      <w:bookmarkStart w:id="5" w:name="_Toc46502094"/>
      <w:bookmarkStart w:id="6" w:name="_Toc51971442"/>
      <w:bookmarkStart w:id="7" w:name="_Toc52551425"/>
      <w:bookmarkStart w:id="8" w:name="_Toc100944944"/>
      <w:r w:rsidRPr="004D1A72">
        <w:t>10.18.1</w:t>
      </w:r>
      <w:r w:rsidRPr="004D1A72">
        <w:tab/>
        <w:t>General</w:t>
      </w:r>
      <w:bookmarkEnd w:id="5"/>
      <w:bookmarkEnd w:id="6"/>
      <w:bookmarkEnd w:id="7"/>
      <w:bookmarkEnd w:id="8"/>
    </w:p>
    <w:p w14:paraId="2B46148B" w14:textId="77777777" w:rsidR="00367559" w:rsidRPr="004D1A72" w:rsidRDefault="00367559" w:rsidP="00367559">
      <w:pPr>
        <w:rPr>
          <w:lang w:eastAsia="zh-CN"/>
        </w:rPr>
      </w:pPr>
      <w:r w:rsidRPr="004D1A72">
        <w:rPr>
          <w:lang w:eastAsia="zh-CN"/>
        </w:rPr>
        <w:t xml:space="preserve">For analysis of </w:t>
      </w:r>
      <w:proofErr w:type="spellStart"/>
      <w:r w:rsidRPr="004D1A72">
        <w:rPr>
          <w:lang w:eastAsia="zh-CN"/>
        </w:rPr>
        <w:t>PSCell</w:t>
      </w:r>
      <w:proofErr w:type="spellEnd"/>
      <w:r w:rsidRPr="004D1A72">
        <w:rPr>
          <w:lang w:eastAsia="zh-CN"/>
        </w:rPr>
        <w:t xml:space="preserve"> change failure, the UE makes the SCG Failure Information available to the MN.</w:t>
      </w:r>
    </w:p>
    <w:p w14:paraId="3A8ED437" w14:textId="420D4E3A" w:rsidR="00367559" w:rsidRPr="004D1A72" w:rsidRDefault="00367559" w:rsidP="00367559">
      <w:pPr>
        <w:rPr>
          <w:lang w:eastAsia="zh-CN"/>
        </w:rPr>
      </w:pPr>
      <w:r w:rsidRPr="004D1A72">
        <w:rPr>
          <w:lang w:eastAsia="zh-CN"/>
        </w:rPr>
        <w:t xml:space="preserve">MN performs initial analysis to identify the node that caused the failure. If the failure is caused by a SN, the MN forwards the SCG Failure Information to the SN. The SN performs the final root cause analysis. </w:t>
      </w:r>
      <w:del w:id="9" w:author="Lenovo" w:date="2022-04-24T17:39:00Z">
        <w:r w:rsidRPr="004D1A72" w:rsidDel="00123781">
          <w:rPr>
            <w:lang w:eastAsia="zh-CN"/>
          </w:rPr>
          <w:delText>The details of the solution, including the description in this paragraph are FFS.</w:delText>
        </w:r>
      </w:del>
    </w:p>
    <w:p w14:paraId="147012E8" w14:textId="77777777" w:rsidR="00367559" w:rsidRPr="00367559" w:rsidRDefault="00367559"/>
    <w:sectPr w:rsidR="00367559" w:rsidRPr="003675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C308B" w14:textId="77777777" w:rsidR="00E86D25" w:rsidRDefault="00E86D25" w:rsidP="00735C0A">
      <w:pPr>
        <w:spacing w:after="0"/>
      </w:pPr>
      <w:r>
        <w:separator/>
      </w:r>
    </w:p>
  </w:endnote>
  <w:endnote w:type="continuationSeparator" w:id="0">
    <w:p w14:paraId="3F588988" w14:textId="77777777" w:rsidR="00E86D25" w:rsidRDefault="00E86D25" w:rsidP="00735C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11F89" w14:textId="77777777" w:rsidR="00E86D25" w:rsidRDefault="00E86D25" w:rsidP="00735C0A">
      <w:pPr>
        <w:spacing w:after="0"/>
      </w:pPr>
      <w:r>
        <w:separator/>
      </w:r>
    </w:p>
  </w:footnote>
  <w:footnote w:type="continuationSeparator" w:id="0">
    <w:p w14:paraId="6F79595E" w14:textId="77777777" w:rsidR="00E86D25" w:rsidRDefault="00E86D25" w:rsidP="00735C0A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559"/>
    <w:rsid w:val="00015FCC"/>
    <w:rsid w:val="00043BBD"/>
    <w:rsid w:val="00044F65"/>
    <w:rsid w:val="00047703"/>
    <w:rsid w:val="00067FF8"/>
    <w:rsid w:val="00072122"/>
    <w:rsid w:val="00073BA1"/>
    <w:rsid w:val="000A77F4"/>
    <w:rsid w:val="000E426B"/>
    <w:rsid w:val="000F2A4D"/>
    <w:rsid w:val="000F7C81"/>
    <w:rsid w:val="00123781"/>
    <w:rsid w:val="001B00ED"/>
    <w:rsid w:val="001D3C3D"/>
    <w:rsid w:val="001D4437"/>
    <w:rsid w:val="001E1DA2"/>
    <w:rsid w:val="001E471A"/>
    <w:rsid w:val="00262C2D"/>
    <w:rsid w:val="002B6B12"/>
    <w:rsid w:val="002E4CB0"/>
    <w:rsid w:val="003048CE"/>
    <w:rsid w:val="00341F15"/>
    <w:rsid w:val="00367559"/>
    <w:rsid w:val="003E375C"/>
    <w:rsid w:val="00473759"/>
    <w:rsid w:val="00493281"/>
    <w:rsid w:val="004B506E"/>
    <w:rsid w:val="004D5B18"/>
    <w:rsid w:val="005174FF"/>
    <w:rsid w:val="00642365"/>
    <w:rsid w:val="006778F8"/>
    <w:rsid w:val="00681F3B"/>
    <w:rsid w:val="00695666"/>
    <w:rsid w:val="00696960"/>
    <w:rsid w:val="00697DFF"/>
    <w:rsid w:val="00735C0A"/>
    <w:rsid w:val="0078560F"/>
    <w:rsid w:val="00811FD1"/>
    <w:rsid w:val="00874455"/>
    <w:rsid w:val="009202C7"/>
    <w:rsid w:val="00925B44"/>
    <w:rsid w:val="00960B19"/>
    <w:rsid w:val="00967D13"/>
    <w:rsid w:val="009C59D0"/>
    <w:rsid w:val="00A6656A"/>
    <w:rsid w:val="00A80D93"/>
    <w:rsid w:val="00AF3E5D"/>
    <w:rsid w:val="00B03F69"/>
    <w:rsid w:val="00B04369"/>
    <w:rsid w:val="00B04947"/>
    <w:rsid w:val="00B33F5B"/>
    <w:rsid w:val="00B77D9A"/>
    <w:rsid w:val="00B9504F"/>
    <w:rsid w:val="00BE4ED8"/>
    <w:rsid w:val="00BF44DA"/>
    <w:rsid w:val="00C95D1A"/>
    <w:rsid w:val="00CC536A"/>
    <w:rsid w:val="00CD2872"/>
    <w:rsid w:val="00D33952"/>
    <w:rsid w:val="00D80E3E"/>
    <w:rsid w:val="00D94DAA"/>
    <w:rsid w:val="00DA5B73"/>
    <w:rsid w:val="00DC28A9"/>
    <w:rsid w:val="00E1473D"/>
    <w:rsid w:val="00E17155"/>
    <w:rsid w:val="00E24720"/>
    <w:rsid w:val="00E31965"/>
    <w:rsid w:val="00E86D25"/>
    <w:rsid w:val="00E94A3F"/>
    <w:rsid w:val="00EC7814"/>
    <w:rsid w:val="00ED2CC6"/>
    <w:rsid w:val="00F101AF"/>
    <w:rsid w:val="00F108AA"/>
    <w:rsid w:val="00F26EB4"/>
    <w:rsid w:val="00FB0332"/>
    <w:rsid w:val="00FD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1420E0"/>
  <w15:chartTrackingRefBased/>
  <w15:docId w15:val="{762DBA9B-8893-42FD-BF04-6F0688348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75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1">
    <w:name w:val="heading 1"/>
    <w:basedOn w:val="a"/>
    <w:next w:val="a"/>
    <w:link w:val="10"/>
    <w:uiPriority w:val="9"/>
    <w:qFormat/>
    <w:rsid w:val="0036755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367559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2"/>
    <w:next w:val="a"/>
    <w:link w:val="30"/>
    <w:qFormat/>
    <w:rsid w:val="00367559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67559"/>
    <w:rPr>
      <w:rFonts w:ascii="Arial" w:eastAsia="Times New Roman" w:hAnsi="Arial" w:cs="Times New Roman"/>
      <w:kern w:val="0"/>
      <w:sz w:val="32"/>
      <w:szCs w:val="20"/>
      <w:lang w:val="en-GB" w:eastAsia="ja-JP"/>
    </w:rPr>
  </w:style>
  <w:style w:type="character" w:customStyle="1" w:styleId="30">
    <w:name w:val="标题 3 字符"/>
    <w:basedOn w:val="a0"/>
    <w:link w:val="3"/>
    <w:rsid w:val="00367559"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styleId="a3">
    <w:name w:val="annotation reference"/>
    <w:basedOn w:val="a0"/>
    <w:uiPriority w:val="99"/>
    <w:semiHidden/>
    <w:unhideWhenUsed/>
    <w:rsid w:val="00367559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367559"/>
  </w:style>
  <w:style w:type="character" w:customStyle="1" w:styleId="a5">
    <w:name w:val="批注文字 字符"/>
    <w:basedOn w:val="a0"/>
    <w:link w:val="a4"/>
    <w:uiPriority w:val="99"/>
    <w:semiHidden/>
    <w:rsid w:val="00367559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uiPriority w:val="9"/>
    <w:rsid w:val="00367559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ja-JP"/>
    </w:rPr>
  </w:style>
  <w:style w:type="character" w:styleId="a6">
    <w:name w:val="Hyperlink"/>
    <w:semiHidden/>
    <w:unhideWhenUsed/>
    <w:rsid w:val="00FB0332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FB0332"/>
    <w:rPr>
      <w:rFonts w:ascii="Arial" w:eastAsia="MS Mincho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FB0332"/>
    <w:pPr>
      <w:spacing w:after="120"/>
    </w:pPr>
    <w:rPr>
      <w:rFonts w:ascii="Arial" w:eastAsia="MS Mincho" w:hAnsi="Arial" w:cs="Arial"/>
      <w:lang w:val="en-GB" w:eastAsia="en-US"/>
    </w:rPr>
  </w:style>
  <w:style w:type="paragraph" w:styleId="a7">
    <w:name w:val="header"/>
    <w:basedOn w:val="a"/>
    <w:link w:val="a8"/>
    <w:uiPriority w:val="99"/>
    <w:unhideWhenUsed/>
    <w:rsid w:val="00735C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735C0A"/>
    <w:rPr>
      <w:rFonts w:ascii="Times New Roman" w:eastAsia="Times New Roman" w:hAnsi="Times New Roman" w:cs="Times New Roman"/>
      <w:kern w:val="0"/>
      <w:sz w:val="18"/>
      <w:szCs w:val="18"/>
      <w:lang w:val="en-GB" w:eastAsia="ja-JP"/>
    </w:rPr>
  </w:style>
  <w:style w:type="paragraph" w:styleId="a9">
    <w:name w:val="footer"/>
    <w:basedOn w:val="a"/>
    <w:link w:val="aa"/>
    <w:uiPriority w:val="99"/>
    <w:unhideWhenUsed/>
    <w:rsid w:val="00735C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735C0A"/>
    <w:rPr>
      <w:rFonts w:ascii="Times New Roman" w:eastAsia="Times New Roman" w:hAnsi="Times New Roman" w:cs="Times New Roman"/>
      <w:kern w:val="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4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2022-04-26T05:34:00Z</dcterms:created>
  <dcterms:modified xsi:type="dcterms:W3CDTF">2022-04-26T05:34:00Z</dcterms:modified>
</cp:coreProperties>
</file>