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43C359" w14:textId="4C2D4FEF" w:rsidR="000804FC" w:rsidRPr="00C226A3" w:rsidRDefault="000804FC" w:rsidP="000804F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#116-e</w:t>
      </w:r>
      <w:r w:rsidRPr="00C226A3">
        <w:rPr>
          <w:b/>
          <w:noProof/>
          <w:sz w:val="24"/>
        </w:rPr>
        <w:tab/>
      </w:r>
      <w:r w:rsidR="007C737F" w:rsidRPr="007C737F">
        <w:rPr>
          <w:b/>
          <w:i/>
          <w:noProof/>
          <w:sz w:val="28"/>
        </w:rPr>
        <w:t>R3-223244</w:t>
      </w:r>
    </w:p>
    <w:p w14:paraId="2159D763" w14:textId="5671E206" w:rsidR="0055007D" w:rsidRDefault="000804FC" w:rsidP="00E331DB">
      <w:pPr>
        <w:pStyle w:val="CRCoverPage"/>
        <w:outlineLvl w:val="0"/>
        <w:rPr>
          <w:b/>
          <w:sz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19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45EABFD0" w:rsidR="0055007D" w:rsidRDefault="001606A3" w:rsidP="00AF6894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AF6894">
              <w:rPr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  <w:lang w:eastAsia="zh-CN"/>
              </w:rPr>
              <w:t>.4</w:t>
            </w:r>
            <w:r w:rsidR="00302AEE">
              <w:rPr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2B4F8D2F" w:rsidR="0055007D" w:rsidRDefault="006E3360">
            <w:pPr>
              <w:pStyle w:val="CRCoverPage"/>
              <w:spacing w:after="0"/>
              <w:jc w:val="center"/>
              <w:rPr>
                <w:lang w:eastAsia="zh-CN"/>
              </w:rPr>
            </w:pPr>
            <w:bookmarkStart w:id="0" w:name="_GoBack"/>
            <w:r w:rsidRPr="006E3360">
              <w:rPr>
                <w:b/>
                <w:sz w:val="28"/>
                <w:lang w:eastAsia="zh-CN"/>
              </w:rPr>
              <w:t>0889</w:t>
            </w:r>
            <w:bookmarkEnd w:id="0"/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3AF6C8E3" w:rsidR="0055007D" w:rsidRDefault="0055007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79FCF26D" w:rsidR="0055007D" w:rsidRDefault="001606A3" w:rsidP="006A138E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 w:rsidR="00DF15EB">
              <w:rPr>
                <w:sz w:val="28"/>
                <w:lang w:eastAsia="zh-CN"/>
              </w:rPr>
              <w:t>7</w:t>
            </w:r>
            <w:r>
              <w:rPr>
                <w:sz w:val="28"/>
                <w:lang w:eastAsia="zh-CN"/>
              </w:rPr>
              <w:t>.</w:t>
            </w:r>
            <w:r w:rsidR="00DF15EB">
              <w:rPr>
                <w:sz w:val="28"/>
                <w:lang w:eastAsia="zh-CN"/>
              </w:rPr>
              <w:t>0</w:t>
            </w:r>
            <w:r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180FA66E" w:rsidR="0055007D" w:rsidRDefault="0055007D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5C625354" w:rsidR="0055007D" w:rsidRDefault="00CC7C30" w:rsidP="00D16921">
            <w:pPr>
              <w:pStyle w:val="CRCoverPage"/>
              <w:spacing w:after="0"/>
              <w:ind w:left="100"/>
            </w:pPr>
            <w:r w:rsidRPr="00CC7C30">
              <w:t xml:space="preserve">Correction on </w:t>
            </w:r>
            <w:proofErr w:type="spellStart"/>
            <w:r w:rsidRPr="00CC7C30">
              <w:t>interFrequencyConfig-NoGap</w:t>
            </w:r>
            <w:proofErr w:type="spellEnd"/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64B4782B" w:rsidR="0055007D" w:rsidRDefault="003A57C9" w:rsidP="00AB6E1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3A57C9">
              <w:t>Huawei, BT, Orange, Deutsche Telekom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0D10EEB2" w:rsidR="0055007D" w:rsidRDefault="001606A3" w:rsidP="002D77C9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3E28910F" w:rsidR="0055007D" w:rsidRDefault="001606A3" w:rsidP="00A92555">
            <w:pPr>
              <w:pStyle w:val="CRCoverPage"/>
              <w:spacing w:after="0"/>
              <w:ind w:left="100"/>
            </w:pPr>
            <w:proofErr w:type="spellStart"/>
            <w:r>
              <w:t>NR_newRAT</w:t>
            </w:r>
            <w:proofErr w:type="spellEnd"/>
            <w:r>
              <w:t>-Core</w:t>
            </w:r>
            <w:r w:rsidR="007F184C"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404FF09D" w:rsidR="0055007D" w:rsidRDefault="001606A3" w:rsidP="007F2C91">
            <w:pPr>
              <w:pStyle w:val="CRCoverPage"/>
              <w:spacing w:after="0"/>
              <w:ind w:left="100"/>
            </w:pPr>
            <w:r>
              <w:t>202</w:t>
            </w:r>
            <w:r w:rsidR="007F2C91">
              <w:t>2</w:t>
            </w:r>
            <w:r>
              <w:t>-</w:t>
            </w:r>
            <w:r w:rsidR="007F2C91">
              <w:t>0</w:t>
            </w:r>
            <w:r w:rsidR="002B40AE">
              <w:t>5</w:t>
            </w:r>
            <w:r>
              <w:t>-</w:t>
            </w:r>
            <w:r w:rsidR="002B40AE">
              <w:t>09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213401BE" w:rsidR="0055007D" w:rsidRDefault="00DD3157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65ED4E95" w:rsidR="0055007D" w:rsidRDefault="001606A3" w:rsidP="00D00D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DD3157">
              <w:rPr>
                <w:lang w:eastAsia="zh-CN"/>
              </w:rPr>
              <w:t>7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172D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78172D" w:rsidRDefault="0078172D" w:rsidP="00781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E04B7F" w14:textId="77777777" w:rsidR="0078172D" w:rsidRDefault="0078172D" w:rsidP="0078172D">
            <w:pPr>
              <w:pStyle w:val="CRCoverPage"/>
              <w:spacing w:after="0"/>
            </w:pPr>
          </w:p>
          <w:p w14:paraId="4EBCF85D" w14:textId="77777777" w:rsidR="0078172D" w:rsidRDefault="0078172D" w:rsidP="0078172D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TS 38.331, in the </w:t>
            </w:r>
            <w:r>
              <w:rPr>
                <w:rFonts w:ascii="Arial" w:hAnsi="Arial"/>
                <w:i/>
                <w:noProof/>
                <w:lang w:eastAsia="zh-CN"/>
              </w:rPr>
              <w:t>M</w:t>
            </w:r>
            <w:r w:rsidRPr="004B03B7">
              <w:rPr>
                <w:rFonts w:ascii="Arial" w:hAnsi="Arial"/>
                <w:i/>
                <w:noProof/>
                <w:lang w:eastAsia="zh-CN"/>
              </w:rPr>
              <w:t>easConfig</w:t>
            </w:r>
            <w:r>
              <w:rPr>
                <w:rFonts w:ascii="Arial" w:hAnsi="Arial"/>
                <w:noProof/>
                <w:lang w:eastAsia="zh-CN"/>
              </w:rPr>
              <w:t xml:space="preserve"> configured to the UE, the </w:t>
            </w:r>
            <w:r w:rsidRPr="000E1F32">
              <w:rPr>
                <w:rFonts w:ascii="Arial" w:hAnsi="Arial"/>
                <w:i/>
                <w:noProof/>
                <w:lang w:eastAsia="zh-CN"/>
              </w:rPr>
              <w:t>interFrequencyConfig-NoGap-r16</w:t>
            </w:r>
            <w:r>
              <w:rPr>
                <w:rFonts w:ascii="Arial" w:hAnsi="Arial"/>
                <w:i/>
                <w:noProof/>
                <w:lang w:eastAsia="zh-CN"/>
              </w:rPr>
              <w:t xml:space="preserve"> </w:t>
            </w:r>
            <w:r w:rsidRPr="000E1F32">
              <w:rPr>
                <w:rFonts w:ascii="Arial" w:hAnsi="Arial"/>
                <w:noProof/>
                <w:lang w:eastAsia="zh-CN"/>
              </w:rPr>
              <w:t xml:space="preserve">IE </w:t>
            </w:r>
            <w:r>
              <w:rPr>
                <w:rFonts w:ascii="Arial" w:hAnsi="Arial"/>
                <w:noProof/>
                <w:lang w:eastAsia="zh-CN"/>
              </w:rPr>
              <w:t xml:space="preserve">is included (which was agreed in </w:t>
            </w:r>
            <w:r w:rsidRPr="00636498">
              <w:rPr>
                <w:rFonts w:ascii="Arial" w:hAnsi="Arial"/>
                <w:noProof/>
                <w:lang w:eastAsia="zh-CN"/>
              </w:rPr>
              <w:t>R2-2006261</w:t>
            </w:r>
            <w:r>
              <w:rPr>
                <w:rFonts w:ascii="Arial" w:hAnsi="Arial"/>
                <w:noProof/>
                <w:lang w:eastAsia="zh-CN"/>
              </w:rPr>
              <w:t xml:space="preserve">). The purpose of this IE is that: </w:t>
            </w:r>
          </w:p>
          <w:p w14:paraId="4290EE96" w14:textId="77777777" w:rsidR="0078172D" w:rsidRPr="00D83B96" w:rsidRDefault="0078172D" w:rsidP="0078172D">
            <w:pPr>
              <w:pStyle w:val="ListParagraph"/>
              <w:numPr>
                <w:ilvl w:val="0"/>
                <w:numId w:val="48"/>
              </w:numPr>
              <w:ind w:leftChars="0"/>
              <w:rPr>
                <w:rFonts w:ascii="Arial" w:hAnsi="Arial"/>
                <w:noProof/>
                <w:lang w:eastAsia="zh-CN"/>
              </w:rPr>
            </w:pPr>
            <w:r w:rsidRPr="00825621">
              <w:rPr>
                <w:rFonts w:ascii="Arial" w:hAnsi="Arial"/>
                <w:noProof/>
                <w:lang w:eastAsia="zh-CN"/>
              </w:rPr>
              <w:t xml:space="preserve">If the field is set to true, </w:t>
            </w:r>
            <w:r w:rsidRPr="00D83B96">
              <w:rPr>
                <w:rFonts w:ascii="Arial" w:hAnsi="Arial"/>
                <w:noProof/>
                <w:lang w:eastAsia="zh-CN"/>
              </w:rPr>
              <w:t>UE is configured to perform SSB based inter-frequency measurement without measurement gaps when the inter-frequency SSB is completely contained in the active DL BWP of the UE, as specified in TS 38.133 [14], clause 9.3</w:t>
            </w:r>
          </w:p>
          <w:p w14:paraId="4D1DD26C" w14:textId="77777777" w:rsidR="0078172D" w:rsidRDefault="0078172D" w:rsidP="0078172D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A</w:t>
            </w:r>
            <w:r>
              <w:rPr>
                <w:rFonts w:ascii="Arial" w:hAnsi="Arial"/>
                <w:noProof/>
                <w:lang w:eastAsia="zh-CN"/>
              </w:rPr>
              <w:t xml:space="preserve">lso as described in </w:t>
            </w:r>
            <w:r w:rsidRPr="00636498">
              <w:rPr>
                <w:rFonts w:ascii="Arial" w:hAnsi="Arial"/>
                <w:noProof/>
                <w:lang w:eastAsia="zh-CN"/>
              </w:rPr>
              <w:t>R2-2006261</w:t>
            </w:r>
            <w:r>
              <w:rPr>
                <w:rFonts w:ascii="Arial" w:hAnsi="Arial"/>
                <w:noProof/>
                <w:lang w:eastAsia="zh-CN"/>
              </w:rPr>
              <w:t xml:space="preserve">, RAN4 makes agreements that: </w:t>
            </w:r>
          </w:p>
          <w:p w14:paraId="0C1E6296" w14:textId="77777777" w:rsidR="0078172D" w:rsidRPr="0089120D" w:rsidRDefault="0078172D" w:rsidP="0078172D">
            <w:pPr>
              <w:pStyle w:val="ListParagraph"/>
              <w:numPr>
                <w:ilvl w:val="0"/>
                <w:numId w:val="48"/>
              </w:numPr>
              <w:ind w:leftChars="0"/>
              <w:rPr>
                <w:rFonts w:ascii="Arial" w:hAnsi="Arial"/>
                <w:i/>
                <w:noProof/>
                <w:lang w:eastAsia="zh-CN"/>
              </w:rPr>
            </w:pPr>
            <w:r w:rsidRPr="0089120D">
              <w:rPr>
                <w:rFonts w:ascii="Arial" w:hAnsi="Arial"/>
                <w:i/>
                <w:noProof/>
                <w:lang w:eastAsia="zh-CN"/>
              </w:rPr>
              <w:t>If network configures the flag, when SMTC is partially overlapped with network configured MG, UE perform inter-frequency without MG measurement outside gap</w:t>
            </w:r>
          </w:p>
          <w:p w14:paraId="04B8D6CF" w14:textId="77777777" w:rsidR="0078172D" w:rsidRPr="0089120D" w:rsidRDefault="0078172D" w:rsidP="0078172D">
            <w:pPr>
              <w:pStyle w:val="ListParagraph"/>
              <w:numPr>
                <w:ilvl w:val="0"/>
                <w:numId w:val="48"/>
              </w:numPr>
              <w:ind w:leftChars="0"/>
              <w:rPr>
                <w:rFonts w:ascii="Arial" w:hAnsi="Arial"/>
                <w:noProof/>
                <w:lang w:eastAsia="zh-CN"/>
              </w:rPr>
            </w:pPr>
            <w:r w:rsidRPr="0089120D">
              <w:rPr>
                <w:rFonts w:ascii="Arial" w:hAnsi="Arial"/>
                <w:i/>
                <w:noProof/>
                <w:lang w:eastAsia="zh-CN"/>
              </w:rPr>
              <w:t>If network does not configure the flag, when SMTC is partially overlapped with network configured MG, UE perform inter-frequency measurement within gap</w:t>
            </w:r>
            <w:r w:rsidRPr="0089120D">
              <w:rPr>
                <w:rFonts w:ascii="Arial" w:hAnsi="Arial"/>
                <w:noProof/>
                <w:lang w:eastAsia="zh-CN"/>
              </w:rPr>
              <w:t>.</w:t>
            </w:r>
          </w:p>
          <w:p w14:paraId="42156D29" w14:textId="77777777" w:rsidR="0078172D" w:rsidRDefault="0078172D" w:rsidP="0078172D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4B098CF2" w14:textId="77777777" w:rsidR="0078172D" w:rsidRDefault="0078172D" w:rsidP="0078172D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4870EB97" w14:textId="77777777" w:rsidR="0078172D" w:rsidRDefault="0078172D" w:rsidP="0078172D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the CU-DU architecture, the gap configuratons are generated by the DU and sent to the CU. However, in the current </w:t>
            </w:r>
            <w:r w:rsidRPr="004B03B7">
              <w:rPr>
                <w:rFonts w:ascii="Arial" w:hAnsi="Arial"/>
                <w:i/>
                <w:noProof/>
                <w:lang w:eastAsia="zh-CN"/>
              </w:rPr>
              <w:t>DU to CU RRC Information</w:t>
            </w:r>
            <w:r>
              <w:rPr>
                <w:rFonts w:ascii="Arial" w:hAnsi="Arial"/>
                <w:noProof/>
                <w:lang w:eastAsia="zh-CN"/>
              </w:rPr>
              <w:t>, only two gap related IEs (</w:t>
            </w:r>
            <w:r w:rsidRPr="004B03B7">
              <w:rPr>
                <w:rFonts w:ascii="Arial" w:hAnsi="Arial"/>
                <w:i/>
                <w:noProof/>
                <w:lang w:eastAsia="zh-CN"/>
              </w:rPr>
              <w:t>MeasGapConfig</w:t>
            </w:r>
            <w:r>
              <w:rPr>
                <w:rFonts w:ascii="Arial" w:hAnsi="Arial"/>
                <w:noProof/>
                <w:lang w:eastAsia="zh-CN"/>
              </w:rPr>
              <w:t xml:space="preserve"> and </w:t>
            </w:r>
            <w:r w:rsidRPr="004B03B7">
              <w:rPr>
                <w:rFonts w:ascii="Arial" w:hAnsi="Arial"/>
                <w:i/>
                <w:noProof/>
                <w:lang w:eastAsia="zh-CN"/>
              </w:rPr>
              <w:t>MeasGapSharingConfig</w:t>
            </w:r>
            <w:r>
              <w:rPr>
                <w:rFonts w:ascii="Arial" w:hAnsi="Arial"/>
                <w:noProof/>
                <w:lang w:eastAsia="zh-CN"/>
              </w:rPr>
              <w:t xml:space="preserve">) are included, while the </w:t>
            </w:r>
            <w:r w:rsidRPr="000E1F32">
              <w:rPr>
                <w:rFonts w:ascii="Arial" w:hAnsi="Arial"/>
                <w:i/>
                <w:noProof/>
                <w:lang w:eastAsia="zh-CN"/>
              </w:rPr>
              <w:t>interFrequencyConfig-NoGap</w:t>
            </w:r>
            <w:r>
              <w:rPr>
                <w:rFonts w:ascii="Arial" w:hAnsi="Arial"/>
                <w:noProof/>
                <w:lang w:eastAsia="zh-CN"/>
              </w:rPr>
              <w:t xml:space="preserve"> is missing.</w:t>
            </w:r>
          </w:p>
          <w:p w14:paraId="2F0AEB3B" w14:textId="77777777" w:rsidR="0078172D" w:rsidRDefault="0078172D" w:rsidP="0078172D">
            <w:pPr>
              <w:pStyle w:val="CRCoverPage"/>
              <w:spacing w:after="0"/>
            </w:pPr>
          </w:p>
          <w:p w14:paraId="50EEF513" w14:textId="77777777" w:rsidR="0078172D" w:rsidRDefault="0078172D" w:rsidP="0078172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addition, though only one codepoint “true” is indicated in TS 38.331 (as copied below), the need code is “R” which means it can be released when absent. </w:t>
            </w:r>
            <w:proofErr w:type="gramStart"/>
            <w:r>
              <w:rPr>
                <w:lang w:eastAsia="zh-CN"/>
              </w:rPr>
              <w:t>Thus</w:t>
            </w:r>
            <w:proofErr w:type="gramEnd"/>
            <w:r>
              <w:rPr>
                <w:lang w:eastAsia="zh-CN"/>
              </w:rPr>
              <w:t xml:space="preserve"> two codepoints are needed over F1AP in case of change of </w:t>
            </w:r>
            <w:proofErr w:type="spellStart"/>
            <w:r w:rsidRPr="00CF3D11">
              <w:rPr>
                <w:lang w:eastAsia="zh-CN"/>
              </w:rPr>
              <w:t>interFrequencyConfig-NoGap</w:t>
            </w:r>
            <w:proofErr w:type="spellEnd"/>
            <w:r>
              <w:rPr>
                <w:lang w:eastAsia="zh-CN"/>
              </w:rPr>
              <w:t xml:space="preserve">. </w:t>
            </w:r>
          </w:p>
          <w:p w14:paraId="7A3CAE0B" w14:textId="77777777" w:rsidR="0078172D" w:rsidRPr="00304BEB" w:rsidRDefault="0078172D" w:rsidP="0078172D">
            <w:pPr>
              <w:pStyle w:val="CRCoverPage"/>
              <w:numPr>
                <w:ilvl w:val="0"/>
                <w:numId w:val="48"/>
              </w:numPr>
              <w:spacing w:after="0"/>
              <w:rPr>
                <w:i/>
                <w:sz w:val="18"/>
                <w:lang w:eastAsia="zh-CN"/>
              </w:rPr>
            </w:pPr>
            <w:r w:rsidRPr="00304BEB">
              <w:rPr>
                <w:i/>
                <w:sz w:val="18"/>
              </w:rPr>
              <w:t>interFrequencyConfig-NoGap-r16      ENUMERATED {</w:t>
            </w:r>
            <w:proofErr w:type="gramStart"/>
            <w:r w:rsidRPr="00304BEB">
              <w:rPr>
                <w:i/>
                <w:sz w:val="18"/>
              </w:rPr>
              <w:t xml:space="preserve">true}   </w:t>
            </w:r>
            <w:proofErr w:type="gramEnd"/>
            <w:r w:rsidRPr="00304BEB">
              <w:rPr>
                <w:i/>
                <w:sz w:val="18"/>
              </w:rPr>
              <w:t xml:space="preserve">                                                OPTIONAL    -- Need R</w:t>
            </w:r>
          </w:p>
          <w:p w14:paraId="16A7D5FB" w14:textId="77777777" w:rsidR="0078172D" w:rsidRPr="008053DA" w:rsidRDefault="0078172D" w:rsidP="0078172D">
            <w:pPr>
              <w:pStyle w:val="CRCoverPage"/>
              <w:spacing w:after="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4C92BB16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EB0A95" w14:textId="7D48C04B" w:rsidR="0055007D" w:rsidRPr="000D1D2D" w:rsidRDefault="00DD210E" w:rsidP="00364941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 w:rsidRPr="000E1F32">
              <w:rPr>
                <w:i/>
                <w:noProof/>
                <w:lang w:eastAsia="zh-CN"/>
              </w:rPr>
              <w:t>interFrequencyConfig-NoGap</w:t>
            </w:r>
            <w:r>
              <w:rPr>
                <w:i/>
                <w:noProof/>
                <w:lang w:eastAsia="zh-CN"/>
              </w:rPr>
              <w:t xml:space="preserve"> IE</w:t>
            </w:r>
            <w:r w:rsidRPr="000D1D2D">
              <w:rPr>
                <w:noProof/>
                <w:lang w:eastAsia="zh-CN"/>
              </w:rPr>
              <w:t xml:space="preserve"> in the </w:t>
            </w:r>
            <w:r w:rsidR="000D1D2D" w:rsidRPr="000D1D2D">
              <w:rPr>
                <w:noProof/>
                <w:lang w:eastAsia="zh-CN"/>
              </w:rPr>
              <w:t>DU to CU RRC Information</w:t>
            </w:r>
            <w:r w:rsidR="00056BD1" w:rsidRPr="000D1D2D">
              <w:rPr>
                <w:lang w:eastAsia="zh-CN"/>
              </w:rPr>
              <w:t xml:space="preserve">. </w:t>
            </w:r>
          </w:p>
          <w:p w14:paraId="4801AAF4" w14:textId="77777777" w:rsidR="0055007D" w:rsidRDefault="001606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 </w:t>
            </w:r>
          </w:p>
          <w:p w14:paraId="03082EA8" w14:textId="77777777" w:rsidR="0055007D" w:rsidRDefault="001606A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BF2989A" w14:textId="77777777" w:rsidR="0055007D" w:rsidRDefault="001606A3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4D54747" w14:textId="77777777" w:rsidR="0055007D" w:rsidRDefault="001606A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51C5EF7" w14:textId="5F1E395D" w:rsidR="0055007D" w:rsidRDefault="001606A3">
            <w:pPr>
              <w:pStyle w:val="CRCoverPage"/>
              <w:spacing w:after="0"/>
              <w:ind w:left="100"/>
            </w:pPr>
            <w:r>
              <w:t>The impact can be considered isolated bec</w:t>
            </w:r>
            <w:r w:rsidR="00062072">
              <w:t>ause the change only affects the</w:t>
            </w:r>
            <w:r w:rsidR="009B308E">
              <w:t xml:space="preserve"> </w:t>
            </w:r>
            <w:r w:rsidR="009A6280">
              <w:t>DU to CU RRC information</w:t>
            </w:r>
            <w:r>
              <w:t>.</w:t>
            </w:r>
          </w:p>
          <w:p w14:paraId="7C73D9FB" w14:textId="77777777" w:rsidR="0055007D" w:rsidRPr="00062072" w:rsidRDefault="0055007D">
            <w:pPr>
              <w:pStyle w:val="CRCoverPage"/>
              <w:spacing w:after="0"/>
              <w:ind w:left="100"/>
            </w:pPr>
          </w:p>
          <w:p w14:paraId="037E717E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63C0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C063C0" w:rsidRDefault="00C063C0" w:rsidP="00C06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94DF7" w14:textId="77777777" w:rsidR="00C063C0" w:rsidRPr="00964ADF" w:rsidRDefault="00C063C0" w:rsidP="00C063C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inter-frequency no GAP feature is not supported, and it may lead to unexpected c</w:t>
            </w:r>
            <w:r w:rsidRPr="000F5145">
              <w:rPr>
                <w:lang w:eastAsia="zh-CN"/>
              </w:rPr>
              <w:t xml:space="preserve">onsequences </w:t>
            </w:r>
            <w:r>
              <w:rPr>
                <w:lang w:eastAsia="zh-CN"/>
              </w:rPr>
              <w:t xml:space="preserve">if the </w:t>
            </w:r>
            <w:r w:rsidRPr="00210CD0">
              <w:rPr>
                <w:i/>
                <w:noProof/>
                <w:lang w:eastAsia="zh-CN"/>
              </w:rPr>
              <w:t>interFrequencyConfig-NoGap-r16</w:t>
            </w:r>
            <w:r>
              <w:rPr>
                <w:i/>
                <w:noProof/>
                <w:lang w:eastAsia="zh-CN"/>
              </w:rPr>
              <w:t xml:space="preserve"> IE</w:t>
            </w:r>
            <w:r w:rsidRPr="00964ADF">
              <w:rPr>
                <w:noProof/>
                <w:lang w:eastAsia="zh-CN"/>
              </w:rPr>
              <w:t xml:space="preserve"> has to </w:t>
            </w:r>
            <w:r>
              <w:rPr>
                <w:noProof/>
                <w:lang w:eastAsia="zh-CN"/>
              </w:rPr>
              <w:t xml:space="preserve">be </w:t>
            </w:r>
            <w:r w:rsidRPr="00964ADF">
              <w:rPr>
                <w:noProof/>
                <w:lang w:eastAsia="zh-CN"/>
              </w:rPr>
              <w:t>generated by the CU itself while transparent to the DU</w:t>
            </w:r>
            <w:r>
              <w:rPr>
                <w:noProof/>
                <w:lang w:eastAsia="zh-CN"/>
              </w:rPr>
              <w:t xml:space="preserve">.  </w:t>
            </w:r>
          </w:p>
          <w:p w14:paraId="17A0CCFB" w14:textId="77777777" w:rsidR="00C063C0" w:rsidRDefault="00C063C0" w:rsidP="00C063C0">
            <w:pPr>
              <w:pStyle w:val="CRCoverPage"/>
              <w:spacing w:after="0"/>
              <w:rPr>
                <w:lang w:eastAsia="zh-CN"/>
              </w:rPr>
            </w:pPr>
            <w:r>
              <w:t xml:space="preserve"> </w:t>
            </w:r>
          </w:p>
          <w:p w14:paraId="7CE41AE3" w14:textId="77777777" w:rsidR="00C063C0" w:rsidRDefault="00C063C0" w:rsidP="00C063C0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2D40294F" w:rsidR="0055007D" w:rsidRDefault="002830D8" w:rsidP="005B4B8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9.3.1.26</w:t>
            </w:r>
            <w:r w:rsidR="00B467DD">
              <w:rPr>
                <w:lang w:eastAsia="zh-CN"/>
              </w:rPr>
              <w:t xml:space="preserve">, </w:t>
            </w:r>
            <w:r w:rsidR="002744D8">
              <w:rPr>
                <w:lang w:eastAsia="zh-CN"/>
              </w:rPr>
              <w:t>9.4.5, 9.4.7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7D793E81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2F5FC9AF" w:rsidR="0055007D" w:rsidRDefault="00C4077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29051" w14:textId="1E506ADD" w:rsidR="005D49A0" w:rsidRDefault="007B4799" w:rsidP="00C40775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9FA3E" w14:textId="61631F6B" w:rsidR="00322ABD" w:rsidRPr="00322ABD" w:rsidRDefault="00322ABD" w:rsidP="0029492E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</w:tbl>
    <w:p w14:paraId="063AF5E8" w14:textId="0A39EE62" w:rsidR="0055007D" w:rsidRDefault="0055007D">
      <w:pPr>
        <w:pStyle w:val="CRCoverPage"/>
        <w:spacing w:after="0"/>
        <w:rPr>
          <w:sz w:val="8"/>
          <w:szCs w:val="8"/>
        </w:rPr>
      </w:pPr>
    </w:p>
    <w:p w14:paraId="1EF880ED" w14:textId="77777777" w:rsidR="0055007D" w:rsidRPr="00322ABD" w:rsidRDefault="0055007D">
      <w:pPr>
        <w:sectPr w:rsidR="0055007D" w:rsidRPr="00322AB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76CE0D" w14:textId="77777777" w:rsidR="0055007D" w:rsidRDefault="0055007D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55007D" w14:paraId="16C34D7E" w14:textId="77777777" w:rsidTr="00DF7D4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4186FEA" w14:textId="77777777" w:rsidR="00FE5401" w:rsidRDefault="00FE5401" w:rsidP="007449C2">
      <w:pPr>
        <w:rPr>
          <w:b/>
          <w:color w:val="0070C0"/>
        </w:rPr>
      </w:pPr>
    </w:p>
    <w:p w14:paraId="6F6550E2" w14:textId="4E5977E0" w:rsidR="005E3AF5" w:rsidRDefault="005E3AF5" w:rsidP="005E3AF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9720035" w14:textId="77777777" w:rsidR="00656503" w:rsidRPr="00EA5FA7" w:rsidRDefault="00656503" w:rsidP="00656503">
      <w:pPr>
        <w:pStyle w:val="Heading4"/>
        <w:rPr>
          <w:lang w:eastAsia="zh-CN"/>
        </w:rPr>
      </w:pPr>
      <w:bookmarkStart w:id="10" w:name="_Toc99038703"/>
      <w:bookmarkStart w:id="11" w:name="_Toc99730966"/>
      <w:r w:rsidRPr="00EA5FA7">
        <w:rPr>
          <w:lang w:eastAsia="zh-CN"/>
        </w:rPr>
        <w:t>9.3.1.26</w:t>
      </w:r>
      <w:r w:rsidRPr="00EA5FA7">
        <w:rPr>
          <w:lang w:eastAsia="zh-CN"/>
        </w:rPr>
        <w:tab/>
        <w:t>DU to CU RRC Information</w:t>
      </w:r>
      <w:bookmarkEnd w:id="10"/>
      <w:bookmarkEnd w:id="11"/>
    </w:p>
    <w:p w14:paraId="457EA81A" w14:textId="77777777" w:rsidR="00656503" w:rsidRPr="00EA5FA7" w:rsidRDefault="00656503" w:rsidP="00656503">
      <w:pPr>
        <w:rPr>
          <w:lang w:eastAsia="zh-CN"/>
        </w:rPr>
      </w:pPr>
      <w:r w:rsidRPr="00EA5FA7">
        <w:rPr>
          <w:lang w:eastAsia="zh-CN"/>
        </w:rPr>
        <w:t xml:space="preserve">This IE contains the RRC Information that are sent from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to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656503" w:rsidRPr="00EA5FA7" w14:paraId="1E4BF4D3" w14:textId="77777777" w:rsidTr="0094504D">
        <w:tc>
          <w:tcPr>
            <w:tcW w:w="2209" w:type="dxa"/>
          </w:tcPr>
          <w:p w14:paraId="2703C5CA" w14:textId="77777777" w:rsidR="00656503" w:rsidRPr="00EA5FA7" w:rsidRDefault="00656503" w:rsidP="0094504D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992" w:type="dxa"/>
          </w:tcPr>
          <w:p w14:paraId="56C78FC7" w14:textId="77777777" w:rsidR="00656503" w:rsidRPr="00EA5FA7" w:rsidRDefault="00656503" w:rsidP="0094504D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40E3A461" w14:textId="77777777" w:rsidR="00656503" w:rsidRPr="00EA5FA7" w:rsidRDefault="00656503" w:rsidP="0094504D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75" w:type="dxa"/>
          </w:tcPr>
          <w:p w14:paraId="7825E3F8" w14:textId="77777777" w:rsidR="00656503" w:rsidRPr="00EA5FA7" w:rsidRDefault="00656503" w:rsidP="0094504D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2694" w:type="dxa"/>
          </w:tcPr>
          <w:p w14:paraId="60A78CEA" w14:textId="77777777" w:rsidR="00656503" w:rsidRPr="00EA5FA7" w:rsidRDefault="00656503" w:rsidP="0094504D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16D5D589" w14:textId="77777777" w:rsidR="00656503" w:rsidRPr="00EA5FA7" w:rsidRDefault="00656503" w:rsidP="0094504D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246DAB28" w14:textId="77777777" w:rsidR="00656503" w:rsidRPr="00EA5FA7" w:rsidRDefault="00656503" w:rsidP="0094504D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656503" w:rsidRPr="00EA5FA7" w14:paraId="667BA8C8" w14:textId="77777777" w:rsidTr="0094504D">
        <w:tc>
          <w:tcPr>
            <w:tcW w:w="2209" w:type="dxa"/>
          </w:tcPr>
          <w:p w14:paraId="62FC0D94" w14:textId="77777777" w:rsidR="00656503" w:rsidRPr="00EA5FA7" w:rsidRDefault="00656503" w:rsidP="0094504D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EA5FA7"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992" w:type="dxa"/>
          </w:tcPr>
          <w:p w14:paraId="7AA1D92E" w14:textId="77777777" w:rsidR="00656503" w:rsidRPr="00EA5FA7" w:rsidRDefault="00656503" w:rsidP="009450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851" w:type="dxa"/>
          </w:tcPr>
          <w:p w14:paraId="2E15A190" w14:textId="77777777" w:rsidR="00656503" w:rsidRPr="00EA5FA7" w:rsidRDefault="00656503" w:rsidP="009450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0EE3E1DD" w14:textId="77777777" w:rsidR="00656503" w:rsidRPr="00EA5FA7" w:rsidRDefault="00656503" w:rsidP="0094504D">
            <w:pPr>
              <w:pStyle w:val="TAL"/>
              <w:rPr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575C98E0" w14:textId="77777777" w:rsidR="00656503" w:rsidRPr="00EA5FA7" w:rsidRDefault="00656503" w:rsidP="0094504D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CellGroupConfig</w:t>
            </w:r>
            <w:proofErr w:type="spellEnd"/>
            <w:r w:rsidRPr="00EA5FA7">
              <w:rPr>
                <w:rFonts w:eastAsia="Malgun Gothic"/>
              </w:rPr>
              <w:t>, as defined in TS 38.331 [8].</w:t>
            </w:r>
          </w:p>
        </w:tc>
        <w:tc>
          <w:tcPr>
            <w:tcW w:w="1275" w:type="dxa"/>
          </w:tcPr>
          <w:p w14:paraId="1661AF0E" w14:textId="77777777" w:rsidR="00656503" w:rsidRPr="00EA5FA7" w:rsidRDefault="00656503" w:rsidP="0094504D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3C857238" w14:textId="77777777" w:rsidR="00656503" w:rsidRPr="00EA5FA7" w:rsidRDefault="00656503" w:rsidP="0094504D">
            <w:pPr>
              <w:pStyle w:val="TAC"/>
              <w:rPr>
                <w:rFonts w:eastAsia="Malgun Gothic"/>
              </w:rPr>
            </w:pPr>
          </w:p>
        </w:tc>
      </w:tr>
      <w:tr w:rsidR="00656503" w:rsidRPr="00EA5FA7" w14:paraId="53ED39AE" w14:textId="77777777" w:rsidTr="0094504D">
        <w:tc>
          <w:tcPr>
            <w:tcW w:w="2209" w:type="dxa"/>
          </w:tcPr>
          <w:p w14:paraId="3106E3B6" w14:textId="77777777" w:rsidR="00656503" w:rsidRPr="00EA5FA7" w:rsidRDefault="00656503" w:rsidP="0094504D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MeasGapConfig</w:t>
            </w:r>
            <w:proofErr w:type="spellEnd"/>
          </w:p>
        </w:tc>
        <w:tc>
          <w:tcPr>
            <w:tcW w:w="992" w:type="dxa"/>
          </w:tcPr>
          <w:p w14:paraId="705A9BE6" w14:textId="77777777" w:rsidR="00656503" w:rsidRPr="00EA5FA7" w:rsidRDefault="00656503" w:rsidP="009450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5F1BBE23" w14:textId="77777777" w:rsidR="00656503" w:rsidRPr="00EA5FA7" w:rsidRDefault="00656503" w:rsidP="009450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65A4105" w14:textId="77777777" w:rsidR="00656503" w:rsidRPr="00EA5FA7" w:rsidRDefault="00656503" w:rsidP="0094504D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0F7D43C5" w14:textId="77777777" w:rsidR="00656503" w:rsidRPr="00EA5FA7" w:rsidRDefault="00656503" w:rsidP="0094504D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MeasGapConfig</w:t>
            </w:r>
            <w:proofErr w:type="spellEnd"/>
            <w:r w:rsidRPr="00EA5FA7">
              <w:rPr>
                <w:rFonts w:eastAsia="Malgun Gothic"/>
              </w:rPr>
              <w:t xml:space="preserve"> as defined in TS 38.331 [8].</w:t>
            </w:r>
          </w:p>
          <w:p w14:paraId="539DA612" w14:textId="77777777" w:rsidR="00656503" w:rsidRPr="00EA5FA7" w:rsidRDefault="00656503" w:rsidP="0094504D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 w:rsidRPr="00EA5FA7">
              <w:rPr>
                <w:szCs w:val="18"/>
                <w:lang w:eastAsia="zh-CN"/>
              </w:rPr>
              <w:t>/NGEN-DC</w:t>
            </w:r>
            <w:r w:rsidRPr="00EA5FA7">
              <w:rPr>
                <w:rFonts w:eastAsia="Malgun Gothic"/>
              </w:rPr>
              <w:t xml:space="preserve"> operation, includes the gap for FR2, as requested by the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via </w:t>
            </w:r>
            <w:proofErr w:type="spellStart"/>
            <w:r w:rsidRPr="00EA5FA7">
              <w:rPr>
                <w:rFonts w:eastAsia="Malgun Gothic"/>
              </w:rPr>
              <w:t>MeasConfig</w:t>
            </w:r>
            <w:proofErr w:type="spellEnd"/>
            <w:r w:rsidRPr="00EA5FA7">
              <w:rPr>
                <w:rFonts w:eastAsia="Malgun Gothic"/>
              </w:rPr>
              <w:t xml:space="preserve"> IE. </w:t>
            </w:r>
          </w:p>
          <w:p w14:paraId="61F8E1A5" w14:textId="77777777" w:rsidR="00656503" w:rsidRPr="00EA5FA7" w:rsidRDefault="00656503" w:rsidP="0094504D">
            <w:pPr>
              <w:pStyle w:val="TAL"/>
              <w:rPr>
                <w:rFonts w:eastAsia="Malgun Gothic"/>
              </w:rPr>
            </w:pPr>
          </w:p>
          <w:p w14:paraId="23F5605E" w14:textId="77777777" w:rsidR="00656503" w:rsidRPr="00EA5FA7" w:rsidRDefault="00656503" w:rsidP="0094504D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For </w:t>
            </w:r>
            <w:r w:rsidRPr="00EA5FA7">
              <w:rPr>
                <w:szCs w:val="18"/>
                <w:lang w:eastAsia="zh-CN"/>
              </w:rPr>
              <w:t>NG-</w:t>
            </w:r>
            <w:proofErr w:type="gramStart"/>
            <w:r w:rsidRPr="00EA5FA7">
              <w:rPr>
                <w:szCs w:val="18"/>
                <w:lang w:eastAsia="zh-CN"/>
              </w:rPr>
              <w:t>RAN,NE</w:t>
            </w:r>
            <w:proofErr w:type="gramEnd"/>
            <w:r w:rsidRPr="00EA5FA7">
              <w:rPr>
                <w:szCs w:val="18"/>
                <w:lang w:eastAsia="zh-CN"/>
              </w:rPr>
              <w:t>-DC and MN for NR-NR DC</w:t>
            </w:r>
            <w:r w:rsidRPr="00EA5FA7">
              <w:rPr>
                <w:rFonts w:eastAsia="Malgun Gothic"/>
              </w:rPr>
              <w:t xml:space="preserve">, includes the gap(s) for FR1 and/or FR2, as requested by the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via </w:t>
            </w:r>
            <w:proofErr w:type="spellStart"/>
            <w:r w:rsidRPr="00EA5FA7">
              <w:rPr>
                <w:rFonts w:eastAsia="Malgun Gothic"/>
              </w:rPr>
              <w:t>MeasConfig</w:t>
            </w:r>
            <w:proofErr w:type="spellEnd"/>
            <w:r w:rsidRPr="00EA5FA7">
              <w:rPr>
                <w:rFonts w:eastAsia="Malgun Gothic"/>
              </w:rPr>
              <w:t xml:space="preserve"> IE and according to the requested gap type (per-UE or per-FR).</w:t>
            </w:r>
          </w:p>
        </w:tc>
        <w:tc>
          <w:tcPr>
            <w:tcW w:w="1275" w:type="dxa"/>
          </w:tcPr>
          <w:p w14:paraId="177EBF6E" w14:textId="77777777" w:rsidR="00656503" w:rsidRPr="00EA5FA7" w:rsidRDefault="00656503" w:rsidP="0094504D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7482AB29" w14:textId="77777777" w:rsidR="00656503" w:rsidRPr="00EA5FA7" w:rsidRDefault="00656503" w:rsidP="0094504D">
            <w:pPr>
              <w:pStyle w:val="TAC"/>
              <w:rPr>
                <w:rFonts w:eastAsia="Malgun Gothic"/>
              </w:rPr>
            </w:pPr>
          </w:p>
        </w:tc>
      </w:tr>
      <w:tr w:rsidR="00656503" w:rsidRPr="00EA5FA7" w14:paraId="21E266CE" w14:textId="77777777" w:rsidTr="0094504D">
        <w:tc>
          <w:tcPr>
            <w:tcW w:w="2209" w:type="dxa"/>
          </w:tcPr>
          <w:p w14:paraId="4ECAB6BB" w14:textId="77777777" w:rsidR="00656503" w:rsidRPr="00EA5FA7" w:rsidRDefault="00656503" w:rsidP="009450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Requested P-MaxFR1</w:t>
            </w:r>
          </w:p>
        </w:tc>
        <w:tc>
          <w:tcPr>
            <w:tcW w:w="992" w:type="dxa"/>
          </w:tcPr>
          <w:p w14:paraId="51D0FAB3" w14:textId="77777777" w:rsidR="00656503" w:rsidRPr="00EA5FA7" w:rsidRDefault="00656503" w:rsidP="009450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592E8BE7" w14:textId="77777777" w:rsidR="00656503" w:rsidRPr="00EA5FA7" w:rsidRDefault="00656503" w:rsidP="009450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9BA05D1" w14:textId="77777777" w:rsidR="00656503" w:rsidRPr="00EA5FA7" w:rsidRDefault="00656503" w:rsidP="0094504D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207E0828" w14:textId="77777777" w:rsidR="00656503" w:rsidRPr="00EA5FA7" w:rsidRDefault="00656503" w:rsidP="0094504D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requestedP-MaxFR1, as defined in TS 38.331 [8]. </w:t>
            </w:r>
          </w:p>
          <w:p w14:paraId="1E0BA938" w14:textId="77777777" w:rsidR="00656503" w:rsidRPr="00EA5FA7" w:rsidRDefault="00656503" w:rsidP="0094504D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>
              <w:rPr>
                <w:rFonts w:eastAsia="Malgun Gothic"/>
              </w:rPr>
              <w:t>, NGEN-DC and NR-DC</w:t>
            </w:r>
            <w:r w:rsidRPr="00EA5FA7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14:paraId="40679625" w14:textId="77777777" w:rsidR="00656503" w:rsidRPr="00EA5FA7" w:rsidRDefault="00656503" w:rsidP="0094504D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60F7EA3F" w14:textId="77777777" w:rsidR="00656503" w:rsidRPr="00EA5FA7" w:rsidRDefault="00656503" w:rsidP="0094504D">
            <w:pPr>
              <w:pStyle w:val="TAC"/>
              <w:rPr>
                <w:rFonts w:eastAsia="Malgun Gothic"/>
              </w:rPr>
            </w:pPr>
          </w:p>
        </w:tc>
      </w:tr>
      <w:tr w:rsidR="00656503" w:rsidRPr="00EA5FA7" w14:paraId="177430F1" w14:textId="77777777" w:rsidTr="0094504D">
        <w:tc>
          <w:tcPr>
            <w:tcW w:w="2209" w:type="dxa"/>
          </w:tcPr>
          <w:p w14:paraId="058EA03E" w14:textId="77777777" w:rsidR="00656503" w:rsidRPr="00EA5FA7" w:rsidRDefault="00656503" w:rsidP="009450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DRX Long Cycle Start Offset</w:t>
            </w:r>
          </w:p>
        </w:tc>
        <w:tc>
          <w:tcPr>
            <w:tcW w:w="992" w:type="dxa"/>
          </w:tcPr>
          <w:p w14:paraId="4BA60EDD" w14:textId="77777777" w:rsidR="00656503" w:rsidRPr="00EA5FA7" w:rsidRDefault="00656503" w:rsidP="009450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3C9511CC" w14:textId="77777777" w:rsidR="00656503" w:rsidRPr="00EA5FA7" w:rsidRDefault="00656503" w:rsidP="009450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DD88CF6" w14:textId="77777777" w:rsidR="00656503" w:rsidRPr="00EA5FA7" w:rsidRDefault="00656503" w:rsidP="0094504D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INTEGER</w:t>
            </w:r>
            <w:r w:rsidRPr="00EA5FA7">
              <w:rPr>
                <w:lang w:eastAsia="zh-CN"/>
              </w:rPr>
              <w:t xml:space="preserve"> </w:t>
            </w:r>
            <w:r w:rsidRPr="00EA5FA7">
              <w:rPr>
                <w:rFonts w:eastAsia="Yu Mincho"/>
                <w:lang w:eastAsia="ja-JP"/>
              </w:rPr>
              <w:t>(</w:t>
            </w:r>
            <w:proofErr w:type="gramStart"/>
            <w:r w:rsidRPr="00EA5FA7">
              <w:rPr>
                <w:rFonts w:eastAsia="Yu Mincho"/>
                <w:lang w:eastAsia="ja-JP"/>
              </w:rPr>
              <w:t>0..</w:t>
            </w:r>
            <w:proofErr w:type="gramEnd"/>
            <w:r w:rsidRPr="00EA5FA7">
              <w:rPr>
                <w:rFonts w:eastAsia="Yu Mincho"/>
                <w:lang w:eastAsia="ja-JP"/>
              </w:rPr>
              <w:t>10239)</w:t>
            </w:r>
          </w:p>
        </w:tc>
        <w:tc>
          <w:tcPr>
            <w:tcW w:w="2694" w:type="dxa"/>
          </w:tcPr>
          <w:p w14:paraId="37A488A4" w14:textId="77777777" w:rsidR="00656503" w:rsidRPr="00EA5FA7" w:rsidRDefault="00656503" w:rsidP="0094504D">
            <w:pPr>
              <w:pStyle w:val="TAL"/>
              <w:rPr>
                <w:lang w:val="en-US" w:eastAsia="zh-CN"/>
              </w:rPr>
            </w:pPr>
            <w:r w:rsidRPr="00EA5FA7">
              <w:rPr>
                <w:lang w:eastAsia="zh-CN"/>
              </w:rPr>
              <w:t xml:space="preserve">Identical to the value of the </w:t>
            </w:r>
            <w:proofErr w:type="spellStart"/>
            <w:r w:rsidRPr="00EA5FA7">
              <w:rPr>
                <w:lang w:eastAsia="zh-CN"/>
              </w:rPr>
              <w:t>drx-LongCycleStartOffset</w:t>
            </w:r>
            <w:proofErr w:type="spellEnd"/>
            <w:r w:rsidRPr="00EA5FA7">
              <w:rPr>
                <w:lang w:eastAsia="zh-CN"/>
              </w:rPr>
              <w:t xml:space="preserve"> IE within the DRX-Config 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  <w:p w14:paraId="3E1ADC29" w14:textId="77777777" w:rsidR="00656503" w:rsidRPr="00EA5FA7" w:rsidRDefault="00656503" w:rsidP="0094504D">
            <w:pPr>
              <w:pStyle w:val="TAL"/>
              <w:rPr>
                <w:lang w:eastAsia="zh-CN"/>
              </w:rPr>
            </w:pPr>
            <w:r w:rsidRPr="00EA5FA7">
              <w:rPr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</w:tcPr>
          <w:p w14:paraId="277CEFE8" w14:textId="77777777" w:rsidR="00656503" w:rsidRPr="00EA5FA7" w:rsidRDefault="00656503" w:rsidP="0094504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7F0C570B" w14:textId="77777777" w:rsidR="00656503" w:rsidRPr="00EA5FA7" w:rsidRDefault="00656503" w:rsidP="0094504D">
            <w:pPr>
              <w:pStyle w:val="TAC"/>
              <w:rPr>
                <w:lang w:eastAsia="zh-CN"/>
              </w:rPr>
            </w:pPr>
          </w:p>
        </w:tc>
      </w:tr>
      <w:tr w:rsidR="00656503" w:rsidRPr="00EA5FA7" w14:paraId="05BF3B37" w14:textId="77777777" w:rsidTr="0094504D">
        <w:tc>
          <w:tcPr>
            <w:tcW w:w="2209" w:type="dxa"/>
          </w:tcPr>
          <w:p w14:paraId="5F864F69" w14:textId="77777777" w:rsidR="00656503" w:rsidRPr="00EA5FA7" w:rsidRDefault="00656503" w:rsidP="009450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Selected </w:t>
            </w:r>
            <w:proofErr w:type="spellStart"/>
            <w:r w:rsidRPr="00EA5FA7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</w:tcPr>
          <w:p w14:paraId="3EA16262" w14:textId="77777777" w:rsidR="00656503" w:rsidRPr="00EA5FA7" w:rsidRDefault="00656503" w:rsidP="009450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50483160" w14:textId="77777777" w:rsidR="00656503" w:rsidRPr="00EA5FA7" w:rsidRDefault="00656503" w:rsidP="009450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C9B1FAA" w14:textId="77777777" w:rsidR="00656503" w:rsidRPr="00EA5FA7" w:rsidRDefault="00656503" w:rsidP="0094504D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661ABD42" w14:textId="77777777" w:rsidR="00656503" w:rsidRPr="00EA5FA7" w:rsidRDefault="00656503" w:rsidP="0094504D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BandCombinationIndex</w:t>
            </w:r>
            <w:proofErr w:type="spellEnd"/>
            <w:r w:rsidRPr="00EA5FA7">
              <w:rPr>
                <w:rFonts w:eastAsia="Malgun Gothic"/>
              </w:rPr>
              <w:t xml:space="preserve">, as defined in TS 38.331 [8]. </w:t>
            </w:r>
          </w:p>
          <w:p w14:paraId="2ADB7A99" w14:textId="77777777" w:rsidR="00656503" w:rsidRPr="00EA5FA7" w:rsidRDefault="00656503" w:rsidP="0094504D">
            <w:pPr>
              <w:pStyle w:val="TAL"/>
              <w:rPr>
                <w:lang w:eastAsia="zh-CN"/>
              </w:rPr>
            </w:pPr>
            <w:r w:rsidRPr="00EA5FA7">
              <w:rPr>
                <w:rFonts w:eastAsia="Malgun Gothic"/>
              </w:rPr>
              <w:t xml:space="preserve">For (NG)EN-DC and NR DC operation,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>-CU is informed of the selected Band Combination</w:t>
            </w:r>
            <w:r>
              <w:rPr>
                <w:rFonts w:eastAsia="宋体" w:hint="eastAsia"/>
                <w:lang w:val="en-US" w:eastAsia="zh-CN"/>
              </w:rPr>
              <w:t>;</w:t>
            </w:r>
            <w:r>
              <w:rPr>
                <w:rFonts w:eastAsia="Malgun Gothic"/>
              </w:rPr>
              <w:t xml:space="preserve"> if this IE is included, the </w:t>
            </w:r>
            <w:proofErr w:type="spellStart"/>
            <w:r>
              <w:rPr>
                <w:rFonts w:eastAsia="Malgun Gothic"/>
              </w:rPr>
              <w:t>gNB</w:t>
            </w:r>
            <w:proofErr w:type="spellEnd"/>
            <w:r>
              <w:rPr>
                <w:rFonts w:eastAsia="Malgun Gothic"/>
              </w:rPr>
              <w:t>-CU uses this information to deduce the selected band</w:t>
            </w:r>
            <w:r w:rsidRPr="00EA5FA7"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14:paraId="40FB0F75" w14:textId="77777777" w:rsidR="00656503" w:rsidRPr="00EA5FA7" w:rsidRDefault="00656503" w:rsidP="0094504D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7A8CC71A" w14:textId="77777777" w:rsidR="00656503" w:rsidRPr="00EA5FA7" w:rsidRDefault="00656503" w:rsidP="0094504D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656503" w:rsidRPr="00EA5FA7" w14:paraId="3F917303" w14:textId="77777777" w:rsidTr="0094504D">
        <w:tc>
          <w:tcPr>
            <w:tcW w:w="2209" w:type="dxa"/>
          </w:tcPr>
          <w:p w14:paraId="144F6FBF" w14:textId="77777777" w:rsidR="00656503" w:rsidRPr="00EA5FA7" w:rsidRDefault="00656503" w:rsidP="009450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Selected </w:t>
            </w:r>
            <w:proofErr w:type="spellStart"/>
            <w:r w:rsidRPr="00EA5FA7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</w:tcPr>
          <w:p w14:paraId="467E9FCB" w14:textId="77777777" w:rsidR="00656503" w:rsidRPr="00EA5FA7" w:rsidRDefault="00656503" w:rsidP="009450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02C50B70" w14:textId="77777777" w:rsidR="00656503" w:rsidRPr="00EA5FA7" w:rsidRDefault="00656503" w:rsidP="009450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C546F40" w14:textId="77777777" w:rsidR="00656503" w:rsidRPr="00EA5FA7" w:rsidRDefault="00656503" w:rsidP="0094504D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2E3CC07F" w14:textId="77777777" w:rsidR="00656503" w:rsidRPr="00EA5FA7" w:rsidRDefault="00656503" w:rsidP="0094504D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FeatureSetEntryIndex</w:t>
            </w:r>
            <w:proofErr w:type="spellEnd"/>
            <w:r w:rsidRPr="00EA5FA7">
              <w:rPr>
                <w:rFonts w:eastAsia="Malgun Gothic"/>
              </w:rPr>
              <w:t xml:space="preserve">, as defined in TS 38.331 [8]. </w:t>
            </w:r>
          </w:p>
          <w:p w14:paraId="6BB1953C" w14:textId="77777777" w:rsidR="00656503" w:rsidRPr="00EA5FA7" w:rsidRDefault="00656503" w:rsidP="0094504D">
            <w:pPr>
              <w:pStyle w:val="TAL"/>
              <w:rPr>
                <w:lang w:eastAsia="zh-CN"/>
              </w:rPr>
            </w:pPr>
            <w:r w:rsidRPr="00EA5FA7">
              <w:rPr>
                <w:rFonts w:eastAsia="Malgun Gothic"/>
              </w:rPr>
              <w:t xml:space="preserve">For (NG)EN-DC and NR DC operation,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is informed of the selected </w:t>
            </w:r>
            <w:proofErr w:type="spellStart"/>
            <w:r w:rsidRPr="00EA5FA7">
              <w:rPr>
                <w:rFonts w:eastAsia="Malgun Gothic"/>
              </w:rPr>
              <w:t>FeatureSet</w:t>
            </w:r>
            <w:proofErr w:type="spellEnd"/>
            <w:r w:rsidRPr="00EA5FA7"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14:paraId="16B71B7B" w14:textId="77777777" w:rsidR="00656503" w:rsidRPr="00EA5FA7" w:rsidRDefault="00656503" w:rsidP="0094504D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09A5FAC1" w14:textId="77777777" w:rsidR="00656503" w:rsidRPr="00EA5FA7" w:rsidRDefault="00656503" w:rsidP="0094504D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656503" w:rsidRPr="00EA5FA7" w14:paraId="2A45B8AB" w14:textId="77777777" w:rsidTr="0094504D">
        <w:tc>
          <w:tcPr>
            <w:tcW w:w="2209" w:type="dxa"/>
          </w:tcPr>
          <w:p w14:paraId="49F61D12" w14:textId="77777777" w:rsidR="00656503" w:rsidRPr="00EA5FA7" w:rsidRDefault="00656503" w:rsidP="009450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</w:t>
            </w:r>
            <w:r w:rsidRPr="00EA5FA7">
              <w:t>h-</w:t>
            </w:r>
            <w:proofErr w:type="spellStart"/>
            <w:r w:rsidRPr="00EA5FA7">
              <w:t>InfoSCG</w:t>
            </w:r>
            <w:proofErr w:type="spellEnd"/>
          </w:p>
        </w:tc>
        <w:tc>
          <w:tcPr>
            <w:tcW w:w="992" w:type="dxa"/>
          </w:tcPr>
          <w:p w14:paraId="01C6135C" w14:textId="77777777" w:rsidR="00656503" w:rsidRPr="00EA5FA7" w:rsidRDefault="00656503" w:rsidP="009450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26E15F67" w14:textId="77777777" w:rsidR="00656503" w:rsidRPr="00EA5FA7" w:rsidRDefault="00656503" w:rsidP="009450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F15C7FD" w14:textId="77777777" w:rsidR="00656503" w:rsidRPr="00EA5FA7" w:rsidRDefault="00656503" w:rsidP="0094504D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71A61005" w14:textId="77777777" w:rsidR="00656503" w:rsidRPr="00EA5FA7" w:rsidRDefault="00656503" w:rsidP="0094504D">
            <w:pPr>
              <w:pStyle w:val="TAL"/>
              <w:rPr>
                <w:rFonts w:eastAsia="宋体"/>
                <w:lang w:eastAsia="zh-CN"/>
              </w:rPr>
            </w:pPr>
            <w:r w:rsidRPr="00EA5FA7">
              <w:t>PH-</w:t>
            </w:r>
            <w:proofErr w:type="spellStart"/>
            <w:r w:rsidRPr="00EA5FA7">
              <w:t>TypeListSCG</w:t>
            </w:r>
            <w:proofErr w:type="spellEnd"/>
            <w:r w:rsidRPr="00EA5FA7">
              <w:rPr>
                <w:lang w:eastAsia="zh-CN"/>
              </w:rPr>
              <w:t>, as defined in TS 38.331</w:t>
            </w:r>
            <w:r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>[8</w:t>
            </w:r>
            <w:proofErr w:type="gramStart"/>
            <w:r w:rsidRPr="00EA5FA7">
              <w:rPr>
                <w:lang w:eastAsia="zh-CN"/>
              </w:rPr>
              <w:t>].For</w:t>
            </w:r>
            <w:proofErr w:type="gramEnd"/>
            <w:r w:rsidRPr="00EA5FA7">
              <w:rPr>
                <w:lang w:eastAsia="zh-CN"/>
              </w:rPr>
              <w:t xml:space="preserve"> MR-DC,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>-CU is informed of the</w:t>
            </w:r>
            <w:r w:rsidRPr="00EA5FA7">
              <w:rPr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 w14:paraId="0AC18B3A" w14:textId="77777777" w:rsidR="00656503" w:rsidRPr="00EA5FA7" w:rsidRDefault="00656503" w:rsidP="0094504D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E06E9D7" w14:textId="77777777" w:rsidR="00656503" w:rsidRPr="00EA5FA7" w:rsidRDefault="00656503" w:rsidP="0094504D">
            <w:pPr>
              <w:pStyle w:val="TAC"/>
              <w:rPr>
                <w:rFonts w:eastAsia="Malgun Gothic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56503" w:rsidRPr="00EA5FA7" w14:paraId="636DB7C6" w14:textId="77777777" w:rsidTr="0094504D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509C" w14:textId="77777777" w:rsidR="00656503" w:rsidRPr="00EA5FA7" w:rsidRDefault="00656503" w:rsidP="009450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Requested </w:t>
            </w:r>
            <w:proofErr w:type="spellStart"/>
            <w:r w:rsidRPr="00EA5FA7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5E5F" w14:textId="77777777" w:rsidR="00656503" w:rsidRPr="00EA5FA7" w:rsidRDefault="00656503" w:rsidP="009450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12FE" w14:textId="77777777" w:rsidR="00656503" w:rsidRPr="00EA5FA7" w:rsidRDefault="00656503" w:rsidP="009450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61C1" w14:textId="77777777" w:rsidR="00656503" w:rsidRPr="00EA5FA7" w:rsidRDefault="00656503" w:rsidP="0094504D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0DE3" w14:textId="77777777" w:rsidR="00656503" w:rsidRPr="00EA5FA7" w:rsidRDefault="00656503" w:rsidP="0094504D">
            <w:pPr>
              <w:pStyle w:val="TAL"/>
            </w:pPr>
            <w:proofErr w:type="spellStart"/>
            <w:r w:rsidRPr="00EA5FA7">
              <w:t>BandCombinationIndex</w:t>
            </w:r>
            <w:proofErr w:type="spellEnd"/>
            <w:r w:rsidRPr="00EA5FA7">
              <w:t xml:space="preserve">, as defined in TS 38.331 [8]. </w:t>
            </w:r>
          </w:p>
          <w:p w14:paraId="63DDC96E" w14:textId="77777777" w:rsidR="00656503" w:rsidRPr="00EA5FA7" w:rsidRDefault="00656503" w:rsidP="0094504D">
            <w:pPr>
              <w:pStyle w:val="TAL"/>
            </w:pPr>
            <w:r w:rsidRPr="00EA5FA7">
              <w:t xml:space="preserve">This IE is used for the </w:t>
            </w:r>
            <w:proofErr w:type="spellStart"/>
            <w:r w:rsidRPr="00EA5FA7">
              <w:t>gNB</w:t>
            </w:r>
            <w:proofErr w:type="spellEnd"/>
            <w:r w:rsidRPr="00EA5FA7">
              <w:t>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667D" w14:textId="77777777" w:rsidR="00656503" w:rsidRPr="00EA5FA7" w:rsidRDefault="00656503" w:rsidP="0094504D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A7F8" w14:textId="77777777" w:rsidR="00656503" w:rsidRPr="00EA5FA7" w:rsidRDefault="00656503" w:rsidP="0094504D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56503" w:rsidRPr="00EA5FA7" w14:paraId="29A57371" w14:textId="77777777" w:rsidTr="0094504D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0951" w14:textId="77777777" w:rsidR="00656503" w:rsidRPr="00EA5FA7" w:rsidRDefault="00656503" w:rsidP="009450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Requested </w:t>
            </w:r>
            <w:proofErr w:type="spellStart"/>
            <w:r w:rsidRPr="00EA5FA7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087E" w14:textId="77777777" w:rsidR="00656503" w:rsidRPr="00EA5FA7" w:rsidRDefault="00656503" w:rsidP="009450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C016" w14:textId="77777777" w:rsidR="00656503" w:rsidRPr="00EA5FA7" w:rsidRDefault="00656503" w:rsidP="009450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F591" w14:textId="77777777" w:rsidR="00656503" w:rsidRPr="00EA5FA7" w:rsidRDefault="00656503" w:rsidP="0094504D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92E4" w14:textId="77777777" w:rsidR="00656503" w:rsidRPr="00EA5FA7" w:rsidRDefault="00656503" w:rsidP="0094504D">
            <w:pPr>
              <w:pStyle w:val="TAL"/>
            </w:pPr>
            <w:proofErr w:type="spellStart"/>
            <w:r w:rsidRPr="00EA5FA7">
              <w:t>FeatureSetEntryIndex</w:t>
            </w:r>
            <w:proofErr w:type="spellEnd"/>
            <w:r w:rsidRPr="00EA5FA7">
              <w:t xml:space="preserve">, as defined in TS 38.331 [8]. </w:t>
            </w:r>
          </w:p>
          <w:p w14:paraId="183E1F27" w14:textId="77777777" w:rsidR="00656503" w:rsidRPr="00EA5FA7" w:rsidRDefault="00656503" w:rsidP="0094504D">
            <w:pPr>
              <w:pStyle w:val="TAL"/>
            </w:pPr>
            <w:r w:rsidRPr="00EA5FA7">
              <w:t xml:space="preserve">This IE is used for the </w:t>
            </w:r>
            <w:proofErr w:type="spellStart"/>
            <w:r w:rsidRPr="00EA5FA7">
              <w:t>gNB</w:t>
            </w:r>
            <w:proofErr w:type="spellEnd"/>
            <w:r w:rsidRPr="00EA5FA7">
              <w:t>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EB6B" w14:textId="77777777" w:rsidR="00656503" w:rsidRPr="00EA5FA7" w:rsidRDefault="00656503" w:rsidP="0094504D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2FF4" w14:textId="77777777" w:rsidR="00656503" w:rsidRPr="00EA5FA7" w:rsidRDefault="00656503" w:rsidP="0094504D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56503" w:rsidRPr="00EA5FA7" w14:paraId="57CEC02E" w14:textId="77777777" w:rsidTr="0094504D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7AAF" w14:textId="77777777" w:rsidR="00656503" w:rsidRPr="00EA5FA7" w:rsidDel="002750A9" w:rsidRDefault="00656503" w:rsidP="009450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DRX 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741A" w14:textId="77777777" w:rsidR="00656503" w:rsidRPr="00EA5FA7" w:rsidRDefault="00656503" w:rsidP="009450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CBD4" w14:textId="77777777" w:rsidR="00656503" w:rsidRPr="00EA5FA7" w:rsidRDefault="00656503" w:rsidP="009450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81AD" w14:textId="77777777" w:rsidR="00656503" w:rsidRPr="00EA5FA7" w:rsidRDefault="00656503" w:rsidP="0094504D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856B" w14:textId="77777777" w:rsidR="00656503" w:rsidRPr="00EA5FA7" w:rsidRDefault="00656503" w:rsidP="0094504D">
            <w:pPr>
              <w:pStyle w:val="TAL"/>
            </w:pPr>
            <w:r w:rsidRPr="00EA5FA7">
              <w:t>DRX-Config, as defined in TS 38.331 [8].</w:t>
            </w:r>
          </w:p>
          <w:p w14:paraId="7E6D1CDA" w14:textId="77777777" w:rsidR="00656503" w:rsidRPr="00EA5FA7" w:rsidRDefault="00656503" w:rsidP="0094504D">
            <w:pPr>
              <w:pStyle w:val="TAL"/>
            </w:pPr>
            <w:r w:rsidRPr="00EA5FA7">
              <w:t>This field is only used in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E63C" w14:textId="77777777" w:rsidR="00656503" w:rsidRPr="00EA5FA7" w:rsidRDefault="00656503" w:rsidP="0094504D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5C31" w14:textId="77777777" w:rsidR="00656503" w:rsidRPr="00EA5FA7" w:rsidRDefault="00656503" w:rsidP="0094504D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56503" w:rsidRPr="00EA5FA7" w14:paraId="054C195E" w14:textId="77777777" w:rsidTr="0094504D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92A2" w14:textId="77777777" w:rsidR="00656503" w:rsidRPr="00EA5FA7" w:rsidRDefault="00656503" w:rsidP="009450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lastRenderedPageBreak/>
              <w:t xml:space="preserve">PDCCH </w:t>
            </w:r>
            <w:proofErr w:type="spellStart"/>
            <w:r w:rsidRPr="00EA5FA7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163C" w14:textId="77777777" w:rsidR="00656503" w:rsidRPr="00EA5FA7" w:rsidRDefault="00656503" w:rsidP="009450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DD48" w14:textId="77777777" w:rsidR="00656503" w:rsidRPr="00EA5FA7" w:rsidRDefault="00656503" w:rsidP="009450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D2B2" w14:textId="77777777" w:rsidR="00656503" w:rsidRPr="00EA5FA7" w:rsidRDefault="00656503" w:rsidP="0094504D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D1B5" w14:textId="77777777" w:rsidR="00656503" w:rsidRPr="00EA5FA7" w:rsidRDefault="00656503" w:rsidP="0094504D">
            <w:pPr>
              <w:pStyle w:val="TAL"/>
            </w:pPr>
            <w:proofErr w:type="spellStart"/>
            <w:r w:rsidRPr="00EA5FA7">
              <w:t>pdcch-BlindDetectionSCG</w:t>
            </w:r>
            <w:proofErr w:type="spell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  <w:lang w:eastAsia="zh-CN"/>
              </w:rPr>
              <w:t xml:space="preserve"> This IE is used between the </w:t>
            </w:r>
            <w:proofErr w:type="spellStart"/>
            <w:r w:rsidRPr="00EA5FA7">
              <w:rPr>
                <w:rFonts w:hint="eastAsia"/>
                <w:lang w:eastAsia="zh-CN"/>
              </w:rPr>
              <w:t>MgNB</w:t>
            </w:r>
            <w:proofErr w:type="spellEnd"/>
            <w:r w:rsidRPr="00EA5FA7">
              <w:rPr>
                <w:rFonts w:hint="eastAsia"/>
                <w:lang w:eastAsia="zh-CN"/>
              </w:rPr>
              <w:t xml:space="preserve">-DU and the </w:t>
            </w:r>
            <w:proofErr w:type="spellStart"/>
            <w:r w:rsidRPr="00EA5FA7">
              <w:rPr>
                <w:rFonts w:hint="eastAsia"/>
                <w:lang w:eastAsia="zh-CN"/>
              </w:rPr>
              <w:t>MgNB</w:t>
            </w:r>
            <w:proofErr w:type="spellEnd"/>
            <w:r w:rsidRPr="00EA5FA7">
              <w:rPr>
                <w:rFonts w:hint="eastAsia"/>
                <w:lang w:eastAsia="zh-CN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B477" w14:textId="77777777" w:rsidR="00656503" w:rsidRPr="00EA5FA7" w:rsidRDefault="00656503" w:rsidP="0094504D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1D6A" w14:textId="77777777" w:rsidR="00656503" w:rsidRPr="00EA5FA7" w:rsidRDefault="00656503" w:rsidP="0094504D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56503" w:rsidRPr="00EA5FA7" w14:paraId="2A1470E8" w14:textId="77777777" w:rsidTr="0094504D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E4EB" w14:textId="77777777" w:rsidR="00656503" w:rsidRPr="00EA5FA7" w:rsidRDefault="00656503" w:rsidP="0094504D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 xml:space="preserve">Requested </w:t>
            </w:r>
            <w:r w:rsidRPr="00EA5FA7">
              <w:rPr>
                <w:lang w:eastAsia="zh-CN"/>
              </w:rPr>
              <w:t xml:space="preserve">PDCCH </w:t>
            </w:r>
            <w:proofErr w:type="spellStart"/>
            <w:r w:rsidRPr="00EA5FA7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E6EE" w14:textId="77777777" w:rsidR="00656503" w:rsidRPr="00EA5FA7" w:rsidRDefault="00656503" w:rsidP="009450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3750" w14:textId="77777777" w:rsidR="00656503" w:rsidRPr="00EA5FA7" w:rsidRDefault="00656503" w:rsidP="009450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E5D6" w14:textId="77777777" w:rsidR="00656503" w:rsidRPr="00EA5FA7" w:rsidRDefault="00656503" w:rsidP="0094504D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FA31" w14:textId="77777777" w:rsidR="00656503" w:rsidRPr="00EA5FA7" w:rsidRDefault="00656503" w:rsidP="0094504D">
            <w:pPr>
              <w:pStyle w:val="TAL"/>
            </w:pPr>
            <w:proofErr w:type="spellStart"/>
            <w:r w:rsidRPr="00EA5FA7">
              <w:t>requestedPDCCH-BlindDetectionSCG</w:t>
            </w:r>
            <w:proofErr w:type="spell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</w:rPr>
              <w:t xml:space="preserve"> This IE is used between the </w:t>
            </w:r>
            <w:proofErr w:type="spellStart"/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</w:t>
            </w:r>
            <w:proofErr w:type="spellEnd"/>
            <w:r w:rsidRPr="00EA5FA7">
              <w:rPr>
                <w:rFonts w:hint="eastAsia"/>
              </w:rPr>
              <w:t xml:space="preserve">-DU and the </w:t>
            </w:r>
            <w:proofErr w:type="spellStart"/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</w:t>
            </w:r>
            <w:proofErr w:type="spellEnd"/>
            <w:r w:rsidRPr="00EA5FA7">
              <w:rPr>
                <w:rFonts w:hint="eastAsia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ED29" w14:textId="77777777" w:rsidR="00656503" w:rsidRPr="00EA5FA7" w:rsidRDefault="00656503" w:rsidP="0094504D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230D" w14:textId="77777777" w:rsidR="00656503" w:rsidRPr="00EA5FA7" w:rsidRDefault="00656503" w:rsidP="0094504D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56503" w:rsidRPr="00EA5FA7" w14:paraId="2EA77E54" w14:textId="77777777" w:rsidTr="0094504D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3D2F" w14:textId="77777777" w:rsidR="00656503" w:rsidRPr="00EA5FA7" w:rsidRDefault="00656503" w:rsidP="009450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Ph-</w:t>
            </w:r>
            <w:proofErr w:type="spellStart"/>
            <w:r w:rsidRPr="00EA5FA7">
              <w:rPr>
                <w:lang w:eastAsia="zh-CN"/>
              </w:rPr>
              <w:t>InfoMCG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2A29" w14:textId="77777777" w:rsidR="00656503" w:rsidRPr="00EA5FA7" w:rsidRDefault="00656503" w:rsidP="009450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4AED" w14:textId="77777777" w:rsidR="00656503" w:rsidRPr="00EA5FA7" w:rsidRDefault="00656503" w:rsidP="009450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2C62" w14:textId="77777777" w:rsidR="00656503" w:rsidRPr="00EA5FA7" w:rsidRDefault="00656503" w:rsidP="0094504D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6D9C" w14:textId="77777777" w:rsidR="00656503" w:rsidRPr="00EA5FA7" w:rsidRDefault="00656503" w:rsidP="0094504D">
            <w:pPr>
              <w:pStyle w:val="TAL"/>
            </w:pPr>
            <w:r w:rsidRPr="00EA5FA7">
              <w:t>PH-</w:t>
            </w:r>
            <w:proofErr w:type="spellStart"/>
            <w:r w:rsidRPr="00EA5FA7">
              <w:t>TypeList</w:t>
            </w:r>
            <w:r w:rsidRPr="00EA5FA7">
              <w:rPr>
                <w:lang w:eastAsia="zh-CN"/>
              </w:rPr>
              <w:t>M</w:t>
            </w:r>
            <w:r w:rsidRPr="00EA5FA7">
              <w:t>CG</w:t>
            </w:r>
            <w:proofErr w:type="spell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lang w:eastAsia="zh-CN"/>
              </w:rPr>
              <w:t xml:space="preserve"> </w:t>
            </w:r>
            <w:r w:rsidRPr="00EA5FA7">
              <w:t xml:space="preserve">For MR-DC, this IE should be included so that </w:t>
            </w:r>
            <w:proofErr w:type="spellStart"/>
            <w:r w:rsidRPr="00EA5FA7">
              <w:t>gNB</w:t>
            </w:r>
            <w:proofErr w:type="spellEnd"/>
            <w:r w:rsidRPr="00EA5FA7">
              <w:t xml:space="preserve">-CU is informed of the Power Headroom type for each serving cell in </w:t>
            </w:r>
            <w:r w:rsidRPr="00EA5FA7">
              <w:rPr>
                <w:lang w:eastAsia="zh-CN"/>
              </w:rPr>
              <w:t>M</w:t>
            </w:r>
            <w:r w:rsidRPr="00EA5FA7">
              <w:rPr>
                <w:rFonts w:hint="eastAsia"/>
                <w:lang w:eastAsia="zh-CN"/>
              </w:rPr>
              <w:t>CG</w:t>
            </w:r>
            <w:r w:rsidRPr="00EA5FA7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FAD9" w14:textId="77777777" w:rsidR="00656503" w:rsidRPr="00EA5FA7" w:rsidRDefault="00656503" w:rsidP="0094504D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365D" w14:textId="77777777" w:rsidR="00656503" w:rsidRPr="00EA5FA7" w:rsidRDefault="00656503" w:rsidP="0094504D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56503" w:rsidRPr="00EA5FA7" w14:paraId="577546A3" w14:textId="77777777" w:rsidTr="0094504D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2FC2" w14:textId="77777777" w:rsidR="00656503" w:rsidRPr="00EA5FA7" w:rsidRDefault="00656503" w:rsidP="0094504D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MeasGapSharingConfig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1E1D" w14:textId="77777777" w:rsidR="00656503" w:rsidRPr="00EA5FA7" w:rsidRDefault="00656503" w:rsidP="009450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02F2" w14:textId="77777777" w:rsidR="00656503" w:rsidRPr="00EA5FA7" w:rsidRDefault="00656503" w:rsidP="009450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D189" w14:textId="77777777" w:rsidR="00656503" w:rsidRPr="00EA5FA7" w:rsidRDefault="00656503" w:rsidP="0094504D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4385" w14:textId="77777777" w:rsidR="00656503" w:rsidRPr="00EA5FA7" w:rsidRDefault="00656503" w:rsidP="0094504D">
            <w:pPr>
              <w:pStyle w:val="TAL"/>
            </w:pPr>
            <w:proofErr w:type="spellStart"/>
            <w:r w:rsidRPr="00EA5FA7">
              <w:rPr>
                <w:rFonts w:eastAsia="Malgun Gothic"/>
              </w:rPr>
              <w:t>MeasGapSharingConfig</w:t>
            </w:r>
            <w:proofErr w:type="spellEnd"/>
            <w:r w:rsidRPr="00EA5FA7">
              <w:rPr>
                <w:rFonts w:eastAsia="Malgun Gothic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1B7C" w14:textId="77777777" w:rsidR="00656503" w:rsidRPr="00EA5FA7" w:rsidRDefault="00656503" w:rsidP="00945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398B" w14:textId="77777777" w:rsidR="00656503" w:rsidRPr="00EA5FA7" w:rsidRDefault="00656503" w:rsidP="00945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656503" w:rsidRPr="00EA5FA7" w14:paraId="0139D851" w14:textId="77777777" w:rsidTr="0094504D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BD72" w14:textId="77777777" w:rsidR="00656503" w:rsidRPr="00EA5FA7" w:rsidRDefault="00656503" w:rsidP="0094504D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S</w:t>
            </w:r>
            <w:r w:rsidRPr="001A5B54">
              <w:rPr>
                <w:lang w:eastAsia="zh-CN"/>
              </w:rPr>
              <w:t>L-PHY-MAC-RLC-Config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9D45" w14:textId="77777777" w:rsidR="00656503" w:rsidRPr="00EA5FA7" w:rsidRDefault="00656503" w:rsidP="0094504D">
            <w:pPr>
              <w:pStyle w:val="TAL"/>
              <w:rPr>
                <w:lang w:eastAsia="zh-CN"/>
              </w:rPr>
            </w:pPr>
            <w:r w:rsidRPr="001A5B54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5E9F" w14:textId="77777777" w:rsidR="00656503" w:rsidRPr="00EA5FA7" w:rsidRDefault="00656503" w:rsidP="009450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CBA8" w14:textId="77777777" w:rsidR="00656503" w:rsidRPr="00EA5FA7" w:rsidRDefault="00656503" w:rsidP="0094504D">
            <w:pPr>
              <w:pStyle w:val="TAL"/>
              <w:rPr>
                <w:rFonts w:eastAsia="Yu Mincho"/>
                <w:lang w:eastAsia="ja-JP"/>
              </w:rPr>
            </w:pPr>
            <w:r w:rsidRPr="001A5B54">
              <w:rPr>
                <w:rFonts w:hint="eastAsia"/>
                <w:lang w:eastAsia="zh-CN"/>
              </w:rPr>
              <w:t>O</w:t>
            </w:r>
            <w:r w:rsidRPr="001A5B54">
              <w:rPr>
                <w:lang w:eastAsia="zh-CN"/>
              </w:rPr>
              <w:t>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DA54" w14:textId="77777777" w:rsidR="00656503" w:rsidRPr="00EA5FA7" w:rsidRDefault="00656503" w:rsidP="0094504D">
            <w:pPr>
              <w:pStyle w:val="TAL"/>
              <w:rPr>
                <w:rFonts w:eastAsia="Malgun Gothic"/>
              </w:rPr>
            </w:pPr>
            <w:r w:rsidRPr="001A5B54">
              <w:rPr>
                <w:lang w:eastAsia="zh-CN"/>
              </w:rPr>
              <w:t>SL-PHY-MAC-RLC-Config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8A62" w14:textId="77777777" w:rsidR="00656503" w:rsidRPr="00EA5FA7" w:rsidRDefault="00656503" w:rsidP="00945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781D" w14:textId="77777777" w:rsidR="00656503" w:rsidRPr="00EA5FA7" w:rsidRDefault="00656503" w:rsidP="00945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656503" w:rsidRPr="00EA5FA7" w14:paraId="11A48B06" w14:textId="77777777" w:rsidTr="0094504D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3E7F" w14:textId="77777777" w:rsidR="00656503" w:rsidRPr="00EA5FA7" w:rsidRDefault="00656503" w:rsidP="0094504D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S</w:t>
            </w:r>
            <w:r w:rsidRPr="001A5B54">
              <w:rPr>
                <w:lang w:eastAsia="zh-CN"/>
              </w:rPr>
              <w:t>L-</w:t>
            </w:r>
            <w:proofErr w:type="spellStart"/>
            <w:r w:rsidRPr="001A5B54">
              <w:rPr>
                <w:lang w:eastAsia="zh-CN"/>
              </w:rPr>
              <w:t>ConfigDedicatedEUTRA</w:t>
            </w:r>
            <w:proofErr w:type="spellEnd"/>
            <w:r>
              <w:rPr>
                <w:lang w:eastAsia="zh-CN"/>
              </w:rPr>
              <w:t>-Info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41E9" w14:textId="77777777" w:rsidR="00656503" w:rsidRPr="00EA5FA7" w:rsidRDefault="00656503" w:rsidP="0094504D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80B1" w14:textId="77777777" w:rsidR="00656503" w:rsidRPr="00EA5FA7" w:rsidRDefault="00656503" w:rsidP="009450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DDE5" w14:textId="77777777" w:rsidR="00656503" w:rsidRPr="00EA5FA7" w:rsidRDefault="00656503" w:rsidP="0094504D">
            <w:pPr>
              <w:pStyle w:val="TAL"/>
              <w:rPr>
                <w:rFonts w:eastAsia="Yu Mincho"/>
                <w:lang w:eastAsia="ja-JP"/>
              </w:rPr>
            </w:pPr>
            <w:r w:rsidRPr="001A5B54">
              <w:rPr>
                <w:lang w:eastAsia="zh-CN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5AA2" w14:textId="77777777" w:rsidR="00656503" w:rsidRPr="00EA5FA7" w:rsidRDefault="00656503" w:rsidP="0094504D">
            <w:pPr>
              <w:pStyle w:val="TAL"/>
              <w:rPr>
                <w:rFonts w:eastAsia="Malgun Gothic"/>
              </w:rPr>
            </w:pPr>
            <w:r w:rsidRPr="001A5B54">
              <w:rPr>
                <w:lang w:eastAsia="zh-CN"/>
              </w:rPr>
              <w:t>SL-</w:t>
            </w:r>
            <w:proofErr w:type="spellStart"/>
            <w:r w:rsidRPr="001A5B54">
              <w:rPr>
                <w:lang w:eastAsia="zh-CN"/>
              </w:rPr>
              <w:t>ConfigDedicatedEUTRA</w:t>
            </w:r>
            <w:proofErr w:type="spellEnd"/>
            <w:r>
              <w:rPr>
                <w:lang w:eastAsia="zh-CN"/>
              </w:rPr>
              <w:t>-Info</w:t>
            </w:r>
            <w:r w:rsidRPr="001A5B54">
              <w:rPr>
                <w:lang w:eastAsia="zh-CN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B46B" w14:textId="77777777" w:rsidR="00656503" w:rsidRPr="00EA5FA7" w:rsidRDefault="00656503" w:rsidP="00945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1A5B54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5639" w14:textId="77777777" w:rsidR="00656503" w:rsidRPr="00EA5FA7" w:rsidRDefault="00656503" w:rsidP="00945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656503" w:rsidRPr="003068A2" w14:paraId="64EB08D1" w14:textId="77777777" w:rsidTr="0094504D">
        <w:tc>
          <w:tcPr>
            <w:tcW w:w="2209" w:type="dxa"/>
          </w:tcPr>
          <w:p w14:paraId="70760F23" w14:textId="77777777" w:rsidR="00656503" w:rsidRPr="003068A2" w:rsidRDefault="00656503" w:rsidP="0094504D">
            <w:pPr>
              <w:pStyle w:val="TAL"/>
              <w:rPr>
                <w:lang w:eastAsia="zh-CN"/>
              </w:rPr>
            </w:pPr>
            <w:r w:rsidRPr="003068A2">
              <w:rPr>
                <w:lang w:eastAsia="zh-CN"/>
              </w:rPr>
              <w:t>Requested P-MaxFR</w:t>
            </w:r>
            <w:r>
              <w:rPr>
                <w:lang w:eastAsia="zh-CN"/>
              </w:rPr>
              <w:t>2</w:t>
            </w:r>
          </w:p>
        </w:tc>
        <w:tc>
          <w:tcPr>
            <w:tcW w:w="992" w:type="dxa"/>
          </w:tcPr>
          <w:p w14:paraId="7C2FA720" w14:textId="77777777" w:rsidR="00656503" w:rsidRPr="003068A2" w:rsidRDefault="00656503" w:rsidP="0094504D">
            <w:pPr>
              <w:pStyle w:val="TAL"/>
              <w:rPr>
                <w:lang w:eastAsia="zh-CN"/>
              </w:rPr>
            </w:pPr>
            <w:r w:rsidRPr="003068A2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4B2B68BE" w14:textId="77777777" w:rsidR="00656503" w:rsidRPr="003068A2" w:rsidRDefault="00656503" w:rsidP="009450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B5E0D13" w14:textId="77777777" w:rsidR="00656503" w:rsidRPr="003068A2" w:rsidRDefault="00656503" w:rsidP="0094504D">
            <w:pPr>
              <w:pStyle w:val="TAL"/>
              <w:rPr>
                <w:rFonts w:eastAsia="Yu Mincho"/>
                <w:lang w:eastAsia="ja-JP"/>
              </w:rPr>
            </w:pPr>
            <w:r w:rsidRPr="003068A2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422879C1" w14:textId="77777777" w:rsidR="00656503" w:rsidRPr="003068A2" w:rsidRDefault="00656503" w:rsidP="0094504D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R</w:t>
            </w:r>
            <w:r w:rsidRPr="003068A2">
              <w:rPr>
                <w:rFonts w:eastAsia="Malgun Gothic"/>
              </w:rPr>
              <w:t>equestedP-MaxFR</w:t>
            </w:r>
            <w:r>
              <w:rPr>
                <w:rFonts w:eastAsia="Malgun Gothic"/>
              </w:rPr>
              <w:t>2</w:t>
            </w:r>
            <w:r w:rsidRPr="003068A2">
              <w:rPr>
                <w:rFonts w:eastAsia="Malgun Gothic"/>
              </w:rPr>
              <w:t xml:space="preserve">, as defined in TS 38.331 [8]. </w:t>
            </w:r>
          </w:p>
          <w:p w14:paraId="25D3B183" w14:textId="77777777" w:rsidR="00656503" w:rsidRPr="003068A2" w:rsidRDefault="00656503" w:rsidP="0094504D">
            <w:pPr>
              <w:pStyle w:val="TAL"/>
              <w:rPr>
                <w:rFonts w:eastAsia="Malgun Gothic"/>
              </w:rPr>
            </w:pPr>
            <w:r w:rsidRPr="003068A2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NR-DC</w:t>
            </w:r>
            <w:r w:rsidRPr="003068A2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14:paraId="454DC49C" w14:textId="77777777" w:rsidR="00656503" w:rsidRPr="003068A2" w:rsidRDefault="00656503" w:rsidP="0094504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537C5C3A" w14:textId="77777777" w:rsidR="00656503" w:rsidRPr="003068A2" w:rsidRDefault="00656503" w:rsidP="0094504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656503" w:rsidRPr="003068A2" w14:paraId="72E02EA3" w14:textId="77777777" w:rsidTr="0094504D">
        <w:tc>
          <w:tcPr>
            <w:tcW w:w="2209" w:type="dxa"/>
          </w:tcPr>
          <w:p w14:paraId="27BE1B69" w14:textId="77777777" w:rsidR="00656503" w:rsidRPr="003068A2" w:rsidRDefault="00656503" w:rsidP="0094504D">
            <w:pPr>
              <w:pStyle w:val="TAL"/>
              <w:rPr>
                <w:lang w:eastAsia="zh-CN"/>
              </w:rPr>
            </w:pPr>
            <w:r w:rsidRPr="005E7118">
              <w:t>SDT-MACPHY-Config</w:t>
            </w:r>
          </w:p>
        </w:tc>
        <w:tc>
          <w:tcPr>
            <w:tcW w:w="992" w:type="dxa"/>
          </w:tcPr>
          <w:p w14:paraId="432E4AAF" w14:textId="77777777" w:rsidR="00656503" w:rsidRPr="003068A2" w:rsidRDefault="00656503" w:rsidP="0094504D">
            <w:pPr>
              <w:pStyle w:val="TAL"/>
              <w:rPr>
                <w:lang w:eastAsia="zh-CN"/>
              </w:rPr>
            </w:pPr>
            <w:r w:rsidRPr="005E7118">
              <w:t>O</w:t>
            </w:r>
          </w:p>
        </w:tc>
        <w:tc>
          <w:tcPr>
            <w:tcW w:w="851" w:type="dxa"/>
          </w:tcPr>
          <w:p w14:paraId="61F3F69C" w14:textId="77777777" w:rsidR="00656503" w:rsidRPr="003068A2" w:rsidRDefault="00656503" w:rsidP="009450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748B31C" w14:textId="77777777" w:rsidR="00656503" w:rsidRPr="003068A2" w:rsidRDefault="00656503" w:rsidP="0094504D">
            <w:pPr>
              <w:pStyle w:val="TAL"/>
              <w:rPr>
                <w:rFonts w:eastAsia="Yu Mincho"/>
                <w:lang w:eastAsia="ja-JP"/>
              </w:rPr>
            </w:pPr>
            <w:r w:rsidRPr="005E7118">
              <w:rPr>
                <w:rFonts w:eastAsia="Yu Mincho"/>
              </w:rPr>
              <w:t>OCTET STRING</w:t>
            </w:r>
          </w:p>
        </w:tc>
        <w:tc>
          <w:tcPr>
            <w:tcW w:w="2694" w:type="dxa"/>
          </w:tcPr>
          <w:p w14:paraId="6B0C1D59" w14:textId="77777777" w:rsidR="00656503" w:rsidRDefault="00656503" w:rsidP="0094504D">
            <w:pPr>
              <w:pStyle w:val="TAL"/>
              <w:rPr>
                <w:rFonts w:eastAsia="Malgun Gothic"/>
              </w:rPr>
            </w:pPr>
            <w:r w:rsidRPr="005E7118">
              <w:rPr>
                <w:rFonts w:eastAsia="Malgun Gothic"/>
              </w:rPr>
              <w:t xml:space="preserve">SDT-MACPHY-Config, as defined in TS 38.331 [8]. </w:t>
            </w:r>
          </w:p>
        </w:tc>
        <w:tc>
          <w:tcPr>
            <w:tcW w:w="1275" w:type="dxa"/>
          </w:tcPr>
          <w:p w14:paraId="4ACED9EA" w14:textId="77777777" w:rsidR="00656503" w:rsidRPr="003068A2" w:rsidRDefault="00656503" w:rsidP="0094504D">
            <w:pPr>
              <w:pStyle w:val="TAC"/>
              <w:rPr>
                <w:lang w:eastAsia="zh-CN"/>
              </w:rPr>
            </w:pPr>
            <w:r w:rsidRPr="005E7118">
              <w:t>YES</w:t>
            </w:r>
          </w:p>
        </w:tc>
        <w:tc>
          <w:tcPr>
            <w:tcW w:w="1134" w:type="dxa"/>
          </w:tcPr>
          <w:p w14:paraId="7C8AC623" w14:textId="77777777" w:rsidR="00656503" w:rsidRPr="003068A2" w:rsidRDefault="00656503" w:rsidP="0094504D">
            <w:pPr>
              <w:pStyle w:val="TAC"/>
              <w:rPr>
                <w:lang w:eastAsia="zh-CN"/>
              </w:rPr>
            </w:pPr>
            <w:r w:rsidRPr="005E7118">
              <w:t>ignore</w:t>
            </w:r>
          </w:p>
        </w:tc>
      </w:tr>
      <w:tr w:rsidR="00656503" w:rsidRPr="003068A2" w14:paraId="272D0B92" w14:textId="77777777" w:rsidTr="0094504D">
        <w:tc>
          <w:tcPr>
            <w:tcW w:w="2209" w:type="dxa"/>
          </w:tcPr>
          <w:p w14:paraId="1D6A2239" w14:textId="77777777" w:rsidR="00656503" w:rsidRPr="005E7118" w:rsidRDefault="00656503" w:rsidP="0094504D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</w:p>
        </w:tc>
        <w:tc>
          <w:tcPr>
            <w:tcW w:w="992" w:type="dxa"/>
          </w:tcPr>
          <w:p w14:paraId="0BAF93B1" w14:textId="77777777" w:rsidR="00656503" w:rsidRPr="005E7118" w:rsidRDefault="00656503" w:rsidP="0094504D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69C19C81" w14:textId="77777777" w:rsidR="00656503" w:rsidRPr="003068A2" w:rsidRDefault="00656503" w:rsidP="009450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39DEB56" w14:textId="77777777" w:rsidR="00656503" w:rsidRPr="005E7118" w:rsidRDefault="00656503" w:rsidP="0094504D">
            <w:pPr>
              <w:pStyle w:val="TAL"/>
              <w:rPr>
                <w:rFonts w:eastAsia="Yu Mincho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2694" w:type="dxa"/>
          </w:tcPr>
          <w:p w14:paraId="1C5A205B" w14:textId="77777777" w:rsidR="00656503" w:rsidRPr="005E7118" w:rsidRDefault="00656503" w:rsidP="0094504D">
            <w:pPr>
              <w:pStyle w:val="TAL"/>
              <w:rPr>
                <w:rFonts w:eastAsia="Malgun Gothic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  <w:r>
              <w:rPr>
                <w:lang w:eastAsia="zh-CN"/>
              </w:rPr>
              <w:t xml:space="preserve"> as defined in TS 38.331 [8]. </w:t>
            </w:r>
          </w:p>
        </w:tc>
        <w:tc>
          <w:tcPr>
            <w:tcW w:w="1275" w:type="dxa"/>
          </w:tcPr>
          <w:p w14:paraId="4897FBEE" w14:textId="77777777" w:rsidR="00656503" w:rsidRPr="005E7118" w:rsidRDefault="00656503" w:rsidP="0094504D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09A8AE22" w14:textId="0C479E95" w:rsidR="00656503" w:rsidRPr="005E7118" w:rsidRDefault="002D3BE5" w:rsidP="0094504D">
            <w:pPr>
              <w:pStyle w:val="TAC"/>
            </w:pPr>
            <w:r>
              <w:rPr>
                <w:lang w:eastAsia="zh-CN"/>
              </w:rPr>
              <w:t>I</w:t>
            </w:r>
            <w:r w:rsidR="00656503">
              <w:rPr>
                <w:lang w:eastAsia="zh-CN"/>
              </w:rPr>
              <w:t>gnore</w:t>
            </w:r>
          </w:p>
        </w:tc>
      </w:tr>
      <w:tr w:rsidR="002D3BE5" w:rsidRPr="003068A2" w14:paraId="42C00BCF" w14:textId="77777777" w:rsidTr="0094504D">
        <w:trPr>
          <w:ins w:id="12" w:author="Huawei" w:date="2022-04-13T21:43:00Z"/>
        </w:trPr>
        <w:tc>
          <w:tcPr>
            <w:tcW w:w="2209" w:type="dxa"/>
          </w:tcPr>
          <w:p w14:paraId="72D70BAF" w14:textId="13AC99E1" w:rsidR="002D3BE5" w:rsidRDefault="002D3BE5" w:rsidP="002D3BE5">
            <w:pPr>
              <w:pStyle w:val="TAL"/>
              <w:rPr>
                <w:ins w:id="13" w:author="Huawei" w:date="2022-04-13T21:43:00Z"/>
                <w:lang w:eastAsia="zh-CN"/>
              </w:rPr>
            </w:pPr>
            <w:proofErr w:type="spellStart"/>
            <w:ins w:id="14" w:author="Huawei" w:date="2022-04-13T21:43:00Z">
              <w:r>
                <w:rPr>
                  <w:lang w:eastAsia="zh-CN"/>
                </w:rPr>
                <w:t>I</w:t>
              </w:r>
              <w:r w:rsidRPr="00F80CBC">
                <w:rPr>
                  <w:lang w:eastAsia="zh-CN"/>
                </w:rPr>
                <w:t>nterFrequencyConfig-NoGap</w:t>
              </w:r>
              <w:proofErr w:type="spellEnd"/>
            </w:ins>
          </w:p>
        </w:tc>
        <w:tc>
          <w:tcPr>
            <w:tcW w:w="992" w:type="dxa"/>
          </w:tcPr>
          <w:p w14:paraId="3EE82B97" w14:textId="5F97FFD6" w:rsidR="002D3BE5" w:rsidRDefault="002D3BE5" w:rsidP="002D3BE5">
            <w:pPr>
              <w:pStyle w:val="TAL"/>
              <w:rPr>
                <w:ins w:id="15" w:author="Huawei" w:date="2022-04-13T21:43:00Z"/>
                <w:lang w:eastAsia="zh-CN"/>
              </w:rPr>
            </w:pPr>
            <w:ins w:id="16" w:author="Huawei" w:date="2022-04-13T21:4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</w:tcPr>
          <w:p w14:paraId="6BDD12CC" w14:textId="77777777" w:rsidR="002D3BE5" w:rsidRPr="003068A2" w:rsidRDefault="002D3BE5" w:rsidP="002D3BE5">
            <w:pPr>
              <w:pStyle w:val="TAL"/>
              <w:rPr>
                <w:ins w:id="17" w:author="Huawei" w:date="2022-04-13T21:43:00Z"/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B271F3D" w14:textId="653EB04C" w:rsidR="002D3BE5" w:rsidRPr="004D0B60" w:rsidRDefault="002D3BE5" w:rsidP="002D3BE5">
            <w:pPr>
              <w:pStyle w:val="TAL"/>
              <w:rPr>
                <w:ins w:id="18" w:author="Huawei" w:date="2022-04-13T21:43:00Z"/>
                <w:lang w:eastAsia="zh-CN"/>
              </w:rPr>
            </w:pPr>
            <w:ins w:id="19" w:author="Huawei" w:date="2022-04-13T21:43:00Z">
              <w:r w:rsidRPr="00C0714B">
                <w:rPr>
                  <w:rFonts w:eastAsia="Yu Mincho"/>
                  <w:lang w:eastAsia="ja-JP"/>
                </w:rPr>
                <w:t xml:space="preserve">ENUMERATED </w:t>
              </w:r>
              <w:r>
                <w:rPr>
                  <w:rFonts w:eastAsia="Yu Mincho"/>
                  <w:lang w:eastAsia="ja-JP"/>
                </w:rPr>
                <w:t>(</w:t>
              </w:r>
              <w:r w:rsidRPr="00C0714B">
                <w:rPr>
                  <w:rFonts w:eastAsia="Yu Mincho"/>
                  <w:lang w:eastAsia="ja-JP"/>
                </w:rPr>
                <w:t>true</w:t>
              </w:r>
              <w:r>
                <w:rPr>
                  <w:rFonts w:eastAsia="Yu Mincho"/>
                  <w:lang w:eastAsia="ja-JP"/>
                </w:rPr>
                <w:t>, false, …)</w:t>
              </w:r>
            </w:ins>
          </w:p>
        </w:tc>
        <w:tc>
          <w:tcPr>
            <w:tcW w:w="2694" w:type="dxa"/>
          </w:tcPr>
          <w:p w14:paraId="46E615D7" w14:textId="30FE419B" w:rsidR="002D3BE5" w:rsidRDefault="002D3BE5" w:rsidP="002D3BE5">
            <w:pPr>
              <w:pStyle w:val="TAL"/>
              <w:rPr>
                <w:ins w:id="20" w:author="Huawei" w:date="2022-04-13T21:43:00Z"/>
                <w:lang w:eastAsia="zh-CN"/>
              </w:rPr>
            </w:pPr>
            <w:ins w:id="21" w:author="Huawei" w:date="2022-04-13T21:43:00Z">
              <w:r w:rsidRPr="00412B5E">
                <w:rPr>
                  <w:rFonts w:eastAsia="Malgun Gothic"/>
                </w:rPr>
                <w:t>interFrequencyConfig-NoGap-r16</w:t>
              </w:r>
              <w:r>
                <w:rPr>
                  <w:rFonts w:eastAsia="Malgun Gothic"/>
                </w:rPr>
                <w:t xml:space="preserve">, as </w:t>
              </w:r>
              <w:proofErr w:type="spellStart"/>
              <w:r>
                <w:rPr>
                  <w:rFonts w:eastAsia="Malgun Gothic"/>
                </w:rPr>
                <w:t>specifed</w:t>
              </w:r>
              <w:proofErr w:type="spellEnd"/>
              <w:r>
                <w:rPr>
                  <w:rFonts w:eastAsia="Malgun Gothic"/>
                </w:rPr>
                <w:t xml:space="preserve"> in TS 38.331 [8]. </w:t>
              </w:r>
            </w:ins>
          </w:p>
        </w:tc>
        <w:tc>
          <w:tcPr>
            <w:tcW w:w="1275" w:type="dxa"/>
          </w:tcPr>
          <w:p w14:paraId="03E0B92B" w14:textId="2527A3AA" w:rsidR="002D3BE5" w:rsidRDefault="002D3BE5" w:rsidP="002D3BE5">
            <w:pPr>
              <w:pStyle w:val="TAC"/>
              <w:rPr>
                <w:ins w:id="22" w:author="Huawei" w:date="2022-04-13T21:43:00Z"/>
                <w:lang w:eastAsia="zh-CN"/>
              </w:rPr>
            </w:pPr>
            <w:ins w:id="23" w:author="Huawei" w:date="2022-04-13T21:43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34" w:type="dxa"/>
          </w:tcPr>
          <w:p w14:paraId="5F2C54DA" w14:textId="7CBE67C0" w:rsidR="002D3BE5" w:rsidRDefault="002D3BE5" w:rsidP="002D3BE5">
            <w:pPr>
              <w:pStyle w:val="TAC"/>
              <w:rPr>
                <w:ins w:id="24" w:author="Huawei" w:date="2022-04-13T21:43:00Z"/>
                <w:lang w:eastAsia="zh-CN"/>
              </w:rPr>
            </w:pPr>
            <w:ins w:id="25" w:author="Huawei" w:date="2022-04-13T21:43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0621A2E1" w14:textId="77777777" w:rsidR="00656503" w:rsidRPr="00EA5FA7" w:rsidRDefault="00656503" w:rsidP="00656503"/>
    <w:p w14:paraId="142C00F3" w14:textId="77777777" w:rsidR="00290190" w:rsidRPr="00664969" w:rsidRDefault="00290190" w:rsidP="007449C2">
      <w:pPr>
        <w:rPr>
          <w:b/>
          <w:color w:val="0070C0"/>
        </w:rPr>
      </w:pPr>
    </w:p>
    <w:p w14:paraId="73EB7C2B" w14:textId="77777777" w:rsidR="00507D0B" w:rsidRDefault="00507D0B" w:rsidP="00507D0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C10BBD1" w14:textId="30002EE3" w:rsidR="00DF7D47" w:rsidRDefault="00DF7D47">
      <w:pPr>
        <w:rPr>
          <w:b/>
          <w:color w:val="0070C0"/>
        </w:rPr>
      </w:pPr>
    </w:p>
    <w:p w14:paraId="12138506" w14:textId="11E2E065" w:rsidR="002273D0" w:rsidRDefault="002273D0">
      <w:pPr>
        <w:rPr>
          <w:b/>
          <w:color w:val="0070C0"/>
        </w:rPr>
      </w:pPr>
    </w:p>
    <w:p w14:paraId="47C7326C" w14:textId="3FE627C2" w:rsidR="002273D0" w:rsidRDefault="002273D0">
      <w:pPr>
        <w:rPr>
          <w:b/>
          <w:color w:val="0070C0"/>
        </w:rPr>
      </w:pPr>
    </w:p>
    <w:p w14:paraId="7B902519" w14:textId="63EC384D" w:rsidR="002273D0" w:rsidRDefault="002273D0">
      <w:pPr>
        <w:rPr>
          <w:b/>
          <w:color w:val="0070C0"/>
        </w:rPr>
      </w:pPr>
    </w:p>
    <w:p w14:paraId="7838C480" w14:textId="34D75D3C" w:rsidR="002273D0" w:rsidRDefault="002273D0">
      <w:pPr>
        <w:rPr>
          <w:b/>
          <w:color w:val="0070C0"/>
        </w:rPr>
      </w:pPr>
    </w:p>
    <w:p w14:paraId="45208EA7" w14:textId="0D0D7DEE" w:rsidR="002273D0" w:rsidRDefault="002273D0">
      <w:pPr>
        <w:rPr>
          <w:b/>
          <w:color w:val="0070C0"/>
        </w:rPr>
      </w:pPr>
    </w:p>
    <w:p w14:paraId="59A4BE18" w14:textId="201D861F" w:rsidR="002273D0" w:rsidRDefault="002273D0">
      <w:pPr>
        <w:rPr>
          <w:b/>
          <w:color w:val="0070C0"/>
        </w:rPr>
      </w:pPr>
    </w:p>
    <w:p w14:paraId="26E3AC8D" w14:textId="075F68AE" w:rsidR="002273D0" w:rsidRDefault="002273D0">
      <w:pPr>
        <w:rPr>
          <w:b/>
          <w:color w:val="0070C0"/>
        </w:rPr>
      </w:pPr>
    </w:p>
    <w:p w14:paraId="723F8B50" w14:textId="0AD06D6F" w:rsidR="002273D0" w:rsidRDefault="002273D0">
      <w:pPr>
        <w:rPr>
          <w:b/>
          <w:color w:val="0070C0"/>
        </w:rPr>
      </w:pPr>
    </w:p>
    <w:p w14:paraId="7902E80E" w14:textId="7F8D4BC8" w:rsidR="002273D0" w:rsidRDefault="002273D0">
      <w:pPr>
        <w:rPr>
          <w:b/>
          <w:color w:val="0070C0"/>
        </w:rPr>
      </w:pPr>
    </w:p>
    <w:p w14:paraId="6AA12AAB" w14:textId="43EEDB6E" w:rsidR="002273D0" w:rsidRDefault="002273D0">
      <w:pPr>
        <w:rPr>
          <w:b/>
          <w:color w:val="0070C0"/>
        </w:rPr>
      </w:pPr>
    </w:p>
    <w:p w14:paraId="3D64E7B9" w14:textId="631A7919" w:rsidR="002273D0" w:rsidRDefault="002273D0">
      <w:pPr>
        <w:rPr>
          <w:b/>
          <w:color w:val="0070C0"/>
        </w:rPr>
      </w:pPr>
    </w:p>
    <w:p w14:paraId="09A4AC92" w14:textId="0D7D1384" w:rsidR="002273D0" w:rsidRDefault="002273D0">
      <w:pPr>
        <w:rPr>
          <w:b/>
          <w:color w:val="0070C0"/>
        </w:rPr>
      </w:pPr>
    </w:p>
    <w:p w14:paraId="20D612E8" w14:textId="77777777" w:rsidR="0055007D" w:rsidRDefault="0055007D">
      <w:pPr>
        <w:rPr>
          <w:b/>
          <w:color w:val="0070C0"/>
        </w:rPr>
        <w:sectPr w:rsidR="0055007D">
          <w:headerReference w:type="default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2C07A20" w14:textId="77777777" w:rsidR="00A51289" w:rsidRPr="00EA5FA7" w:rsidRDefault="00A51289" w:rsidP="00A51289">
      <w:pPr>
        <w:pStyle w:val="Heading3"/>
      </w:pPr>
      <w:bookmarkStart w:id="26" w:name="_Toc99038966"/>
      <w:bookmarkStart w:id="27" w:name="_Toc99731229"/>
      <w:bookmarkStart w:id="28" w:name="_Toc20956003"/>
      <w:bookmarkStart w:id="29" w:name="_Toc29893129"/>
      <w:bookmarkStart w:id="30" w:name="_Toc36557066"/>
      <w:bookmarkStart w:id="31" w:name="_Toc45832586"/>
      <w:bookmarkStart w:id="32" w:name="_Toc51763908"/>
      <w:bookmarkStart w:id="33" w:name="_Toc64449080"/>
      <w:bookmarkStart w:id="34" w:name="_Toc66289739"/>
      <w:bookmarkStart w:id="35" w:name="_Toc74154852"/>
      <w:bookmarkStart w:id="36" w:name="_Toc81383596"/>
      <w:bookmarkStart w:id="37" w:name="_Toc88658230"/>
      <w:bookmarkStart w:id="38" w:name="_Toc97911142"/>
      <w:r w:rsidRPr="00EA5FA7">
        <w:lastRenderedPageBreak/>
        <w:t>9.4.5</w:t>
      </w:r>
      <w:r w:rsidRPr="00EA5FA7">
        <w:tab/>
        <w:t>Information Element Definitions</w:t>
      </w:r>
      <w:bookmarkEnd w:id="26"/>
      <w:bookmarkEnd w:id="27"/>
    </w:p>
    <w:p w14:paraId="1D19F345" w14:textId="77777777" w:rsidR="00A51289" w:rsidRPr="00EA5FA7" w:rsidRDefault="00A51289" w:rsidP="00A51289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07966926" w14:textId="77777777" w:rsidR="00A51289" w:rsidRPr="00EA5FA7" w:rsidRDefault="00A51289" w:rsidP="00A51289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04C8A6E" w14:textId="77777777" w:rsidR="00A51289" w:rsidRPr="00EA5FA7" w:rsidRDefault="00A51289" w:rsidP="00A51289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3677D93" w14:textId="77777777" w:rsidR="00A51289" w:rsidRPr="00EA5FA7" w:rsidRDefault="00A51289" w:rsidP="00A51289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34491B30" w14:textId="77777777" w:rsidR="00A51289" w:rsidRPr="00EA5FA7" w:rsidRDefault="00A51289" w:rsidP="00A51289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3A4CF69" w14:textId="77777777" w:rsidR="00A51289" w:rsidRPr="00EA5FA7" w:rsidRDefault="00A51289" w:rsidP="00A51289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4B5DA38" w14:textId="77777777" w:rsidR="00A51289" w:rsidRPr="00EA5FA7" w:rsidRDefault="00A51289" w:rsidP="00A51289">
      <w:pPr>
        <w:pStyle w:val="PL"/>
        <w:rPr>
          <w:snapToGrid w:val="0"/>
        </w:rPr>
      </w:pPr>
    </w:p>
    <w:p w14:paraId="1F815F8D" w14:textId="77777777" w:rsidR="00A51289" w:rsidRPr="00EA5FA7" w:rsidRDefault="00A51289" w:rsidP="00A51289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413B6975" w14:textId="77777777" w:rsidR="00A51289" w:rsidRPr="00EA5FA7" w:rsidRDefault="00A51289" w:rsidP="00A51289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1F49810D" w14:textId="77777777" w:rsidR="00A51289" w:rsidRPr="00EA5FA7" w:rsidRDefault="00A51289" w:rsidP="00A51289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f1ap-IEs (2</w:t>
      </w:r>
      <w:proofErr w:type="gramStart"/>
      <w:r w:rsidRPr="00EA5FA7">
        <w:rPr>
          <w:snapToGrid w:val="0"/>
        </w:rPr>
        <w:t>) }</w:t>
      </w:r>
      <w:proofErr w:type="gramEnd"/>
    </w:p>
    <w:p w14:paraId="61E89781" w14:textId="77777777" w:rsidR="00A51289" w:rsidRPr="00EA5FA7" w:rsidRDefault="00A51289" w:rsidP="00A51289">
      <w:pPr>
        <w:pStyle w:val="PL"/>
        <w:rPr>
          <w:snapToGrid w:val="0"/>
        </w:rPr>
      </w:pPr>
    </w:p>
    <w:p w14:paraId="33090A27" w14:textId="77777777" w:rsidR="00A51289" w:rsidRPr="00EA5FA7" w:rsidRDefault="00A51289" w:rsidP="00A51289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</w:t>
      </w:r>
      <w:proofErr w:type="gramStart"/>
      <w:r w:rsidRPr="00EA5FA7">
        <w:rPr>
          <w:snapToGrid w:val="0"/>
        </w:rPr>
        <w:t>TAGS ::=</w:t>
      </w:r>
      <w:proofErr w:type="gramEnd"/>
      <w:r w:rsidRPr="00EA5FA7">
        <w:rPr>
          <w:snapToGrid w:val="0"/>
        </w:rPr>
        <w:t xml:space="preserve"> </w:t>
      </w:r>
    </w:p>
    <w:p w14:paraId="7CD74F48" w14:textId="77777777" w:rsidR="00A51289" w:rsidRPr="00EA5FA7" w:rsidRDefault="00A51289" w:rsidP="00A51289">
      <w:pPr>
        <w:pStyle w:val="PL"/>
        <w:rPr>
          <w:snapToGrid w:val="0"/>
        </w:rPr>
      </w:pPr>
    </w:p>
    <w:p w14:paraId="6B098A8B" w14:textId="77777777" w:rsidR="00A51289" w:rsidRPr="00EA5FA7" w:rsidRDefault="00A51289" w:rsidP="00A51289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6814ED68" w14:textId="77777777" w:rsidR="00A51289" w:rsidRPr="00EA5FA7" w:rsidRDefault="00A51289" w:rsidP="00A51289">
      <w:pPr>
        <w:pStyle w:val="PL"/>
        <w:rPr>
          <w:snapToGrid w:val="0"/>
        </w:rPr>
      </w:pPr>
    </w:p>
    <w:p w14:paraId="0869B35B" w14:textId="77777777" w:rsidR="001C4A85" w:rsidRDefault="001C4A85" w:rsidP="001C4A8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045A34A" w14:textId="77777777" w:rsidR="00A51289" w:rsidRPr="00036EE1" w:rsidRDefault="00A51289" w:rsidP="00A51289">
      <w:pPr>
        <w:pStyle w:val="PL"/>
        <w:rPr>
          <w:lang w:val="sv-SE"/>
        </w:rPr>
      </w:pPr>
      <w:r>
        <w:rPr>
          <w:lang w:val="sv-SE"/>
        </w:rPr>
        <w:tab/>
      </w:r>
      <w:r w:rsidRPr="00036EE1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QoEInformationList</w:t>
      </w:r>
      <w:proofErr w:type="spellEnd"/>
      <w:r>
        <w:rPr>
          <w:snapToGrid w:val="0"/>
          <w:lang w:eastAsia="zh-CN"/>
        </w:rPr>
        <w:t>,</w:t>
      </w:r>
    </w:p>
    <w:p w14:paraId="2A9617C4" w14:textId="77777777" w:rsidR="00A51289" w:rsidRPr="000975BA" w:rsidRDefault="00A51289" w:rsidP="00A51289">
      <w:pPr>
        <w:pStyle w:val="PL"/>
      </w:pPr>
      <w:r w:rsidRPr="00977C83">
        <w:rPr>
          <w:snapToGrid w:val="0"/>
        </w:rPr>
        <w:tab/>
        <w:t>id-SDT-MACPHY-Config,</w:t>
      </w:r>
    </w:p>
    <w:p w14:paraId="5B1A716D" w14:textId="77777777" w:rsidR="00A51289" w:rsidRDefault="00A51289" w:rsidP="00A51289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SDTindicatorSetup</w:t>
      </w:r>
      <w:proofErr w:type="spellEnd"/>
      <w:r>
        <w:rPr>
          <w:snapToGrid w:val="0"/>
        </w:rPr>
        <w:t>,</w:t>
      </w:r>
    </w:p>
    <w:p w14:paraId="207E376B" w14:textId="77777777" w:rsidR="00A51289" w:rsidRPr="00586B68" w:rsidRDefault="00A51289" w:rsidP="00A51289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SDTindicatorMod</w:t>
      </w:r>
      <w:proofErr w:type="spellEnd"/>
      <w:r>
        <w:rPr>
          <w:snapToGrid w:val="0"/>
        </w:rPr>
        <w:t>,</w:t>
      </w:r>
    </w:p>
    <w:p w14:paraId="2520CF07" w14:textId="77777777" w:rsidR="00A51289" w:rsidRPr="009937DD" w:rsidRDefault="00A51289" w:rsidP="00A51289">
      <w:pPr>
        <w:pStyle w:val="PL"/>
        <w:rPr>
          <w:rFonts w:eastAsia="宋体"/>
          <w:lang w:val="sv-SE"/>
        </w:rPr>
      </w:pPr>
      <w:r w:rsidRPr="009937DD">
        <w:rPr>
          <w:rFonts w:eastAsia="宋体"/>
          <w:snapToGrid w:val="0"/>
        </w:rPr>
        <w:tab/>
        <w:t>id-</w:t>
      </w:r>
      <w:proofErr w:type="spellStart"/>
      <w:r w:rsidRPr="009937DD">
        <w:rPr>
          <w:rFonts w:eastAsia="宋体"/>
          <w:snapToGrid w:val="0"/>
        </w:rPr>
        <w:t>SDTRLCBearerConfiguration</w:t>
      </w:r>
      <w:proofErr w:type="spellEnd"/>
      <w:r w:rsidRPr="009937DD">
        <w:rPr>
          <w:rFonts w:eastAsia="宋体"/>
          <w:snapToGrid w:val="0"/>
        </w:rPr>
        <w:t>,</w:t>
      </w:r>
    </w:p>
    <w:p w14:paraId="76B2FA22" w14:textId="77777777" w:rsidR="00A51289" w:rsidRDefault="00A51289" w:rsidP="00A51289">
      <w:pPr>
        <w:pStyle w:val="PL"/>
        <w:rPr>
          <w:lang w:val="sv-SE"/>
        </w:rPr>
      </w:pPr>
      <w:r>
        <w:rPr>
          <w:lang w:val="sv-SE"/>
        </w:rPr>
        <w:tab/>
        <w:t>id-SRBMappingInfo,</w:t>
      </w:r>
    </w:p>
    <w:p w14:paraId="4B32EC34" w14:textId="77777777" w:rsidR="00A51289" w:rsidRDefault="00A51289" w:rsidP="00A51289">
      <w:pPr>
        <w:pStyle w:val="PL"/>
        <w:rPr>
          <w:lang w:val="sv-SE"/>
        </w:rPr>
      </w:pPr>
      <w:r>
        <w:rPr>
          <w:lang w:val="sv-SE"/>
        </w:rPr>
        <w:tab/>
        <w:t>id-DRBMappingInfo,</w:t>
      </w:r>
    </w:p>
    <w:p w14:paraId="7B9C587C" w14:textId="77777777" w:rsidR="00A51289" w:rsidRDefault="00A51289" w:rsidP="00A51289">
      <w:pPr>
        <w:pStyle w:val="PL"/>
      </w:pPr>
      <w:r>
        <w:rPr>
          <w:lang w:val="sv-SE" w:eastAsia="zh-CN"/>
        </w:rPr>
        <w:tab/>
      </w:r>
      <w:r>
        <w:t>id-</w:t>
      </w:r>
      <w:proofErr w:type="spellStart"/>
      <w:r>
        <w:t>LastUsedCellIndication</w:t>
      </w:r>
      <w:proofErr w:type="spellEnd"/>
      <w:r>
        <w:t>,</w:t>
      </w:r>
    </w:p>
    <w:p w14:paraId="37FB85D5" w14:textId="77777777" w:rsidR="00A51289" w:rsidRDefault="00A51289" w:rsidP="00A51289">
      <w:pPr>
        <w:pStyle w:val="PL"/>
        <w:rPr>
          <w:lang w:val="sv-SE" w:eastAsia="zh-CN"/>
        </w:rPr>
      </w:pPr>
      <w:r>
        <w:tab/>
        <w:t>id-SIB17-message,</w:t>
      </w:r>
    </w:p>
    <w:p w14:paraId="474A0EBA" w14:textId="6F2D2B75" w:rsidR="00A51289" w:rsidRDefault="00A51289" w:rsidP="00A51289">
      <w:pPr>
        <w:pStyle w:val="PL"/>
        <w:rPr>
          <w:rFonts w:eastAsia="宋体"/>
          <w:snapToGrid w:val="0"/>
        </w:rPr>
      </w:pPr>
      <w:r>
        <w:tab/>
      </w:r>
      <w:r w:rsidRPr="00DE72B7">
        <w:rPr>
          <w:rFonts w:eastAsia="宋体"/>
          <w:snapToGrid w:val="0"/>
        </w:rPr>
        <w:t>id-MUSIM-</w:t>
      </w:r>
      <w:proofErr w:type="spellStart"/>
      <w:r w:rsidRPr="00DE72B7">
        <w:rPr>
          <w:rFonts w:eastAsia="宋体"/>
          <w:snapToGrid w:val="0"/>
        </w:rPr>
        <w:t>GapConfig</w:t>
      </w:r>
      <w:proofErr w:type="spellEnd"/>
      <w:r w:rsidRPr="00DE72B7">
        <w:rPr>
          <w:rFonts w:eastAsia="宋体"/>
          <w:snapToGrid w:val="0"/>
        </w:rPr>
        <w:t>,</w:t>
      </w:r>
    </w:p>
    <w:p w14:paraId="32E91F17" w14:textId="345A8B4D" w:rsidR="005A31DE" w:rsidRDefault="005A31DE" w:rsidP="00A51289">
      <w:pPr>
        <w:pStyle w:val="PL"/>
        <w:rPr>
          <w:rFonts w:eastAsia="宋体"/>
          <w:snapToGrid w:val="0"/>
        </w:rPr>
      </w:pPr>
      <w:ins w:id="39" w:author="Huawei" w:date="2022-04-13T16:50:00Z">
        <w:r>
          <w:rPr>
            <w:snapToGrid w:val="0"/>
          </w:rPr>
          <w:tab/>
        </w:r>
        <w:r>
          <w:t>id-</w:t>
        </w:r>
        <w:proofErr w:type="spellStart"/>
        <w:r w:rsidRPr="00AE21B7">
          <w:t>InterFrequencyConfig</w:t>
        </w:r>
        <w:proofErr w:type="spellEnd"/>
        <w:r w:rsidRPr="00AE21B7">
          <w:t>-</w:t>
        </w:r>
        <w:proofErr w:type="spellStart"/>
        <w:r w:rsidRPr="00AE21B7">
          <w:t>NoGap</w:t>
        </w:r>
        <w:proofErr w:type="spellEnd"/>
        <w:r>
          <w:t>,</w:t>
        </w:r>
      </w:ins>
    </w:p>
    <w:p w14:paraId="7F23C0F2" w14:textId="77777777" w:rsidR="00A51289" w:rsidRPr="00EA5FA7" w:rsidRDefault="00A51289" w:rsidP="00A51289">
      <w:pPr>
        <w:pStyle w:val="PL"/>
        <w:rPr>
          <w:snapToGrid w:val="0"/>
        </w:rPr>
      </w:pPr>
      <w:r>
        <w:rPr>
          <w:lang w:val="sv-SE"/>
        </w:rPr>
        <w:tab/>
      </w:r>
      <w:proofErr w:type="spellStart"/>
      <w:r w:rsidRPr="00EA5FA7">
        <w:rPr>
          <w:rFonts w:eastAsia="宋体"/>
          <w:snapToGrid w:val="0"/>
        </w:rPr>
        <w:t>maxNRARFCN</w:t>
      </w:r>
      <w:proofErr w:type="spellEnd"/>
      <w:r w:rsidRPr="00EA5FA7">
        <w:rPr>
          <w:rFonts w:eastAsia="宋体"/>
          <w:snapToGrid w:val="0"/>
        </w:rPr>
        <w:t>,</w:t>
      </w:r>
    </w:p>
    <w:p w14:paraId="19ADF9C7" w14:textId="77777777" w:rsidR="00A51289" w:rsidRPr="00EA5FA7" w:rsidRDefault="00A51289" w:rsidP="00A51289">
      <w:pPr>
        <w:pStyle w:val="PL"/>
        <w:rPr>
          <w:snapToGrid w:val="0"/>
        </w:rPr>
      </w:pPr>
      <w:r w:rsidRPr="00EA5FA7">
        <w:rPr>
          <w:rFonts w:ascii="Courier" w:hAnsi="Courier" w:cs="Courier"/>
        </w:rPr>
        <w:tab/>
      </w:r>
      <w:proofErr w:type="spellStart"/>
      <w:r w:rsidRPr="00EA5FA7">
        <w:rPr>
          <w:snapToGrid w:val="0"/>
        </w:rPr>
        <w:t>maxnoofErrors</w:t>
      </w:r>
      <w:proofErr w:type="spellEnd"/>
      <w:r w:rsidRPr="00EA5FA7">
        <w:rPr>
          <w:snapToGrid w:val="0"/>
        </w:rPr>
        <w:t>,</w:t>
      </w:r>
    </w:p>
    <w:p w14:paraId="4254167E" w14:textId="77777777" w:rsidR="00A51289" w:rsidRPr="00EA5FA7" w:rsidRDefault="00A51289" w:rsidP="00A51289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maxnoofBPLMNs</w:t>
      </w:r>
      <w:proofErr w:type="spellEnd"/>
      <w:r w:rsidRPr="00EA5FA7">
        <w:rPr>
          <w:rFonts w:eastAsia="宋体"/>
          <w:snapToGrid w:val="0"/>
        </w:rPr>
        <w:t>,</w:t>
      </w:r>
    </w:p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01546BC1" w14:textId="77777777" w:rsidR="008121AF" w:rsidRDefault="008121AF" w:rsidP="008121AF">
      <w:pPr>
        <w:rPr>
          <w:b/>
          <w:color w:val="0070C0"/>
        </w:rPr>
      </w:pPr>
    </w:p>
    <w:p w14:paraId="1EB67F31" w14:textId="1AE8E240" w:rsidR="008121AF" w:rsidRDefault="008121AF" w:rsidP="008121A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CD50E1B" w14:textId="77777777" w:rsidR="00EA7BDF" w:rsidRPr="00EA5FA7" w:rsidRDefault="00EA7BDF" w:rsidP="00EA7BDF">
      <w:pPr>
        <w:pStyle w:val="PL"/>
        <w:rPr>
          <w:snapToGrid w:val="0"/>
        </w:rPr>
      </w:pPr>
      <w:proofErr w:type="spellStart"/>
      <w:proofErr w:type="gramStart"/>
      <w:r w:rsidRPr="00EA5FA7">
        <w:rPr>
          <w:snapToGrid w:val="0"/>
        </w:rPr>
        <w:t>DUtoCURRCInformation</w:t>
      </w:r>
      <w:proofErr w:type="spellEnd"/>
      <w:r w:rsidRPr="00EA5FA7">
        <w:rPr>
          <w:snapToGrid w:val="0"/>
        </w:rPr>
        <w:t xml:space="preserve"> ::=</w:t>
      </w:r>
      <w:proofErr w:type="gramEnd"/>
      <w:r w:rsidRPr="00EA5FA7">
        <w:rPr>
          <w:snapToGrid w:val="0"/>
        </w:rPr>
        <w:t xml:space="preserve"> SEQUENCE {</w:t>
      </w:r>
    </w:p>
    <w:p w14:paraId="448B10A1" w14:textId="77777777" w:rsidR="00EA7BDF" w:rsidRPr="00EA5FA7" w:rsidRDefault="00EA7BDF" w:rsidP="00EA7BDF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cellGroupConfig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CellGroupConfig</w:t>
      </w:r>
      <w:proofErr w:type="spellEnd"/>
      <w:r w:rsidRPr="00EA5FA7">
        <w:rPr>
          <w:snapToGrid w:val="0"/>
        </w:rPr>
        <w:t>,</w:t>
      </w:r>
    </w:p>
    <w:p w14:paraId="2609BCD8" w14:textId="77777777" w:rsidR="00EA7BDF" w:rsidRPr="00EA5FA7" w:rsidRDefault="00EA7BDF" w:rsidP="00EA7BD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snapToGrid w:val="0"/>
        </w:rPr>
        <w:t>measGapConfig</w:t>
      </w:r>
      <w:proofErr w:type="spellEnd"/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proofErr w:type="spellStart"/>
      <w:r w:rsidRPr="00EA5FA7">
        <w:rPr>
          <w:snapToGrid w:val="0"/>
        </w:rPr>
        <w:t>MeasGapConfig</w:t>
      </w:r>
      <w:proofErr w:type="spellEnd"/>
      <w:r w:rsidRPr="00EA5FA7">
        <w:rPr>
          <w:rFonts w:eastAsia="宋体"/>
          <w:snapToGrid w:val="0"/>
        </w:rPr>
        <w:tab/>
        <w:t>OPTIONAL,</w:t>
      </w:r>
    </w:p>
    <w:p w14:paraId="5E9E6177" w14:textId="77777777" w:rsidR="00EA7BDF" w:rsidRPr="00EA5FA7" w:rsidRDefault="00EA7BDF" w:rsidP="00EA7BD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requestedP-MaxFR1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OCTET STRING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7D0DF881" w14:textId="77777777" w:rsidR="00EA7BDF" w:rsidRPr="00EA5FA7" w:rsidRDefault="00EA7BDF" w:rsidP="00EA7BDF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iE</w:t>
      </w:r>
      <w:proofErr w:type="spellEnd"/>
      <w:r w:rsidRPr="00EA5FA7">
        <w:rPr>
          <w:snapToGrid w:val="0"/>
        </w:rPr>
        <w:t>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ProtocolExtensionContainer</w:t>
      </w:r>
      <w:proofErr w:type="spellEnd"/>
      <w:r w:rsidRPr="00EA5FA7">
        <w:rPr>
          <w:snapToGrid w:val="0"/>
        </w:rPr>
        <w:t xml:space="preserve"> </w:t>
      </w:r>
      <w:proofErr w:type="gramStart"/>
      <w:r w:rsidRPr="00EA5FA7">
        <w:rPr>
          <w:snapToGrid w:val="0"/>
        </w:rPr>
        <w:t>{ {</w:t>
      </w:r>
      <w:proofErr w:type="gramEnd"/>
      <w:r w:rsidRPr="00EA5FA7">
        <w:rPr>
          <w:snapToGrid w:val="0"/>
        </w:rPr>
        <w:t xml:space="preserve"> </w:t>
      </w:r>
      <w:proofErr w:type="spellStart"/>
      <w:r w:rsidRPr="00EA5FA7">
        <w:rPr>
          <w:snapToGrid w:val="0"/>
        </w:rPr>
        <w:t>DUtoCURRCInformation-ExtIEs</w:t>
      </w:r>
      <w:proofErr w:type="spellEnd"/>
      <w:r w:rsidRPr="00EA5FA7">
        <w:rPr>
          <w:snapToGrid w:val="0"/>
        </w:rPr>
        <w:t>} } OPTIONAL,</w:t>
      </w:r>
    </w:p>
    <w:p w14:paraId="1C036ABF" w14:textId="77777777" w:rsidR="00EA7BDF" w:rsidRPr="00EA5FA7" w:rsidRDefault="00EA7BDF" w:rsidP="00EA7BD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A22DADB" w14:textId="77777777" w:rsidR="00EA7BDF" w:rsidRPr="00EA5FA7" w:rsidRDefault="00EA7BDF" w:rsidP="00EA7BDF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632E99D" w14:textId="77777777" w:rsidR="00EA7BDF" w:rsidRPr="00EA5FA7" w:rsidRDefault="00EA7BDF" w:rsidP="00EA7BDF">
      <w:pPr>
        <w:pStyle w:val="PL"/>
        <w:rPr>
          <w:snapToGrid w:val="0"/>
        </w:rPr>
      </w:pPr>
    </w:p>
    <w:p w14:paraId="5A38EEA5" w14:textId="77777777" w:rsidR="00EA7BDF" w:rsidRPr="00EA5FA7" w:rsidRDefault="00EA7BDF" w:rsidP="00EA7BDF">
      <w:pPr>
        <w:pStyle w:val="PL"/>
        <w:rPr>
          <w:snapToGrid w:val="0"/>
          <w:lang w:eastAsia="zh-CN"/>
        </w:rPr>
      </w:pPr>
      <w:proofErr w:type="spellStart"/>
      <w:r w:rsidRPr="00EA5FA7">
        <w:rPr>
          <w:snapToGrid w:val="0"/>
        </w:rPr>
        <w:t>DUtoCURRCInformation-ExtIEs</w:t>
      </w:r>
      <w:proofErr w:type="spellEnd"/>
      <w:r w:rsidRPr="00EA5FA7">
        <w:rPr>
          <w:snapToGrid w:val="0"/>
        </w:rPr>
        <w:t xml:space="preserve"> F1AP-PROTOCOL-</w:t>
      </w:r>
      <w:proofErr w:type="gramStart"/>
      <w:r w:rsidRPr="00EA5FA7">
        <w:rPr>
          <w:snapToGrid w:val="0"/>
        </w:rPr>
        <w:t>EXTENSION ::=</w:t>
      </w:r>
      <w:proofErr w:type="gramEnd"/>
      <w:r w:rsidRPr="00EA5FA7">
        <w:rPr>
          <w:snapToGrid w:val="0"/>
        </w:rPr>
        <w:t xml:space="preserve"> {</w:t>
      </w:r>
    </w:p>
    <w:p w14:paraId="55281C23" w14:textId="77777777" w:rsidR="00EA7BDF" w:rsidRPr="00EA5FA7" w:rsidRDefault="00EA7BDF" w:rsidP="00EA7BDF">
      <w:pPr>
        <w:pStyle w:val="PL"/>
        <w:rPr>
          <w:lang w:eastAsia="zh-CN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r w:rsidRPr="00EA5FA7">
        <w:rPr>
          <w:lang w:eastAsia="zh-CN"/>
        </w:rPr>
        <w:t>DRX-</w:t>
      </w:r>
      <w:proofErr w:type="spellStart"/>
      <w:r w:rsidRPr="00EA5FA7">
        <w:rPr>
          <w:lang w:eastAsia="zh-CN"/>
        </w:rPr>
        <w:t>LongCycleStartOffset</w:t>
      </w:r>
      <w:proofErr w:type="spellEnd"/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</w:t>
      </w:r>
      <w:proofErr w:type="spellStart"/>
      <w:r w:rsidRPr="00EA5FA7">
        <w:rPr>
          <w:lang w:eastAsia="zh-CN"/>
        </w:rPr>
        <w:t>LongCycleStartOffset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snapToGrid w:val="0"/>
        </w:rPr>
        <w:t>|</w:t>
      </w:r>
    </w:p>
    <w:p w14:paraId="7ECC4FA4" w14:textId="77777777" w:rsidR="00EA7BDF" w:rsidRPr="00EA5FA7" w:rsidRDefault="00EA7BDF" w:rsidP="00EA7BD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rFonts w:eastAsia="宋体"/>
          <w:snapToGrid w:val="0"/>
        </w:rPr>
        <w:t>{ ID</w:t>
      </w:r>
      <w:proofErr w:type="gramEnd"/>
      <w:r w:rsidRPr="00EA5FA7">
        <w:rPr>
          <w:rFonts w:eastAsia="宋体"/>
          <w:snapToGrid w:val="0"/>
        </w:rPr>
        <w:t xml:space="preserve"> id-</w:t>
      </w:r>
      <w:proofErr w:type="spellStart"/>
      <w:r w:rsidRPr="00EA5FA7">
        <w:rPr>
          <w:rFonts w:eastAsia="宋体"/>
          <w:snapToGrid w:val="0"/>
        </w:rPr>
        <w:t>SelectedBandCombinationIndex</w:t>
      </w:r>
      <w:proofErr w:type="spellEnd"/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 xml:space="preserve">EXTENSION </w:t>
      </w:r>
      <w:proofErr w:type="spellStart"/>
      <w:r w:rsidRPr="00EA5FA7">
        <w:rPr>
          <w:rFonts w:eastAsia="宋体"/>
          <w:snapToGrid w:val="0"/>
        </w:rPr>
        <w:t>SelectedBandCombinationIndex</w:t>
      </w:r>
      <w:proofErr w:type="spellEnd"/>
      <w:r w:rsidRPr="00EA5FA7">
        <w:rPr>
          <w:rFonts w:eastAsia="宋体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PRESENCE optional }</w:t>
      </w:r>
      <w:r w:rsidRPr="00EA5FA7">
        <w:rPr>
          <w:snapToGrid w:val="0"/>
        </w:rPr>
        <w:t>|</w:t>
      </w:r>
    </w:p>
    <w:p w14:paraId="7F183A1D" w14:textId="77777777" w:rsidR="00EA7BDF" w:rsidRPr="00EA5FA7" w:rsidRDefault="00EA7BDF" w:rsidP="00EA7BDF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rFonts w:eastAsia="宋体"/>
          <w:snapToGrid w:val="0"/>
        </w:rPr>
        <w:t>{ ID</w:t>
      </w:r>
      <w:proofErr w:type="gramEnd"/>
      <w:r w:rsidRPr="00EA5FA7">
        <w:rPr>
          <w:rFonts w:eastAsia="宋体"/>
          <w:snapToGrid w:val="0"/>
        </w:rPr>
        <w:t xml:space="preserve"> id-</w:t>
      </w:r>
      <w:proofErr w:type="spellStart"/>
      <w:r w:rsidRPr="00EA5FA7">
        <w:rPr>
          <w:rFonts w:eastAsia="宋体"/>
          <w:snapToGrid w:val="0"/>
        </w:rPr>
        <w:t>SelectedFeatureSetEntryIndex</w:t>
      </w:r>
      <w:proofErr w:type="spellEnd"/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 xml:space="preserve">EXTENSION </w:t>
      </w:r>
      <w:proofErr w:type="spellStart"/>
      <w:r w:rsidRPr="00EA5FA7">
        <w:rPr>
          <w:rFonts w:eastAsia="宋体"/>
          <w:snapToGrid w:val="0"/>
        </w:rPr>
        <w:t>SelectedFeatureSetEntryIndex</w:t>
      </w:r>
      <w:proofErr w:type="spellEnd"/>
      <w:r w:rsidRPr="00EA5FA7">
        <w:rPr>
          <w:rFonts w:eastAsia="宋体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5F7A6E55" w14:textId="77777777" w:rsidR="00EA7BDF" w:rsidRPr="00EA5FA7" w:rsidRDefault="00EA7BDF" w:rsidP="00EA7BDF">
      <w:pPr>
        <w:pStyle w:val="PL"/>
        <w:rPr>
          <w:lang w:eastAsia="zh-CN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rFonts w:eastAsia="宋体"/>
          <w:snapToGrid w:val="0"/>
        </w:rPr>
        <w:t>{ ID</w:t>
      </w:r>
      <w:proofErr w:type="gramEnd"/>
      <w:r w:rsidRPr="00EA5FA7">
        <w:rPr>
          <w:rFonts w:eastAsia="宋体"/>
          <w:snapToGrid w:val="0"/>
        </w:rPr>
        <w:t xml:space="preserve"> id-Ph-</w:t>
      </w:r>
      <w:proofErr w:type="spellStart"/>
      <w:r w:rsidRPr="00EA5FA7">
        <w:rPr>
          <w:rFonts w:eastAsia="宋体"/>
          <w:snapToGrid w:val="0"/>
        </w:rPr>
        <w:t>InfoSCG</w:t>
      </w:r>
      <w:proofErr w:type="spellEnd"/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Ph-</w:t>
      </w:r>
      <w:proofErr w:type="spellStart"/>
      <w:r w:rsidRPr="00EA5FA7">
        <w:rPr>
          <w:rFonts w:eastAsia="宋体"/>
          <w:snapToGrid w:val="0"/>
        </w:rPr>
        <w:t>InfoSCG</w:t>
      </w:r>
      <w:proofErr w:type="spellEnd"/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76E7A032" w14:textId="77777777" w:rsidR="00EA7BDF" w:rsidRPr="00EA5FA7" w:rsidRDefault="00EA7BDF" w:rsidP="00EA7BDF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</w:r>
      <w:proofErr w:type="gramStart"/>
      <w:r w:rsidRPr="00EA5FA7">
        <w:rPr>
          <w:snapToGrid w:val="0"/>
        </w:rPr>
        <w:t>{ ID</w:t>
      </w:r>
      <w:proofErr w:type="gramEnd"/>
      <w:r w:rsidRPr="00EA5FA7">
        <w:rPr>
          <w:snapToGrid w:val="0"/>
        </w:rPr>
        <w:t xml:space="preserve"> id-</w:t>
      </w:r>
      <w:proofErr w:type="spellStart"/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proofErr w:type="spellStart"/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2EF99EE4" w14:textId="77777777" w:rsidR="00EA7BDF" w:rsidRPr="00EA5FA7" w:rsidRDefault="00EA7BDF" w:rsidP="00EA7BDF">
      <w:pPr>
        <w:pStyle w:val="PL"/>
        <w:rPr>
          <w:lang w:eastAsia="zh-CN"/>
        </w:rPr>
      </w:pPr>
      <w:r w:rsidRPr="00EA5FA7">
        <w:rPr>
          <w:snapToGrid w:val="0"/>
        </w:rPr>
        <w:tab/>
      </w:r>
      <w:proofErr w:type="gramStart"/>
      <w:r w:rsidRPr="00EA5FA7">
        <w:rPr>
          <w:snapToGrid w:val="0"/>
        </w:rPr>
        <w:t>{ ID</w:t>
      </w:r>
      <w:proofErr w:type="gramEnd"/>
      <w:r w:rsidRPr="00EA5FA7">
        <w:rPr>
          <w:snapToGrid w:val="0"/>
        </w:rPr>
        <w:t xml:space="preserve"> id-</w:t>
      </w:r>
      <w:proofErr w:type="spellStart"/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proofErr w:type="spellStart"/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proofErr w:type="spellEnd"/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39516D11" w14:textId="77777777" w:rsidR="00EA7BDF" w:rsidRPr="00EA5FA7" w:rsidRDefault="00EA7BDF" w:rsidP="00EA7BDF">
      <w:pPr>
        <w:pStyle w:val="PL"/>
        <w:rPr>
          <w:lang w:eastAsia="zh-CN"/>
        </w:rPr>
      </w:pPr>
      <w:r w:rsidRPr="00EA5FA7">
        <w:rPr>
          <w:lang w:eastAsia="zh-CN"/>
        </w:rPr>
        <w:tab/>
      </w:r>
      <w:proofErr w:type="gramStart"/>
      <w:r w:rsidRPr="00EA5FA7">
        <w:rPr>
          <w:lang w:eastAsia="zh-CN"/>
        </w:rPr>
        <w:t>{ ID</w:t>
      </w:r>
      <w:proofErr w:type="gramEnd"/>
      <w:r w:rsidRPr="00EA5FA7">
        <w:rPr>
          <w:lang w:eastAsia="zh-CN"/>
        </w:rPr>
        <w:t xml:space="preserve">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03D1EFA9" w14:textId="77777777" w:rsidR="00EA7BDF" w:rsidRPr="00EA5FA7" w:rsidRDefault="00EA7BDF" w:rsidP="00EA7BDF">
      <w:pPr>
        <w:pStyle w:val="PL"/>
        <w:rPr>
          <w:lang w:eastAsia="zh-CN"/>
        </w:rPr>
      </w:pPr>
      <w:r w:rsidRPr="00EA5FA7">
        <w:rPr>
          <w:snapToGrid w:val="0"/>
        </w:rPr>
        <w:tab/>
      </w:r>
      <w:proofErr w:type="gramStart"/>
      <w:r w:rsidRPr="00EA5FA7">
        <w:rPr>
          <w:snapToGrid w:val="0"/>
        </w:rPr>
        <w:t>{ ID</w:t>
      </w:r>
      <w:proofErr w:type="gramEnd"/>
      <w:r w:rsidRPr="00EA5FA7">
        <w:rPr>
          <w:snapToGrid w:val="0"/>
        </w:rPr>
        <w:t xml:space="preserve"> id-PDCCH</w:t>
      </w:r>
      <w:r w:rsidRPr="00EA5FA7">
        <w:rPr>
          <w:rFonts w:hint="eastAsia"/>
          <w:snapToGrid w:val="0"/>
          <w:lang w:eastAsia="zh-CN"/>
        </w:rPr>
        <w:t>-</w:t>
      </w:r>
      <w:proofErr w:type="spellStart"/>
      <w:r w:rsidRPr="00EA5FA7">
        <w:rPr>
          <w:snapToGrid w:val="0"/>
        </w:rPr>
        <w:t>BlindDetectionSCG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proofErr w:type="spellStart"/>
      <w:r w:rsidRPr="00EA5FA7">
        <w:rPr>
          <w:snapToGrid w:val="0"/>
        </w:rPr>
        <w:t>BlindDetectionSCG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27E3C8A3" w14:textId="77777777" w:rsidR="00EA7BDF" w:rsidRPr="00EA5FA7" w:rsidRDefault="00EA7BDF" w:rsidP="00EA7BDF">
      <w:pPr>
        <w:pStyle w:val="PL"/>
        <w:rPr>
          <w:lang w:eastAsia="zh-CN"/>
        </w:rPr>
      </w:pPr>
      <w:r w:rsidRPr="00EA5FA7">
        <w:rPr>
          <w:snapToGrid w:val="0"/>
        </w:rPr>
        <w:tab/>
      </w:r>
      <w:proofErr w:type="gramStart"/>
      <w:r w:rsidRPr="00EA5FA7">
        <w:rPr>
          <w:snapToGrid w:val="0"/>
        </w:rPr>
        <w:t>{ ID</w:t>
      </w:r>
      <w:proofErr w:type="gramEnd"/>
      <w:r w:rsidRPr="00EA5FA7">
        <w:rPr>
          <w:snapToGrid w:val="0"/>
        </w:rPr>
        <w:t xml:space="preserve">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proofErr w:type="spellStart"/>
      <w:r w:rsidRPr="00EA5FA7">
        <w:rPr>
          <w:snapToGrid w:val="0"/>
        </w:rPr>
        <w:t>BlindDetectionSCG</w:t>
      </w:r>
      <w:proofErr w:type="spellEnd"/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proofErr w:type="spellStart"/>
      <w:r w:rsidRPr="00EA5FA7">
        <w:rPr>
          <w:snapToGrid w:val="0"/>
        </w:rPr>
        <w:t>BlindDetectionSCG</w:t>
      </w:r>
      <w:proofErr w:type="spellEnd"/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6894EF6D" w14:textId="77777777" w:rsidR="00EA7BDF" w:rsidRPr="00EA5FA7" w:rsidRDefault="00EA7BDF" w:rsidP="00EA7BDF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snapToGrid w:val="0"/>
        </w:rPr>
        <w:t>{ ID</w:t>
      </w:r>
      <w:proofErr w:type="gramEnd"/>
      <w:r w:rsidRPr="00EA5FA7">
        <w:rPr>
          <w:snapToGrid w:val="0"/>
        </w:rPr>
        <w:t xml:space="preserve"> id-Ph-</w:t>
      </w:r>
      <w:proofErr w:type="spellStart"/>
      <w:r w:rsidRPr="00EA5FA7">
        <w:rPr>
          <w:snapToGrid w:val="0"/>
        </w:rPr>
        <w:t>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</w:t>
      </w:r>
      <w:proofErr w:type="spellStart"/>
      <w:r w:rsidRPr="00EA5FA7">
        <w:rPr>
          <w:snapToGrid w:val="0"/>
        </w:rPr>
        <w:t>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34B21D1D" w14:textId="77777777" w:rsidR="00EA7BDF" w:rsidRPr="006A7576" w:rsidRDefault="00EA7BDF" w:rsidP="00EA7BDF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snapToGrid w:val="0"/>
        </w:rPr>
        <w:t>{ ID</w:t>
      </w:r>
      <w:proofErr w:type="gramEnd"/>
      <w:r w:rsidRPr="00EA5FA7">
        <w:rPr>
          <w:snapToGrid w:val="0"/>
        </w:rPr>
        <w:t xml:space="preserve"> id-</w:t>
      </w:r>
      <w:proofErr w:type="spellStart"/>
      <w:r w:rsidRPr="00EA5FA7">
        <w:rPr>
          <w:snapToGrid w:val="0"/>
        </w:rPr>
        <w:t>MeasGapSharingConfig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proofErr w:type="spellStart"/>
      <w:r w:rsidRPr="00EA5FA7">
        <w:rPr>
          <w:snapToGrid w:val="0"/>
        </w:rPr>
        <w:t>MeasGapSharingConfig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3013A652" w14:textId="77777777" w:rsidR="00EA7BDF" w:rsidRPr="006A7576" w:rsidRDefault="00EA7BDF" w:rsidP="00EA7BDF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7CE067E2" w14:textId="77777777" w:rsidR="00EA7BDF" w:rsidRDefault="00EA7BDF" w:rsidP="00EA7BDF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id-SL-</w:t>
      </w:r>
      <w:proofErr w:type="spellStart"/>
      <w:r w:rsidRPr="006A7576">
        <w:rPr>
          <w:snapToGrid w:val="0"/>
        </w:rPr>
        <w:t>ConfigDedicatedEUTRA</w:t>
      </w:r>
      <w:proofErr w:type="spellEnd"/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</w:t>
      </w:r>
      <w:proofErr w:type="spellStart"/>
      <w:r w:rsidRPr="006A7576">
        <w:rPr>
          <w:snapToGrid w:val="0"/>
        </w:rPr>
        <w:t>ConfigDedicatedEUTRA</w:t>
      </w:r>
      <w:proofErr w:type="spellEnd"/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47FE4FF9" w14:textId="77777777" w:rsidR="00EA7BDF" w:rsidRPr="00A7218A" w:rsidRDefault="00EA7BDF" w:rsidP="00EA7BDF">
      <w:pPr>
        <w:pStyle w:val="PL"/>
      </w:pPr>
      <w:r w:rsidRPr="004531F7">
        <w:rPr>
          <w:rFonts w:eastAsia="宋体"/>
          <w:snapToGrid w:val="0"/>
        </w:rPr>
        <w:tab/>
      </w:r>
      <w:proofErr w:type="gramStart"/>
      <w:r w:rsidRPr="004531F7">
        <w:rPr>
          <w:rFonts w:eastAsia="宋体"/>
          <w:snapToGrid w:val="0"/>
        </w:rPr>
        <w:t>{ ID</w:t>
      </w:r>
      <w:proofErr w:type="gramEnd"/>
      <w:r w:rsidRPr="004531F7">
        <w:rPr>
          <w:rFonts w:eastAsia="宋体"/>
          <w:snapToGrid w:val="0"/>
        </w:rPr>
        <w:t xml:space="preserve"> id-RequestedP-MaxFR2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  <w:t>CRITICALITY ignore</w:t>
      </w:r>
      <w:r w:rsidRPr="004531F7">
        <w:rPr>
          <w:rFonts w:eastAsia="宋体"/>
          <w:snapToGrid w:val="0"/>
        </w:rPr>
        <w:tab/>
        <w:t>EXTENSION RequestedP-MaxFR2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  <w:t>PRESENCE optional }</w:t>
      </w:r>
      <w:r w:rsidRPr="007F64A7">
        <w:rPr>
          <w:snapToGrid w:val="0"/>
        </w:rPr>
        <w:t>|</w:t>
      </w:r>
    </w:p>
    <w:p w14:paraId="024EDB80" w14:textId="77777777" w:rsidR="00EA7BDF" w:rsidRDefault="00EA7BDF" w:rsidP="00EA7BDF">
      <w:pPr>
        <w:pStyle w:val="PL"/>
        <w:rPr>
          <w:rFonts w:eastAsia="宋体"/>
          <w:snapToGrid w:val="0"/>
        </w:rPr>
      </w:pPr>
      <w:r w:rsidRPr="00F408BA">
        <w:rPr>
          <w:snapToGrid w:val="0"/>
        </w:rPr>
        <w:tab/>
      </w:r>
      <w:proofErr w:type="gramStart"/>
      <w:r w:rsidRPr="00F408BA">
        <w:rPr>
          <w:snapToGrid w:val="0"/>
        </w:rPr>
        <w:t>{ ID</w:t>
      </w:r>
      <w:proofErr w:type="gramEnd"/>
      <w:r w:rsidRPr="00F408BA">
        <w:rPr>
          <w:snapToGrid w:val="0"/>
        </w:rPr>
        <w:t xml:space="preserve"> id-SDT-MACPHY-Config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  <w:t>CRITICALITY ignore</w:t>
      </w:r>
      <w:r w:rsidRPr="00F408BA">
        <w:rPr>
          <w:snapToGrid w:val="0"/>
        </w:rPr>
        <w:tab/>
        <w:t>EXTENSION SDT-MACPHY-Config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  <w:t>PRESENCE optional }</w:t>
      </w:r>
      <w:r>
        <w:rPr>
          <w:rFonts w:eastAsia="宋体"/>
          <w:snapToGrid w:val="0"/>
        </w:rPr>
        <w:t>|</w:t>
      </w:r>
    </w:p>
    <w:p w14:paraId="78B06C61" w14:textId="77777777" w:rsidR="003C27A9" w:rsidRDefault="00EA7BDF" w:rsidP="003C27A9">
      <w:pPr>
        <w:pStyle w:val="PL"/>
        <w:rPr>
          <w:ins w:id="40" w:author="Huawei" w:date="2022-04-13T21:47:00Z"/>
          <w:snapToGrid w:val="0"/>
        </w:rPr>
      </w:pPr>
      <w:r>
        <w:rPr>
          <w:rFonts w:eastAsia="宋体"/>
          <w:snapToGrid w:val="0"/>
        </w:rPr>
        <w:tab/>
      </w:r>
      <w:proofErr w:type="gramStart"/>
      <w:r w:rsidRPr="002C7DFA">
        <w:rPr>
          <w:rFonts w:eastAsia="宋体"/>
          <w:snapToGrid w:val="0"/>
        </w:rPr>
        <w:t>{ ID</w:t>
      </w:r>
      <w:proofErr w:type="gramEnd"/>
      <w:r w:rsidRPr="002C7DFA">
        <w:rPr>
          <w:rFonts w:eastAsia="宋体"/>
          <w:snapToGrid w:val="0"/>
        </w:rPr>
        <w:t xml:space="preserve"> id-MUSIM-</w:t>
      </w:r>
      <w:proofErr w:type="spellStart"/>
      <w:r w:rsidRPr="002C7DFA">
        <w:rPr>
          <w:rFonts w:eastAsia="宋体"/>
          <w:snapToGrid w:val="0"/>
        </w:rPr>
        <w:t>GapConfig</w:t>
      </w:r>
      <w:proofErr w:type="spellEnd"/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>CRITICALITY ignore</w:t>
      </w:r>
      <w:r w:rsidRPr="002C7DFA">
        <w:rPr>
          <w:rFonts w:eastAsia="宋体"/>
          <w:snapToGrid w:val="0"/>
        </w:rPr>
        <w:tab/>
        <w:t>EXTENSION MUSIM-</w:t>
      </w:r>
      <w:proofErr w:type="spellStart"/>
      <w:r w:rsidRPr="002C7DFA">
        <w:rPr>
          <w:rFonts w:eastAsia="宋体"/>
          <w:snapToGrid w:val="0"/>
        </w:rPr>
        <w:t>GapConfig</w:t>
      </w:r>
      <w:proofErr w:type="spellEnd"/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  <w:t>PRESENCE optional }</w:t>
      </w:r>
      <w:ins w:id="41" w:author="Huawei" w:date="2022-04-13T21:47:00Z">
        <w:r w:rsidR="003C27A9">
          <w:rPr>
            <w:snapToGrid w:val="0"/>
          </w:rPr>
          <w:t>|</w:t>
        </w:r>
      </w:ins>
    </w:p>
    <w:p w14:paraId="26478163" w14:textId="233AB0FD" w:rsidR="00EA7BDF" w:rsidRPr="00EA5FA7" w:rsidRDefault="003C27A9" w:rsidP="003C27A9">
      <w:pPr>
        <w:pStyle w:val="PL"/>
        <w:rPr>
          <w:lang w:eastAsia="zh-CN"/>
        </w:rPr>
      </w:pPr>
      <w:ins w:id="42" w:author="Huawei" w:date="2022-04-13T21:47:00Z">
        <w:r w:rsidRPr="004531F7">
          <w:rPr>
            <w:rFonts w:eastAsia="宋体"/>
            <w:snapToGrid w:val="0"/>
          </w:rPr>
          <w:tab/>
        </w:r>
        <w:proofErr w:type="gramStart"/>
        <w:r w:rsidRPr="004531F7">
          <w:rPr>
            <w:rFonts w:eastAsia="宋体"/>
            <w:snapToGrid w:val="0"/>
          </w:rPr>
          <w:t>{ ID</w:t>
        </w:r>
        <w:proofErr w:type="gramEnd"/>
        <w:r w:rsidRPr="004531F7">
          <w:rPr>
            <w:rFonts w:eastAsia="宋体"/>
            <w:snapToGrid w:val="0"/>
          </w:rPr>
          <w:t xml:space="preserve"> </w:t>
        </w:r>
        <w:r>
          <w:t>id-</w:t>
        </w:r>
        <w:proofErr w:type="spellStart"/>
        <w:r w:rsidRPr="00AE21B7">
          <w:t>InterFrequencyConfig</w:t>
        </w:r>
        <w:proofErr w:type="spellEnd"/>
        <w:r w:rsidRPr="00AE21B7">
          <w:t>-</w:t>
        </w:r>
        <w:proofErr w:type="spellStart"/>
        <w:r w:rsidRPr="00AE21B7">
          <w:t>NoGap</w:t>
        </w:r>
        <w:proofErr w:type="spellEnd"/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  <w:t>CRITICALITY ignore</w:t>
        </w:r>
        <w:r w:rsidRPr="004531F7">
          <w:rPr>
            <w:rFonts w:eastAsia="宋体"/>
            <w:snapToGrid w:val="0"/>
          </w:rPr>
          <w:tab/>
          <w:t xml:space="preserve">EXTENSION </w:t>
        </w:r>
        <w:proofErr w:type="spellStart"/>
        <w:r w:rsidRPr="00AE21B7">
          <w:t>InterFrequencyConfig-NoGap</w:t>
        </w:r>
        <w:proofErr w:type="spellEnd"/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  <w:t>PRESENCE optional }</w:t>
        </w:r>
      </w:ins>
      <w:r w:rsidR="00EA7BDF" w:rsidRPr="00EA5FA7">
        <w:rPr>
          <w:rFonts w:eastAsia="宋体"/>
          <w:snapToGrid w:val="0"/>
        </w:rPr>
        <w:t>,</w:t>
      </w:r>
    </w:p>
    <w:p w14:paraId="203B7C2D" w14:textId="77777777" w:rsidR="00EA7BDF" w:rsidRPr="00EA5FA7" w:rsidRDefault="00EA7BDF" w:rsidP="00EA7BD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5178039" w14:textId="77777777" w:rsidR="00EA7BDF" w:rsidRPr="00EA5FA7" w:rsidRDefault="00EA7BDF" w:rsidP="00EA7BDF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33C5F5E" w14:textId="6E237E7D" w:rsidR="00C812E2" w:rsidRDefault="00C812E2" w:rsidP="008121AF">
      <w:pPr>
        <w:rPr>
          <w:b/>
          <w:color w:val="0070C0"/>
        </w:rPr>
      </w:pPr>
    </w:p>
    <w:p w14:paraId="62B861D7" w14:textId="568E6C9D" w:rsidR="00C812E2" w:rsidRDefault="00C812E2" w:rsidP="008121AF">
      <w:pPr>
        <w:rPr>
          <w:b/>
          <w:color w:val="0070C0"/>
        </w:rPr>
      </w:pPr>
    </w:p>
    <w:p w14:paraId="6A8E61E7" w14:textId="4EE0842A" w:rsidR="008121AF" w:rsidRDefault="008121AF" w:rsidP="008121A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9A0B2A5" w14:textId="77777777" w:rsidR="00CC4F2C" w:rsidRPr="00EA5FA7" w:rsidRDefault="00CC4F2C" w:rsidP="00CC4F2C">
      <w:pPr>
        <w:pStyle w:val="PL"/>
      </w:pPr>
    </w:p>
    <w:p w14:paraId="74F21EAF" w14:textId="77777777" w:rsidR="00CC4F2C" w:rsidRPr="00EA5FA7" w:rsidRDefault="00CC4F2C" w:rsidP="00CC4F2C">
      <w:pPr>
        <w:pStyle w:val="PL"/>
      </w:pPr>
      <w:proofErr w:type="spellStart"/>
      <w:r w:rsidRPr="00EA5FA7">
        <w:t>IntendedTDD</w:t>
      </w:r>
      <w:proofErr w:type="spellEnd"/>
      <w:r w:rsidRPr="00EA5FA7">
        <w:t>-DL-</w:t>
      </w:r>
      <w:proofErr w:type="spellStart"/>
      <w:proofErr w:type="gramStart"/>
      <w:r w:rsidRPr="00EA5FA7">
        <w:t>ULConfig</w:t>
      </w:r>
      <w:proofErr w:type="spellEnd"/>
      <w:r w:rsidRPr="00EA5FA7">
        <w:t xml:space="preserve"> ::=</w:t>
      </w:r>
      <w:proofErr w:type="gramEnd"/>
      <w:r w:rsidRPr="00EA5FA7">
        <w:t xml:space="preserve"> SEQUENCE {</w:t>
      </w:r>
    </w:p>
    <w:p w14:paraId="07900901" w14:textId="77777777" w:rsidR="00CC4F2C" w:rsidRPr="00EA5FA7" w:rsidRDefault="00CC4F2C" w:rsidP="00CC4F2C">
      <w:pPr>
        <w:pStyle w:val="PL"/>
      </w:pPr>
      <w:r w:rsidRPr="00EA5FA7">
        <w:tab/>
      </w:r>
      <w:proofErr w:type="spellStart"/>
      <w:r w:rsidRPr="00EA5FA7">
        <w:t>nRSCS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ENUMERATED </w:t>
      </w:r>
      <w:proofErr w:type="gramStart"/>
      <w:r w:rsidRPr="00EA5FA7">
        <w:t>{ scs</w:t>
      </w:r>
      <w:proofErr w:type="gramEnd"/>
      <w:r w:rsidRPr="00EA5FA7">
        <w:t>15, scs30, scs60, scs120,...</w:t>
      </w:r>
      <w:r>
        <w:t>}</w:t>
      </w:r>
      <w:r w:rsidRPr="00EA5FA7">
        <w:t>,</w:t>
      </w:r>
    </w:p>
    <w:p w14:paraId="3BB60E5B" w14:textId="77777777" w:rsidR="00CC4F2C" w:rsidRPr="00EA5FA7" w:rsidRDefault="00CC4F2C" w:rsidP="00CC4F2C">
      <w:pPr>
        <w:pStyle w:val="PL"/>
      </w:pPr>
      <w:r w:rsidRPr="00EA5FA7">
        <w:tab/>
      </w:r>
      <w:proofErr w:type="spellStart"/>
      <w:r w:rsidRPr="00EA5FA7">
        <w:t>nRCP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ENUMERATED </w:t>
      </w:r>
      <w:proofErr w:type="gramStart"/>
      <w:r w:rsidRPr="00EA5FA7">
        <w:t>{ normal</w:t>
      </w:r>
      <w:proofErr w:type="gramEnd"/>
      <w:r w:rsidRPr="00EA5FA7">
        <w:t>, extended,...},</w:t>
      </w:r>
    </w:p>
    <w:p w14:paraId="52518C3A" w14:textId="77777777" w:rsidR="00CC4F2C" w:rsidRPr="00EA5FA7" w:rsidRDefault="00CC4F2C" w:rsidP="00CC4F2C">
      <w:pPr>
        <w:pStyle w:val="PL"/>
      </w:pPr>
      <w:r w:rsidRPr="00EA5FA7">
        <w:tab/>
      </w:r>
      <w:proofErr w:type="spellStart"/>
      <w:r w:rsidRPr="00EA5FA7">
        <w:t>nRDLULTxPeriodicity</w:t>
      </w:r>
      <w:proofErr w:type="spellEnd"/>
      <w:r w:rsidRPr="00EA5FA7">
        <w:tab/>
      </w:r>
      <w:r w:rsidRPr="00EA5FA7">
        <w:tab/>
      </w:r>
      <w:r w:rsidRPr="00EA5FA7">
        <w:tab/>
        <w:t xml:space="preserve">ENUMERATED </w:t>
      </w:r>
      <w:proofErr w:type="gramStart"/>
      <w:r w:rsidRPr="00EA5FA7">
        <w:t>{ ms</w:t>
      </w:r>
      <w:proofErr w:type="gramEnd"/>
      <w:r w:rsidRPr="00EA5FA7">
        <w:t>0p5, ms0p625, ms1, ms1p25, ms2, ms2p5, ms3, ms4, ms5, ms10, ms20, ms40, ms60, ms80, ms100, ms120, ms140, ms160, ...},</w:t>
      </w:r>
    </w:p>
    <w:p w14:paraId="1D7D7EBD" w14:textId="77777777" w:rsidR="00CC4F2C" w:rsidRDefault="00CC4F2C" w:rsidP="00CC4F2C">
      <w:pPr>
        <w:pStyle w:val="PL"/>
      </w:pPr>
      <w:r w:rsidRPr="005C1E01">
        <w:tab/>
        <w:t xml:space="preserve">slot-Configuration-List </w:t>
      </w:r>
      <w:r w:rsidRPr="005C1E01">
        <w:tab/>
      </w:r>
      <w:proofErr w:type="spellStart"/>
      <w:r w:rsidRPr="005C1E01">
        <w:t>Slot-Configuration-List</w:t>
      </w:r>
      <w:proofErr w:type="spellEnd"/>
      <w:r w:rsidRPr="005C1E01">
        <w:t>,</w:t>
      </w:r>
    </w:p>
    <w:p w14:paraId="7273E130" w14:textId="77777777" w:rsidR="00CC4F2C" w:rsidRPr="00EA5FA7" w:rsidRDefault="00CC4F2C" w:rsidP="00CC4F2C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ProtocolExtensionContainer</w:t>
      </w:r>
      <w:proofErr w:type="spellEnd"/>
      <w:r w:rsidRPr="00EA5FA7">
        <w:t xml:space="preserve"> </w:t>
      </w:r>
      <w:proofErr w:type="gramStart"/>
      <w:r w:rsidRPr="00EA5FA7">
        <w:t>{ {</w:t>
      </w:r>
      <w:proofErr w:type="spellStart"/>
      <w:proofErr w:type="gramEnd"/>
      <w:r w:rsidRPr="00EA5FA7">
        <w:t>IntendedTDD</w:t>
      </w:r>
      <w:proofErr w:type="spellEnd"/>
      <w:r w:rsidRPr="00EA5FA7">
        <w:t>-DL-</w:t>
      </w:r>
      <w:proofErr w:type="spellStart"/>
      <w:r w:rsidRPr="00EA5FA7">
        <w:t>ULConfig</w:t>
      </w:r>
      <w:proofErr w:type="spellEnd"/>
      <w:r w:rsidRPr="00EA5FA7">
        <w:t>-</w:t>
      </w:r>
      <w:proofErr w:type="spellStart"/>
      <w:r w:rsidRPr="00EA5FA7">
        <w:t>ExtIEs</w:t>
      </w:r>
      <w:proofErr w:type="spellEnd"/>
      <w:r w:rsidRPr="00EA5FA7">
        <w:t>} } OPTIONAL</w:t>
      </w:r>
    </w:p>
    <w:p w14:paraId="6292E80B" w14:textId="7C0F4FB1" w:rsidR="00CC4F2C" w:rsidRDefault="00CC4F2C" w:rsidP="00CC4F2C">
      <w:pPr>
        <w:pStyle w:val="PL"/>
        <w:rPr>
          <w:ins w:id="43" w:author="Huawei" w:date="2022-04-13T21:49:00Z"/>
        </w:rPr>
      </w:pPr>
      <w:r w:rsidRPr="00EA5FA7">
        <w:t>}</w:t>
      </w:r>
    </w:p>
    <w:p w14:paraId="72713814" w14:textId="7C813DFD" w:rsidR="00CC4F2C" w:rsidRDefault="00CC4F2C" w:rsidP="00CC4F2C">
      <w:pPr>
        <w:pStyle w:val="PL"/>
        <w:rPr>
          <w:ins w:id="44" w:author="Huawei" w:date="2022-04-13T21:49:00Z"/>
        </w:rPr>
      </w:pPr>
    </w:p>
    <w:p w14:paraId="39FC0F37" w14:textId="77777777" w:rsidR="00CC4F2C" w:rsidRDefault="00CC4F2C" w:rsidP="00CC4F2C">
      <w:pPr>
        <w:pStyle w:val="PL"/>
        <w:rPr>
          <w:ins w:id="45" w:author="Huawei" w:date="2022-04-13T21:49:00Z"/>
        </w:rPr>
      </w:pPr>
      <w:proofErr w:type="spellStart"/>
      <w:ins w:id="46" w:author="Huawei" w:date="2022-04-13T21:49:00Z">
        <w:r w:rsidRPr="00AE21B7">
          <w:t>InterFrequencyConfig-</w:t>
        </w:r>
        <w:proofErr w:type="gramStart"/>
        <w:r w:rsidRPr="00AE21B7">
          <w:t>NoGap</w:t>
        </w:r>
        <w:proofErr w:type="spellEnd"/>
        <w:r>
          <w:t xml:space="preserve"> ::=</w:t>
        </w:r>
        <w:proofErr w:type="gramEnd"/>
        <w:r>
          <w:t xml:space="preserve"> ENUMERATED { </w:t>
        </w:r>
      </w:ins>
    </w:p>
    <w:p w14:paraId="15E075C4" w14:textId="77777777" w:rsidR="00CC4F2C" w:rsidRDefault="00CC4F2C" w:rsidP="00CC4F2C">
      <w:pPr>
        <w:pStyle w:val="PL"/>
        <w:rPr>
          <w:ins w:id="47" w:author="Huawei" w:date="2022-04-13T21:49:00Z"/>
        </w:rPr>
      </w:pPr>
      <w:ins w:id="48" w:author="Huawei" w:date="2022-04-13T21:49:00Z">
        <w:r>
          <w:tab/>
          <w:t>true,</w:t>
        </w:r>
      </w:ins>
    </w:p>
    <w:p w14:paraId="5F12B04D" w14:textId="77777777" w:rsidR="00CC4F2C" w:rsidRDefault="00CC4F2C" w:rsidP="00CC4F2C">
      <w:pPr>
        <w:pStyle w:val="PL"/>
        <w:rPr>
          <w:ins w:id="49" w:author="Huawei" w:date="2022-04-13T21:49:00Z"/>
        </w:rPr>
      </w:pPr>
      <w:ins w:id="50" w:author="Huawei" w:date="2022-04-13T21:49:00Z">
        <w:r>
          <w:tab/>
          <w:t>false,</w:t>
        </w:r>
      </w:ins>
    </w:p>
    <w:p w14:paraId="6B025A7A" w14:textId="77777777" w:rsidR="00CC4F2C" w:rsidRDefault="00CC4F2C" w:rsidP="00CC4F2C">
      <w:pPr>
        <w:pStyle w:val="PL"/>
        <w:rPr>
          <w:ins w:id="51" w:author="Huawei" w:date="2022-04-13T21:49:00Z"/>
        </w:rPr>
      </w:pPr>
      <w:ins w:id="52" w:author="Huawei" w:date="2022-04-13T21:49:00Z">
        <w:r>
          <w:tab/>
          <w:t>...</w:t>
        </w:r>
      </w:ins>
    </w:p>
    <w:p w14:paraId="05341451" w14:textId="0A739CD9" w:rsidR="00CC4F2C" w:rsidRDefault="00CC4F2C" w:rsidP="00CC4F2C">
      <w:pPr>
        <w:pStyle w:val="PL"/>
      </w:pPr>
      <w:ins w:id="53" w:author="Huawei" w:date="2022-04-13T21:49:00Z">
        <w:r>
          <w:t>}</w:t>
        </w:r>
      </w:ins>
    </w:p>
    <w:p w14:paraId="38DCE6B5" w14:textId="77777777" w:rsidR="00CC4F2C" w:rsidRDefault="00CC4F2C" w:rsidP="00CC4F2C">
      <w:pPr>
        <w:pStyle w:val="PL"/>
      </w:pPr>
    </w:p>
    <w:p w14:paraId="0D8B7923" w14:textId="77777777" w:rsidR="00CC4F2C" w:rsidRPr="00EA5FA7" w:rsidRDefault="00CC4F2C" w:rsidP="00CC4F2C">
      <w:pPr>
        <w:pStyle w:val="PL"/>
      </w:pPr>
      <w:r w:rsidRPr="00C77A07">
        <w:t>IngressNonF1</w:t>
      </w:r>
      <w:proofErr w:type="gramStart"/>
      <w:r w:rsidRPr="00C77A07">
        <w:t>terminatingTopologyIndicator ::=</w:t>
      </w:r>
      <w:proofErr w:type="gramEnd"/>
      <w:r w:rsidRPr="00C77A07">
        <w:t xml:space="preserve"> ENUMERATED {true, ...}</w:t>
      </w:r>
    </w:p>
    <w:p w14:paraId="3AB2DCDA" w14:textId="77777777" w:rsidR="00CC4F2C" w:rsidRPr="00EA5FA7" w:rsidRDefault="00CC4F2C" w:rsidP="00CC4F2C">
      <w:pPr>
        <w:pStyle w:val="PL"/>
      </w:pPr>
    </w:p>
    <w:p w14:paraId="7ACF6651" w14:textId="77777777" w:rsidR="00CC4F2C" w:rsidRPr="00EA5FA7" w:rsidRDefault="00CC4F2C" w:rsidP="00CC4F2C">
      <w:pPr>
        <w:pStyle w:val="PL"/>
      </w:pPr>
      <w:proofErr w:type="spellStart"/>
      <w:r w:rsidRPr="00EA5FA7">
        <w:t>IntendedTDD</w:t>
      </w:r>
      <w:proofErr w:type="spellEnd"/>
      <w:r w:rsidRPr="00EA5FA7">
        <w:t>-DL-</w:t>
      </w:r>
      <w:proofErr w:type="spellStart"/>
      <w:r w:rsidRPr="00EA5FA7">
        <w:t>ULConfig</w:t>
      </w:r>
      <w:proofErr w:type="spellEnd"/>
      <w:r w:rsidRPr="00EA5FA7">
        <w:t>-</w:t>
      </w:r>
      <w:proofErr w:type="spellStart"/>
      <w:r w:rsidRPr="00EA5FA7">
        <w:t>ExtIEs</w:t>
      </w:r>
      <w:proofErr w:type="spellEnd"/>
      <w:r w:rsidRPr="00EA5FA7">
        <w:t xml:space="preserve"> </w:t>
      </w:r>
      <w:r w:rsidRPr="00EA5FA7">
        <w:tab/>
        <w:t>F1AP-PROTOCOL-</w:t>
      </w:r>
      <w:proofErr w:type="gramStart"/>
      <w:r w:rsidRPr="00EA5FA7">
        <w:t>EXTENSION ::=</w:t>
      </w:r>
      <w:proofErr w:type="gramEnd"/>
      <w:r w:rsidRPr="00EA5FA7">
        <w:t xml:space="preserve"> {</w:t>
      </w:r>
    </w:p>
    <w:p w14:paraId="01952A70" w14:textId="77777777" w:rsidR="00CC4F2C" w:rsidRPr="00EA5FA7" w:rsidRDefault="00CC4F2C" w:rsidP="00CC4F2C">
      <w:pPr>
        <w:pStyle w:val="PL"/>
      </w:pPr>
      <w:r w:rsidRPr="00EA5FA7">
        <w:tab/>
        <w:t>...</w:t>
      </w:r>
    </w:p>
    <w:p w14:paraId="5289CBA6" w14:textId="77777777" w:rsidR="00CC4F2C" w:rsidRPr="00EA5FA7" w:rsidRDefault="00CC4F2C" w:rsidP="00CC4F2C">
      <w:pPr>
        <w:pStyle w:val="PL"/>
      </w:pPr>
      <w:r w:rsidRPr="00EA5FA7">
        <w:t>}</w:t>
      </w:r>
    </w:p>
    <w:p w14:paraId="0B568BA8" w14:textId="77777777" w:rsidR="00CC4F2C" w:rsidRDefault="00CC4F2C" w:rsidP="00CC4F2C">
      <w:pPr>
        <w:pStyle w:val="PL"/>
      </w:pPr>
    </w:p>
    <w:p w14:paraId="163B2251" w14:textId="75A035D8" w:rsidR="00CC4F2C" w:rsidRDefault="00CC4F2C" w:rsidP="008121AF">
      <w:pPr>
        <w:rPr>
          <w:b/>
          <w:color w:val="0070C0"/>
        </w:rPr>
      </w:pPr>
    </w:p>
    <w:p w14:paraId="734EBB46" w14:textId="77777777" w:rsidR="008121AF" w:rsidRPr="002273D0" w:rsidRDefault="008121AF" w:rsidP="008121AF">
      <w:pPr>
        <w:rPr>
          <w:b/>
          <w:color w:val="0070C0"/>
        </w:rPr>
      </w:pPr>
    </w:p>
    <w:p w14:paraId="2E735CE6" w14:textId="77777777" w:rsidR="008121AF" w:rsidRDefault="008121AF" w:rsidP="008121A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E5914B0" w14:textId="77777777" w:rsidR="009D7EFF" w:rsidRPr="00EA5FA7" w:rsidRDefault="009D7EFF" w:rsidP="009D7EFF">
      <w:pPr>
        <w:pStyle w:val="Heading3"/>
      </w:pPr>
      <w:bookmarkStart w:id="54" w:name="_Toc20956005"/>
      <w:bookmarkStart w:id="55" w:name="_Toc29893131"/>
      <w:bookmarkStart w:id="56" w:name="_Toc36557068"/>
      <w:bookmarkStart w:id="57" w:name="_Toc45832588"/>
      <w:bookmarkStart w:id="58" w:name="_Toc51763910"/>
      <w:bookmarkStart w:id="59" w:name="_Toc64449082"/>
      <w:bookmarkStart w:id="60" w:name="_Toc66289741"/>
      <w:bookmarkStart w:id="61" w:name="_Toc74154854"/>
      <w:bookmarkStart w:id="62" w:name="_Toc81383598"/>
      <w:bookmarkStart w:id="63" w:name="_Toc88658232"/>
      <w:bookmarkStart w:id="64" w:name="_Toc97911144"/>
      <w:r w:rsidRPr="00EA5FA7">
        <w:lastRenderedPageBreak/>
        <w:t>9.4.7</w:t>
      </w:r>
      <w:r w:rsidRPr="00EA5FA7">
        <w:tab/>
        <w:t>Constant Definitions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0A7B6C06" w14:textId="77777777" w:rsidR="009D7EFF" w:rsidRPr="00EA5FA7" w:rsidRDefault="009D7EFF" w:rsidP="009D7EFF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3BEBCB9E" w14:textId="77777777" w:rsidR="009D7EFF" w:rsidRPr="00EA5FA7" w:rsidRDefault="009D7EFF" w:rsidP="009D7EF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FEF3108" w14:textId="77777777" w:rsidR="009D7EFF" w:rsidRPr="00EA5FA7" w:rsidRDefault="009D7EFF" w:rsidP="009D7EF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638E86E" w14:textId="77777777" w:rsidR="009D7EFF" w:rsidRPr="00EA5FA7" w:rsidRDefault="009D7EFF" w:rsidP="009D7EFF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0039ACB7" w14:textId="77777777" w:rsidR="009D7EFF" w:rsidRPr="00EA5FA7" w:rsidRDefault="009D7EFF" w:rsidP="009D7EF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FA3998F" w14:textId="77777777" w:rsidR="009D7EFF" w:rsidRPr="00EA5FA7" w:rsidRDefault="009D7EFF" w:rsidP="009D7EF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ABFAFC2" w14:textId="77777777" w:rsidR="008121AF" w:rsidRDefault="008121AF" w:rsidP="008121AF">
      <w:pPr>
        <w:rPr>
          <w:b/>
          <w:color w:val="0070C0"/>
        </w:rPr>
      </w:pPr>
    </w:p>
    <w:p w14:paraId="46C674E7" w14:textId="77777777" w:rsidR="008121AF" w:rsidRDefault="008121AF" w:rsidP="008121A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576D133" w14:textId="77777777" w:rsidR="005407D8" w:rsidRDefault="005407D8" w:rsidP="005407D8">
      <w:pPr>
        <w:pStyle w:val="PL"/>
        <w:rPr>
          <w:rFonts w:eastAsia="宋体"/>
          <w:snapToGrid w:val="0"/>
          <w:lang w:eastAsia="zh-CN"/>
        </w:rPr>
      </w:pPr>
      <w:r>
        <w:t>id-</w:t>
      </w:r>
      <w:proofErr w:type="spellStart"/>
      <w:r>
        <w:t>LastUsedCellIndication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rFonts w:eastAsia="宋体"/>
          <w:snapToGrid w:val="0"/>
          <w:lang w:eastAsia="zh-CN"/>
        </w:rPr>
        <w:t>ProtocolIE</w:t>
      </w:r>
      <w:proofErr w:type="spellEnd"/>
      <w:r>
        <w:rPr>
          <w:rFonts w:eastAsia="宋体"/>
          <w:snapToGrid w:val="0"/>
          <w:lang w:eastAsia="zh-CN"/>
        </w:rPr>
        <w:t>-</w:t>
      </w:r>
      <w:proofErr w:type="gramStart"/>
      <w:r>
        <w:rPr>
          <w:rFonts w:eastAsia="宋体"/>
          <w:snapToGrid w:val="0"/>
          <w:lang w:eastAsia="zh-CN"/>
        </w:rPr>
        <w:t>ID ::=</w:t>
      </w:r>
      <w:proofErr w:type="gramEnd"/>
      <w:r>
        <w:rPr>
          <w:rFonts w:eastAsia="宋体"/>
          <w:snapToGrid w:val="0"/>
          <w:lang w:eastAsia="zh-CN"/>
        </w:rPr>
        <w:t xml:space="preserve"> 624</w:t>
      </w:r>
    </w:p>
    <w:p w14:paraId="5A44624C" w14:textId="77777777" w:rsidR="005407D8" w:rsidRDefault="005407D8" w:rsidP="005407D8">
      <w:pPr>
        <w:pStyle w:val="PL"/>
        <w:rPr>
          <w:rFonts w:eastAsia="宋体"/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rFonts w:eastAsia="宋体"/>
          <w:snapToGrid w:val="0"/>
          <w:lang w:eastAsia="zh-CN"/>
        </w:rPr>
        <w:t>ProtocolIE</w:t>
      </w:r>
      <w:proofErr w:type="spellEnd"/>
      <w:r>
        <w:rPr>
          <w:rFonts w:eastAsia="宋体"/>
          <w:snapToGrid w:val="0"/>
          <w:lang w:eastAsia="zh-CN"/>
        </w:rPr>
        <w:t>-</w:t>
      </w:r>
      <w:proofErr w:type="gramStart"/>
      <w:r>
        <w:rPr>
          <w:rFonts w:eastAsia="宋体"/>
          <w:snapToGrid w:val="0"/>
          <w:lang w:eastAsia="zh-CN"/>
        </w:rPr>
        <w:t>ID ::=</w:t>
      </w:r>
      <w:proofErr w:type="gramEnd"/>
      <w:r>
        <w:rPr>
          <w:rFonts w:eastAsia="宋体"/>
          <w:snapToGrid w:val="0"/>
          <w:lang w:eastAsia="zh-CN"/>
        </w:rPr>
        <w:t xml:space="preserve"> 625</w:t>
      </w:r>
    </w:p>
    <w:p w14:paraId="0C7BF679" w14:textId="77777777" w:rsidR="005407D8" w:rsidRDefault="005407D8" w:rsidP="005407D8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626</w:t>
      </w:r>
    </w:p>
    <w:p w14:paraId="4AAB65E7" w14:textId="7A2258BA" w:rsidR="00577A71" w:rsidRDefault="00C812FA" w:rsidP="00577A71">
      <w:pPr>
        <w:pStyle w:val="PL"/>
        <w:rPr>
          <w:ins w:id="65" w:author="Huawei" w:date="2022-04-13T21:40:00Z"/>
          <w:snapToGrid w:val="0"/>
        </w:rPr>
      </w:pPr>
      <w:ins w:id="66" w:author="Huawei" w:date="2022-04-13T21:40:00Z">
        <w:r>
          <w:t>id-</w:t>
        </w:r>
        <w:proofErr w:type="spellStart"/>
        <w:r w:rsidRPr="00AE21B7">
          <w:t>InterFrequencyConfig</w:t>
        </w:r>
        <w:proofErr w:type="spellEnd"/>
        <w:r w:rsidRPr="00AE21B7">
          <w:t>-</w:t>
        </w:r>
        <w:proofErr w:type="spellStart"/>
        <w:r w:rsidRPr="00AE21B7">
          <w:t>NoGap</w:t>
        </w:r>
        <w:proofErr w:type="spellEnd"/>
        <w:r w:rsidR="00577A71">
          <w:tab/>
        </w:r>
        <w:r w:rsidR="00577A71">
          <w:tab/>
        </w:r>
        <w:r w:rsidR="00577A71">
          <w:tab/>
        </w:r>
        <w:r w:rsidR="00577A71">
          <w:tab/>
        </w:r>
        <w:r w:rsidR="00577A71">
          <w:tab/>
        </w:r>
        <w:r w:rsidR="002E7732">
          <w:tab/>
        </w:r>
        <w:proofErr w:type="spellStart"/>
        <w:r w:rsidR="00577A71">
          <w:rPr>
            <w:snapToGrid w:val="0"/>
          </w:rPr>
          <w:t>ProtocolIE</w:t>
        </w:r>
        <w:proofErr w:type="spellEnd"/>
        <w:r w:rsidR="00577A71">
          <w:rPr>
            <w:snapToGrid w:val="0"/>
          </w:rPr>
          <w:t>-</w:t>
        </w:r>
        <w:proofErr w:type="gramStart"/>
        <w:r w:rsidR="00577A71">
          <w:rPr>
            <w:snapToGrid w:val="0"/>
          </w:rPr>
          <w:t>ID ::=</w:t>
        </w:r>
        <w:proofErr w:type="gramEnd"/>
        <w:r w:rsidR="00577A71">
          <w:rPr>
            <w:snapToGrid w:val="0"/>
          </w:rPr>
          <w:t xml:space="preserve"> </w:t>
        </w:r>
        <w:proofErr w:type="spellStart"/>
        <w:r w:rsidR="002E7732">
          <w:rPr>
            <w:snapToGrid w:val="0"/>
          </w:rPr>
          <w:t>aaa</w:t>
        </w:r>
        <w:proofErr w:type="spellEnd"/>
      </w:ins>
    </w:p>
    <w:p w14:paraId="467F8A13" w14:textId="77777777" w:rsidR="008121AF" w:rsidRPr="00577A71" w:rsidRDefault="008121AF" w:rsidP="008121AF">
      <w:pPr>
        <w:rPr>
          <w:b/>
          <w:color w:val="0070C0"/>
        </w:rPr>
      </w:pPr>
    </w:p>
    <w:p w14:paraId="25E0D1AC" w14:textId="77777777" w:rsidR="008121AF" w:rsidRDefault="008121AF" w:rsidP="008121A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CD87400" w14:textId="77777777" w:rsidR="008121AF" w:rsidRPr="00C245C1" w:rsidRDefault="008121AF" w:rsidP="008121AF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8121AF" w14:paraId="7326FAFF" w14:textId="77777777" w:rsidTr="0094504D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6E6E689" w14:textId="77777777" w:rsidR="008121AF" w:rsidRDefault="008121AF" w:rsidP="0094504D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3977F1B0" w14:textId="77777777" w:rsidR="008121AF" w:rsidRDefault="008121AF" w:rsidP="008121AF">
      <w:pPr>
        <w:rPr>
          <w:b/>
          <w:color w:val="0070C0"/>
        </w:rPr>
      </w:pPr>
    </w:p>
    <w:p w14:paraId="63D6BE76" w14:textId="77777777" w:rsidR="0055007D" w:rsidRDefault="0055007D">
      <w:pPr>
        <w:pStyle w:val="Heading4"/>
      </w:pPr>
    </w:p>
    <w:sectPr w:rsidR="0055007D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E7CBC1" w14:textId="77777777" w:rsidR="00B00C45" w:rsidRDefault="00B00C45">
      <w:pPr>
        <w:spacing w:after="0"/>
      </w:pPr>
      <w:r>
        <w:separator/>
      </w:r>
    </w:p>
  </w:endnote>
  <w:endnote w:type="continuationSeparator" w:id="0">
    <w:p w14:paraId="37EF5C85" w14:textId="77777777" w:rsidR="00B00C45" w:rsidRDefault="00B00C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114E4F" w14:textId="77777777" w:rsidR="00B00C45" w:rsidRDefault="00B00C45">
      <w:pPr>
        <w:spacing w:after="0"/>
      </w:pPr>
      <w:r>
        <w:separator/>
      </w:r>
    </w:p>
  </w:footnote>
  <w:footnote w:type="continuationSeparator" w:id="0">
    <w:p w14:paraId="3D22B74E" w14:textId="77777777" w:rsidR="00B00C45" w:rsidRDefault="00B00C4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D8E10" w14:textId="77777777" w:rsidR="00F83473" w:rsidRDefault="00F8347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D65E3" w14:textId="77777777" w:rsidR="00F83473" w:rsidRDefault="00F8347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617C32" w14:textId="77777777" w:rsidR="00F83473" w:rsidRDefault="00F8347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E0AAF" w14:textId="77777777" w:rsidR="00F83473" w:rsidRDefault="00F83473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FAB791" w14:textId="77777777" w:rsidR="00F83473" w:rsidRDefault="00F834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465C43"/>
    <w:multiLevelType w:val="hybridMultilevel"/>
    <w:tmpl w:val="0CE04B0A"/>
    <w:lvl w:ilvl="0" w:tplc="BAC6F21A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865E4C"/>
    <w:multiLevelType w:val="hybridMultilevel"/>
    <w:tmpl w:val="2FC26B52"/>
    <w:lvl w:ilvl="0" w:tplc="028E6DD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6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30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1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2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7166375B"/>
    <w:multiLevelType w:val="hybridMultilevel"/>
    <w:tmpl w:val="F65A79C6"/>
    <w:lvl w:ilvl="0" w:tplc="43A819C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AE74801"/>
    <w:multiLevelType w:val="hybridMultilevel"/>
    <w:tmpl w:val="C248FAFE"/>
    <w:lvl w:ilvl="0" w:tplc="7CAA2D22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34"/>
  </w:num>
  <w:num w:numId="4">
    <w:abstractNumId w:val="42"/>
  </w:num>
  <w:num w:numId="5">
    <w:abstractNumId w:val="40"/>
  </w:num>
  <w:num w:numId="6">
    <w:abstractNumId w:val="19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1"/>
  </w:num>
  <w:num w:numId="10">
    <w:abstractNumId w:val="33"/>
  </w:num>
  <w:num w:numId="11">
    <w:abstractNumId w:val="38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13"/>
  </w:num>
  <w:num w:numId="20">
    <w:abstractNumId w:val="30"/>
  </w:num>
  <w:num w:numId="21">
    <w:abstractNumId w:val="25"/>
  </w:num>
  <w:num w:numId="22">
    <w:abstractNumId w:val="37"/>
  </w:num>
  <w:num w:numId="23">
    <w:abstractNumId w:val="35"/>
  </w:num>
  <w:num w:numId="24">
    <w:abstractNumId w:val="23"/>
  </w:num>
  <w:num w:numId="25">
    <w:abstractNumId w:val="16"/>
  </w:num>
  <w:num w:numId="26">
    <w:abstractNumId w:val="2"/>
  </w:num>
  <w:num w:numId="27">
    <w:abstractNumId w:val="1"/>
  </w:num>
  <w:num w:numId="28">
    <w:abstractNumId w:val="0"/>
  </w:num>
  <w:num w:numId="29">
    <w:abstractNumId w:val="43"/>
  </w:num>
  <w:num w:numId="30">
    <w:abstractNumId w:val="15"/>
  </w:num>
  <w:num w:numId="31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9"/>
  </w:num>
  <w:num w:numId="33">
    <w:abstractNumId w:val="18"/>
  </w:num>
  <w:num w:numId="34">
    <w:abstractNumId w:val="14"/>
  </w:num>
  <w:num w:numId="35">
    <w:abstractNumId w:val="36"/>
  </w:num>
  <w:num w:numId="36">
    <w:abstractNumId w:val="32"/>
  </w:num>
  <w:num w:numId="37">
    <w:abstractNumId w:val="12"/>
  </w:num>
  <w:num w:numId="38">
    <w:abstractNumId w:val="26"/>
  </w:num>
  <w:num w:numId="39">
    <w:abstractNumId w:val="41"/>
  </w:num>
  <w:num w:numId="40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9"/>
  </w:num>
  <w:num w:numId="43">
    <w:abstractNumId w:val="22"/>
  </w:num>
  <w:num w:numId="44">
    <w:abstractNumId w:val="31"/>
  </w:num>
  <w:num w:numId="45">
    <w:abstractNumId w:val="28"/>
  </w:num>
  <w:num w:numId="46">
    <w:abstractNumId w:val="20"/>
  </w:num>
  <w:num w:numId="47">
    <w:abstractNumId w:val="24"/>
  </w:num>
  <w:num w:numId="48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C1"/>
    <w:rsid w:val="00003FFC"/>
    <w:rsid w:val="000059EC"/>
    <w:rsid w:val="000103C7"/>
    <w:rsid w:val="00011059"/>
    <w:rsid w:val="00014AB7"/>
    <w:rsid w:val="00016694"/>
    <w:rsid w:val="00016929"/>
    <w:rsid w:val="000208B0"/>
    <w:rsid w:val="000210AF"/>
    <w:rsid w:val="00022E4A"/>
    <w:rsid w:val="00027B98"/>
    <w:rsid w:val="000303F5"/>
    <w:rsid w:val="00030FC4"/>
    <w:rsid w:val="000338D3"/>
    <w:rsid w:val="00034A56"/>
    <w:rsid w:val="000363F2"/>
    <w:rsid w:val="00042976"/>
    <w:rsid w:val="0004387F"/>
    <w:rsid w:val="000444B9"/>
    <w:rsid w:val="00044DF6"/>
    <w:rsid w:val="000453F0"/>
    <w:rsid w:val="00046053"/>
    <w:rsid w:val="00051A1D"/>
    <w:rsid w:val="00053E7F"/>
    <w:rsid w:val="00056BD1"/>
    <w:rsid w:val="00057886"/>
    <w:rsid w:val="00062072"/>
    <w:rsid w:val="0006372E"/>
    <w:rsid w:val="00064B79"/>
    <w:rsid w:val="00065355"/>
    <w:rsid w:val="00066050"/>
    <w:rsid w:val="0006784D"/>
    <w:rsid w:val="00067984"/>
    <w:rsid w:val="000706F1"/>
    <w:rsid w:val="00071272"/>
    <w:rsid w:val="000716EE"/>
    <w:rsid w:val="00071B04"/>
    <w:rsid w:val="000746BE"/>
    <w:rsid w:val="000767DF"/>
    <w:rsid w:val="000804FC"/>
    <w:rsid w:val="00081D5B"/>
    <w:rsid w:val="00082ACC"/>
    <w:rsid w:val="00082F49"/>
    <w:rsid w:val="00083C03"/>
    <w:rsid w:val="00084B2B"/>
    <w:rsid w:val="00087A40"/>
    <w:rsid w:val="0009099C"/>
    <w:rsid w:val="000916C1"/>
    <w:rsid w:val="0009181B"/>
    <w:rsid w:val="0009379E"/>
    <w:rsid w:val="00093ED2"/>
    <w:rsid w:val="00095830"/>
    <w:rsid w:val="000975F4"/>
    <w:rsid w:val="000A0D94"/>
    <w:rsid w:val="000A2516"/>
    <w:rsid w:val="000A5162"/>
    <w:rsid w:val="000A6394"/>
    <w:rsid w:val="000B5047"/>
    <w:rsid w:val="000B7FED"/>
    <w:rsid w:val="000C038A"/>
    <w:rsid w:val="000C1C14"/>
    <w:rsid w:val="000C2D7D"/>
    <w:rsid w:val="000C4EEA"/>
    <w:rsid w:val="000C6598"/>
    <w:rsid w:val="000D109B"/>
    <w:rsid w:val="000D12E3"/>
    <w:rsid w:val="000D1D2D"/>
    <w:rsid w:val="000D2B32"/>
    <w:rsid w:val="000D2C1A"/>
    <w:rsid w:val="000D44B3"/>
    <w:rsid w:val="000D6A68"/>
    <w:rsid w:val="000E1B47"/>
    <w:rsid w:val="000E1F32"/>
    <w:rsid w:val="000E3E79"/>
    <w:rsid w:val="000E46F0"/>
    <w:rsid w:val="000F179E"/>
    <w:rsid w:val="000F42FD"/>
    <w:rsid w:val="000F7BE8"/>
    <w:rsid w:val="00100B04"/>
    <w:rsid w:val="001016C5"/>
    <w:rsid w:val="00101E1D"/>
    <w:rsid w:val="0010212E"/>
    <w:rsid w:val="00102AFD"/>
    <w:rsid w:val="0011101B"/>
    <w:rsid w:val="001125AB"/>
    <w:rsid w:val="001126EA"/>
    <w:rsid w:val="001126EF"/>
    <w:rsid w:val="001132AB"/>
    <w:rsid w:val="001215C1"/>
    <w:rsid w:val="00121DB0"/>
    <w:rsid w:val="00121EF0"/>
    <w:rsid w:val="0012568A"/>
    <w:rsid w:val="00125831"/>
    <w:rsid w:val="00125BEC"/>
    <w:rsid w:val="00127DAA"/>
    <w:rsid w:val="00132D9E"/>
    <w:rsid w:val="00134508"/>
    <w:rsid w:val="00135398"/>
    <w:rsid w:val="00137331"/>
    <w:rsid w:val="0013738C"/>
    <w:rsid w:val="0013757D"/>
    <w:rsid w:val="00137B27"/>
    <w:rsid w:val="001409DA"/>
    <w:rsid w:val="00145C81"/>
    <w:rsid w:val="00145D43"/>
    <w:rsid w:val="00150A6D"/>
    <w:rsid w:val="001520A0"/>
    <w:rsid w:val="001536F5"/>
    <w:rsid w:val="001546FF"/>
    <w:rsid w:val="00154F8C"/>
    <w:rsid w:val="00156D5C"/>
    <w:rsid w:val="001606A3"/>
    <w:rsid w:val="00160BB0"/>
    <w:rsid w:val="00162264"/>
    <w:rsid w:val="0016712C"/>
    <w:rsid w:val="00170756"/>
    <w:rsid w:val="001748D9"/>
    <w:rsid w:val="001778CA"/>
    <w:rsid w:val="00177B6E"/>
    <w:rsid w:val="00181F11"/>
    <w:rsid w:val="001827A0"/>
    <w:rsid w:val="0018496D"/>
    <w:rsid w:val="0018763F"/>
    <w:rsid w:val="00190BE8"/>
    <w:rsid w:val="00192C46"/>
    <w:rsid w:val="00195FCD"/>
    <w:rsid w:val="00196396"/>
    <w:rsid w:val="00196B1C"/>
    <w:rsid w:val="001A08B3"/>
    <w:rsid w:val="001A09C6"/>
    <w:rsid w:val="001A1E3D"/>
    <w:rsid w:val="001A217B"/>
    <w:rsid w:val="001A3050"/>
    <w:rsid w:val="001A323F"/>
    <w:rsid w:val="001A4FCE"/>
    <w:rsid w:val="001A5CC1"/>
    <w:rsid w:val="001A7B60"/>
    <w:rsid w:val="001A7E9E"/>
    <w:rsid w:val="001B17E5"/>
    <w:rsid w:val="001B2632"/>
    <w:rsid w:val="001B2D44"/>
    <w:rsid w:val="001B40EF"/>
    <w:rsid w:val="001B51CD"/>
    <w:rsid w:val="001B52F0"/>
    <w:rsid w:val="001B7A65"/>
    <w:rsid w:val="001C11ED"/>
    <w:rsid w:val="001C175A"/>
    <w:rsid w:val="001C19E7"/>
    <w:rsid w:val="001C4A85"/>
    <w:rsid w:val="001C515F"/>
    <w:rsid w:val="001C556B"/>
    <w:rsid w:val="001C70F7"/>
    <w:rsid w:val="001D38B4"/>
    <w:rsid w:val="001D7B36"/>
    <w:rsid w:val="001E069A"/>
    <w:rsid w:val="001E0C80"/>
    <w:rsid w:val="001E18AB"/>
    <w:rsid w:val="001E1E92"/>
    <w:rsid w:val="001E41F3"/>
    <w:rsid w:val="001E6C3F"/>
    <w:rsid w:val="001F05A3"/>
    <w:rsid w:val="001F2780"/>
    <w:rsid w:val="001F4F00"/>
    <w:rsid w:val="001F4FE7"/>
    <w:rsid w:val="001F50BD"/>
    <w:rsid w:val="001F577E"/>
    <w:rsid w:val="001F77C4"/>
    <w:rsid w:val="001F7F35"/>
    <w:rsid w:val="00202A10"/>
    <w:rsid w:val="00204876"/>
    <w:rsid w:val="00204A84"/>
    <w:rsid w:val="00206016"/>
    <w:rsid w:val="00210CD0"/>
    <w:rsid w:val="0021102B"/>
    <w:rsid w:val="00211733"/>
    <w:rsid w:val="00211C4F"/>
    <w:rsid w:val="00213720"/>
    <w:rsid w:val="00213BDD"/>
    <w:rsid w:val="002173BF"/>
    <w:rsid w:val="002207E6"/>
    <w:rsid w:val="00223D00"/>
    <w:rsid w:val="002255F5"/>
    <w:rsid w:val="002262BE"/>
    <w:rsid w:val="0022634D"/>
    <w:rsid w:val="002273D0"/>
    <w:rsid w:val="0023189B"/>
    <w:rsid w:val="00240F7C"/>
    <w:rsid w:val="00241D5C"/>
    <w:rsid w:val="00243E36"/>
    <w:rsid w:val="00246CE1"/>
    <w:rsid w:val="0025296F"/>
    <w:rsid w:val="002558D5"/>
    <w:rsid w:val="00255D9D"/>
    <w:rsid w:val="00256BBC"/>
    <w:rsid w:val="0025747C"/>
    <w:rsid w:val="002577CA"/>
    <w:rsid w:val="0026004D"/>
    <w:rsid w:val="00262032"/>
    <w:rsid w:val="0026253C"/>
    <w:rsid w:val="0026291E"/>
    <w:rsid w:val="002640DD"/>
    <w:rsid w:val="00264D04"/>
    <w:rsid w:val="002655DF"/>
    <w:rsid w:val="00265DA9"/>
    <w:rsid w:val="00267E23"/>
    <w:rsid w:val="00271E5F"/>
    <w:rsid w:val="00272582"/>
    <w:rsid w:val="00273890"/>
    <w:rsid w:val="002738A2"/>
    <w:rsid w:val="002744D8"/>
    <w:rsid w:val="00275D12"/>
    <w:rsid w:val="002806F3"/>
    <w:rsid w:val="002830D8"/>
    <w:rsid w:val="00284385"/>
    <w:rsid w:val="00284FEB"/>
    <w:rsid w:val="002860C4"/>
    <w:rsid w:val="00287FB6"/>
    <w:rsid w:val="00290190"/>
    <w:rsid w:val="00291620"/>
    <w:rsid w:val="0029350D"/>
    <w:rsid w:val="00294107"/>
    <w:rsid w:val="0029492E"/>
    <w:rsid w:val="00297532"/>
    <w:rsid w:val="00297E08"/>
    <w:rsid w:val="002A3B11"/>
    <w:rsid w:val="002A504C"/>
    <w:rsid w:val="002B35F8"/>
    <w:rsid w:val="002B40AE"/>
    <w:rsid w:val="002B4A50"/>
    <w:rsid w:val="002B5741"/>
    <w:rsid w:val="002B6EA5"/>
    <w:rsid w:val="002B7C5C"/>
    <w:rsid w:val="002C4510"/>
    <w:rsid w:val="002C4BC5"/>
    <w:rsid w:val="002C6762"/>
    <w:rsid w:val="002D168A"/>
    <w:rsid w:val="002D1C6F"/>
    <w:rsid w:val="002D3BE5"/>
    <w:rsid w:val="002D77C9"/>
    <w:rsid w:val="002D78E3"/>
    <w:rsid w:val="002E159C"/>
    <w:rsid w:val="002E472E"/>
    <w:rsid w:val="002E7097"/>
    <w:rsid w:val="002E7732"/>
    <w:rsid w:val="002E7989"/>
    <w:rsid w:val="002F0492"/>
    <w:rsid w:val="002F1686"/>
    <w:rsid w:val="002F3484"/>
    <w:rsid w:val="003023AE"/>
    <w:rsid w:val="00302AEE"/>
    <w:rsid w:val="00304458"/>
    <w:rsid w:val="00305409"/>
    <w:rsid w:val="003056CA"/>
    <w:rsid w:val="00305F2A"/>
    <w:rsid w:val="00307A6A"/>
    <w:rsid w:val="00307E4B"/>
    <w:rsid w:val="00311084"/>
    <w:rsid w:val="003116DD"/>
    <w:rsid w:val="003122B6"/>
    <w:rsid w:val="00314504"/>
    <w:rsid w:val="003170D4"/>
    <w:rsid w:val="00317AF9"/>
    <w:rsid w:val="003224C5"/>
    <w:rsid w:val="00322ABD"/>
    <w:rsid w:val="003237D0"/>
    <w:rsid w:val="00325359"/>
    <w:rsid w:val="0032605F"/>
    <w:rsid w:val="00327ECA"/>
    <w:rsid w:val="00342123"/>
    <w:rsid w:val="0034260E"/>
    <w:rsid w:val="0034748E"/>
    <w:rsid w:val="00352C3F"/>
    <w:rsid w:val="00355AFF"/>
    <w:rsid w:val="003609EF"/>
    <w:rsid w:val="00361EB3"/>
    <w:rsid w:val="0036231A"/>
    <w:rsid w:val="00363C78"/>
    <w:rsid w:val="00364941"/>
    <w:rsid w:val="00364B11"/>
    <w:rsid w:val="0036685A"/>
    <w:rsid w:val="00372339"/>
    <w:rsid w:val="00373C0E"/>
    <w:rsid w:val="00374DD4"/>
    <w:rsid w:val="00377C9D"/>
    <w:rsid w:val="0038172A"/>
    <w:rsid w:val="0038496E"/>
    <w:rsid w:val="003849D4"/>
    <w:rsid w:val="00387F51"/>
    <w:rsid w:val="00390564"/>
    <w:rsid w:val="0039131B"/>
    <w:rsid w:val="003917FE"/>
    <w:rsid w:val="003926EC"/>
    <w:rsid w:val="00394533"/>
    <w:rsid w:val="003954C7"/>
    <w:rsid w:val="0039755E"/>
    <w:rsid w:val="003A09D3"/>
    <w:rsid w:val="003A1E5B"/>
    <w:rsid w:val="003A5317"/>
    <w:rsid w:val="003A57C9"/>
    <w:rsid w:val="003A5BF3"/>
    <w:rsid w:val="003A5F6F"/>
    <w:rsid w:val="003B5B50"/>
    <w:rsid w:val="003B5B9B"/>
    <w:rsid w:val="003B64E6"/>
    <w:rsid w:val="003C054B"/>
    <w:rsid w:val="003C05D3"/>
    <w:rsid w:val="003C12D3"/>
    <w:rsid w:val="003C27A9"/>
    <w:rsid w:val="003C3950"/>
    <w:rsid w:val="003C3D7D"/>
    <w:rsid w:val="003C4DEB"/>
    <w:rsid w:val="003C5918"/>
    <w:rsid w:val="003C63E6"/>
    <w:rsid w:val="003C6D85"/>
    <w:rsid w:val="003D04DE"/>
    <w:rsid w:val="003D08C1"/>
    <w:rsid w:val="003D0E51"/>
    <w:rsid w:val="003D118F"/>
    <w:rsid w:val="003D7A27"/>
    <w:rsid w:val="003E1A36"/>
    <w:rsid w:val="003E2EAC"/>
    <w:rsid w:val="003E5521"/>
    <w:rsid w:val="003E59A3"/>
    <w:rsid w:val="003E6396"/>
    <w:rsid w:val="003E7765"/>
    <w:rsid w:val="003F00C1"/>
    <w:rsid w:val="003F06A7"/>
    <w:rsid w:val="003F1A32"/>
    <w:rsid w:val="003F1DD0"/>
    <w:rsid w:val="003F244F"/>
    <w:rsid w:val="003F2D49"/>
    <w:rsid w:val="003F506C"/>
    <w:rsid w:val="00401BE7"/>
    <w:rsid w:val="00403E60"/>
    <w:rsid w:val="004040E0"/>
    <w:rsid w:val="0040454D"/>
    <w:rsid w:val="00405D7B"/>
    <w:rsid w:val="00406690"/>
    <w:rsid w:val="00410371"/>
    <w:rsid w:val="00410DB4"/>
    <w:rsid w:val="0041267F"/>
    <w:rsid w:val="00412B5E"/>
    <w:rsid w:val="00412E5E"/>
    <w:rsid w:val="00413211"/>
    <w:rsid w:val="00413B89"/>
    <w:rsid w:val="00414950"/>
    <w:rsid w:val="004178F5"/>
    <w:rsid w:val="00420039"/>
    <w:rsid w:val="004242F1"/>
    <w:rsid w:val="00424627"/>
    <w:rsid w:val="00425060"/>
    <w:rsid w:val="004306E3"/>
    <w:rsid w:val="004311D2"/>
    <w:rsid w:val="00432322"/>
    <w:rsid w:val="0043450D"/>
    <w:rsid w:val="00434615"/>
    <w:rsid w:val="00436C34"/>
    <w:rsid w:val="00440FA0"/>
    <w:rsid w:val="00451D97"/>
    <w:rsid w:val="00453C69"/>
    <w:rsid w:val="004553E1"/>
    <w:rsid w:val="00457A0C"/>
    <w:rsid w:val="004614A9"/>
    <w:rsid w:val="00461B73"/>
    <w:rsid w:val="00461C77"/>
    <w:rsid w:val="004635BE"/>
    <w:rsid w:val="00465F9B"/>
    <w:rsid w:val="004660ED"/>
    <w:rsid w:val="00466221"/>
    <w:rsid w:val="00466E73"/>
    <w:rsid w:val="00467187"/>
    <w:rsid w:val="0046794A"/>
    <w:rsid w:val="00467FD3"/>
    <w:rsid w:val="0047099F"/>
    <w:rsid w:val="0047134C"/>
    <w:rsid w:val="0047242F"/>
    <w:rsid w:val="00472C0C"/>
    <w:rsid w:val="00475C3B"/>
    <w:rsid w:val="00476011"/>
    <w:rsid w:val="00476CAC"/>
    <w:rsid w:val="00481B43"/>
    <w:rsid w:val="00482761"/>
    <w:rsid w:val="00482C3F"/>
    <w:rsid w:val="00484B85"/>
    <w:rsid w:val="00487792"/>
    <w:rsid w:val="00491668"/>
    <w:rsid w:val="00493C6B"/>
    <w:rsid w:val="00497D82"/>
    <w:rsid w:val="004A3170"/>
    <w:rsid w:val="004A3B91"/>
    <w:rsid w:val="004B00F0"/>
    <w:rsid w:val="004B1609"/>
    <w:rsid w:val="004B4F98"/>
    <w:rsid w:val="004B5705"/>
    <w:rsid w:val="004B75B7"/>
    <w:rsid w:val="004C1D80"/>
    <w:rsid w:val="004C4C4A"/>
    <w:rsid w:val="004D26B6"/>
    <w:rsid w:val="004D3065"/>
    <w:rsid w:val="004D67C0"/>
    <w:rsid w:val="004E02A9"/>
    <w:rsid w:val="004E3FFB"/>
    <w:rsid w:val="004E58AC"/>
    <w:rsid w:val="004E65BC"/>
    <w:rsid w:val="004E69DB"/>
    <w:rsid w:val="004F1200"/>
    <w:rsid w:val="004F7871"/>
    <w:rsid w:val="00503CEA"/>
    <w:rsid w:val="00506B16"/>
    <w:rsid w:val="00507039"/>
    <w:rsid w:val="005076AE"/>
    <w:rsid w:val="005079BB"/>
    <w:rsid w:val="00507D0B"/>
    <w:rsid w:val="00511952"/>
    <w:rsid w:val="005142DB"/>
    <w:rsid w:val="0051580D"/>
    <w:rsid w:val="005167B1"/>
    <w:rsid w:val="00516AED"/>
    <w:rsid w:val="00516F14"/>
    <w:rsid w:val="005174A7"/>
    <w:rsid w:val="00517A4D"/>
    <w:rsid w:val="00522D52"/>
    <w:rsid w:val="005262F4"/>
    <w:rsid w:val="00526C77"/>
    <w:rsid w:val="005307E9"/>
    <w:rsid w:val="00530F90"/>
    <w:rsid w:val="005328CE"/>
    <w:rsid w:val="00534DD4"/>
    <w:rsid w:val="00537323"/>
    <w:rsid w:val="005407D8"/>
    <w:rsid w:val="00541257"/>
    <w:rsid w:val="0054138E"/>
    <w:rsid w:val="00541B52"/>
    <w:rsid w:val="00541B8D"/>
    <w:rsid w:val="00542574"/>
    <w:rsid w:val="00547111"/>
    <w:rsid w:val="005478DD"/>
    <w:rsid w:val="0055007D"/>
    <w:rsid w:val="00554E7C"/>
    <w:rsid w:val="00556CE9"/>
    <w:rsid w:val="005571EA"/>
    <w:rsid w:val="0056017B"/>
    <w:rsid w:val="00560CB2"/>
    <w:rsid w:val="00563C1A"/>
    <w:rsid w:val="00564CB0"/>
    <w:rsid w:val="005700C3"/>
    <w:rsid w:val="0057424D"/>
    <w:rsid w:val="00577A71"/>
    <w:rsid w:val="00582391"/>
    <w:rsid w:val="00582BA5"/>
    <w:rsid w:val="00582D51"/>
    <w:rsid w:val="00584823"/>
    <w:rsid w:val="00590947"/>
    <w:rsid w:val="00592231"/>
    <w:rsid w:val="005923B8"/>
    <w:rsid w:val="00592642"/>
    <w:rsid w:val="00592D74"/>
    <w:rsid w:val="00593C4A"/>
    <w:rsid w:val="005951D8"/>
    <w:rsid w:val="00595261"/>
    <w:rsid w:val="00596223"/>
    <w:rsid w:val="00597C68"/>
    <w:rsid w:val="005A1278"/>
    <w:rsid w:val="005A1CF1"/>
    <w:rsid w:val="005A31DE"/>
    <w:rsid w:val="005A409F"/>
    <w:rsid w:val="005A51E3"/>
    <w:rsid w:val="005A6BB6"/>
    <w:rsid w:val="005A6DB5"/>
    <w:rsid w:val="005A76F6"/>
    <w:rsid w:val="005B02F5"/>
    <w:rsid w:val="005B39FA"/>
    <w:rsid w:val="005B4B80"/>
    <w:rsid w:val="005B5832"/>
    <w:rsid w:val="005B5BF7"/>
    <w:rsid w:val="005B70C6"/>
    <w:rsid w:val="005C1330"/>
    <w:rsid w:val="005C22DC"/>
    <w:rsid w:val="005C3700"/>
    <w:rsid w:val="005C525A"/>
    <w:rsid w:val="005C526E"/>
    <w:rsid w:val="005C5382"/>
    <w:rsid w:val="005C5625"/>
    <w:rsid w:val="005C5A1A"/>
    <w:rsid w:val="005D3E75"/>
    <w:rsid w:val="005D49A0"/>
    <w:rsid w:val="005D511F"/>
    <w:rsid w:val="005D68F0"/>
    <w:rsid w:val="005E1D34"/>
    <w:rsid w:val="005E24C5"/>
    <w:rsid w:val="005E2C44"/>
    <w:rsid w:val="005E3AF5"/>
    <w:rsid w:val="005E3D59"/>
    <w:rsid w:val="005E458D"/>
    <w:rsid w:val="005E4C8D"/>
    <w:rsid w:val="005E5B33"/>
    <w:rsid w:val="005E664E"/>
    <w:rsid w:val="005F0679"/>
    <w:rsid w:val="005F11B9"/>
    <w:rsid w:val="005F1AC2"/>
    <w:rsid w:val="005F311B"/>
    <w:rsid w:val="006009A0"/>
    <w:rsid w:val="006016EB"/>
    <w:rsid w:val="00604774"/>
    <w:rsid w:val="00606AD0"/>
    <w:rsid w:val="00607EDA"/>
    <w:rsid w:val="00616487"/>
    <w:rsid w:val="00616D30"/>
    <w:rsid w:val="00621188"/>
    <w:rsid w:val="00623CEA"/>
    <w:rsid w:val="006257ED"/>
    <w:rsid w:val="00626C3D"/>
    <w:rsid w:val="00636498"/>
    <w:rsid w:val="00642322"/>
    <w:rsid w:val="0064448F"/>
    <w:rsid w:val="00646382"/>
    <w:rsid w:val="00650BFE"/>
    <w:rsid w:val="006517C1"/>
    <w:rsid w:val="00653306"/>
    <w:rsid w:val="006545F1"/>
    <w:rsid w:val="00655608"/>
    <w:rsid w:val="00655E7C"/>
    <w:rsid w:val="00656503"/>
    <w:rsid w:val="00656F7B"/>
    <w:rsid w:val="0065706D"/>
    <w:rsid w:val="00661125"/>
    <w:rsid w:val="00664969"/>
    <w:rsid w:val="00665064"/>
    <w:rsid w:val="00665C47"/>
    <w:rsid w:val="00666C30"/>
    <w:rsid w:val="00667249"/>
    <w:rsid w:val="006724D2"/>
    <w:rsid w:val="00676A95"/>
    <w:rsid w:val="00676DEB"/>
    <w:rsid w:val="00677C65"/>
    <w:rsid w:val="006801BC"/>
    <w:rsid w:val="0068328F"/>
    <w:rsid w:val="00684018"/>
    <w:rsid w:val="00684422"/>
    <w:rsid w:val="00687C22"/>
    <w:rsid w:val="0069023D"/>
    <w:rsid w:val="0069197E"/>
    <w:rsid w:val="00695808"/>
    <w:rsid w:val="006A06D8"/>
    <w:rsid w:val="006A0CC0"/>
    <w:rsid w:val="006A1064"/>
    <w:rsid w:val="006A138E"/>
    <w:rsid w:val="006A209F"/>
    <w:rsid w:val="006A37DD"/>
    <w:rsid w:val="006A3D33"/>
    <w:rsid w:val="006A6453"/>
    <w:rsid w:val="006A6924"/>
    <w:rsid w:val="006B0744"/>
    <w:rsid w:val="006B2774"/>
    <w:rsid w:val="006B46FB"/>
    <w:rsid w:val="006B68AD"/>
    <w:rsid w:val="006B690E"/>
    <w:rsid w:val="006B76C8"/>
    <w:rsid w:val="006B7EB0"/>
    <w:rsid w:val="006C14AB"/>
    <w:rsid w:val="006C2885"/>
    <w:rsid w:val="006C32AA"/>
    <w:rsid w:val="006C468C"/>
    <w:rsid w:val="006C4C51"/>
    <w:rsid w:val="006D11D2"/>
    <w:rsid w:val="006D36AB"/>
    <w:rsid w:val="006D6B3B"/>
    <w:rsid w:val="006D73B2"/>
    <w:rsid w:val="006E0DBC"/>
    <w:rsid w:val="006E21FB"/>
    <w:rsid w:val="006E3360"/>
    <w:rsid w:val="006E76CF"/>
    <w:rsid w:val="006F10B8"/>
    <w:rsid w:val="006F321E"/>
    <w:rsid w:val="006F3AB2"/>
    <w:rsid w:val="0070252E"/>
    <w:rsid w:val="0070282B"/>
    <w:rsid w:val="0070367E"/>
    <w:rsid w:val="007055D6"/>
    <w:rsid w:val="0071127A"/>
    <w:rsid w:val="007112FB"/>
    <w:rsid w:val="0071270A"/>
    <w:rsid w:val="0071593F"/>
    <w:rsid w:val="007159DA"/>
    <w:rsid w:val="00715AF2"/>
    <w:rsid w:val="00721E12"/>
    <w:rsid w:val="00723EE1"/>
    <w:rsid w:val="00726E19"/>
    <w:rsid w:val="00727B74"/>
    <w:rsid w:val="00730600"/>
    <w:rsid w:val="007312B4"/>
    <w:rsid w:val="00731DBA"/>
    <w:rsid w:val="007349A3"/>
    <w:rsid w:val="00734B3B"/>
    <w:rsid w:val="007354D3"/>
    <w:rsid w:val="0073589B"/>
    <w:rsid w:val="00736A4A"/>
    <w:rsid w:val="00737228"/>
    <w:rsid w:val="00737AC7"/>
    <w:rsid w:val="007423AE"/>
    <w:rsid w:val="007442BC"/>
    <w:rsid w:val="007449C2"/>
    <w:rsid w:val="0074769F"/>
    <w:rsid w:val="007519FA"/>
    <w:rsid w:val="00751F01"/>
    <w:rsid w:val="007523DF"/>
    <w:rsid w:val="0075379F"/>
    <w:rsid w:val="00753FDE"/>
    <w:rsid w:val="00754E4D"/>
    <w:rsid w:val="00760D1B"/>
    <w:rsid w:val="007616F0"/>
    <w:rsid w:val="0076312F"/>
    <w:rsid w:val="00766110"/>
    <w:rsid w:val="00776C8B"/>
    <w:rsid w:val="0077754A"/>
    <w:rsid w:val="0078172D"/>
    <w:rsid w:val="00782573"/>
    <w:rsid w:val="00783C1D"/>
    <w:rsid w:val="00787884"/>
    <w:rsid w:val="00792342"/>
    <w:rsid w:val="00794112"/>
    <w:rsid w:val="00794B73"/>
    <w:rsid w:val="007977A8"/>
    <w:rsid w:val="00797E0C"/>
    <w:rsid w:val="007A3B94"/>
    <w:rsid w:val="007A4487"/>
    <w:rsid w:val="007A6725"/>
    <w:rsid w:val="007A7464"/>
    <w:rsid w:val="007B31EC"/>
    <w:rsid w:val="007B4799"/>
    <w:rsid w:val="007B512A"/>
    <w:rsid w:val="007B5F2C"/>
    <w:rsid w:val="007B6353"/>
    <w:rsid w:val="007C063A"/>
    <w:rsid w:val="007C2097"/>
    <w:rsid w:val="007C5A79"/>
    <w:rsid w:val="007C737F"/>
    <w:rsid w:val="007D082F"/>
    <w:rsid w:val="007D1716"/>
    <w:rsid w:val="007D2373"/>
    <w:rsid w:val="007D2D95"/>
    <w:rsid w:val="007D337F"/>
    <w:rsid w:val="007D4502"/>
    <w:rsid w:val="007D6A07"/>
    <w:rsid w:val="007E0F87"/>
    <w:rsid w:val="007E3D51"/>
    <w:rsid w:val="007E4E8C"/>
    <w:rsid w:val="007E6442"/>
    <w:rsid w:val="007E6E90"/>
    <w:rsid w:val="007E78B4"/>
    <w:rsid w:val="007F12DC"/>
    <w:rsid w:val="007F184C"/>
    <w:rsid w:val="007F2C91"/>
    <w:rsid w:val="007F2E23"/>
    <w:rsid w:val="007F3F5D"/>
    <w:rsid w:val="007F5946"/>
    <w:rsid w:val="007F692E"/>
    <w:rsid w:val="007F7259"/>
    <w:rsid w:val="0080115F"/>
    <w:rsid w:val="00803954"/>
    <w:rsid w:val="008040A8"/>
    <w:rsid w:val="008053DA"/>
    <w:rsid w:val="00805AFC"/>
    <w:rsid w:val="0080711B"/>
    <w:rsid w:val="008121AF"/>
    <w:rsid w:val="00814C4D"/>
    <w:rsid w:val="00817842"/>
    <w:rsid w:val="0082017D"/>
    <w:rsid w:val="0082347B"/>
    <w:rsid w:val="00823DBE"/>
    <w:rsid w:val="00824572"/>
    <w:rsid w:val="00825621"/>
    <w:rsid w:val="008270DE"/>
    <w:rsid w:val="008279FA"/>
    <w:rsid w:val="00827D0E"/>
    <w:rsid w:val="008313F5"/>
    <w:rsid w:val="00833818"/>
    <w:rsid w:val="00835452"/>
    <w:rsid w:val="00835869"/>
    <w:rsid w:val="00835EB9"/>
    <w:rsid w:val="008371F8"/>
    <w:rsid w:val="00843741"/>
    <w:rsid w:val="0084471F"/>
    <w:rsid w:val="0084475E"/>
    <w:rsid w:val="00844FA4"/>
    <w:rsid w:val="00845755"/>
    <w:rsid w:val="00846169"/>
    <w:rsid w:val="008515F0"/>
    <w:rsid w:val="008532FD"/>
    <w:rsid w:val="00853F16"/>
    <w:rsid w:val="008550E7"/>
    <w:rsid w:val="00856A82"/>
    <w:rsid w:val="008574F1"/>
    <w:rsid w:val="00860A9C"/>
    <w:rsid w:val="0086136C"/>
    <w:rsid w:val="008615F1"/>
    <w:rsid w:val="008626E7"/>
    <w:rsid w:val="008703CB"/>
    <w:rsid w:val="00870647"/>
    <w:rsid w:val="00870EE7"/>
    <w:rsid w:val="00871721"/>
    <w:rsid w:val="00873683"/>
    <w:rsid w:val="00875347"/>
    <w:rsid w:val="00875629"/>
    <w:rsid w:val="00875AB2"/>
    <w:rsid w:val="00876892"/>
    <w:rsid w:val="00880252"/>
    <w:rsid w:val="00881214"/>
    <w:rsid w:val="0088309A"/>
    <w:rsid w:val="008847B3"/>
    <w:rsid w:val="008863B9"/>
    <w:rsid w:val="00890E3D"/>
    <w:rsid w:val="0089120D"/>
    <w:rsid w:val="008928CE"/>
    <w:rsid w:val="008933DA"/>
    <w:rsid w:val="00895EEE"/>
    <w:rsid w:val="008A1602"/>
    <w:rsid w:val="008A3DC5"/>
    <w:rsid w:val="008A450C"/>
    <w:rsid w:val="008A45A6"/>
    <w:rsid w:val="008A4B7D"/>
    <w:rsid w:val="008A5570"/>
    <w:rsid w:val="008A7A66"/>
    <w:rsid w:val="008B10CB"/>
    <w:rsid w:val="008B471C"/>
    <w:rsid w:val="008C15E0"/>
    <w:rsid w:val="008C1E4A"/>
    <w:rsid w:val="008C24F4"/>
    <w:rsid w:val="008C5FF9"/>
    <w:rsid w:val="008C6D5A"/>
    <w:rsid w:val="008C77BE"/>
    <w:rsid w:val="008D031F"/>
    <w:rsid w:val="008D2F67"/>
    <w:rsid w:val="008D3631"/>
    <w:rsid w:val="008E0035"/>
    <w:rsid w:val="008E2D89"/>
    <w:rsid w:val="008E51DE"/>
    <w:rsid w:val="008E6533"/>
    <w:rsid w:val="008E68F4"/>
    <w:rsid w:val="008E69BD"/>
    <w:rsid w:val="008E7DF6"/>
    <w:rsid w:val="008F3789"/>
    <w:rsid w:val="008F4D5D"/>
    <w:rsid w:val="008F5398"/>
    <w:rsid w:val="008F55AE"/>
    <w:rsid w:val="008F5E23"/>
    <w:rsid w:val="008F686C"/>
    <w:rsid w:val="008F7187"/>
    <w:rsid w:val="009011F0"/>
    <w:rsid w:val="00905D87"/>
    <w:rsid w:val="0090753F"/>
    <w:rsid w:val="00910B7C"/>
    <w:rsid w:val="009148DE"/>
    <w:rsid w:val="00915C9A"/>
    <w:rsid w:val="0091745C"/>
    <w:rsid w:val="0092069E"/>
    <w:rsid w:val="00941500"/>
    <w:rsid w:val="00941E30"/>
    <w:rsid w:val="00943890"/>
    <w:rsid w:val="009452C8"/>
    <w:rsid w:val="00947F31"/>
    <w:rsid w:val="00953940"/>
    <w:rsid w:val="00957E98"/>
    <w:rsid w:val="00961339"/>
    <w:rsid w:val="009614B5"/>
    <w:rsid w:val="00962386"/>
    <w:rsid w:val="00962786"/>
    <w:rsid w:val="0096481B"/>
    <w:rsid w:val="00964ADF"/>
    <w:rsid w:val="009669B1"/>
    <w:rsid w:val="00970E9A"/>
    <w:rsid w:val="00972026"/>
    <w:rsid w:val="009726CD"/>
    <w:rsid w:val="00973562"/>
    <w:rsid w:val="0097477B"/>
    <w:rsid w:val="009757FF"/>
    <w:rsid w:val="009777D9"/>
    <w:rsid w:val="00982327"/>
    <w:rsid w:val="00983806"/>
    <w:rsid w:val="009869B6"/>
    <w:rsid w:val="00990719"/>
    <w:rsid w:val="009909C1"/>
    <w:rsid w:val="00991B88"/>
    <w:rsid w:val="00991BF4"/>
    <w:rsid w:val="0099521E"/>
    <w:rsid w:val="00996CD3"/>
    <w:rsid w:val="009A3E90"/>
    <w:rsid w:val="009A5753"/>
    <w:rsid w:val="009A579D"/>
    <w:rsid w:val="009A6280"/>
    <w:rsid w:val="009B0AC6"/>
    <w:rsid w:val="009B10D8"/>
    <w:rsid w:val="009B308E"/>
    <w:rsid w:val="009C104A"/>
    <w:rsid w:val="009C2004"/>
    <w:rsid w:val="009C221B"/>
    <w:rsid w:val="009C4D3F"/>
    <w:rsid w:val="009D2532"/>
    <w:rsid w:val="009D449D"/>
    <w:rsid w:val="009D7EFF"/>
    <w:rsid w:val="009E1DFE"/>
    <w:rsid w:val="009E314A"/>
    <w:rsid w:val="009E3297"/>
    <w:rsid w:val="009E36CA"/>
    <w:rsid w:val="009E41F0"/>
    <w:rsid w:val="009E63FF"/>
    <w:rsid w:val="009E6EAA"/>
    <w:rsid w:val="009E74AE"/>
    <w:rsid w:val="009E7DC6"/>
    <w:rsid w:val="009F04D9"/>
    <w:rsid w:val="009F2FB4"/>
    <w:rsid w:val="009F3020"/>
    <w:rsid w:val="009F3D92"/>
    <w:rsid w:val="009F4FCA"/>
    <w:rsid w:val="009F734F"/>
    <w:rsid w:val="00A00BBB"/>
    <w:rsid w:val="00A048B1"/>
    <w:rsid w:val="00A055C1"/>
    <w:rsid w:val="00A07910"/>
    <w:rsid w:val="00A12234"/>
    <w:rsid w:val="00A14087"/>
    <w:rsid w:val="00A149C4"/>
    <w:rsid w:val="00A156B4"/>
    <w:rsid w:val="00A230E0"/>
    <w:rsid w:val="00A23B2B"/>
    <w:rsid w:val="00A246B6"/>
    <w:rsid w:val="00A274BA"/>
    <w:rsid w:val="00A279F6"/>
    <w:rsid w:val="00A27A2A"/>
    <w:rsid w:val="00A32329"/>
    <w:rsid w:val="00A324E7"/>
    <w:rsid w:val="00A33B99"/>
    <w:rsid w:val="00A34676"/>
    <w:rsid w:val="00A34ED7"/>
    <w:rsid w:val="00A35C8D"/>
    <w:rsid w:val="00A35E8F"/>
    <w:rsid w:val="00A36A66"/>
    <w:rsid w:val="00A370AB"/>
    <w:rsid w:val="00A42778"/>
    <w:rsid w:val="00A43FC9"/>
    <w:rsid w:val="00A47E70"/>
    <w:rsid w:val="00A50189"/>
    <w:rsid w:val="00A50CF0"/>
    <w:rsid w:val="00A51289"/>
    <w:rsid w:val="00A54D5E"/>
    <w:rsid w:val="00A55EEA"/>
    <w:rsid w:val="00A64567"/>
    <w:rsid w:val="00A72146"/>
    <w:rsid w:val="00A72B6D"/>
    <w:rsid w:val="00A72E69"/>
    <w:rsid w:val="00A7671C"/>
    <w:rsid w:val="00A76A6C"/>
    <w:rsid w:val="00A82BCA"/>
    <w:rsid w:val="00A83552"/>
    <w:rsid w:val="00A838E1"/>
    <w:rsid w:val="00A83DCB"/>
    <w:rsid w:val="00A87B08"/>
    <w:rsid w:val="00A92555"/>
    <w:rsid w:val="00A92CA9"/>
    <w:rsid w:val="00AA00F1"/>
    <w:rsid w:val="00AA211F"/>
    <w:rsid w:val="00AA2CBC"/>
    <w:rsid w:val="00AA3AA9"/>
    <w:rsid w:val="00AB0757"/>
    <w:rsid w:val="00AB19E0"/>
    <w:rsid w:val="00AB38CA"/>
    <w:rsid w:val="00AB3A1F"/>
    <w:rsid w:val="00AB4FF0"/>
    <w:rsid w:val="00AB5B5E"/>
    <w:rsid w:val="00AB6E1F"/>
    <w:rsid w:val="00AC1663"/>
    <w:rsid w:val="00AC4747"/>
    <w:rsid w:val="00AC5820"/>
    <w:rsid w:val="00AC5D98"/>
    <w:rsid w:val="00AD07E9"/>
    <w:rsid w:val="00AD0B0C"/>
    <w:rsid w:val="00AD1CD8"/>
    <w:rsid w:val="00AD2F99"/>
    <w:rsid w:val="00AD31C8"/>
    <w:rsid w:val="00AD4EF5"/>
    <w:rsid w:val="00AE00DC"/>
    <w:rsid w:val="00AE083D"/>
    <w:rsid w:val="00AE0BA5"/>
    <w:rsid w:val="00AE21B7"/>
    <w:rsid w:val="00AE3F5B"/>
    <w:rsid w:val="00AE458B"/>
    <w:rsid w:val="00AE500D"/>
    <w:rsid w:val="00AE5316"/>
    <w:rsid w:val="00AE580E"/>
    <w:rsid w:val="00AE7C86"/>
    <w:rsid w:val="00AF013C"/>
    <w:rsid w:val="00AF0B1B"/>
    <w:rsid w:val="00AF3832"/>
    <w:rsid w:val="00AF479F"/>
    <w:rsid w:val="00AF6894"/>
    <w:rsid w:val="00B00C45"/>
    <w:rsid w:val="00B02F6C"/>
    <w:rsid w:val="00B05A14"/>
    <w:rsid w:val="00B07E69"/>
    <w:rsid w:val="00B1470B"/>
    <w:rsid w:val="00B16A12"/>
    <w:rsid w:val="00B24C79"/>
    <w:rsid w:val="00B258BB"/>
    <w:rsid w:val="00B25C1E"/>
    <w:rsid w:val="00B26677"/>
    <w:rsid w:val="00B32E8D"/>
    <w:rsid w:val="00B34C9D"/>
    <w:rsid w:val="00B36534"/>
    <w:rsid w:val="00B40610"/>
    <w:rsid w:val="00B4140B"/>
    <w:rsid w:val="00B41689"/>
    <w:rsid w:val="00B4195A"/>
    <w:rsid w:val="00B41EB2"/>
    <w:rsid w:val="00B43E9A"/>
    <w:rsid w:val="00B467DD"/>
    <w:rsid w:val="00B47B79"/>
    <w:rsid w:val="00B52510"/>
    <w:rsid w:val="00B54970"/>
    <w:rsid w:val="00B54F8A"/>
    <w:rsid w:val="00B55080"/>
    <w:rsid w:val="00B55177"/>
    <w:rsid w:val="00B622E7"/>
    <w:rsid w:val="00B63DA6"/>
    <w:rsid w:val="00B65214"/>
    <w:rsid w:val="00B668CA"/>
    <w:rsid w:val="00B67B97"/>
    <w:rsid w:val="00B727BD"/>
    <w:rsid w:val="00B73ED2"/>
    <w:rsid w:val="00B80571"/>
    <w:rsid w:val="00B81D07"/>
    <w:rsid w:val="00B83940"/>
    <w:rsid w:val="00B844AD"/>
    <w:rsid w:val="00B8453D"/>
    <w:rsid w:val="00B857E8"/>
    <w:rsid w:val="00B90404"/>
    <w:rsid w:val="00B968C8"/>
    <w:rsid w:val="00B96B1D"/>
    <w:rsid w:val="00B97762"/>
    <w:rsid w:val="00BA08A8"/>
    <w:rsid w:val="00BA3EC5"/>
    <w:rsid w:val="00BA4B0A"/>
    <w:rsid w:val="00BA51D9"/>
    <w:rsid w:val="00BA585B"/>
    <w:rsid w:val="00BA63E0"/>
    <w:rsid w:val="00BA746F"/>
    <w:rsid w:val="00BA74E2"/>
    <w:rsid w:val="00BB0CA2"/>
    <w:rsid w:val="00BB1729"/>
    <w:rsid w:val="00BB1950"/>
    <w:rsid w:val="00BB37D9"/>
    <w:rsid w:val="00BB563F"/>
    <w:rsid w:val="00BB5B27"/>
    <w:rsid w:val="00BB5DFC"/>
    <w:rsid w:val="00BB61CD"/>
    <w:rsid w:val="00BC06B9"/>
    <w:rsid w:val="00BC3694"/>
    <w:rsid w:val="00BC65BC"/>
    <w:rsid w:val="00BC79B6"/>
    <w:rsid w:val="00BD279D"/>
    <w:rsid w:val="00BD2A0D"/>
    <w:rsid w:val="00BD3811"/>
    <w:rsid w:val="00BD387D"/>
    <w:rsid w:val="00BD6BB8"/>
    <w:rsid w:val="00BE04F6"/>
    <w:rsid w:val="00BE1056"/>
    <w:rsid w:val="00BE4A66"/>
    <w:rsid w:val="00BF0EA7"/>
    <w:rsid w:val="00BF12E1"/>
    <w:rsid w:val="00BF2786"/>
    <w:rsid w:val="00BF2ED9"/>
    <w:rsid w:val="00BF306D"/>
    <w:rsid w:val="00BF5886"/>
    <w:rsid w:val="00BF62B6"/>
    <w:rsid w:val="00BF6C98"/>
    <w:rsid w:val="00C0065A"/>
    <w:rsid w:val="00C00D2F"/>
    <w:rsid w:val="00C011DA"/>
    <w:rsid w:val="00C031A7"/>
    <w:rsid w:val="00C05DD8"/>
    <w:rsid w:val="00C063C0"/>
    <w:rsid w:val="00C068A5"/>
    <w:rsid w:val="00C06A17"/>
    <w:rsid w:val="00C0714B"/>
    <w:rsid w:val="00C07C03"/>
    <w:rsid w:val="00C07CB9"/>
    <w:rsid w:val="00C2273D"/>
    <w:rsid w:val="00C22817"/>
    <w:rsid w:val="00C22D3D"/>
    <w:rsid w:val="00C245C1"/>
    <w:rsid w:val="00C24BD1"/>
    <w:rsid w:val="00C27A8A"/>
    <w:rsid w:val="00C30004"/>
    <w:rsid w:val="00C30FFE"/>
    <w:rsid w:val="00C33A2B"/>
    <w:rsid w:val="00C34C2E"/>
    <w:rsid w:val="00C34E0A"/>
    <w:rsid w:val="00C36B02"/>
    <w:rsid w:val="00C40775"/>
    <w:rsid w:val="00C407CF"/>
    <w:rsid w:val="00C41E0D"/>
    <w:rsid w:val="00C42145"/>
    <w:rsid w:val="00C42686"/>
    <w:rsid w:val="00C43D90"/>
    <w:rsid w:val="00C522A8"/>
    <w:rsid w:val="00C54E2D"/>
    <w:rsid w:val="00C54FF2"/>
    <w:rsid w:val="00C55D41"/>
    <w:rsid w:val="00C57543"/>
    <w:rsid w:val="00C66BA2"/>
    <w:rsid w:val="00C722EB"/>
    <w:rsid w:val="00C731E8"/>
    <w:rsid w:val="00C73F85"/>
    <w:rsid w:val="00C75828"/>
    <w:rsid w:val="00C75BC7"/>
    <w:rsid w:val="00C771A7"/>
    <w:rsid w:val="00C812E2"/>
    <w:rsid w:val="00C812FA"/>
    <w:rsid w:val="00C825AD"/>
    <w:rsid w:val="00C8296C"/>
    <w:rsid w:val="00C85CDA"/>
    <w:rsid w:val="00C85F85"/>
    <w:rsid w:val="00C9264A"/>
    <w:rsid w:val="00C93941"/>
    <w:rsid w:val="00C9452C"/>
    <w:rsid w:val="00C9479B"/>
    <w:rsid w:val="00C95985"/>
    <w:rsid w:val="00C95B70"/>
    <w:rsid w:val="00C97666"/>
    <w:rsid w:val="00CA051C"/>
    <w:rsid w:val="00CA38B4"/>
    <w:rsid w:val="00CA3EA0"/>
    <w:rsid w:val="00CA46B4"/>
    <w:rsid w:val="00CB0526"/>
    <w:rsid w:val="00CB1C01"/>
    <w:rsid w:val="00CB3070"/>
    <w:rsid w:val="00CB3B79"/>
    <w:rsid w:val="00CB781D"/>
    <w:rsid w:val="00CB7B12"/>
    <w:rsid w:val="00CC0A7D"/>
    <w:rsid w:val="00CC4F2C"/>
    <w:rsid w:val="00CC5026"/>
    <w:rsid w:val="00CC53E9"/>
    <w:rsid w:val="00CC68D0"/>
    <w:rsid w:val="00CC7C30"/>
    <w:rsid w:val="00CD0C0D"/>
    <w:rsid w:val="00CD1BC0"/>
    <w:rsid w:val="00CD39FF"/>
    <w:rsid w:val="00CD51F4"/>
    <w:rsid w:val="00CE0A25"/>
    <w:rsid w:val="00CE0BB3"/>
    <w:rsid w:val="00CE26D2"/>
    <w:rsid w:val="00CE5549"/>
    <w:rsid w:val="00CE5BCE"/>
    <w:rsid w:val="00CE5E66"/>
    <w:rsid w:val="00CE6DFD"/>
    <w:rsid w:val="00CE706C"/>
    <w:rsid w:val="00CF0312"/>
    <w:rsid w:val="00CF0E40"/>
    <w:rsid w:val="00CF3D11"/>
    <w:rsid w:val="00CF3EEA"/>
    <w:rsid w:val="00CF542D"/>
    <w:rsid w:val="00CF7FCB"/>
    <w:rsid w:val="00D00DE5"/>
    <w:rsid w:val="00D00E2B"/>
    <w:rsid w:val="00D02005"/>
    <w:rsid w:val="00D02034"/>
    <w:rsid w:val="00D02CC0"/>
    <w:rsid w:val="00D03F9A"/>
    <w:rsid w:val="00D03FDC"/>
    <w:rsid w:val="00D06D51"/>
    <w:rsid w:val="00D0762E"/>
    <w:rsid w:val="00D12606"/>
    <w:rsid w:val="00D127D0"/>
    <w:rsid w:val="00D141ED"/>
    <w:rsid w:val="00D15E82"/>
    <w:rsid w:val="00D162A0"/>
    <w:rsid w:val="00D16921"/>
    <w:rsid w:val="00D214FE"/>
    <w:rsid w:val="00D219B3"/>
    <w:rsid w:val="00D22EEF"/>
    <w:rsid w:val="00D23129"/>
    <w:rsid w:val="00D23E66"/>
    <w:rsid w:val="00D24991"/>
    <w:rsid w:val="00D25038"/>
    <w:rsid w:val="00D25300"/>
    <w:rsid w:val="00D2758A"/>
    <w:rsid w:val="00D27A73"/>
    <w:rsid w:val="00D32BE7"/>
    <w:rsid w:val="00D34A10"/>
    <w:rsid w:val="00D36B57"/>
    <w:rsid w:val="00D37D93"/>
    <w:rsid w:val="00D401DD"/>
    <w:rsid w:val="00D4545D"/>
    <w:rsid w:val="00D50255"/>
    <w:rsid w:val="00D51FC9"/>
    <w:rsid w:val="00D54ADF"/>
    <w:rsid w:val="00D57372"/>
    <w:rsid w:val="00D60126"/>
    <w:rsid w:val="00D61986"/>
    <w:rsid w:val="00D62B2B"/>
    <w:rsid w:val="00D62F32"/>
    <w:rsid w:val="00D63264"/>
    <w:rsid w:val="00D66520"/>
    <w:rsid w:val="00D667C5"/>
    <w:rsid w:val="00D669A8"/>
    <w:rsid w:val="00D671F0"/>
    <w:rsid w:val="00D67BF2"/>
    <w:rsid w:val="00D70B06"/>
    <w:rsid w:val="00D7241D"/>
    <w:rsid w:val="00D72CD2"/>
    <w:rsid w:val="00D73517"/>
    <w:rsid w:val="00D74FC2"/>
    <w:rsid w:val="00D75074"/>
    <w:rsid w:val="00D757DB"/>
    <w:rsid w:val="00D7674F"/>
    <w:rsid w:val="00D7750D"/>
    <w:rsid w:val="00D80A14"/>
    <w:rsid w:val="00D80B06"/>
    <w:rsid w:val="00D82899"/>
    <w:rsid w:val="00D83B96"/>
    <w:rsid w:val="00D85B49"/>
    <w:rsid w:val="00D867B1"/>
    <w:rsid w:val="00D877E1"/>
    <w:rsid w:val="00D90AD7"/>
    <w:rsid w:val="00D91A7B"/>
    <w:rsid w:val="00D945FC"/>
    <w:rsid w:val="00DA0604"/>
    <w:rsid w:val="00DA081E"/>
    <w:rsid w:val="00DA32EC"/>
    <w:rsid w:val="00DA4E91"/>
    <w:rsid w:val="00DA71E6"/>
    <w:rsid w:val="00DB0ABD"/>
    <w:rsid w:val="00DB14F3"/>
    <w:rsid w:val="00DB4433"/>
    <w:rsid w:val="00DB7C2C"/>
    <w:rsid w:val="00DC09F1"/>
    <w:rsid w:val="00DC1A8A"/>
    <w:rsid w:val="00DC1B94"/>
    <w:rsid w:val="00DC3967"/>
    <w:rsid w:val="00DC44E1"/>
    <w:rsid w:val="00DC651F"/>
    <w:rsid w:val="00DC65F5"/>
    <w:rsid w:val="00DC6CDE"/>
    <w:rsid w:val="00DC7559"/>
    <w:rsid w:val="00DD00E0"/>
    <w:rsid w:val="00DD04B1"/>
    <w:rsid w:val="00DD19EE"/>
    <w:rsid w:val="00DD210E"/>
    <w:rsid w:val="00DD3157"/>
    <w:rsid w:val="00DD4381"/>
    <w:rsid w:val="00DD5565"/>
    <w:rsid w:val="00DD5957"/>
    <w:rsid w:val="00DD5AA0"/>
    <w:rsid w:val="00DD63A0"/>
    <w:rsid w:val="00DE07CE"/>
    <w:rsid w:val="00DE0E45"/>
    <w:rsid w:val="00DE2ED2"/>
    <w:rsid w:val="00DE34CF"/>
    <w:rsid w:val="00DE59DF"/>
    <w:rsid w:val="00DE6817"/>
    <w:rsid w:val="00DF080D"/>
    <w:rsid w:val="00DF0A4D"/>
    <w:rsid w:val="00DF15EB"/>
    <w:rsid w:val="00DF1754"/>
    <w:rsid w:val="00DF1AFC"/>
    <w:rsid w:val="00DF32D7"/>
    <w:rsid w:val="00DF6752"/>
    <w:rsid w:val="00DF7D47"/>
    <w:rsid w:val="00E013CD"/>
    <w:rsid w:val="00E02FE1"/>
    <w:rsid w:val="00E0331A"/>
    <w:rsid w:val="00E04816"/>
    <w:rsid w:val="00E05253"/>
    <w:rsid w:val="00E05B4B"/>
    <w:rsid w:val="00E05CFB"/>
    <w:rsid w:val="00E06362"/>
    <w:rsid w:val="00E078CF"/>
    <w:rsid w:val="00E1048B"/>
    <w:rsid w:val="00E10F4B"/>
    <w:rsid w:val="00E12082"/>
    <w:rsid w:val="00E12809"/>
    <w:rsid w:val="00E13F3D"/>
    <w:rsid w:val="00E14EEC"/>
    <w:rsid w:val="00E162FC"/>
    <w:rsid w:val="00E17867"/>
    <w:rsid w:val="00E21BB1"/>
    <w:rsid w:val="00E226BE"/>
    <w:rsid w:val="00E226F3"/>
    <w:rsid w:val="00E24233"/>
    <w:rsid w:val="00E25D22"/>
    <w:rsid w:val="00E26E00"/>
    <w:rsid w:val="00E27797"/>
    <w:rsid w:val="00E30D4B"/>
    <w:rsid w:val="00E331DB"/>
    <w:rsid w:val="00E335BD"/>
    <w:rsid w:val="00E33BD3"/>
    <w:rsid w:val="00E34790"/>
    <w:rsid w:val="00E34898"/>
    <w:rsid w:val="00E36930"/>
    <w:rsid w:val="00E376D8"/>
    <w:rsid w:val="00E40196"/>
    <w:rsid w:val="00E42677"/>
    <w:rsid w:val="00E42846"/>
    <w:rsid w:val="00E43229"/>
    <w:rsid w:val="00E4741B"/>
    <w:rsid w:val="00E4743D"/>
    <w:rsid w:val="00E47495"/>
    <w:rsid w:val="00E475E3"/>
    <w:rsid w:val="00E52613"/>
    <w:rsid w:val="00E5273E"/>
    <w:rsid w:val="00E538E9"/>
    <w:rsid w:val="00E54759"/>
    <w:rsid w:val="00E555CD"/>
    <w:rsid w:val="00E55738"/>
    <w:rsid w:val="00E55E8C"/>
    <w:rsid w:val="00E5685B"/>
    <w:rsid w:val="00E56FFE"/>
    <w:rsid w:val="00E57F01"/>
    <w:rsid w:val="00E6067F"/>
    <w:rsid w:val="00E613E0"/>
    <w:rsid w:val="00E6225B"/>
    <w:rsid w:val="00E670AA"/>
    <w:rsid w:val="00E67DFD"/>
    <w:rsid w:val="00E71D73"/>
    <w:rsid w:val="00E71DF1"/>
    <w:rsid w:val="00E74640"/>
    <w:rsid w:val="00E74E66"/>
    <w:rsid w:val="00E76BA9"/>
    <w:rsid w:val="00E829CB"/>
    <w:rsid w:val="00E85D1F"/>
    <w:rsid w:val="00E901D8"/>
    <w:rsid w:val="00E908E3"/>
    <w:rsid w:val="00E94007"/>
    <w:rsid w:val="00E95F22"/>
    <w:rsid w:val="00EA2854"/>
    <w:rsid w:val="00EA4167"/>
    <w:rsid w:val="00EA466E"/>
    <w:rsid w:val="00EA51C1"/>
    <w:rsid w:val="00EA6661"/>
    <w:rsid w:val="00EA7897"/>
    <w:rsid w:val="00EA7BDF"/>
    <w:rsid w:val="00EB09B7"/>
    <w:rsid w:val="00EB12F7"/>
    <w:rsid w:val="00EB1F2C"/>
    <w:rsid w:val="00EB55BD"/>
    <w:rsid w:val="00EB622D"/>
    <w:rsid w:val="00EB66AD"/>
    <w:rsid w:val="00EC1E52"/>
    <w:rsid w:val="00EC307D"/>
    <w:rsid w:val="00EC5488"/>
    <w:rsid w:val="00EC67A6"/>
    <w:rsid w:val="00EC722C"/>
    <w:rsid w:val="00EC78B6"/>
    <w:rsid w:val="00ED5CC6"/>
    <w:rsid w:val="00EE07CF"/>
    <w:rsid w:val="00EE0D1C"/>
    <w:rsid w:val="00EE4B7A"/>
    <w:rsid w:val="00EE655D"/>
    <w:rsid w:val="00EE6A5F"/>
    <w:rsid w:val="00EE7AE7"/>
    <w:rsid w:val="00EE7D7C"/>
    <w:rsid w:val="00EF1200"/>
    <w:rsid w:val="00EF2797"/>
    <w:rsid w:val="00EF2DD4"/>
    <w:rsid w:val="00EF2E00"/>
    <w:rsid w:val="00EF40A0"/>
    <w:rsid w:val="00EF4307"/>
    <w:rsid w:val="00F00985"/>
    <w:rsid w:val="00F021D8"/>
    <w:rsid w:val="00F02AD2"/>
    <w:rsid w:val="00F07E40"/>
    <w:rsid w:val="00F11671"/>
    <w:rsid w:val="00F1301B"/>
    <w:rsid w:val="00F17BB4"/>
    <w:rsid w:val="00F2040A"/>
    <w:rsid w:val="00F2096D"/>
    <w:rsid w:val="00F2117B"/>
    <w:rsid w:val="00F231F5"/>
    <w:rsid w:val="00F25154"/>
    <w:rsid w:val="00F25D98"/>
    <w:rsid w:val="00F26744"/>
    <w:rsid w:val="00F300FB"/>
    <w:rsid w:val="00F31FEC"/>
    <w:rsid w:val="00F352DC"/>
    <w:rsid w:val="00F365E7"/>
    <w:rsid w:val="00F37066"/>
    <w:rsid w:val="00F40EE3"/>
    <w:rsid w:val="00F51110"/>
    <w:rsid w:val="00F5306A"/>
    <w:rsid w:val="00F5363E"/>
    <w:rsid w:val="00F57223"/>
    <w:rsid w:val="00F61108"/>
    <w:rsid w:val="00F61D46"/>
    <w:rsid w:val="00F62760"/>
    <w:rsid w:val="00F62AE8"/>
    <w:rsid w:val="00F63EEE"/>
    <w:rsid w:val="00F6751F"/>
    <w:rsid w:val="00F71CD2"/>
    <w:rsid w:val="00F73C1D"/>
    <w:rsid w:val="00F7685A"/>
    <w:rsid w:val="00F802AC"/>
    <w:rsid w:val="00F802C4"/>
    <w:rsid w:val="00F80ACA"/>
    <w:rsid w:val="00F80CBC"/>
    <w:rsid w:val="00F82DB2"/>
    <w:rsid w:val="00F83473"/>
    <w:rsid w:val="00F8627D"/>
    <w:rsid w:val="00F86457"/>
    <w:rsid w:val="00F930EA"/>
    <w:rsid w:val="00F938C6"/>
    <w:rsid w:val="00F949C7"/>
    <w:rsid w:val="00F96902"/>
    <w:rsid w:val="00F972D1"/>
    <w:rsid w:val="00FA1542"/>
    <w:rsid w:val="00FA4906"/>
    <w:rsid w:val="00FA5BA5"/>
    <w:rsid w:val="00FB1C69"/>
    <w:rsid w:val="00FB2F75"/>
    <w:rsid w:val="00FB3C99"/>
    <w:rsid w:val="00FB4623"/>
    <w:rsid w:val="00FB6386"/>
    <w:rsid w:val="00FB66CF"/>
    <w:rsid w:val="00FB790D"/>
    <w:rsid w:val="00FC1261"/>
    <w:rsid w:val="00FC18FE"/>
    <w:rsid w:val="00FC3DDF"/>
    <w:rsid w:val="00FD0C46"/>
    <w:rsid w:val="00FD185E"/>
    <w:rsid w:val="00FD6026"/>
    <w:rsid w:val="00FE0BA6"/>
    <w:rsid w:val="00FE1279"/>
    <w:rsid w:val="00FE5401"/>
    <w:rsid w:val="00FE5474"/>
    <w:rsid w:val="00FE6D1C"/>
    <w:rsid w:val="00FF32E5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unhideWhenUsed/>
    <w:qFormat/>
    <w:pPr>
      <w:spacing w:after="120"/>
    </w:pPr>
    <w:rPr>
      <w:rFonts w:eastAsia="宋体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Normal"/>
    <w:next w:val="BodyText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TAJ">
    <w:name w:val="TAJ"/>
    <w:basedOn w:val="TH"/>
    <w:rsid w:val="00D6198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D6198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D61986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D61986"/>
    <w:rPr>
      <w:rFonts w:ascii="Arial" w:hAnsi="Arial"/>
      <w:sz w:val="32"/>
      <w:lang w:val="en-GB" w:eastAsia="en-US"/>
    </w:rPr>
  </w:style>
  <w:style w:type="character" w:customStyle="1" w:styleId="B1Char1">
    <w:name w:val="B1 Char1"/>
    <w:qFormat/>
    <w:rsid w:val="00D61986"/>
    <w:rPr>
      <w:rFonts w:eastAsia="MS Mincho"/>
      <w:lang w:val="en-GB" w:eastAsia="en-US" w:bidi="ar-SA"/>
    </w:rPr>
  </w:style>
  <w:style w:type="character" w:styleId="Emphasis">
    <w:name w:val="Emphasis"/>
    <w:qFormat/>
    <w:rsid w:val="00D61986"/>
    <w:rPr>
      <w:i/>
      <w:iCs/>
    </w:rPr>
  </w:style>
  <w:style w:type="character" w:customStyle="1" w:styleId="msoins0">
    <w:name w:val="msoins"/>
    <w:rsid w:val="00D61986"/>
  </w:style>
  <w:style w:type="character" w:customStyle="1" w:styleId="CommentTextChar">
    <w:name w:val="Comment Text Char"/>
    <w:link w:val="CommentText"/>
    <w:qFormat/>
    <w:rsid w:val="00D619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61986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61986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D61986"/>
    <w:rPr>
      <w:lang w:val="en-GB" w:eastAsia="en-US"/>
    </w:rPr>
  </w:style>
  <w:style w:type="character" w:customStyle="1" w:styleId="FootnoteTextChar">
    <w:name w:val="Footnote Text Char"/>
    <w:link w:val="FootnoteText"/>
    <w:rsid w:val="00D61986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D61986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61986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D6198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6198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D61986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6198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rsid w:val="00D61986"/>
  </w:style>
  <w:style w:type="paragraph" w:customStyle="1" w:styleId="StyleTALLeft075cm">
    <w:name w:val="Style TAL + Left:  075 cm"/>
    <w:basedOn w:val="TAL"/>
    <w:rsid w:val="00D61986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6198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61986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61986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61986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D61986"/>
    <w:rPr>
      <w:rFonts w:ascii="Tahoma" w:hAnsi="Tahoma" w:cs="Tahoma"/>
      <w:shd w:val="clear" w:color="auto" w:fill="000080"/>
      <w:lang w:val="en-GB" w:eastAsia="en-US"/>
    </w:rPr>
  </w:style>
  <w:style w:type="character" w:customStyle="1" w:styleId="H6Char">
    <w:name w:val="H6 Char"/>
    <w:link w:val="H6"/>
    <w:rsid w:val="00D61986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619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61986"/>
    <w:rPr>
      <w:rFonts w:ascii="Courier New" w:hAnsi="Courier New" w:cs="Courier New"/>
      <w:lang w:eastAsia="ko-KR"/>
    </w:rPr>
  </w:style>
  <w:style w:type="paragraph" w:customStyle="1" w:styleId="tal0">
    <w:name w:val="tal"/>
    <w:basedOn w:val="Normal"/>
    <w:rsid w:val="00D6198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D61986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D61986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D6198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6198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61986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61986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D6198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D61986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D61986"/>
    <w:pPr>
      <w:spacing w:after="0"/>
      <w:ind w:leftChars="400" w:left="840" w:hanging="1440"/>
    </w:pPr>
    <w:rPr>
      <w:rFonts w:ascii="Times" w:eastAsia="Batang" w:hAnsi="Times"/>
      <w:szCs w:val="24"/>
      <w:lang w:val="en-US" w:eastAsia="ja-JP"/>
    </w:rPr>
  </w:style>
  <w:style w:type="character" w:customStyle="1" w:styleId="NOChar">
    <w:name w:val="NO Char"/>
    <w:locked/>
    <w:rsid w:val="00D6198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61986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D61986"/>
  </w:style>
  <w:style w:type="character" w:customStyle="1" w:styleId="B4Char">
    <w:name w:val="B4 Char"/>
    <w:link w:val="B4"/>
    <w:rsid w:val="00D61986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D61986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D61986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D61986"/>
  </w:style>
  <w:style w:type="character" w:customStyle="1" w:styleId="Heading6Char">
    <w:name w:val="Heading 6 Char"/>
    <w:link w:val="Heading6"/>
    <w:rsid w:val="00D6198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6198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6198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61986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D61986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D61986"/>
  </w:style>
  <w:style w:type="table" w:customStyle="1" w:styleId="21">
    <w:name w:val="网格型2"/>
    <w:basedOn w:val="TableNormal"/>
    <w:next w:val="TableGrid"/>
    <w:rsid w:val="00D61986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D61986"/>
    <w:pPr>
      <w:numPr>
        <w:numId w:val="45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D61986"/>
  </w:style>
  <w:style w:type="table" w:customStyle="1" w:styleId="30">
    <w:name w:val="网格型3"/>
    <w:basedOn w:val="TableNormal"/>
    <w:next w:val="TableGrid"/>
    <w:rsid w:val="00D61986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6198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C482418-D5C0-4BFE-A18D-595735E55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8</Pages>
  <Words>1708</Words>
  <Characters>9742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35</cp:revision>
  <cp:lastPrinted>2411-12-31T15:59:00Z</cp:lastPrinted>
  <dcterms:created xsi:type="dcterms:W3CDTF">2022-04-13T13:41:00Z</dcterms:created>
  <dcterms:modified xsi:type="dcterms:W3CDTF">2022-04-25T12:05:00Z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(3)2qb81aVMEOD6Lpxx1vohtnnfGNSBE4qf2sLT/k6tKaZnxBx+KRzI5Je98WSEebZ4uvjxEPLr
tVF51cS5f2EsFLVBlXHzonwSYxdk5fEhSbKbKreBz4CmU30qVNOUSuahT6x35gxfghjEicYT
zzAgcDG8mZuwQn/7lni6W911wdLNGeC8/1AqD+rxvUXD71GnoUejHCp1y4k8ICLG8yff0nDQ
W120ASaHnzDdja8bEc</vt:lpwstr>
  </property>
  <property fmtid="{D5CDD505-2E9C-101B-9397-08002B2CF9AE}" pid="22" name="_2015_ms_pID_7253431">
    <vt:lpwstr>RgSolTmINgrRG5K31eczzUrIK4mK0pCmAcoBoOUH1rA1dAIt12ls/5
TLih8+OnBO8cw+N7RJY0+qVKZJZ3nKvEfAVVJmq+tDORbVSya6SFfElbNYD1gSp4KfRjtPd7
0vpLbhml6wtDETRyyf12EYgxQ5Yum1jVeeMVx4tmu7jQ286mkz7rEbOhJ+rVMsUaK88onM6i
NrMjlVgP3fInNBIj6r+kgpTyAV6oFVEErGk+</vt:lpwstr>
  </property>
  <property fmtid="{D5CDD505-2E9C-101B-9397-08002B2CF9AE}" pid="23" name="_2015_ms_pID_7253432">
    <vt:lpwstr>RpeBzD0a78qCWTcfa9OpjTM=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1621992917</vt:lpwstr>
  </property>
</Properties>
</file>