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43C359" w14:textId="1C72A694" w:rsidR="000804FC" w:rsidRPr="00C226A3" w:rsidRDefault="000804FC" w:rsidP="000804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#116-e</w:t>
      </w:r>
      <w:r w:rsidRPr="00C226A3">
        <w:rPr>
          <w:b/>
          <w:noProof/>
          <w:sz w:val="24"/>
        </w:rPr>
        <w:tab/>
      </w:r>
      <w:r w:rsidR="004C0CEC" w:rsidRPr="004C0CEC">
        <w:rPr>
          <w:b/>
          <w:i/>
          <w:noProof/>
          <w:sz w:val="28"/>
        </w:rPr>
        <w:t>R3-223243</w:t>
      </w:r>
    </w:p>
    <w:p w14:paraId="2159D763" w14:textId="5671E206" w:rsidR="0055007D" w:rsidRDefault="000804FC" w:rsidP="00E331DB">
      <w:pPr>
        <w:pStyle w:val="CRCoverPage"/>
        <w:outlineLvl w:val="0"/>
        <w:rPr>
          <w:b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45EABFD0" w:rsidR="0055007D" w:rsidRDefault="001606A3" w:rsidP="00AF6894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AF6894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.4</w:t>
            </w:r>
            <w:r w:rsidR="00302AEE">
              <w:rPr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6BBCA8A0" w:rsidR="0055007D" w:rsidRDefault="00992E59">
            <w:pPr>
              <w:pStyle w:val="CRCoverPage"/>
              <w:spacing w:after="0"/>
              <w:jc w:val="center"/>
              <w:rPr>
                <w:lang w:eastAsia="zh-CN"/>
              </w:rPr>
            </w:pPr>
            <w:bookmarkStart w:id="0" w:name="_GoBack"/>
            <w:r w:rsidRPr="00992E59">
              <w:rPr>
                <w:b/>
                <w:sz w:val="28"/>
                <w:lang w:eastAsia="zh-CN"/>
              </w:rPr>
              <w:t>0888</w:t>
            </w:r>
            <w:bookmarkEnd w:id="0"/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3AF6C8E3" w:rsidR="0055007D" w:rsidRDefault="0055007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0C605184" w:rsidR="0055007D" w:rsidRDefault="001606A3" w:rsidP="006A138E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962386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C41E0D">
              <w:rPr>
                <w:sz w:val="28"/>
                <w:lang w:eastAsia="zh-CN"/>
              </w:rPr>
              <w:t>9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70A92A10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42F8604D" w:rsidR="0055007D" w:rsidRDefault="00C3440E" w:rsidP="00D16921">
            <w:pPr>
              <w:pStyle w:val="CRCoverPage"/>
              <w:spacing w:after="0"/>
              <w:ind w:left="100"/>
            </w:pPr>
            <w:r w:rsidRPr="00C3440E">
              <w:t xml:space="preserve">Correction on </w:t>
            </w:r>
            <w:proofErr w:type="spellStart"/>
            <w:r w:rsidRPr="00C3440E">
              <w:t>interFrequencyConfig-NoGap</w:t>
            </w:r>
            <w:proofErr w:type="spellEnd"/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6BAC141D" w:rsidR="0055007D" w:rsidRDefault="0075107B" w:rsidP="00AB6E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75107B">
              <w:t>Huawei, BT, Orange, Deutsche Telekom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D10EEB2" w:rsidR="0055007D" w:rsidRDefault="001606A3" w:rsidP="002D77C9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3E28910F" w:rsidR="0055007D" w:rsidRDefault="001606A3" w:rsidP="00A92555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  <w:r w:rsidR="007F184C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404FF09D" w:rsidR="0055007D" w:rsidRDefault="001606A3" w:rsidP="007F2C91">
            <w:pPr>
              <w:pStyle w:val="CRCoverPage"/>
              <w:spacing w:after="0"/>
              <w:ind w:left="100"/>
            </w:pPr>
            <w:r>
              <w:t>202</w:t>
            </w:r>
            <w:r w:rsidR="007F2C91">
              <w:t>2</w:t>
            </w:r>
            <w:r>
              <w:t>-</w:t>
            </w:r>
            <w:r w:rsidR="007F2C91">
              <w:t>0</w:t>
            </w:r>
            <w:r w:rsidR="002B40AE">
              <w:t>5</w:t>
            </w:r>
            <w:r>
              <w:t>-</w:t>
            </w:r>
            <w:r w:rsidR="002B40AE">
              <w:t>09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353C3DAE" w:rsidR="0055007D" w:rsidRDefault="00F31FE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2649A4B2" w:rsidR="0055007D" w:rsidRDefault="001606A3" w:rsidP="00D00D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D00DE5">
              <w:rPr>
                <w:lang w:eastAsia="zh-CN"/>
              </w:rPr>
              <w:t>6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2B5B3" w14:textId="77777777" w:rsidR="000916C1" w:rsidRDefault="000916C1" w:rsidP="00AE5316">
            <w:pPr>
              <w:pStyle w:val="CRCoverPage"/>
              <w:spacing w:after="0"/>
            </w:pPr>
          </w:p>
          <w:p w14:paraId="43239A21" w14:textId="7CF7F6F2" w:rsidR="00D83B96" w:rsidRDefault="00E95F22" w:rsidP="00E95F22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</w:t>
            </w:r>
            <w:r w:rsidR="00726E19">
              <w:rPr>
                <w:rFonts w:ascii="Arial" w:hAnsi="Arial"/>
                <w:noProof/>
                <w:lang w:eastAsia="zh-CN"/>
              </w:rPr>
              <w:t xml:space="preserve">TS 38.331, </w:t>
            </w:r>
            <w:r w:rsidR="008E51DE">
              <w:rPr>
                <w:rFonts w:ascii="Arial" w:hAnsi="Arial"/>
                <w:noProof/>
                <w:lang w:eastAsia="zh-CN"/>
              </w:rPr>
              <w:t xml:space="preserve">in </w:t>
            </w: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>
              <w:rPr>
                <w:rFonts w:ascii="Arial" w:hAnsi="Arial"/>
                <w:i/>
                <w:noProof/>
                <w:lang w:eastAsia="zh-CN"/>
              </w:rPr>
              <w:t>M</w:t>
            </w:r>
            <w:r w:rsidRPr="004B03B7">
              <w:rPr>
                <w:rFonts w:ascii="Arial" w:hAnsi="Arial"/>
                <w:i/>
                <w:noProof/>
                <w:lang w:eastAsia="zh-CN"/>
              </w:rPr>
              <w:t>easConfig</w:t>
            </w:r>
            <w:r>
              <w:rPr>
                <w:rFonts w:ascii="Arial" w:hAnsi="Arial"/>
                <w:noProof/>
                <w:lang w:eastAsia="zh-CN"/>
              </w:rPr>
              <w:t xml:space="preserve"> configured to the UE, </w:t>
            </w:r>
            <w:r w:rsidR="00204A84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0E1F32" w:rsidRPr="000E1F32">
              <w:rPr>
                <w:rFonts w:ascii="Arial" w:hAnsi="Arial"/>
                <w:i/>
                <w:noProof/>
                <w:lang w:eastAsia="zh-CN"/>
              </w:rPr>
              <w:t>interFrequencyConfig-NoGap-r16</w:t>
            </w:r>
            <w:r w:rsidR="000E1F32">
              <w:rPr>
                <w:rFonts w:ascii="Arial" w:hAnsi="Arial"/>
                <w:i/>
                <w:noProof/>
                <w:lang w:eastAsia="zh-CN"/>
              </w:rPr>
              <w:t xml:space="preserve"> </w:t>
            </w:r>
            <w:r w:rsidR="000E1F32" w:rsidRPr="000E1F32">
              <w:rPr>
                <w:rFonts w:ascii="Arial" w:hAnsi="Arial"/>
                <w:noProof/>
                <w:lang w:eastAsia="zh-CN"/>
              </w:rPr>
              <w:t xml:space="preserve">IE </w:t>
            </w:r>
            <w:r>
              <w:rPr>
                <w:rFonts w:ascii="Arial" w:hAnsi="Arial"/>
                <w:noProof/>
                <w:lang w:eastAsia="zh-CN"/>
              </w:rPr>
              <w:t xml:space="preserve">is </w:t>
            </w:r>
            <w:r w:rsidR="00D83B96">
              <w:rPr>
                <w:rFonts w:ascii="Arial" w:hAnsi="Arial"/>
                <w:noProof/>
                <w:lang w:eastAsia="zh-CN"/>
              </w:rPr>
              <w:t>included</w:t>
            </w:r>
            <w:r w:rsidR="00B81D07">
              <w:rPr>
                <w:rFonts w:ascii="Arial" w:hAnsi="Arial"/>
                <w:noProof/>
                <w:lang w:eastAsia="zh-CN"/>
              </w:rPr>
              <w:t xml:space="preserve"> </w:t>
            </w:r>
            <w:r w:rsidR="00AE3F5B">
              <w:rPr>
                <w:rFonts w:ascii="Arial" w:hAnsi="Arial"/>
                <w:noProof/>
                <w:lang w:eastAsia="zh-CN"/>
              </w:rPr>
              <w:t xml:space="preserve">(which was agreed in </w:t>
            </w:r>
            <w:r w:rsidR="00636498" w:rsidRPr="00636498">
              <w:rPr>
                <w:rFonts w:ascii="Arial" w:hAnsi="Arial"/>
                <w:noProof/>
                <w:lang w:eastAsia="zh-CN"/>
              </w:rPr>
              <w:t>R2-2006261</w:t>
            </w:r>
            <w:r w:rsidR="00AE3F5B">
              <w:rPr>
                <w:rFonts w:ascii="Arial" w:hAnsi="Arial"/>
                <w:noProof/>
                <w:lang w:eastAsia="zh-CN"/>
              </w:rPr>
              <w:t>)</w:t>
            </w:r>
            <w:r w:rsidR="00D83B96">
              <w:rPr>
                <w:rFonts w:ascii="Arial" w:hAnsi="Arial"/>
                <w:noProof/>
                <w:lang w:eastAsia="zh-CN"/>
              </w:rPr>
              <w:t>. The purpose of this IE is</w:t>
            </w:r>
            <w:r w:rsidR="00FC18FE">
              <w:rPr>
                <w:rFonts w:ascii="Arial" w:hAnsi="Arial"/>
                <w:noProof/>
                <w:lang w:eastAsia="zh-CN"/>
              </w:rPr>
              <w:t xml:space="preserve"> that</w:t>
            </w:r>
            <w:r w:rsidR="00D83B96">
              <w:rPr>
                <w:rFonts w:ascii="Arial" w:hAnsi="Arial"/>
                <w:noProof/>
                <w:lang w:eastAsia="zh-CN"/>
              </w:rPr>
              <w:t xml:space="preserve">: </w:t>
            </w:r>
          </w:p>
          <w:p w14:paraId="0A29BE8C" w14:textId="1A673419" w:rsidR="00D83B96" w:rsidRPr="00D83B96" w:rsidRDefault="00825621" w:rsidP="00D83B96">
            <w:pPr>
              <w:pStyle w:val="ListParagraph"/>
              <w:numPr>
                <w:ilvl w:val="0"/>
                <w:numId w:val="48"/>
              </w:numPr>
              <w:ind w:leftChars="0"/>
              <w:rPr>
                <w:rFonts w:ascii="Arial" w:hAnsi="Arial"/>
                <w:noProof/>
                <w:lang w:eastAsia="zh-CN"/>
              </w:rPr>
            </w:pPr>
            <w:r w:rsidRPr="00825621">
              <w:rPr>
                <w:rFonts w:ascii="Arial" w:hAnsi="Arial"/>
                <w:noProof/>
                <w:lang w:eastAsia="zh-CN"/>
              </w:rPr>
              <w:t xml:space="preserve">If the field is set to true, </w:t>
            </w:r>
            <w:r w:rsidR="00D83B96" w:rsidRPr="00D83B96">
              <w:rPr>
                <w:rFonts w:ascii="Arial" w:hAnsi="Arial"/>
                <w:noProof/>
                <w:lang w:eastAsia="zh-CN"/>
              </w:rPr>
              <w:t>UE is configured to perform SSB based inter-frequency measurement without measurement gaps when the inter-frequency SSB is completely contained in the active DL BWP of the UE, as specified in TS 38.133 [14], clause 9.3</w:t>
            </w:r>
          </w:p>
          <w:p w14:paraId="568C8E82" w14:textId="551A0D83" w:rsidR="00782573" w:rsidRDefault="0089120D" w:rsidP="00E95F22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A</w:t>
            </w:r>
            <w:r>
              <w:rPr>
                <w:rFonts w:ascii="Arial" w:hAnsi="Arial"/>
                <w:noProof/>
                <w:lang w:eastAsia="zh-CN"/>
              </w:rPr>
              <w:t xml:space="preserve">lso as described in </w:t>
            </w:r>
            <w:r w:rsidR="007E6E90" w:rsidRPr="00636498">
              <w:rPr>
                <w:rFonts w:ascii="Arial" w:hAnsi="Arial"/>
                <w:noProof/>
                <w:lang w:eastAsia="zh-CN"/>
              </w:rPr>
              <w:t>R2-2006261</w:t>
            </w:r>
            <w:r>
              <w:rPr>
                <w:rFonts w:ascii="Arial" w:hAnsi="Arial"/>
                <w:noProof/>
                <w:lang w:eastAsia="zh-CN"/>
              </w:rPr>
              <w:t>,</w:t>
            </w:r>
            <w:r w:rsidR="0090753F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RAN4 make</w:t>
            </w:r>
            <w:r w:rsidR="00327ECA">
              <w:rPr>
                <w:rFonts w:ascii="Arial" w:hAnsi="Arial"/>
                <w:noProof/>
                <w:lang w:eastAsia="zh-CN"/>
              </w:rPr>
              <w:t>s</w:t>
            </w:r>
            <w:r>
              <w:rPr>
                <w:rFonts w:ascii="Arial" w:hAnsi="Arial"/>
                <w:noProof/>
                <w:lang w:eastAsia="zh-CN"/>
              </w:rPr>
              <w:t xml:space="preserve"> agreements that: </w:t>
            </w:r>
          </w:p>
          <w:p w14:paraId="1D68FF9A" w14:textId="77777777" w:rsidR="0089120D" w:rsidRPr="0089120D" w:rsidRDefault="0089120D" w:rsidP="0089120D">
            <w:pPr>
              <w:pStyle w:val="ListParagraph"/>
              <w:numPr>
                <w:ilvl w:val="0"/>
                <w:numId w:val="48"/>
              </w:numPr>
              <w:ind w:leftChars="0"/>
              <w:rPr>
                <w:rFonts w:ascii="Arial" w:hAnsi="Arial"/>
                <w:i/>
                <w:noProof/>
                <w:lang w:eastAsia="zh-CN"/>
              </w:rPr>
            </w:pPr>
            <w:r w:rsidRPr="0089120D">
              <w:rPr>
                <w:rFonts w:ascii="Arial" w:hAnsi="Arial"/>
                <w:i/>
                <w:noProof/>
                <w:lang w:eastAsia="zh-CN"/>
              </w:rPr>
              <w:t>If network configures the flag, when SMTC is partially overlapped with network configured MG, UE perform inter-frequency without MG measurement outside gap</w:t>
            </w:r>
          </w:p>
          <w:p w14:paraId="64441450" w14:textId="602284B8" w:rsidR="0089120D" w:rsidRPr="0089120D" w:rsidRDefault="0089120D" w:rsidP="0089120D">
            <w:pPr>
              <w:pStyle w:val="ListParagraph"/>
              <w:numPr>
                <w:ilvl w:val="0"/>
                <w:numId w:val="48"/>
              </w:numPr>
              <w:ind w:leftChars="0"/>
              <w:rPr>
                <w:rFonts w:ascii="Arial" w:hAnsi="Arial"/>
                <w:noProof/>
                <w:lang w:eastAsia="zh-CN"/>
              </w:rPr>
            </w:pPr>
            <w:r w:rsidRPr="0089120D">
              <w:rPr>
                <w:rFonts w:ascii="Arial" w:hAnsi="Arial"/>
                <w:i/>
                <w:noProof/>
                <w:lang w:eastAsia="zh-CN"/>
              </w:rPr>
              <w:t>If network does not configure the flag, when SMTC is partially overlapped with network configured MG, UE perform inter-frequency measurement within gap</w:t>
            </w:r>
            <w:r w:rsidRPr="0089120D">
              <w:rPr>
                <w:rFonts w:ascii="Arial" w:hAnsi="Arial"/>
                <w:noProof/>
                <w:lang w:eastAsia="zh-CN"/>
              </w:rPr>
              <w:t>.</w:t>
            </w:r>
          </w:p>
          <w:p w14:paraId="663F7AB2" w14:textId="77777777" w:rsidR="0089120D" w:rsidRDefault="0089120D" w:rsidP="00E95F22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40F78FFF" w14:textId="77777777" w:rsidR="00D667C5" w:rsidRDefault="00D667C5" w:rsidP="00E95F22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2BEFBB0E" w14:textId="07ED80BD" w:rsidR="00E95F22" w:rsidRDefault="00E95F22" w:rsidP="00E95F22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In</w:t>
            </w:r>
            <w:r w:rsidR="00C2273D">
              <w:rPr>
                <w:rFonts w:ascii="Arial" w:hAnsi="Arial"/>
                <w:noProof/>
                <w:lang w:eastAsia="zh-CN"/>
              </w:rPr>
              <w:t xml:space="preserve"> the</w:t>
            </w:r>
            <w:r>
              <w:rPr>
                <w:rFonts w:ascii="Arial" w:hAnsi="Arial"/>
                <w:noProof/>
                <w:lang w:eastAsia="zh-CN"/>
              </w:rPr>
              <w:t xml:space="preserve"> CU-DU architecture, </w:t>
            </w:r>
            <w:r w:rsidR="00440FA0">
              <w:rPr>
                <w:rFonts w:ascii="Arial" w:hAnsi="Arial"/>
                <w:noProof/>
                <w:lang w:eastAsia="zh-CN"/>
              </w:rPr>
              <w:t xml:space="preserve">the </w:t>
            </w:r>
            <w:r>
              <w:rPr>
                <w:rFonts w:ascii="Arial" w:hAnsi="Arial"/>
                <w:noProof/>
                <w:lang w:eastAsia="zh-CN"/>
              </w:rPr>
              <w:t>gap</w:t>
            </w:r>
            <w:r w:rsidR="00440FA0">
              <w:rPr>
                <w:rFonts w:ascii="Arial" w:hAnsi="Arial"/>
                <w:noProof/>
                <w:lang w:eastAsia="zh-CN"/>
              </w:rPr>
              <w:t xml:space="preserve"> configuratons</w:t>
            </w:r>
            <w:r>
              <w:rPr>
                <w:rFonts w:ascii="Arial" w:hAnsi="Arial"/>
                <w:noProof/>
                <w:lang w:eastAsia="zh-CN"/>
              </w:rPr>
              <w:t xml:space="preserve"> are generated by</w:t>
            </w:r>
            <w:r w:rsidR="00C2273D">
              <w:rPr>
                <w:rFonts w:ascii="Arial" w:hAnsi="Arial"/>
                <w:noProof/>
                <w:lang w:eastAsia="zh-CN"/>
              </w:rPr>
              <w:t xml:space="preserve"> the</w:t>
            </w:r>
            <w:r>
              <w:rPr>
                <w:rFonts w:ascii="Arial" w:hAnsi="Arial"/>
                <w:noProof/>
                <w:lang w:eastAsia="zh-CN"/>
              </w:rPr>
              <w:t xml:space="preserve"> DU and sent to </w:t>
            </w:r>
            <w:r w:rsidR="009F3D92">
              <w:rPr>
                <w:rFonts w:ascii="Arial" w:hAnsi="Arial"/>
                <w:noProof/>
                <w:lang w:eastAsia="zh-CN"/>
              </w:rPr>
              <w:t xml:space="preserve">the </w:t>
            </w:r>
            <w:r>
              <w:rPr>
                <w:rFonts w:ascii="Arial" w:hAnsi="Arial"/>
                <w:noProof/>
                <w:lang w:eastAsia="zh-CN"/>
              </w:rPr>
              <w:t xml:space="preserve">CU. However, in the current </w:t>
            </w:r>
            <w:r w:rsidRPr="004B03B7">
              <w:rPr>
                <w:rFonts w:ascii="Arial" w:hAnsi="Arial"/>
                <w:i/>
                <w:noProof/>
                <w:lang w:eastAsia="zh-CN"/>
              </w:rPr>
              <w:t>DU to CU RRC Information</w:t>
            </w:r>
            <w:r>
              <w:rPr>
                <w:rFonts w:ascii="Arial" w:hAnsi="Arial"/>
                <w:noProof/>
                <w:lang w:eastAsia="zh-CN"/>
              </w:rPr>
              <w:t>,</w:t>
            </w:r>
            <w:r w:rsidR="00425060">
              <w:rPr>
                <w:rFonts w:ascii="Arial" w:hAnsi="Arial"/>
                <w:noProof/>
                <w:lang w:eastAsia="zh-CN"/>
              </w:rPr>
              <w:t xml:space="preserve"> only</w:t>
            </w:r>
            <w:r w:rsidR="00102AFD">
              <w:rPr>
                <w:rFonts w:ascii="Arial" w:hAnsi="Arial"/>
                <w:noProof/>
                <w:lang w:eastAsia="zh-CN"/>
              </w:rPr>
              <w:t xml:space="preserve"> two gap related </w:t>
            </w:r>
            <w:r w:rsidR="0034748E">
              <w:rPr>
                <w:rFonts w:ascii="Arial" w:hAnsi="Arial"/>
                <w:noProof/>
                <w:lang w:eastAsia="zh-CN"/>
              </w:rPr>
              <w:t>IE</w:t>
            </w:r>
            <w:r w:rsidR="00102AFD">
              <w:rPr>
                <w:rFonts w:ascii="Arial" w:hAnsi="Arial"/>
                <w:noProof/>
                <w:lang w:eastAsia="zh-CN"/>
              </w:rPr>
              <w:t>s (</w:t>
            </w:r>
            <w:r w:rsidRPr="004B03B7">
              <w:rPr>
                <w:rFonts w:ascii="Arial" w:hAnsi="Arial"/>
                <w:i/>
                <w:noProof/>
                <w:lang w:eastAsia="zh-CN"/>
              </w:rPr>
              <w:t>MeasGapConfig</w:t>
            </w:r>
            <w:r w:rsidR="00AF0B1B">
              <w:rPr>
                <w:rFonts w:ascii="Arial" w:hAnsi="Arial"/>
                <w:noProof/>
                <w:lang w:eastAsia="zh-CN"/>
              </w:rPr>
              <w:t xml:space="preserve"> and </w:t>
            </w:r>
            <w:r w:rsidRPr="004B03B7">
              <w:rPr>
                <w:rFonts w:ascii="Arial" w:hAnsi="Arial"/>
                <w:i/>
                <w:noProof/>
                <w:lang w:eastAsia="zh-CN"/>
              </w:rPr>
              <w:t>MeasGapSharingConfig</w:t>
            </w:r>
            <w:r w:rsidR="00102AFD">
              <w:rPr>
                <w:rFonts w:ascii="Arial" w:hAnsi="Arial"/>
                <w:noProof/>
                <w:lang w:eastAsia="zh-CN"/>
              </w:rPr>
              <w:t xml:space="preserve">) </w:t>
            </w:r>
            <w:r w:rsidR="005F11B9">
              <w:rPr>
                <w:rFonts w:ascii="Arial" w:hAnsi="Arial"/>
                <w:noProof/>
                <w:lang w:eastAsia="zh-CN"/>
              </w:rPr>
              <w:t>are included, while the</w:t>
            </w:r>
            <w:r w:rsidR="00121EF0">
              <w:rPr>
                <w:rFonts w:ascii="Arial" w:hAnsi="Arial"/>
                <w:noProof/>
                <w:lang w:eastAsia="zh-CN"/>
              </w:rPr>
              <w:t xml:space="preserve"> </w:t>
            </w:r>
            <w:r w:rsidR="00121EF0" w:rsidRPr="000E1F32">
              <w:rPr>
                <w:rFonts w:ascii="Arial" w:hAnsi="Arial"/>
                <w:i/>
                <w:noProof/>
                <w:lang w:eastAsia="zh-CN"/>
              </w:rPr>
              <w:t>interFrequencyConfig-NoGap</w:t>
            </w:r>
            <w:r w:rsidR="005F11B9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is missing.</w:t>
            </w:r>
          </w:p>
          <w:p w14:paraId="19F15D63" w14:textId="64596579" w:rsidR="00CA46B4" w:rsidRDefault="00CA46B4" w:rsidP="00AE5316">
            <w:pPr>
              <w:pStyle w:val="CRCoverPage"/>
              <w:spacing w:after="0"/>
            </w:pPr>
          </w:p>
          <w:p w14:paraId="5B984BC5" w14:textId="0DE2AE21" w:rsidR="00CA46B4" w:rsidRDefault="001F4FE7" w:rsidP="00AE531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addition, t</w:t>
            </w:r>
            <w:r w:rsidR="00CE6DFD">
              <w:rPr>
                <w:lang w:eastAsia="zh-CN"/>
              </w:rPr>
              <w:t xml:space="preserve">hough only </w:t>
            </w:r>
            <w:r w:rsidR="0009099C">
              <w:rPr>
                <w:lang w:eastAsia="zh-CN"/>
              </w:rPr>
              <w:t xml:space="preserve">one </w:t>
            </w:r>
            <w:r w:rsidR="00CE6DFD">
              <w:rPr>
                <w:lang w:eastAsia="zh-CN"/>
              </w:rPr>
              <w:t>codepoint “true” is indicated in TS 38.331</w:t>
            </w:r>
            <w:r w:rsidR="00F62AE8">
              <w:rPr>
                <w:lang w:eastAsia="zh-CN"/>
              </w:rPr>
              <w:t xml:space="preserve"> (as copied below)</w:t>
            </w:r>
            <w:r w:rsidR="00CE6DFD">
              <w:rPr>
                <w:lang w:eastAsia="zh-CN"/>
              </w:rPr>
              <w:t xml:space="preserve">, the need code is “R” which means </w:t>
            </w:r>
            <w:r w:rsidR="008550E7">
              <w:rPr>
                <w:lang w:eastAsia="zh-CN"/>
              </w:rPr>
              <w:t xml:space="preserve">it can be released when absent. </w:t>
            </w:r>
            <w:proofErr w:type="gramStart"/>
            <w:r w:rsidR="008550E7">
              <w:rPr>
                <w:lang w:eastAsia="zh-CN"/>
              </w:rPr>
              <w:t>Thus</w:t>
            </w:r>
            <w:proofErr w:type="gramEnd"/>
            <w:r w:rsidR="008550E7">
              <w:rPr>
                <w:lang w:eastAsia="zh-CN"/>
              </w:rPr>
              <w:t xml:space="preserve"> two codepoints are needed over F1AP</w:t>
            </w:r>
            <w:r w:rsidR="00F62AE8">
              <w:rPr>
                <w:lang w:eastAsia="zh-CN"/>
              </w:rPr>
              <w:t xml:space="preserve"> in case of </w:t>
            </w:r>
            <w:r w:rsidR="00CF3D11">
              <w:rPr>
                <w:lang w:eastAsia="zh-CN"/>
              </w:rPr>
              <w:t>change of</w:t>
            </w:r>
            <w:r w:rsidR="00DE59DF">
              <w:rPr>
                <w:lang w:eastAsia="zh-CN"/>
              </w:rPr>
              <w:t xml:space="preserve"> </w:t>
            </w:r>
            <w:proofErr w:type="spellStart"/>
            <w:r w:rsidR="00CF3D11" w:rsidRPr="00CF3D11">
              <w:rPr>
                <w:lang w:eastAsia="zh-CN"/>
              </w:rPr>
              <w:t>interFrequencyConfig-NoGap</w:t>
            </w:r>
            <w:proofErr w:type="spellEnd"/>
            <w:r w:rsidR="008550E7">
              <w:rPr>
                <w:lang w:eastAsia="zh-CN"/>
              </w:rPr>
              <w:t xml:space="preserve">. </w:t>
            </w:r>
          </w:p>
          <w:p w14:paraId="5B9097D6" w14:textId="6E426D95" w:rsidR="001F50BD" w:rsidRPr="00304BEB" w:rsidRDefault="00CE6DFD" w:rsidP="00CE6DFD">
            <w:pPr>
              <w:pStyle w:val="CRCoverPage"/>
              <w:numPr>
                <w:ilvl w:val="0"/>
                <w:numId w:val="48"/>
              </w:numPr>
              <w:spacing w:after="0"/>
              <w:rPr>
                <w:i/>
                <w:sz w:val="18"/>
                <w:lang w:eastAsia="zh-CN"/>
              </w:rPr>
            </w:pPr>
            <w:r w:rsidRPr="00304BEB">
              <w:rPr>
                <w:i/>
                <w:sz w:val="18"/>
              </w:rPr>
              <w:t>interFrequencyConfig-NoGap-r16      ENUMERATED {</w:t>
            </w:r>
            <w:proofErr w:type="gramStart"/>
            <w:r w:rsidRPr="00304BEB">
              <w:rPr>
                <w:i/>
                <w:sz w:val="18"/>
              </w:rPr>
              <w:t xml:space="preserve">true}   </w:t>
            </w:r>
            <w:proofErr w:type="gramEnd"/>
            <w:r w:rsidRPr="00304BEB">
              <w:rPr>
                <w:i/>
                <w:sz w:val="18"/>
              </w:rPr>
              <w:t xml:space="preserve">                                                OPTIONAL    -- Need R</w:t>
            </w:r>
          </w:p>
          <w:p w14:paraId="16A7D5FB" w14:textId="77777777" w:rsidR="00CA46B4" w:rsidRPr="008053DA" w:rsidRDefault="00CA46B4" w:rsidP="00AE5316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7D48C04B" w:rsidR="0055007D" w:rsidRPr="000D1D2D" w:rsidRDefault="00DD210E" w:rsidP="00364941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Pr="000E1F32">
              <w:rPr>
                <w:i/>
                <w:noProof/>
                <w:lang w:eastAsia="zh-CN"/>
              </w:rPr>
              <w:t>interFrequencyConfig-NoGap</w:t>
            </w:r>
            <w:r>
              <w:rPr>
                <w:i/>
                <w:noProof/>
                <w:lang w:eastAsia="zh-CN"/>
              </w:rPr>
              <w:t xml:space="preserve"> IE</w:t>
            </w:r>
            <w:r w:rsidRPr="000D1D2D">
              <w:rPr>
                <w:noProof/>
                <w:lang w:eastAsia="zh-CN"/>
              </w:rPr>
              <w:t xml:space="preserve"> in the </w:t>
            </w:r>
            <w:r w:rsidR="000D1D2D" w:rsidRPr="000D1D2D">
              <w:rPr>
                <w:noProof/>
                <w:lang w:eastAsia="zh-CN"/>
              </w:rPr>
              <w:t>DU to CU RRC Information</w:t>
            </w:r>
            <w:r w:rsidR="00056BD1" w:rsidRPr="000D1D2D">
              <w:rPr>
                <w:lang w:eastAsia="zh-CN"/>
              </w:rPr>
              <w:t xml:space="preserve">. </w:t>
            </w:r>
          </w:p>
          <w:p w14:paraId="4801AAF4" w14:textId="77777777" w:rsidR="0055007D" w:rsidRDefault="00160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</w:t>
            </w: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5F1E395D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</w:t>
            </w:r>
            <w:r w:rsidR="00062072">
              <w:t>ause the change only affects the</w:t>
            </w:r>
            <w:r w:rsidR="009B308E">
              <w:t xml:space="preserve"> </w:t>
            </w:r>
            <w:r w:rsidR="009A6280">
              <w:t>DU to CU RRC information</w:t>
            </w:r>
            <w:r>
              <w:t>.</w:t>
            </w:r>
          </w:p>
          <w:p w14:paraId="7C73D9FB" w14:textId="77777777" w:rsidR="0055007D" w:rsidRPr="00062072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2C5ECCAE" w:rsidR="0055007D" w:rsidRPr="00964ADF" w:rsidRDefault="00835E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inter</w:t>
            </w:r>
            <w:r w:rsidR="00B0636B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frequency no GAP feature is not supported, </w:t>
            </w:r>
            <w:r w:rsidR="00787884">
              <w:rPr>
                <w:lang w:eastAsia="zh-CN"/>
              </w:rPr>
              <w:t>and it</w:t>
            </w:r>
            <w:r w:rsidR="0043450D">
              <w:rPr>
                <w:lang w:eastAsia="zh-CN"/>
              </w:rPr>
              <w:t xml:space="preserve"> may</w:t>
            </w:r>
            <w:r w:rsidR="00787884">
              <w:rPr>
                <w:lang w:eastAsia="zh-CN"/>
              </w:rPr>
              <w:t xml:space="preserve"> lead to unexpected </w:t>
            </w:r>
            <w:r w:rsidR="005356D2">
              <w:rPr>
                <w:lang w:eastAsia="zh-CN"/>
              </w:rPr>
              <w:t>c</w:t>
            </w:r>
            <w:r w:rsidR="000F5145" w:rsidRPr="000F5145">
              <w:rPr>
                <w:lang w:eastAsia="zh-CN"/>
              </w:rPr>
              <w:t xml:space="preserve">onsequences </w:t>
            </w:r>
            <w:r w:rsidR="00787884">
              <w:rPr>
                <w:lang w:eastAsia="zh-CN"/>
              </w:rPr>
              <w:t xml:space="preserve">if </w:t>
            </w:r>
            <w:r>
              <w:rPr>
                <w:lang w:eastAsia="zh-CN"/>
              </w:rPr>
              <w:t>t</w:t>
            </w:r>
            <w:r w:rsidR="008F5E23">
              <w:rPr>
                <w:lang w:eastAsia="zh-CN"/>
              </w:rPr>
              <w:t xml:space="preserve">he </w:t>
            </w:r>
            <w:r w:rsidR="00210CD0" w:rsidRPr="00210CD0">
              <w:rPr>
                <w:i/>
                <w:noProof/>
                <w:lang w:eastAsia="zh-CN"/>
              </w:rPr>
              <w:t>interFrequencyConfig-NoGap-r16</w:t>
            </w:r>
            <w:r w:rsidR="00210CD0">
              <w:rPr>
                <w:i/>
                <w:noProof/>
                <w:lang w:eastAsia="zh-CN"/>
              </w:rPr>
              <w:t xml:space="preserve"> IE</w:t>
            </w:r>
            <w:r w:rsidR="00210CD0" w:rsidRPr="00964ADF">
              <w:rPr>
                <w:noProof/>
                <w:lang w:eastAsia="zh-CN"/>
              </w:rPr>
              <w:t xml:space="preserve"> has to </w:t>
            </w:r>
            <w:r w:rsidR="00C95B70">
              <w:rPr>
                <w:noProof/>
                <w:lang w:eastAsia="zh-CN"/>
              </w:rPr>
              <w:t xml:space="preserve">be </w:t>
            </w:r>
            <w:r w:rsidR="00210CD0" w:rsidRPr="00964ADF">
              <w:rPr>
                <w:noProof/>
                <w:lang w:eastAsia="zh-CN"/>
              </w:rPr>
              <w:t>generated by the CU itself while transparent to the DU</w:t>
            </w:r>
            <w:r w:rsidR="00787884">
              <w:rPr>
                <w:noProof/>
                <w:lang w:eastAsia="zh-CN"/>
              </w:rPr>
              <w:t xml:space="preserve">. </w:t>
            </w:r>
            <w:r w:rsidR="00715AF2">
              <w:rPr>
                <w:noProof/>
                <w:lang w:eastAsia="zh-CN"/>
              </w:rPr>
              <w:t xml:space="preserve"> </w:t>
            </w:r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2D40294F" w:rsidR="0055007D" w:rsidRDefault="002830D8" w:rsidP="005B4B8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9.3.1.26</w:t>
            </w:r>
            <w:r w:rsidR="00B467DD">
              <w:rPr>
                <w:lang w:eastAsia="zh-CN"/>
              </w:rPr>
              <w:t xml:space="preserve">, </w:t>
            </w:r>
            <w:r w:rsidR="002744D8">
              <w:rPr>
                <w:lang w:eastAsia="zh-CN"/>
              </w:rPr>
              <w:t>9.4.5, 9.4.7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7D793E81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2F5FC9AF" w:rsidR="0055007D" w:rsidRDefault="00C4077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1E506ADD" w:rsidR="005D49A0" w:rsidRDefault="007B4799" w:rsidP="00C40775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A3E" w14:textId="61631F6B" w:rsidR="00322ABD" w:rsidRPr="00322ABD" w:rsidRDefault="00322ABD" w:rsidP="0029492E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</w:tbl>
    <w:p w14:paraId="063AF5E8" w14:textId="0A39EE62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Pr="00322ABD" w:rsidRDefault="0055007D">
      <w:pPr>
        <w:sectPr w:rsidR="0055007D" w:rsidRPr="00322AB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55007D" w14:paraId="16C34D7E" w14:textId="77777777" w:rsidTr="00DF7D4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6F6550E2" w14:textId="77777777" w:rsidR="005E3AF5" w:rsidRDefault="005E3AF5" w:rsidP="005E3AF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D4B0817" w14:textId="77777777" w:rsidR="00646382" w:rsidRPr="00EA5FA7" w:rsidRDefault="00646382" w:rsidP="00646382">
      <w:pPr>
        <w:pStyle w:val="Heading4"/>
        <w:rPr>
          <w:lang w:eastAsia="zh-CN"/>
        </w:rPr>
      </w:pPr>
      <w:bookmarkStart w:id="10" w:name="_Toc20955930"/>
      <w:bookmarkStart w:id="11" w:name="_Toc29893048"/>
      <w:bookmarkStart w:id="12" w:name="_Toc36556985"/>
      <w:bookmarkStart w:id="13" w:name="_Toc45832433"/>
      <w:bookmarkStart w:id="14" w:name="_Toc51763713"/>
      <w:bookmarkStart w:id="15" w:name="_Toc64448882"/>
      <w:bookmarkStart w:id="16" w:name="_Toc66289541"/>
      <w:bookmarkStart w:id="17" w:name="_Toc74154654"/>
      <w:bookmarkStart w:id="18" w:name="_Toc81383398"/>
      <w:bookmarkStart w:id="19" w:name="_Toc88658031"/>
      <w:bookmarkStart w:id="20" w:name="_Toc97910943"/>
      <w:r w:rsidRPr="00EA5FA7">
        <w:rPr>
          <w:lang w:eastAsia="zh-CN"/>
        </w:rPr>
        <w:t>9.3.1.26</w:t>
      </w:r>
      <w:r w:rsidRPr="00EA5FA7">
        <w:rPr>
          <w:lang w:eastAsia="zh-CN"/>
        </w:rPr>
        <w:tab/>
        <w:t>DU to CU RRC Information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28241C2" w14:textId="77777777" w:rsidR="00646382" w:rsidRPr="00EA5FA7" w:rsidRDefault="00646382" w:rsidP="00646382">
      <w:pPr>
        <w:rPr>
          <w:lang w:eastAsia="zh-CN"/>
        </w:rPr>
      </w:pPr>
      <w:r w:rsidRPr="00EA5FA7">
        <w:rPr>
          <w:lang w:eastAsia="zh-CN"/>
        </w:rPr>
        <w:t xml:space="preserve">This IE contains the RRC Information that are sent from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646382" w:rsidRPr="00EA5FA7" w14:paraId="05C1EEAA" w14:textId="77777777" w:rsidTr="00646F73">
        <w:tc>
          <w:tcPr>
            <w:tcW w:w="2209" w:type="dxa"/>
          </w:tcPr>
          <w:p w14:paraId="7A217C6D" w14:textId="77777777" w:rsidR="00646382" w:rsidRPr="00EA5FA7" w:rsidRDefault="00646382" w:rsidP="00646F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71AF5057" w14:textId="77777777" w:rsidR="00646382" w:rsidRPr="00EA5FA7" w:rsidRDefault="00646382" w:rsidP="00646F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6DAA056D" w14:textId="77777777" w:rsidR="00646382" w:rsidRPr="00EA5FA7" w:rsidRDefault="00646382" w:rsidP="00646F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5" w:type="dxa"/>
          </w:tcPr>
          <w:p w14:paraId="2E9F0F20" w14:textId="77777777" w:rsidR="00646382" w:rsidRPr="00EA5FA7" w:rsidRDefault="00646382" w:rsidP="00646F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27140117" w14:textId="77777777" w:rsidR="00646382" w:rsidRPr="00EA5FA7" w:rsidRDefault="00646382" w:rsidP="00646F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457A8741" w14:textId="77777777" w:rsidR="00646382" w:rsidRPr="00EA5FA7" w:rsidRDefault="00646382" w:rsidP="00646F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08A38F6D" w14:textId="77777777" w:rsidR="00646382" w:rsidRPr="00EA5FA7" w:rsidRDefault="00646382" w:rsidP="00646F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646382" w:rsidRPr="00EA5FA7" w14:paraId="312D2C60" w14:textId="77777777" w:rsidTr="00646F73">
        <w:tc>
          <w:tcPr>
            <w:tcW w:w="2209" w:type="dxa"/>
          </w:tcPr>
          <w:p w14:paraId="7BEDADB8" w14:textId="77777777" w:rsidR="00646382" w:rsidRPr="00EA5FA7" w:rsidRDefault="00646382" w:rsidP="00646F73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14:paraId="682E745C" w14:textId="77777777" w:rsidR="00646382" w:rsidRPr="00EA5FA7" w:rsidRDefault="00646382" w:rsidP="00646F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 w14:paraId="5932EBD3" w14:textId="77777777" w:rsidR="00646382" w:rsidRPr="00EA5FA7" w:rsidRDefault="00646382" w:rsidP="00646F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18DE7E7" w14:textId="77777777" w:rsidR="00646382" w:rsidRPr="00EA5FA7" w:rsidRDefault="00646382" w:rsidP="00646F73">
            <w:pPr>
              <w:pStyle w:val="TAC"/>
              <w:rPr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0C065220" w14:textId="77777777" w:rsidR="00646382" w:rsidRPr="00EA5FA7" w:rsidRDefault="00646382" w:rsidP="00646F73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CellGroupConfig</w:t>
            </w:r>
            <w:proofErr w:type="spellEnd"/>
            <w:r w:rsidRPr="00EA5FA7">
              <w:rPr>
                <w:rFonts w:eastAsia="Malgun Gothic"/>
              </w:rPr>
              <w:t>, as defined in TS 38.331 [8].</w:t>
            </w:r>
          </w:p>
        </w:tc>
        <w:tc>
          <w:tcPr>
            <w:tcW w:w="1275" w:type="dxa"/>
          </w:tcPr>
          <w:p w14:paraId="69895ADB" w14:textId="77777777" w:rsidR="00646382" w:rsidRPr="00EA5FA7" w:rsidRDefault="00646382" w:rsidP="00646F73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556F7D77" w14:textId="77777777" w:rsidR="00646382" w:rsidRPr="00EA5FA7" w:rsidRDefault="00646382" w:rsidP="00646F73">
            <w:pPr>
              <w:pStyle w:val="TAC"/>
              <w:rPr>
                <w:rFonts w:eastAsia="Malgun Gothic"/>
              </w:rPr>
            </w:pPr>
          </w:p>
        </w:tc>
      </w:tr>
      <w:tr w:rsidR="00646382" w:rsidRPr="00EA5FA7" w14:paraId="595858EE" w14:textId="77777777" w:rsidTr="00646F73">
        <w:tc>
          <w:tcPr>
            <w:tcW w:w="2209" w:type="dxa"/>
          </w:tcPr>
          <w:p w14:paraId="2D0C392A" w14:textId="77777777" w:rsidR="00646382" w:rsidRPr="00EA5FA7" w:rsidRDefault="00646382" w:rsidP="00646F73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14:paraId="48F9D560" w14:textId="77777777" w:rsidR="00646382" w:rsidRPr="00EA5FA7" w:rsidRDefault="00646382" w:rsidP="00646F7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337BAAE7" w14:textId="77777777" w:rsidR="00646382" w:rsidRPr="00EA5FA7" w:rsidRDefault="00646382" w:rsidP="00646F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A583065" w14:textId="77777777" w:rsidR="00646382" w:rsidRPr="00EA5FA7" w:rsidRDefault="00646382" w:rsidP="00646F73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4454951" w14:textId="77777777" w:rsidR="00646382" w:rsidRPr="00EA5FA7" w:rsidRDefault="00646382" w:rsidP="00646F73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MeasGapConfig</w:t>
            </w:r>
            <w:proofErr w:type="spellEnd"/>
            <w:r w:rsidRPr="00EA5FA7">
              <w:rPr>
                <w:rFonts w:eastAsia="Malgun Gothic"/>
              </w:rPr>
              <w:t xml:space="preserve"> as defined in TS 38.331 [8].</w:t>
            </w:r>
          </w:p>
          <w:p w14:paraId="411A6BDD" w14:textId="77777777" w:rsidR="00646382" w:rsidRPr="00EA5FA7" w:rsidRDefault="00646382" w:rsidP="00646F7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 operation, includes the gap for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 </w:t>
            </w:r>
          </w:p>
          <w:p w14:paraId="2DA8C30B" w14:textId="77777777" w:rsidR="00646382" w:rsidRPr="00EA5FA7" w:rsidRDefault="00646382" w:rsidP="00646F73">
            <w:pPr>
              <w:pStyle w:val="TAL"/>
              <w:rPr>
                <w:rFonts w:eastAsia="Malgun Gothic"/>
              </w:rPr>
            </w:pPr>
          </w:p>
          <w:p w14:paraId="3E4F5AF5" w14:textId="77777777" w:rsidR="00646382" w:rsidRPr="00EA5FA7" w:rsidRDefault="00646382" w:rsidP="00646F7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NG-RAN,NE-DC and MN for NR-NR DC</w:t>
            </w:r>
            <w:r w:rsidRPr="00EA5FA7">
              <w:rPr>
                <w:rFonts w:eastAsia="Malgun Gothic"/>
              </w:rPr>
              <w:t xml:space="preserve">, includes the gap(s) for FR1 and/or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 and according to the requested gap type (per-UE or per-FR).</w:t>
            </w:r>
          </w:p>
        </w:tc>
        <w:tc>
          <w:tcPr>
            <w:tcW w:w="1275" w:type="dxa"/>
          </w:tcPr>
          <w:p w14:paraId="05613A4E" w14:textId="77777777" w:rsidR="00646382" w:rsidRPr="00EA5FA7" w:rsidRDefault="00646382" w:rsidP="00646F73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7E0678E1" w14:textId="77777777" w:rsidR="00646382" w:rsidRPr="00EA5FA7" w:rsidRDefault="00646382" w:rsidP="00646F73">
            <w:pPr>
              <w:pStyle w:val="TAC"/>
              <w:rPr>
                <w:rFonts w:eastAsia="Malgun Gothic"/>
              </w:rPr>
            </w:pPr>
          </w:p>
        </w:tc>
      </w:tr>
      <w:tr w:rsidR="00646382" w:rsidRPr="00EA5FA7" w14:paraId="0EC107FC" w14:textId="77777777" w:rsidTr="00646F73">
        <w:tc>
          <w:tcPr>
            <w:tcW w:w="2209" w:type="dxa"/>
          </w:tcPr>
          <w:p w14:paraId="2D5892C8" w14:textId="77777777" w:rsidR="00646382" w:rsidRPr="00EA5FA7" w:rsidRDefault="00646382" w:rsidP="00646F7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3A03C0D9" w14:textId="77777777" w:rsidR="00646382" w:rsidRPr="00EA5FA7" w:rsidRDefault="00646382" w:rsidP="00646F7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3D0A1588" w14:textId="77777777" w:rsidR="00646382" w:rsidRPr="00EA5FA7" w:rsidRDefault="00646382" w:rsidP="00646F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6E8CDEF" w14:textId="77777777" w:rsidR="00646382" w:rsidRPr="00EA5FA7" w:rsidRDefault="00646382" w:rsidP="00646F73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C312742" w14:textId="77777777" w:rsidR="00646382" w:rsidRPr="00EA5FA7" w:rsidRDefault="00646382" w:rsidP="00646F7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requestedP-MaxFR1, as defined in TS 38.331 [8]. </w:t>
            </w:r>
          </w:p>
          <w:p w14:paraId="34BBFC39" w14:textId="77777777" w:rsidR="00646382" w:rsidRPr="00EA5FA7" w:rsidRDefault="00646382" w:rsidP="00646F7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>
              <w:rPr>
                <w:rFonts w:eastAsia="Malgun Gothic"/>
              </w:rPr>
              <w:t>,</w:t>
            </w:r>
            <w:r w:rsidRPr="00EA5FA7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 xml:space="preserve"> NGEN-DC and NR-DC</w:t>
            </w:r>
            <w:r w:rsidRPr="00EA5FA7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2AC7EA41" w14:textId="77777777" w:rsidR="00646382" w:rsidRPr="00EA5FA7" w:rsidRDefault="00646382" w:rsidP="00646F73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52728765" w14:textId="77777777" w:rsidR="00646382" w:rsidRPr="00EA5FA7" w:rsidRDefault="00646382" w:rsidP="00646F73">
            <w:pPr>
              <w:pStyle w:val="TAC"/>
              <w:rPr>
                <w:rFonts w:eastAsia="Malgun Gothic"/>
              </w:rPr>
            </w:pPr>
          </w:p>
        </w:tc>
      </w:tr>
      <w:tr w:rsidR="00646382" w:rsidRPr="00EA5FA7" w14:paraId="16D68D03" w14:textId="77777777" w:rsidTr="00646F73">
        <w:tc>
          <w:tcPr>
            <w:tcW w:w="2209" w:type="dxa"/>
          </w:tcPr>
          <w:p w14:paraId="1E5BFD4E" w14:textId="77777777" w:rsidR="00646382" w:rsidRPr="00EA5FA7" w:rsidRDefault="00646382" w:rsidP="00646F7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4A115A00" w14:textId="77777777" w:rsidR="00646382" w:rsidRPr="00EA5FA7" w:rsidRDefault="00646382" w:rsidP="00646F7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16B6827A" w14:textId="77777777" w:rsidR="00646382" w:rsidRPr="00EA5FA7" w:rsidRDefault="00646382" w:rsidP="00646F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2B838F1" w14:textId="77777777" w:rsidR="00646382" w:rsidRPr="00EA5FA7" w:rsidRDefault="00646382" w:rsidP="00646F73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2694" w:type="dxa"/>
          </w:tcPr>
          <w:p w14:paraId="206D5F5A" w14:textId="77777777" w:rsidR="00646382" w:rsidRPr="00EA5FA7" w:rsidRDefault="00646382" w:rsidP="00646F73">
            <w:pPr>
              <w:pStyle w:val="TAL"/>
              <w:rPr>
                <w:lang w:val="en-US" w:eastAsia="zh-CN"/>
              </w:rPr>
            </w:pPr>
            <w:r w:rsidRPr="00EA5FA7">
              <w:rPr>
                <w:lang w:eastAsia="zh-CN"/>
              </w:rPr>
              <w:t xml:space="preserve">Identical to the value of the </w:t>
            </w:r>
            <w:proofErr w:type="spellStart"/>
            <w:r w:rsidRPr="00EA5FA7">
              <w:rPr>
                <w:lang w:eastAsia="zh-CN"/>
              </w:rPr>
              <w:t>drx-LongCycleStartOffset</w:t>
            </w:r>
            <w:proofErr w:type="spellEnd"/>
            <w:r w:rsidRPr="00EA5FA7">
              <w:rPr>
                <w:lang w:eastAsia="zh-CN"/>
              </w:rPr>
              <w:t xml:space="preserve"> IE within the DRX-Config 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  <w:p w14:paraId="1EEFC575" w14:textId="77777777" w:rsidR="00646382" w:rsidRPr="00EA5FA7" w:rsidRDefault="00646382" w:rsidP="00646F73">
            <w:pPr>
              <w:pStyle w:val="TAL"/>
              <w:rPr>
                <w:lang w:eastAsia="zh-CN"/>
              </w:rPr>
            </w:pPr>
            <w:r w:rsidRPr="00EA5FA7"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6F76D119" w14:textId="77777777" w:rsidR="00646382" w:rsidRPr="00EA5FA7" w:rsidRDefault="00646382" w:rsidP="00646F73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3C40A3BE" w14:textId="77777777" w:rsidR="00646382" w:rsidRPr="00EA5FA7" w:rsidRDefault="00646382" w:rsidP="00646F73">
            <w:pPr>
              <w:pStyle w:val="TAC"/>
              <w:rPr>
                <w:lang w:eastAsia="zh-CN"/>
              </w:rPr>
            </w:pPr>
          </w:p>
        </w:tc>
      </w:tr>
      <w:tr w:rsidR="00646382" w:rsidRPr="00EA5FA7" w14:paraId="3776D23D" w14:textId="77777777" w:rsidTr="00646F73">
        <w:tc>
          <w:tcPr>
            <w:tcW w:w="2209" w:type="dxa"/>
          </w:tcPr>
          <w:p w14:paraId="3FEC6F87" w14:textId="77777777" w:rsidR="00646382" w:rsidRPr="00EA5FA7" w:rsidRDefault="00646382" w:rsidP="00646F7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14:paraId="6C7F53CC" w14:textId="77777777" w:rsidR="00646382" w:rsidRPr="00EA5FA7" w:rsidRDefault="00646382" w:rsidP="00646F7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6BBEBD6E" w14:textId="77777777" w:rsidR="00646382" w:rsidRPr="00EA5FA7" w:rsidRDefault="00646382" w:rsidP="00646F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0F761CC6" w14:textId="77777777" w:rsidR="00646382" w:rsidRPr="00EA5FA7" w:rsidRDefault="00646382" w:rsidP="00646F73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413A9C7D" w14:textId="77777777" w:rsidR="00646382" w:rsidRPr="00EA5FA7" w:rsidRDefault="00646382" w:rsidP="00646F73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BandCombinationIndex</w:t>
            </w:r>
            <w:proofErr w:type="spell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009248F9" w14:textId="77777777" w:rsidR="00646382" w:rsidRPr="00EA5FA7" w:rsidRDefault="00646382" w:rsidP="00646F73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 selected Band Combination</w:t>
            </w:r>
            <w:r>
              <w:rPr>
                <w:rFonts w:eastAsia="宋体" w:hint="eastAsia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>-CU uses this information to deduce the selected band</w:t>
            </w:r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0706189B" w14:textId="77777777" w:rsidR="00646382" w:rsidRPr="00EA5FA7" w:rsidRDefault="00646382" w:rsidP="00646F73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0FEAA2DE" w14:textId="77777777" w:rsidR="00646382" w:rsidRPr="00EA5FA7" w:rsidRDefault="00646382" w:rsidP="00646F73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646382" w:rsidRPr="00EA5FA7" w14:paraId="1F87D605" w14:textId="77777777" w:rsidTr="00646F73">
        <w:tc>
          <w:tcPr>
            <w:tcW w:w="2209" w:type="dxa"/>
          </w:tcPr>
          <w:p w14:paraId="646C371A" w14:textId="77777777" w:rsidR="00646382" w:rsidRPr="00EA5FA7" w:rsidRDefault="00646382" w:rsidP="00646F7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14:paraId="268AC6CD" w14:textId="77777777" w:rsidR="00646382" w:rsidRPr="00EA5FA7" w:rsidRDefault="00646382" w:rsidP="00646F7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34F95E98" w14:textId="77777777" w:rsidR="00646382" w:rsidRPr="00EA5FA7" w:rsidRDefault="00646382" w:rsidP="00646F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DAEC8EE" w14:textId="77777777" w:rsidR="00646382" w:rsidRPr="00EA5FA7" w:rsidRDefault="00646382" w:rsidP="00646F73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55F38E4" w14:textId="77777777" w:rsidR="00646382" w:rsidRPr="00EA5FA7" w:rsidRDefault="00646382" w:rsidP="00646F73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FeatureSetEntryIndex</w:t>
            </w:r>
            <w:proofErr w:type="spell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011641EC" w14:textId="77777777" w:rsidR="00646382" w:rsidRPr="00EA5FA7" w:rsidRDefault="00646382" w:rsidP="00646F73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is informed of the selected </w:t>
            </w:r>
            <w:proofErr w:type="spellStart"/>
            <w:r w:rsidRPr="00EA5FA7">
              <w:rPr>
                <w:rFonts w:eastAsia="Malgun Gothic"/>
              </w:rPr>
              <w:t>FeatureSet</w:t>
            </w:r>
            <w:proofErr w:type="spellEnd"/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4DEBABF6" w14:textId="77777777" w:rsidR="00646382" w:rsidRPr="00EA5FA7" w:rsidRDefault="00646382" w:rsidP="00646F73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6530E32B" w14:textId="77777777" w:rsidR="00646382" w:rsidRPr="00EA5FA7" w:rsidRDefault="00646382" w:rsidP="00646F73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646382" w:rsidRPr="00EA5FA7" w14:paraId="0A3BE9DF" w14:textId="77777777" w:rsidTr="00646F73">
        <w:tc>
          <w:tcPr>
            <w:tcW w:w="2209" w:type="dxa"/>
          </w:tcPr>
          <w:p w14:paraId="392A38C9" w14:textId="77777777" w:rsidR="00646382" w:rsidRPr="00EA5FA7" w:rsidRDefault="00646382" w:rsidP="00646F7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</w:t>
            </w:r>
            <w:r w:rsidRPr="00EA5FA7">
              <w:t>h-</w:t>
            </w:r>
            <w:proofErr w:type="spellStart"/>
            <w:r w:rsidRPr="00EA5FA7">
              <w:t>InfoSCG</w:t>
            </w:r>
            <w:proofErr w:type="spellEnd"/>
          </w:p>
        </w:tc>
        <w:tc>
          <w:tcPr>
            <w:tcW w:w="992" w:type="dxa"/>
          </w:tcPr>
          <w:p w14:paraId="23D14EFD" w14:textId="77777777" w:rsidR="00646382" w:rsidRPr="00EA5FA7" w:rsidRDefault="00646382" w:rsidP="00646F7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2FCFFCD4" w14:textId="77777777" w:rsidR="00646382" w:rsidRPr="00EA5FA7" w:rsidRDefault="00646382" w:rsidP="00646F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9231E57" w14:textId="77777777" w:rsidR="00646382" w:rsidRPr="00EA5FA7" w:rsidRDefault="00646382" w:rsidP="00646F73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34FDAD4" w14:textId="77777777" w:rsidR="00646382" w:rsidRPr="00EA5FA7" w:rsidRDefault="00646382" w:rsidP="00646F73">
            <w:pPr>
              <w:pStyle w:val="TAL"/>
              <w:rPr>
                <w:rFonts w:eastAsia="宋体"/>
                <w:lang w:eastAsia="zh-CN"/>
              </w:rPr>
            </w:pPr>
            <w:r w:rsidRPr="00EA5FA7">
              <w:t>PH-</w:t>
            </w:r>
            <w:proofErr w:type="spellStart"/>
            <w:r w:rsidRPr="00EA5FA7">
              <w:t>TypeListSCG</w:t>
            </w:r>
            <w:proofErr w:type="spellEnd"/>
            <w:r w:rsidRPr="00EA5FA7">
              <w:rPr>
                <w:lang w:eastAsia="zh-CN"/>
              </w:rPr>
              <w:t>, as defined in TS 38.331</w:t>
            </w:r>
            <w:r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 xml:space="preserve">[8].For MR-DC,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</w:t>
            </w:r>
            <w:r w:rsidRPr="00EA5FA7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198ACE16" w14:textId="77777777" w:rsidR="00646382" w:rsidRPr="00EA5FA7" w:rsidRDefault="00646382" w:rsidP="00646F7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D10D803" w14:textId="77777777" w:rsidR="00646382" w:rsidRPr="00EA5FA7" w:rsidRDefault="00646382" w:rsidP="00646F73">
            <w:pPr>
              <w:pStyle w:val="TAC"/>
              <w:rPr>
                <w:rFonts w:eastAsia="Malgun Gothic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46382" w:rsidRPr="00EA5FA7" w14:paraId="15EA4010" w14:textId="77777777" w:rsidTr="00646F7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D060" w14:textId="77777777" w:rsidR="00646382" w:rsidRPr="00EA5FA7" w:rsidRDefault="00646382" w:rsidP="00646F7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CDD6" w14:textId="77777777" w:rsidR="00646382" w:rsidRPr="00EA5FA7" w:rsidRDefault="00646382" w:rsidP="00646F7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7837" w14:textId="77777777" w:rsidR="00646382" w:rsidRPr="00EA5FA7" w:rsidRDefault="00646382" w:rsidP="00646F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97FE" w14:textId="77777777" w:rsidR="00646382" w:rsidRPr="00EA5FA7" w:rsidRDefault="00646382" w:rsidP="00646F73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C615" w14:textId="77777777" w:rsidR="00646382" w:rsidRPr="00EA5FA7" w:rsidRDefault="00646382" w:rsidP="00646F73">
            <w:pPr>
              <w:pStyle w:val="TAL"/>
            </w:pPr>
            <w:proofErr w:type="spellStart"/>
            <w:r w:rsidRPr="00EA5FA7">
              <w:t>BandCombinationIndex</w:t>
            </w:r>
            <w:proofErr w:type="spellEnd"/>
            <w:r w:rsidRPr="00EA5FA7">
              <w:t xml:space="preserve">, as defined in TS 38.331 [8]. </w:t>
            </w:r>
          </w:p>
          <w:p w14:paraId="288D1987" w14:textId="77777777" w:rsidR="00646382" w:rsidRPr="00EA5FA7" w:rsidRDefault="00646382" w:rsidP="00646F73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1A4C" w14:textId="77777777" w:rsidR="00646382" w:rsidRPr="00EA5FA7" w:rsidRDefault="00646382" w:rsidP="00646F7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AFAD" w14:textId="77777777" w:rsidR="00646382" w:rsidRPr="00EA5FA7" w:rsidRDefault="00646382" w:rsidP="00646F7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46382" w:rsidRPr="00EA5FA7" w14:paraId="2C2A7175" w14:textId="77777777" w:rsidTr="00646F7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72D6" w14:textId="77777777" w:rsidR="00646382" w:rsidRPr="00EA5FA7" w:rsidRDefault="00646382" w:rsidP="00646F7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7175" w14:textId="77777777" w:rsidR="00646382" w:rsidRPr="00EA5FA7" w:rsidRDefault="00646382" w:rsidP="00646F7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56B2" w14:textId="77777777" w:rsidR="00646382" w:rsidRPr="00EA5FA7" w:rsidRDefault="00646382" w:rsidP="00646F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9F31" w14:textId="77777777" w:rsidR="00646382" w:rsidRPr="00EA5FA7" w:rsidRDefault="00646382" w:rsidP="00646F73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DAF1" w14:textId="77777777" w:rsidR="00646382" w:rsidRPr="00EA5FA7" w:rsidRDefault="00646382" w:rsidP="00646F73">
            <w:pPr>
              <w:pStyle w:val="TAL"/>
            </w:pPr>
            <w:proofErr w:type="spellStart"/>
            <w:r w:rsidRPr="00EA5FA7">
              <w:t>FeatureSetEntryIndex</w:t>
            </w:r>
            <w:proofErr w:type="spellEnd"/>
            <w:r w:rsidRPr="00EA5FA7">
              <w:t xml:space="preserve">, as defined in TS 38.331 [8]. </w:t>
            </w:r>
          </w:p>
          <w:p w14:paraId="234C159D" w14:textId="77777777" w:rsidR="00646382" w:rsidRPr="00EA5FA7" w:rsidRDefault="00646382" w:rsidP="00646F73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EC25" w14:textId="77777777" w:rsidR="00646382" w:rsidRPr="00EA5FA7" w:rsidRDefault="00646382" w:rsidP="00646F7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258D" w14:textId="77777777" w:rsidR="00646382" w:rsidRPr="00EA5FA7" w:rsidRDefault="00646382" w:rsidP="00646F7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46382" w:rsidRPr="00EA5FA7" w14:paraId="4097BABE" w14:textId="77777777" w:rsidTr="00646F7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6A2C" w14:textId="77777777" w:rsidR="00646382" w:rsidRPr="00EA5FA7" w:rsidDel="002750A9" w:rsidRDefault="00646382" w:rsidP="00646F7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FD90" w14:textId="77777777" w:rsidR="00646382" w:rsidRPr="00EA5FA7" w:rsidRDefault="00646382" w:rsidP="00646F7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6697" w14:textId="77777777" w:rsidR="00646382" w:rsidRPr="00EA5FA7" w:rsidRDefault="00646382" w:rsidP="00646F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6A33" w14:textId="77777777" w:rsidR="00646382" w:rsidRPr="00EA5FA7" w:rsidRDefault="00646382" w:rsidP="00646F73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FAF9" w14:textId="77777777" w:rsidR="00646382" w:rsidRPr="00EA5FA7" w:rsidRDefault="00646382" w:rsidP="00646F73">
            <w:pPr>
              <w:pStyle w:val="TAL"/>
            </w:pPr>
            <w:r w:rsidRPr="00EA5FA7">
              <w:t>DRX-Config, as defined in TS 38.331 [8].</w:t>
            </w:r>
          </w:p>
          <w:p w14:paraId="7936F121" w14:textId="77777777" w:rsidR="00646382" w:rsidRPr="00EA5FA7" w:rsidRDefault="00646382" w:rsidP="00646F73">
            <w:pPr>
              <w:pStyle w:val="TAL"/>
            </w:pPr>
            <w:r w:rsidRPr="00EA5FA7"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748D" w14:textId="77777777" w:rsidR="00646382" w:rsidRPr="00EA5FA7" w:rsidRDefault="00646382" w:rsidP="00646F7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1EEA" w14:textId="77777777" w:rsidR="00646382" w:rsidRPr="00EA5FA7" w:rsidRDefault="00646382" w:rsidP="00646F7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46382" w:rsidRPr="00EA5FA7" w14:paraId="7520669C" w14:textId="77777777" w:rsidTr="00646F7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ECA8" w14:textId="77777777" w:rsidR="00646382" w:rsidRPr="00EA5FA7" w:rsidRDefault="00646382" w:rsidP="00646F7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B682" w14:textId="77777777" w:rsidR="00646382" w:rsidRPr="00EA5FA7" w:rsidRDefault="00646382" w:rsidP="00646F7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6C06" w14:textId="77777777" w:rsidR="00646382" w:rsidRPr="00EA5FA7" w:rsidRDefault="00646382" w:rsidP="00646F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F101" w14:textId="77777777" w:rsidR="00646382" w:rsidRPr="00EA5FA7" w:rsidRDefault="00646382" w:rsidP="00646F73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9080" w14:textId="77777777" w:rsidR="00646382" w:rsidRPr="00EA5FA7" w:rsidRDefault="00646382" w:rsidP="00646F73">
            <w:pPr>
              <w:pStyle w:val="TAL"/>
            </w:pPr>
            <w:proofErr w:type="spellStart"/>
            <w:r w:rsidRPr="00EA5FA7">
              <w:t>pdcch-BlindDetectionSCG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  <w:lang w:eastAsia="zh-CN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4FDF" w14:textId="77777777" w:rsidR="00646382" w:rsidRPr="00EA5FA7" w:rsidRDefault="00646382" w:rsidP="00646F7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01E4" w14:textId="77777777" w:rsidR="00646382" w:rsidRPr="00EA5FA7" w:rsidRDefault="00646382" w:rsidP="00646F7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46382" w:rsidRPr="00EA5FA7" w14:paraId="239CFA88" w14:textId="77777777" w:rsidTr="00646F7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6641" w14:textId="77777777" w:rsidR="00646382" w:rsidRPr="00EA5FA7" w:rsidRDefault="00646382" w:rsidP="00646F73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Requested </w:t>
            </w: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C7EB" w14:textId="77777777" w:rsidR="00646382" w:rsidRPr="00EA5FA7" w:rsidRDefault="00646382" w:rsidP="00646F7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6966" w14:textId="77777777" w:rsidR="00646382" w:rsidRPr="00EA5FA7" w:rsidRDefault="00646382" w:rsidP="00646F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3E88" w14:textId="77777777" w:rsidR="00646382" w:rsidRPr="00EA5FA7" w:rsidRDefault="00646382" w:rsidP="00646F73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9E07" w14:textId="77777777" w:rsidR="00646382" w:rsidRPr="00EA5FA7" w:rsidRDefault="00646382" w:rsidP="00646F73">
            <w:pPr>
              <w:pStyle w:val="TAL"/>
            </w:pPr>
            <w:proofErr w:type="spellStart"/>
            <w:r w:rsidRPr="00EA5FA7">
              <w:t>requestedPDCCH-BlindDetectionSCG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5C58" w14:textId="77777777" w:rsidR="00646382" w:rsidRPr="00EA5FA7" w:rsidRDefault="00646382" w:rsidP="00646F7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61BB" w14:textId="77777777" w:rsidR="00646382" w:rsidRPr="00EA5FA7" w:rsidRDefault="00646382" w:rsidP="00646F7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46382" w:rsidRPr="00EA5FA7" w14:paraId="6120B357" w14:textId="77777777" w:rsidTr="00646F7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04B4" w14:textId="77777777" w:rsidR="00646382" w:rsidRPr="00EA5FA7" w:rsidRDefault="00646382" w:rsidP="00646F7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Ph-</w:t>
            </w:r>
            <w:proofErr w:type="spellStart"/>
            <w:r w:rsidRPr="00EA5FA7">
              <w:rPr>
                <w:lang w:eastAsia="zh-CN"/>
              </w:rPr>
              <w:t>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4A4D" w14:textId="77777777" w:rsidR="00646382" w:rsidRPr="00EA5FA7" w:rsidRDefault="00646382" w:rsidP="00646F7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4ECD" w14:textId="77777777" w:rsidR="00646382" w:rsidRPr="00EA5FA7" w:rsidRDefault="00646382" w:rsidP="00646F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FEB8" w14:textId="77777777" w:rsidR="00646382" w:rsidRPr="00EA5FA7" w:rsidRDefault="00646382" w:rsidP="00646F73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9011" w14:textId="77777777" w:rsidR="00646382" w:rsidRPr="00EA5FA7" w:rsidRDefault="00646382" w:rsidP="00646F73">
            <w:pPr>
              <w:pStyle w:val="TAL"/>
            </w:pPr>
            <w:r w:rsidRPr="00EA5FA7">
              <w:t>PH-</w:t>
            </w:r>
            <w:proofErr w:type="spellStart"/>
            <w:r w:rsidRPr="00EA5FA7">
              <w:t>TypeList</w:t>
            </w:r>
            <w:r w:rsidRPr="00EA5FA7">
              <w:rPr>
                <w:lang w:eastAsia="zh-CN"/>
              </w:rPr>
              <w:t>M</w:t>
            </w:r>
            <w:r w:rsidRPr="00EA5FA7">
              <w:t>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lang w:eastAsia="zh-CN"/>
              </w:rPr>
              <w:t xml:space="preserve"> </w:t>
            </w:r>
            <w:r w:rsidRPr="00EA5FA7">
              <w:t xml:space="preserve">For MR-DC, this IE should be included so that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-CU is informed of the Power Headroom type for each serving cell in </w:t>
            </w:r>
            <w:r w:rsidRPr="00EA5FA7">
              <w:rPr>
                <w:lang w:eastAsia="zh-CN"/>
              </w:rPr>
              <w:t>M</w:t>
            </w:r>
            <w:r w:rsidRPr="00EA5FA7">
              <w:rPr>
                <w:rFonts w:hint="eastAsia"/>
                <w:lang w:eastAsia="zh-CN"/>
              </w:rPr>
              <w:t>CG</w:t>
            </w:r>
            <w:r w:rsidRPr="00EA5FA7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B0FE" w14:textId="77777777" w:rsidR="00646382" w:rsidRPr="00EA5FA7" w:rsidRDefault="00646382" w:rsidP="00646F7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F1CA" w14:textId="77777777" w:rsidR="00646382" w:rsidRPr="00EA5FA7" w:rsidRDefault="00646382" w:rsidP="00646F7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46382" w:rsidRPr="00EA5FA7" w14:paraId="69A3EB5C" w14:textId="77777777" w:rsidTr="00646F7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EC18" w14:textId="77777777" w:rsidR="00646382" w:rsidRPr="00EA5FA7" w:rsidRDefault="00646382" w:rsidP="00646F7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hAnsi="Arial"/>
                <w:sz w:val="18"/>
                <w:lang w:eastAsia="zh-CN"/>
              </w:rPr>
              <w:t>MeasGapSharingConfig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263E" w14:textId="77777777" w:rsidR="00646382" w:rsidRPr="00EA5FA7" w:rsidRDefault="00646382" w:rsidP="00646F7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E3FB" w14:textId="77777777" w:rsidR="00646382" w:rsidRPr="00EA5FA7" w:rsidRDefault="00646382" w:rsidP="00646F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C44B" w14:textId="77777777" w:rsidR="00646382" w:rsidRPr="00EA5FA7" w:rsidRDefault="00646382" w:rsidP="00646F7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EA5FA7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15E3" w14:textId="77777777" w:rsidR="00646382" w:rsidRPr="00EA5FA7" w:rsidRDefault="00646382" w:rsidP="00646F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eastAsia="Malgun Gothic" w:hAnsi="Arial"/>
                <w:sz w:val="18"/>
              </w:rPr>
              <w:t>MeasGapSharingConfig</w:t>
            </w:r>
            <w:proofErr w:type="spellEnd"/>
            <w:r w:rsidRPr="00EA5FA7">
              <w:rPr>
                <w:rFonts w:ascii="Arial" w:eastAsia="Malgun Gothic" w:hAnsi="Arial"/>
                <w:sz w:val="18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787D" w14:textId="77777777" w:rsidR="00646382" w:rsidRPr="00EA5FA7" w:rsidRDefault="00646382" w:rsidP="00646F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27C7" w14:textId="77777777" w:rsidR="00646382" w:rsidRPr="00EA5FA7" w:rsidRDefault="00646382" w:rsidP="00646F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46382" w:rsidRPr="00EA5FA7" w14:paraId="6FBC3508" w14:textId="77777777" w:rsidTr="00646F7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222E" w14:textId="77777777" w:rsidR="00646382" w:rsidRPr="00EA5FA7" w:rsidRDefault="00646382" w:rsidP="00646F7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1A5B54">
              <w:rPr>
                <w:rFonts w:ascii="Arial" w:hAnsi="Arial"/>
                <w:sz w:val="18"/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1EEB" w14:textId="77777777" w:rsidR="00646382" w:rsidRPr="00EA5FA7" w:rsidRDefault="00646382" w:rsidP="00646F7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FFE7" w14:textId="77777777" w:rsidR="00646382" w:rsidRPr="00EA5FA7" w:rsidRDefault="00646382" w:rsidP="00646F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1549" w14:textId="77777777" w:rsidR="00646382" w:rsidRPr="00EA5FA7" w:rsidRDefault="00646382" w:rsidP="00646F7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O</w:t>
            </w:r>
            <w:r w:rsidRPr="001A5B54">
              <w:rPr>
                <w:rFonts w:ascii="Arial" w:hAnsi="Arial"/>
                <w:sz w:val="18"/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7F97" w14:textId="77777777" w:rsidR="00646382" w:rsidRPr="00EA5FA7" w:rsidRDefault="00646382" w:rsidP="00646F73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9741" w14:textId="77777777" w:rsidR="00646382" w:rsidRPr="00EA5FA7" w:rsidRDefault="00646382" w:rsidP="00646F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5275" w14:textId="77777777" w:rsidR="00646382" w:rsidRPr="00EA5FA7" w:rsidRDefault="00646382" w:rsidP="00646F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646382" w:rsidRPr="00EA5FA7" w14:paraId="0BA688C7" w14:textId="77777777" w:rsidTr="00646F7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6EA4" w14:textId="77777777" w:rsidR="00646382" w:rsidRPr="00EA5FA7" w:rsidRDefault="00646382" w:rsidP="00646F7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1A5B54">
              <w:rPr>
                <w:rFonts w:ascii="Arial" w:hAnsi="Arial"/>
                <w:sz w:val="18"/>
                <w:lang w:eastAsia="zh-CN"/>
              </w:rPr>
              <w:t>L-</w:t>
            </w:r>
            <w:proofErr w:type="spellStart"/>
            <w:r w:rsidRPr="001A5B54">
              <w:rPr>
                <w:rFonts w:ascii="Arial" w:hAnsi="Arial"/>
                <w:sz w:val="18"/>
                <w:lang w:eastAsia="zh-CN"/>
              </w:rPr>
              <w:t>ConfigDedicatedEUTRA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516F" w14:textId="77777777" w:rsidR="00646382" w:rsidRPr="00EA5FA7" w:rsidRDefault="00646382" w:rsidP="00646F7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F095" w14:textId="77777777" w:rsidR="00646382" w:rsidRPr="00EA5FA7" w:rsidRDefault="00646382" w:rsidP="00646F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5520" w14:textId="77777777" w:rsidR="00646382" w:rsidRPr="00EA5FA7" w:rsidRDefault="00646382" w:rsidP="00646F7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9407" w14:textId="77777777" w:rsidR="00646382" w:rsidRPr="00EA5FA7" w:rsidRDefault="00646382" w:rsidP="00646F73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SL-</w:t>
            </w:r>
            <w:proofErr w:type="spellStart"/>
            <w:r w:rsidRPr="001A5B54">
              <w:rPr>
                <w:rFonts w:ascii="Arial" w:hAnsi="Arial"/>
                <w:sz w:val="18"/>
                <w:lang w:eastAsia="zh-CN"/>
              </w:rPr>
              <w:t>ConfigDedicatedEUTRA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-Info</w:t>
            </w:r>
            <w:r w:rsidRPr="001A5B54">
              <w:rPr>
                <w:rFonts w:ascii="Arial" w:hAnsi="Arial"/>
                <w:sz w:val="18"/>
                <w:lang w:eastAsia="zh-CN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9D7E" w14:textId="77777777" w:rsidR="00646382" w:rsidRPr="00EA5FA7" w:rsidRDefault="00646382" w:rsidP="00646F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1A5B54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D984" w14:textId="77777777" w:rsidR="00646382" w:rsidRPr="00EA5FA7" w:rsidRDefault="00646382" w:rsidP="00646F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646382" w:rsidRPr="003068A2" w14:paraId="515475B1" w14:textId="77777777" w:rsidTr="00646F73">
        <w:tc>
          <w:tcPr>
            <w:tcW w:w="2209" w:type="dxa"/>
          </w:tcPr>
          <w:p w14:paraId="0ED9FC75" w14:textId="77777777" w:rsidR="00646382" w:rsidRPr="003068A2" w:rsidRDefault="00646382" w:rsidP="00646F7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Requested P-MaxFR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992" w:type="dxa"/>
          </w:tcPr>
          <w:p w14:paraId="5BB6D6E4" w14:textId="77777777" w:rsidR="00646382" w:rsidRPr="003068A2" w:rsidRDefault="00646382" w:rsidP="00646F7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105EC01F" w14:textId="77777777" w:rsidR="00646382" w:rsidRPr="003068A2" w:rsidRDefault="00646382" w:rsidP="00646F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DFD3031" w14:textId="77777777" w:rsidR="00646382" w:rsidRPr="003068A2" w:rsidRDefault="00646382" w:rsidP="00646F7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3068A2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52E93DB" w14:textId="77777777" w:rsidR="00646382" w:rsidRPr="003068A2" w:rsidRDefault="00646382" w:rsidP="00646F73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R</w:t>
            </w:r>
            <w:r w:rsidRPr="003068A2">
              <w:rPr>
                <w:rFonts w:ascii="Arial" w:eastAsia="Malgun Gothic" w:hAnsi="Arial"/>
                <w:sz w:val="18"/>
              </w:rPr>
              <w:t>equestedP-MaxFR</w:t>
            </w:r>
            <w:r>
              <w:rPr>
                <w:rFonts w:ascii="Arial" w:eastAsia="Malgun Gothic" w:hAnsi="Arial"/>
                <w:sz w:val="18"/>
              </w:rPr>
              <w:t>2</w:t>
            </w:r>
            <w:r w:rsidRPr="003068A2">
              <w:rPr>
                <w:rFonts w:ascii="Arial" w:eastAsia="Malgun Gothic" w:hAnsi="Arial"/>
                <w:sz w:val="18"/>
              </w:rPr>
              <w:t xml:space="preserve">, as defined in TS 38.331 [8]. </w:t>
            </w:r>
          </w:p>
          <w:p w14:paraId="36EAFA0C" w14:textId="77777777" w:rsidR="00646382" w:rsidRPr="003068A2" w:rsidRDefault="00646382" w:rsidP="00646F73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eastAsia="Malgun Gothic" w:hAnsi="Arial"/>
                <w:sz w:val="18"/>
              </w:rPr>
              <w:t>For</w:t>
            </w:r>
            <w:r>
              <w:rPr>
                <w:rFonts w:ascii="Arial" w:eastAsia="Malgun Gothic" w:hAnsi="Arial"/>
                <w:sz w:val="18"/>
              </w:rPr>
              <w:t xml:space="preserve"> NR-DC</w:t>
            </w:r>
            <w:r w:rsidRPr="003068A2">
              <w:rPr>
                <w:rFonts w:ascii="Arial" w:eastAsia="Malgun Gothic" w:hAnsi="Arial"/>
                <w:sz w:val="18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6F876EC1" w14:textId="77777777" w:rsidR="00646382" w:rsidRPr="003068A2" w:rsidRDefault="00646382" w:rsidP="00646F7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9B0DE7F" w14:textId="698F3CB3" w:rsidR="00646382" w:rsidRPr="003068A2" w:rsidRDefault="00F80CBC" w:rsidP="00646F7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I</w:t>
            </w:r>
            <w:r w:rsidR="00646382" w:rsidRPr="003068A2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F80CBC" w:rsidRPr="003068A2" w14:paraId="0F95C14F" w14:textId="77777777" w:rsidTr="00646F73">
        <w:trPr>
          <w:ins w:id="21" w:author="Huawei" w:date="2022-04-08T12:08:00Z"/>
        </w:trPr>
        <w:tc>
          <w:tcPr>
            <w:tcW w:w="2209" w:type="dxa"/>
          </w:tcPr>
          <w:p w14:paraId="1AD6DA3F" w14:textId="1C42395F" w:rsidR="00F80CBC" w:rsidRPr="003068A2" w:rsidRDefault="00F80CBC" w:rsidP="00646F73">
            <w:pPr>
              <w:keepNext/>
              <w:keepLines/>
              <w:spacing w:after="0"/>
              <w:rPr>
                <w:ins w:id="22" w:author="Huawei" w:date="2022-04-08T12:08:00Z"/>
                <w:rFonts w:ascii="Arial" w:hAnsi="Arial"/>
                <w:sz w:val="18"/>
                <w:lang w:eastAsia="zh-CN"/>
              </w:rPr>
            </w:pPr>
            <w:proofErr w:type="spellStart"/>
            <w:ins w:id="23" w:author="Huawei" w:date="2022-04-08T12:08:00Z"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r w:rsidRPr="00F80CBC">
                <w:rPr>
                  <w:rFonts w:ascii="Arial" w:hAnsi="Arial"/>
                  <w:sz w:val="18"/>
                  <w:lang w:eastAsia="zh-CN"/>
                </w:rPr>
                <w:t>nterFrequencyConfig-NoGap</w:t>
              </w:r>
              <w:proofErr w:type="spellEnd"/>
            </w:ins>
          </w:p>
        </w:tc>
        <w:tc>
          <w:tcPr>
            <w:tcW w:w="992" w:type="dxa"/>
          </w:tcPr>
          <w:p w14:paraId="3F7F5371" w14:textId="339FAD15" w:rsidR="00F80CBC" w:rsidRPr="003068A2" w:rsidRDefault="00F80CBC" w:rsidP="00646F73">
            <w:pPr>
              <w:keepNext/>
              <w:keepLines/>
              <w:spacing w:after="0"/>
              <w:rPr>
                <w:ins w:id="24" w:author="Huawei" w:date="2022-04-08T12:08:00Z"/>
                <w:rFonts w:ascii="Arial" w:hAnsi="Arial"/>
                <w:sz w:val="18"/>
                <w:lang w:eastAsia="zh-CN"/>
              </w:rPr>
            </w:pPr>
            <w:ins w:id="25" w:author="Huawei" w:date="2022-04-08T12:08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</w:tcPr>
          <w:p w14:paraId="12B0E481" w14:textId="77777777" w:rsidR="00F80CBC" w:rsidRPr="003068A2" w:rsidRDefault="00F80CBC" w:rsidP="00646F73">
            <w:pPr>
              <w:keepNext/>
              <w:keepLines/>
              <w:spacing w:after="0"/>
              <w:rPr>
                <w:ins w:id="26" w:author="Huawei" w:date="2022-04-08T12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73AE329" w14:textId="019742FB" w:rsidR="00F80CBC" w:rsidRPr="003068A2" w:rsidRDefault="00C0714B" w:rsidP="00646F73">
            <w:pPr>
              <w:keepNext/>
              <w:keepLines/>
              <w:spacing w:after="0"/>
              <w:jc w:val="center"/>
              <w:rPr>
                <w:ins w:id="27" w:author="Huawei" w:date="2022-04-08T12:08:00Z"/>
                <w:rFonts w:ascii="Arial" w:eastAsia="Yu Mincho" w:hAnsi="Arial"/>
                <w:sz w:val="18"/>
                <w:lang w:eastAsia="ja-JP"/>
              </w:rPr>
            </w:pPr>
            <w:ins w:id="28" w:author="Huawei" w:date="2022-04-08T12:09:00Z">
              <w:r w:rsidRPr="00C0714B">
                <w:rPr>
                  <w:rFonts w:ascii="Arial" w:eastAsia="Yu Mincho" w:hAnsi="Arial"/>
                  <w:sz w:val="18"/>
                  <w:lang w:eastAsia="ja-JP"/>
                </w:rPr>
                <w:t xml:space="preserve">ENUMERATED </w:t>
              </w:r>
              <w:r w:rsidR="00CA051C">
                <w:rPr>
                  <w:rFonts w:ascii="Arial" w:eastAsia="Yu Mincho" w:hAnsi="Arial"/>
                  <w:sz w:val="18"/>
                  <w:lang w:eastAsia="ja-JP"/>
                </w:rPr>
                <w:t>(</w:t>
              </w:r>
              <w:r w:rsidRPr="00C0714B">
                <w:rPr>
                  <w:rFonts w:ascii="Arial" w:eastAsia="Yu Mincho" w:hAnsi="Arial"/>
                  <w:sz w:val="18"/>
                  <w:lang w:eastAsia="ja-JP"/>
                </w:rPr>
                <w:t>true</w:t>
              </w:r>
            </w:ins>
            <w:ins w:id="29" w:author="Huawei" w:date="2022-04-08T12:10:00Z">
              <w:r w:rsidR="00CA051C">
                <w:rPr>
                  <w:rFonts w:ascii="Arial" w:eastAsia="Yu Mincho" w:hAnsi="Arial"/>
                  <w:sz w:val="18"/>
                  <w:lang w:eastAsia="ja-JP"/>
                </w:rPr>
                <w:t xml:space="preserve">, </w:t>
              </w:r>
            </w:ins>
            <w:ins w:id="30" w:author="Huawei" w:date="2022-04-08T15:20:00Z">
              <w:r w:rsidR="00EF2797">
                <w:rPr>
                  <w:rFonts w:ascii="Arial" w:eastAsia="Yu Mincho" w:hAnsi="Arial"/>
                  <w:sz w:val="18"/>
                  <w:lang w:eastAsia="ja-JP"/>
                </w:rPr>
                <w:t>false</w:t>
              </w:r>
            </w:ins>
            <w:ins w:id="31" w:author="Huawei" w:date="2022-04-08T15:29:00Z">
              <w:r w:rsidR="004D26B6">
                <w:rPr>
                  <w:rFonts w:ascii="Arial" w:eastAsia="Yu Mincho" w:hAnsi="Arial"/>
                  <w:sz w:val="18"/>
                  <w:lang w:eastAsia="ja-JP"/>
                </w:rPr>
                <w:t>, …</w:t>
              </w:r>
            </w:ins>
            <w:ins w:id="32" w:author="Huawei" w:date="2022-04-08T15:20:00Z">
              <w:r w:rsidR="00EF2797">
                <w:rPr>
                  <w:rFonts w:ascii="Arial" w:eastAsia="Yu Mincho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694" w:type="dxa"/>
          </w:tcPr>
          <w:p w14:paraId="19295B83" w14:textId="63BEBA75" w:rsidR="00F80CBC" w:rsidRDefault="00412B5E" w:rsidP="00646F73">
            <w:pPr>
              <w:keepNext/>
              <w:keepLines/>
              <w:spacing w:after="0"/>
              <w:rPr>
                <w:ins w:id="33" w:author="Huawei" w:date="2022-04-08T12:08:00Z"/>
                <w:rFonts w:ascii="Arial" w:eastAsia="Malgun Gothic" w:hAnsi="Arial"/>
                <w:sz w:val="18"/>
              </w:rPr>
            </w:pPr>
            <w:ins w:id="34" w:author="Huawei" w:date="2022-04-08T12:09:00Z">
              <w:r w:rsidRPr="00412B5E">
                <w:rPr>
                  <w:rFonts w:ascii="Arial" w:eastAsia="Malgun Gothic" w:hAnsi="Arial"/>
                  <w:sz w:val="18"/>
                </w:rPr>
                <w:t>interFrequencyConfig-NoGap-r16</w:t>
              </w:r>
              <w:r>
                <w:rPr>
                  <w:rFonts w:ascii="Arial" w:eastAsia="Malgun Gothic" w:hAnsi="Arial"/>
                  <w:sz w:val="18"/>
                </w:rPr>
                <w:t xml:space="preserve">, as </w:t>
              </w:r>
            </w:ins>
            <w:proofErr w:type="spellStart"/>
            <w:ins w:id="35" w:author="Huawei" w:date="2022-04-13T16:47:00Z">
              <w:r w:rsidR="00243E36">
                <w:rPr>
                  <w:rFonts w:ascii="Arial" w:eastAsia="Malgun Gothic" w:hAnsi="Arial"/>
                  <w:sz w:val="18"/>
                </w:rPr>
                <w:t>specifed</w:t>
              </w:r>
            </w:ins>
            <w:proofErr w:type="spellEnd"/>
            <w:ins w:id="36" w:author="Huawei" w:date="2022-04-08T12:09:00Z">
              <w:r>
                <w:rPr>
                  <w:rFonts w:ascii="Arial" w:eastAsia="Malgun Gothic" w:hAnsi="Arial"/>
                  <w:sz w:val="18"/>
                </w:rPr>
                <w:t xml:space="preserve"> in TS 38.331 [8]. </w:t>
              </w:r>
            </w:ins>
          </w:p>
        </w:tc>
        <w:tc>
          <w:tcPr>
            <w:tcW w:w="1275" w:type="dxa"/>
          </w:tcPr>
          <w:p w14:paraId="62A86C3B" w14:textId="713842F4" w:rsidR="00F80CBC" w:rsidRPr="003068A2" w:rsidRDefault="0091745C" w:rsidP="00646F73">
            <w:pPr>
              <w:keepNext/>
              <w:keepLines/>
              <w:spacing w:after="0"/>
              <w:jc w:val="center"/>
              <w:rPr>
                <w:ins w:id="37" w:author="Huawei" w:date="2022-04-08T12:08:00Z"/>
                <w:rFonts w:ascii="Arial" w:hAnsi="Arial"/>
                <w:sz w:val="18"/>
                <w:lang w:eastAsia="zh-CN"/>
              </w:rPr>
            </w:pPr>
            <w:ins w:id="38" w:author="Huawei" w:date="2022-04-08T12:09:00Z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14:paraId="724D03C0" w14:textId="382AD198" w:rsidR="00F80CBC" w:rsidRPr="003068A2" w:rsidRDefault="0091745C" w:rsidP="00646F73">
            <w:pPr>
              <w:keepNext/>
              <w:keepLines/>
              <w:spacing w:after="0"/>
              <w:jc w:val="center"/>
              <w:rPr>
                <w:ins w:id="39" w:author="Huawei" w:date="2022-04-08T12:08:00Z"/>
                <w:rFonts w:ascii="Arial" w:hAnsi="Arial"/>
                <w:sz w:val="18"/>
                <w:lang w:eastAsia="zh-CN"/>
              </w:rPr>
            </w:pPr>
            <w:ins w:id="40" w:author="Huawei" w:date="2022-04-08T12:09:00Z">
              <w:r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3033F30D" w14:textId="77777777" w:rsidR="00646382" w:rsidRPr="00EA5FA7" w:rsidRDefault="00646382" w:rsidP="00646382"/>
    <w:p w14:paraId="142C00F3" w14:textId="77777777" w:rsidR="00290190" w:rsidRPr="00664969" w:rsidRDefault="00290190" w:rsidP="007449C2">
      <w:pPr>
        <w:rPr>
          <w:b/>
          <w:color w:val="0070C0"/>
        </w:rPr>
      </w:pPr>
    </w:p>
    <w:p w14:paraId="73EB7C2B" w14:textId="77777777" w:rsidR="00507D0B" w:rsidRDefault="00507D0B" w:rsidP="00507D0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C10BBD1" w14:textId="30002EE3" w:rsidR="00DF7D47" w:rsidRDefault="00DF7D47">
      <w:pPr>
        <w:rPr>
          <w:b/>
          <w:color w:val="0070C0"/>
        </w:rPr>
      </w:pPr>
    </w:p>
    <w:p w14:paraId="12138506" w14:textId="11E2E065" w:rsidR="002273D0" w:rsidRDefault="002273D0">
      <w:pPr>
        <w:rPr>
          <w:b/>
          <w:color w:val="0070C0"/>
        </w:rPr>
      </w:pPr>
    </w:p>
    <w:p w14:paraId="47C7326C" w14:textId="3FE627C2" w:rsidR="002273D0" w:rsidRDefault="002273D0">
      <w:pPr>
        <w:rPr>
          <w:b/>
          <w:color w:val="0070C0"/>
        </w:rPr>
      </w:pPr>
    </w:p>
    <w:p w14:paraId="7B902519" w14:textId="63EC384D" w:rsidR="002273D0" w:rsidRDefault="002273D0">
      <w:pPr>
        <w:rPr>
          <w:b/>
          <w:color w:val="0070C0"/>
        </w:rPr>
      </w:pPr>
    </w:p>
    <w:p w14:paraId="7838C480" w14:textId="34D75D3C" w:rsidR="002273D0" w:rsidRDefault="002273D0">
      <w:pPr>
        <w:rPr>
          <w:b/>
          <w:color w:val="0070C0"/>
        </w:rPr>
      </w:pPr>
    </w:p>
    <w:p w14:paraId="45208EA7" w14:textId="0D0D7DEE" w:rsidR="002273D0" w:rsidRDefault="002273D0">
      <w:pPr>
        <w:rPr>
          <w:b/>
          <w:color w:val="0070C0"/>
        </w:rPr>
      </w:pPr>
    </w:p>
    <w:p w14:paraId="59A4BE18" w14:textId="201D861F" w:rsidR="002273D0" w:rsidRDefault="002273D0">
      <w:pPr>
        <w:rPr>
          <w:b/>
          <w:color w:val="0070C0"/>
        </w:rPr>
      </w:pPr>
    </w:p>
    <w:p w14:paraId="27AF2037" w14:textId="0473A65D" w:rsidR="002273D0" w:rsidRDefault="002273D0">
      <w:pPr>
        <w:rPr>
          <w:b/>
          <w:color w:val="0070C0"/>
        </w:rPr>
      </w:pPr>
    </w:p>
    <w:p w14:paraId="63C20318" w14:textId="24FD8A3C" w:rsidR="002273D0" w:rsidRDefault="002273D0">
      <w:pPr>
        <w:rPr>
          <w:b/>
          <w:color w:val="0070C0"/>
        </w:rPr>
      </w:pPr>
    </w:p>
    <w:p w14:paraId="2DACE375" w14:textId="5C9EDA2A" w:rsidR="002273D0" w:rsidRDefault="002273D0">
      <w:pPr>
        <w:rPr>
          <w:b/>
          <w:color w:val="0070C0"/>
        </w:rPr>
      </w:pPr>
    </w:p>
    <w:p w14:paraId="55247538" w14:textId="72B1B7C3" w:rsidR="002273D0" w:rsidRDefault="002273D0">
      <w:pPr>
        <w:rPr>
          <w:b/>
          <w:color w:val="0070C0"/>
        </w:rPr>
      </w:pPr>
    </w:p>
    <w:p w14:paraId="26E3AC8D" w14:textId="075F68AE" w:rsidR="002273D0" w:rsidRDefault="002273D0">
      <w:pPr>
        <w:rPr>
          <w:b/>
          <w:color w:val="0070C0"/>
        </w:rPr>
      </w:pPr>
    </w:p>
    <w:p w14:paraId="723F8B50" w14:textId="0AD06D6F" w:rsidR="002273D0" w:rsidRDefault="002273D0">
      <w:pPr>
        <w:rPr>
          <w:b/>
          <w:color w:val="0070C0"/>
        </w:rPr>
      </w:pPr>
    </w:p>
    <w:p w14:paraId="7902E80E" w14:textId="7F8D4BC8" w:rsidR="002273D0" w:rsidRDefault="002273D0">
      <w:pPr>
        <w:rPr>
          <w:b/>
          <w:color w:val="0070C0"/>
        </w:rPr>
      </w:pPr>
    </w:p>
    <w:p w14:paraId="6AA12AAB" w14:textId="43EEDB6E" w:rsidR="002273D0" w:rsidRDefault="002273D0">
      <w:pPr>
        <w:rPr>
          <w:b/>
          <w:color w:val="0070C0"/>
        </w:rPr>
      </w:pPr>
    </w:p>
    <w:p w14:paraId="3D64E7B9" w14:textId="631A7919" w:rsidR="002273D0" w:rsidRDefault="002273D0">
      <w:pPr>
        <w:rPr>
          <w:b/>
          <w:color w:val="0070C0"/>
        </w:rPr>
      </w:pPr>
    </w:p>
    <w:p w14:paraId="09A4AC92" w14:textId="0D7D1384" w:rsidR="002273D0" w:rsidRDefault="002273D0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6AD2714" w14:textId="77777777" w:rsidR="008121AF" w:rsidRPr="00EA5FA7" w:rsidRDefault="008121AF" w:rsidP="008121AF">
      <w:pPr>
        <w:pStyle w:val="Heading3"/>
      </w:pPr>
      <w:bookmarkStart w:id="41" w:name="_Toc20956003"/>
      <w:bookmarkStart w:id="42" w:name="_Toc29893129"/>
      <w:bookmarkStart w:id="43" w:name="_Toc36557066"/>
      <w:bookmarkStart w:id="44" w:name="_Toc45832586"/>
      <w:bookmarkStart w:id="45" w:name="_Toc51763908"/>
      <w:bookmarkStart w:id="46" w:name="_Toc64449080"/>
      <w:bookmarkStart w:id="47" w:name="_Toc66289739"/>
      <w:bookmarkStart w:id="48" w:name="_Toc74154852"/>
      <w:bookmarkStart w:id="49" w:name="_Toc81383596"/>
      <w:bookmarkStart w:id="50" w:name="_Toc88658230"/>
      <w:bookmarkStart w:id="51" w:name="_Toc97911142"/>
      <w:r w:rsidRPr="00EA5FA7">
        <w:lastRenderedPageBreak/>
        <w:t>9.4.5</w:t>
      </w:r>
      <w:r w:rsidRPr="00EA5FA7">
        <w:tab/>
        <w:t>Information Element Definitions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2BC0F412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24602D28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8B13079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09D5CBC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0FFB7CC7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DEEA806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7B0BDD5" w14:textId="77777777" w:rsidR="008121AF" w:rsidRPr="00EA5FA7" w:rsidRDefault="008121AF" w:rsidP="008121AF">
      <w:pPr>
        <w:pStyle w:val="PL"/>
        <w:rPr>
          <w:snapToGrid w:val="0"/>
        </w:rPr>
      </w:pPr>
    </w:p>
    <w:p w14:paraId="226F4B14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22A008AC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079701E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DCF3398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10FB4270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2306BAD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69F8D09" w14:textId="77777777" w:rsidR="008121AF" w:rsidRPr="00EA5FA7" w:rsidRDefault="008121AF" w:rsidP="008121AF">
      <w:pPr>
        <w:pStyle w:val="PL"/>
        <w:rPr>
          <w:snapToGrid w:val="0"/>
        </w:rPr>
      </w:pPr>
    </w:p>
    <w:p w14:paraId="11F26D29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1C527E09" w14:textId="77777777" w:rsidR="008121AF" w:rsidRPr="00EA5FA7" w:rsidRDefault="008121AF" w:rsidP="008121AF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23B9E554" w14:textId="77777777" w:rsidR="008121AF" w:rsidRPr="00EA5FA7" w:rsidRDefault="008121AF" w:rsidP="008121AF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f1ap-IEs (2</w:t>
      </w:r>
      <w:proofErr w:type="gramStart"/>
      <w:r w:rsidRPr="00EA5FA7">
        <w:rPr>
          <w:snapToGrid w:val="0"/>
        </w:rPr>
        <w:t>) }</w:t>
      </w:r>
      <w:proofErr w:type="gramEnd"/>
    </w:p>
    <w:p w14:paraId="2D9F9AFD" w14:textId="77777777" w:rsidR="008121AF" w:rsidRPr="00EA5FA7" w:rsidRDefault="008121AF" w:rsidP="008121AF">
      <w:pPr>
        <w:pStyle w:val="PL"/>
        <w:rPr>
          <w:snapToGrid w:val="0"/>
        </w:rPr>
      </w:pPr>
    </w:p>
    <w:p w14:paraId="5F099CB9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::=</w:t>
      </w:r>
      <w:proofErr w:type="gramEnd"/>
      <w:r w:rsidRPr="00EA5FA7">
        <w:rPr>
          <w:snapToGrid w:val="0"/>
        </w:rPr>
        <w:t xml:space="preserve"> </w:t>
      </w:r>
    </w:p>
    <w:p w14:paraId="0ECE439F" w14:textId="77777777" w:rsidR="008121AF" w:rsidRPr="00EA5FA7" w:rsidRDefault="008121AF" w:rsidP="008121AF">
      <w:pPr>
        <w:pStyle w:val="PL"/>
        <w:rPr>
          <w:snapToGrid w:val="0"/>
        </w:rPr>
      </w:pPr>
    </w:p>
    <w:p w14:paraId="1A04D925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70B24A0" w14:textId="77777777" w:rsidR="008121AF" w:rsidRPr="00EA5FA7" w:rsidRDefault="008121AF" w:rsidP="008121AF">
      <w:pPr>
        <w:pStyle w:val="PL"/>
        <w:rPr>
          <w:snapToGrid w:val="0"/>
        </w:rPr>
      </w:pPr>
    </w:p>
    <w:p w14:paraId="7F39FC08" w14:textId="77777777" w:rsidR="0013243A" w:rsidRDefault="0013243A" w:rsidP="0013243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A695DEA" w14:textId="77777777" w:rsidR="008121AF" w:rsidRDefault="008121AF" w:rsidP="008121AF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SrsFrequency</w:t>
      </w:r>
      <w:proofErr w:type="spellEnd"/>
      <w:r>
        <w:rPr>
          <w:rFonts w:eastAsia="宋体" w:hint="eastAsia"/>
          <w:snapToGrid w:val="0"/>
          <w:lang w:eastAsia="zh-CN"/>
        </w:rPr>
        <w:t>,</w:t>
      </w:r>
    </w:p>
    <w:p w14:paraId="6744B857" w14:textId="77777777" w:rsidR="008121AF" w:rsidRDefault="008121AF" w:rsidP="008121AF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</w:rPr>
        <w:t>id-</w:t>
      </w:r>
      <w:proofErr w:type="spellStart"/>
      <w:r>
        <w:rPr>
          <w:rFonts w:eastAsia="宋体"/>
        </w:rPr>
        <w:t>E</w:t>
      </w:r>
      <w:r w:rsidRPr="001A4138">
        <w:rPr>
          <w:snapToGrid w:val="0"/>
        </w:rPr>
        <w:t>stimatedArrivalProbability</w:t>
      </w:r>
      <w:proofErr w:type="spellEnd"/>
      <w:r>
        <w:rPr>
          <w:snapToGrid w:val="0"/>
        </w:rPr>
        <w:t>,</w:t>
      </w:r>
    </w:p>
    <w:p w14:paraId="5260D5BE" w14:textId="77777777" w:rsidR="008121AF" w:rsidRDefault="008121AF" w:rsidP="008121AF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>,</w:t>
      </w:r>
    </w:p>
    <w:p w14:paraId="67F4C8B1" w14:textId="77777777" w:rsidR="008121AF" w:rsidRDefault="008121AF" w:rsidP="008121AF">
      <w:pPr>
        <w:pStyle w:val="PL"/>
        <w:rPr>
          <w:lang w:val="sv-SE"/>
        </w:rPr>
      </w:pPr>
      <w:r>
        <w:rPr>
          <w:lang w:val="sv-SE"/>
        </w:rPr>
        <w:tab/>
      </w:r>
      <w:r w:rsidRPr="00FC5236">
        <w:rPr>
          <w:lang w:val="sv-SE"/>
        </w:rPr>
        <w:t>id-SRSSpatialRelationPerSRSResource</w:t>
      </w:r>
      <w:r>
        <w:rPr>
          <w:lang w:val="sv-SE"/>
        </w:rPr>
        <w:t>,</w:t>
      </w:r>
    </w:p>
    <w:p w14:paraId="34C41301" w14:textId="77777777" w:rsidR="008121AF" w:rsidRDefault="008121AF" w:rsidP="008121AF">
      <w:pPr>
        <w:pStyle w:val="PL"/>
        <w:rPr>
          <w:snapToGrid w:val="0"/>
          <w:lang w:eastAsia="zh-CN"/>
        </w:rPr>
      </w:pPr>
      <w:r w:rsidRPr="00B77FF7"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PDCPTerminatingNode</w:t>
      </w:r>
      <w:r w:rsidRPr="007E62B0">
        <w:rPr>
          <w:snapToGrid w:val="0"/>
          <w:lang w:eastAsia="zh-CN"/>
        </w:rPr>
        <w:t>DL</w:t>
      </w:r>
      <w:r w:rsidRPr="00B77FF7">
        <w:rPr>
          <w:snapToGrid w:val="0"/>
          <w:lang w:eastAsia="zh-CN"/>
        </w:rPr>
        <w:t>TNLAddrInfo</w:t>
      </w:r>
      <w:proofErr w:type="spellEnd"/>
      <w:r w:rsidRPr="00B77FF7">
        <w:rPr>
          <w:snapToGrid w:val="0"/>
          <w:lang w:eastAsia="zh-CN"/>
        </w:rPr>
        <w:t>,</w:t>
      </w:r>
    </w:p>
    <w:p w14:paraId="6119EBFF" w14:textId="77777777" w:rsidR="008121AF" w:rsidRDefault="008121AF" w:rsidP="008121AF">
      <w:pPr>
        <w:pStyle w:val="PL"/>
        <w:rPr>
          <w:lang w:val="sv-SE"/>
        </w:rPr>
      </w:pPr>
      <w:r>
        <w:rPr>
          <w:lang w:val="sv-SE"/>
        </w:rPr>
        <w:tab/>
        <w:t>id-ENBDLTNL</w:t>
      </w:r>
      <w:r w:rsidRPr="00397812">
        <w:rPr>
          <w:lang w:val="sv-SE"/>
        </w:rPr>
        <w:t>Address</w:t>
      </w:r>
      <w:r>
        <w:rPr>
          <w:lang w:val="sv-SE"/>
        </w:rPr>
        <w:t>,</w:t>
      </w:r>
    </w:p>
    <w:p w14:paraId="3A7F7F49" w14:textId="77777777" w:rsidR="008121AF" w:rsidRPr="00E219DC" w:rsidRDefault="008121AF" w:rsidP="008121AF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id-</w:t>
      </w:r>
      <w:r w:rsidRPr="00E17648">
        <w:t>PRS-Resource-ID</w:t>
      </w:r>
      <w:r>
        <w:t>,</w:t>
      </w:r>
    </w:p>
    <w:p w14:paraId="4842F1B4" w14:textId="77777777" w:rsidR="008121AF" w:rsidRDefault="008121AF" w:rsidP="008121AF">
      <w:pPr>
        <w:pStyle w:val="PL"/>
        <w:rPr>
          <w:ins w:id="52" w:author="Huawei" w:date="2022-04-13T16:50:00Z"/>
        </w:rPr>
      </w:pPr>
      <w:r>
        <w:rPr>
          <w:snapToGrid w:val="0"/>
        </w:rPr>
        <w:tab/>
      </w:r>
      <w:r>
        <w:t>id-</w:t>
      </w:r>
      <w:proofErr w:type="spellStart"/>
      <w:r>
        <w:t>LocationMeasurementInformation</w:t>
      </w:r>
      <w:proofErr w:type="spellEnd"/>
      <w:r>
        <w:t>,</w:t>
      </w:r>
    </w:p>
    <w:p w14:paraId="4B3F6C98" w14:textId="77777777" w:rsidR="008121AF" w:rsidRDefault="008121AF" w:rsidP="008121AF">
      <w:pPr>
        <w:pStyle w:val="PL"/>
        <w:rPr>
          <w:lang w:val="sv-SE"/>
        </w:rPr>
      </w:pPr>
      <w:ins w:id="53" w:author="Huawei" w:date="2022-04-13T16:50:00Z">
        <w:r>
          <w:rPr>
            <w:snapToGrid w:val="0"/>
          </w:rPr>
          <w:tab/>
        </w:r>
        <w:r>
          <w:t>id-</w:t>
        </w:r>
        <w:proofErr w:type="spellStart"/>
        <w:r w:rsidRPr="00AE21B7">
          <w:t>InterFrequencyConfig</w:t>
        </w:r>
        <w:proofErr w:type="spellEnd"/>
        <w:r w:rsidRPr="00AE21B7">
          <w:t>-</w:t>
        </w:r>
        <w:proofErr w:type="spellStart"/>
        <w:r w:rsidRPr="00AE21B7">
          <w:t>NoGap</w:t>
        </w:r>
        <w:proofErr w:type="spellEnd"/>
        <w:r>
          <w:t>,</w:t>
        </w:r>
      </w:ins>
    </w:p>
    <w:p w14:paraId="5B35D3C4" w14:textId="77777777" w:rsidR="008121AF" w:rsidRPr="00EA5FA7" w:rsidRDefault="008121AF" w:rsidP="008121AF">
      <w:pPr>
        <w:pStyle w:val="PL"/>
        <w:rPr>
          <w:snapToGrid w:val="0"/>
        </w:rPr>
      </w:pPr>
      <w:r>
        <w:rPr>
          <w:lang w:val="sv-SE"/>
        </w:rPr>
        <w:tab/>
      </w:r>
      <w:proofErr w:type="spellStart"/>
      <w:r w:rsidRPr="00EA5FA7">
        <w:rPr>
          <w:rFonts w:eastAsia="宋体"/>
          <w:snapToGrid w:val="0"/>
        </w:rPr>
        <w:t>maxNRARFCN</w:t>
      </w:r>
      <w:proofErr w:type="spellEnd"/>
      <w:r w:rsidRPr="00EA5FA7">
        <w:rPr>
          <w:rFonts w:eastAsia="宋体"/>
          <w:snapToGrid w:val="0"/>
        </w:rPr>
        <w:t>,</w:t>
      </w:r>
    </w:p>
    <w:p w14:paraId="3B09EA28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rFonts w:ascii="Courier" w:hAnsi="Courier" w:cs="Courier"/>
        </w:rPr>
        <w:tab/>
      </w:r>
      <w:proofErr w:type="spellStart"/>
      <w:r w:rsidRPr="00EA5FA7">
        <w:rPr>
          <w:snapToGrid w:val="0"/>
        </w:rPr>
        <w:t>maxnoofErrors</w:t>
      </w:r>
      <w:proofErr w:type="spellEnd"/>
      <w:r w:rsidRPr="00EA5FA7">
        <w:rPr>
          <w:snapToGrid w:val="0"/>
        </w:rPr>
        <w:t>,</w:t>
      </w:r>
    </w:p>
    <w:p w14:paraId="0668E636" w14:textId="77777777" w:rsidR="008121AF" w:rsidRPr="00EA5FA7" w:rsidRDefault="008121AF" w:rsidP="008121AF">
      <w:pPr>
        <w:pStyle w:val="PL"/>
        <w:rPr>
          <w:snapToGrid w:val="0"/>
        </w:rPr>
      </w:pPr>
    </w:p>
    <w:p w14:paraId="01546BC1" w14:textId="77777777" w:rsidR="008121AF" w:rsidRDefault="008121AF" w:rsidP="008121AF">
      <w:pPr>
        <w:rPr>
          <w:b/>
          <w:color w:val="0070C0"/>
        </w:rPr>
      </w:pPr>
    </w:p>
    <w:p w14:paraId="1EB67F31" w14:textId="77777777" w:rsidR="008121AF" w:rsidRDefault="008121AF" w:rsidP="008121A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A3A377E" w14:textId="77777777" w:rsidR="008121AF" w:rsidRPr="00EA5FA7" w:rsidRDefault="008121AF" w:rsidP="008121AF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DUtoCURRCInformation</w:t>
      </w:r>
      <w:proofErr w:type="spellEnd"/>
      <w:r w:rsidRPr="00EA5FA7">
        <w:rPr>
          <w:snapToGrid w:val="0"/>
        </w:rPr>
        <w:t xml:space="preserve"> ::=</w:t>
      </w:r>
      <w:proofErr w:type="gramEnd"/>
      <w:r w:rsidRPr="00EA5FA7">
        <w:rPr>
          <w:snapToGrid w:val="0"/>
        </w:rPr>
        <w:t xml:space="preserve"> SEQUENCE {</w:t>
      </w:r>
    </w:p>
    <w:p w14:paraId="066FC710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cellGroupConfig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CellGroupConfig</w:t>
      </w:r>
      <w:proofErr w:type="spellEnd"/>
      <w:r w:rsidRPr="00EA5FA7">
        <w:rPr>
          <w:snapToGrid w:val="0"/>
        </w:rPr>
        <w:t>,</w:t>
      </w:r>
    </w:p>
    <w:p w14:paraId="09346A5C" w14:textId="77777777" w:rsidR="008121AF" w:rsidRPr="00EA5FA7" w:rsidRDefault="008121AF" w:rsidP="008121A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snapToGrid w:val="0"/>
        </w:rPr>
        <w:t>measGapConfig</w:t>
      </w:r>
      <w:proofErr w:type="spellEnd"/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proofErr w:type="spellStart"/>
      <w:r w:rsidRPr="00EA5FA7">
        <w:rPr>
          <w:snapToGrid w:val="0"/>
        </w:rPr>
        <w:t>MeasGapConfig</w:t>
      </w:r>
      <w:proofErr w:type="spellEnd"/>
      <w:r w:rsidRPr="00EA5FA7">
        <w:rPr>
          <w:rFonts w:eastAsia="宋体"/>
          <w:snapToGrid w:val="0"/>
        </w:rPr>
        <w:tab/>
        <w:t>OPTIONAL,</w:t>
      </w:r>
    </w:p>
    <w:p w14:paraId="3AE11214" w14:textId="77777777" w:rsidR="008121AF" w:rsidRPr="00EA5FA7" w:rsidRDefault="008121AF" w:rsidP="008121A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requestedP-MaxFR1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OCTET STRING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677F6E1E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iE</w:t>
      </w:r>
      <w:proofErr w:type="spellEnd"/>
      <w:r w:rsidRPr="00EA5FA7">
        <w:rPr>
          <w:snapToGrid w:val="0"/>
        </w:rPr>
        <w:t>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 xml:space="preserve"> </w:t>
      </w:r>
      <w:proofErr w:type="gramStart"/>
      <w:r w:rsidRPr="00EA5FA7">
        <w:rPr>
          <w:snapToGrid w:val="0"/>
        </w:rPr>
        <w:t>{ {</w:t>
      </w:r>
      <w:proofErr w:type="gramEnd"/>
      <w:r w:rsidRPr="00EA5FA7">
        <w:rPr>
          <w:snapToGrid w:val="0"/>
        </w:rPr>
        <w:t xml:space="preserve"> </w:t>
      </w:r>
      <w:proofErr w:type="spellStart"/>
      <w:r w:rsidRPr="00EA5FA7">
        <w:rPr>
          <w:snapToGrid w:val="0"/>
        </w:rPr>
        <w:t>DUtoCURRCInformation-ExtIEs</w:t>
      </w:r>
      <w:proofErr w:type="spellEnd"/>
      <w:r w:rsidRPr="00EA5FA7">
        <w:rPr>
          <w:snapToGrid w:val="0"/>
        </w:rPr>
        <w:t>} } OPTIONAL,</w:t>
      </w:r>
    </w:p>
    <w:p w14:paraId="1EB06179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F9819FF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92A50EF" w14:textId="77777777" w:rsidR="008121AF" w:rsidRPr="00EA5FA7" w:rsidRDefault="008121AF" w:rsidP="008121AF">
      <w:pPr>
        <w:pStyle w:val="PL"/>
        <w:rPr>
          <w:snapToGrid w:val="0"/>
        </w:rPr>
      </w:pPr>
    </w:p>
    <w:p w14:paraId="276FC00F" w14:textId="77777777" w:rsidR="008121AF" w:rsidRPr="00EA5FA7" w:rsidRDefault="008121AF" w:rsidP="008121AF">
      <w:pPr>
        <w:pStyle w:val="PL"/>
        <w:rPr>
          <w:snapToGrid w:val="0"/>
          <w:lang w:eastAsia="zh-CN"/>
        </w:rPr>
      </w:pPr>
      <w:proofErr w:type="spellStart"/>
      <w:r w:rsidRPr="00EA5FA7">
        <w:rPr>
          <w:snapToGrid w:val="0"/>
        </w:rPr>
        <w:lastRenderedPageBreak/>
        <w:t>DUtoCURRCInformation-ExtIEs</w:t>
      </w:r>
      <w:proofErr w:type="spellEnd"/>
      <w:r w:rsidRPr="00EA5FA7">
        <w:rPr>
          <w:snapToGrid w:val="0"/>
        </w:rPr>
        <w:t xml:space="preserve"> F1AP-PROTOCOL-</w:t>
      </w:r>
      <w:proofErr w:type="gramStart"/>
      <w:r w:rsidRPr="00EA5FA7">
        <w:rPr>
          <w:snapToGrid w:val="0"/>
        </w:rPr>
        <w:t>EXTENSION ::=</w:t>
      </w:r>
      <w:proofErr w:type="gramEnd"/>
      <w:r w:rsidRPr="00EA5FA7">
        <w:rPr>
          <w:snapToGrid w:val="0"/>
        </w:rPr>
        <w:t xml:space="preserve"> {</w:t>
      </w:r>
    </w:p>
    <w:p w14:paraId="0527D41F" w14:textId="77777777" w:rsidR="008121AF" w:rsidRPr="00EA5FA7" w:rsidRDefault="008121AF" w:rsidP="008121AF">
      <w:pPr>
        <w:pStyle w:val="PL"/>
        <w:rPr>
          <w:lang w:eastAsia="zh-CN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r w:rsidRPr="00EA5FA7">
        <w:rPr>
          <w:lang w:eastAsia="zh-CN"/>
        </w:rPr>
        <w:t>DRX-</w:t>
      </w:r>
      <w:proofErr w:type="spellStart"/>
      <w:r w:rsidRPr="00EA5FA7">
        <w:rPr>
          <w:lang w:eastAsia="zh-CN"/>
        </w:rPr>
        <w:t>LongCycleStartOffset</w:t>
      </w:r>
      <w:proofErr w:type="spellEnd"/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</w:t>
      </w:r>
      <w:proofErr w:type="spellStart"/>
      <w:r w:rsidRPr="00EA5FA7">
        <w:rPr>
          <w:lang w:eastAsia="zh-CN"/>
        </w:rPr>
        <w:t>LongCycleStartOffset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snapToGrid w:val="0"/>
        </w:rPr>
        <w:t>|</w:t>
      </w:r>
    </w:p>
    <w:p w14:paraId="6401667A" w14:textId="77777777" w:rsidR="008121AF" w:rsidRPr="00EA5FA7" w:rsidRDefault="008121AF" w:rsidP="008121A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rFonts w:eastAsia="宋体"/>
          <w:snapToGrid w:val="0"/>
        </w:rPr>
        <w:t>{ ID</w:t>
      </w:r>
      <w:proofErr w:type="gramEnd"/>
      <w:r w:rsidRPr="00EA5FA7">
        <w:rPr>
          <w:rFonts w:eastAsia="宋体"/>
          <w:snapToGrid w:val="0"/>
        </w:rPr>
        <w:t xml:space="preserve"> id-</w:t>
      </w:r>
      <w:proofErr w:type="spellStart"/>
      <w:r w:rsidRPr="00EA5FA7">
        <w:rPr>
          <w:rFonts w:eastAsia="宋体"/>
          <w:snapToGrid w:val="0"/>
        </w:rPr>
        <w:t>SelectedBandCombinationIndex</w:t>
      </w:r>
      <w:proofErr w:type="spellEnd"/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 xml:space="preserve">EXTENSION </w:t>
      </w:r>
      <w:proofErr w:type="spellStart"/>
      <w:r w:rsidRPr="00EA5FA7">
        <w:rPr>
          <w:rFonts w:eastAsia="宋体"/>
          <w:snapToGrid w:val="0"/>
        </w:rPr>
        <w:t>SelectedBandCombinationIndex</w:t>
      </w:r>
      <w:proofErr w:type="spellEnd"/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snapToGrid w:val="0"/>
        </w:rPr>
        <w:t>|</w:t>
      </w:r>
    </w:p>
    <w:p w14:paraId="24C53F86" w14:textId="77777777" w:rsidR="008121AF" w:rsidRPr="00EA5FA7" w:rsidRDefault="008121AF" w:rsidP="008121AF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rFonts w:eastAsia="宋体"/>
          <w:snapToGrid w:val="0"/>
        </w:rPr>
        <w:t>{ ID</w:t>
      </w:r>
      <w:proofErr w:type="gramEnd"/>
      <w:r w:rsidRPr="00EA5FA7">
        <w:rPr>
          <w:rFonts w:eastAsia="宋体"/>
          <w:snapToGrid w:val="0"/>
        </w:rPr>
        <w:t xml:space="preserve"> id-</w:t>
      </w:r>
      <w:proofErr w:type="spellStart"/>
      <w:r w:rsidRPr="00EA5FA7">
        <w:rPr>
          <w:rFonts w:eastAsia="宋体"/>
          <w:snapToGrid w:val="0"/>
        </w:rPr>
        <w:t>SelectedFeatureSetEntryIndex</w:t>
      </w:r>
      <w:proofErr w:type="spellEnd"/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 xml:space="preserve">EXTENSION </w:t>
      </w:r>
      <w:proofErr w:type="spellStart"/>
      <w:r w:rsidRPr="00EA5FA7">
        <w:rPr>
          <w:rFonts w:eastAsia="宋体"/>
          <w:snapToGrid w:val="0"/>
        </w:rPr>
        <w:t>SelectedFeatureSetEntryIndex</w:t>
      </w:r>
      <w:proofErr w:type="spellEnd"/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3E22AC0E" w14:textId="77777777" w:rsidR="008121AF" w:rsidRPr="00EA5FA7" w:rsidRDefault="008121AF" w:rsidP="008121AF">
      <w:pPr>
        <w:pStyle w:val="PL"/>
        <w:rPr>
          <w:lang w:eastAsia="zh-CN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rFonts w:eastAsia="宋体"/>
          <w:snapToGrid w:val="0"/>
        </w:rPr>
        <w:t>{ ID</w:t>
      </w:r>
      <w:proofErr w:type="gramEnd"/>
      <w:r w:rsidRPr="00EA5FA7">
        <w:rPr>
          <w:rFonts w:eastAsia="宋体"/>
          <w:snapToGrid w:val="0"/>
        </w:rPr>
        <w:t xml:space="preserve"> id-Ph-</w:t>
      </w:r>
      <w:proofErr w:type="spellStart"/>
      <w:r w:rsidRPr="00EA5FA7">
        <w:rPr>
          <w:rFonts w:eastAsia="宋体"/>
          <w:snapToGrid w:val="0"/>
        </w:rPr>
        <w:t>InfoSCG</w:t>
      </w:r>
      <w:proofErr w:type="spellEnd"/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Ph-</w:t>
      </w:r>
      <w:proofErr w:type="spellStart"/>
      <w:r w:rsidRPr="00EA5FA7">
        <w:rPr>
          <w:rFonts w:eastAsia="宋体"/>
          <w:snapToGrid w:val="0"/>
        </w:rPr>
        <w:t>InfoSCG</w:t>
      </w:r>
      <w:proofErr w:type="spellEnd"/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532F6DA6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{ ID</w:t>
      </w:r>
      <w:proofErr w:type="gramEnd"/>
      <w:r w:rsidRPr="00EA5FA7">
        <w:rPr>
          <w:snapToGrid w:val="0"/>
        </w:rPr>
        <w:t xml:space="preserve"> id-</w:t>
      </w:r>
      <w:proofErr w:type="spellStart"/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proofErr w:type="spellStart"/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5D8E6DF7" w14:textId="77777777" w:rsidR="008121AF" w:rsidRPr="00EA5FA7" w:rsidRDefault="008121AF" w:rsidP="008121AF">
      <w:pPr>
        <w:pStyle w:val="PL"/>
        <w:rPr>
          <w:lang w:eastAsia="zh-CN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{ ID</w:t>
      </w:r>
      <w:proofErr w:type="gramEnd"/>
      <w:r w:rsidRPr="00EA5FA7">
        <w:rPr>
          <w:snapToGrid w:val="0"/>
        </w:rPr>
        <w:t xml:space="preserve"> id-</w:t>
      </w:r>
      <w:proofErr w:type="spellStart"/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proofErr w:type="spellStart"/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proofErr w:type="spellEnd"/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3C1D95D1" w14:textId="77777777" w:rsidR="008121AF" w:rsidRPr="00EA5FA7" w:rsidRDefault="008121AF" w:rsidP="008121AF">
      <w:pPr>
        <w:pStyle w:val="PL"/>
        <w:rPr>
          <w:lang w:eastAsia="zh-CN"/>
        </w:rPr>
      </w:pPr>
      <w:r w:rsidRPr="00EA5FA7">
        <w:rPr>
          <w:lang w:eastAsia="zh-CN"/>
        </w:rPr>
        <w:tab/>
      </w:r>
      <w:proofErr w:type="gramStart"/>
      <w:r w:rsidRPr="00EA5FA7">
        <w:rPr>
          <w:lang w:eastAsia="zh-CN"/>
        </w:rPr>
        <w:t>{ ID</w:t>
      </w:r>
      <w:proofErr w:type="gramEnd"/>
      <w:r w:rsidRPr="00EA5FA7">
        <w:rPr>
          <w:lang w:eastAsia="zh-CN"/>
        </w:rPr>
        <w:t xml:space="preserve">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56093AC8" w14:textId="77777777" w:rsidR="008121AF" w:rsidRPr="00EA5FA7" w:rsidRDefault="008121AF" w:rsidP="008121AF">
      <w:pPr>
        <w:pStyle w:val="PL"/>
        <w:rPr>
          <w:lang w:eastAsia="zh-CN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{ ID</w:t>
      </w:r>
      <w:proofErr w:type="gramEnd"/>
      <w:r w:rsidRPr="00EA5FA7">
        <w:rPr>
          <w:snapToGrid w:val="0"/>
        </w:rPr>
        <w:t xml:space="preserve"> id-PDCCH</w:t>
      </w:r>
      <w:r w:rsidRPr="00EA5FA7">
        <w:rPr>
          <w:rFonts w:hint="eastAsia"/>
          <w:snapToGrid w:val="0"/>
          <w:lang w:eastAsia="zh-CN"/>
        </w:rPr>
        <w:t>-</w:t>
      </w:r>
      <w:proofErr w:type="spellStart"/>
      <w:r w:rsidRPr="00EA5FA7">
        <w:rPr>
          <w:snapToGrid w:val="0"/>
        </w:rPr>
        <w:t>BlindDetectionSCG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proofErr w:type="spellStart"/>
      <w:r w:rsidRPr="00EA5FA7">
        <w:rPr>
          <w:snapToGrid w:val="0"/>
        </w:rPr>
        <w:t>BlindDetectionSCG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3B20EBEA" w14:textId="77777777" w:rsidR="008121AF" w:rsidRPr="00EA5FA7" w:rsidRDefault="008121AF" w:rsidP="008121AF">
      <w:pPr>
        <w:pStyle w:val="PL"/>
        <w:rPr>
          <w:lang w:eastAsia="zh-CN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{ ID</w:t>
      </w:r>
      <w:proofErr w:type="gramEnd"/>
      <w:r w:rsidRPr="00EA5FA7">
        <w:rPr>
          <w:snapToGrid w:val="0"/>
        </w:rPr>
        <w:t xml:space="preserve">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proofErr w:type="spellStart"/>
      <w:r w:rsidRPr="00EA5FA7">
        <w:rPr>
          <w:snapToGrid w:val="0"/>
        </w:rPr>
        <w:t>BlindDetectionSCG</w:t>
      </w:r>
      <w:proofErr w:type="spellEnd"/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proofErr w:type="spellStart"/>
      <w:r w:rsidRPr="00EA5FA7">
        <w:rPr>
          <w:snapToGrid w:val="0"/>
        </w:rPr>
        <w:t>BlindDetectionSCG</w:t>
      </w:r>
      <w:proofErr w:type="spellEnd"/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79074101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{ ID</w:t>
      </w:r>
      <w:proofErr w:type="gramEnd"/>
      <w:r w:rsidRPr="00EA5FA7">
        <w:rPr>
          <w:snapToGrid w:val="0"/>
        </w:rPr>
        <w:t xml:space="preserve"> id-Ph-</w:t>
      </w:r>
      <w:proofErr w:type="spellStart"/>
      <w:r w:rsidRPr="00EA5FA7">
        <w:rPr>
          <w:snapToGrid w:val="0"/>
        </w:rPr>
        <w:t>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</w:t>
      </w:r>
      <w:proofErr w:type="spellStart"/>
      <w:r w:rsidRPr="00EA5FA7">
        <w:rPr>
          <w:snapToGrid w:val="0"/>
        </w:rPr>
        <w:t>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2655AAC4" w14:textId="77777777" w:rsidR="008121AF" w:rsidRPr="006A7576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{ ID</w:t>
      </w:r>
      <w:proofErr w:type="gramEnd"/>
      <w:r w:rsidRPr="00EA5FA7">
        <w:rPr>
          <w:snapToGrid w:val="0"/>
        </w:rPr>
        <w:t xml:space="preserve"> id-</w:t>
      </w:r>
      <w:proofErr w:type="spellStart"/>
      <w:r w:rsidRPr="00EA5FA7">
        <w:rPr>
          <w:snapToGrid w:val="0"/>
        </w:rPr>
        <w:t>MeasGapSharingConfig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proofErr w:type="spellStart"/>
      <w:r w:rsidRPr="00EA5FA7">
        <w:rPr>
          <w:snapToGrid w:val="0"/>
        </w:rPr>
        <w:t>MeasGapSharingConfig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3F84EE28" w14:textId="77777777" w:rsidR="008121AF" w:rsidRPr="006A7576" w:rsidRDefault="008121AF" w:rsidP="008121AF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69B13CE9" w14:textId="77777777" w:rsidR="008121AF" w:rsidRDefault="008121AF" w:rsidP="008121AF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id-SL-</w:t>
      </w:r>
      <w:proofErr w:type="spellStart"/>
      <w:r w:rsidRPr="006A7576">
        <w:rPr>
          <w:snapToGrid w:val="0"/>
        </w:rPr>
        <w:t>ConfigDedicatedEUTRA</w:t>
      </w:r>
      <w:proofErr w:type="spellEnd"/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</w:t>
      </w:r>
      <w:proofErr w:type="spellStart"/>
      <w:r w:rsidRPr="006A7576">
        <w:rPr>
          <w:snapToGrid w:val="0"/>
        </w:rPr>
        <w:t>ConfigDedicatedEUTRA</w:t>
      </w:r>
      <w:proofErr w:type="spellEnd"/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7DCCE3C" w14:textId="77777777" w:rsidR="00E6225B" w:rsidRDefault="008121AF" w:rsidP="00E6225B">
      <w:pPr>
        <w:pStyle w:val="PL"/>
        <w:rPr>
          <w:ins w:id="54" w:author="Huawei" w:date="2022-04-13T16:52:00Z"/>
          <w:snapToGrid w:val="0"/>
        </w:rPr>
      </w:pPr>
      <w:r w:rsidRPr="004531F7">
        <w:rPr>
          <w:rFonts w:eastAsia="宋体"/>
          <w:snapToGrid w:val="0"/>
        </w:rPr>
        <w:tab/>
      </w:r>
      <w:proofErr w:type="gramStart"/>
      <w:r w:rsidRPr="004531F7">
        <w:rPr>
          <w:rFonts w:eastAsia="宋体"/>
          <w:snapToGrid w:val="0"/>
        </w:rPr>
        <w:t>{ ID</w:t>
      </w:r>
      <w:proofErr w:type="gramEnd"/>
      <w:r w:rsidRPr="004531F7">
        <w:rPr>
          <w:rFonts w:eastAsia="宋体"/>
          <w:snapToGrid w:val="0"/>
        </w:rPr>
        <w:t xml:space="preserve"> id-RequestedP-MaxFR2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CRITICALITY ignore</w:t>
      </w:r>
      <w:r w:rsidRPr="004531F7">
        <w:rPr>
          <w:rFonts w:eastAsia="宋体"/>
          <w:snapToGrid w:val="0"/>
        </w:rPr>
        <w:tab/>
        <w:t>EXTENSION 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PRESENCE optional }</w:t>
      </w:r>
      <w:ins w:id="55" w:author="Huawei" w:date="2022-04-13T16:52:00Z">
        <w:r w:rsidR="00E6225B">
          <w:rPr>
            <w:snapToGrid w:val="0"/>
          </w:rPr>
          <w:t>|</w:t>
        </w:r>
      </w:ins>
    </w:p>
    <w:p w14:paraId="4F7AA251" w14:textId="19C7DFDC" w:rsidR="008121AF" w:rsidRPr="00EA5FA7" w:rsidRDefault="00E6225B" w:rsidP="00E6225B">
      <w:pPr>
        <w:pStyle w:val="PL"/>
        <w:rPr>
          <w:lang w:eastAsia="zh-CN"/>
        </w:rPr>
      </w:pPr>
      <w:ins w:id="56" w:author="Huawei" w:date="2022-04-13T16:52:00Z">
        <w:r w:rsidRPr="004531F7">
          <w:rPr>
            <w:rFonts w:eastAsia="宋体"/>
            <w:snapToGrid w:val="0"/>
          </w:rPr>
          <w:tab/>
        </w:r>
        <w:proofErr w:type="gramStart"/>
        <w:r w:rsidRPr="004531F7">
          <w:rPr>
            <w:rFonts w:eastAsia="宋体"/>
            <w:snapToGrid w:val="0"/>
          </w:rPr>
          <w:t>{ ID</w:t>
        </w:r>
        <w:proofErr w:type="gramEnd"/>
        <w:r w:rsidRPr="004531F7">
          <w:rPr>
            <w:rFonts w:eastAsia="宋体"/>
            <w:snapToGrid w:val="0"/>
          </w:rPr>
          <w:t xml:space="preserve"> </w:t>
        </w:r>
        <w:r w:rsidR="008E0035">
          <w:t>id-</w:t>
        </w:r>
        <w:proofErr w:type="spellStart"/>
        <w:r w:rsidR="008E0035" w:rsidRPr="00AE21B7">
          <w:t>InterFrequencyConfig</w:t>
        </w:r>
        <w:proofErr w:type="spellEnd"/>
        <w:r w:rsidR="008E0035" w:rsidRPr="00AE21B7">
          <w:t>-</w:t>
        </w:r>
        <w:proofErr w:type="spellStart"/>
        <w:r w:rsidR="008E0035" w:rsidRPr="00AE21B7">
          <w:t>NoGap</w:t>
        </w:r>
        <w:proofErr w:type="spellEnd"/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  <w:t>CRITICALITY ignore</w:t>
        </w:r>
        <w:r w:rsidRPr="004531F7">
          <w:rPr>
            <w:rFonts w:eastAsia="宋体"/>
            <w:snapToGrid w:val="0"/>
          </w:rPr>
          <w:tab/>
          <w:t xml:space="preserve">EXTENSION </w:t>
        </w:r>
        <w:proofErr w:type="spellStart"/>
        <w:r w:rsidR="00E5273E" w:rsidRPr="00AE21B7">
          <w:t>InterFrequencyConfig-NoGap</w:t>
        </w:r>
        <w:proofErr w:type="spellEnd"/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  <w:t>PRESENCE optional }</w:t>
        </w:r>
      </w:ins>
      <w:r w:rsidR="008121AF" w:rsidRPr="00EA5FA7">
        <w:rPr>
          <w:rFonts w:eastAsia="宋体"/>
          <w:snapToGrid w:val="0"/>
        </w:rPr>
        <w:t>,</w:t>
      </w:r>
    </w:p>
    <w:p w14:paraId="2EB1D7F1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7B5FC35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B997E48" w14:textId="77777777" w:rsidR="008121AF" w:rsidRDefault="008121AF" w:rsidP="008121AF">
      <w:pPr>
        <w:rPr>
          <w:b/>
          <w:color w:val="0070C0"/>
        </w:rPr>
      </w:pPr>
    </w:p>
    <w:p w14:paraId="6A8E61E7" w14:textId="77777777" w:rsidR="008121AF" w:rsidRDefault="008121AF" w:rsidP="008121A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66CB165" w14:textId="77777777" w:rsidR="00C9479B" w:rsidRPr="00EA5FA7" w:rsidRDefault="00C9479B" w:rsidP="00C9479B">
      <w:pPr>
        <w:pStyle w:val="PL"/>
      </w:pPr>
      <w:proofErr w:type="spellStart"/>
      <w:r w:rsidRPr="00EA5FA7">
        <w:t>IntendedTDD</w:t>
      </w:r>
      <w:proofErr w:type="spellEnd"/>
      <w:r w:rsidRPr="00EA5FA7">
        <w:t>-DL-</w:t>
      </w:r>
      <w:proofErr w:type="spellStart"/>
      <w:proofErr w:type="gramStart"/>
      <w:r w:rsidRPr="00EA5FA7">
        <w:t>ULConfig</w:t>
      </w:r>
      <w:proofErr w:type="spellEnd"/>
      <w:r w:rsidRPr="00EA5FA7">
        <w:t xml:space="preserve"> ::=</w:t>
      </w:r>
      <w:proofErr w:type="gramEnd"/>
      <w:r w:rsidRPr="00EA5FA7">
        <w:t xml:space="preserve"> SEQUENCE {</w:t>
      </w:r>
    </w:p>
    <w:p w14:paraId="12DE11DD" w14:textId="77777777" w:rsidR="00C9479B" w:rsidRPr="00EA5FA7" w:rsidRDefault="00C9479B" w:rsidP="00C9479B">
      <w:pPr>
        <w:pStyle w:val="PL"/>
      </w:pPr>
      <w:r w:rsidRPr="00EA5FA7">
        <w:tab/>
      </w:r>
      <w:proofErr w:type="spellStart"/>
      <w:r w:rsidRPr="00EA5FA7">
        <w:t>nRSCS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ENUMERATED </w:t>
      </w:r>
      <w:proofErr w:type="gramStart"/>
      <w:r w:rsidRPr="00EA5FA7">
        <w:t>{ scs</w:t>
      </w:r>
      <w:proofErr w:type="gramEnd"/>
      <w:r w:rsidRPr="00EA5FA7">
        <w:t>15, scs30, scs60, scs120,...</w:t>
      </w:r>
      <w:r>
        <w:t>}</w:t>
      </w:r>
      <w:r w:rsidRPr="00EA5FA7">
        <w:t>,</w:t>
      </w:r>
    </w:p>
    <w:p w14:paraId="6C5FF82A" w14:textId="77777777" w:rsidR="00C9479B" w:rsidRPr="00EA5FA7" w:rsidRDefault="00C9479B" w:rsidP="00C9479B">
      <w:pPr>
        <w:pStyle w:val="PL"/>
      </w:pPr>
      <w:r w:rsidRPr="00EA5FA7">
        <w:tab/>
      </w:r>
      <w:proofErr w:type="spellStart"/>
      <w:r w:rsidRPr="00EA5FA7">
        <w:t>nRCP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ENUMERATED </w:t>
      </w:r>
      <w:proofErr w:type="gramStart"/>
      <w:r w:rsidRPr="00EA5FA7">
        <w:t>{ normal</w:t>
      </w:r>
      <w:proofErr w:type="gramEnd"/>
      <w:r w:rsidRPr="00EA5FA7">
        <w:t>, extended,...},</w:t>
      </w:r>
    </w:p>
    <w:p w14:paraId="38C05BE5" w14:textId="77777777" w:rsidR="00C9479B" w:rsidRPr="00EA5FA7" w:rsidRDefault="00C9479B" w:rsidP="00C9479B">
      <w:pPr>
        <w:pStyle w:val="PL"/>
      </w:pPr>
      <w:r w:rsidRPr="00EA5FA7">
        <w:tab/>
      </w:r>
      <w:proofErr w:type="spellStart"/>
      <w:r w:rsidRPr="00EA5FA7">
        <w:t>nRDLULTxPeriodicity</w:t>
      </w:r>
      <w:proofErr w:type="spellEnd"/>
      <w:r w:rsidRPr="00EA5FA7">
        <w:tab/>
      </w:r>
      <w:r w:rsidRPr="00EA5FA7">
        <w:tab/>
      </w:r>
      <w:r w:rsidRPr="00EA5FA7">
        <w:tab/>
        <w:t xml:space="preserve">ENUMERATED </w:t>
      </w:r>
      <w:proofErr w:type="gramStart"/>
      <w:r w:rsidRPr="00EA5FA7">
        <w:t>{ ms</w:t>
      </w:r>
      <w:proofErr w:type="gramEnd"/>
      <w:r w:rsidRPr="00EA5FA7">
        <w:t>0p5, ms0p625, ms1, ms1p25, ms2, ms2p5, ms3, ms4, ms5, ms10, ms20, ms40, ms60, ms80, ms100, ms120, ms140, ms160, ...},</w:t>
      </w:r>
    </w:p>
    <w:p w14:paraId="469224C0" w14:textId="77777777" w:rsidR="00C9479B" w:rsidRDefault="00C9479B" w:rsidP="00C9479B">
      <w:pPr>
        <w:pStyle w:val="PL"/>
      </w:pPr>
      <w:r w:rsidRPr="005C1E01">
        <w:tab/>
        <w:t xml:space="preserve">slot-Configuration-List </w:t>
      </w:r>
      <w:r w:rsidRPr="005C1E01">
        <w:tab/>
      </w:r>
      <w:proofErr w:type="spellStart"/>
      <w:r w:rsidRPr="005C1E01">
        <w:t>Slot-Configuration-List</w:t>
      </w:r>
      <w:proofErr w:type="spellEnd"/>
      <w:r w:rsidRPr="005C1E01">
        <w:t>,</w:t>
      </w:r>
    </w:p>
    <w:p w14:paraId="6F98BB4E" w14:textId="77777777" w:rsidR="00C9479B" w:rsidRPr="00EA5FA7" w:rsidRDefault="00C9479B" w:rsidP="00C9479B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</w:t>
      </w:r>
      <w:proofErr w:type="gramStart"/>
      <w:r w:rsidRPr="00EA5FA7">
        <w:t>{ {</w:t>
      </w:r>
      <w:proofErr w:type="spellStart"/>
      <w:proofErr w:type="gramEnd"/>
      <w:r w:rsidRPr="00EA5FA7">
        <w:t>IntendedTDD</w:t>
      </w:r>
      <w:proofErr w:type="spellEnd"/>
      <w:r w:rsidRPr="00EA5FA7">
        <w:t>-DL-</w:t>
      </w:r>
      <w:proofErr w:type="spellStart"/>
      <w:r w:rsidRPr="00EA5FA7">
        <w:t>ULConfig</w:t>
      </w:r>
      <w:proofErr w:type="spellEnd"/>
      <w:r w:rsidRPr="00EA5FA7">
        <w:t>-</w:t>
      </w:r>
      <w:proofErr w:type="spellStart"/>
      <w:r w:rsidRPr="00EA5FA7">
        <w:t>ExtIEs</w:t>
      </w:r>
      <w:proofErr w:type="spellEnd"/>
      <w:r w:rsidRPr="00EA5FA7">
        <w:t>} } OPTIONAL</w:t>
      </w:r>
    </w:p>
    <w:p w14:paraId="51568C35" w14:textId="77777777" w:rsidR="00C9479B" w:rsidRPr="00EA5FA7" w:rsidRDefault="00C9479B" w:rsidP="00C9479B">
      <w:pPr>
        <w:pStyle w:val="PL"/>
      </w:pPr>
      <w:r w:rsidRPr="00EA5FA7">
        <w:t>}</w:t>
      </w:r>
    </w:p>
    <w:p w14:paraId="004DA440" w14:textId="77777777" w:rsidR="00C9479B" w:rsidRPr="00EA5FA7" w:rsidRDefault="00C9479B" w:rsidP="00C9479B">
      <w:pPr>
        <w:pStyle w:val="PL"/>
      </w:pPr>
    </w:p>
    <w:p w14:paraId="3DA2DA4E" w14:textId="77777777" w:rsidR="00C9479B" w:rsidRPr="00EA5FA7" w:rsidRDefault="00C9479B" w:rsidP="00C9479B">
      <w:pPr>
        <w:pStyle w:val="PL"/>
      </w:pPr>
      <w:proofErr w:type="spellStart"/>
      <w:r w:rsidRPr="00EA5FA7">
        <w:t>IntendedTDD</w:t>
      </w:r>
      <w:proofErr w:type="spellEnd"/>
      <w:r w:rsidRPr="00EA5FA7">
        <w:t>-DL-</w:t>
      </w:r>
      <w:proofErr w:type="spellStart"/>
      <w:r w:rsidRPr="00EA5FA7">
        <w:t>ULConfig</w:t>
      </w:r>
      <w:proofErr w:type="spellEnd"/>
      <w:r w:rsidRPr="00EA5FA7">
        <w:t>-</w:t>
      </w:r>
      <w:proofErr w:type="spellStart"/>
      <w:r w:rsidRPr="00EA5FA7">
        <w:t>ExtIEs</w:t>
      </w:r>
      <w:proofErr w:type="spellEnd"/>
      <w:r w:rsidRPr="00EA5FA7">
        <w:t xml:space="preserve"> </w:t>
      </w:r>
      <w:r w:rsidRPr="00EA5FA7">
        <w:tab/>
        <w:t>F1AP-PROTOCOL-</w:t>
      </w:r>
      <w:proofErr w:type="gramStart"/>
      <w:r w:rsidRPr="00EA5FA7">
        <w:t>EXTENSION ::=</w:t>
      </w:r>
      <w:proofErr w:type="gramEnd"/>
      <w:r w:rsidRPr="00EA5FA7">
        <w:t xml:space="preserve"> {</w:t>
      </w:r>
    </w:p>
    <w:p w14:paraId="2B9DBEE0" w14:textId="77777777" w:rsidR="00C9479B" w:rsidRPr="00EA5FA7" w:rsidRDefault="00C9479B" w:rsidP="00C9479B">
      <w:pPr>
        <w:pStyle w:val="PL"/>
      </w:pPr>
      <w:r w:rsidRPr="00EA5FA7">
        <w:tab/>
        <w:t>...</w:t>
      </w:r>
    </w:p>
    <w:p w14:paraId="5DB065C0" w14:textId="448EB916" w:rsidR="00C9479B" w:rsidRDefault="00C9479B" w:rsidP="00C9479B">
      <w:pPr>
        <w:pStyle w:val="PL"/>
        <w:rPr>
          <w:ins w:id="57" w:author="Huawei" w:date="2022-04-13T21:39:00Z"/>
        </w:rPr>
      </w:pPr>
      <w:r w:rsidRPr="00EA5FA7">
        <w:t>}</w:t>
      </w:r>
    </w:p>
    <w:p w14:paraId="325F695E" w14:textId="115A15F7" w:rsidR="00A34ED7" w:rsidRDefault="00A34ED7" w:rsidP="00C9479B">
      <w:pPr>
        <w:pStyle w:val="PL"/>
        <w:rPr>
          <w:ins w:id="58" w:author="Huawei" w:date="2022-04-13T21:39:00Z"/>
        </w:rPr>
      </w:pPr>
    </w:p>
    <w:p w14:paraId="2A643119" w14:textId="2961DD55" w:rsidR="00A34ED7" w:rsidRDefault="001A217B" w:rsidP="00A34ED7">
      <w:pPr>
        <w:pStyle w:val="PL"/>
        <w:rPr>
          <w:ins w:id="59" w:author="Huawei" w:date="2022-04-13T21:39:00Z"/>
        </w:rPr>
      </w:pPr>
      <w:proofErr w:type="spellStart"/>
      <w:ins w:id="60" w:author="Huawei" w:date="2022-04-13T21:39:00Z">
        <w:r w:rsidRPr="00AE21B7">
          <w:t>InterFrequencyConfig-</w:t>
        </w:r>
        <w:proofErr w:type="gramStart"/>
        <w:r w:rsidRPr="00AE21B7">
          <w:t>NoGap</w:t>
        </w:r>
        <w:proofErr w:type="spellEnd"/>
        <w:r w:rsidR="00A34ED7">
          <w:t xml:space="preserve"> ::=</w:t>
        </w:r>
        <w:proofErr w:type="gramEnd"/>
        <w:r w:rsidR="00A34ED7">
          <w:t xml:space="preserve"> ENUMERATED { </w:t>
        </w:r>
      </w:ins>
    </w:p>
    <w:p w14:paraId="60BC5F2D" w14:textId="77777777" w:rsidR="00A34ED7" w:rsidRDefault="00A34ED7" w:rsidP="00A34ED7">
      <w:pPr>
        <w:pStyle w:val="PL"/>
        <w:rPr>
          <w:ins w:id="61" w:author="Huawei" w:date="2022-04-13T21:39:00Z"/>
        </w:rPr>
      </w:pPr>
      <w:ins w:id="62" w:author="Huawei" w:date="2022-04-13T21:39:00Z">
        <w:r>
          <w:tab/>
          <w:t>true,</w:t>
        </w:r>
      </w:ins>
    </w:p>
    <w:p w14:paraId="359C2C0C" w14:textId="77777777" w:rsidR="00A34ED7" w:rsidRDefault="00A34ED7" w:rsidP="00A34ED7">
      <w:pPr>
        <w:pStyle w:val="PL"/>
        <w:rPr>
          <w:ins w:id="63" w:author="Huawei" w:date="2022-04-13T21:39:00Z"/>
        </w:rPr>
      </w:pPr>
      <w:ins w:id="64" w:author="Huawei" w:date="2022-04-13T21:39:00Z">
        <w:r>
          <w:tab/>
          <w:t>false,</w:t>
        </w:r>
      </w:ins>
    </w:p>
    <w:p w14:paraId="43529503" w14:textId="77777777" w:rsidR="00A34ED7" w:rsidRDefault="00A34ED7" w:rsidP="00A34ED7">
      <w:pPr>
        <w:pStyle w:val="PL"/>
        <w:rPr>
          <w:ins w:id="65" w:author="Huawei" w:date="2022-04-13T21:39:00Z"/>
        </w:rPr>
      </w:pPr>
      <w:ins w:id="66" w:author="Huawei" w:date="2022-04-13T21:39:00Z">
        <w:r>
          <w:tab/>
          <w:t>...</w:t>
        </w:r>
      </w:ins>
    </w:p>
    <w:p w14:paraId="522B66F6" w14:textId="77777777" w:rsidR="00A34ED7" w:rsidRDefault="00A34ED7" w:rsidP="00A34ED7">
      <w:pPr>
        <w:pStyle w:val="PL"/>
        <w:rPr>
          <w:ins w:id="67" w:author="Huawei" w:date="2022-04-13T21:39:00Z"/>
        </w:rPr>
      </w:pPr>
      <w:ins w:id="68" w:author="Huawei" w:date="2022-04-13T21:39:00Z">
        <w:r>
          <w:t>}</w:t>
        </w:r>
      </w:ins>
    </w:p>
    <w:p w14:paraId="48095DE7" w14:textId="77777777" w:rsidR="00A34ED7" w:rsidRPr="00EA5FA7" w:rsidRDefault="00A34ED7" w:rsidP="00C9479B">
      <w:pPr>
        <w:pStyle w:val="PL"/>
      </w:pPr>
    </w:p>
    <w:p w14:paraId="533C5070" w14:textId="77777777" w:rsidR="00C9479B" w:rsidRPr="00011059" w:rsidRDefault="00C9479B" w:rsidP="00C9479B">
      <w:pPr>
        <w:pStyle w:val="PL"/>
      </w:pPr>
    </w:p>
    <w:p w14:paraId="4BE6C2C9" w14:textId="77777777" w:rsidR="00C9479B" w:rsidRDefault="00C9479B" w:rsidP="00C9479B">
      <w:pPr>
        <w:pStyle w:val="PL"/>
      </w:pPr>
      <w:proofErr w:type="spellStart"/>
      <w:proofErr w:type="gramStart"/>
      <w:r>
        <w:t>IPHeaderInformation</w:t>
      </w:r>
      <w:proofErr w:type="spellEnd"/>
      <w:r>
        <w:t xml:space="preserve"> ::=</w:t>
      </w:r>
      <w:proofErr w:type="gramEnd"/>
      <w:r>
        <w:t xml:space="preserve"> SEQUENCE {</w:t>
      </w:r>
    </w:p>
    <w:p w14:paraId="6ECB7AA6" w14:textId="77777777" w:rsidR="00C9479B" w:rsidRDefault="00C9479B" w:rsidP="00C9479B">
      <w:pPr>
        <w:pStyle w:val="PL"/>
      </w:pPr>
      <w:r>
        <w:tab/>
      </w:r>
      <w:proofErr w:type="spellStart"/>
      <w:r>
        <w:t>destinationIABTNLAddress</w:t>
      </w:r>
      <w:proofErr w:type="spellEnd"/>
      <w:r>
        <w:tab/>
      </w:r>
      <w:r>
        <w:tab/>
      </w:r>
      <w:r>
        <w:tab/>
      </w:r>
      <w:proofErr w:type="spellStart"/>
      <w:r>
        <w:t>IABTNLAddress</w:t>
      </w:r>
      <w:proofErr w:type="spellEnd"/>
      <w:r>
        <w:t>,</w:t>
      </w:r>
    </w:p>
    <w:p w14:paraId="0F2D2626" w14:textId="77777777" w:rsidR="00C9479B" w:rsidRDefault="00C9479B" w:rsidP="00C9479B">
      <w:pPr>
        <w:pStyle w:val="PL"/>
      </w:pPr>
      <w:r>
        <w:tab/>
      </w:r>
      <w:proofErr w:type="spellStart"/>
      <w:r>
        <w:t>dsInformationList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DSInformationList</w:t>
      </w:r>
      <w:proofErr w:type="spellEnd"/>
      <w:r>
        <w:rPr>
          <w:rFonts w:cs="Courier New"/>
        </w:rPr>
        <w:tab/>
        <w:t>OPTIONAL</w:t>
      </w:r>
      <w:r>
        <w:t>,</w:t>
      </w:r>
    </w:p>
    <w:p w14:paraId="521D2C63" w14:textId="77777777" w:rsidR="00C9479B" w:rsidRDefault="00C9479B" w:rsidP="00C9479B">
      <w:pPr>
        <w:pStyle w:val="PL"/>
      </w:pPr>
      <w:r>
        <w:tab/>
        <w:t>iPv6FlowLabel</w:t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(20))</w:t>
      </w:r>
      <w:r>
        <w:tab/>
        <w:t>OPTIONAL,</w:t>
      </w:r>
    </w:p>
    <w:p w14:paraId="443CAEBA" w14:textId="77777777" w:rsidR="00C9479B" w:rsidRDefault="00C9479B" w:rsidP="00C9479B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</w:t>
      </w:r>
      <w:proofErr w:type="gramStart"/>
      <w:r>
        <w:t>{ {</w:t>
      </w:r>
      <w:proofErr w:type="gramEnd"/>
      <w:r>
        <w:t xml:space="preserve"> </w:t>
      </w:r>
      <w:proofErr w:type="spellStart"/>
      <w:r>
        <w:t>IPHeaderInformation-ItemExtIEs</w:t>
      </w:r>
      <w:proofErr w:type="spellEnd"/>
      <w:r>
        <w:t>} } OPTIONAL,</w:t>
      </w:r>
    </w:p>
    <w:p w14:paraId="6707EA76" w14:textId="77777777" w:rsidR="00C9479B" w:rsidRDefault="00C9479B" w:rsidP="00C9479B">
      <w:pPr>
        <w:pStyle w:val="PL"/>
      </w:pPr>
      <w:r>
        <w:tab/>
        <w:t>...</w:t>
      </w:r>
    </w:p>
    <w:p w14:paraId="35BAA95A" w14:textId="77777777" w:rsidR="00C9479B" w:rsidRDefault="00C9479B" w:rsidP="00C9479B">
      <w:pPr>
        <w:pStyle w:val="PL"/>
      </w:pPr>
      <w:r>
        <w:t>}</w:t>
      </w:r>
    </w:p>
    <w:p w14:paraId="54FFBE88" w14:textId="77777777" w:rsidR="00C9479B" w:rsidRDefault="00C9479B" w:rsidP="00C9479B">
      <w:pPr>
        <w:pStyle w:val="PL"/>
      </w:pPr>
    </w:p>
    <w:p w14:paraId="723D4344" w14:textId="77777777" w:rsidR="00C9479B" w:rsidRDefault="00C9479B" w:rsidP="00C9479B">
      <w:pPr>
        <w:pStyle w:val="PL"/>
      </w:pPr>
      <w:proofErr w:type="spellStart"/>
      <w:r>
        <w:t>IPHeaderInformation-ItemExtIEs</w:t>
      </w:r>
      <w:proofErr w:type="spellEnd"/>
      <w:r>
        <w:t xml:space="preserve"> F1AP-PROTOCOL-</w:t>
      </w:r>
      <w:proofErr w:type="gramStart"/>
      <w:r>
        <w:t>EXTENSION ::=</w:t>
      </w:r>
      <w:proofErr w:type="gramEnd"/>
      <w:r>
        <w:t xml:space="preserve"> {</w:t>
      </w:r>
    </w:p>
    <w:p w14:paraId="334A7C11" w14:textId="77777777" w:rsidR="00C9479B" w:rsidRDefault="00C9479B" w:rsidP="00C9479B">
      <w:pPr>
        <w:pStyle w:val="PL"/>
      </w:pPr>
      <w:r>
        <w:lastRenderedPageBreak/>
        <w:tab/>
        <w:t>...</w:t>
      </w:r>
    </w:p>
    <w:p w14:paraId="4B867576" w14:textId="77777777" w:rsidR="00C9479B" w:rsidRDefault="00C9479B" w:rsidP="00C9479B">
      <w:pPr>
        <w:pStyle w:val="PL"/>
      </w:pPr>
      <w:r>
        <w:t>}</w:t>
      </w:r>
    </w:p>
    <w:p w14:paraId="00550F2E" w14:textId="77777777" w:rsidR="00C9479B" w:rsidRDefault="00C9479B" w:rsidP="00C9479B">
      <w:pPr>
        <w:pStyle w:val="PL"/>
      </w:pPr>
    </w:p>
    <w:p w14:paraId="734EBB46" w14:textId="77777777" w:rsidR="008121AF" w:rsidRPr="002273D0" w:rsidRDefault="008121AF" w:rsidP="008121AF">
      <w:pPr>
        <w:rPr>
          <w:b/>
          <w:color w:val="0070C0"/>
        </w:rPr>
      </w:pPr>
    </w:p>
    <w:p w14:paraId="2E735CE6" w14:textId="77777777" w:rsidR="008121AF" w:rsidRDefault="008121AF" w:rsidP="008121A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E5914B0" w14:textId="77777777" w:rsidR="009D7EFF" w:rsidRPr="00EA5FA7" w:rsidRDefault="009D7EFF" w:rsidP="009D7EFF">
      <w:pPr>
        <w:pStyle w:val="Heading3"/>
      </w:pPr>
      <w:bookmarkStart w:id="69" w:name="_Toc20956005"/>
      <w:bookmarkStart w:id="70" w:name="_Toc29893131"/>
      <w:bookmarkStart w:id="71" w:name="_Toc36557068"/>
      <w:bookmarkStart w:id="72" w:name="_Toc45832588"/>
      <w:bookmarkStart w:id="73" w:name="_Toc51763910"/>
      <w:bookmarkStart w:id="74" w:name="_Toc64449082"/>
      <w:bookmarkStart w:id="75" w:name="_Toc66289741"/>
      <w:bookmarkStart w:id="76" w:name="_Toc74154854"/>
      <w:bookmarkStart w:id="77" w:name="_Toc81383598"/>
      <w:bookmarkStart w:id="78" w:name="_Toc88658232"/>
      <w:bookmarkStart w:id="79" w:name="_Toc97911144"/>
      <w:r w:rsidRPr="00EA5FA7">
        <w:t>9.4.7</w:t>
      </w:r>
      <w:r w:rsidRPr="00EA5FA7">
        <w:tab/>
        <w:t>Constant Definitions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0A7B6C06" w14:textId="77777777" w:rsidR="009D7EFF" w:rsidRPr="00EA5FA7" w:rsidRDefault="009D7EFF" w:rsidP="009D7EFF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3BEBCB9E" w14:textId="77777777" w:rsidR="009D7EFF" w:rsidRPr="00EA5FA7" w:rsidRDefault="009D7EFF" w:rsidP="009D7EF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FEF3108" w14:textId="77777777" w:rsidR="009D7EFF" w:rsidRPr="00EA5FA7" w:rsidRDefault="009D7EFF" w:rsidP="009D7EF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638E86E" w14:textId="77777777" w:rsidR="009D7EFF" w:rsidRPr="00EA5FA7" w:rsidRDefault="009D7EFF" w:rsidP="009D7EFF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0039ACB7" w14:textId="77777777" w:rsidR="009D7EFF" w:rsidRPr="00EA5FA7" w:rsidRDefault="009D7EFF" w:rsidP="009D7EF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FA3998F" w14:textId="77777777" w:rsidR="009D7EFF" w:rsidRPr="00EA5FA7" w:rsidRDefault="009D7EFF" w:rsidP="009D7EF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ABFAFC2" w14:textId="77777777" w:rsidR="008121AF" w:rsidRDefault="008121AF" w:rsidP="008121AF">
      <w:pPr>
        <w:rPr>
          <w:b/>
          <w:color w:val="0070C0"/>
        </w:rPr>
      </w:pPr>
    </w:p>
    <w:p w14:paraId="46C674E7" w14:textId="77777777" w:rsidR="008121AF" w:rsidRDefault="008121AF" w:rsidP="008121A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F2F8234" w14:textId="77777777" w:rsidR="00461C77" w:rsidRPr="00F67DF0" w:rsidRDefault="00461C77" w:rsidP="00461C77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id-</w:t>
      </w:r>
      <w:proofErr w:type="spellStart"/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E219DC">
        <w:rPr>
          <w:rFonts w:eastAsia="宋体"/>
          <w:snapToGrid w:val="0"/>
        </w:rPr>
        <w:t>ProtocolIE</w:t>
      </w:r>
      <w:proofErr w:type="spellEnd"/>
      <w:r w:rsidRPr="00E219DC">
        <w:rPr>
          <w:rFonts w:eastAsia="宋体"/>
          <w:snapToGrid w:val="0"/>
        </w:rPr>
        <w:t>-</w:t>
      </w:r>
      <w:proofErr w:type="gramStart"/>
      <w:r w:rsidRPr="00E219DC">
        <w:rPr>
          <w:rFonts w:eastAsia="宋体"/>
          <w:snapToGrid w:val="0"/>
        </w:rPr>
        <w:t>ID ::=</w:t>
      </w:r>
      <w:proofErr w:type="gramEnd"/>
      <w:r w:rsidRPr="00E219DC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  <w:lang w:eastAsia="zh-CN"/>
        </w:rPr>
        <w:t>438</w:t>
      </w:r>
    </w:p>
    <w:p w14:paraId="3CA2FE80" w14:textId="77777777" w:rsidR="00461C77" w:rsidRPr="00311A03" w:rsidRDefault="00461C77" w:rsidP="00461C77">
      <w:pPr>
        <w:pStyle w:val="PL"/>
        <w:rPr>
          <w:rFonts w:eastAsia="等线"/>
          <w:snapToGrid w:val="0"/>
        </w:rPr>
      </w:pPr>
      <w:r w:rsidRPr="00EA5FA7">
        <w:rPr>
          <w:rFonts w:eastAsia="宋体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proofErr w:type="spellStart"/>
      <w:r w:rsidRPr="00311A03">
        <w:rPr>
          <w:rFonts w:eastAsia="宋体"/>
          <w:snapToGrid w:val="0"/>
        </w:rPr>
        <w:t>ProtocolIE</w:t>
      </w:r>
      <w:proofErr w:type="spellEnd"/>
      <w:r w:rsidRPr="00311A03">
        <w:rPr>
          <w:rFonts w:eastAsia="宋体"/>
          <w:snapToGrid w:val="0"/>
        </w:rPr>
        <w:t>-</w:t>
      </w:r>
      <w:proofErr w:type="gramStart"/>
      <w:r w:rsidRPr="00311A03">
        <w:rPr>
          <w:rFonts w:eastAsia="宋体"/>
          <w:snapToGrid w:val="0"/>
        </w:rPr>
        <w:t>ID ::=</w:t>
      </w:r>
      <w:proofErr w:type="gramEnd"/>
      <w:r w:rsidRPr="00311A03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  <w:lang w:eastAsia="zh-CN"/>
        </w:rPr>
        <w:t>439</w:t>
      </w:r>
    </w:p>
    <w:p w14:paraId="540A46C5" w14:textId="77777777" w:rsidR="00461C77" w:rsidRDefault="00461C77" w:rsidP="00461C77">
      <w:pPr>
        <w:pStyle w:val="PL"/>
        <w:rPr>
          <w:snapToGrid w:val="0"/>
        </w:rPr>
      </w:pPr>
      <w:r>
        <w:t>id-</w:t>
      </w:r>
      <w:proofErr w:type="spellStart"/>
      <w:r>
        <w:t>LocationMeasurementInformation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440</w:t>
      </w:r>
    </w:p>
    <w:p w14:paraId="4AAB65E7" w14:textId="7A2258BA" w:rsidR="00577A71" w:rsidRDefault="00C812FA" w:rsidP="00577A71">
      <w:pPr>
        <w:pStyle w:val="PL"/>
        <w:rPr>
          <w:ins w:id="80" w:author="Huawei" w:date="2022-04-13T21:40:00Z"/>
          <w:snapToGrid w:val="0"/>
        </w:rPr>
      </w:pPr>
      <w:ins w:id="81" w:author="Huawei" w:date="2022-04-13T21:40:00Z">
        <w:r>
          <w:t>id-</w:t>
        </w:r>
        <w:proofErr w:type="spellStart"/>
        <w:r w:rsidRPr="00AE21B7">
          <w:t>InterFrequencyConfig</w:t>
        </w:r>
        <w:proofErr w:type="spellEnd"/>
        <w:r w:rsidRPr="00AE21B7">
          <w:t>-</w:t>
        </w:r>
        <w:proofErr w:type="spellStart"/>
        <w:r w:rsidRPr="00AE21B7">
          <w:t>NoGap</w:t>
        </w:r>
        <w:proofErr w:type="spellEnd"/>
        <w:r w:rsidR="00577A71">
          <w:tab/>
        </w:r>
        <w:r w:rsidR="00577A71">
          <w:tab/>
        </w:r>
        <w:r w:rsidR="00577A71">
          <w:tab/>
        </w:r>
        <w:r w:rsidR="00577A71">
          <w:tab/>
        </w:r>
        <w:r w:rsidR="00577A71">
          <w:tab/>
        </w:r>
        <w:r w:rsidR="002E7732">
          <w:tab/>
        </w:r>
        <w:proofErr w:type="spellStart"/>
        <w:r w:rsidR="00577A71">
          <w:rPr>
            <w:snapToGrid w:val="0"/>
          </w:rPr>
          <w:t>ProtocolIE</w:t>
        </w:r>
        <w:proofErr w:type="spellEnd"/>
        <w:r w:rsidR="00577A71">
          <w:rPr>
            <w:snapToGrid w:val="0"/>
          </w:rPr>
          <w:t>-</w:t>
        </w:r>
        <w:proofErr w:type="gramStart"/>
        <w:r w:rsidR="00577A71">
          <w:rPr>
            <w:snapToGrid w:val="0"/>
          </w:rPr>
          <w:t>ID ::=</w:t>
        </w:r>
        <w:proofErr w:type="gramEnd"/>
        <w:r w:rsidR="00577A71">
          <w:rPr>
            <w:snapToGrid w:val="0"/>
          </w:rPr>
          <w:t xml:space="preserve"> </w:t>
        </w:r>
        <w:proofErr w:type="spellStart"/>
        <w:r w:rsidR="002E7732">
          <w:rPr>
            <w:snapToGrid w:val="0"/>
          </w:rPr>
          <w:t>aaa</w:t>
        </w:r>
        <w:proofErr w:type="spellEnd"/>
      </w:ins>
    </w:p>
    <w:p w14:paraId="467F8A13" w14:textId="77777777" w:rsidR="008121AF" w:rsidRPr="00577A71" w:rsidRDefault="008121AF" w:rsidP="008121AF">
      <w:pPr>
        <w:rPr>
          <w:b/>
          <w:color w:val="0070C0"/>
        </w:rPr>
      </w:pPr>
    </w:p>
    <w:p w14:paraId="25E0D1AC" w14:textId="77777777" w:rsidR="008121AF" w:rsidRDefault="008121AF" w:rsidP="008121A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CD87400" w14:textId="77777777" w:rsidR="008121AF" w:rsidRPr="00C245C1" w:rsidRDefault="008121AF" w:rsidP="008121AF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8121AF" w14:paraId="7326FAFF" w14:textId="77777777" w:rsidTr="0094504D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6E6E689" w14:textId="77777777" w:rsidR="008121AF" w:rsidRDefault="008121AF" w:rsidP="0094504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3977F1B0" w14:textId="77777777" w:rsidR="008121AF" w:rsidRDefault="008121AF" w:rsidP="008121AF">
      <w:pPr>
        <w:rPr>
          <w:b/>
          <w:color w:val="0070C0"/>
        </w:rPr>
      </w:pPr>
    </w:p>
    <w:p w14:paraId="63D6BE76" w14:textId="77777777" w:rsidR="0055007D" w:rsidRDefault="0055007D">
      <w:pPr>
        <w:pStyle w:val="Heading4"/>
      </w:pPr>
    </w:p>
    <w:sectPr w:rsidR="0055007D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14EF56" w14:textId="77777777" w:rsidR="000538DC" w:rsidRDefault="000538DC">
      <w:pPr>
        <w:spacing w:after="0"/>
      </w:pPr>
      <w:r>
        <w:separator/>
      </w:r>
    </w:p>
  </w:endnote>
  <w:endnote w:type="continuationSeparator" w:id="0">
    <w:p w14:paraId="7F6F96F6" w14:textId="77777777" w:rsidR="000538DC" w:rsidRDefault="000538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DE6291" w14:textId="77777777" w:rsidR="000538DC" w:rsidRDefault="000538DC">
      <w:pPr>
        <w:spacing w:after="0"/>
      </w:pPr>
      <w:r>
        <w:separator/>
      </w:r>
    </w:p>
  </w:footnote>
  <w:footnote w:type="continuationSeparator" w:id="0">
    <w:p w14:paraId="1CE993DB" w14:textId="77777777" w:rsidR="000538DC" w:rsidRDefault="000538D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D8E10" w14:textId="77777777" w:rsidR="00F83473" w:rsidRDefault="00F834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D65E3" w14:textId="77777777" w:rsidR="00F83473" w:rsidRDefault="00F8347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17C32" w14:textId="77777777" w:rsidR="00F83473" w:rsidRDefault="00F8347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E0AAF" w14:textId="77777777" w:rsidR="00F83473" w:rsidRDefault="00F83473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AB791" w14:textId="77777777" w:rsidR="00F83473" w:rsidRDefault="00F834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465C43"/>
    <w:multiLevelType w:val="hybridMultilevel"/>
    <w:tmpl w:val="0CE04B0A"/>
    <w:lvl w:ilvl="0" w:tplc="BAC6F21A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865E4C"/>
    <w:multiLevelType w:val="hybridMultilevel"/>
    <w:tmpl w:val="2FC26B52"/>
    <w:lvl w:ilvl="0" w:tplc="028E6DD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30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2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34"/>
  </w:num>
  <w:num w:numId="4">
    <w:abstractNumId w:val="42"/>
  </w:num>
  <w:num w:numId="5">
    <w:abstractNumId w:val="40"/>
  </w:num>
  <w:num w:numId="6">
    <w:abstractNumId w:val="19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33"/>
  </w:num>
  <w:num w:numId="11">
    <w:abstractNumId w:val="38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13"/>
  </w:num>
  <w:num w:numId="20">
    <w:abstractNumId w:val="30"/>
  </w:num>
  <w:num w:numId="21">
    <w:abstractNumId w:val="25"/>
  </w:num>
  <w:num w:numId="22">
    <w:abstractNumId w:val="37"/>
  </w:num>
  <w:num w:numId="23">
    <w:abstractNumId w:val="35"/>
  </w:num>
  <w:num w:numId="24">
    <w:abstractNumId w:val="23"/>
  </w:num>
  <w:num w:numId="25">
    <w:abstractNumId w:val="16"/>
  </w:num>
  <w:num w:numId="26">
    <w:abstractNumId w:val="2"/>
  </w:num>
  <w:num w:numId="27">
    <w:abstractNumId w:val="1"/>
  </w:num>
  <w:num w:numId="28">
    <w:abstractNumId w:val="0"/>
  </w:num>
  <w:num w:numId="29">
    <w:abstractNumId w:val="43"/>
  </w:num>
  <w:num w:numId="30">
    <w:abstractNumId w:val="15"/>
  </w:num>
  <w:num w:numId="3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9"/>
  </w:num>
  <w:num w:numId="33">
    <w:abstractNumId w:val="18"/>
  </w:num>
  <w:num w:numId="34">
    <w:abstractNumId w:val="14"/>
  </w:num>
  <w:num w:numId="35">
    <w:abstractNumId w:val="36"/>
  </w:num>
  <w:num w:numId="36">
    <w:abstractNumId w:val="32"/>
  </w:num>
  <w:num w:numId="37">
    <w:abstractNumId w:val="12"/>
  </w:num>
  <w:num w:numId="38">
    <w:abstractNumId w:val="26"/>
  </w:num>
  <w:num w:numId="39">
    <w:abstractNumId w:val="41"/>
  </w:num>
  <w:num w:numId="4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9"/>
  </w:num>
  <w:num w:numId="43">
    <w:abstractNumId w:val="22"/>
  </w:num>
  <w:num w:numId="44">
    <w:abstractNumId w:val="31"/>
  </w:num>
  <w:num w:numId="45">
    <w:abstractNumId w:val="28"/>
  </w:num>
  <w:num w:numId="46">
    <w:abstractNumId w:val="20"/>
  </w:num>
  <w:num w:numId="47">
    <w:abstractNumId w:val="24"/>
  </w:num>
  <w:num w:numId="48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C1"/>
    <w:rsid w:val="00003FFC"/>
    <w:rsid w:val="000059EC"/>
    <w:rsid w:val="000103C7"/>
    <w:rsid w:val="00011059"/>
    <w:rsid w:val="00014AB7"/>
    <w:rsid w:val="00016694"/>
    <w:rsid w:val="00016929"/>
    <w:rsid w:val="000208B0"/>
    <w:rsid w:val="000210AF"/>
    <w:rsid w:val="00022E4A"/>
    <w:rsid w:val="00027B98"/>
    <w:rsid w:val="000303F5"/>
    <w:rsid w:val="00030FC4"/>
    <w:rsid w:val="000338D3"/>
    <w:rsid w:val="00034A56"/>
    <w:rsid w:val="000363F2"/>
    <w:rsid w:val="00042976"/>
    <w:rsid w:val="0004387F"/>
    <w:rsid w:val="000444B9"/>
    <w:rsid w:val="00044DF6"/>
    <w:rsid w:val="000453F0"/>
    <w:rsid w:val="00046053"/>
    <w:rsid w:val="00051A1D"/>
    <w:rsid w:val="000538DC"/>
    <w:rsid w:val="00053E7F"/>
    <w:rsid w:val="00056BD1"/>
    <w:rsid w:val="00057886"/>
    <w:rsid w:val="00062072"/>
    <w:rsid w:val="0006372E"/>
    <w:rsid w:val="00064B79"/>
    <w:rsid w:val="00065355"/>
    <w:rsid w:val="00066050"/>
    <w:rsid w:val="0006784D"/>
    <w:rsid w:val="00067984"/>
    <w:rsid w:val="000706F1"/>
    <w:rsid w:val="00071272"/>
    <w:rsid w:val="000716EE"/>
    <w:rsid w:val="00071B04"/>
    <w:rsid w:val="000746BE"/>
    <w:rsid w:val="000767DF"/>
    <w:rsid w:val="000804FC"/>
    <w:rsid w:val="00081D5B"/>
    <w:rsid w:val="00082ACC"/>
    <w:rsid w:val="00082F49"/>
    <w:rsid w:val="00083C03"/>
    <w:rsid w:val="00084B2B"/>
    <w:rsid w:val="00087A40"/>
    <w:rsid w:val="0009099C"/>
    <w:rsid w:val="000916C1"/>
    <w:rsid w:val="0009181B"/>
    <w:rsid w:val="0009379E"/>
    <w:rsid w:val="00093ED2"/>
    <w:rsid w:val="00095830"/>
    <w:rsid w:val="000975F4"/>
    <w:rsid w:val="000A0D94"/>
    <w:rsid w:val="000A2516"/>
    <w:rsid w:val="000A5162"/>
    <w:rsid w:val="000A6394"/>
    <w:rsid w:val="000B0822"/>
    <w:rsid w:val="000B0B61"/>
    <w:rsid w:val="000B5047"/>
    <w:rsid w:val="000B7FED"/>
    <w:rsid w:val="000C038A"/>
    <w:rsid w:val="000C1C14"/>
    <w:rsid w:val="000C2D7D"/>
    <w:rsid w:val="000C4EEA"/>
    <w:rsid w:val="000C6598"/>
    <w:rsid w:val="000D109B"/>
    <w:rsid w:val="000D12E3"/>
    <w:rsid w:val="000D1D2D"/>
    <w:rsid w:val="000D2B32"/>
    <w:rsid w:val="000D2C1A"/>
    <w:rsid w:val="000D44B3"/>
    <w:rsid w:val="000D6A68"/>
    <w:rsid w:val="000E1B47"/>
    <w:rsid w:val="000E1F32"/>
    <w:rsid w:val="000E3E79"/>
    <w:rsid w:val="000E46F0"/>
    <w:rsid w:val="000F179E"/>
    <w:rsid w:val="000F42FD"/>
    <w:rsid w:val="000F5145"/>
    <w:rsid w:val="000F7BE8"/>
    <w:rsid w:val="00100B04"/>
    <w:rsid w:val="001016C5"/>
    <w:rsid w:val="00101E1D"/>
    <w:rsid w:val="0010212E"/>
    <w:rsid w:val="00102AFD"/>
    <w:rsid w:val="0011101B"/>
    <w:rsid w:val="001125AB"/>
    <w:rsid w:val="001126EA"/>
    <w:rsid w:val="001126EF"/>
    <w:rsid w:val="001132AB"/>
    <w:rsid w:val="001215C1"/>
    <w:rsid w:val="00121DB0"/>
    <w:rsid w:val="00121EF0"/>
    <w:rsid w:val="0012568A"/>
    <w:rsid w:val="00125831"/>
    <w:rsid w:val="00125BEC"/>
    <w:rsid w:val="00127DAA"/>
    <w:rsid w:val="0013243A"/>
    <w:rsid w:val="00132D9E"/>
    <w:rsid w:val="00134508"/>
    <w:rsid w:val="00135398"/>
    <w:rsid w:val="00137331"/>
    <w:rsid w:val="0013738C"/>
    <w:rsid w:val="0013757D"/>
    <w:rsid w:val="00137B27"/>
    <w:rsid w:val="001409DA"/>
    <w:rsid w:val="00141703"/>
    <w:rsid w:val="00145D43"/>
    <w:rsid w:val="00150A6D"/>
    <w:rsid w:val="001520A0"/>
    <w:rsid w:val="001536F5"/>
    <w:rsid w:val="001546FF"/>
    <w:rsid w:val="00154F8C"/>
    <w:rsid w:val="00156D5C"/>
    <w:rsid w:val="001606A3"/>
    <w:rsid w:val="00160BB0"/>
    <w:rsid w:val="00162264"/>
    <w:rsid w:val="0016712C"/>
    <w:rsid w:val="00170756"/>
    <w:rsid w:val="001748D9"/>
    <w:rsid w:val="001778CA"/>
    <w:rsid w:val="00177B6E"/>
    <w:rsid w:val="00181F11"/>
    <w:rsid w:val="001827A0"/>
    <w:rsid w:val="0018496D"/>
    <w:rsid w:val="0018763F"/>
    <w:rsid w:val="00190BE8"/>
    <w:rsid w:val="00192C46"/>
    <w:rsid w:val="00195FCD"/>
    <w:rsid w:val="00196396"/>
    <w:rsid w:val="00196B1C"/>
    <w:rsid w:val="001A08B3"/>
    <w:rsid w:val="001A09C6"/>
    <w:rsid w:val="001A1E3D"/>
    <w:rsid w:val="001A217B"/>
    <w:rsid w:val="001A3050"/>
    <w:rsid w:val="001A323F"/>
    <w:rsid w:val="001A4FCE"/>
    <w:rsid w:val="001A5CC1"/>
    <w:rsid w:val="001A7B60"/>
    <w:rsid w:val="001A7E9E"/>
    <w:rsid w:val="001B17E5"/>
    <w:rsid w:val="001B2632"/>
    <w:rsid w:val="001B2D44"/>
    <w:rsid w:val="001B40EF"/>
    <w:rsid w:val="001B51CD"/>
    <w:rsid w:val="001B52F0"/>
    <w:rsid w:val="001B7A65"/>
    <w:rsid w:val="001C11ED"/>
    <w:rsid w:val="001C175A"/>
    <w:rsid w:val="001C19E7"/>
    <w:rsid w:val="001C515F"/>
    <w:rsid w:val="001C556B"/>
    <w:rsid w:val="001C70F7"/>
    <w:rsid w:val="001D38B4"/>
    <w:rsid w:val="001D7B36"/>
    <w:rsid w:val="001E069A"/>
    <w:rsid w:val="001E0C80"/>
    <w:rsid w:val="001E18AB"/>
    <w:rsid w:val="001E1E92"/>
    <w:rsid w:val="001E41F3"/>
    <w:rsid w:val="001E6C3F"/>
    <w:rsid w:val="001F2780"/>
    <w:rsid w:val="001F4F00"/>
    <w:rsid w:val="001F4FE7"/>
    <w:rsid w:val="001F50BD"/>
    <w:rsid w:val="001F577E"/>
    <w:rsid w:val="001F77C4"/>
    <w:rsid w:val="001F7F35"/>
    <w:rsid w:val="00202A10"/>
    <w:rsid w:val="00204876"/>
    <w:rsid w:val="00204A84"/>
    <w:rsid w:val="00206016"/>
    <w:rsid w:val="00210CD0"/>
    <w:rsid w:val="0021102B"/>
    <w:rsid w:val="00211733"/>
    <w:rsid w:val="00211C4F"/>
    <w:rsid w:val="00213720"/>
    <w:rsid w:val="00213BDD"/>
    <w:rsid w:val="002173BF"/>
    <w:rsid w:val="002207E6"/>
    <w:rsid w:val="00223D00"/>
    <w:rsid w:val="002255F5"/>
    <w:rsid w:val="002262BE"/>
    <w:rsid w:val="0022634D"/>
    <w:rsid w:val="002273D0"/>
    <w:rsid w:val="0023189B"/>
    <w:rsid w:val="00240F7C"/>
    <w:rsid w:val="00241D5C"/>
    <w:rsid w:val="00243E36"/>
    <w:rsid w:val="00246CE1"/>
    <w:rsid w:val="0025296F"/>
    <w:rsid w:val="002558D5"/>
    <w:rsid w:val="00255D9D"/>
    <w:rsid w:val="00256BBC"/>
    <w:rsid w:val="0025747C"/>
    <w:rsid w:val="002577CA"/>
    <w:rsid w:val="0026004D"/>
    <w:rsid w:val="00262032"/>
    <w:rsid w:val="0026253C"/>
    <w:rsid w:val="0026291E"/>
    <w:rsid w:val="002640DD"/>
    <w:rsid w:val="00264D04"/>
    <w:rsid w:val="002655DF"/>
    <w:rsid w:val="00265DA9"/>
    <w:rsid w:val="00267E23"/>
    <w:rsid w:val="00271E5F"/>
    <w:rsid w:val="00272582"/>
    <w:rsid w:val="00273890"/>
    <w:rsid w:val="002738A2"/>
    <w:rsid w:val="002744D8"/>
    <w:rsid w:val="00275D12"/>
    <w:rsid w:val="002806F3"/>
    <w:rsid w:val="002830D8"/>
    <w:rsid w:val="00284385"/>
    <w:rsid w:val="00284FEB"/>
    <w:rsid w:val="002860C4"/>
    <w:rsid w:val="00287FB6"/>
    <w:rsid w:val="00290190"/>
    <w:rsid w:val="00291620"/>
    <w:rsid w:val="0029350D"/>
    <w:rsid w:val="00294107"/>
    <w:rsid w:val="0029492E"/>
    <w:rsid w:val="00297E08"/>
    <w:rsid w:val="002A3B11"/>
    <w:rsid w:val="002A504C"/>
    <w:rsid w:val="002B35F8"/>
    <w:rsid w:val="002B40AE"/>
    <w:rsid w:val="002B4A50"/>
    <w:rsid w:val="002B5741"/>
    <w:rsid w:val="002B6EA5"/>
    <w:rsid w:val="002B7C5C"/>
    <w:rsid w:val="002C4510"/>
    <w:rsid w:val="002C4BC5"/>
    <w:rsid w:val="002C6762"/>
    <w:rsid w:val="002D168A"/>
    <w:rsid w:val="002D1C6F"/>
    <w:rsid w:val="002D77C9"/>
    <w:rsid w:val="002D78E3"/>
    <w:rsid w:val="002E159C"/>
    <w:rsid w:val="002E472E"/>
    <w:rsid w:val="002E7097"/>
    <w:rsid w:val="002E7732"/>
    <w:rsid w:val="002E7989"/>
    <w:rsid w:val="002F0492"/>
    <w:rsid w:val="002F1686"/>
    <w:rsid w:val="002F3484"/>
    <w:rsid w:val="003023AE"/>
    <w:rsid w:val="00302AEE"/>
    <w:rsid w:val="00304458"/>
    <w:rsid w:val="00304BEB"/>
    <w:rsid w:val="00305409"/>
    <w:rsid w:val="003056CA"/>
    <w:rsid w:val="00305F2A"/>
    <w:rsid w:val="00307A6A"/>
    <w:rsid w:val="00307E4B"/>
    <w:rsid w:val="00311084"/>
    <w:rsid w:val="003116DD"/>
    <w:rsid w:val="003122B6"/>
    <w:rsid w:val="00314504"/>
    <w:rsid w:val="003170D4"/>
    <w:rsid w:val="00317AF9"/>
    <w:rsid w:val="003224C5"/>
    <w:rsid w:val="00322ABD"/>
    <w:rsid w:val="003237D0"/>
    <w:rsid w:val="00325359"/>
    <w:rsid w:val="0032605F"/>
    <w:rsid w:val="00327ECA"/>
    <w:rsid w:val="00342123"/>
    <w:rsid w:val="0034260E"/>
    <w:rsid w:val="0034748E"/>
    <w:rsid w:val="00352C3F"/>
    <w:rsid w:val="00355AFF"/>
    <w:rsid w:val="003609EF"/>
    <w:rsid w:val="00361EB3"/>
    <w:rsid w:val="0036231A"/>
    <w:rsid w:val="00363C78"/>
    <w:rsid w:val="00364941"/>
    <w:rsid w:val="00364B11"/>
    <w:rsid w:val="0036685A"/>
    <w:rsid w:val="00372339"/>
    <w:rsid w:val="00373C0E"/>
    <w:rsid w:val="00374DD4"/>
    <w:rsid w:val="00377C9D"/>
    <w:rsid w:val="0038172A"/>
    <w:rsid w:val="0038496E"/>
    <w:rsid w:val="003849D4"/>
    <w:rsid w:val="00387F51"/>
    <w:rsid w:val="00390564"/>
    <w:rsid w:val="0039131B"/>
    <w:rsid w:val="003917FE"/>
    <w:rsid w:val="003926EC"/>
    <w:rsid w:val="00394533"/>
    <w:rsid w:val="003954C7"/>
    <w:rsid w:val="0039755E"/>
    <w:rsid w:val="003A09D3"/>
    <w:rsid w:val="003A1E5B"/>
    <w:rsid w:val="003A5317"/>
    <w:rsid w:val="003A5BF3"/>
    <w:rsid w:val="003A5F6F"/>
    <w:rsid w:val="003B5B50"/>
    <w:rsid w:val="003B5B9B"/>
    <w:rsid w:val="003B64E6"/>
    <w:rsid w:val="003C054B"/>
    <w:rsid w:val="003C05D3"/>
    <w:rsid w:val="003C12D3"/>
    <w:rsid w:val="003C3950"/>
    <w:rsid w:val="003C3D7D"/>
    <w:rsid w:val="003C4DEB"/>
    <w:rsid w:val="003C5918"/>
    <w:rsid w:val="003C63E6"/>
    <w:rsid w:val="003C6D85"/>
    <w:rsid w:val="003D04DE"/>
    <w:rsid w:val="003D08C1"/>
    <w:rsid w:val="003D0E51"/>
    <w:rsid w:val="003D118F"/>
    <w:rsid w:val="003D7A27"/>
    <w:rsid w:val="003E1A36"/>
    <w:rsid w:val="003E2EAC"/>
    <w:rsid w:val="003E5521"/>
    <w:rsid w:val="003E59A3"/>
    <w:rsid w:val="003E6396"/>
    <w:rsid w:val="003E7765"/>
    <w:rsid w:val="003F00C1"/>
    <w:rsid w:val="003F06A7"/>
    <w:rsid w:val="003F1A32"/>
    <w:rsid w:val="003F1DD0"/>
    <w:rsid w:val="003F244F"/>
    <w:rsid w:val="003F2D49"/>
    <w:rsid w:val="003F506C"/>
    <w:rsid w:val="00401BE7"/>
    <w:rsid w:val="00403E60"/>
    <w:rsid w:val="004040E0"/>
    <w:rsid w:val="0040454D"/>
    <w:rsid w:val="00405D7B"/>
    <w:rsid w:val="00406690"/>
    <w:rsid w:val="00410371"/>
    <w:rsid w:val="00410DB4"/>
    <w:rsid w:val="0041267F"/>
    <w:rsid w:val="00412B5E"/>
    <w:rsid w:val="00412E5E"/>
    <w:rsid w:val="00413211"/>
    <w:rsid w:val="00413B89"/>
    <w:rsid w:val="00414950"/>
    <w:rsid w:val="004178F5"/>
    <w:rsid w:val="00420039"/>
    <w:rsid w:val="004242F1"/>
    <w:rsid w:val="00424627"/>
    <w:rsid w:val="00425060"/>
    <w:rsid w:val="004306E3"/>
    <w:rsid w:val="004311D2"/>
    <w:rsid w:val="00432322"/>
    <w:rsid w:val="0043450D"/>
    <w:rsid w:val="00434615"/>
    <w:rsid w:val="00436C34"/>
    <w:rsid w:val="00440FA0"/>
    <w:rsid w:val="00451D97"/>
    <w:rsid w:val="00453C69"/>
    <w:rsid w:val="004553E1"/>
    <w:rsid w:val="00457A0C"/>
    <w:rsid w:val="004614A9"/>
    <w:rsid w:val="00461B73"/>
    <w:rsid w:val="00461C77"/>
    <w:rsid w:val="004635BE"/>
    <w:rsid w:val="00465F9B"/>
    <w:rsid w:val="004660ED"/>
    <w:rsid w:val="00466221"/>
    <w:rsid w:val="00466E73"/>
    <w:rsid w:val="00467187"/>
    <w:rsid w:val="0046794A"/>
    <w:rsid w:val="00467FD3"/>
    <w:rsid w:val="0047099F"/>
    <w:rsid w:val="0047134C"/>
    <w:rsid w:val="0047242F"/>
    <w:rsid w:val="00472C0C"/>
    <w:rsid w:val="00475C3B"/>
    <w:rsid w:val="00476011"/>
    <w:rsid w:val="00476CAC"/>
    <w:rsid w:val="00481B43"/>
    <w:rsid w:val="00482761"/>
    <w:rsid w:val="00482C3F"/>
    <w:rsid w:val="00484B85"/>
    <w:rsid w:val="00487792"/>
    <w:rsid w:val="00491668"/>
    <w:rsid w:val="00493C6B"/>
    <w:rsid w:val="00497D82"/>
    <w:rsid w:val="004A3170"/>
    <w:rsid w:val="004A3B91"/>
    <w:rsid w:val="004B00F0"/>
    <w:rsid w:val="004B1609"/>
    <w:rsid w:val="004B2F18"/>
    <w:rsid w:val="004B4F98"/>
    <w:rsid w:val="004B5705"/>
    <w:rsid w:val="004B75B7"/>
    <w:rsid w:val="004C0CEC"/>
    <w:rsid w:val="004C1D80"/>
    <w:rsid w:val="004C4C4A"/>
    <w:rsid w:val="004D26B6"/>
    <w:rsid w:val="004D3065"/>
    <w:rsid w:val="004D67C0"/>
    <w:rsid w:val="004E02A9"/>
    <w:rsid w:val="004E3FFB"/>
    <w:rsid w:val="004E58AC"/>
    <w:rsid w:val="004E65BC"/>
    <w:rsid w:val="004E69DB"/>
    <w:rsid w:val="004F1200"/>
    <w:rsid w:val="004F7871"/>
    <w:rsid w:val="00503CEA"/>
    <w:rsid w:val="00506B16"/>
    <w:rsid w:val="005076AE"/>
    <w:rsid w:val="005079BB"/>
    <w:rsid w:val="00507D0B"/>
    <w:rsid w:val="00511952"/>
    <w:rsid w:val="005142DB"/>
    <w:rsid w:val="0051580D"/>
    <w:rsid w:val="005167B1"/>
    <w:rsid w:val="00516AED"/>
    <w:rsid w:val="00516F14"/>
    <w:rsid w:val="005174A7"/>
    <w:rsid w:val="00517A4D"/>
    <w:rsid w:val="00522D52"/>
    <w:rsid w:val="005262F4"/>
    <w:rsid w:val="00526C77"/>
    <w:rsid w:val="005307E9"/>
    <w:rsid w:val="00530F90"/>
    <w:rsid w:val="005328CE"/>
    <w:rsid w:val="00534DD4"/>
    <w:rsid w:val="005356D2"/>
    <w:rsid w:val="00537323"/>
    <w:rsid w:val="00541257"/>
    <w:rsid w:val="0054138E"/>
    <w:rsid w:val="00541B52"/>
    <w:rsid w:val="00541B8D"/>
    <w:rsid w:val="00542574"/>
    <w:rsid w:val="00547111"/>
    <w:rsid w:val="005478DD"/>
    <w:rsid w:val="0055007D"/>
    <w:rsid w:val="00554E7C"/>
    <w:rsid w:val="00556CE9"/>
    <w:rsid w:val="005571EA"/>
    <w:rsid w:val="0056017B"/>
    <w:rsid w:val="00560CB2"/>
    <w:rsid w:val="00563C1A"/>
    <w:rsid w:val="00564CB0"/>
    <w:rsid w:val="005700C3"/>
    <w:rsid w:val="0057424D"/>
    <w:rsid w:val="00577A71"/>
    <w:rsid w:val="00582391"/>
    <w:rsid w:val="00582BA5"/>
    <w:rsid w:val="00582D51"/>
    <w:rsid w:val="00584823"/>
    <w:rsid w:val="00590947"/>
    <w:rsid w:val="00592231"/>
    <w:rsid w:val="005923B8"/>
    <w:rsid w:val="00592642"/>
    <w:rsid w:val="00592D74"/>
    <w:rsid w:val="00593C4A"/>
    <w:rsid w:val="005951D8"/>
    <w:rsid w:val="00595261"/>
    <w:rsid w:val="00596223"/>
    <w:rsid w:val="00597C68"/>
    <w:rsid w:val="005A1278"/>
    <w:rsid w:val="005A1CF1"/>
    <w:rsid w:val="005A409F"/>
    <w:rsid w:val="005A51E3"/>
    <w:rsid w:val="005A6BB6"/>
    <w:rsid w:val="005A6DB5"/>
    <w:rsid w:val="005A76F6"/>
    <w:rsid w:val="005B02F5"/>
    <w:rsid w:val="005B39FA"/>
    <w:rsid w:val="005B4B80"/>
    <w:rsid w:val="005B5832"/>
    <w:rsid w:val="005B5BF7"/>
    <w:rsid w:val="005B70C6"/>
    <w:rsid w:val="005C1330"/>
    <w:rsid w:val="005C22DC"/>
    <w:rsid w:val="005C3700"/>
    <w:rsid w:val="005C525A"/>
    <w:rsid w:val="005C526E"/>
    <w:rsid w:val="005C5382"/>
    <w:rsid w:val="005C5625"/>
    <w:rsid w:val="005C5A1A"/>
    <w:rsid w:val="005D3E75"/>
    <w:rsid w:val="005D49A0"/>
    <w:rsid w:val="005D511F"/>
    <w:rsid w:val="005D68F0"/>
    <w:rsid w:val="005E1D34"/>
    <w:rsid w:val="005E24C5"/>
    <w:rsid w:val="005E2C44"/>
    <w:rsid w:val="005E3AF5"/>
    <w:rsid w:val="005E3D59"/>
    <w:rsid w:val="005E458D"/>
    <w:rsid w:val="005E4C8D"/>
    <w:rsid w:val="005E5B33"/>
    <w:rsid w:val="005E664E"/>
    <w:rsid w:val="005F0679"/>
    <w:rsid w:val="005F11B9"/>
    <w:rsid w:val="005F1AC2"/>
    <w:rsid w:val="005F311B"/>
    <w:rsid w:val="006009A0"/>
    <w:rsid w:val="006016EB"/>
    <w:rsid w:val="00604774"/>
    <w:rsid w:val="00606AD0"/>
    <w:rsid w:val="00607EDA"/>
    <w:rsid w:val="00616487"/>
    <w:rsid w:val="00616D30"/>
    <w:rsid w:val="00621188"/>
    <w:rsid w:val="00623CEA"/>
    <w:rsid w:val="006257ED"/>
    <w:rsid w:val="00626C3D"/>
    <w:rsid w:val="00636498"/>
    <w:rsid w:val="00642322"/>
    <w:rsid w:val="0064448F"/>
    <w:rsid w:val="00646382"/>
    <w:rsid w:val="00650BFE"/>
    <w:rsid w:val="006517C1"/>
    <w:rsid w:val="00653306"/>
    <w:rsid w:val="006545F1"/>
    <w:rsid w:val="00655608"/>
    <w:rsid w:val="00655E7C"/>
    <w:rsid w:val="00656F7B"/>
    <w:rsid w:val="0065706D"/>
    <w:rsid w:val="00661125"/>
    <w:rsid w:val="00664969"/>
    <w:rsid w:val="00665064"/>
    <w:rsid w:val="00665C47"/>
    <w:rsid w:val="00666C30"/>
    <w:rsid w:val="00667249"/>
    <w:rsid w:val="006724D2"/>
    <w:rsid w:val="00676A95"/>
    <w:rsid w:val="00676DEB"/>
    <w:rsid w:val="00677C65"/>
    <w:rsid w:val="006801BC"/>
    <w:rsid w:val="0068328F"/>
    <w:rsid w:val="00684018"/>
    <w:rsid w:val="00684422"/>
    <w:rsid w:val="00687C22"/>
    <w:rsid w:val="0069023D"/>
    <w:rsid w:val="0069197E"/>
    <w:rsid w:val="00695808"/>
    <w:rsid w:val="006A06D8"/>
    <w:rsid w:val="006A1064"/>
    <w:rsid w:val="006A138E"/>
    <w:rsid w:val="006A209F"/>
    <w:rsid w:val="006A37DD"/>
    <w:rsid w:val="006A3D33"/>
    <w:rsid w:val="006A6453"/>
    <w:rsid w:val="006A6924"/>
    <w:rsid w:val="006B0744"/>
    <w:rsid w:val="006B2774"/>
    <w:rsid w:val="006B46FB"/>
    <w:rsid w:val="006B68AD"/>
    <w:rsid w:val="006B690E"/>
    <w:rsid w:val="006B76C8"/>
    <w:rsid w:val="006B7EB0"/>
    <w:rsid w:val="006C14AB"/>
    <w:rsid w:val="006C2885"/>
    <w:rsid w:val="006C32AA"/>
    <w:rsid w:val="006C468C"/>
    <w:rsid w:val="006C4C51"/>
    <w:rsid w:val="006D11D2"/>
    <w:rsid w:val="006D36AB"/>
    <w:rsid w:val="006D6B3B"/>
    <w:rsid w:val="006D73B2"/>
    <w:rsid w:val="006E0DBC"/>
    <w:rsid w:val="006E21FB"/>
    <w:rsid w:val="006E76CF"/>
    <w:rsid w:val="006F10B8"/>
    <w:rsid w:val="006F321E"/>
    <w:rsid w:val="006F3AB2"/>
    <w:rsid w:val="0070252E"/>
    <w:rsid w:val="0070282B"/>
    <w:rsid w:val="0070367E"/>
    <w:rsid w:val="007055D6"/>
    <w:rsid w:val="0071127A"/>
    <w:rsid w:val="007112FB"/>
    <w:rsid w:val="0071270A"/>
    <w:rsid w:val="0071593F"/>
    <w:rsid w:val="007159DA"/>
    <w:rsid w:val="00715AF2"/>
    <w:rsid w:val="00721E12"/>
    <w:rsid w:val="00723EE1"/>
    <w:rsid w:val="00726E19"/>
    <w:rsid w:val="00727B74"/>
    <w:rsid w:val="00730600"/>
    <w:rsid w:val="007312B4"/>
    <w:rsid w:val="00731DBA"/>
    <w:rsid w:val="007349A3"/>
    <w:rsid w:val="00734B3B"/>
    <w:rsid w:val="007354D3"/>
    <w:rsid w:val="0073589B"/>
    <w:rsid w:val="00736A4A"/>
    <w:rsid w:val="00737228"/>
    <w:rsid w:val="00737AC7"/>
    <w:rsid w:val="007423AE"/>
    <w:rsid w:val="007442BC"/>
    <w:rsid w:val="007449C2"/>
    <w:rsid w:val="0074769F"/>
    <w:rsid w:val="0075107B"/>
    <w:rsid w:val="007519FA"/>
    <w:rsid w:val="00751F01"/>
    <w:rsid w:val="007523DF"/>
    <w:rsid w:val="0075379F"/>
    <w:rsid w:val="00753FDE"/>
    <w:rsid w:val="00754E4D"/>
    <w:rsid w:val="00760D1B"/>
    <w:rsid w:val="007616F0"/>
    <w:rsid w:val="0076312F"/>
    <w:rsid w:val="00766110"/>
    <w:rsid w:val="00776C8B"/>
    <w:rsid w:val="0077754A"/>
    <w:rsid w:val="00782573"/>
    <w:rsid w:val="00783C1D"/>
    <w:rsid w:val="00787884"/>
    <w:rsid w:val="00792342"/>
    <w:rsid w:val="00794B73"/>
    <w:rsid w:val="00794DE6"/>
    <w:rsid w:val="007977A8"/>
    <w:rsid w:val="00797E0C"/>
    <w:rsid w:val="007A3B94"/>
    <w:rsid w:val="007A4487"/>
    <w:rsid w:val="007A6725"/>
    <w:rsid w:val="007A7464"/>
    <w:rsid w:val="007B31EC"/>
    <w:rsid w:val="007B4799"/>
    <w:rsid w:val="007B512A"/>
    <w:rsid w:val="007B5F2C"/>
    <w:rsid w:val="007B6353"/>
    <w:rsid w:val="007C063A"/>
    <w:rsid w:val="007C2097"/>
    <w:rsid w:val="007C5A79"/>
    <w:rsid w:val="007D082F"/>
    <w:rsid w:val="007D1716"/>
    <w:rsid w:val="007D2373"/>
    <w:rsid w:val="007D2D95"/>
    <w:rsid w:val="007D337F"/>
    <w:rsid w:val="007D4502"/>
    <w:rsid w:val="007D6A07"/>
    <w:rsid w:val="007E0F87"/>
    <w:rsid w:val="007E3D51"/>
    <w:rsid w:val="007E4E8C"/>
    <w:rsid w:val="007E6442"/>
    <w:rsid w:val="007E6E90"/>
    <w:rsid w:val="007E78B4"/>
    <w:rsid w:val="007F12DC"/>
    <w:rsid w:val="007F184C"/>
    <w:rsid w:val="007F2C91"/>
    <w:rsid w:val="007F2E23"/>
    <w:rsid w:val="007F3F5D"/>
    <w:rsid w:val="007F5946"/>
    <w:rsid w:val="007F692E"/>
    <w:rsid w:val="007F7259"/>
    <w:rsid w:val="0080115F"/>
    <w:rsid w:val="00803954"/>
    <w:rsid w:val="008040A8"/>
    <w:rsid w:val="008053DA"/>
    <w:rsid w:val="00805AFC"/>
    <w:rsid w:val="0080711B"/>
    <w:rsid w:val="008121AF"/>
    <w:rsid w:val="00814C4D"/>
    <w:rsid w:val="00817842"/>
    <w:rsid w:val="0082017D"/>
    <w:rsid w:val="0082347B"/>
    <w:rsid w:val="00823DBE"/>
    <w:rsid w:val="00824572"/>
    <w:rsid w:val="00825621"/>
    <w:rsid w:val="008270DE"/>
    <w:rsid w:val="008279FA"/>
    <w:rsid w:val="00827D0E"/>
    <w:rsid w:val="008313F5"/>
    <w:rsid w:val="00833818"/>
    <w:rsid w:val="00835452"/>
    <w:rsid w:val="00835869"/>
    <w:rsid w:val="00835EB9"/>
    <w:rsid w:val="008371F8"/>
    <w:rsid w:val="00843741"/>
    <w:rsid w:val="0084471F"/>
    <w:rsid w:val="0084475E"/>
    <w:rsid w:val="00844FA4"/>
    <w:rsid w:val="00845755"/>
    <w:rsid w:val="00846169"/>
    <w:rsid w:val="008515F0"/>
    <w:rsid w:val="008532FD"/>
    <w:rsid w:val="00853F16"/>
    <w:rsid w:val="008550E7"/>
    <w:rsid w:val="00856A82"/>
    <w:rsid w:val="008574F1"/>
    <w:rsid w:val="00860A9C"/>
    <w:rsid w:val="0086136C"/>
    <w:rsid w:val="008615F1"/>
    <w:rsid w:val="008626E7"/>
    <w:rsid w:val="008703CB"/>
    <w:rsid w:val="00870647"/>
    <w:rsid w:val="00870EE7"/>
    <w:rsid w:val="00871721"/>
    <w:rsid w:val="00873683"/>
    <w:rsid w:val="00875347"/>
    <w:rsid w:val="00875629"/>
    <w:rsid w:val="00875AB2"/>
    <w:rsid w:val="00876892"/>
    <w:rsid w:val="00880252"/>
    <w:rsid w:val="00881214"/>
    <w:rsid w:val="0088267A"/>
    <w:rsid w:val="0088309A"/>
    <w:rsid w:val="008847B3"/>
    <w:rsid w:val="008863B9"/>
    <w:rsid w:val="00890E3D"/>
    <w:rsid w:val="0089120D"/>
    <w:rsid w:val="008928CE"/>
    <w:rsid w:val="008933DA"/>
    <w:rsid w:val="00895EEE"/>
    <w:rsid w:val="008A1602"/>
    <w:rsid w:val="008A3DC5"/>
    <w:rsid w:val="008A450C"/>
    <w:rsid w:val="008A45A6"/>
    <w:rsid w:val="008A4B7D"/>
    <w:rsid w:val="008A5570"/>
    <w:rsid w:val="008A7A66"/>
    <w:rsid w:val="008B10CB"/>
    <w:rsid w:val="008B471C"/>
    <w:rsid w:val="008C15E0"/>
    <w:rsid w:val="008C1E4A"/>
    <w:rsid w:val="008C24F4"/>
    <w:rsid w:val="008C5FF9"/>
    <w:rsid w:val="008C6D5A"/>
    <w:rsid w:val="008C77BE"/>
    <w:rsid w:val="008D031F"/>
    <w:rsid w:val="008D2F67"/>
    <w:rsid w:val="008D3631"/>
    <w:rsid w:val="008E0035"/>
    <w:rsid w:val="008E2D89"/>
    <w:rsid w:val="008E51DE"/>
    <w:rsid w:val="008E6533"/>
    <w:rsid w:val="008E68F4"/>
    <w:rsid w:val="008E69BD"/>
    <w:rsid w:val="008E7DF6"/>
    <w:rsid w:val="008F3789"/>
    <w:rsid w:val="008F4D5D"/>
    <w:rsid w:val="008F5398"/>
    <w:rsid w:val="008F55AE"/>
    <w:rsid w:val="008F5E23"/>
    <w:rsid w:val="008F686C"/>
    <w:rsid w:val="008F7187"/>
    <w:rsid w:val="009011F0"/>
    <w:rsid w:val="00905D87"/>
    <w:rsid w:val="0090753F"/>
    <w:rsid w:val="00910B7C"/>
    <w:rsid w:val="009148DE"/>
    <w:rsid w:val="00915C9A"/>
    <w:rsid w:val="0091745C"/>
    <w:rsid w:val="0092069E"/>
    <w:rsid w:val="00941500"/>
    <w:rsid w:val="00941E30"/>
    <w:rsid w:val="00943890"/>
    <w:rsid w:val="009452C8"/>
    <w:rsid w:val="00947F31"/>
    <w:rsid w:val="00953940"/>
    <w:rsid w:val="00957E98"/>
    <w:rsid w:val="00961339"/>
    <w:rsid w:val="009614B5"/>
    <w:rsid w:val="00962386"/>
    <w:rsid w:val="00962786"/>
    <w:rsid w:val="0096481B"/>
    <w:rsid w:val="00964ADF"/>
    <w:rsid w:val="009669B1"/>
    <w:rsid w:val="00970E9A"/>
    <w:rsid w:val="009726CD"/>
    <w:rsid w:val="00973562"/>
    <w:rsid w:val="0097477B"/>
    <w:rsid w:val="009757FF"/>
    <w:rsid w:val="009777D9"/>
    <w:rsid w:val="00982327"/>
    <w:rsid w:val="00983806"/>
    <w:rsid w:val="009869B6"/>
    <w:rsid w:val="00990719"/>
    <w:rsid w:val="009909C1"/>
    <w:rsid w:val="00991B88"/>
    <w:rsid w:val="00991BF4"/>
    <w:rsid w:val="00992E59"/>
    <w:rsid w:val="0099521E"/>
    <w:rsid w:val="00996CD3"/>
    <w:rsid w:val="009A3E90"/>
    <w:rsid w:val="009A5753"/>
    <w:rsid w:val="009A579D"/>
    <w:rsid w:val="009A6280"/>
    <w:rsid w:val="009B0AC6"/>
    <w:rsid w:val="009B10D8"/>
    <w:rsid w:val="009B308E"/>
    <w:rsid w:val="009C104A"/>
    <w:rsid w:val="009C2004"/>
    <w:rsid w:val="009C221B"/>
    <w:rsid w:val="009C4D3F"/>
    <w:rsid w:val="009D2532"/>
    <w:rsid w:val="009D449D"/>
    <w:rsid w:val="009D5CC0"/>
    <w:rsid w:val="009D7EFF"/>
    <w:rsid w:val="009E1DFE"/>
    <w:rsid w:val="009E314A"/>
    <w:rsid w:val="009E3297"/>
    <w:rsid w:val="009E36CA"/>
    <w:rsid w:val="009E41F0"/>
    <w:rsid w:val="009E63FF"/>
    <w:rsid w:val="009E6EAA"/>
    <w:rsid w:val="009E74AE"/>
    <w:rsid w:val="009E7DC6"/>
    <w:rsid w:val="009F04D9"/>
    <w:rsid w:val="009F2FB4"/>
    <w:rsid w:val="009F3020"/>
    <w:rsid w:val="009F3D92"/>
    <w:rsid w:val="009F4FCA"/>
    <w:rsid w:val="009F734F"/>
    <w:rsid w:val="00A00BBB"/>
    <w:rsid w:val="00A048B1"/>
    <w:rsid w:val="00A055C1"/>
    <w:rsid w:val="00A07910"/>
    <w:rsid w:val="00A12234"/>
    <w:rsid w:val="00A14087"/>
    <w:rsid w:val="00A149C4"/>
    <w:rsid w:val="00A156B4"/>
    <w:rsid w:val="00A230E0"/>
    <w:rsid w:val="00A23B2B"/>
    <w:rsid w:val="00A246B6"/>
    <w:rsid w:val="00A274BA"/>
    <w:rsid w:val="00A279F6"/>
    <w:rsid w:val="00A27A2A"/>
    <w:rsid w:val="00A32329"/>
    <w:rsid w:val="00A324E7"/>
    <w:rsid w:val="00A33B99"/>
    <w:rsid w:val="00A34676"/>
    <w:rsid w:val="00A34ED7"/>
    <w:rsid w:val="00A35C8D"/>
    <w:rsid w:val="00A35E8F"/>
    <w:rsid w:val="00A36A66"/>
    <w:rsid w:val="00A370AB"/>
    <w:rsid w:val="00A42778"/>
    <w:rsid w:val="00A43FC9"/>
    <w:rsid w:val="00A47E70"/>
    <w:rsid w:val="00A50189"/>
    <w:rsid w:val="00A50CF0"/>
    <w:rsid w:val="00A54D5E"/>
    <w:rsid w:val="00A55EEA"/>
    <w:rsid w:val="00A64567"/>
    <w:rsid w:val="00A72146"/>
    <w:rsid w:val="00A72B6D"/>
    <w:rsid w:val="00A72E69"/>
    <w:rsid w:val="00A7671C"/>
    <w:rsid w:val="00A76A6C"/>
    <w:rsid w:val="00A82BCA"/>
    <w:rsid w:val="00A83552"/>
    <w:rsid w:val="00A838E1"/>
    <w:rsid w:val="00A83DCB"/>
    <w:rsid w:val="00A87B08"/>
    <w:rsid w:val="00A92555"/>
    <w:rsid w:val="00A92CA9"/>
    <w:rsid w:val="00AA00F1"/>
    <w:rsid w:val="00AA211F"/>
    <w:rsid w:val="00AA2CBC"/>
    <w:rsid w:val="00AA3AA9"/>
    <w:rsid w:val="00AB0757"/>
    <w:rsid w:val="00AB19E0"/>
    <w:rsid w:val="00AB38CA"/>
    <w:rsid w:val="00AB3A1F"/>
    <w:rsid w:val="00AB4FF0"/>
    <w:rsid w:val="00AB5B5E"/>
    <w:rsid w:val="00AB6E1F"/>
    <w:rsid w:val="00AC1663"/>
    <w:rsid w:val="00AC4747"/>
    <w:rsid w:val="00AC5820"/>
    <w:rsid w:val="00AC5D98"/>
    <w:rsid w:val="00AD07E9"/>
    <w:rsid w:val="00AD0B0C"/>
    <w:rsid w:val="00AD1CD8"/>
    <w:rsid w:val="00AD2F99"/>
    <w:rsid w:val="00AD31C8"/>
    <w:rsid w:val="00AD4EF5"/>
    <w:rsid w:val="00AE00DC"/>
    <w:rsid w:val="00AE083D"/>
    <w:rsid w:val="00AE0BA5"/>
    <w:rsid w:val="00AE21B7"/>
    <w:rsid w:val="00AE3F5B"/>
    <w:rsid w:val="00AE458B"/>
    <w:rsid w:val="00AE4969"/>
    <w:rsid w:val="00AE500D"/>
    <w:rsid w:val="00AE5316"/>
    <w:rsid w:val="00AE580E"/>
    <w:rsid w:val="00AE7C86"/>
    <w:rsid w:val="00AF013C"/>
    <w:rsid w:val="00AF0B1B"/>
    <w:rsid w:val="00AF3832"/>
    <w:rsid w:val="00AF479F"/>
    <w:rsid w:val="00AF6894"/>
    <w:rsid w:val="00B02F6C"/>
    <w:rsid w:val="00B05A14"/>
    <w:rsid w:val="00B0636B"/>
    <w:rsid w:val="00B07E69"/>
    <w:rsid w:val="00B1470B"/>
    <w:rsid w:val="00B16A12"/>
    <w:rsid w:val="00B24C79"/>
    <w:rsid w:val="00B258BB"/>
    <w:rsid w:val="00B25C1E"/>
    <w:rsid w:val="00B26677"/>
    <w:rsid w:val="00B32E8D"/>
    <w:rsid w:val="00B34C9D"/>
    <w:rsid w:val="00B36534"/>
    <w:rsid w:val="00B40610"/>
    <w:rsid w:val="00B4140B"/>
    <w:rsid w:val="00B41689"/>
    <w:rsid w:val="00B4195A"/>
    <w:rsid w:val="00B41EB2"/>
    <w:rsid w:val="00B43E9A"/>
    <w:rsid w:val="00B45CE6"/>
    <w:rsid w:val="00B467DD"/>
    <w:rsid w:val="00B47B79"/>
    <w:rsid w:val="00B52510"/>
    <w:rsid w:val="00B54970"/>
    <w:rsid w:val="00B54F8A"/>
    <w:rsid w:val="00B55080"/>
    <w:rsid w:val="00B55177"/>
    <w:rsid w:val="00B622E7"/>
    <w:rsid w:val="00B63DA6"/>
    <w:rsid w:val="00B65214"/>
    <w:rsid w:val="00B663F7"/>
    <w:rsid w:val="00B668CA"/>
    <w:rsid w:val="00B67B97"/>
    <w:rsid w:val="00B727BD"/>
    <w:rsid w:val="00B73ED2"/>
    <w:rsid w:val="00B80571"/>
    <w:rsid w:val="00B81D07"/>
    <w:rsid w:val="00B83940"/>
    <w:rsid w:val="00B844AD"/>
    <w:rsid w:val="00B8453D"/>
    <w:rsid w:val="00B857E8"/>
    <w:rsid w:val="00B90404"/>
    <w:rsid w:val="00B968C8"/>
    <w:rsid w:val="00B96B1D"/>
    <w:rsid w:val="00B97762"/>
    <w:rsid w:val="00BA08A8"/>
    <w:rsid w:val="00BA3EC5"/>
    <w:rsid w:val="00BA4B0A"/>
    <w:rsid w:val="00BA51D9"/>
    <w:rsid w:val="00BA585B"/>
    <w:rsid w:val="00BA63E0"/>
    <w:rsid w:val="00BA746F"/>
    <w:rsid w:val="00BA74E2"/>
    <w:rsid w:val="00BB0CA2"/>
    <w:rsid w:val="00BB1729"/>
    <w:rsid w:val="00BB1950"/>
    <w:rsid w:val="00BB37D9"/>
    <w:rsid w:val="00BB563F"/>
    <w:rsid w:val="00BB5B27"/>
    <w:rsid w:val="00BB5DFC"/>
    <w:rsid w:val="00BB61CD"/>
    <w:rsid w:val="00BC06B9"/>
    <w:rsid w:val="00BC3694"/>
    <w:rsid w:val="00BC65BC"/>
    <w:rsid w:val="00BC79B6"/>
    <w:rsid w:val="00BD279D"/>
    <w:rsid w:val="00BD2A0D"/>
    <w:rsid w:val="00BD3811"/>
    <w:rsid w:val="00BD387D"/>
    <w:rsid w:val="00BD6BB8"/>
    <w:rsid w:val="00BE04F6"/>
    <w:rsid w:val="00BE1056"/>
    <w:rsid w:val="00BE4A66"/>
    <w:rsid w:val="00BF0EA7"/>
    <w:rsid w:val="00BF12E1"/>
    <w:rsid w:val="00BF2786"/>
    <w:rsid w:val="00BF2ED9"/>
    <w:rsid w:val="00BF306D"/>
    <w:rsid w:val="00BF5886"/>
    <w:rsid w:val="00BF62B6"/>
    <w:rsid w:val="00BF6C98"/>
    <w:rsid w:val="00C0065A"/>
    <w:rsid w:val="00C00D2F"/>
    <w:rsid w:val="00C011DA"/>
    <w:rsid w:val="00C031A7"/>
    <w:rsid w:val="00C05DD8"/>
    <w:rsid w:val="00C068A5"/>
    <w:rsid w:val="00C06A17"/>
    <w:rsid w:val="00C0714B"/>
    <w:rsid w:val="00C07C03"/>
    <w:rsid w:val="00C07CB9"/>
    <w:rsid w:val="00C2273D"/>
    <w:rsid w:val="00C22817"/>
    <w:rsid w:val="00C22D3D"/>
    <w:rsid w:val="00C245C1"/>
    <w:rsid w:val="00C30004"/>
    <w:rsid w:val="00C30FFE"/>
    <w:rsid w:val="00C33A2B"/>
    <w:rsid w:val="00C3440E"/>
    <w:rsid w:val="00C34C2E"/>
    <w:rsid w:val="00C34E0A"/>
    <w:rsid w:val="00C36B02"/>
    <w:rsid w:val="00C40775"/>
    <w:rsid w:val="00C407CF"/>
    <w:rsid w:val="00C41E0D"/>
    <w:rsid w:val="00C42686"/>
    <w:rsid w:val="00C43D90"/>
    <w:rsid w:val="00C522A8"/>
    <w:rsid w:val="00C54E2D"/>
    <w:rsid w:val="00C54FF2"/>
    <w:rsid w:val="00C55D41"/>
    <w:rsid w:val="00C57543"/>
    <w:rsid w:val="00C66BA2"/>
    <w:rsid w:val="00C722EB"/>
    <w:rsid w:val="00C731E8"/>
    <w:rsid w:val="00C73F85"/>
    <w:rsid w:val="00C75828"/>
    <w:rsid w:val="00C75BC7"/>
    <w:rsid w:val="00C771A7"/>
    <w:rsid w:val="00C812FA"/>
    <w:rsid w:val="00C825AD"/>
    <w:rsid w:val="00C8296C"/>
    <w:rsid w:val="00C85CDA"/>
    <w:rsid w:val="00C85F85"/>
    <w:rsid w:val="00C9264A"/>
    <w:rsid w:val="00C93941"/>
    <w:rsid w:val="00C9452C"/>
    <w:rsid w:val="00C9479B"/>
    <w:rsid w:val="00C95985"/>
    <w:rsid w:val="00C95B70"/>
    <w:rsid w:val="00C97666"/>
    <w:rsid w:val="00CA051C"/>
    <w:rsid w:val="00CA38B4"/>
    <w:rsid w:val="00CA3EA0"/>
    <w:rsid w:val="00CA46B4"/>
    <w:rsid w:val="00CB0526"/>
    <w:rsid w:val="00CB1C01"/>
    <w:rsid w:val="00CB3070"/>
    <w:rsid w:val="00CB3B79"/>
    <w:rsid w:val="00CB781D"/>
    <w:rsid w:val="00CB7B12"/>
    <w:rsid w:val="00CC0A7D"/>
    <w:rsid w:val="00CC5026"/>
    <w:rsid w:val="00CC53E9"/>
    <w:rsid w:val="00CC68D0"/>
    <w:rsid w:val="00CD0C0D"/>
    <w:rsid w:val="00CD1BC0"/>
    <w:rsid w:val="00CD39FF"/>
    <w:rsid w:val="00CD51F4"/>
    <w:rsid w:val="00CE0A25"/>
    <w:rsid w:val="00CE0BB3"/>
    <w:rsid w:val="00CE26D2"/>
    <w:rsid w:val="00CE5549"/>
    <w:rsid w:val="00CE5BCE"/>
    <w:rsid w:val="00CE5E66"/>
    <w:rsid w:val="00CE6DFD"/>
    <w:rsid w:val="00CE706C"/>
    <w:rsid w:val="00CF0312"/>
    <w:rsid w:val="00CF0E40"/>
    <w:rsid w:val="00CF3D11"/>
    <w:rsid w:val="00CF3EEA"/>
    <w:rsid w:val="00CF542D"/>
    <w:rsid w:val="00CF7FCB"/>
    <w:rsid w:val="00D00DE5"/>
    <w:rsid w:val="00D00E2B"/>
    <w:rsid w:val="00D02005"/>
    <w:rsid w:val="00D02034"/>
    <w:rsid w:val="00D02CC0"/>
    <w:rsid w:val="00D03F9A"/>
    <w:rsid w:val="00D03FDC"/>
    <w:rsid w:val="00D06D51"/>
    <w:rsid w:val="00D0762E"/>
    <w:rsid w:val="00D12606"/>
    <w:rsid w:val="00D127D0"/>
    <w:rsid w:val="00D141ED"/>
    <w:rsid w:val="00D15E82"/>
    <w:rsid w:val="00D162A0"/>
    <w:rsid w:val="00D16921"/>
    <w:rsid w:val="00D214FE"/>
    <w:rsid w:val="00D219B3"/>
    <w:rsid w:val="00D22EEF"/>
    <w:rsid w:val="00D23129"/>
    <w:rsid w:val="00D23E66"/>
    <w:rsid w:val="00D24991"/>
    <w:rsid w:val="00D25038"/>
    <w:rsid w:val="00D25300"/>
    <w:rsid w:val="00D2758A"/>
    <w:rsid w:val="00D27A73"/>
    <w:rsid w:val="00D32BE7"/>
    <w:rsid w:val="00D34A10"/>
    <w:rsid w:val="00D36B57"/>
    <w:rsid w:val="00D37D93"/>
    <w:rsid w:val="00D401DD"/>
    <w:rsid w:val="00D4545D"/>
    <w:rsid w:val="00D50255"/>
    <w:rsid w:val="00D51FC9"/>
    <w:rsid w:val="00D54ADF"/>
    <w:rsid w:val="00D5653D"/>
    <w:rsid w:val="00D57372"/>
    <w:rsid w:val="00D60126"/>
    <w:rsid w:val="00D61986"/>
    <w:rsid w:val="00D62B2B"/>
    <w:rsid w:val="00D62F32"/>
    <w:rsid w:val="00D63264"/>
    <w:rsid w:val="00D66520"/>
    <w:rsid w:val="00D667C5"/>
    <w:rsid w:val="00D669A8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74F"/>
    <w:rsid w:val="00D7750D"/>
    <w:rsid w:val="00D80A14"/>
    <w:rsid w:val="00D80B06"/>
    <w:rsid w:val="00D82899"/>
    <w:rsid w:val="00D83B96"/>
    <w:rsid w:val="00D85B49"/>
    <w:rsid w:val="00D867B1"/>
    <w:rsid w:val="00D877E1"/>
    <w:rsid w:val="00D90AD7"/>
    <w:rsid w:val="00D91A7B"/>
    <w:rsid w:val="00D945FC"/>
    <w:rsid w:val="00DA081E"/>
    <w:rsid w:val="00DA32EC"/>
    <w:rsid w:val="00DA4E91"/>
    <w:rsid w:val="00DA71E6"/>
    <w:rsid w:val="00DB0ABD"/>
    <w:rsid w:val="00DB14F3"/>
    <w:rsid w:val="00DB4433"/>
    <w:rsid w:val="00DB7C2C"/>
    <w:rsid w:val="00DC09F1"/>
    <w:rsid w:val="00DC1A8A"/>
    <w:rsid w:val="00DC3967"/>
    <w:rsid w:val="00DC44E1"/>
    <w:rsid w:val="00DC651F"/>
    <w:rsid w:val="00DC65F5"/>
    <w:rsid w:val="00DC6CDE"/>
    <w:rsid w:val="00DC7559"/>
    <w:rsid w:val="00DD00E0"/>
    <w:rsid w:val="00DD04B1"/>
    <w:rsid w:val="00DD19EE"/>
    <w:rsid w:val="00DD210E"/>
    <w:rsid w:val="00DD4381"/>
    <w:rsid w:val="00DD5565"/>
    <w:rsid w:val="00DD5957"/>
    <w:rsid w:val="00DD5AA0"/>
    <w:rsid w:val="00DD63A0"/>
    <w:rsid w:val="00DE07CE"/>
    <w:rsid w:val="00DE0E45"/>
    <w:rsid w:val="00DE2ED2"/>
    <w:rsid w:val="00DE34CF"/>
    <w:rsid w:val="00DE59DF"/>
    <w:rsid w:val="00DE6817"/>
    <w:rsid w:val="00DF080D"/>
    <w:rsid w:val="00DF0A4D"/>
    <w:rsid w:val="00DF1754"/>
    <w:rsid w:val="00DF1AFC"/>
    <w:rsid w:val="00DF32D7"/>
    <w:rsid w:val="00DF6752"/>
    <w:rsid w:val="00DF7D47"/>
    <w:rsid w:val="00E013CD"/>
    <w:rsid w:val="00E02FE1"/>
    <w:rsid w:val="00E0331A"/>
    <w:rsid w:val="00E04816"/>
    <w:rsid w:val="00E05253"/>
    <w:rsid w:val="00E05B4B"/>
    <w:rsid w:val="00E05CFB"/>
    <w:rsid w:val="00E06362"/>
    <w:rsid w:val="00E078CF"/>
    <w:rsid w:val="00E1048B"/>
    <w:rsid w:val="00E10F4B"/>
    <w:rsid w:val="00E12082"/>
    <w:rsid w:val="00E12809"/>
    <w:rsid w:val="00E13F3D"/>
    <w:rsid w:val="00E14EEC"/>
    <w:rsid w:val="00E162FC"/>
    <w:rsid w:val="00E17867"/>
    <w:rsid w:val="00E21BB1"/>
    <w:rsid w:val="00E226BE"/>
    <w:rsid w:val="00E226F3"/>
    <w:rsid w:val="00E24233"/>
    <w:rsid w:val="00E25D22"/>
    <w:rsid w:val="00E26E00"/>
    <w:rsid w:val="00E27797"/>
    <w:rsid w:val="00E30D4B"/>
    <w:rsid w:val="00E331DB"/>
    <w:rsid w:val="00E335BD"/>
    <w:rsid w:val="00E33BD3"/>
    <w:rsid w:val="00E34790"/>
    <w:rsid w:val="00E34898"/>
    <w:rsid w:val="00E36930"/>
    <w:rsid w:val="00E376D8"/>
    <w:rsid w:val="00E40196"/>
    <w:rsid w:val="00E42677"/>
    <w:rsid w:val="00E42846"/>
    <w:rsid w:val="00E43229"/>
    <w:rsid w:val="00E4741B"/>
    <w:rsid w:val="00E4743D"/>
    <w:rsid w:val="00E47495"/>
    <w:rsid w:val="00E475E3"/>
    <w:rsid w:val="00E52613"/>
    <w:rsid w:val="00E5273E"/>
    <w:rsid w:val="00E538E9"/>
    <w:rsid w:val="00E54759"/>
    <w:rsid w:val="00E555CD"/>
    <w:rsid w:val="00E55738"/>
    <w:rsid w:val="00E55E8C"/>
    <w:rsid w:val="00E5685B"/>
    <w:rsid w:val="00E56FFE"/>
    <w:rsid w:val="00E57F01"/>
    <w:rsid w:val="00E6067F"/>
    <w:rsid w:val="00E613E0"/>
    <w:rsid w:val="00E6225B"/>
    <w:rsid w:val="00E670AA"/>
    <w:rsid w:val="00E67DFD"/>
    <w:rsid w:val="00E71D73"/>
    <w:rsid w:val="00E71DF1"/>
    <w:rsid w:val="00E74640"/>
    <w:rsid w:val="00E74E66"/>
    <w:rsid w:val="00E76BA9"/>
    <w:rsid w:val="00E85D1F"/>
    <w:rsid w:val="00E901D8"/>
    <w:rsid w:val="00E908E3"/>
    <w:rsid w:val="00E94007"/>
    <w:rsid w:val="00E95F22"/>
    <w:rsid w:val="00EA2854"/>
    <w:rsid w:val="00EA4167"/>
    <w:rsid w:val="00EA466E"/>
    <w:rsid w:val="00EA51C1"/>
    <w:rsid w:val="00EA6661"/>
    <w:rsid w:val="00EA7897"/>
    <w:rsid w:val="00EB09B7"/>
    <w:rsid w:val="00EB12F7"/>
    <w:rsid w:val="00EB1F2C"/>
    <w:rsid w:val="00EB55BD"/>
    <w:rsid w:val="00EB622D"/>
    <w:rsid w:val="00EB66AD"/>
    <w:rsid w:val="00EC1E52"/>
    <w:rsid w:val="00EC307D"/>
    <w:rsid w:val="00EC5488"/>
    <w:rsid w:val="00EC67A6"/>
    <w:rsid w:val="00EC722C"/>
    <w:rsid w:val="00EC78B6"/>
    <w:rsid w:val="00ED5CC6"/>
    <w:rsid w:val="00EE07CF"/>
    <w:rsid w:val="00EE0D1C"/>
    <w:rsid w:val="00EE4B7A"/>
    <w:rsid w:val="00EE655D"/>
    <w:rsid w:val="00EE6A5F"/>
    <w:rsid w:val="00EE7AE7"/>
    <w:rsid w:val="00EE7D7C"/>
    <w:rsid w:val="00EF1200"/>
    <w:rsid w:val="00EF2797"/>
    <w:rsid w:val="00EF2DD4"/>
    <w:rsid w:val="00EF2E00"/>
    <w:rsid w:val="00EF40A0"/>
    <w:rsid w:val="00EF4307"/>
    <w:rsid w:val="00F00985"/>
    <w:rsid w:val="00F021D8"/>
    <w:rsid w:val="00F02AD2"/>
    <w:rsid w:val="00F07E40"/>
    <w:rsid w:val="00F11671"/>
    <w:rsid w:val="00F1301B"/>
    <w:rsid w:val="00F17BB4"/>
    <w:rsid w:val="00F2040A"/>
    <w:rsid w:val="00F2096D"/>
    <w:rsid w:val="00F2117B"/>
    <w:rsid w:val="00F231F5"/>
    <w:rsid w:val="00F25154"/>
    <w:rsid w:val="00F25D98"/>
    <w:rsid w:val="00F26744"/>
    <w:rsid w:val="00F300FB"/>
    <w:rsid w:val="00F31FEC"/>
    <w:rsid w:val="00F352DC"/>
    <w:rsid w:val="00F365E7"/>
    <w:rsid w:val="00F37066"/>
    <w:rsid w:val="00F40EE3"/>
    <w:rsid w:val="00F51110"/>
    <w:rsid w:val="00F5306A"/>
    <w:rsid w:val="00F5363E"/>
    <w:rsid w:val="00F57223"/>
    <w:rsid w:val="00F61108"/>
    <w:rsid w:val="00F61D46"/>
    <w:rsid w:val="00F62760"/>
    <w:rsid w:val="00F62AE8"/>
    <w:rsid w:val="00F63EEE"/>
    <w:rsid w:val="00F6751F"/>
    <w:rsid w:val="00F71CD2"/>
    <w:rsid w:val="00F73C1D"/>
    <w:rsid w:val="00F802AC"/>
    <w:rsid w:val="00F802C4"/>
    <w:rsid w:val="00F80ACA"/>
    <w:rsid w:val="00F80CBC"/>
    <w:rsid w:val="00F82DB2"/>
    <w:rsid w:val="00F83473"/>
    <w:rsid w:val="00F8627D"/>
    <w:rsid w:val="00F86457"/>
    <w:rsid w:val="00F930EA"/>
    <w:rsid w:val="00F938C6"/>
    <w:rsid w:val="00F949C7"/>
    <w:rsid w:val="00F96902"/>
    <w:rsid w:val="00F972D1"/>
    <w:rsid w:val="00FA1542"/>
    <w:rsid w:val="00FA4906"/>
    <w:rsid w:val="00FA5BA5"/>
    <w:rsid w:val="00FB1C69"/>
    <w:rsid w:val="00FB2F75"/>
    <w:rsid w:val="00FB3C99"/>
    <w:rsid w:val="00FB4623"/>
    <w:rsid w:val="00FB6386"/>
    <w:rsid w:val="00FB66CF"/>
    <w:rsid w:val="00FB790D"/>
    <w:rsid w:val="00FC1261"/>
    <w:rsid w:val="00FC18FE"/>
    <w:rsid w:val="00FC3DDF"/>
    <w:rsid w:val="00FD185E"/>
    <w:rsid w:val="00FD6026"/>
    <w:rsid w:val="00FE0BA6"/>
    <w:rsid w:val="00FE1279"/>
    <w:rsid w:val="00FE5401"/>
    <w:rsid w:val="00FE5474"/>
    <w:rsid w:val="00FE6D1C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nhideWhenUsed/>
    <w:qFormat/>
    <w:pPr>
      <w:spacing w:after="120"/>
    </w:pPr>
    <w:rPr>
      <w:rFonts w:eastAsia="宋体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Normal"/>
    <w:next w:val="BodyText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TAJ">
    <w:name w:val="TAJ"/>
    <w:basedOn w:val="TH"/>
    <w:rsid w:val="00D6198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D6198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6198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61986"/>
    <w:rPr>
      <w:rFonts w:ascii="Arial" w:hAnsi="Arial"/>
      <w:sz w:val="32"/>
      <w:lang w:val="en-GB" w:eastAsia="en-US"/>
    </w:rPr>
  </w:style>
  <w:style w:type="character" w:customStyle="1" w:styleId="B1Char1">
    <w:name w:val="B1 Char1"/>
    <w:qFormat/>
    <w:rsid w:val="00D61986"/>
    <w:rPr>
      <w:rFonts w:eastAsia="MS Mincho"/>
      <w:lang w:val="en-GB" w:eastAsia="en-US" w:bidi="ar-SA"/>
    </w:rPr>
  </w:style>
  <w:style w:type="character" w:styleId="Emphasis">
    <w:name w:val="Emphasis"/>
    <w:qFormat/>
    <w:rsid w:val="00D61986"/>
    <w:rPr>
      <w:i/>
      <w:iCs/>
    </w:rPr>
  </w:style>
  <w:style w:type="character" w:customStyle="1" w:styleId="msoins0">
    <w:name w:val="msoins"/>
    <w:rsid w:val="00D61986"/>
  </w:style>
  <w:style w:type="character" w:customStyle="1" w:styleId="CommentTextChar">
    <w:name w:val="Comment Text Char"/>
    <w:link w:val="CommentText"/>
    <w:qFormat/>
    <w:rsid w:val="00D619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61986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61986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D61986"/>
    <w:rPr>
      <w:lang w:val="en-GB" w:eastAsia="en-US"/>
    </w:rPr>
  </w:style>
  <w:style w:type="character" w:customStyle="1" w:styleId="FootnoteTextChar">
    <w:name w:val="Footnote Text Char"/>
    <w:link w:val="FootnoteText"/>
    <w:rsid w:val="00D6198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6198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61986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619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6198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D6198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6198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rsid w:val="00D61986"/>
  </w:style>
  <w:style w:type="paragraph" w:customStyle="1" w:styleId="StyleTALLeft075cm">
    <w:name w:val="Style TAL + Left:  075 cm"/>
    <w:basedOn w:val="TAL"/>
    <w:rsid w:val="00D6198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6198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6198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6198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61986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61986"/>
    <w:rPr>
      <w:rFonts w:ascii="Tahom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rsid w:val="00D61986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619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1986"/>
    <w:rPr>
      <w:rFonts w:ascii="Courier New" w:hAnsi="Courier New" w:cs="Courier New"/>
      <w:lang w:eastAsia="ko-KR"/>
    </w:rPr>
  </w:style>
  <w:style w:type="paragraph" w:customStyle="1" w:styleId="tal0">
    <w:name w:val="tal"/>
    <w:basedOn w:val="Normal"/>
    <w:rsid w:val="00D6198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D61986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61986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6198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6198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61986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61986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D6198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D61986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61986"/>
    <w:pPr>
      <w:spacing w:after="0"/>
      <w:ind w:leftChars="400" w:left="840" w:hanging="1440"/>
    </w:pPr>
    <w:rPr>
      <w:rFonts w:ascii="Times" w:eastAsia="Batang" w:hAnsi="Times"/>
      <w:szCs w:val="24"/>
      <w:lang w:val="en-US" w:eastAsia="ja-JP"/>
    </w:rPr>
  </w:style>
  <w:style w:type="character" w:customStyle="1" w:styleId="NOChar">
    <w:name w:val="NO Char"/>
    <w:locked/>
    <w:rsid w:val="00D6198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61986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61986"/>
  </w:style>
  <w:style w:type="character" w:customStyle="1" w:styleId="B4Char">
    <w:name w:val="B4 Char"/>
    <w:link w:val="B4"/>
    <w:rsid w:val="00D61986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61986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D61986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61986"/>
  </w:style>
  <w:style w:type="character" w:customStyle="1" w:styleId="Heading6Char">
    <w:name w:val="Heading 6 Char"/>
    <w:link w:val="Heading6"/>
    <w:rsid w:val="00D6198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6198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6198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61986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61986"/>
  </w:style>
  <w:style w:type="table" w:customStyle="1" w:styleId="21">
    <w:name w:val="网格型2"/>
    <w:basedOn w:val="TableNormal"/>
    <w:next w:val="TableGrid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61986"/>
    <w:pPr>
      <w:numPr>
        <w:numId w:val="45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61986"/>
  </w:style>
  <w:style w:type="table" w:customStyle="1" w:styleId="30">
    <w:name w:val="网格型3"/>
    <w:basedOn w:val="TableNormal"/>
    <w:next w:val="TableGrid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6198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FB4B94-6A25-49DC-8A8E-2ABCE8657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8</Pages>
  <Words>1718</Words>
  <Characters>9793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273</cp:revision>
  <cp:lastPrinted>2411-12-31T15:59:00Z</cp:lastPrinted>
  <dcterms:created xsi:type="dcterms:W3CDTF">2022-04-08T03:49:00Z</dcterms:created>
  <dcterms:modified xsi:type="dcterms:W3CDTF">2022-04-25T12:03:00Z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(3)vQHLNn5r2Rr5E7bSjuG0aTGr511ZZt0XV60TPiQP1p2hQ3xgtWL+ljHO82gbfUl8HYbbVALx
NPxEUO4logx/Ql5hdVE9UCGI+ox1mvvE9v91vuEfUXpnTvDEppJUXeVbMCm89Dg7FOozOA4Z
o4LBtVk82TxrW/QVxa+gIbQPrXYJWwJ1hwauTiIO7iX0ysolaMd74MTF3bew659S6rAkOEBj
7rAwrhIHaH6T5t56dK</vt:lpwstr>
  </property>
  <property fmtid="{D5CDD505-2E9C-101B-9397-08002B2CF9AE}" pid="22" name="_2015_ms_pID_7253431">
    <vt:lpwstr>k8ZnZXGJEcrMeiuF/tOaNFdtX/sjDCUyc6xz4+t79cxX/qwmie/X44
QacQh+w52J4TlpuXuKf+CUo+Gb4pD4ZSB00uyFeLW5lTfCL1aGdwC7xgrzPtbOrwOjuLGM8R
AIK0VDUzoDGjRsJPcPUMp7oHR6YNLhhZpciG9R4s+olTVsUDS4R9LpFseWaYaZndgN1XfTMK
zWcKWjmQKMZCLq0PxQIZRD8GbqdU6MGJfXzY</vt:lpwstr>
  </property>
  <property fmtid="{D5CDD505-2E9C-101B-9397-08002B2CF9AE}" pid="23" name="_2015_ms_pID_7253432">
    <vt:lpwstr>b8dxr3X0xYMpCn/M469PA8E=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1621992917</vt:lpwstr>
  </property>
</Properties>
</file>