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42D79" w14:textId="1DC663ED" w:rsidR="002430CA" w:rsidRPr="002430CA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bookmarkStart w:id="0" w:name="_Toc193024528"/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3GPP TSG-RAN WG3 Meeting #</w:t>
      </w:r>
      <w:r w:rsidR="00D71EB1" w:rsidRPr="002430CA">
        <w:rPr>
          <w:rFonts w:ascii="Arial" w:eastAsia="宋体" w:hAnsi="Arial" w:cs="Arial"/>
          <w:i w:val="0"/>
          <w:noProof w:val="0"/>
          <w:sz w:val="24"/>
          <w:szCs w:val="24"/>
        </w:rPr>
        <w:t>11</w:t>
      </w:r>
      <w:r w:rsidR="00D71EB1">
        <w:rPr>
          <w:rFonts w:ascii="Arial" w:eastAsia="宋体" w:hAnsi="Arial" w:cs="Arial"/>
          <w:i w:val="0"/>
          <w:noProof w:val="0"/>
          <w:sz w:val="24"/>
          <w:szCs w:val="24"/>
        </w:rPr>
        <w:t>6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-e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 w:rsidR="00A5053B" w:rsidRPr="00A5053B">
        <w:rPr>
          <w:rFonts w:ascii="Arial" w:eastAsia="宋体" w:hAnsi="Arial" w:cs="Arial"/>
          <w:i w:val="0"/>
          <w:noProof w:val="0"/>
          <w:sz w:val="24"/>
          <w:szCs w:val="24"/>
        </w:rPr>
        <w:t>R3-223207</w:t>
      </w:r>
    </w:p>
    <w:p w14:paraId="0B5CEC01" w14:textId="4E90C824" w:rsidR="004F11C9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E-meeting, </w:t>
      </w:r>
      <w:r w:rsidR="00D71EB1">
        <w:rPr>
          <w:rFonts w:ascii="Arial" w:eastAsia="宋体" w:hAnsi="Arial" w:cs="Arial"/>
          <w:i w:val="0"/>
          <w:noProof w:val="0"/>
          <w:sz w:val="24"/>
          <w:szCs w:val="24"/>
        </w:rPr>
        <w:t>09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</w:t>
      </w:r>
      <w:r w:rsidR="00830C46">
        <w:rPr>
          <w:rFonts w:ascii="Arial" w:eastAsia="宋体" w:hAnsi="Arial" w:cs="Arial"/>
          <w:i w:val="0"/>
          <w:noProof w:val="0"/>
          <w:sz w:val="24"/>
          <w:szCs w:val="24"/>
        </w:rPr>
        <w:t>1</w:t>
      </w:r>
      <w:r w:rsidR="00D71EB1">
        <w:rPr>
          <w:rFonts w:ascii="Arial" w:eastAsia="宋体" w:hAnsi="Arial" w:cs="Arial"/>
          <w:i w:val="0"/>
          <w:noProof w:val="0"/>
          <w:sz w:val="24"/>
          <w:szCs w:val="24"/>
        </w:rPr>
        <w:t>9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="00D71EB1">
        <w:rPr>
          <w:rFonts w:ascii="Arial" w:eastAsia="宋体" w:hAnsi="Arial" w:cs="Arial"/>
          <w:i w:val="0"/>
          <w:noProof w:val="0"/>
          <w:sz w:val="24"/>
          <w:szCs w:val="24"/>
        </w:rPr>
        <w:t>May</w:t>
      </w:r>
      <w:r w:rsidR="00830C46"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="00D71EB1" w:rsidRPr="002430CA">
        <w:rPr>
          <w:rFonts w:ascii="Arial" w:eastAsia="宋体" w:hAnsi="Arial" w:cs="Arial"/>
          <w:i w:val="0"/>
          <w:noProof w:val="0"/>
          <w:sz w:val="24"/>
          <w:szCs w:val="24"/>
        </w:rPr>
        <w:t>202</w:t>
      </w:r>
      <w:r w:rsidR="00D71EB1">
        <w:rPr>
          <w:rFonts w:ascii="Arial" w:eastAsia="宋体" w:hAnsi="Arial" w:cs="Arial"/>
          <w:i w:val="0"/>
          <w:noProof w:val="0"/>
          <w:sz w:val="24"/>
          <w:szCs w:val="24"/>
        </w:rPr>
        <w:t>2</w:t>
      </w:r>
    </w:p>
    <w:p w14:paraId="46A8A099" w14:textId="36D3BA15" w:rsidR="006D37F6" w:rsidRPr="006D37F6" w:rsidRDefault="006D37F6" w:rsidP="006D37F6">
      <w:pPr>
        <w:tabs>
          <w:tab w:val="right" w:pos="9639"/>
        </w:tabs>
        <w:spacing w:after="0"/>
        <w:rPr>
          <w:rFonts w:ascii="Arial" w:eastAsia="宋体" w:hAnsi="Arial" w:cs="Times New Roman"/>
          <w:b/>
          <w:noProof/>
          <w:sz w:val="24"/>
        </w:rPr>
      </w:pPr>
      <w:bookmarkStart w:id="1" w:name="_Toc5694402"/>
      <w:bookmarkStart w:id="2" w:name="_Toc535237692"/>
      <w:bookmarkStart w:id="3" w:name="_Toc534900834"/>
      <w:bookmarkStart w:id="4" w:name="_Toc525567631"/>
      <w:bookmarkStart w:id="5" w:name="_Toc525567067"/>
      <w:bookmarkEnd w:id="0"/>
      <w:r w:rsidRPr="006D37F6">
        <w:rPr>
          <w:rFonts w:ascii="Arial" w:eastAsia="宋体" w:hAnsi="Arial" w:cs="Times New Roman"/>
          <w:b/>
          <w:noProof/>
          <w:sz w:val="24"/>
        </w:rPr>
        <w:t xml:space="preserve">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7F6" w:rsidRPr="006D37F6" w14:paraId="1C772B14" w14:textId="77777777" w:rsidTr="009A72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5D55D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2"/>
              </w:rPr>
              <w:t>CR-Form-v12.0</w:t>
            </w:r>
          </w:p>
        </w:tc>
      </w:tr>
      <w:tr w:rsidR="006D37F6" w:rsidRPr="006D37F6" w14:paraId="2CE39FD8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C4D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6D37F6" w:rsidRPr="006D37F6" w14:paraId="1B89878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7F1F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36821E1C" w14:textId="77777777" w:rsidTr="009A72DA">
        <w:tc>
          <w:tcPr>
            <w:tcW w:w="142" w:type="dxa"/>
            <w:tcBorders>
              <w:left w:val="single" w:sz="4" w:space="0" w:color="auto"/>
            </w:tcBorders>
          </w:tcPr>
          <w:p w14:paraId="06217C92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4B2CC" w14:textId="42D5FCC5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8</w: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283C1A1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0F5D7" w14:textId="7201992E" w:rsidR="006D37F6" w:rsidRPr="006D37F6" w:rsidRDefault="00991E10" w:rsidP="006D37F6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0788</w:t>
            </w:r>
          </w:p>
        </w:tc>
        <w:tc>
          <w:tcPr>
            <w:tcW w:w="709" w:type="dxa"/>
          </w:tcPr>
          <w:p w14:paraId="19A3EFA8" w14:textId="77777777" w:rsidR="006D37F6" w:rsidRPr="006D37F6" w:rsidRDefault="006D37F6" w:rsidP="006D37F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DBC8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begin"/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instrText xml:space="preserve"> DOCPROPERTY  Revision  \* MERGEFORMAT </w:instrTex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A54462" w14:textId="77777777" w:rsidR="006D37F6" w:rsidRPr="006D37F6" w:rsidRDefault="006D37F6" w:rsidP="006D37F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1AD2" w14:textId="714BC420" w:rsidR="006D37F6" w:rsidRPr="006D37F6" w:rsidRDefault="0072599E" w:rsidP="000A732A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="000A732A">
              <w:rPr>
                <w:rFonts w:ascii="Arial" w:eastAsia="宋体" w:hAnsi="Arial" w:cs="Times New Roman"/>
                <w:b/>
                <w:noProof/>
                <w:sz w:val="28"/>
              </w:rPr>
              <w:t>7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0A732A">
              <w:rPr>
                <w:rFonts w:ascii="Arial" w:eastAsia="宋体" w:hAnsi="Arial" w:cs="Times New Roman"/>
                <w:b/>
                <w:noProof/>
                <w:sz w:val="28"/>
              </w:rPr>
              <w:t>0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3AE57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767427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9F92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CFC10ED" w14:textId="77777777" w:rsidTr="009A72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6E13D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D37F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6D37F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D37F6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6D37F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D37F6">
              <w:rPr>
                <w:rFonts w:ascii="Arial" w:eastAsia="宋体" w:hAnsi="Arial" w:cs="Arial"/>
                <w:i/>
                <w:noProof/>
              </w:rPr>
              <w:br/>
            </w:r>
            <w:hyperlink r:id="rId8" w:history="1">
              <w:r w:rsidRPr="006D37F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D37F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6D37F6" w:rsidRPr="006D37F6" w14:paraId="5D0809E4" w14:textId="77777777" w:rsidTr="009A72DA">
        <w:tc>
          <w:tcPr>
            <w:tcW w:w="9641" w:type="dxa"/>
            <w:gridSpan w:val="9"/>
          </w:tcPr>
          <w:p w14:paraId="3D22043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8706937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7F6" w:rsidRPr="006D37F6" w14:paraId="52AD7BD4" w14:textId="77777777" w:rsidTr="009A72DA">
        <w:tc>
          <w:tcPr>
            <w:tcW w:w="2835" w:type="dxa"/>
          </w:tcPr>
          <w:p w14:paraId="2B812059" w14:textId="77777777" w:rsidR="006D37F6" w:rsidRPr="006D37F6" w:rsidRDefault="006D37F6" w:rsidP="006D37F6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C2C71C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D294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66EA7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FC3E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9C2AF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95E1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0A5551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7E58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647463A8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7F6" w:rsidRPr="006D37F6" w14:paraId="4A0FBB01" w14:textId="77777777" w:rsidTr="009A72DA">
        <w:tc>
          <w:tcPr>
            <w:tcW w:w="9640" w:type="dxa"/>
            <w:gridSpan w:val="11"/>
          </w:tcPr>
          <w:p w14:paraId="6020169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84CEA87" w14:textId="77777777" w:rsidTr="009A72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603E2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FCBDF" w14:textId="696F6671" w:rsidR="006D37F6" w:rsidRPr="006D37F6" w:rsidRDefault="008B6914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8B6914">
              <w:rPr>
                <w:rFonts w:ascii="Arial" w:eastAsia="宋体" w:hAnsi="Arial" w:cs="Times New Roman"/>
              </w:rPr>
              <w:t xml:space="preserve">Correction on release-with-redirect in anchor </w:t>
            </w:r>
            <w:proofErr w:type="spellStart"/>
            <w:r w:rsidRPr="008B6914">
              <w:rPr>
                <w:rFonts w:ascii="Arial" w:eastAsia="宋体" w:hAnsi="Arial" w:cs="Times New Roman"/>
              </w:rPr>
              <w:t>gNB</w:t>
            </w:r>
            <w:proofErr w:type="spellEnd"/>
          </w:p>
        </w:tc>
      </w:tr>
      <w:tr w:rsidR="006D37F6" w:rsidRPr="006D37F6" w14:paraId="049CBA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9CDFF9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B5FE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555D4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0BA4CEF5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44773" w14:textId="56075363" w:rsidR="006D37F6" w:rsidRPr="00A643AF" w:rsidRDefault="00902F49" w:rsidP="00493E11">
            <w:pPr>
              <w:spacing w:after="0"/>
              <w:ind w:left="100"/>
              <w:rPr>
                <w:rFonts w:ascii="Arial" w:eastAsia="宋体" w:hAnsi="Arial" w:cs="Times New Roman"/>
                <w:noProof/>
                <w:lang w:val="en-US" w:eastAsia="zh-CN"/>
              </w:rPr>
            </w:pPr>
            <w:r w:rsidRPr="00902F49">
              <w:rPr>
                <w:rFonts w:ascii="Arial" w:eastAsia="宋体" w:hAnsi="Arial" w:cs="Times New Roman"/>
                <w:noProof/>
              </w:rPr>
              <w:t>Huawei</w:t>
            </w:r>
            <w:r w:rsidR="00A643AF">
              <w:rPr>
                <w:rFonts w:ascii="Arial" w:eastAsia="宋体" w:hAnsi="Arial" w:cs="Times New Roman"/>
                <w:noProof/>
                <w:lang w:val="en-US" w:eastAsia="zh-CN"/>
              </w:rPr>
              <w:t xml:space="preserve">, </w:t>
            </w:r>
            <w:r w:rsidR="00EC08CE" w:rsidRPr="00EC08CE">
              <w:rPr>
                <w:rFonts w:ascii="Arial" w:eastAsia="宋体" w:hAnsi="Arial" w:cs="Times New Roman"/>
                <w:noProof/>
                <w:lang w:val="en-US" w:eastAsia="zh-CN"/>
              </w:rPr>
              <w:t>Qualcomm Incorporated</w:t>
            </w:r>
            <w:r w:rsidR="008B6914">
              <w:rPr>
                <w:rFonts w:ascii="Arial" w:eastAsia="宋体" w:hAnsi="Arial" w:cs="Times New Roman"/>
                <w:noProof/>
                <w:lang w:val="en-US" w:eastAsia="zh-CN"/>
              </w:rPr>
              <w:t>, China Unicom</w:t>
            </w:r>
          </w:p>
        </w:tc>
      </w:tr>
      <w:tr w:rsidR="006D37F6" w:rsidRPr="006D37F6" w14:paraId="05ACAD70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8BF7447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CB8DC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RAN3</w:t>
            </w:r>
          </w:p>
        </w:tc>
      </w:tr>
      <w:tr w:rsidR="006D37F6" w:rsidRPr="006D37F6" w14:paraId="08813E59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C86492D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2129F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DEC242F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614194FA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D20F3" w14:textId="02F5F2B2" w:rsidR="006D37F6" w:rsidRPr="006D37F6" w:rsidRDefault="00BC3C49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E5D3DC" w14:textId="77777777" w:rsidR="006D37F6" w:rsidRPr="006D37F6" w:rsidRDefault="006D37F6" w:rsidP="006D37F6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D60A3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10C27" w14:textId="54902A0B" w:rsidR="006D37F6" w:rsidRPr="006D37F6" w:rsidRDefault="00493E11" w:rsidP="00493E11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20</w:t>
            </w:r>
            <w:r>
              <w:rPr>
                <w:rFonts w:ascii="Arial" w:eastAsia="宋体" w:hAnsi="Arial" w:cs="Times New Roman"/>
                <w:noProof/>
              </w:rPr>
              <w:t>22</w:t>
            </w:r>
            <w:r w:rsidR="006D37F6" w:rsidRPr="006D37F6">
              <w:rPr>
                <w:rFonts w:ascii="Arial" w:eastAsia="宋体" w:hAnsi="Arial" w:cs="Times New Roman"/>
                <w:noProof/>
              </w:rPr>
              <w:t>-</w:t>
            </w:r>
            <w:r>
              <w:rPr>
                <w:rFonts w:ascii="Arial" w:eastAsia="宋体" w:hAnsi="Arial" w:cs="Times New Roman"/>
                <w:noProof/>
              </w:rPr>
              <w:t>05</w:t>
            </w:r>
            <w:r w:rsidR="006D37F6" w:rsidRPr="006D37F6">
              <w:rPr>
                <w:rFonts w:ascii="Arial" w:eastAsia="宋体" w:hAnsi="Arial" w:cs="Times New Roman"/>
                <w:noProof/>
              </w:rPr>
              <w:t>-</w:t>
            </w:r>
            <w:r w:rsidR="00167AFD">
              <w:rPr>
                <w:rFonts w:ascii="Arial" w:eastAsia="宋体" w:hAnsi="Arial" w:cs="Times New Roman"/>
                <w:noProof/>
              </w:rPr>
              <w:t>01</w:t>
            </w:r>
          </w:p>
        </w:tc>
      </w:tr>
      <w:tr w:rsidR="006D37F6" w:rsidRPr="006D37F6" w14:paraId="1AB07712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7350E3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E55F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4378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3E1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689887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4F3E77E" w14:textId="77777777" w:rsidTr="009A72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D4A31C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826481" w14:textId="77777777" w:rsidR="006D37F6" w:rsidRPr="006D37F6" w:rsidRDefault="006D37F6" w:rsidP="006D37F6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6821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A061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8C113" w14:textId="05D86984" w:rsidR="006D37F6" w:rsidRPr="006D37F6" w:rsidRDefault="006D37F6" w:rsidP="003D2BC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Rel-1</w:t>
            </w:r>
            <w:r w:rsidR="00BC3C49">
              <w:rPr>
                <w:rFonts w:ascii="Arial" w:eastAsia="宋体" w:hAnsi="Arial" w:cs="Times New Roman"/>
                <w:noProof/>
              </w:rPr>
              <w:t>7</w:t>
            </w:r>
          </w:p>
        </w:tc>
      </w:tr>
      <w:tr w:rsidR="006D37F6" w:rsidRPr="006D37F6" w14:paraId="2767A93F" w14:textId="77777777" w:rsidTr="009A72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4B4B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50E65" w14:textId="77777777" w:rsidR="006D37F6" w:rsidRPr="006D37F6" w:rsidRDefault="006D37F6" w:rsidP="006D37F6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30560A97" w14:textId="77777777" w:rsidR="006D37F6" w:rsidRPr="006D37F6" w:rsidRDefault="006D37F6" w:rsidP="006D37F6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6D37F6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6D37F6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D37F6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10AC9" w14:textId="77777777" w:rsidR="006D37F6" w:rsidRPr="006D37F6" w:rsidRDefault="006D37F6" w:rsidP="006D37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Rel-13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6D37F6" w:rsidRPr="006D37F6" w14:paraId="6705B2B7" w14:textId="77777777" w:rsidTr="009A72DA">
        <w:tc>
          <w:tcPr>
            <w:tcW w:w="1843" w:type="dxa"/>
          </w:tcPr>
          <w:p w14:paraId="4ED4A2D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7DA7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F1F30BA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6175B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CEE4" w14:textId="2EE3BE20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D37F6">
              <w:rPr>
                <w:rFonts w:ascii="Arial" w:eastAsia="宋体" w:hAnsi="Arial" w:cs="Times New Roman"/>
              </w:rPr>
              <w:t xml:space="preserve">2-step release-with-redirect </w:t>
            </w:r>
            <w:r w:rsidR="00991E10">
              <w:rPr>
                <w:rFonts w:ascii="Arial" w:eastAsia="宋体" w:hAnsi="Arial" w:cs="Times New Roman"/>
              </w:rPr>
              <w:t xml:space="preserve">in </w:t>
            </w:r>
            <w:r w:rsidRPr="006D37F6">
              <w:rPr>
                <w:rFonts w:ascii="Arial" w:eastAsia="宋体" w:hAnsi="Arial" w:cs="Times New Roman"/>
              </w:rPr>
              <w:t xml:space="preserve">RRC resume without anchor </w:t>
            </w:r>
            <w:proofErr w:type="spellStart"/>
            <w:r w:rsidRPr="006D37F6">
              <w:rPr>
                <w:rFonts w:ascii="Arial" w:eastAsia="宋体" w:hAnsi="Arial" w:cs="Times New Roman"/>
              </w:rPr>
              <w:t>gNB</w:t>
            </w:r>
            <w:proofErr w:type="spellEnd"/>
            <w:r w:rsidR="00991E10">
              <w:rPr>
                <w:rFonts w:ascii="Arial" w:eastAsia="宋体" w:hAnsi="Arial" w:cs="Times New Roman"/>
              </w:rPr>
              <w:t xml:space="preserve"> </w:t>
            </w:r>
            <w:r w:rsidR="00991E10" w:rsidRPr="006D37F6">
              <w:rPr>
                <w:rFonts w:ascii="Arial" w:eastAsia="宋体" w:hAnsi="Arial" w:cs="Times New Roman"/>
              </w:rPr>
              <w:t>switch</w:t>
            </w:r>
            <w:r w:rsidRPr="006D37F6">
              <w:rPr>
                <w:rFonts w:ascii="Arial" w:eastAsia="宋体" w:hAnsi="Arial" w:cs="Times New Roman"/>
              </w:rPr>
              <w:t xml:space="preserve"> </w:t>
            </w:r>
            <w:r w:rsidR="00991E10">
              <w:rPr>
                <w:rFonts w:ascii="Arial" w:eastAsia="宋体" w:hAnsi="Arial" w:cs="Times New Roman"/>
              </w:rPr>
              <w:t xml:space="preserve">was already supported in RAN2, but not in RAN3. And it </w:t>
            </w:r>
            <w:r w:rsidR="00493E11">
              <w:rPr>
                <w:rFonts w:ascii="Arial" w:eastAsia="宋体" w:hAnsi="Arial" w:cs="Times New Roman"/>
              </w:rPr>
              <w:t xml:space="preserve">may save </w:t>
            </w:r>
            <w:r w:rsidR="00991E10">
              <w:rPr>
                <w:rFonts w:ascii="Arial" w:eastAsia="宋体" w:hAnsi="Arial" w:cs="Times New Roman"/>
              </w:rPr>
              <w:t>unnecessary</w:t>
            </w:r>
            <w:r w:rsidR="00493E11">
              <w:rPr>
                <w:rFonts w:ascii="Arial" w:eastAsia="宋体" w:hAnsi="Arial" w:cs="Times New Roman"/>
              </w:rPr>
              <w:t xml:space="preserve"> </w:t>
            </w:r>
            <w:proofErr w:type="spellStart"/>
            <w:r w:rsidR="00493E11">
              <w:rPr>
                <w:rFonts w:ascii="Arial" w:eastAsia="宋体" w:hAnsi="Arial" w:cs="Times New Roman"/>
              </w:rPr>
              <w:t>Xn</w:t>
            </w:r>
            <w:proofErr w:type="spellEnd"/>
            <w:r w:rsidR="00493E11">
              <w:rPr>
                <w:rFonts w:ascii="Arial" w:eastAsia="宋体" w:hAnsi="Arial" w:cs="Times New Roman"/>
              </w:rPr>
              <w:t xml:space="preserve"> UE Context Retrieve and NG Path Switch </w:t>
            </w:r>
            <w:r w:rsidR="00D060C3">
              <w:rPr>
                <w:rFonts w:ascii="Arial" w:eastAsia="宋体" w:hAnsi="Arial" w:cs="Times New Roman"/>
              </w:rPr>
              <w:t>signalling</w:t>
            </w:r>
            <w:r w:rsidR="00830C46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14:paraId="3551D32D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6D37F6" w:rsidRPr="006D37F6" w14:paraId="332E8068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D1F1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C4AA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13FB4BE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6A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ECE2F" w14:textId="2BFB8F65" w:rsid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Add redirection </w:t>
            </w:r>
            <w:r w:rsidR="00830C46">
              <w:rPr>
                <w:rFonts w:ascii="Arial" w:eastAsia="宋体" w:hAnsi="Arial" w:cs="Times New Roman"/>
                <w:noProof/>
                <w:lang w:eastAsia="zh-CN"/>
              </w:rPr>
              <w:t xml:space="preserve">assistant </w:t>
            </w: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information in RETRIEVE UE CONTEXT REQUEST message. </w:t>
            </w:r>
          </w:p>
          <w:p w14:paraId="6911F70E" w14:textId="1C1A07E0" w:rsidR="00945C03" w:rsidRPr="006D37F6" w:rsidRDefault="00945C03" w:rsidP="000D249A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6D37F6" w:rsidRPr="006D37F6" w14:paraId="6EC72B8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C30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6B91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B94B9A6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A0A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1E2E" w14:textId="6150FC5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ja-JP"/>
              </w:rPr>
            </w:pPr>
            <w:r w:rsidRPr="006D37F6">
              <w:rPr>
                <w:rFonts w:ascii="Arial" w:eastAsia="宋体" w:hAnsi="Arial" w:cs="Times New Roman"/>
                <w:noProof/>
                <w:lang w:eastAsia="ja-JP"/>
              </w:rPr>
              <w:t xml:space="preserve">To support 2-step release-with-redirect RRC resume procedure, anchor gNB relocation has to be performed twice and this will waste signalling resource </w:t>
            </w:r>
          </w:p>
          <w:p w14:paraId="778099AF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2FDBCE33" w14:textId="77777777" w:rsidTr="009A72DA">
        <w:tc>
          <w:tcPr>
            <w:tcW w:w="2694" w:type="dxa"/>
            <w:gridSpan w:val="2"/>
          </w:tcPr>
          <w:p w14:paraId="33A2DE8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F0CD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A4A8107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24250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6AAFE" w14:textId="338AF7F4" w:rsidR="006D37F6" w:rsidRPr="006D37F6" w:rsidRDefault="000B1C67" w:rsidP="000B1C67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lang w:eastAsia="zh-CN"/>
              </w:rPr>
              <w:t xml:space="preserve">8.2.4.1, </w:t>
            </w:r>
            <w:r w:rsidR="006D37F6" w:rsidRPr="006D37F6">
              <w:rPr>
                <w:rFonts w:ascii="Arial" w:eastAsia="宋体" w:hAnsi="Arial" w:cs="Times New Roman"/>
                <w:lang w:eastAsia="zh-CN"/>
              </w:rPr>
              <w:t>9.1.1.8</w:t>
            </w:r>
            <w:r>
              <w:rPr>
                <w:rFonts w:ascii="Arial" w:eastAsia="宋体" w:hAnsi="Arial" w:cs="Times New Roman"/>
                <w:lang w:eastAsia="zh-CN"/>
              </w:rPr>
              <w:t>,</w:t>
            </w:r>
            <w:r w:rsidR="006D37F6" w:rsidRPr="006D37F6">
              <w:rPr>
                <w:rFonts w:ascii="Arial" w:eastAsia="宋体" w:hAnsi="Arial" w:cs="Times New Roman"/>
                <w:lang w:eastAsia="zh-CN"/>
              </w:rPr>
              <w:t xml:space="preserve"> 9.2.3</w:t>
            </w:r>
            <w:r>
              <w:rPr>
                <w:rFonts w:ascii="Arial" w:eastAsia="宋体" w:hAnsi="Arial" w:cs="Times New Roman"/>
                <w:lang w:eastAsia="zh-CN"/>
              </w:rPr>
              <w:t>.x,</w:t>
            </w:r>
            <w:bookmarkStart w:id="6" w:name="_GoBack"/>
            <w:bookmarkEnd w:id="6"/>
            <w:r w:rsidR="00A045FB">
              <w:rPr>
                <w:rFonts w:ascii="Arial" w:eastAsia="宋体" w:hAnsi="Arial" w:cs="Times New Roman"/>
                <w:lang w:eastAsia="zh-CN"/>
              </w:rPr>
              <w:t xml:space="preserve"> ASN.1</w:t>
            </w:r>
          </w:p>
        </w:tc>
      </w:tr>
      <w:tr w:rsidR="006D37F6" w:rsidRPr="006D37F6" w14:paraId="5F9AFB72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D09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419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6B23FE6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2A1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4A0D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0BA5A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E1AE8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BB1510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96D7D3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364FF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671A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3573C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64F6B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6D37F6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1A5AB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88D7EE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917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C137F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4B3B3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E953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F7237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5100FBA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0C0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B63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9CCB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5F9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B2B12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D5541AC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49A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D976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86B657D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550CE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9C947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EE579E3" w14:textId="77777777" w:rsidTr="006D37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124D5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8ED099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48186DFB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E06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3261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6C401F9B" w14:textId="77777777" w:rsidR="006D37F6" w:rsidRPr="006D37F6" w:rsidRDefault="006D37F6" w:rsidP="006D37F6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73096CF3" w14:textId="77777777" w:rsidR="006D37F6" w:rsidRPr="006D37F6" w:rsidRDefault="006D37F6" w:rsidP="006D37F6">
      <w:pPr>
        <w:rPr>
          <w:rFonts w:ascii="Times New Roman" w:eastAsia="宋体" w:hAnsi="Times New Roman" w:cs="Times New Roman"/>
          <w:noProof/>
        </w:rPr>
        <w:sectPr w:rsidR="006D37F6" w:rsidRPr="006D37F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5E372" w14:textId="77777777" w:rsidR="00C64DC9" w:rsidRPr="001737F9" w:rsidRDefault="00C64DC9" w:rsidP="00C64DC9">
      <w:pPr>
        <w:rPr>
          <w:rFonts w:ascii="Times New Roman" w:hAnsi="Times New Roman" w:cs="Times New Roman"/>
        </w:rPr>
      </w:pPr>
    </w:p>
    <w:p w14:paraId="4A637517" w14:textId="12B9E474" w:rsidR="00C64DC9" w:rsidRDefault="00C64DC9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 w:rsidR="00945C03">
        <w:rPr>
          <w:rFonts w:ascii="Times New Roman" w:hAnsi="Times New Roman" w:cs="Times New Roman"/>
          <w:highlight w:val="yellow"/>
        </w:rPr>
        <w:t xml:space="preserve">Option 1: </w:t>
      </w:r>
      <w:r w:rsidRPr="001737F9">
        <w:rPr>
          <w:rFonts w:ascii="Times New Roman" w:hAnsi="Times New Roman" w:cs="Times New Roman"/>
          <w:highlight w:val="yellow"/>
        </w:rPr>
        <w:t>Change begins &gt;&gt;&gt;&gt;&gt;&gt;&gt;&gt;&gt;&gt;&gt;&gt;&gt;&gt;&gt;&gt;&gt;&gt;&gt;&gt;</w:t>
      </w:r>
    </w:p>
    <w:p w14:paraId="03E4323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7" w:name="_Toc20955063"/>
      <w:r w:rsidRPr="008519BB">
        <w:rPr>
          <w:rFonts w:ascii="Arial" w:eastAsia="Times New Roman" w:hAnsi="Arial" w:cs="Times New Roman"/>
          <w:sz w:val="28"/>
          <w:lang w:eastAsia="en-GB"/>
        </w:rPr>
        <w:t>8.2.4</w:t>
      </w:r>
      <w:r w:rsidRPr="008519BB">
        <w:rPr>
          <w:rFonts w:ascii="Arial" w:eastAsia="Times New Roman" w:hAnsi="Arial" w:cs="Times New Roman"/>
          <w:sz w:val="28"/>
          <w:lang w:eastAsia="en-GB"/>
        </w:rPr>
        <w:tab/>
        <w:t>Retrieve UE Context</w:t>
      </w:r>
      <w:bookmarkEnd w:id="7"/>
    </w:p>
    <w:p w14:paraId="6467EE4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8" w:name="_Toc20955064"/>
      <w:r w:rsidRPr="008519BB">
        <w:rPr>
          <w:rFonts w:ascii="Arial" w:eastAsia="Times New Roman" w:hAnsi="Arial" w:cs="Times New Roman"/>
          <w:sz w:val="24"/>
          <w:lang w:eastAsia="en-GB"/>
        </w:rPr>
        <w:t>8.2.4.1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General</w:t>
      </w:r>
      <w:bookmarkEnd w:id="8"/>
    </w:p>
    <w:p w14:paraId="022DFD4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39597510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The procedure uses </w:t>
      </w:r>
      <w:r w:rsidRPr="008519BB">
        <w:rPr>
          <w:rFonts w:ascii="Times New Roman" w:eastAsia="宋体" w:hAnsi="Times New Roman" w:cs="Times New Roman"/>
          <w:lang w:eastAsia="zh-CN"/>
        </w:rPr>
        <w:t>UE-associated signalling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37ECC779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9" w:name="_Toc20955065"/>
      <w:r w:rsidRPr="008519BB">
        <w:rPr>
          <w:rFonts w:ascii="Arial" w:eastAsia="Times New Roman" w:hAnsi="Arial" w:cs="Times New Roman"/>
          <w:sz w:val="24"/>
          <w:lang w:eastAsia="en-GB"/>
        </w:rPr>
        <w:t>8.2.4.2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Successful Operation</w:t>
      </w:r>
      <w:bookmarkEnd w:id="9"/>
    </w:p>
    <w:p w14:paraId="11AD4394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object w:dxaOrig="6825" w:dyaOrig="2520" w14:anchorId="35C28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pt;height:125.65pt" o:ole="">
            <v:imagedata r:id="rId11" o:title=""/>
          </v:shape>
          <o:OLEObject Type="Embed" ProgID="Visio.Drawing.15" ShapeID="_x0000_i1025" DrawAspect="Content" ObjectID="_1712479055" r:id="rId12"/>
        </w:object>
      </w:r>
    </w:p>
    <w:p w14:paraId="3F063758" w14:textId="77777777" w:rsidR="008519BB" w:rsidRPr="008519BB" w:rsidRDefault="008519BB" w:rsidP="008519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t>Figure 8.2.4.2-1: Retrieve UE Context, successful operation</w:t>
      </w:r>
    </w:p>
    <w:p w14:paraId="6C85F5BF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new NG-RAN node initiates the procedure by sending the RETRIEVE UE CONTEXT REQUEST message to the old NG-RAN node.</w:t>
      </w:r>
    </w:p>
    <w:p w14:paraId="113EF16C" w14:textId="36C0642C" w:rsidR="006132E4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ins w:id="10" w:author="Chenlei (RAN2)" w:date="2021-10-15T11:42:00Z"/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ko-KR"/>
        </w:rPr>
        <w:t xml:space="preserve">If the </w:t>
      </w:r>
      <w:bookmarkStart w:id="11" w:name="OLE_LINK8"/>
      <w:r w:rsidRPr="008519BB">
        <w:rPr>
          <w:rFonts w:ascii="Times New Roman" w:eastAsia="Times New Roman" w:hAnsi="Times New Roman" w:cs="Times New Roman"/>
          <w:lang w:eastAsia="ko-KR"/>
        </w:rPr>
        <w:t xml:space="preserve">old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</w:t>
      </w:r>
      <w:bookmarkEnd w:id="11"/>
      <w:r w:rsidRPr="008519BB">
        <w:rPr>
          <w:rFonts w:ascii="Times New Roman" w:eastAsia="Times New Roman" w:hAnsi="Times New Roman" w:cs="Times New Roman"/>
          <w:lang w:eastAsia="ko-KR"/>
        </w:rPr>
        <w:t xml:space="preserve">is able to identify the UE context by means of the UE Context ID, and to successfully verify the UE by means of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integrity protection </w:t>
      </w:r>
      <w:r w:rsidRPr="008519BB">
        <w:rPr>
          <w:rFonts w:ascii="Times New Roman" w:eastAsia="Times New Roman" w:hAnsi="Times New Roman" w:cs="Times New Roman"/>
          <w:lang w:eastAsia="ko-KR"/>
        </w:rPr>
        <w:t>contained in the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RETRIEVE UE CONTEXT REQUEST message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, and decides to provide the UE context to the new NG-RAN node, it shall respond to the new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with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RETRIEVE UE CONTEXT RESPONSE </w:t>
      </w:r>
      <w:proofErr w:type="spellStart"/>
      <w:r w:rsidRPr="008519BB">
        <w:rPr>
          <w:rFonts w:ascii="Times New Roman" w:eastAsia="Times New Roman" w:hAnsi="Times New Roman" w:cs="Times New Roman"/>
          <w:lang w:eastAsia="en-GB"/>
        </w:rPr>
        <w:t>message.If</w:t>
      </w:r>
      <w:proofErr w:type="spellEnd"/>
      <w:r w:rsidRPr="008519BB">
        <w:rPr>
          <w:rFonts w:ascii="Times New Roman" w:eastAsia="Times New Roman" w:hAnsi="Times New Roman" w:cs="Times New Roman"/>
          <w:lang w:eastAsia="en-GB"/>
        </w:rPr>
        <w:t xml:space="preserve"> the </w:t>
      </w:r>
      <w:r w:rsidRPr="008519BB">
        <w:rPr>
          <w:rFonts w:ascii="Times New Roman" w:eastAsia="Times New Roman" w:hAnsi="Times New Roman" w:cs="Times New Roman"/>
          <w:i/>
          <w:lang w:eastAsia="en-GB"/>
        </w:rPr>
        <w:t>Index to RAT/Frequency Selection</w:t>
      </w:r>
      <w:r w:rsidRPr="008519BB">
        <w:rPr>
          <w:rFonts w:ascii="Times New Roman" w:eastAsia="Times New Roman" w:hAnsi="Times New Roman" w:cs="Arial"/>
          <w:i/>
          <w:lang w:eastAsia="en-GB"/>
        </w:rPr>
        <w:t xml:space="preserve"> Priority</w:t>
      </w:r>
      <w:r w:rsidRPr="008519BB">
        <w:rPr>
          <w:rFonts w:ascii="Times New Roman" w:eastAsia="Times New Roman" w:hAnsi="Times New Roman" w:cs="Times New Roman"/>
          <w:i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IE is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contained in the RETRIEVE UE CONTEXT RESPONSE message, the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new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NG-RAN node shall store this information and use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it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as defined in TS 23.501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[7]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66E6E186" w14:textId="214F381D" w:rsidR="00DD08B4" w:rsidRPr="008519BB" w:rsidRDefault="00DD08B4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ins w:id="12" w:author="Huawei" w:date="2021-10-21T17:04:00Z">
        <w:r>
          <w:rPr>
            <w:rFonts w:ascii="Times New Roman" w:eastAsia="Times New Roman" w:hAnsi="Times New Roman" w:cs="Times New Roman"/>
            <w:lang w:eastAsia="ko-KR"/>
          </w:rPr>
          <w:t xml:space="preserve">If the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 xml:space="preserve">Redirect </w:t>
        </w:r>
        <w:r>
          <w:rPr>
            <w:rFonts w:ascii="Times New Roman" w:eastAsia="Times New Roman" w:hAnsi="Times New Roman" w:cs="Times New Roman"/>
            <w:i/>
            <w:lang w:eastAsia="ko-KR"/>
          </w:rPr>
          <w:t xml:space="preserve">Assistant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Information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IE is contained in the RETRIEVE UE CONTEXT REQEUST message, the </w:t>
        </w:r>
        <w:r w:rsidRPr="008519BB">
          <w:rPr>
            <w:rFonts w:ascii="Times New Roman" w:eastAsia="Times New Roman" w:hAnsi="Times New Roman" w:cs="Times New Roman"/>
            <w:lang w:eastAsia="ko-KR"/>
          </w:rPr>
          <w:t>old NG-RAN node</w:t>
        </w:r>
        <w:r>
          <w:rPr>
            <w:rFonts w:ascii="Times New Roman" w:eastAsia="Times New Roman" w:hAnsi="Times New Roman" w:cs="Times New Roman"/>
            <w:lang w:eastAsia="ko-KR"/>
          </w:rPr>
          <w:t xml:space="preserve"> if supported, considers</w:t>
        </w:r>
        <w:r w:rsidRPr="00DD08B4">
          <w:rPr>
            <w:rFonts w:ascii="Times New Roman" w:eastAsia="Times New Roman" w:hAnsi="Times New Roman" w:cs="Times New Roman"/>
            <w:lang w:eastAsia="en-GB"/>
          </w:rPr>
          <w:t xml:space="preserve"> that the new NG-RAN node requests </w:t>
        </w:r>
        <w:r>
          <w:rPr>
            <w:rFonts w:ascii="Times New Roman" w:eastAsia="Times New Roman" w:hAnsi="Times New Roman" w:cs="Times New Roman"/>
            <w:lang w:eastAsia="en-GB"/>
          </w:rPr>
          <w:t xml:space="preserve">to </w:t>
        </w:r>
        <w:r w:rsidRPr="00DD08B4">
          <w:rPr>
            <w:rFonts w:ascii="Times New Roman" w:eastAsia="Times New Roman" w:hAnsi="Times New Roman" w:cs="Times New Roman"/>
            <w:lang w:eastAsia="en-GB"/>
          </w:rPr>
          <w:t>release</w:t>
        </w:r>
        <w:r>
          <w:rPr>
            <w:rFonts w:ascii="Times New Roman" w:eastAsia="Times New Roman" w:hAnsi="Times New Roman" w:cs="Times New Roman"/>
            <w:lang w:eastAsia="en-GB"/>
          </w:rPr>
          <w:t xml:space="preserve"> the UE</w:t>
        </w:r>
        <w:r w:rsidRPr="00DD08B4">
          <w:rPr>
            <w:rFonts w:ascii="Times New Roman" w:eastAsia="Times New Roman" w:hAnsi="Times New Roman" w:cs="Times New Roman"/>
            <w:lang w:eastAsia="en-GB"/>
          </w:rPr>
          <w:t xml:space="preserve"> with redirection. If the old NG-RAN decides to release the UE with redirection, it may </w:t>
        </w:r>
        <w:r>
          <w:rPr>
            <w:rFonts w:ascii="Times New Roman" w:eastAsia="Times New Roman" w:hAnsi="Times New Roman" w:cs="Times New Roman"/>
            <w:lang w:eastAsia="ko-KR"/>
          </w:rPr>
          <w:t xml:space="preserve">consider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 xml:space="preserve">Redirect </w:t>
        </w:r>
        <w:r>
          <w:rPr>
            <w:rFonts w:ascii="Times New Roman" w:eastAsia="Times New Roman" w:hAnsi="Times New Roman" w:cs="Times New Roman"/>
            <w:i/>
            <w:lang w:eastAsia="ko-KR"/>
          </w:rPr>
          <w:t xml:space="preserve">Assistant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Information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</w:t>
        </w:r>
        <w:r w:rsidRPr="00DD08B4">
          <w:rPr>
            <w:rFonts w:ascii="Times New Roman" w:eastAsia="Times New Roman" w:hAnsi="Times New Roman" w:cs="Times New Roman"/>
            <w:lang w:eastAsia="en-GB"/>
          </w:rPr>
          <w:t xml:space="preserve">when constructing the </w:t>
        </w:r>
        <w:proofErr w:type="spellStart"/>
        <w:r w:rsidRPr="00DD08B4">
          <w:rPr>
            <w:rFonts w:ascii="Times New Roman" w:eastAsia="Times New Roman" w:hAnsi="Times New Roman" w:cs="Times New Roman"/>
            <w:lang w:eastAsia="en-GB"/>
          </w:rPr>
          <w:t>RRCRelease</w:t>
        </w:r>
        <w:proofErr w:type="spellEnd"/>
        <w:r>
          <w:rPr>
            <w:rFonts w:ascii="Times New Roman" w:eastAsia="Times New Roman" w:hAnsi="Times New Roman" w:cs="Times New Roman"/>
            <w:lang w:eastAsia="en-GB"/>
          </w:rPr>
          <w:t xml:space="preserve"> </w:t>
        </w:r>
        <w:proofErr w:type="spellStart"/>
        <w:r w:rsidRPr="00DD08B4">
          <w:rPr>
            <w:rFonts w:ascii="Times New Roman" w:eastAsia="Times New Roman" w:hAnsi="Times New Roman" w:cs="Times New Roman"/>
            <w:lang w:eastAsia="en-GB"/>
          </w:rPr>
          <w:t>messsage</w:t>
        </w:r>
        <w:proofErr w:type="spellEnd"/>
        <w:r w:rsidRPr="00DD08B4">
          <w:rPr>
            <w:rFonts w:ascii="Times New Roman" w:eastAsia="Times New Roman" w:hAnsi="Times New Roman" w:cs="Times New Roman"/>
            <w:lang w:eastAsia="en-GB"/>
          </w:rPr>
          <w:t xml:space="preserve"> with redirection carrier information</w:t>
        </w:r>
        <w:r>
          <w:rPr>
            <w:rFonts w:ascii="Times New Roman" w:eastAsia="Times New Roman" w:hAnsi="Times New Roman" w:cs="Times New Roman"/>
            <w:lang w:eastAsia="en-GB"/>
          </w:rPr>
          <w:t>.</w:t>
        </w:r>
      </w:ins>
    </w:p>
    <w:p w14:paraId="3C41F2C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iCs/>
          <w:lang w:eastAsia="en-GB"/>
        </w:rPr>
        <w:t>Location Reporting Information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14:paraId="0A613242" w14:textId="77777777" w:rsidR="008519BB" w:rsidRDefault="008519BB" w:rsidP="008519BB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1AF9F8F" w14:textId="77777777" w:rsidR="008519BB" w:rsidRPr="00682FC8" w:rsidRDefault="008519BB" w:rsidP="008519BB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D1B8E9" w14:textId="77777777" w:rsidR="008519BB" w:rsidRPr="001737F9" w:rsidRDefault="008519BB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648FC3AD" w14:textId="77777777" w:rsidR="00AE77BB" w:rsidRPr="001737F9" w:rsidRDefault="00AE77BB" w:rsidP="00AE77BB">
      <w:pPr>
        <w:pStyle w:val="4"/>
        <w:numPr>
          <w:ilvl w:val="0"/>
          <w:numId w:val="0"/>
        </w:numPr>
        <w:rPr>
          <w:rFonts w:ascii="Times New Roman" w:hAnsi="Times New Roman" w:cs="Times New Roman"/>
        </w:rPr>
      </w:pPr>
      <w:bookmarkStart w:id="13" w:name="_Toc20955187"/>
      <w:r w:rsidRPr="001737F9">
        <w:rPr>
          <w:rFonts w:ascii="Times New Roman" w:hAnsi="Times New Roman" w:cs="Times New Roman"/>
        </w:rPr>
        <w:t>9.1.1.8</w:t>
      </w:r>
      <w:r w:rsidRPr="001737F9">
        <w:rPr>
          <w:rFonts w:ascii="Times New Roman" w:hAnsi="Times New Roman" w:cs="Times New Roman"/>
        </w:rPr>
        <w:tab/>
      </w:r>
      <w:bookmarkStart w:id="14" w:name="OLE_LINK1"/>
      <w:r w:rsidRPr="001737F9">
        <w:rPr>
          <w:rFonts w:ascii="Times New Roman" w:hAnsi="Times New Roman" w:cs="Times New Roman"/>
        </w:rPr>
        <w:t>RETRIEVE UE CONTEXT REQUEST</w:t>
      </w:r>
      <w:bookmarkEnd w:id="13"/>
      <w:bookmarkEnd w:id="14"/>
    </w:p>
    <w:p w14:paraId="7A52B942" w14:textId="77777777" w:rsidR="00AE77BB" w:rsidRPr="001737F9" w:rsidRDefault="00AE77BB" w:rsidP="00AE77BB">
      <w:pPr>
        <w:rPr>
          <w:rFonts w:ascii="Times New Roman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This </w:t>
      </w:r>
      <w:smartTag w:uri="urn:schemas-microsoft-com:office:smarttags" w:element="PersonName">
        <w:r w:rsidRPr="001737F9">
          <w:rPr>
            <w:rFonts w:ascii="Times New Roman" w:hAnsi="Times New Roman" w:cs="Times New Roman"/>
          </w:rPr>
          <w:t>me</w:t>
        </w:r>
      </w:smartTag>
      <w:r w:rsidRPr="001737F9">
        <w:rPr>
          <w:rFonts w:ascii="Times New Roman" w:hAnsi="Times New Roman" w:cs="Times New Roman"/>
        </w:rPr>
        <w:t>ssage is sent by the new NG-RAN node to request the old NG-RAN node to transfer the UE Context to the new NG-RAN.</w:t>
      </w:r>
    </w:p>
    <w:p w14:paraId="529A0B04" w14:textId="4B9C89E2" w:rsidR="00AE77BB" w:rsidRPr="001737F9" w:rsidRDefault="00AE77BB" w:rsidP="00AE77BB">
      <w:pPr>
        <w:rPr>
          <w:rFonts w:ascii="Times New Roman" w:eastAsia="Malgun Gothic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Direction: new NG-RAN node </w:t>
      </w:r>
      <w:r w:rsidR="003D2BC6" w:rsidRPr="007E6716">
        <w:sym w:font="Symbol" w:char="F0AE"/>
      </w:r>
      <w:r w:rsidRPr="001737F9">
        <w:rPr>
          <w:rFonts w:ascii="Times New Roman" w:hAnsi="Times New Roman" w:cs="Times New Roman"/>
        </w:rPr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AE77BB" w:rsidRPr="001737F9" w14:paraId="6387A239" w14:textId="77777777" w:rsidTr="00BB496B">
        <w:tc>
          <w:tcPr>
            <w:tcW w:w="2312" w:type="dxa"/>
          </w:tcPr>
          <w:p w14:paraId="7AA583F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54F49">
                <w:rPr>
                  <w:rFonts w:ascii="Arial" w:hAnsi="Arial" w:cs="Arial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AC4DA66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FB471C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7" w:type="dxa"/>
          </w:tcPr>
          <w:p w14:paraId="3EE3BEA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21629CB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74E26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31F4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b w:val="0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AE77BB" w:rsidRPr="001737F9" w14:paraId="21F46920" w14:textId="77777777" w:rsidTr="00BB496B">
        <w:tc>
          <w:tcPr>
            <w:tcW w:w="2312" w:type="dxa"/>
          </w:tcPr>
          <w:p w14:paraId="6567463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5FC855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39435A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67DAC90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4F5E82A2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7C6551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A73A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17E52C6" w14:textId="77777777" w:rsidTr="00BB496B">
        <w:tc>
          <w:tcPr>
            <w:tcW w:w="2312" w:type="dxa"/>
          </w:tcPr>
          <w:p w14:paraId="3871A9B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New NG-RAN node UE </w:t>
            </w:r>
            <w:proofErr w:type="spellStart"/>
            <w:r w:rsidRPr="00F54F49">
              <w:rPr>
                <w:rFonts w:ascii="Arial" w:hAnsi="Arial" w:cs="Arial"/>
                <w:lang w:eastAsia="ja-JP"/>
              </w:rPr>
              <w:t>XnAP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B88E16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D3C9D1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9633F5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NG-RAN node UE </w:t>
            </w:r>
            <w:proofErr w:type="spellStart"/>
            <w:r w:rsidRPr="00F54F49">
              <w:rPr>
                <w:rFonts w:ascii="Arial" w:hAnsi="Arial" w:cs="Arial"/>
                <w:lang w:eastAsia="ja-JP"/>
              </w:rPr>
              <w:t>XnAP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ID</w:t>
            </w:r>
            <w:r w:rsidRPr="00F54F49">
              <w:rPr>
                <w:rFonts w:ascii="Arial" w:hAnsi="Arial" w:cs="Arial"/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5F80D69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B5930E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D77A5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0B5DCF41" w14:textId="77777777" w:rsidTr="00BB496B">
        <w:tc>
          <w:tcPr>
            <w:tcW w:w="2312" w:type="dxa"/>
          </w:tcPr>
          <w:p w14:paraId="263A3B9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UE Context ID</w:t>
            </w:r>
          </w:p>
        </w:tc>
        <w:tc>
          <w:tcPr>
            <w:tcW w:w="1070" w:type="dxa"/>
          </w:tcPr>
          <w:p w14:paraId="230DCD0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7F5AF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7D16BE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9.2.3.40</w:t>
            </w:r>
          </w:p>
        </w:tc>
        <w:tc>
          <w:tcPr>
            <w:tcW w:w="2410" w:type="dxa"/>
          </w:tcPr>
          <w:p w14:paraId="2825634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D5E2C8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FF8E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6B0CE3C3" w14:textId="77777777" w:rsidTr="00BB496B">
        <w:tc>
          <w:tcPr>
            <w:tcW w:w="2312" w:type="dxa"/>
          </w:tcPr>
          <w:p w14:paraId="28E4AFB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</w:rPr>
              <w:t>Integrity protection</w:t>
            </w:r>
          </w:p>
        </w:tc>
        <w:tc>
          <w:tcPr>
            <w:tcW w:w="1070" w:type="dxa"/>
          </w:tcPr>
          <w:p w14:paraId="683563F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497AF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4FFF77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BIT STRING (SIZE (16)) </w:t>
            </w:r>
          </w:p>
        </w:tc>
        <w:tc>
          <w:tcPr>
            <w:tcW w:w="2410" w:type="dxa"/>
          </w:tcPr>
          <w:p w14:paraId="3AC5ECA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561544C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either contained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RRCResumeRequest1 </w:t>
            </w:r>
            <w:r w:rsidRPr="00F54F49">
              <w:rPr>
                <w:rFonts w:ascii="Arial" w:hAnsi="Arial" w:cs="Arial"/>
                <w:lang w:eastAsia="ja-JP"/>
              </w:rPr>
              <w:t>message as defined in TS 38.331 [10])</w:t>
            </w:r>
          </w:p>
          <w:p w14:paraId="08FD167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ShortResumeMAC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</w:t>
            </w:r>
          </w:p>
          <w:p w14:paraId="70526F5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258781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ShortMAC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contained in the </w:t>
            </w:r>
            <w:proofErr w:type="spellStart"/>
            <w:r w:rsidRPr="00F54F49">
              <w:rPr>
                <w:rFonts w:ascii="Arial" w:hAnsi="Arial" w:cs="Arial"/>
                <w:i/>
              </w:rPr>
              <w:t>RRCReestablishmentRequest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as defined in TS 38.331 [10])</w:t>
            </w:r>
          </w:p>
          <w:p w14:paraId="5A81E9BE" w14:textId="77777777" w:rsidR="00AE77BB" w:rsidRPr="00F54F49" w:rsidRDefault="00AE77BB" w:rsidP="00BB496B">
            <w:pPr>
              <w:pStyle w:val="TAL"/>
              <w:rPr>
                <w:rFonts w:ascii="Arial" w:hAnsi="Arial" w:cs="Arial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proofErr w:type="spellStart"/>
            <w:r w:rsidRPr="00F54F49">
              <w:rPr>
                <w:rFonts w:ascii="Arial" w:hAnsi="Arial" w:cs="Arial"/>
                <w:i/>
              </w:rPr>
              <w:t>ShortMAC</w:t>
            </w:r>
            <w:proofErr w:type="spellEnd"/>
            <w:r w:rsidRPr="00F54F49">
              <w:rPr>
                <w:rFonts w:ascii="Arial" w:hAnsi="Arial" w:cs="Arial"/>
                <w:i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proofErr w:type="spellStart"/>
            <w:r w:rsidRPr="00F54F49">
              <w:rPr>
                <w:rFonts w:ascii="Arial" w:hAnsi="Arial" w:cs="Arial"/>
                <w:i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</w:rPr>
              <w:t>ReestablishmentRequest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[14]).</w:t>
            </w:r>
          </w:p>
        </w:tc>
        <w:tc>
          <w:tcPr>
            <w:tcW w:w="1107" w:type="dxa"/>
          </w:tcPr>
          <w:p w14:paraId="44F110F7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49FA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30472E2A" w14:textId="77777777" w:rsidTr="00BB496B">
        <w:tc>
          <w:tcPr>
            <w:tcW w:w="2312" w:type="dxa"/>
          </w:tcPr>
          <w:p w14:paraId="688AAED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Cell Identifier</w:t>
            </w:r>
          </w:p>
        </w:tc>
        <w:tc>
          <w:tcPr>
            <w:tcW w:w="1070" w:type="dxa"/>
          </w:tcPr>
          <w:p w14:paraId="2B6269D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982262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0FDAA7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Cell Identity</w:t>
            </w:r>
          </w:p>
          <w:p w14:paraId="6E814F0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9.2.2.9</w:t>
            </w:r>
          </w:p>
        </w:tc>
        <w:tc>
          <w:tcPr>
            <w:tcW w:w="2410" w:type="dxa"/>
          </w:tcPr>
          <w:p w14:paraId="71C28BE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4F7ED3A5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VarResumeMAC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</w:rPr>
              <w:t>VarShortINACTIVE</w:t>
            </w:r>
            <w:proofErr w:type="spellEnd"/>
            <w:r w:rsidRPr="00F54F49">
              <w:rPr>
                <w:rFonts w:ascii="Arial" w:hAnsi="Arial" w:cs="Arial"/>
                <w:i/>
              </w:rPr>
              <w:t>-MAC-Input</w:t>
            </w:r>
            <w:r w:rsidRPr="00F54F4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  <w:p w14:paraId="4F8A44F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0684CAB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VarShortMAC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</w:rPr>
              <w:t>VarShortMAC</w:t>
            </w:r>
            <w:proofErr w:type="spellEnd"/>
            <w:r w:rsidRPr="00F54F49">
              <w:rPr>
                <w:rFonts w:ascii="Arial" w:hAnsi="Arial" w:cs="Arial"/>
                <w:i/>
              </w:rPr>
              <w:t>-Input</w:t>
            </w:r>
            <w:r w:rsidRPr="00F54F49">
              <w:rPr>
                <w:rFonts w:ascii="Arial" w:hAnsi="Arial" w:cs="Arial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</w:tc>
        <w:tc>
          <w:tcPr>
            <w:tcW w:w="1107" w:type="dxa"/>
          </w:tcPr>
          <w:p w14:paraId="2F629D09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2F3D1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B970512" w14:textId="77777777" w:rsidTr="00BB496B">
        <w:tc>
          <w:tcPr>
            <w:tcW w:w="2312" w:type="dxa"/>
          </w:tcPr>
          <w:p w14:paraId="35C2CB83" w14:textId="77777777" w:rsidR="00AE77BB" w:rsidRPr="00F54F49" w:rsidRDefault="00AE77BB" w:rsidP="00AE77B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RRC Resume Cause</w:t>
            </w:r>
          </w:p>
        </w:tc>
        <w:tc>
          <w:tcPr>
            <w:tcW w:w="1070" w:type="dxa"/>
          </w:tcPr>
          <w:p w14:paraId="0D063AA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4304FF3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31C0E0E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9.2.3.61</w:t>
            </w:r>
          </w:p>
        </w:tc>
        <w:tc>
          <w:tcPr>
            <w:tcW w:w="2410" w:type="dxa"/>
          </w:tcPr>
          <w:p w14:paraId="4F81405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In case of RNA Update, contains the cause value provided by the UE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message, as defined in TS 38.331 [10],</w:t>
            </w:r>
          </w:p>
          <w:p w14:paraId="2C8ECA9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message, as defined in TS 36.331 [14].</w:t>
            </w:r>
          </w:p>
          <w:p w14:paraId="7CFF9D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54C5D73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9F13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6132E4" w:rsidRPr="00F54F49" w14:paraId="753A2254" w14:textId="77777777" w:rsidTr="00167AFD">
        <w:trPr>
          <w:ins w:id="15" w:author="Chenlei (RAN2)" w:date="2021-10-15T11:43:00Z"/>
        </w:trPr>
        <w:tc>
          <w:tcPr>
            <w:tcW w:w="2312" w:type="dxa"/>
          </w:tcPr>
          <w:p w14:paraId="2581BDB6" w14:textId="77777777" w:rsidR="006132E4" w:rsidRPr="00F54F49" w:rsidDel="00AE77BB" w:rsidRDefault="006132E4" w:rsidP="00167AFD">
            <w:pPr>
              <w:pStyle w:val="TAL"/>
              <w:rPr>
                <w:ins w:id="16" w:author="Chenlei (RAN2)" w:date="2021-10-15T11:43:00Z"/>
                <w:rFonts w:ascii="Arial" w:hAnsi="Arial" w:cs="Arial"/>
                <w:lang w:eastAsia="zh-CN"/>
              </w:rPr>
            </w:pPr>
            <w:bookmarkStart w:id="17" w:name="OLE_LINK7"/>
            <w:ins w:id="18" w:author="Chenlei (RAN2)" w:date="2021-10-15T11:43:00Z">
              <w:r w:rsidRPr="00F54F49">
                <w:rPr>
                  <w:rFonts w:ascii="Arial" w:hAnsi="Arial" w:cs="Arial"/>
                  <w:lang w:eastAsia="zh-CN"/>
                </w:rPr>
                <w:t xml:space="preserve">Redirect </w:t>
              </w:r>
              <w:r>
                <w:rPr>
                  <w:rFonts w:ascii="Arial" w:hAnsi="Arial" w:cs="Arial"/>
                  <w:lang w:eastAsia="zh-CN"/>
                </w:rPr>
                <w:t xml:space="preserve">Assistant </w:t>
              </w:r>
              <w:r w:rsidRPr="00F54F49">
                <w:rPr>
                  <w:rFonts w:ascii="Arial" w:hAnsi="Arial" w:cs="Arial"/>
                  <w:lang w:eastAsia="zh-CN"/>
                </w:rPr>
                <w:t>Information</w:t>
              </w:r>
              <w:bookmarkEnd w:id="17"/>
            </w:ins>
          </w:p>
        </w:tc>
        <w:tc>
          <w:tcPr>
            <w:tcW w:w="1070" w:type="dxa"/>
          </w:tcPr>
          <w:p w14:paraId="7D57A7AF" w14:textId="77777777" w:rsidR="006132E4" w:rsidRPr="00F54F49" w:rsidRDefault="006132E4" w:rsidP="00167AFD">
            <w:pPr>
              <w:pStyle w:val="TAL"/>
              <w:rPr>
                <w:ins w:id="19" w:author="Chenlei (RAN2)" w:date="2021-10-15T11:43:00Z"/>
                <w:rFonts w:ascii="Arial" w:hAnsi="Arial" w:cs="Arial"/>
                <w:lang w:eastAsia="zh-CN"/>
              </w:rPr>
            </w:pPr>
            <w:ins w:id="20" w:author="Chenlei (RAN2)" w:date="2021-10-15T11:43:00Z">
              <w:r w:rsidRPr="00F54F49">
                <w:rPr>
                  <w:rFonts w:ascii="Arial" w:hAnsi="Arial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26C8EA19" w14:textId="77777777" w:rsidR="006132E4" w:rsidRPr="00F54F49" w:rsidRDefault="006132E4" w:rsidP="00167AFD">
            <w:pPr>
              <w:pStyle w:val="TAL"/>
              <w:rPr>
                <w:ins w:id="21" w:author="Chenlei (RAN2)" w:date="2021-10-15T11:43:00Z"/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04C98EF0" w14:textId="77777777" w:rsidR="006132E4" w:rsidRPr="00F54F49" w:rsidRDefault="006132E4" w:rsidP="00167AFD">
            <w:pPr>
              <w:pStyle w:val="TAL"/>
              <w:rPr>
                <w:ins w:id="22" w:author="Chenlei (RAN2)" w:date="2021-10-15T11:43:00Z"/>
                <w:rFonts w:ascii="Arial" w:hAnsi="Arial" w:cs="Arial"/>
                <w:lang w:eastAsia="zh-CN"/>
              </w:rPr>
            </w:pPr>
            <w:ins w:id="23" w:author="Chenlei (RAN2)" w:date="2021-10-15T11:43:00Z">
              <w:r w:rsidRPr="00F54F49">
                <w:rPr>
                  <w:rFonts w:ascii="Arial" w:hAnsi="Arial" w:cs="Arial"/>
                  <w:lang w:eastAsia="zh-CN"/>
                </w:rPr>
                <w:t>9.2.3.x</w:t>
              </w:r>
            </w:ins>
          </w:p>
        </w:tc>
        <w:tc>
          <w:tcPr>
            <w:tcW w:w="2410" w:type="dxa"/>
          </w:tcPr>
          <w:p w14:paraId="437D3619" w14:textId="77777777" w:rsidR="006132E4" w:rsidRPr="00F54F49" w:rsidRDefault="006132E4" w:rsidP="00167AFD">
            <w:pPr>
              <w:pStyle w:val="TAL"/>
              <w:rPr>
                <w:ins w:id="24" w:author="Chenlei (RAN2)" w:date="2021-10-15T11:43:00Z"/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5913DAA" w14:textId="120DC898" w:rsidR="006132E4" w:rsidRPr="00F54F49" w:rsidRDefault="00273DB4" w:rsidP="00167AFD">
            <w:pPr>
              <w:pStyle w:val="TAC"/>
              <w:rPr>
                <w:ins w:id="25" w:author="Chenlei (RAN2)" w:date="2021-10-15T11:43:00Z"/>
                <w:rFonts w:ascii="Arial" w:hAnsi="Arial" w:cs="Arial"/>
                <w:lang w:eastAsia="zh-CN"/>
              </w:rPr>
            </w:pPr>
            <w:ins w:id="26" w:author="Chenlei (RAN2)" w:date="2021-10-15T12:00:00Z">
              <w:r>
                <w:rPr>
                  <w:rFonts w:ascii="Arial" w:hAnsi="Arial" w:cs="Arial" w:hint="eastAsia"/>
                  <w:lang w:eastAsia="zh-CN"/>
                </w:rPr>
                <w:t>Y</w:t>
              </w:r>
              <w:r>
                <w:rPr>
                  <w:rFonts w:ascii="Arial" w:hAnsi="Arial"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FF781C5" w14:textId="2BF8D0CB" w:rsidR="006132E4" w:rsidRPr="00F54F49" w:rsidRDefault="00273DB4" w:rsidP="00167AFD">
            <w:pPr>
              <w:pStyle w:val="TAC"/>
              <w:rPr>
                <w:ins w:id="27" w:author="Chenlei (RAN2)" w:date="2021-10-15T11:43:00Z"/>
                <w:rFonts w:ascii="Arial" w:hAnsi="Arial" w:cs="Arial"/>
                <w:lang w:eastAsia="zh-CN"/>
              </w:rPr>
            </w:pPr>
            <w:ins w:id="28" w:author="Chenlei (RAN2)" w:date="2021-10-15T12:00:00Z">
              <w:r>
                <w:rPr>
                  <w:rFonts w:ascii="Arial" w:hAnsi="Arial" w:cs="Arial" w:hint="eastAsia"/>
                  <w:lang w:eastAsia="zh-CN"/>
                </w:rPr>
                <w:t>i</w:t>
              </w:r>
              <w:r>
                <w:rPr>
                  <w:rFonts w:ascii="Arial" w:hAnsi="Arial" w:cs="Arial"/>
                  <w:lang w:eastAsia="zh-CN"/>
                </w:rPr>
                <w:t>gnore</w:t>
              </w:r>
            </w:ins>
          </w:p>
        </w:tc>
      </w:tr>
    </w:tbl>
    <w:p w14:paraId="62A2880B" w14:textId="77777777" w:rsidR="00290BED" w:rsidRPr="001737F9" w:rsidRDefault="00290BED" w:rsidP="00290BED">
      <w:pPr>
        <w:rPr>
          <w:rFonts w:ascii="Times New Roman" w:hAnsi="Times New Roman" w:cs="Times New Roman"/>
          <w:lang w:eastAsia="zh-CN"/>
        </w:rPr>
      </w:pPr>
      <w:bookmarkStart w:id="29" w:name="_Toc20955370"/>
      <w:bookmarkEnd w:id="1"/>
      <w:bookmarkEnd w:id="2"/>
      <w:bookmarkEnd w:id="3"/>
      <w:bookmarkEnd w:id="4"/>
      <w:bookmarkEnd w:id="5"/>
    </w:p>
    <w:bookmarkEnd w:id="29"/>
    <w:p w14:paraId="528E9AF4" w14:textId="77777777" w:rsidR="00290BED" w:rsidRPr="001737F9" w:rsidRDefault="00290BED" w:rsidP="00290BED">
      <w:pPr>
        <w:pStyle w:val="FirstChange"/>
        <w:spacing w:after="120"/>
        <w:rPr>
          <w:rFonts w:ascii="Times New Roman" w:hAnsi="Times New Roman" w:cs="Times New Roman"/>
          <w:highlight w:val="yellow"/>
          <w:lang w:eastAsia="zh-CN"/>
        </w:rPr>
      </w:pPr>
    </w:p>
    <w:p w14:paraId="43DB5703" w14:textId="77777777" w:rsidR="00290BED" w:rsidRPr="00682FC8" w:rsidRDefault="00290BED" w:rsidP="00682FC8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bookmarkStart w:id="30" w:name="OLE_LINK2"/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 w:rsidR="00945C03">
        <w:rPr>
          <w:rFonts w:ascii="Times New Roman" w:hAnsi="Times New Roman" w:cs="Times New Roman"/>
          <w:highlight w:val="yellow"/>
        </w:rPr>
        <w:t xml:space="preserve">Option 1: </w:t>
      </w:r>
      <w:r w:rsidRPr="001737F9">
        <w:rPr>
          <w:rFonts w:ascii="Times New Roman" w:hAnsi="Times New Roman" w:cs="Times New Roman"/>
          <w:highlight w:val="yellow"/>
        </w:rPr>
        <w:t>Next Change &gt;&gt;&gt;&gt;&gt;&gt;&gt;&gt;&gt;&gt;&gt;&gt;&gt;&gt;&gt;&gt;&gt;&gt;&gt;&gt;</w:t>
      </w:r>
    </w:p>
    <w:bookmarkEnd w:id="30"/>
    <w:p w14:paraId="467AD2A7" w14:textId="77777777" w:rsidR="006132E4" w:rsidRPr="001737F9" w:rsidRDefault="006132E4" w:rsidP="006132E4">
      <w:pPr>
        <w:pStyle w:val="4"/>
        <w:numPr>
          <w:ilvl w:val="0"/>
          <w:numId w:val="0"/>
        </w:numPr>
        <w:rPr>
          <w:ins w:id="31" w:author="Chenlei (RAN2)" w:date="2021-10-15T11:44:00Z"/>
          <w:rFonts w:ascii="Times New Roman" w:hAnsi="Times New Roman" w:cs="Times New Roman"/>
        </w:rPr>
      </w:pPr>
      <w:ins w:id="32" w:author="Chenlei (RAN2)" w:date="2021-10-15T11:44:00Z">
        <w:r w:rsidRPr="001737F9">
          <w:rPr>
            <w:rFonts w:ascii="Times New Roman" w:hAnsi="Times New Roman" w:cs="Times New Roman"/>
          </w:rPr>
          <w:lastRenderedPageBreak/>
          <w:t>9.2.3.x</w:t>
        </w:r>
        <w:r w:rsidRPr="001737F9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>R</w:t>
        </w:r>
        <w:r w:rsidRPr="001737F9">
          <w:rPr>
            <w:rFonts w:ascii="Times New Roman" w:hAnsi="Times New Roman" w:cs="Times New Roman"/>
          </w:rPr>
          <w:t xml:space="preserve">edirect </w:t>
        </w:r>
        <w:r>
          <w:rPr>
            <w:rFonts w:ascii="Times New Roman" w:hAnsi="Times New Roman" w:cs="Times New Roman"/>
          </w:rPr>
          <w:t>Assistant i</w:t>
        </w:r>
        <w:r>
          <w:rPr>
            <w:rFonts w:ascii="Times New Roman" w:hAnsi="Times New Roman" w:cs="Times New Roman"/>
            <w:lang w:eastAsia="zh-CN"/>
          </w:rPr>
          <w:t>nformation</w:t>
        </w:r>
        <w:r>
          <w:rPr>
            <w:rFonts w:ascii="Times New Roman" w:hAnsi="Times New Roman" w:cs="Times New Roman"/>
          </w:rPr>
          <w:t xml:space="preserve"> </w:t>
        </w:r>
      </w:ins>
    </w:p>
    <w:p w14:paraId="70F039DD" w14:textId="3E6DB8EE" w:rsidR="006132E4" w:rsidRPr="001737F9" w:rsidRDefault="006132E4" w:rsidP="006132E4">
      <w:pPr>
        <w:rPr>
          <w:ins w:id="33" w:author="Chenlei (RAN2)" w:date="2021-10-15T11:44:00Z"/>
          <w:rFonts w:ascii="Times New Roman" w:hAnsi="Times New Roman" w:cs="Times New Roman"/>
        </w:rPr>
      </w:pPr>
      <w:ins w:id="34" w:author="Chenlei (RAN2)" w:date="2021-10-15T11:44:00Z">
        <w:r w:rsidRPr="001737F9">
          <w:rPr>
            <w:rFonts w:ascii="Times New Roman" w:hAnsi="Times New Roman" w:cs="Times New Roman"/>
          </w:rPr>
          <w:t xml:space="preserve">The purpose of the </w:t>
        </w:r>
        <w:r>
          <w:rPr>
            <w:rFonts w:ascii="Times New Roman" w:hAnsi="Times New Roman" w:cs="Times New Roman"/>
            <w:i/>
          </w:rPr>
          <w:t>r</w:t>
        </w:r>
        <w:r w:rsidRPr="001737F9">
          <w:rPr>
            <w:rFonts w:ascii="Times New Roman" w:hAnsi="Times New Roman" w:cs="Times New Roman"/>
            <w:i/>
          </w:rPr>
          <w:t xml:space="preserve">edirect </w:t>
        </w:r>
      </w:ins>
      <w:ins w:id="35" w:author="Chenlei (RAN2)" w:date="2021-10-15T11:45:00Z">
        <w:r>
          <w:rPr>
            <w:rFonts w:ascii="Times New Roman" w:hAnsi="Times New Roman" w:cs="Times New Roman"/>
            <w:i/>
          </w:rPr>
          <w:t>A</w:t>
        </w:r>
      </w:ins>
      <w:ins w:id="36" w:author="Chenlei (RAN2)" w:date="2021-10-15T11:44:00Z">
        <w:r>
          <w:rPr>
            <w:rFonts w:ascii="Times New Roman" w:hAnsi="Times New Roman" w:cs="Times New Roman"/>
            <w:i/>
          </w:rPr>
          <w:t xml:space="preserve">ssistant </w:t>
        </w:r>
      </w:ins>
      <w:ins w:id="37" w:author="Chenlei (RAN2)" w:date="2021-10-15T11:45:00Z">
        <w:r>
          <w:rPr>
            <w:rFonts w:ascii="Times New Roman" w:hAnsi="Times New Roman" w:cs="Times New Roman"/>
            <w:i/>
          </w:rPr>
          <w:t>I</w:t>
        </w:r>
      </w:ins>
      <w:ins w:id="38" w:author="Chenlei (RAN2)" w:date="2021-10-15T11:44:00Z">
        <w:r>
          <w:rPr>
            <w:rFonts w:ascii="Times New Roman" w:hAnsi="Times New Roman" w:cs="Times New Roman"/>
            <w:i/>
          </w:rPr>
          <w:t>nformation</w:t>
        </w:r>
        <w:r w:rsidRPr="001737F9">
          <w:rPr>
            <w:rFonts w:ascii="Times New Roman" w:hAnsi="Times New Roman" w:cs="Times New Roman"/>
          </w:rPr>
          <w:t xml:space="preserve"> IE is to indicate to the old NG-RAN node that the new NG-RAN node intends to redirect UE</w:t>
        </w:r>
        <w:r>
          <w:rPr>
            <w:rFonts w:ascii="Times New Roman" w:hAnsi="Times New Roman" w:cs="Times New Roman"/>
          </w:rPr>
          <w:t xml:space="preserve"> and provide potential redirection frequencies</w:t>
        </w:r>
        <w:r w:rsidRPr="001737F9">
          <w:rPr>
            <w:rFonts w:ascii="Times New Roman" w:hAnsi="Times New Roman" w:cs="Times New Roman"/>
          </w:rPr>
          <w:t>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384"/>
        <w:gridCol w:w="2976"/>
        <w:gridCol w:w="1701"/>
      </w:tblGrid>
      <w:tr w:rsidR="006132E4" w:rsidRPr="001737F9" w14:paraId="199C65EC" w14:textId="77777777" w:rsidTr="00167AFD">
        <w:trPr>
          <w:ins w:id="39" w:author="Chenlei (RAN2)" w:date="2021-10-15T11:44:00Z"/>
        </w:trPr>
        <w:tc>
          <w:tcPr>
            <w:tcW w:w="2552" w:type="dxa"/>
          </w:tcPr>
          <w:p w14:paraId="4AE8D463" w14:textId="77777777" w:rsidR="006132E4" w:rsidRPr="00F54F49" w:rsidRDefault="006132E4" w:rsidP="00167AFD">
            <w:pPr>
              <w:pStyle w:val="TAH"/>
              <w:rPr>
                <w:ins w:id="40" w:author="Chenlei (RAN2)" w:date="2021-10-15T11:44:00Z"/>
                <w:rFonts w:ascii="Arial" w:hAnsi="Arial" w:cs="Arial"/>
                <w:lang w:eastAsia="ja-JP"/>
              </w:rPr>
            </w:pPr>
            <w:ins w:id="41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128B29A" w14:textId="77777777" w:rsidR="006132E4" w:rsidRPr="00F54F49" w:rsidRDefault="006132E4" w:rsidP="00167AFD">
            <w:pPr>
              <w:pStyle w:val="TAH"/>
              <w:rPr>
                <w:ins w:id="42" w:author="Chenlei (RAN2)" w:date="2021-10-15T11:44:00Z"/>
                <w:rFonts w:ascii="Arial" w:hAnsi="Arial" w:cs="Arial"/>
                <w:lang w:eastAsia="ja-JP"/>
              </w:rPr>
            </w:pPr>
            <w:ins w:id="43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384" w:type="dxa"/>
          </w:tcPr>
          <w:p w14:paraId="7158B993" w14:textId="77777777" w:rsidR="006132E4" w:rsidRPr="00F54F49" w:rsidRDefault="006132E4" w:rsidP="00167AFD">
            <w:pPr>
              <w:pStyle w:val="TAH"/>
              <w:rPr>
                <w:ins w:id="44" w:author="Chenlei (RAN2)" w:date="2021-10-15T11:44:00Z"/>
                <w:rFonts w:ascii="Arial" w:hAnsi="Arial" w:cs="Arial"/>
                <w:lang w:eastAsia="ja-JP"/>
              </w:rPr>
            </w:pPr>
            <w:ins w:id="45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73D4315D" w14:textId="77777777" w:rsidR="006132E4" w:rsidRPr="00F54F49" w:rsidRDefault="006132E4" w:rsidP="00167AFD">
            <w:pPr>
              <w:pStyle w:val="TAH"/>
              <w:rPr>
                <w:ins w:id="46" w:author="Chenlei (RAN2)" w:date="2021-10-15T11:44:00Z"/>
                <w:rFonts w:ascii="Arial" w:hAnsi="Arial" w:cs="Arial"/>
                <w:lang w:eastAsia="ja-JP"/>
              </w:rPr>
            </w:pPr>
            <w:ins w:id="47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2E76AB75" w14:textId="77777777" w:rsidR="006132E4" w:rsidRPr="00F54F49" w:rsidRDefault="006132E4" w:rsidP="00167AFD">
            <w:pPr>
              <w:pStyle w:val="TAH"/>
              <w:rPr>
                <w:ins w:id="48" w:author="Chenlei (RAN2)" w:date="2021-10-15T11:44:00Z"/>
                <w:rFonts w:ascii="Arial" w:hAnsi="Arial" w:cs="Arial"/>
                <w:lang w:eastAsia="ja-JP"/>
              </w:rPr>
            </w:pPr>
            <w:ins w:id="49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</w:tr>
      <w:tr w:rsidR="006132E4" w:rsidRPr="001737F9" w14:paraId="3040714F" w14:textId="77777777" w:rsidTr="00167AFD">
        <w:trPr>
          <w:ins w:id="50" w:author="Chenlei (RAN2)" w:date="2021-10-15T11:44:00Z"/>
        </w:trPr>
        <w:tc>
          <w:tcPr>
            <w:tcW w:w="2552" w:type="dxa"/>
          </w:tcPr>
          <w:p w14:paraId="1FFECDFA" w14:textId="77777777" w:rsidR="006132E4" w:rsidRPr="00F54F49" w:rsidRDefault="006132E4" w:rsidP="00167AFD">
            <w:pPr>
              <w:pStyle w:val="TAL"/>
              <w:rPr>
                <w:ins w:id="51" w:author="Chenlei (RAN2)" w:date="2021-10-15T11:44:00Z"/>
                <w:rFonts w:ascii="Arial" w:hAnsi="Arial" w:cs="Arial"/>
                <w:lang w:eastAsia="ja-JP"/>
              </w:rPr>
            </w:pPr>
            <w:ins w:id="52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Redirect Carrier Information</w:t>
              </w:r>
            </w:ins>
          </w:p>
        </w:tc>
        <w:tc>
          <w:tcPr>
            <w:tcW w:w="1134" w:type="dxa"/>
          </w:tcPr>
          <w:p w14:paraId="0D30AEFD" w14:textId="77777777" w:rsidR="006132E4" w:rsidRPr="00F54F49" w:rsidRDefault="006132E4" w:rsidP="00167AFD">
            <w:pPr>
              <w:pStyle w:val="TAL"/>
              <w:rPr>
                <w:ins w:id="53" w:author="Chenlei (RAN2)" w:date="2021-10-15T11:44:00Z"/>
                <w:rFonts w:ascii="Arial" w:hAnsi="Arial" w:cs="Arial"/>
                <w:lang w:eastAsia="ja-JP"/>
              </w:rPr>
            </w:pPr>
          </w:p>
        </w:tc>
        <w:tc>
          <w:tcPr>
            <w:tcW w:w="1384" w:type="dxa"/>
          </w:tcPr>
          <w:p w14:paraId="1FB5D81C" w14:textId="77777777" w:rsidR="006132E4" w:rsidRPr="00F54F49" w:rsidRDefault="006132E4" w:rsidP="00167AFD">
            <w:pPr>
              <w:pStyle w:val="TAL"/>
              <w:rPr>
                <w:ins w:id="54" w:author="Chenlei (RAN2)" w:date="2021-10-15T11:44:00Z"/>
                <w:rFonts w:ascii="Arial" w:hAnsi="Arial" w:cs="Arial"/>
                <w:lang w:eastAsia="ja-JP"/>
              </w:rPr>
            </w:pPr>
            <w:ins w:id="55" w:author="Chenlei (RAN2)" w:date="2021-10-15T11:44:00Z">
              <w:r>
                <w:rPr>
                  <w:rFonts w:ascii="Arial" w:hAnsi="Arial" w:cs="Arial" w:hint="eastAsia"/>
                  <w:lang w:eastAsia="zh-CN"/>
                </w:rPr>
                <w:t>1</w:t>
              </w:r>
              <w:r>
                <w:rPr>
                  <w:rFonts w:ascii="Arial" w:hAnsi="Arial" w:cs="Arial"/>
                  <w:lang w:eastAsia="zh-CN"/>
                </w:rPr>
                <w:t>...&lt;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maxnoofRedirectionCarriers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>&gt;</w:t>
              </w:r>
            </w:ins>
          </w:p>
        </w:tc>
        <w:tc>
          <w:tcPr>
            <w:tcW w:w="2976" w:type="dxa"/>
          </w:tcPr>
          <w:p w14:paraId="1E30667E" w14:textId="77777777" w:rsidR="006132E4" w:rsidRPr="00F54F49" w:rsidRDefault="006132E4" w:rsidP="00167AFD">
            <w:pPr>
              <w:pStyle w:val="TAL"/>
              <w:rPr>
                <w:ins w:id="56" w:author="Chenlei (RAN2)" w:date="2021-10-15T11:44:00Z"/>
                <w:rFonts w:ascii="Arial" w:hAnsi="Arial" w:cs="Arial"/>
                <w:lang w:eastAsia="ja-JP"/>
              </w:rPr>
            </w:pPr>
          </w:p>
        </w:tc>
        <w:tc>
          <w:tcPr>
            <w:tcW w:w="1701" w:type="dxa"/>
          </w:tcPr>
          <w:p w14:paraId="41D8ABB7" w14:textId="77777777" w:rsidR="006132E4" w:rsidRPr="00F54F49" w:rsidRDefault="006132E4" w:rsidP="00167AFD">
            <w:pPr>
              <w:pStyle w:val="TAL"/>
              <w:rPr>
                <w:ins w:id="57" w:author="Chenlei (RAN2)" w:date="2021-10-15T11:44:00Z"/>
                <w:rFonts w:ascii="Arial" w:hAnsi="Arial" w:cs="Arial"/>
                <w:lang w:eastAsia="zh-CN"/>
              </w:rPr>
            </w:pPr>
          </w:p>
        </w:tc>
      </w:tr>
      <w:tr w:rsidR="006132E4" w:rsidRPr="001737F9" w14:paraId="1D01B178" w14:textId="77777777" w:rsidTr="00167AFD">
        <w:trPr>
          <w:ins w:id="58" w:author="Chenlei (RAN2)" w:date="2021-10-15T11:44:00Z"/>
        </w:trPr>
        <w:tc>
          <w:tcPr>
            <w:tcW w:w="2552" w:type="dxa"/>
          </w:tcPr>
          <w:p w14:paraId="3347B7C5" w14:textId="77777777" w:rsidR="006132E4" w:rsidRPr="00F54F49" w:rsidRDefault="006132E4" w:rsidP="00167AFD">
            <w:pPr>
              <w:pStyle w:val="TAL"/>
              <w:ind w:firstLineChars="50" w:firstLine="90"/>
              <w:rPr>
                <w:ins w:id="59" w:author="Chenlei (RAN2)" w:date="2021-10-15T11:44:00Z"/>
                <w:rFonts w:ascii="Arial" w:hAnsi="Arial" w:cs="Arial"/>
                <w:lang w:eastAsia="zh-CN"/>
              </w:rPr>
            </w:pPr>
            <w:ins w:id="60" w:author="Chenlei (RAN2)" w:date="2021-10-15T11:44:00Z">
              <w:r>
                <w:rPr>
                  <w:rFonts w:ascii="Arial" w:hAnsi="Arial" w:cs="Arial" w:hint="eastAsia"/>
                  <w:lang w:eastAsia="zh-CN"/>
                </w:rPr>
                <w:t>&gt;</w:t>
              </w:r>
              <w:r>
                <w:rPr>
                  <w:rFonts w:ascii="Arial" w:hAnsi="Arial" w:cs="Arial"/>
                  <w:lang w:eastAsia="zh-CN"/>
                </w:rPr>
                <w:t>Redirect Carrier item</w:t>
              </w:r>
            </w:ins>
          </w:p>
        </w:tc>
        <w:tc>
          <w:tcPr>
            <w:tcW w:w="1134" w:type="dxa"/>
          </w:tcPr>
          <w:p w14:paraId="6161D2C3" w14:textId="77777777" w:rsidR="006132E4" w:rsidRPr="00F54F49" w:rsidRDefault="006132E4" w:rsidP="00167AFD">
            <w:pPr>
              <w:pStyle w:val="TAL"/>
              <w:rPr>
                <w:ins w:id="61" w:author="Chenlei (RAN2)" w:date="2021-10-15T11:44:00Z"/>
                <w:rFonts w:ascii="Arial" w:hAnsi="Arial" w:cs="Arial"/>
                <w:lang w:eastAsia="ja-JP"/>
              </w:rPr>
            </w:pPr>
            <w:ins w:id="62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M</w:t>
              </w:r>
            </w:ins>
          </w:p>
        </w:tc>
        <w:tc>
          <w:tcPr>
            <w:tcW w:w="1384" w:type="dxa"/>
          </w:tcPr>
          <w:p w14:paraId="00DF66A6" w14:textId="77777777" w:rsidR="006132E4" w:rsidRPr="00F54F49" w:rsidRDefault="006132E4" w:rsidP="00167AFD">
            <w:pPr>
              <w:pStyle w:val="TAL"/>
              <w:rPr>
                <w:ins w:id="63" w:author="Chenlei (RAN2)" w:date="2021-10-15T11:44:00Z"/>
                <w:rFonts w:ascii="Arial" w:hAnsi="Arial" w:cs="Arial"/>
                <w:lang w:eastAsia="zh-CN"/>
              </w:rPr>
            </w:pPr>
          </w:p>
        </w:tc>
        <w:tc>
          <w:tcPr>
            <w:tcW w:w="2976" w:type="dxa"/>
          </w:tcPr>
          <w:p w14:paraId="15719FAF" w14:textId="77777777" w:rsidR="006132E4" w:rsidRPr="00F54F49" w:rsidRDefault="006132E4" w:rsidP="00167AFD">
            <w:pPr>
              <w:pStyle w:val="TAL"/>
              <w:rPr>
                <w:ins w:id="64" w:author="Chenlei (RAN2)" w:date="2021-10-15T11:44:00Z"/>
                <w:rFonts w:ascii="Arial" w:hAnsi="Arial" w:cs="Arial"/>
                <w:snapToGrid w:val="0"/>
                <w:lang w:eastAsia="ja-JP"/>
              </w:rPr>
            </w:pPr>
            <w:ins w:id="65" w:author="Chenlei (RAN2)" w:date="2021-10-15T11:44:00Z">
              <w:r w:rsidRPr="00F54F49">
                <w:rPr>
                  <w:rFonts w:ascii="Arial" w:hAnsi="Arial"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01" w:type="dxa"/>
          </w:tcPr>
          <w:p w14:paraId="4307CAF3" w14:textId="77777777" w:rsidR="006132E4" w:rsidRPr="00F54F49" w:rsidRDefault="006132E4" w:rsidP="00167AFD">
            <w:pPr>
              <w:pStyle w:val="TAL"/>
              <w:rPr>
                <w:ins w:id="66" w:author="Chenlei (RAN2)" w:date="2021-10-15T11:44:00Z"/>
                <w:rFonts w:ascii="Arial" w:hAnsi="Arial" w:cs="Arial"/>
                <w:lang w:eastAsia="zh-CN"/>
              </w:rPr>
            </w:pPr>
            <w:ins w:id="67" w:author="Chenlei (RAN2)" w:date="2021-10-15T11:44:00Z">
              <w:r w:rsidRPr="00F54F49">
                <w:rPr>
                  <w:rFonts w:ascii="Arial" w:hAnsi="Arial" w:cs="Arial"/>
                  <w:lang w:eastAsia="zh-CN"/>
                </w:rPr>
                <w:t xml:space="preserve">Include </w:t>
              </w:r>
              <w:proofErr w:type="spellStart"/>
              <w:r w:rsidRPr="00F54F49">
                <w:rPr>
                  <w:rFonts w:ascii="Arial" w:hAnsi="Arial" w:cs="Arial"/>
                  <w:i/>
                  <w:lang w:eastAsia="zh-CN"/>
                </w:rPr>
                <w:t>RedirectedCarrierInfo</w:t>
              </w:r>
              <w:proofErr w:type="spellEnd"/>
              <w:r w:rsidRPr="00F54F49">
                <w:rPr>
                  <w:rFonts w:ascii="Arial" w:hAnsi="Arial" w:cs="Arial"/>
                  <w:lang w:eastAsia="zh-CN"/>
                </w:rPr>
                <w:t xml:space="preserve"> ad defined in TS 38.331 [10]</w:t>
              </w:r>
            </w:ins>
          </w:p>
        </w:tc>
      </w:tr>
    </w:tbl>
    <w:p w14:paraId="65021B03" w14:textId="77777777" w:rsidR="006132E4" w:rsidRPr="00567372" w:rsidRDefault="006132E4" w:rsidP="006132E4">
      <w:pPr>
        <w:rPr>
          <w:ins w:id="68" w:author="Chenlei (RAN2)" w:date="2021-10-15T11:44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6132E4" w:rsidRPr="00567372" w14:paraId="49189BB2" w14:textId="77777777" w:rsidTr="00167AFD">
        <w:trPr>
          <w:ins w:id="69" w:author="Chenlei (RAN2)" w:date="2021-10-15T11:44:00Z"/>
        </w:trPr>
        <w:tc>
          <w:tcPr>
            <w:tcW w:w="2988" w:type="dxa"/>
          </w:tcPr>
          <w:p w14:paraId="1CD33ACD" w14:textId="77777777" w:rsidR="006132E4" w:rsidRPr="00567372" w:rsidRDefault="006132E4" w:rsidP="00167AFD">
            <w:pPr>
              <w:pStyle w:val="TAH"/>
              <w:rPr>
                <w:ins w:id="70" w:author="Chenlei (RAN2)" w:date="2021-10-15T11:44:00Z"/>
                <w:rFonts w:cs="Arial"/>
                <w:lang w:eastAsia="ja-JP"/>
              </w:rPr>
            </w:pPr>
            <w:ins w:id="71" w:author="Chenlei (RAN2)" w:date="2021-10-15T11:44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6E8395D9" w14:textId="77777777" w:rsidR="006132E4" w:rsidRPr="00567372" w:rsidRDefault="006132E4" w:rsidP="00167AFD">
            <w:pPr>
              <w:pStyle w:val="TAH"/>
              <w:rPr>
                <w:ins w:id="72" w:author="Chenlei (RAN2)" w:date="2021-10-15T11:44:00Z"/>
                <w:rFonts w:cs="Arial"/>
                <w:lang w:eastAsia="ja-JP"/>
              </w:rPr>
            </w:pPr>
            <w:ins w:id="73" w:author="Chenlei (RAN2)" w:date="2021-10-15T11:4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132E4" w:rsidRPr="00567372" w14:paraId="71EDAFAF" w14:textId="77777777" w:rsidTr="00167AFD">
        <w:trPr>
          <w:ins w:id="74" w:author="Chenlei (RAN2)" w:date="2021-10-15T11:44:00Z"/>
        </w:trPr>
        <w:tc>
          <w:tcPr>
            <w:tcW w:w="2988" w:type="dxa"/>
          </w:tcPr>
          <w:p w14:paraId="5019CADD" w14:textId="77777777" w:rsidR="006132E4" w:rsidRPr="00567372" w:rsidRDefault="006132E4" w:rsidP="00167AFD">
            <w:pPr>
              <w:pStyle w:val="TAL"/>
              <w:rPr>
                <w:ins w:id="75" w:author="Chenlei (RAN2)" w:date="2021-10-15T11:44:00Z"/>
                <w:rFonts w:eastAsia="MS Mincho" w:cs="Arial"/>
                <w:lang w:eastAsia="ja-JP"/>
              </w:rPr>
            </w:pPr>
            <w:proofErr w:type="spellStart"/>
            <w:ins w:id="76" w:author="Chenlei (RAN2)" w:date="2021-10-15T11:44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>
                <w:rPr>
                  <w:rFonts w:cs="Arial"/>
                  <w:lang w:eastAsia="zh-CN"/>
                </w:rPr>
                <w:t>RedirectionCarriers</w:t>
              </w:r>
              <w:proofErr w:type="spellEnd"/>
            </w:ins>
          </w:p>
        </w:tc>
        <w:tc>
          <w:tcPr>
            <w:tcW w:w="6300" w:type="dxa"/>
          </w:tcPr>
          <w:p w14:paraId="088859E7" w14:textId="77777777" w:rsidR="006132E4" w:rsidRPr="00567372" w:rsidRDefault="006132E4" w:rsidP="00167AFD">
            <w:pPr>
              <w:pStyle w:val="TAL"/>
              <w:rPr>
                <w:ins w:id="77" w:author="Chenlei (RAN2)" w:date="2021-10-15T11:44:00Z"/>
                <w:rFonts w:cs="Arial"/>
                <w:lang w:eastAsia="ja-JP"/>
              </w:rPr>
            </w:pPr>
            <w:ins w:id="78" w:author="Chenlei (RAN2)" w:date="2021-10-15T11:44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redirection carriers. Value is 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679B254" w14:textId="77777777" w:rsidR="006132E4" w:rsidRDefault="006132E4" w:rsidP="006132E4">
      <w:pPr>
        <w:rPr>
          <w:ins w:id="79" w:author="Chenlei (RAN2)" w:date="2021-10-15T11:44:00Z"/>
        </w:rPr>
      </w:pPr>
    </w:p>
    <w:p w14:paraId="4707AB41" w14:textId="77777777" w:rsidR="00290BED" w:rsidRPr="001737F9" w:rsidRDefault="00290BED" w:rsidP="00DB22A8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8697462" w14:textId="3270C8C5" w:rsidR="00682FC8" w:rsidRDefault="00290BED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</w:t>
      </w:r>
      <w:r w:rsidR="00493E11">
        <w:rPr>
          <w:rFonts w:ascii="Times New Roman" w:hAnsi="Times New Roman" w:cs="Times New Roman"/>
          <w:highlight w:val="yellow"/>
        </w:rPr>
        <w:t>Next change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2666E22C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53FF79FD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  <w:sectPr w:rsidR="00682FC8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AF7CE1B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7642F37A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80" w:name="_Toc20955407"/>
      <w:bookmarkStart w:id="81" w:name="OLE_LINK28"/>
      <w:bookmarkStart w:id="82" w:name="OLE_LINK29"/>
      <w:r w:rsidRPr="009A72DA">
        <w:rPr>
          <w:rFonts w:ascii="Arial" w:eastAsia="Times New Roman" w:hAnsi="Arial" w:cs="Times New Roman"/>
          <w:sz w:val="28"/>
          <w:lang w:eastAsia="en-GB"/>
        </w:rPr>
        <w:t>9.3.4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PDU Definitions</w:t>
      </w:r>
      <w:bookmarkEnd w:id="80"/>
    </w:p>
    <w:p w14:paraId="018382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2D31AF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3711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9B9AB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PDU definitions for XnAP.</w:t>
      </w:r>
    </w:p>
    <w:p w14:paraId="12EE8F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4FB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97E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89D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XnAP-PDU-Contents {</w:t>
      </w:r>
    </w:p>
    <w:p w14:paraId="2B041D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57F13D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5CD0F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BC2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68E66F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473E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2730A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358B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3B1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4974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7058A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8F69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C2C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1FBD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25BF7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6F3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ActivationIDforCellActivation,</w:t>
      </w:r>
    </w:p>
    <w:p w14:paraId="112C74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AMF-Region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-Information,</w:t>
      </w:r>
    </w:p>
    <w:p w14:paraId="718B5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0A7DD3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18177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AssistanceDataForRANPaging,</w:t>
      </w:r>
    </w:p>
    <w:p w14:paraId="581BE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BitRate,</w:t>
      </w:r>
    </w:p>
    <w:p w14:paraId="40E6D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73DB0B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bookmarkStart w:id="83" w:name="_Hlk51406265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CellAssistanceInfo-NR,</w:t>
      </w:r>
    </w:p>
    <w:bookmarkEnd w:id="83"/>
    <w:p w14:paraId="3549B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CPTransportLayerInformation,</w:t>
      </w:r>
    </w:p>
    <w:p w14:paraId="68F7E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TNLA-To-Add-List,</w:t>
      </w:r>
    </w:p>
    <w:p w14:paraId="08AD53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TNLA-To-Update-List,</w:t>
      </w:r>
    </w:p>
    <w:p w14:paraId="7C7AB5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TNLA-To-Remove-List,</w:t>
      </w:r>
    </w:p>
    <w:p w14:paraId="0AA0EE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TNLA-Setup-List,</w:t>
      </w:r>
    </w:p>
    <w:p w14:paraId="5AEA9C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TNLA-Failed-To-Setup-List,</w:t>
      </w:r>
    </w:p>
    <w:p w14:paraId="757B6D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CriticalityDiagnostics,</w:t>
      </w:r>
    </w:p>
    <w:p w14:paraId="1B266E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XnUAddressInfoperPDUSession-List,</w:t>
      </w:r>
    </w:p>
    <w:p w14:paraId="2C67FC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DataTrafficResourceIndication,</w:t>
      </w:r>
    </w:p>
    <w:p w14:paraId="2C4DD8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DeliveryStatus,</w:t>
      </w:r>
    </w:p>
    <w:p w14:paraId="416BC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DesiredActNotificationLevel,</w:t>
      </w:r>
    </w:p>
    <w:p w14:paraId="5E4B9C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15C86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DRB-List,</w:t>
      </w:r>
    </w:p>
    <w:p w14:paraId="44E9F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DRB-Number,</w:t>
      </w:r>
    </w:p>
    <w:p w14:paraId="5E22E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7CB070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17E80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E-UTRA-CGI,</w:t>
      </w:r>
    </w:p>
    <w:p w14:paraId="3CAC7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ExpectedUEBehaviour,</w:t>
      </w:r>
    </w:p>
    <w:p w14:paraId="3FA5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1F51A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GlobalNG-RANCell-ID,</w:t>
      </w:r>
    </w:p>
    <w:p w14:paraId="43193D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GUAMI,</w:t>
      </w:r>
    </w:p>
    <w:p w14:paraId="3A57EB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9E31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I-RNTI,</w:t>
      </w:r>
    </w:p>
    <w:p w14:paraId="789D8D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LocationInformationSNReporting,</w:t>
      </w:r>
    </w:p>
    <w:p w14:paraId="4F4017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8D0A3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LowerLayerPresenceStatusChange,</w:t>
      </w:r>
    </w:p>
    <w:p w14:paraId="27145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MR-DC-ResourceCoordinationInfo,</w:t>
      </w:r>
    </w:p>
    <w:p w14:paraId="52733D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ServedCells-E-UTRA,</w:t>
      </w:r>
    </w:p>
    <w:p w14:paraId="29F8A7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ServedCells-NR,</w:t>
      </w:r>
    </w:p>
    <w:p w14:paraId="434887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ServedCellsToUpdate-E-UTRA,</w:t>
      </w:r>
    </w:p>
    <w:p w14:paraId="5074E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ServedCellsToUpdate-NR,</w:t>
      </w:r>
    </w:p>
    <w:p w14:paraId="308FD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MAC-I,</w:t>
      </w:r>
    </w:p>
    <w:p w14:paraId="182EC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84" w:name="_Hlk5154353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bookmarkEnd w:id="8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63B7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MobilityRestrictionList,</w:t>
      </w:r>
    </w:p>
    <w:p w14:paraId="4A7513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086E7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DC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5A2562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NE-DC-TDM-Pattern,</w:t>
      </w:r>
    </w:p>
    <w:p w14:paraId="672EC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PagingDRX,</w:t>
      </w:r>
    </w:p>
    <w:p w14:paraId="08D02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PagingPriority,</w:t>
      </w:r>
    </w:p>
    <w:p w14:paraId="341E08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PLMN-Identity,</w:t>
      </w:r>
    </w:p>
    <w:p w14:paraId="7F3A00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PDCPChangeIndication,</w:t>
      </w:r>
    </w:p>
    <w:p w14:paraId="6F3CB5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PDUSessionAggregateMaximumBitRate,</w:t>
      </w:r>
    </w:p>
    <w:p w14:paraId="06FA76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-ID,</w:t>
      </w:r>
    </w:p>
    <w:p w14:paraId="51ABC6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PDUSession-List,</w:t>
      </w:r>
    </w:p>
    <w:p w14:paraId="45E62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PDUSession-List-withCause,</w:t>
      </w:r>
    </w:p>
    <w:p w14:paraId="2901AB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PDUSession-List-withDataForwardingFromTarget,</w:t>
      </w:r>
    </w:p>
    <w:p w14:paraId="402361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PDUSession-List-withDataForwardingRequest,</w:t>
      </w:r>
    </w:p>
    <w:p w14:paraId="28582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PDUSessionResourcesAdmitted-List,</w:t>
      </w:r>
    </w:p>
    <w:p w14:paraId="58E1E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PDUSessionResourcesNotAdmitted-List,</w:t>
      </w:r>
    </w:p>
    <w:p w14:paraId="6EA4A1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3CDE16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PDUSessionResourceChangeRequiredInfo-SNterminated,</w:t>
      </w:r>
    </w:p>
    <w:p w14:paraId="2F0D0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PDUSessionResourceChangeRequiredInfo-MNterminated,</w:t>
      </w:r>
    </w:p>
    <w:p w14:paraId="222925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PDUSessionResourceChangeConfirmInfo-SNterminated,</w:t>
      </w:r>
    </w:p>
    <w:p w14:paraId="1F90C1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PDUSessionResourceChangeConfirmInfo-MNterminated,</w:t>
      </w:r>
    </w:p>
    <w:p w14:paraId="0F6493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PDUSessionResourceSecondaryRATUsageList,</w:t>
      </w:r>
    </w:p>
    <w:p w14:paraId="20759F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PDUSessionResourceSetupInfo-SNterminated,</w:t>
      </w:r>
    </w:p>
    <w:p w14:paraId="5B773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PDUSessionResourceSetupInfo-MNterminated,</w:t>
      </w:r>
    </w:p>
    <w:p w14:paraId="07660E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PDUSessionResourceSetupResponseInfo-SNterminated,</w:t>
      </w:r>
    </w:p>
    <w:p w14:paraId="713AA6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PDUSessionResourceSetupResponseInfo-MNterminated,</w:t>
      </w:r>
    </w:p>
    <w:p w14:paraId="7205A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PDUSessionResourceModificationInfo-SNterminated,</w:t>
      </w:r>
    </w:p>
    <w:p w14:paraId="5DE27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PDUSessionResourceModificationInfo-MNterminated,</w:t>
      </w:r>
    </w:p>
    <w:p w14:paraId="55157C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PDUSessionResourceModificationResponseInfo-SNterminated,</w:t>
      </w:r>
    </w:p>
    <w:p w14:paraId="34611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PDUSessionResourceModificationResponseInfo-MNterminated,</w:t>
      </w:r>
    </w:p>
    <w:p w14:paraId="0C0F3A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PDUSessionResourceModConfirmInfo-SNterminated,</w:t>
      </w:r>
    </w:p>
    <w:p w14:paraId="3F45E1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PDUSessionResourceModConfirmInfo-MNterminated,</w:t>
      </w:r>
    </w:p>
    <w:p w14:paraId="76FB1A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PDUSessionResourceModRqdInfo-SNterminated,</w:t>
      </w:r>
    </w:p>
    <w:p w14:paraId="1A41C7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PDUSessionResourceModRqdInfo-MNterminated,</w:t>
      </w:r>
    </w:p>
    <w:p w14:paraId="6887D8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3E886B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28A59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QoSFlowNotificationControlIndicationInfo,</w:t>
      </w:r>
    </w:p>
    <w:p w14:paraId="60945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QoSFlows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-List,</w:t>
      </w:r>
    </w:p>
    <w:p w14:paraId="35C377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6D2DB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ResetRequestTypeInfo,</w:t>
      </w:r>
    </w:p>
    <w:p w14:paraId="023D7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ResetResponseTypeInfo,</w:t>
      </w:r>
    </w:p>
    <w:p w14:paraId="0A0F4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RFSP-Index,</w:t>
      </w:r>
    </w:p>
    <w:p w14:paraId="06F24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RRCConfigIndication,</w:t>
      </w:r>
    </w:p>
    <w:p w14:paraId="187A5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RRCResumeCause,</w:t>
      </w:r>
    </w:p>
    <w:p w14:paraId="29B0D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SCGConfigurationQuery,</w:t>
      </w:r>
    </w:p>
    <w:p w14:paraId="00A35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SecurityIndication,</w:t>
      </w:r>
    </w:p>
    <w:p w14:paraId="14B4CF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S-NG-RANnode-SecurityKey,</w:t>
      </w:r>
    </w:p>
    <w:p w14:paraId="777D6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SpectrumSharingGroupID,</w:t>
      </w:r>
    </w:p>
    <w:p w14:paraId="20B023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SplitSRBsTypes,</w:t>
      </w:r>
    </w:p>
    <w:p w14:paraId="203E42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S-NG-RANnode-Addition-Trigger-Ind,</w:t>
      </w:r>
    </w:p>
    <w:p w14:paraId="0F893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1D881A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096792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Target-CGI,</w:t>
      </w:r>
    </w:p>
    <w:p w14:paraId="655B3F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89E6E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TraceActivation,</w:t>
      </w:r>
    </w:p>
    <w:p w14:paraId="71126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6A9A8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UEContextID,</w:t>
      </w:r>
    </w:p>
    <w:p w14:paraId="456E16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UEContextInfoRetrUECtxtResp,</w:t>
      </w:r>
    </w:p>
    <w:p w14:paraId="2B6D87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23E48E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12410B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UEIdentityIndexValue,</w:t>
      </w:r>
    </w:p>
    <w:p w14:paraId="64550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UERadioCapabilityForPaging,</w:t>
      </w:r>
    </w:p>
    <w:p w14:paraId="2C8FD5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UERANPagingIdentity,</w:t>
      </w:r>
    </w:p>
    <w:p w14:paraId="25032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055ECD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20ED9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UserPlaneTrafficActivityReport,</w:t>
      </w:r>
    </w:p>
    <w:p w14:paraId="56E39D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XnBenefitValue,</w:t>
      </w:r>
    </w:p>
    <w:p w14:paraId="57DC2FD0" w14:textId="77777777" w:rsidR="000E11CA" w:rsidRDefault="009A72D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Chenlei (RAN2)" w:date="2021-10-15T11:4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RANPagingFailure</w:t>
      </w:r>
      <w:ins w:id="86" w:author="Chenlei (RAN2)" w:date="2021-10-15T11:48:00Z">
        <w:r w:rsidR="000E11C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,</w:t>
        </w:r>
      </w:ins>
    </w:p>
    <w:p w14:paraId="75220D43" w14:textId="35233314" w:rsidR="000E11C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87" w:author="Chenlei (RAN2)" w:date="2021-10-15T11:48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bookmarkStart w:id="88" w:name="OLE_LINK30"/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RedirectAssistantInformation</w:t>
        </w:r>
      </w:ins>
      <w:bookmarkEnd w:id="88"/>
    </w:p>
    <w:p w14:paraId="0E0EF34E" w14:textId="5D361E8A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63A7E5" w14:textId="72EFC2B7" w:rsidR="009A72D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89" w:name="OLE_LINK25"/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Next change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bookmarkEnd w:id="89"/>
    <w:p w14:paraId="282CC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C2D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XnAP-IEs</w:t>
      </w:r>
    </w:p>
    <w:p w14:paraId="2202DE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161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PrivateIE-Container{},</w:t>
      </w:r>
    </w:p>
    <w:p w14:paraId="60A74E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0D8C9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ProtocolIE-Container{},</w:t>
      </w:r>
    </w:p>
    <w:p w14:paraId="66885C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ProtocolIE-ContainerList{},</w:t>
      </w:r>
    </w:p>
    <w:p w14:paraId="185125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ProtocolIE-ContainerPair{},</w:t>
      </w:r>
    </w:p>
    <w:p w14:paraId="7C1067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ProtocolIE-ContainerPairList{},</w:t>
      </w:r>
    </w:p>
    <w:p w14:paraId="1C67BD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52DEF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XNAP-PRIVATE-IES,</w:t>
      </w:r>
    </w:p>
    <w:p w14:paraId="4E317C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5B75A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XNAP-PROTOCOL-IES,</w:t>
      </w:r>
    </w:p>
    <w:p w14:paraId="4B95D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</w:t>
      </w:r>
    </w:p>
    <w:p w14:paraId="4DAD9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XnAP-Containers</w:t>
      </w:r>
    </w:p>
    <w:p w14:paraId="18A2D8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4EA1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623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id-ActivatedServedCells,</w:t>
      </w:r>
    </w:p>
    <w:p w14:paraId="01BB96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id-ActivationIDforCellActivation,</w:t>
      </w:r>
    </w:p>
    <w:p w14:paraId="149520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id-AdditionalDRBIDs,</w:t>
      </w:r>
    </w:p>
    <w:p w14:paraId="380C82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id-AMF-Region-Information,</w:t>
      </w:r>
    </w:p>
    <w:p w14:paraId="5302D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id-AMF-Region-Information-To-Add,</w:t>
      </w:r>
    </w:p>
    <w:p w14:paraId="2F9B31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id-AMF-Region-Information-To-Delete,</w:t>
      </w:r>
    </w:p>
    <w:p w14:paraId="6FBD8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id-AssistanceDataForRANPaging,</w:t>
      </w:r>
    </w:p>
    <w:p w14:paraId="548371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id-AvailableDRBIDs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1970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id-Cause,</w:t>
      </w:r>
    </w:p>
    <w:p w14:paraId="2A1237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id-cellAssistanceInfo-NR,</w:t>
      </w:r>
    </w:p>
    <w:p w14:paraId="17E84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id-ConfigurationUpdateInitiatingNodeChoice,</w:t>
      </w:r>
    </w:p>
    <w:p w14:paraId="449402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id-UEContextID,</w:t>
      </w:r>
    </w:p>
    <w:p w14:paraId="7D1E7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id-CriticalityDiagnostics,</w:t>
      </w:r>
    </w:p>
    <w:p w14:paraId="13C634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id-XnUAddressInfoperPDUSession-List,</w:t>
      </w:r>
    </w:p>
    <w:p w14:paraId="35D146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id-DesiredActNotificationLevel,</w:t>
      </w:r>
    </w:p>
    <w:p w14:paraId="3877C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66C09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id-ExpectedUEBehaviour,</w:t>
      </w:r>
    </w:p>
    <w:p w14:paraId="04A69D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id-GlobalNG-RAN-node-ID,</w:t>
      </w:r>
    </w:p>
    <w:p w14:paraId="07006E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id-GUAMI,</w:t>
      </w:r>
    </w:p>
    <w:p w14:paraId="36A1E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indexToRatFrequSelectionPriority,</w:t>
      </w:r>
    </w:p>
    <w:p w14:paraId="7CBA07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id-List-of-served-cells-E-UTRA,</w:t>
      </w:r>
    </w:p>
    <w:p w14:paraId="07CC0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id-List-of-served-cells-NR,</w:t>
      </w:r>
    </w:p>
    <w:p w14:paraId="39DAE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id-LocationInformationSN,</w:t>
      </w:r>
    </w:p>
    <w:p w14:paraId="1D46B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id-LocationInformationSNReporting,</w:t>
      </w:r>
    </w:p>
    <w:p w14:paraId="3D53D7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46C0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id-MAC-I,</w:t>
      </w:r>
    </w:p>
    <w:p w14:paraId="4F00F2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id-MaskedIMEISV,</w:t>
      </w:r>
    </w:p>
    <w:p w14:paraId="72599F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id-MN-to-SN-Container,</w:t>
      </w:r>
    </w:p>
    <w:p w14:paraId="7344B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id-MobilityRestrictionList,</w:t>
      </w:r>
    </w:p>
    <w:p w14:paraId="2E2CE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id-M-NG-RANnodeUEXnAPID,</w:t>
      </w:r>
    </w:p>
    <w:p w14:paraId="0B560F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id-new-NG-RAN-Cell-Identity,</w:t>
      </w:r>
    </w:p>
    <w:p w14:paraId="7F8CC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id-newNG-RANnodeUEXnAPID,</w:t>
      </w:r>
    </w:p>
    <w:p w14:paraId="577736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id-oldNG-RANnodeUEXnAPID,</w:t>
      </w:r>
    </w:p>
    <w:p w14:paraId="137C82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id-OldtoNewNG-RANnodeResumeContainer,</w:t>
      </w:r>
    </w:p>
    <w:p w14:paraId="2A9CA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id-PagingDRX,</w:t>
      </w:r>
    </w:p>
    <w:p w14:paraId="56754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6C3C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id-PCellID,</w:t>
      </w:r>
    </w:p>
    <w:p w14:paraId="636CF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id-PDUSessionResourceSecondaryRATUsageList,</w:t>
      </w:r>
    </w:p>
    <w:p w14:paraId="66254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id-PDUSessionResourcesActivityNotifyList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EB52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id-PDUSessionResourcesAdmitted-List,</w:t>
      </w:r>
    </w:p>
    <w:p w14:paraId="46FFF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id-PDUSessionResourcesNotAdmitted-List,</w:t>
      </w:r>
    </w:p>
    <w:p w14:paraId="65567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id-PDUSessionResourcesNotifyList,</w:t>
      </w:r>
    </w:p>
    <w:p w14:paraId="412F8A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id-PDUSessionToBeAddedAddReq,</w:t>
      </w:r>
    </w:p>
    <w:p w14:paraId="57D79F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id-PDUSessionToBeReleased-RelReqAck,</w:t>
      </w:r>
    </w:p>
    <w:p w14:paraId="06073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DAD7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id-requestedSplitSRB,</w:t>
      </w:r>
    </w:p>
    <w:p w14:paraId="61D92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id-RequiredNumberOfDRBIDs,</w:t>
      </w:r>
    </w:p>
    <w:p w14:paraId="624AC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id-ResetRequestTypeInfo,</w:t>
      </w:r>
    </w:p>
    <w:p w14:paraId="69B29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id-ResetResponseTypeInfo,</w:t>
      </w:r>
    </w:p>
    <w:p w14:paraId="048C6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id-RespondingNodeTypeConfigUpdateAck,</w:t>
      </w:r>
    </w:p>
    <w:p w14:paraId="1A7E7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0" w:name="_Hlk519075372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RRCResumeCause,</w:t>
      </w:r>
    </w:p>
    <w:p w14:paraId="7FDEF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id-selectedPLMN,</w:t>
      </w:r>
    </w:p>
    <w:bookmarkEnd w:id="90"/>
    <w:p w14:paraId="28E700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id-ServedCellsToActivate,</w:t>
      </w:r>
    </w:p>
    <w:p w14:paraId="410720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id-servedCellsToUpdate-E-UTRA,</w:t>
      </w:r>
    </w:p>
    <w:p w14:paraId="4970C1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id-ServedCellsToUpdateInitiatingNodeChoice,</w:t>
      </w:r>
    </w:p>
    <w:p w14:paraId="05B2F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id-servedCellsToUpdate-NR,</w:t>
      </w:r>
    </w:p>
    <w:p w14:paraId="3D302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BF554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id-SpareDRBIDs,</w:t>
      </w:r>
    </w:p>
    <w:p w14:paraId="0DA88C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id-S-NG-RANnodeMaxIPDataRate-UL,</w:t>
      </w:r>
    </w:p>
    <w:p w14:paraId="1616F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id-S-NG-RANnodeMaxIPDataRate-DL,</w:t>
      </w:r>
    </w:p>
    <w:p w14:paraId="0AB5BD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id-S-NG-RANnodeUEXnAPID,</w:t>
      </w:r>
    </w:p>
    <w:p w14:paraId="793F6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id-TAISupport-list,</w:t>
      </w:r>
    </w:p>
    <w:p w14:paraId="10B82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id-Target2SourceNG-RANnodeTranspContainer,</w:t>
      </w:r>
    </w:p>
    <w:p w14:paraId="04D62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id-targetCellGlobalID,</w:t>
      </w:r>
    </w:p>
    <w:p w14:paraId="26B840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59577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2191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id-TNLA-To-Add-List,</w:t>
      </w:r>
    </w:p>
    <w:p w14:paraId="2785B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id-TNLA-To-Update-List,</w:t>
      </w:r>
    </w:p>
    <w:p w14:paraId="4F0679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id-TNLA-To-Remove-List,</w:t>
      </w:r>
    </w:p>
    <w:p w14:paraId="4679B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id-TNLA-Setup-List,</w:t>
      </w:r>
    </w:p>
    <w:p w14:paraId="46D236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id-TNLA-Failed-To-Setup-List,</w:t>
      </w:r>
    </w:p>
    <w:p w14:paraId="09870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id-TraceActivation,</w:t>
      </w:r>
    </w:p>
    <w:p w14:paraId="1C5AD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id-UEContextInfoHORequest,</w:t>
      </w:r>
    </w:p>
    <w:p w14:paraId="651EF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id-UEContextInfoRetrUECtxtResp,</w:t>
      </w:r>
    </w:p>
    <w:p w14:paraId="70008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5EEB0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id-UEContextRefAtSN-HORequest,</w:t>
      </w:r>
    </w:p>
    <w:p w14:paraId="7983A6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4AA5E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id-UEIdentityIndexValue,</w:t>
      </w:r>
    </w:p>
    <w:p w14:paraId="5ADD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id-UERANPagingIdentity,</w:t>
      </w:r>
    </w:p>
    <w:p w14:paraId="7F9C6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UESecurityCapabilities,</w:t>
      </w:r>
    </w:p>
    <w:p w14:paraId="2D8528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id-UserPlaneTrafficActivityReport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85E85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id-XnRemovalThreshold,</w:t>
      </w:r>
    </w:p>
    <w:p w14:paraId="0D425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id-PDUSessionAdmittedAddedAddReqAck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4BF6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EEB87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id-SN-to-MN-Container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CC6D9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id-RRCConfigIndication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381F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id-SplitSRB-RRCTransfer,</w:t>
      </w:r>
    </w:p>
    <w:p w14:paraId="0BE70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id-UEReportRRCTransfer,</w:t>
      </w:r>
    </w:p>
    <w:p w14:paraId="3A56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id-PDUSessionReleasedList-RelConf,</w:t>
      </w:r>
    </w:p>
    <w:p w14:paraId="20DA6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id-BearersSubjectToCounterCheck,</w:t>
      </w:r>
    </w:p>
    <w:p w14:paraId="762787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id-PDUSessionToBeReleasedList-RelRqd,</w:t>
      </w:r>
    </w:p>
    <w:p w14:paraId="6579B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id-ResponseInfo-ReconfCompl,</w:t>
      </w:r>
    </w:p>
    <w:p w14:paraId="08CEF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1C9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AE865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id-PDUSessionToBeReleased-RelReq,</w:t>
      </w:r>
    </w:p>
    <w:p w14:paraId="509AA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id-PDUSession-SNChangeRequired-List,</w:t>
      </w:r>
    </w:p>
    <w:p w14:paraId="58EBE7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id-PDUSession-SNChangeConfirm-List,</w:t>
      </w:r>
    </w:p>
    <w:p w14:paraId="6D2BD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id-PDCPChangeIndication,</w:t>
      </w:r>
    </w:p>
    <w:p w14:paraId="46128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id-SCGConfigurationQuery,</w:t>
      </w:r>
    </w:p>
    <w:p w14:paraId="50C281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id-UEContextInfo-SNModRequest,</w:t>
      </w:r>
    </w:p>
    <w:p w14:paraId="50EC52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id-requestedSplitSRBrelease,</w:t>
      </w:r>
    </w:p>
    <w:p w14:paraId="151FDD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id-PDUSessionAdmitted-SNModResponse,</w:t>
      </w:r>
    </w:p>
    <w:p w14:paraId="0288E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id-PDUSessionNotAdmitted-SNModResponse,</w:t>
      </w:r>
    </w:p>
    <w:p w14:paraId="59F146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id-admittedSplitSRB,</w:t>
      </w:r>
    </w:p>
    <w:p w14:paraId="183C71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id-admittedSplitSRBrelease,</w:t>
      </w:r>
    </w:p>
    <w:p w14:paraId="61D7A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id-PDUSessionAdmittedModSNModConfirm,</w:t>
      </w:r>
    </w:p>
    <w:p w14:paraId="293E07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id-PDUSessionReleasedSNModConfirm,</w:t>
      </w:r>
    </w:p>
    <w:p w14:paraId="4BB5F8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id-s-ng-RANnode-SecurityKey,</w:t>
      </w:r>
    </w:p>
    <w:p w14:paraId="1F02C6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id-PDUSessionToBeModifiedSNModRequired,</w:t>
      </w:r>
    </w:p>
    <w:p w14:paraId="488565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id-S-NG-RANnodeUE-AMBR,</w:t>
      </w:r>
    </w:p>
    <w:p w14:paraId="408853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id-PDUSessionToBeReleasedSNModRequired,</w:t>
      </w:r>
    </w:p>
    <w:p w14:paraId="4902F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id-target-S-NG-RANnodeID,</w:t>
      </w:r>
    </w:p>
    <w:p w14:paraId="12892A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id-S-NSSAI,</w:t>
      </w:r>
    </w:p>
    <w:p w14:paraId="3331D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id-MR-DC-ResourceCoordinationInfo,</w:t>
      </w:r>
    </w:p>
    <w:p w14:paraId="1AAAA9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id-RANPagingFailure,</w:t>
      </w:r>
    </w:p>
    <w:p w14:paraId="203FDB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id-UERadioCapabilityForPaging,</w:t>
      </w:r>
    </w:p>
    <w:p w14:paraId="4CD6D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id-PDUSessionDataForwarding-SNModResponse,</w:t>
      </w:r>
    </w:p>
    <w:p w14:paraId="687C5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05B220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id-NE-DC-TDM-Pattern,</w:t>
      </w:r>
    </w:p>
    <w:p w14:paraId="1D8D7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6BFEB60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008" w:date="2019-11-06T19:1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id-S-NG-RANnode-Addition-Trigger-Ind,</w:t>
      </w:r>
    </w:p>
    <w:p w14:paraId="673BE29B" w14:textId="77777777" w:rsidR="000E11C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Chenlei (RAN2)" w:date="2021-10-15T11:48:00Z"/>
          <w:rFonts w:ascii="Courier New" w:eastAsia="Times New Roman" w:hAnsi="Courier New" w:cs="Times New Roman"/>
          <w:noProof/>
          <w:sz w:val="16"/>
          <w:lang w:eastAsia="en-GB"/>
        </w:rPr>
      </w:pPr>
      <w:ins w:id="93" w:author="Chenlei (RAN2)" w:date="2021-10-15T11:48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id-RedirectAssistantInformation,</w:t>
        </w:r>
      </w:ins>
    </w:p>
    <w:p w14:paraId="1BB5A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B31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2669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maxnoofCellsinNG-RANnode,</w:t>
      </w:r>
    </w:p>
    <w:p w14:paraId="78A4C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64F400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maxnoofPDUSessio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ns,</w:t>
      </w:r>
    </w:p>
    <w:p w14:paraId="7FBFD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</w:t>
      </w:r>
    </w:p>
    <w:p w14:paraId="7D7102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73732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13D430" w14:textId="77777777" w:rsidR="00493E11" w:rsidRPr="009A72DA" w:rsidRDefault="00493E11" w:rsidP="00493E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Next change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2D91B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BBBB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1EC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C15D8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REQUEST</w:t>
      </w:r>
    </w:p>
    <w:p w14:paraId="6D0CD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0F98D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A44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F8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 ::= SEQUENCE {</w:t>
      </w:r>
    </w:p>
    <w:p w14:paraId="2C346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{{RetrieveUEContextRequest-IEs}},</w:t>
      </w:r>
    </w:p>
    <w:p w14:paraId="71254B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CCE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E48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D4E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RetrieveUEContextRequest-IEs XNAP-PROTOCOL-IES ::= {</w:t>
      </w:r>
    </w:p>
    <w:p w14:paraId="143E0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318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id-UEContextID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73876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id-MAC-I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MAC-I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361D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id-new-NG-RAN-Cell-Identity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3274580" w14:textId="70C81151" w:rsidR="009A72DA" w:rsidRDefault="009A72DA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id-RRCResumeCause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="004D6DA0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del w:id="95" w:author="Huawei008" w:date="2019-11-06T19:18:00Z">
        <w:r w:rsidRPr="009A72DA" w:rsidDel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delText>,</w:delText>
        </w:r>
      </w:del>
      <w:ins w:id="96" w:author="Huawei008" w:date="2019-11-06T19:18:00Z">
        <w:r w:rsidR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|</w:t>
        </w:r>
      </w:ins>
    </w:p>
    <w:p w14:paraId="0F1EE92F" w14:textId="516F8C57" w:rsidR="004D6DA0" w:rsidRPr="009A72DA" w:rsidRDefault="000E11CA" w:rsidP="00F8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ins w:id="98" w:author="Chenlei (RAN2)" w:date="2021-10-15T11:48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</w:t>
        </w:r>
        <w:bookmarkStart w:id="99" w:name="OLE_LINK79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Assistant</w:t>
        </w:r>
        <w:bookmarkEnd w:id="99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CRITICALITY ignore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RedirectAssistantInformation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007E27B8" w14:textId="77777777" w:rsidR="004D6DA0" w:rsidRPr="009A72DA" w:rsidRDefault="004D6DA0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A1F3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29EED48" w14:textId="7F996D3E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C00E3B" w14:textId="77777777" w:rsidR="00493E11" w:rsidRPr="00493E11" w:rsidRDefault="00493E11" w:rsidP="00493E11">
      <w:pPr>
        <w:pStyle w:val="afb"/>
        <w:numPr>
          <w:ilvl w:val="0"/>
          <w:numId w:val="21"/>
        </w:numPr>
        <w:tabs>
          <w:tab w:val="clear" w:pos="36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00" w:name="_Toc20955408"/>
      <w:bookmarkEnd w:id="81"/>
      <w:r w:rsidRPr="00493E11">
        <w:rPr>
          <w:rFonts w:ascii="Times New Roman" w:hAnsi="Times New Roman" w:cs="Times New Roman"/>
          <w:highlight w:val="yellow"/>
        </w:rPr>
        <w:t>&lt;&lt;&lt;&lt;&lt;&lt;&lt;&lt;&lt;&lt;&lt;&lt;&lt;&lt;&lt;&lt;&lt;&lt;&lt;&lt; Next change&gt;&gt;&gt;&gt;&gt;&gt;&gt;&gt;&gt;&gt;&gt;&gt;&gt;&gt;&gt;&gt;&gt;&gt;&gt;&gt;</w:t>
      </w:r>
    </w:p>
    <w:p w14:paraId="7601AE88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r w:rsidRPr="009A72DA">
        <w:rPr>
          <w:rFonts w:ascii="Arial" w:eastAsia="Times New Roman" w:hAnsi="Arial" w:cs="Times New Roman"/>
          <w:sz w:val="28"/>
          <w:lang w:eastAsia="en-GB"/>
        </w:rPr>
        <w:lastRenderedPageBreak/>
        <w:t>9.3.5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Information Element definitions</w:t>
      </w:r>
      <w:bookmarkEnd w:id="100"/>
    </w:p>
    <w:p w14:paraId="39918D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FE55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D848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12E3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Information Element Definitions</w:t>
      </w:r>
    </w:p>
    <w:p w14:paraId="06491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C04A6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7C44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4C4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XnAP-IEs {</w:t>
      </w:r>
    </w:p>
    <w:p w14:paraId="3CBE8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74CEA8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xnap-IEs (2) }</w:t>
      </w:r>
    </w:p>
    <w:p w14:paraId="37115F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8794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5C4A3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5935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465DA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7CF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406498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4A4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3281A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Additional-UL-NG-U-TNLatUPF-List,</w:t>
      </w:r>
    </w:p>
    <w:p w14:paraId="33CC07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id-DefaultDRB-Allowed,</w:t>
      </w:r>
    </w:p>
    <w:p w14:paraId="35561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Secondary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dataF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orwardingInfoFromTarget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-List,</w:t>
      </w:r>
    </w:p>
    <w:p w14:paraId="43B483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LastE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UTRANPLMNIdentity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7F30D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MaxIPrate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-DL,</w:t>
      </w:r>
    </w:p>
    <w:p w14:paraId="0F29A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id-SecurityResult,</w:t>
      </w:r>
    </w:p>
    <w:p w14:paraId="4C219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id-OldQoSFlowMap-ULendmarkerexpected,</w:t>
      </w:r>
    </w:p>
    <w:p w14:paraId="407111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id-PDUSessionCommonNetworkInstance,</w:t>
      </w:r>
    </w:p>
    <w:p w14:paraId="4CB7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id-BPLMN-ID-Info-EUTRA,</w:t>
      </w:r>
    </w:p>
    <w:p w14:paraId="3DB47E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id-BPLMN-ID-Info-NR,</w:t>
      </w:r>
    </w:p>
    <w:p w14:paraId="5068F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id-DRBsNotAdmittedSetupModifyList,</w:t>
      </w:r>
    </w:p>
    <w:p w14:paraId="65E2B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467C65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maxEARFCN,</w:t>
      </w:r>
    </w:p>
    <w:p w14:paraId="2D598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maxnoofAllowedAreas,</w:t>
      </w:r>
    </w:p>
    <w:p w14:paraId="5ED148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maxnoofAMFRegions,</w:t>
      </w:r>
    </w:p>
    <w:p w14:paraId="1DD3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maxnoofAoIs,</w:t>
      </w:r>
    </w:p>
    <w:p w14:paraId="53B56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maxnoofBPLMNs,</w:t>
      </w:r>
    </w:p>
    <w:p w14:paraId="708771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maxnoofCellsinAoI,</w:t>
      </w:r>
    </w:p>
    <w:p w14:paraId="1714F2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maxnoofCellsinNG-RANnode,</w:t>
      </w:r>
    </w:p>
    <w:p w14:paraId="19A7D9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maxnoofCellsinRNA,</w:t>
      </w:r>
    </w:p>
    <w:p w14:paraId="5759EF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304D6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maxnoofCellsUEMovingTrajectory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3B72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453E3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EEB7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maxnoofEUTRABands,</w:t>
      </w:r>
    </w:p>
    <w:p w14:paraId="2ABD30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6EA5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maxnoofForbiddenTACs,</w:t>
      </w:r>
    </w:p>
    <w:p w14:paraId="575F0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maxnoofMBSFNEUTRA,</w:t>
      </w:r>
    </w:p>
    <w:p w14:paraId="73A8BF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maxnoofMultiConnectivityMinusOne,</w:t>
      </w:r>
    </w:p>
    <w:p w14:paraId="2BB88B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maxnoofNeighbours,</w:t>
      </w:r>
    </w:p>
    <w:p w14:paraId="61D48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maxnoofNRCellBands,</w:t>
      </w:r>
    </w:p>
    <w:p w14:paraId="313419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36B39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maxnoofPLMNs,</w:t>
      </w:r>
    </w:p>
    <w:p w14:paraId="21ABF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  <w:t>maxnoofProtectedResourcePatterns,</w:t>
      </w:r>
    </w:p>
    <w:p w14:paraId="5DEAB6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maxnoofQoSFlows,</w:t>
      </w:r>
    </w:p>
    <w:p w14:paraId="106F5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maxnoofRANAreaCodes,</w:t>
      </w:r>
    </w:p>
    <w:p w14:paraId="19706B83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Chenlei (RAN2)" w:date="2021-10-12T20:4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maxnoofRANAreasinRNA,</w:t>
      </w:r>
    </w:p>
    <w:p w14:paraId="17F97C9B" w14:textId="2A152117" w:rsidR="002B66E0" w:rsidRPr="009A72DA" w:rsidRDefault="002B66E0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102" w:author="Chenlei (RAN2)" w:date="2021-10-12T20:50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bookmarkStart w:id="103" w:name="OLE_LINK80"/>
        <w:bookmarkStart w:id="104" w:name="OLE_LINK81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maxnoofRedirectionCarriers</w:t>
        </w:r>
        <w:bookmarkEnd w:id="103"/>
        <w:bookmarkEnd w:id="104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,</w:t>
        </w:r>
      </w:ins>
    </w:p>
    <w:p w14:paraId="08D9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maxnoofSCellGroups,</w:t>
      </w:r>
    </w:p>
    <w:p w14:paraId="12080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maxnoofSCellGroupsplus1,</w:t>
      </w:r>
    </w:p>
    <w:p w14:paraId="58FA6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maxnoofSliceItems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A6902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maxnoofsupportedTACs,</w:t>
      </w:r>
    </w:p>
    <w:p w14:paraId="498A7B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maxnoofsupportedPLMNs,</w:t>
      </w:r>
    </w:p>
    <w:p w14:paraId="60B844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maxnoofTAI,</w:t>
      </w:r>
    </w:p>
    <w:p w14:paraId="181CCE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maxnoofTAIsinAoI,</w:t>
      </w:r>
    </w:p>
    <w:p w14:paraId="241EDE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maxnoofTNLAssociations,</w:t>
      </w:r>
    </w:p>
    <w:p w14:paraId="4F537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maxnoofUEContexts,</w:t>
      </w:r>
    </w:p>
    <w:p w14:paraId="5003C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maxNRARFCN,</w:t>
      </w:r>
    </w:p>
    <w:p w14:paraId="3C2973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maxNrOfErrors,</w:t>
      </w:r>
    </w:p>
    <w:p w14:paraId="1D3130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maxnoofRANNodesinAoI,</w:t>
      </w:r>
    </w:p>
    <w:p w14:paraId="030FC4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maxnooftimeperiods</w:t>
      </w:r>
    </w:p>
    <w:p w14:paraId="0F023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E96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B805AC" w14:textId="68038D4E" w:rsidR="009A72DA" w:rsidRPr="009A72DA" w:rsidRDefault="00273DB4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>
        <w:rPr>
          <w:rFonts w:ascii="Courier New" w:eastAsia="Times New Roman" w:hAnsi="Courier New" w:cs="Times New Roman"/>
          <w:noProof/>
          <w:sz w:val="16"/>
          <w:lang w:eastAsia="en-GB"/>
        </w:rPr>
        <w:t>……</w:t>
      </w:r>
    </w:p>
    <w:p w14:paraId="15BE42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R</w:t>
      </w:r>
    </w:p>
    <w:p w14:paraId="3F0F7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971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201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05" w:name="_Hlk513532370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RANAC ::= INTEGER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(0..255)</w:t>
      </w:r>
    </w:p>
    <w:p w14:paraId="7ADB1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7100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41EE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06" w:name="_Hlk515439004"/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bookmarkEnd w:id="105"/>
      <w:bookmarkEnd w:id="106"/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0E52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tAC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17C3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rANAC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69BA6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4C44C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63CCB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5E4C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DA485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BA405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7BA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A5AE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150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1AE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-List ::= SEQUENCE (SIZE(1..maxnoofRANAreasinRNA)) OF 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</w:p>
    <w:p w14:paraId="101AB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BDEA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6413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07" w:name="_Hlk513533037"/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</w:t>
      </w:r>
      <w:bookmarkEnd w:id="107"/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55D3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pLMN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53FCD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25A89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 w:rsidDel="009F3525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50D64C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52F1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F65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E825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08FBDA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0E77A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B5C49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E77C1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CHOICE {</w:t>
      </w:r>
    </w:p>
    <w:p w14:paraId="03551A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cell-List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NG-RAN-Cell-Identity-ListinRANPagingArea,</w:t>
      </w:r>
    </w:p>
    <w:p w14:paraId="72F59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52489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46ABD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A208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DDD89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XNAP-PROTOCOL-IES ::= {</w:t>
      </w:r>
    </w:p>
    <w:p w14:paraId="16FA62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A9E9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779A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1A855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1E42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08" w:name="_Hlk515246357"/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bookmarkEnd w:id="108"/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28B250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pagingAttemptCount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5BB431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intendedNumberOfPagingAttempts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2AC98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nextPagingAreaScope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ENUMERATED {same, changed, ...}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0E34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7B386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D0F1F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825E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B9D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6569D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8C65F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5C8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2FCA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RANPagingFailure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</w:t>
      </w:r>
    </w:p>
    <w:p w14:paraId="3E842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true,</w:t>
      </w:r>
    </w:p>
    <w:p w14:paraId="6E815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2DA5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21E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D3D4C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Reference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ID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INTEGER (1..64, ...) --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This IE may need to be refined.</w:t>
      </w:r>
    </w:p>
    <w:p w14:paraId="23A602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B68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A36B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ReflectiveQoSAttribute ::= ENUMERATED {subject-to-reflective-QoS, ...}</w:t>
      </w:r>
    </w:p>
    <w:p w14:paraId="7E6DE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2D1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2E17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ReportArea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ENUMERATED {</w:t>
      </w:r>
    </w:p>
    <w:p w14:paraId="0E991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cell,</w:t>
      </w:r>
    </w:p>
    <w:p w14:paraId="22474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DD8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C1D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A005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F2AE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RequestReferenceID ::= INTEGER (1..64, ...)</w:t>
      </w:r>
    </w:p>
    <w:p w14:paraId="0121A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889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67B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 ::= SEQUENCE {</w:t>
      </w:r>
    </w:p>
    <w:p w14:paraId="43F0B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{mbsfn, non-mbsfn, ...},</w:t>
      </w:r>
    </w:p>
    <w:p w14:paraId="05A5D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(SIZE(10..160)),</w:t>
      </w:r>
    </w:p>
    <w:p w14:paraId="477DD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2445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5342D8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80C2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BE9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F1B56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46D9C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...</w:t>
      </w:r>
    </w:p>
    <w:p w14:paraId="2CF52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040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7F4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E79F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DF81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 ::= CHOICE {</w:t>
      </w:r>
    </w:p>
    <w:p w14:paraId="2085DF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ResetRequestTypeInfo-Full,</w:t>
      </w:r>
    </w:p>
    <w:p w14:paraId="4AD20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ResetRequestTypeInfo-Partial,</w:t>
      </w:r>
    </w:p>
    <w:p w14:paraId="77435A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6DE9B0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28C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75E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25E97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88673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18E3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DF27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 ::= SEQUENCE {</w:t>
      </w:r>
    </w:p>
    <w:p w14:paraId="1DFCA8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{ResetRequestTypeInfo-Full-ExtIEs} } OPTIONAL,</w:t>
      </w:r>
    </w:p>
    <w:p w14:paraId="00CFB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CD0C1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975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6C58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ResetRequestTypeInfo-Full-ExtIEs XNAP-PROTOCOL-EXTENSION ::= {</w:t>
      </w:r>
    </w:p>
    <w:p w14:paraId="2292E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C5C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4009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C6C5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 ::= SEQUENCE {</w:t>
      </w:r>
    </w:p>
    <w:p w14:paraId="769514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ResetRequestPartialReleaseList,</w:t>
      </w:r>
    </w:p>
    <w:p w14:paraId="50480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{ResetRequestTypeInfo-Partial-ExtIEs} } OPTIONAL,</w:t>
      </w:r>
    </w:p>
    <w:p w14:paraId="756E69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D944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3056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805A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ResetRequestTypeInfo-Partial-ExtIEs XNAP-PROTOCOL-EXTENSION ::= {</w:t>
      </w:r>
    </w:p>
    <w:p w14:paraId="690BD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48D3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D82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5184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ResetRequestPartialReleaseList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</w:p>
    <w:p w14:paraId="3744F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BFAC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 ::= SEQUENCE {</w:t>
      </w:r>
    </w:p>
    <w:p w14:paraId="0F669A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6E506A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1E0EC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37312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63E9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F26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7F4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2A847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A59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7AE98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2E45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9F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 ::= CHOICE {</w:t>
      </w:r>
    </w:p>
    <w:p w14:paraId="378E32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ResetResponseTypeInfo-Full,</w:t>
      </w:r>
    </w:p>
    <w:p w14:paraId="652A64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ResetResponseTypeInfo-Partial,</w:t>
      </w:r>
    </w:p>
    <w:p w14:paraId="26547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109A8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2EBE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EFB5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0BED1D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29C6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5FE4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C7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 ::= SEQUENCE {</w:t>
      </w:r>
    </w:p>
    <w:p w14:paraId="785AA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{ResetResponseTypeInfo-Full-ExtIEs} } OPTIONAL,</w:t>
      </w:r>
    </w:p>
    <w:p w14:paraId="496AEA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5B38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E82A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BC4C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ResetResponseTypeInfo-Full-ExtIEs XNAP-PROTOCOL-EXTENSION ::= {</w:t>
      </w:r>
    </w:p>
    <w:p w14:paraId="05C371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5E53D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6E51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2B0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 ::= SEQUENCE {</w:t>
      </w:r>
    </w:p>
    <w:p w14:paraId="2AA165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ue-contexts-AdmittedToBeReleasedList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ResetResponsePartialReleaseList,</w:t>
      </w:r>
    </w:p>
    <w:p w14:paraId="0CC84E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{ResetResponseTypeInfo-Partial-ExtIEs} } OPTIONAL,</w:t>
      </w:r>
    </w:p>
    <w:p w14:paraId="7B881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024D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5D5D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D46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ResetResponseTypeInfo-Partial-ExtIEs XNAP-PROTOCOL-EXTENSION ::= {</w:t>
      </w:r>
    </w:p>
    <w:p w14:paraId="6F5C7D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A40E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8016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FE5E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ResetResponsePartialReleaseList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</w:p>
    <w:p w14:paraId="3B7AF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78B35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 ::= SEQUENCE {</w:t>
      </w:r>
    </w:p>
    <w:p w14:paraId="13CCC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2107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C025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411A3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E49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BFF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53B4A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0EA33B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724B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7C7B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A2E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0F0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9" w:name="_Hlk51354392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</w:t>
      </w:r>
    </w:p>
    <w:p w14:paraId="44272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rlc-am,</w:t>
      </w:r>
    </w:p>
    <w:p w14:paraId="2E5592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rlc-um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-bidirectional,</w:t>
      </w:r>
    </w:p>
    <w:p w14:paraId="23DD16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rlc-um-unidirectional-ul,</w:t>
      </w:r>
    </w:p>
    <w:p w14:paraId="73BC1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rlc-um-unidirectional-dl,</w:t>
      </w:r>
    </w:p>
    <w:p w14:paraId="130009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7EC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}</w:t>
      </w:r>
    </w:p>
    <w:p w14:paraId="31136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794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8017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 ::= SEQUENCE {</w:t>
      </w:r>
    </w:p>
    <w:p w14:paraId="4C297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reestablishment-Indication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DE241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{RLC-Status-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 } OPTIONAL,</w:t>
      </w:r>
    </w:p>
    <w:p w14:paraId="1BE8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29B24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4C234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95D4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lastRenderedPageBreak/>
        <w:t>RLC-Status-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XNAP-PROTOCOL-EXTENSION ::= {</w:t>
      </w:r>
    </w:p>
    <w:p w14:paraId="4BB83B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5C7DC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F597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34C0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 ::= ENUMERATED {</w:t>
      </w:r>
    </w:p>
    <w:p w14:paraId="60C65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reestablished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3731B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1E58D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E7305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DB265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E0A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0" w:name="_Hlk51543506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RFSP-Index </w:t>
      </w:r>
      <w:bookmarkEnd w:id="109"/>
      <w:bookmarkEnd w:id="11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(1..256)</w:t>
      </w:r>
    </w:p>
    <w:p w14:paraId="07C6ED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38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A19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RRCConfigIndication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7ECD2E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full-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config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0867E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ab/>
        <w:t>delta-</w:t>
      </w:r>
      <w:proofErr w:type="spellStart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config</w:t>
      </w:r>
      <w:proofErr w:type="spellEnd"/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62BFE6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6EEEA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6A4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2F4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F4D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RRCResumeCause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25E08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rna</w:t>
      </w:r>
      <w:proofErr w:type="spellEnd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-Update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31FB5B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2F66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30677DC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008" w:date="2019-11-06T19:22:00Z"/>
          <w:rFonts w:ascii="Courier New" w:eastAsia="Times New Roman" w:hAnsi="Courier New" w:cs="Times New Roman"/>
          <w:noProof/>
          <w:sz w:val="16"/>
          <w:lang w:eastAsia="en-GB"/>
        </w:rPr>
      </w:pPr>
    </w:p>
    <w:p w14:paraId="22F08194" w14:textId="77DCABFD" w:rsidR="00BE3F16" w:rsidRPr="009A72DA" w:rsidRDefault="00F80142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Huawei008" w:date="2019-11-06T19:22:00Z"/>
          <w:rFonts w:ascii="Courier New" w:eastAsia="Times New Roman" w:hAnsi="Courier New" w:cs="Times New Roman"/>
          <w:snapToGrid w:val="0"/>
          <w:sz w:val="16"/>
          <w:lang w:eastAsia="zh-CN"/>
        </w:rPr>
      </w:pPr>
      <w:ins w:id="113" w:author="Chenlei (RAN2)" w:date="2021-10-15T12:12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RedirectAssistantInformation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</w:t>
        </w:r>
        <w:r w:rsidRPr="009A72DA"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::= </w:t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SEQUENCE (SIZE(1..maxnoofRedirectionCarriers)) OF 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OCTET STRING</w:t>
        </w:r>
      </w:ins>
    </w:p>
    <w:p w14:paraId="01C6E228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E76F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9EFD30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14" w:name="_Toc20955409"/>
      <w:r w:rsidRPr="009A72DA">
        <w:rPr>
          <w:rFonts w:ascii="Arial" w:eastAsia="Times New Roman" w:hAnsi="Arial" w:cs="Times New Roman"/>
          <w:sz w:val="28"/>
          <w:lang w:eastAsia="en-GB"/>
        </w:rPr>
        <w:t>9.3.6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Common definitions</w:t>
      </w:r>
      <w:bookmarkEnd w:id="114"/>
    </w:p>
    <w:p w14:paraId="4863D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39328C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341CA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E0A0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definitions</w:t>
      </w:r>
    </w:p>
    <w:p w14:paraId="120BD6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B284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305B6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2B66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XnAP-CommonDataTypes {</w:t>
      </w:r>
    </w:p>
    <w:p w14:paraId="5504F0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99BFE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xnap-CommonDataTypes (3) }</w:t>
      </w:r>
    </w:p>
    <w:p w14:paraId="307B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E22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1698CF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6CCB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0BC7CD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289B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FE1E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8D5D3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Extension constants</w:t>
      </w:r>
    </w:p>
    <w:p w14:paraId="0E150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8043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B47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90D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maxPrivateIEs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06AA9E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maxProtocolExtensions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5A7F4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maxProtocolIEs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6128A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15AF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DFDB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372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Data Types</w:t>
      </w:r>
    </w:p>
    <w:p w14:paraId="3055C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4B544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16BE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8922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Criticality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reject, ignore, notify }</w:t>
      </w:r>
    </w:p>
    <w:p w14:paraId="600CB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F25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Presence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optional, conditional, mandatory }</w:t>
      </w:r>
    </w:p>
    <w:p w14:paraId="070DF0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C22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PrivateIE-ID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CHOICE {</w:t>
      </w:r>
    </w:p>
    <w:p w14:paraId="006CA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local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 maxPrivateIEs),</w:t>
      </w:r>
    </w:p>
    <w:p w14:paraId="6483ED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OBJECT IDENTIFIER</w:t>
      </w:r>
    </w:p>
    <w:p w14:paraId="342AAE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478E7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54AF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04E91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32C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7B2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(0..maxProtocolIEs)</w:t>
      </w:r>
    </w:p>
    <w:p w14:paraId="09D74E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ED5A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AD3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TriggeringMessage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initiating-message, successful-outcome, unsuccessful-outcome}</w:t>
      </w:r>
    </w:p>
    <w:p w14:paraId="06C6E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FED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49F867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62BEB404" w14:textId="77777777" w:rsidR="00493E11" w:rsidRPr="00493E11" w:rsidRDefault="00493E11" w:rsidP="00493E11">
      <w:pPr>
        <w:pStyle w:val="afb"/>
        <w:numPr>
          <w:ilvl w:val="0"/>
          <w:numId w:val="21"/>
        </w:numPr>
        <w:tabs>
          <w:tab w:val="clear" w:pos="36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15" w:name="_Toc20955410"/>
      <w:r w:rsidRPr="00493E11">
        <w:rPr>
          <w:rFonts w:ascii="Times New Roman" w:hAnsi="Times New Roman" w:cs="Times New Roman"/>
          <w:highlight w:val="yellow"/>
        </w:rPr>
        <w:t>&lt;&lt;&lt;&lt;&lt;&lt;&lt;&lt;&lt;&lt;&lt;&lt;&lt;&lt;&lt;&lt;&lt;&lt;&lt;&lt; Next change&gt;&gt;&gt;&gt;&gt;&gt;&gt;&gt;&gt;&gt;&gt;&gt;&gt;&gt;&gt;&gt;&gt;&gt;&gt;&gt;</w:t>
      </w:r>
    </w:p>
    <w:p w14:paraId="002545CF" w14:textId="77777777" w:rsidR="009A72DA" w:rsidRPr="009A72DA" w:rsidRDefault="009A72DA" w:rsidP="00493E1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r w:rsidRPr="009A72DA">
        <w:rPr>
          <w:rFonts w:ascii="Arial" w:eastAsia="Times New Roman" w:hAnsi="Arial" w:cs="Times New Roman"/>
          <w:sz w:val="28"/>
          <w:lang w:eastAsia="en-GB"/>
        </w:rPr>
        <w:t>9.3.7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Constant definitions</w:t>
      </w:r>
      <w:bookmarkEnd w:id="115"/>
    </w:p>
    <w:p w14:paraId="30F3D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5E2A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6BB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63F65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Constant definitions</w:t>
      </w:r>
    </w:p>
    <w:p w14:paraId="091EF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41139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3DC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1AC9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XnAP-Constants {</w:t>
      </w:r>
    </w:p>
    <w:p w14:paraId="14B66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46D5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xnap-Constants (4) }</w:t>
      </w:r>
    </w:p>
    <w:p w14:paraId="622FC4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83D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25EFB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96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6FA4D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81DA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6FA4A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ProcedureCode,</w:t>
      </w:r>
    </w:p>
    <w:p w14:paraId="19A84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</w:t>
      </w:r>
    </w:p>
    <w:p w14:paraId="67638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FROM XnAP-CommonDataTypes;</w:t>
      </w:r>
    </w:p>
    <w:p w14:paraId="7133FB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53F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A4BE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CE27B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Elementary Procedures</w:t>
      </w:r>
    </w:p>
    <w:p w14:paraId="47A011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2D522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5AAB3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AE3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0</w:t>
      </w:r>
    </w:p>
    <w:p w14:paraId="55BFE7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id-sNStatusTransfer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</w:t>
      </w:r>
    </w:p>
    <w:p w14:paraId="3E206B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</w:t>
      </w:r>
    </w:p>
    <w:p w14:paraId="7CCB8C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3</w:t>
      </w:r>
    </w:p>
    <w:p w14:paraId="27DE5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4</w:t>
      </w:r>
    </w:p>
    <w:p w14:paraId="177B4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5</w:t>
      </w:r>
    </w:p>
    <w:p w14:paraId="6F117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6</w:t>
      </w:r>
    </w:p>
    <w:p w14:paraId="0B27F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7</w:t>
      </w:r>
    </w:p>
    <w:p w14:paraId="1760B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id-sNGRANnodeReconfigurationCompletion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8</w:t>
      </w:r>
    </w:p>
    <w:p w14:paraId="73EBBB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9</w:t>
      </w:r>
    </w:p>
    <w:p w14:paraId="357659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10</w:t>
      </w:r>
    </w:p>
    <w:p w14:paraId="184B9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11</w:t>
      </w:r>
    </w:p>
    <w:p w14:paraId="260C1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12</w:t>
      </w:r>
    </w:p>
    <w:p w14:paraId="38570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13</w:t>
      </w:r>
    </w:p>
    <w:p w14:paraId="7D3317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id-sNGRANnodeChange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14</w:t>
      </w:r>
    </w:p>
    <w:p w14:paraId="2C1B2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15</w:t>
      </w:r>
    </w:p>
    <w:p w14:paraId="293880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16</w:t>
      </w:r>
    </w:p>
    <w:p w14:paraId="77B312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17</w:t>
      </w:r>
    </w:p>
    <w:p w14:paraId="2BEA7D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id-nGRANnodeConfigurationUpdate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18</w:t>
      </w:r>
    </w:p>
    <w:p w14:paraId="5DE8B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19</w:t>
      </w:r>
    </w:p>
    <w:p w14:paraId="42E5F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20</w:t>
      </w:r>
    </w:p>
    <w:p w14:paraId="0C3B42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id-errorIndication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21</w:t>
      </w:r>
    </w:p>
    <w:p w14:paraId="587B1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22</w:t>
      </w:r>
    </w:p>
    <w:p w14:paraId="05E77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23</w:t>
      </w:r>
    </w:p>
    <w:p w14:paraId="1C5126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24</w:t>
      </w:r>
    </w:p>
    <w:p w14:paraId="703EF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id-e-UTRA-NR-CellResourceCoordination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25</w:t>
      </w:r>
    </w:p>
    <w:p w14:paraId="3B1B1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id-secondaryRATDataUsageReport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26</w:t>
      </w:r>
    </w:p>
    <w:p w14:paraId="19E5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3F65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13C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9C4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en-GB"/>
        </w:rPr>
      </w:pPr>
    </w:p>
    <w:p w14:paraId="1C617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1403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690A3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Lists</w:t>
      </w:r>
    </w:p>
    <w:p w14:paraId="25E4A2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F335E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0BC6D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CEF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 xml:space="preserve">INTEGER ::=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262143</w:t>
      </w:r>
    </w:p>
    <w:p w14:paraId="3AE089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52F74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maxnoofAMFRegions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7472AD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maxnoofAoIs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64</w:t>
      </w:r>
    </w:p>
    <w:p w14:paraId="6E899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maxnoofBPLMNs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12</w:t>
      </w:r>
    </w:p>
    <w:p w14:paraId="3085E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maxnoofCellsinAoI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256</w:t>
      </w:r>
    </w:p>
    <w:p w14:paraId="1B19F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16</w:t>
      </w:r>
    </w:p>
    <w:p w14:paraId="4ECCF2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maxnoofCellsinNG-RANnode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16384</w:t>
      </w:r>
    </w:p>
    <w:p w14:paraId="278D8D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7C8408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lastRenderedPageBreak/>
        <w:t>maxnoofCellsUEMovingTrajectory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16</w:t>
      </w:r>
    </w:p>
    <w:p w14:paraId="7056F7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maxnoofDRBs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5352E1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2DB4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6</w:t>
      </w:r>
    </w:p>
    <w:p w14:paraId="7C04CD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15</w:t>
      </w:r>
    </w:p>
    <w:p w14:paraId="5F55A9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74562A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maxnoofMBSFNEUTRA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8</w:t>
      </w:r>
    </w:p>
    <w:p w14:paraId="28A034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maxnoofMultiConnectivityMinusOne            INTEGER ::= 3</w:t>
      </w:r>
    </w:p>
    <w:p w14:paraId="2504C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maxnoofNeighbours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1024</w:t>
      </w:r>
    </w:p>
    <w:p w14:paraId="4410AA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maxnoofNRCellBands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4E6320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axnoofPLMNs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4BEEFC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2A6C7A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>maxnoofProtectedResourcePatterns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1EB3F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maxnoofQoSFlows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INTEGER ::= 64</w:t>
      </w:r>
    </w:p>
    <w:p w14:paraId="7A6E2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maxnoofRANAreaCodes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6F8D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18BC3EFE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Chenlei (RAN2)" w:date="2021-10-12T20:51:00Z"/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maxnoofRANNodesinAoI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64</w:t>
      </w:r>
    </w:p>
    <w:p w14:paraId="5911F1B2" w14:textId="4485E3A6" w:rsidR="002B66E0" w:rsidRPr="009A72DA" w:rsidRDefault="002B66E0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117" w:author="Chenlei (RAN2)" w:date="2021-10-12T20:51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maxnoofRedirectionCarriers                  INTEGER ::= 8</w:t>
        </w:r>
      </w:ins>
    </w:p>
    <w:p w14:paraId="08C953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</w:t>
      </w:r>
    </w:p>
    <w:p w14:paraId="2EA60A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maxnoofSCellGroupsplus1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4</w:t>
      </w:r>
    </w:p>
    <w:p w14:paraId="32FA75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maxnoofSliceItems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1024</w:t>
      </w:r>
    </w:p>
    <w:p w14:paraId="4D8447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maxnoofsupportedPLMNs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12</w:t>
      </w:r>
    </w:p>
    <w:p w14:paraId="66C82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maxnoofsupportedTACs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256</w:t>
      </w:r>
    </w:p>
    <w:p w14:paraId="28B1C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16</w:t>
      </w:r>
    </w:p>
    <w:p w14:paraId="472D5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maxnoofTAIsinAoI</w:t>
      </w:r>
      <w:proofErr w:type="spellEnd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30895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maxnooftimeperiods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</w:t>
      </w:r>
    </w:p>
    <w:p w14:paraId="1FF63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32</w:t>
      </w:r>
    </w:p>
    <w:p w14:paraId="4435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8192</w:t>
      </w:r>
    </w:p>
    <w:p w14:paraId="657B13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maxNRARFCN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3279165</w:t>
      </w:r>
    </w:p>
    <w:p w14:paraId="3DA4E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maxNrOfErrors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7B7B3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98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5565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B907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IEs</w:t>
      </w:r>
    </w:p>
    <w:p w14:paraId="4F6E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9148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6A2FC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BF6E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id-ActivatedServedCells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0</w:t>
      </w:r>
    </w:p>
    <w:p w14:paraId="3BFB8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</w:t>
      </w:r>
    </w:p>
    <w:p w14:paraId="3C5E5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</w:t>
      </w:r>
    </w:p>
    <w:p w14:paraId="098C4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</w:t>
      </w:r>
    </w:p>
    <w:p w14:paraId="66543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4</w:t>
      </w:r>
    </w:p>
    <w:p w14:paraId="484FC2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5</w:t>
      </w:r>
    </w:p>
    <w:p w14:paraId="36E94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id-BearersSubjectToCounterCheck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</w:t>
      </w:r>
    </w:p>
    <w:p w14:paraId="2E2EF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</w:t>
      </w:r>
    </w:p>
    <w:p w14:paraId="5AA0E2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</w:t>
      </w:r>
    </w:p>
    <w:p w14:paraId="690AFF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</w:t>
      </w:r>
    </w:p>
    <w:p w14:paraId="65E87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id-CriticalityDiagnostics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</w:t>
      </w:r>
    </w:p>
    <w:p w14:paraId="231EC7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id-XnUAddressInfoperPDUSession-List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11</w:t>
      </w:r>
    </w:p>
    <w:p w14:paraId="6ECFF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</w:t>
      </w:r>
    </w:p>
    <w:p w14:paraId="3AFF13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13</w:t>
      </w:r>
    </w:p>
    <w:p w14:paraId="669ECB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14</w:t>
      </w:r>
    </w:p>
    <w:p w14:paraId="74E1F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id-GUAMI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15</w:t>
      </w:r>
    </w:p>
    <w:p w14:paraId="1D0B43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16</w:t>
      </w:r>
    </w:p>
    <w:p w14:paraId="54257C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17</w:t>
      </w:r>
    </w:p>
    <w:p w14:paraId="3D299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18</w:t>
      </w:r>
    </w:p>
    <w:p w14:paraId="7F013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19</w:t>
      </w:r>
    </w:p>
    <w:p w14:paraId="6C9DCC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20</w:t>
      </w:r>
    </w:p>
    <w:p w14:paraId="7CB63E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id-MAC-I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21</w:t>
      </w:r>
    </w:p>
    <w:p w14:paraId="769962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22</w:t>
      </w:r>
    </w:p>
    <w:p w14:paraId="756CE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23</w:t>
      </w:r>
    </w:p>
    <w:p w14:paraId="6D9E7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24</w:t>
      </w:r>
    </w:p>
    <w:p w14:paraId="72B890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25</w:t>
      </w:r>
    </w:p>
    <w:p w14:paraId="2D810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id-new-NG-RAN-Cell-Identity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26</w:t>
      </w:r>
    </w:p>
    <w:p w14:paraId="4983E1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27</w:t>
      </w:r>
    </w:p>
    <w:p w14:paraId="636704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28</w:t>
      </w:r>
    </w:p>
    <w:p w14:paraId="021B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29</w:t>
      </w:r>
    </w:p>
    <w:p w14:paraId="716B47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id-OldtoNewNG-RANnodeResumeContainer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30</w:t>
      </w:r>
    </w:p>
    <w:p w14:paraId="3BB00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31</w:t>
      </w:r>
    </w:p>
    <w:p w14:paraId="6A5957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32</w:t>
      </w:r>
    </w:p>
    <w:p w14:paraId="008EFA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33</w:t>
      </w:r>
    </w:p>
    <w:p w14:paraId="082D3E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34</w:t>
      </w:r>
    </w:p>
    <w:p w14:paraId="4AB5E1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35</w:t>
      </w:r>
    </w:p>
    <w:p w14:paraId="3E8638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36</w:t>
      </w:r>
    </w:p>
    <w:p w14:paraId="3E2101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37</w:t>
      </w:r>
    </w:p>
    <w:p w14:paraId="134616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38</w:t>
      </w:r>
    </w:p>
    <w:p w14:paraId="02D5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39</w:t>
      </w:r>
    </w:p>
    <w:p w14:paraId="4FDD23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40</w:t>
      </w:r>
    </w:p>
    <w:p w14:paraId="71B03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41</w:t>
      </w:r>
    </w:p>
    <w:p w14:paraId="10389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42</w:t>
      </w:r>
    </w:p>
    <w:p w14:paraId="662C8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18" w:name="_Hlk51406353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43</w:t>
      </w:r>
    </w:p>
    <w:p w14:paraId="55CEE6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44</w:t>
      </w:r>
    </w:p>
    <w:p w14:paraId="7D6611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45</w:t>
      </w:r>
    </w:p>
    <w:p w14:paraId="4FB793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46</w:t>
      </w:r>
    </w:p>
    <w:p w14:paraId="50A88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47</w:t>
      </w:r>
    </w:p>
    <w:p w14:paraId="6C51A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48</w:t>
      </w:r>
    </w:p>
    <w:p w14:paraId="13FC6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49</w:t>
      </w:r>
    </w:p>
    <w:p w14:paraId="5643DD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50</w:t>
      </w:r>
    </w:p>
    <w:p w14:paraId="048846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id-PDUSessionToBeReleasedSNModRequired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51</w:t>
      </w:r>
    </w:p>
    <w:bookmarkEnd w:id="118"/>
    <w:p w14:paraId="7B09AA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52</w:t>
      </w:r>
    </w:p>
    <w:p w14:paraId="3CEE7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53</w:t>
      </w:r>
    </w:p>
    <w:p w14:paraId="235CC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54</w:t>
      </w:r>
    </w:p>
    <w:p w14:paraId="3A8CA4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55</w:t>
      </w:r>
    </w:p>
    <w:p w14:paraId="408B5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56</w:t>
      </w:r>
    </w:p>
    <w:p w14:paraId="3C782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57</w:t>
      </w:r>
    </w:p>
    <w:p w14:paraId="6897A0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id-RespondingNodeTypeConfigUpdateAck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58</w:t>
      </w:r>
    </w:p>
    <w:p w14:paraId="1BFD90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59</w:t>
      </w:r>
    </w:p>
    <w:p w14:paraId="699D80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60</w:t>
      </w:r>
    </w:p>
    <w:p w14:paraId="5A5D4D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61</w:t>
      </w:r>
    </w:p>
    <w:p w14:paraId="487AAD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62</w:t>
      </w:r>
    </w:p>
    <w:p w14:paraId="25597A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id-SCGConfigurationQuery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63</w:t>
      </w:r>
    </w:p>
    <w:p w14:paraId="74B90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64</w:t>
      </w:r>
    </w:p>
    <w:p w14:paraId="79F13D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65</w:t>
      </w:r>
    </w:p>
    <w:p w14:paraId="36C62B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66</w:t>
      </w:r>
    </w:p>
    <w:p w14:paraId="6B8CAE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67</w:t>
      </w:r>
    </w:p>
    <w:p w14:paraId="0F058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68</w:t>
      </w:r>
    </w:p>
    <w:p w14:paraId="62954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>id-s-ng-RANnode-SecurityKey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69</w:t>
      </w:r>
    </w:p>
    <w:p w14:paraId="12EA3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70</w:t>
      </w:r>
    </w:p>
    <w:p w14:paraId="3E90AC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71</w:t>
      </w:r>
    </w:p>
    <w:p w14:paraId="4F40B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72</w:t>
      </w:r>
    </w:p>
    <w:p w14:paraId="006599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73</w:t>
      </w:r>
    </w:p>
    <w:p w14:paraId="54AD9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74</w:t>
      </w:r>
    </w:p>
    <w:p w14:paraId="220D6C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75</w:t>
      </w:r>
    </w:p>
    <w:p w14:paraId="77FD1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76</w:t>
      </w:r>
    </w:p>
    <w:p w14:paraId="42A6C2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id-Target2SourceNG-RANnodeTranspContainer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77</w:t>
      </w:r>
    </w:p>
    <w:p w14:paraId="1285D0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78</w:t>
      </w:r>
    </w:p>
    <w:p w14:paraId="32AD6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9" w:name="_Hlk51406366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79</w:t>
      </w:r>
    </w:p>
    <w:p w14:paraId="42222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id-target-S-NG-RANnodeID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80</w:t>
      </w:r>
    </w:p>
    <w:p w14:paraId="33595B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id-TraceActivation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81</w:t>
      </w:r>
    </w:p>
    <w:p w14:paraId="0625E7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82</w:t>
      </w:r>
    </w:p>
    <w:p w14:paraId="77295F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id-UEContextInfoHORequest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83</w:t>
      </w:r>
    </w:p>
    <w:p w14:paraId="093363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84</w:t>
      </w:r>
    </w:p>
    <w:p w14:paraId="137789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id-UEContextInfo-SNModRequest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85</w:t>
      </w:r>
    </w:p>
    <w:p w14:paraId="6BDC2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86</w:t>
      </w:r>
    </w:p>
    <w:p w14:paraId="7873A7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87</w:t>
      </w:r>
    </w:p>
    <w:p w14:paraId="07E1C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88</w:t>
      </w:r>
    </w:p>
    <w:p w14:paraId="7BEEF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89</w:t>
      </w:r>
    </w:p>
    <w:p w14:paraId="18EB31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90</w:t>
      </w:r>
    </w:p>
    <w:bookmarkEnd w:id="119"/>
    <w:p w14:paraId="11E7A0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91</w:t>
      </w:r>
    </w:p>
    <w:p w14:paraId="7DF6C0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92</w:t>
      </w:r>
    </w:p>
    <w:p w14:paraId="7E476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id-XnRemovalThreshold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93</w:t>
      </w:r>
    </w:p>
    <w:p w14:paraId="13468F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id-DesiredActNotificationLevel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94</w:t>
      </w:r>
    </w:p>
    <w:p w14:paraId="14FB91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id-AvailableDRBIDs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95</w:t>
      </w:r>
    </w:p>
    <w:p w14:paraId="12110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id-AdditionalDRBIDs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96</w:t>
      </w:r>
    </w:p>
    <w:p w14:paraId="3151E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id-SpareDRBIDs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97</w:t>
      </w:r>
    </w:p>
    <w:p w14:paraId="2DD85E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id-RequiredNumberOfDRBIDs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98</w:t>
      </w:r>
    </w:p>
    <w:p w14:paraId="60AA4B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id-TNLA-To-Add-List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99</w:t>
      </w:r>
    </w:p>
    <w:p w14:paraId="001D06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id-TNLA-To-Update-List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100</w:t>
      </w:r>
    </w:p>
    <w:p w14:paraId="748DE9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id-TNLA-To-Remove-List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101</w:t>
      </w:r>
    </w:p>
    <w:p w14:paraId="035536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102</w:t>
      </w:r>
    </w:p>
    <w:p w14:paraId="772A9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id-TNLA-Failed-To-Setup-List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103</w:t>
      </w:r>
    </w:p>
    <w:p w14:paraId="38EC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104</w:t>
      </w:r>
    </w:p>
    <w:p w14:paraId="60383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105</w:t>
      </w:r>
    </w:p>
    <w:p w14:paraId="68AD49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id-PDUSessionResourceSecondaryRATUsageList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107</w:t>
      </w:r>
    </w:p>
    <w:p w14:paraId="5AF04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id-Additional-UL-NG-U-TNLatUPF-List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108</w:t>
      </w:r>
    </w:p>
    <w:p w14:paraId="4ED6B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id-SecondarydataForwardingInfoFromTarget-List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109</w:t>
      </w:r>
    </w:p>
    <w:p w14:paraId="1E899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id-LocationInformationSNReporting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110</w:t>
      </w:r>
    </w:p>
    <w:p w14:paraId="206388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111</w:t>
      </w:r>
    </w:p>
    <w:p w14:paraId="257E63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id-LastE-UTRANPLMNIdentity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112</w:t>
      </w:r>
    </w:p>
    <w:p w14:paraId="7CAA0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id-S-NG-RANnodeMaxIPDataRate-DL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113</w:t>
      </w:r>
    </w:p>
    <w:p w14:paraId="21DFE2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id-MaxIPrate-DL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114</w:t>
      </w:r>
    </w:p>
    <w:p w14:paraId="24F71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id-SecurityResult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115</w:t>
      </w:r>
    </w:p>
    <w:p w14:paraId="37467F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id-S-NSSAI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116</w:t>
      </w:r>
    </w:p>
    <w:p w14:paraId="268F7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id-MR-DC-ResourceCoordinationInfo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117</w:t>
      </w:r>
    </w:p>
    <w:p w14:paraId="6999C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id-AMF-Region-Information-To-Add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118</w:t>
      </w:r>
    </w:p>
    <w:p w14:paraId="4AFA3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id-AMF-Region-Information-To-Delete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119</w:t>
      </w:r>
    </w:p>
    <w:p w14:paraId="7BB215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id-OldQoSFlowMap-ULendmarkerexpected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120</w:t>
      </w:r>
    </w:p>
    <w:p w14:paraId="79F06C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id-RANPagingFailure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121</w:t>
      </w:r>
    </w:p>
    <w:p w14:paraId="17832F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122</w:t>
      </w:r>
    </w:p>
    <w:p w14:paraId="1EBB8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>id-PDUSessionDataForwarding-SNModResponse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123</w:t>
      </w:r>
    </w:p>
    <w:p w14:paraId="1BFE3C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id-DRBsNotAdmittedSetupModifyList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124</w:t>
      </w:r>
    </w:p>
    <w:p w14:paraId="0362AD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id-Secondary-MN-Xn-U-TNLInfoatM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125</w:t>
      </w:r>
    </w:p>
    <w:p w14:paraId="7BA3DC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id-NE-DC-TDM-Pattern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126</w:t>
      </w:r>
    </w:p>
    <w:p w14:paraId="58476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ProtocolIE-ID ::= 127</w:t>
      </w:r>
    </w:p>
    <w:p w14:paraId="47683B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128</w:t>
      </w:r>
    </w:p>
    <w:p w14:paraId="04B73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129</w:t>
      </w:r>
    </w:p>
    <w:p w14:paraId="04DB27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130</w:t>
      </w:r>
    </w:p>
    <w:p w14:paraId="668E65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id-S-NG-RANnode-Addition-Trigger-Ind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131</w:t>
      </w:r>
    </w:p>
    <w:p w14:paraId="7FC59793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id-DefaultDRB-Allowed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132</w:t>
      </w:r>
    </w:p>
    <w:p w14:paraId="7F0A0346" w14:textId="29EA4F4C" w:rsidR="00BE3F16" w:rsidRPr="009A72DA" w:rsidRDefault="000E11CA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ins w:id="122" w:author="Chenlei (RAN2)" w:date="2021-10-15T11:49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id-RedirectAssistantInformation</w:t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xxx</w:t>
        </w:r>
      </w:ins>
    </w:p>
    <w:p w14:paraId="0045563D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54D5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9A9C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5D632C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47ABA5E1" w14:textId="77777777" w:rsidR="00A045FB" w:rsidRDefault="00A045FB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bookmarkEnd w:id="82"/>
    <w:p w14:paraId="5F0CC4AF" w14:textId="7BE7662E" w:rsidR="00493E11" w:rsidRPr="009A72DA" w:rsidRDefault="00493E11" w:rsidP="00493E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End of changes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7EF8D324" w14:textId="1C3C43D5" w:rsidR="00290BED" w:rsidRPr="00273DB4" w:rsidRDefault="00290BED" w:rsidP="00493E11">
      <w:pPr>
        <w:spacing w:after="0"/>
        <w:rPr>
          <w:rFonts w:ascii="Times New Roman" w:hAnsi="Times New Roman" w:cs="Times New Roman"/>
          <w:lang w:eastAsia="zh-CN"/>
        </w:rPr>
      </w:pPr>
    </w:p>
    <w:sectPr w:rsidR="00290BED" w:rsidRPr="00273DB4" w:rsidSect="00682FC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A464A" w14:textId="77777777" w:rsidR="00596D15" w:rsidRDefault="00596D15">
      <w:r>
        <w:separator/>
      </w:r>
    </w:p>
  </w:endnote>
  <w:endnote w:type="continuationSeparator" w:id="0">
    <w:p w14:paraId="147AD526" w14:textId="77777777" w:rsidR="00596D15" w:rsidRDefault="0059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BA83E" w14:textId="77777777" w:rsidR="00167AFD" w:rsidRDefault="00167A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F0620" w14:textId="77777777" w:rsidR="00596D15" w:rsidRDefault="00596D15">
      <w:r>
        <w:separator/>
      </w:r>
    </w:p>
  </w:footnote>
  <w:footnote w:type="continuationSeparator" w:id="0">
    <w:p w14:paraId="6BFDD483" w14:textId="77777777" w:rsidR="00596D15" w:rsidRDefault="00596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598FE" w14:textId="77777777" w:rsidR="00167AFD" w:rsidRDefault="00167AFD">
    <w:r>
      <w:t></w:t>
    </w:r>
    <w:r>
      <w:t></w:t>
    </w:r>
    <w:r>
      <w:t></w:t>
    </w:r>
    <w:r>
      <w:t></w:t>
    </w:r>
    <w:r>
      <w:t>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MS LineDraw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5A78178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Batang" w:hAnsi="Batang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Batang" w:hAnsi="Batang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Wingdings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</w:abstractNum>
  <w:abstractNum w:abstractNumId="13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MS Mincho" w:hAnsi="MS Mincho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6" w15:restartNumberingAfterBreak="0">
    <w:nsid w:val="20D53119"/>
    <w:multiLevelType w:val="hybridMultilevel"/>
    <w:tmpl w:val="768689BE"/>
    <w:lvl w:ilvl="0" w:tplc="A6187904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Wingdings" w:eastAsia="Courier New" w:hAnsi="Wingdings" w:cs="Wingdings" w:hint="default"/>
      </w:rPr>
    </w:lvl>
    <w:lvl w:ilvl="1" w:tplc="6D606D9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Batang" w:hAnsi="Batang" w:hint="default"/>
      </w:rPr>
    </w:lvl>
    <w:lvl w:ilvl="2" w:tplc="9DB4693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Batang" w:hAnsi="Batang" w:hint="default"/>
      </w:rPr>
    </w:lvl>
    <w:lvl w:ilvl="3" w:tplc="58284AEA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Batang" w:hAnsi="Batang" w:hint="default"/>
      </w:rPr>
    </w:lvl>
    <w:lvl w:ilvl="4" w:tplc="64A6CF5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Batang" w:hAnsi="Batang" w:hint="default"/>
      </w:rPr>
    </w:lvl>
    <w:lvl w:ilvl="5" w:tplc="586473F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Batang" w:hAnsi="Batang" w:hint="default"/>
      </w:rPr>
    </w:lvl>
    <w:lvl w:ilvl="6" w:tplc="822A0A7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Batang" w:hAnsi="Batang" w:hint="default"/>
      </w:rPr>
    </w:lvl>
    <w:lvl w:ilvl="7" w:tplc="642A30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Batang" w:hAnsi="Batang" w:hint="default"/>
      </w:rPr>
    </w:lvl>
    <w:lvl w:ilvl="8" w:tplc="246A628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Batang" w:hAnsi="Batang" w:hint="default"/>
      </w:rPr>
    </w:lvl>
  </w:abstractNum>
  <w:abstractNum w:abstractNumId="1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9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Times New Roman" w:hAnsi="Times New Roman" w:hint="default"/>
      </w:rPr>
    </w:lvl>
  </w:abstractNum>
  <w:abstractNum w:abstractNumId="22" w15:restartNumberingAfterBreak="0">
    <w:nsid w:val="42B26726"/>
    <w:multiLevelType w:val="hybridMultilevel"/>
    <w:tmpl w:val="0C80C722"/>
    <w:lvl w:ilvl="0" w:tplc="247C065A">
      <w:start w:val="2"/>
      <w:numFmt w:val="bullet"/>
      <w:lvlText w:val=""/>
      <w:lvlJc w:val="left"/>
      <w:pPr>
        <w:ind w:left="372" w:hanging="360"/>
      </w:pPr>
      <w:rPr>
        <w:rFonts w:ascii="Wingdings" w:eastAsia="MS LineDraw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Wingdings" w:eastAsia="MS LineDraw" w:hAnsi="Wingdings" w:cs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136F7"/>
    <w:multiLevelType w:val="hybridMultilevel"/>
    <w:tmpl w:val="E66406D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Wingdings" w:eastAsia="Courier New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27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8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-57"/>
        </w:tabs>
        <w:ind w:left="-57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6"/>
        </w:tabs>
        <w:ind w:left="-236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84"/>
        </w:tabs>
        <w:ind w:left="48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04"/>
        </w:tabs>
        <w:ind w:left="120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24"/>
        </w:tabs>
        <w:ind w:left="1924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44"/>
        </w:tabs>
        <w:ind w:left="264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64"/>
        </w:tabs>
        <w:ind w:left="336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84"/>
        </w:tabs>
        <w:ind w:left="4084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04"/>
        </w:tabs>
        <w:ind w:left="4804" w:hanging="360"/>
      </w:pPr>
      <w:rPr>
        <w:rFonts w:ascii="MS Mincho" w:hAnsi="MS Mincho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MS Mincho" w:eastAsia="Courier New" w:hAnsi="MS Mincho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宋体" w:eastAsia="Arial Unicode MS" w:hAnsi="宋体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num w:numId="1">
    <w:abstractNumId w:val="14"/>
  </w:num>
  <w:num w:numId="2">
    <w:abstractNumId w:val="12"/>
  </w:num>
  <w:num w:numId="3">
    <w:abstractNumId w:val="30"/>
  </w:num>
  <w:num w:numId="4">
    <w:abstractNumId w:val="31"/>
  </w:num>
  <w:num w:numId="5">
    <w:abstractNumId w:val="26"/>
  </w:num>
  <w:num w:numId="6">
    <w:abstractNumId w:val="10"/>
  </w:num>
  <w:num w:numId="7">
    <w:abstractNumId w:val="15"/>
  </w:num>
  <w:num w:numId="8">
    <w:abstractNumId w:val="23"/>
  </w:num>
  <w:num w:numId="9">
    <w:abstractNumId w:val="24"/>
  </w:num>
  <w:num w:numId="10">
    <w:abstractNumId w:val="18"/>
  </w:num>
  <w:num w:numId="11">
    <w:abstractNumId w:val="20"/>
  </w:num>
  <w:num w:numId="12">
    <w:abstractNumId w:val="28"/>
  </w:num>
  <w:num w:numId="13">
    <w:abstractNumId w:val="27"/>
  </w:num>
  <w:num w:numId="14">
    <w:abstractNumId w:val="17"/>
  </w:num>
  <w:num w:numId="15">
    <w:abstractNumId w:val="32"/>
  </w:num>
  <w:num w:numId="16">
    <w:abstractNumId w:val="19"/>
  </w:num>
  <w:num w:numId="17">
    <w:abstractNumId w:val="25"/>
  </w:num>
  <w:num w:numId="18">
    <w:abstractNumId w:val="16"/>
  </w:num>
  <w:num w:numId="19">
    <w:abstractNumId w:val="21"/>
  </w:num>
  <w:num w:numId="20">
    <w:abstractNumId w:val="13"/>
  </w:num>
  <w:num w:numId="21">
    <w:abstractNumId w:val="9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 (RAN2)">
    <w15:presenceInfo w15:providerId="AD" w15:userId="S-1-5-21-147214757-305610072-1517763936-5065511"/>
  </w15:person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B80"/>
    <w:rsid w:val="00013CB8"/>
    <w:rsid w:val="00014BBE"/>
    <w:rsid w:val="00015330"/>
    <w:rsid w:val="0001565F"/>
    <w:rsid w:val="0001701A"/>
    <w:rsid w:val="00017C43"/>
    <w:rsid w:val="000205C0"/>
    <w:rsid w:val="00020BFF"/>
    <w:rsid w:val="000224E8"/>
    <w:rsid w:val="00022BC1"/>
    <w:rsid w:val="00022D44"/>
    <w:rsid w:val="00022E4A"/>
    <w:rsid w:val="00023C39"/>
    <w:rsid w:val="00023E5C"/>
    <w:rsid w:val="00025434"/>
    <w:rsid w:val="0002747B"/>
    <w:rsid w:val="000312CA"/>
    <w:rsid w:val="00031567"/>
    <w:rsid w:val="00032AB8"/>
    <w:rsid w:val="0003419C"/>
    <w:rsid w:val="000346B7"/>
    <w:rsid w:val="000357E9"/>
    <w:rsid w:val="00036F6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AA8"/>
    <w:rsid w:val="00052018"/>
    <w:rsid w:val="000520DD"/>
    <w:rsid w:val="00053203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3E22"/>
    <w:rsid w:val="00094829"/>
    <w:rsid w:val="000968AF"/>
    <w:rsid w:val="0009762D"/>
    <w:rsid w:val="00097964"/>
    <w:rsid w:val="00097992"/>
    <w:rsid w:val="00097FD1"/>
    <w:rsid w:val="000A10EB"/>
    <w:rsid w:val="000A14EE"/>
    <w:rsid w:val="000A2D64"/>
    <w:rsid w:val="000A3769"/>
    <w:rsid w:val="000A394F"/>
    <w:rsid w:val="000A3CD7"/>
    <w:rsid w:val="000A4C5A"/>
    <w:rsid w:val="000A689E"/>
    <w:rsid w:val="000A6CBD"/>
    <w:rsid w:val="000A732A"/>
    <w:rsid w:val="000B13E4"/>
    <w:rsid w:val="000B1C67"/>
    <w:rsid w:val="000B48A6"/>
    <w:rsid w:val="000B4B4A"/>
    <w:rsid w:val="000B5774"/>
    <w:rsid w:val="000B57D0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49A"/>
    <w:rsid w:val="000D3B23"/>
    <w:rsid w:val="000D468C"/>
    <w:rsid w:val="000D5EC9"/>
    <w:rsid w:val="000D7EB6"/>
    <w:rsid w:val="000E02F8"/>
    <w:rsid w:val="000E11CA"/>
    <w:rsid w:val="000E13C9"/>
    <w:rsid w:val="000E301C"/>
    <w:rsid w:val="000E3370"/>
    <w:rsid w:val="000E4329"/>
    <w:rsid w:val="000E558F"/>
    <w:rsid w:val="000E7C81"/>
    <w:rsid w:val="000F025B"/>
    <w:rsid w:val="000F1FC4"/>
    <w:rsid w:val="000F2E1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DE8"/>
    <w:rsid w:val="0010634F"/>
    <w:rsid w:val="00107EFF"/>
    <w:rsid w:val="00107FF6"/>
    <w:rsid w:val="00110973"/>
    <w:rsid w:val="00110CE9"/>
    <w:rsid w:val="00111040"/>
    <w:rsid w:val="001119E6"/>
    <w:rsid w:val="00112C1D"/>
    <w:rsid w:val="00112CFF"/>
    <w:rsid w:val="001133CF"/>
    <w:rsid w:val="00113571"/>
    <w:rsid w:val="00114EB0"/>
    <w:rsid w:val="00116592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E5D"/>
    <w:rsid w:val="0013589F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51A"/>
    <w:rsid w:val="00161726"/>
    <w:rsid w:val="001636D5"/>
    <w:rsid w:val="00163EEC"/>
    <w:rsid w:val="00165014"/>
    <w:rsid w:val="001679FD"/>
    <w:rsid w:val="00167AFD"/>
    <w:rsid w:val="0017100B"/>
    <w:rsid w:val="001719A0"/>
    <w:rsid w:val="00171F68"/>
    <w:rsid w:val="001737F9"/>
    <w:rsid w:val="001739C4"/>
    <w:rsid w:val="00177369"/>
    <w:rsid w:val="001775C4"/>
    <w:rsid w:val="001778DC"/>
    <w:rsid w:val="00177ED9"/>
    <w:rsid w:val="0018017B"/>
    <w:rsid w:val="00181069"/>
    <w:rsid w:val="001843DC"/>
    <w:rsid w:val="00184EF7"/>
    <w:rsid w:val="00185A40"/>
    <w:rsid w:val="001860A0"/>
    <w:rsid w:val="0019227A"/>
    <w:rsid w:val="00195650"/>
    <w:rsid w:val="001977C8"/>
    <w:rsid w:val="00197C7B"/>
    <w:rsid w:val="001A110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B6"/>
    <w:rsid w:val="001B7CA3"/>
    <w:rsid w:val="001C022C"/>
    <w:rsid w:val="001C111C"/>
    <w:rsid w:val="001C157E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65"/>
    <w:rsid w:val="001D4FA8"/>
    <w:rsid w:val="001D504E"/>
    <w:rsid w:val="001D6F72"/>
    <w:rsid w:val="001D711B"/>
    <w:rsid w:val="001E0B57"/>
    <w:rsid w:val="001E0E99"/>
    <w:rsid w:val="001E1A4D"/>
    <w:rsid w:val="001E2543"/>
    <w:rsid w:val="001E3038"/>
    <w:rsid w:val="001E31A9"/>
    <w:rsid w:val="001E35AF"/>
    <w:rsid w:val="001E3784"/>
    <w:rsid w:val="001E41F3"/>
    <w:rsid w:val="001E4647"/>
    <w:rsid w:val="001E4AA3"/>
    <w:rsid w:val="001E50C2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52D"/>
    <w:rsid w:val="002042A1"/>
    <w:rsid w:val="0020587A"/>
    <w:rsid w:val="00205B9C"/>
    <w:rsid w:val="00206268"/>
    <w:rsid w:val="00206464"/>
    <w:rsid w:val="00207048"/>
    <w:rsid w:val="00207793"/>
    <w:rsid w:val="00207A9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CA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698"/>
    <w:rsid w:val="00257195"/>
    <w:rsid w:val="002578D8"/>
    <w:rsid w:val="002613A5"/>
    <w:rsid w:val="00263A4C"/>
    <w:rsid w:val="00267881"/>
    <w:rsid w:val="002723F2"/>
    <w:rsid w:val="00273821"/>
    <w:rsid w:val="00273DB4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E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F92"/>
    <w:rsid w:val="002A3934"/>
    <w:rsid w:val="002A622D"/>
    <w:rsid w:val="002A6FBE"/>
    <w:rsid w:val="002B1C9E"/>
    <w:rsid w:val="002B1E85"/>
    <w:rsid w:val="002B4A9F"/>
    <w:rsid w:val="002B565A"/>
    <w:rsid w:val="002B59FE"/>
    <w:rsid w:val="002B66E0"/>
    <w:rsid w:val="002B6731"/>
    <w:rsid w:val="002B689A"/>
    <w:rsid w:val="002B7766"/>
    <w:rsid w:val="002C0977"/>
    <w:rsid w:val="002C24E5"/>
    <w:rsid w:val="002C28CD"/>
    <w:rsid w:val="002C3231"/>
    <w:rsid w:val="002C3F9C"/>
    <w:rsid w:val="002C4BB7"/>
    <w:rsid w:val="002C5758"/>
    <w:rsid w:val="002C5BCD"/>
    <w:rsid w:val="002C6051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F72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89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227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D9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148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445"/>
    <w:rsid w:val="00351711"/>
    <w:rsid w:val="00351B7B"/>
    <w:rsid w:val="00351BCD"/>
    <w:rsid w:val="00351CFB"/>
    <w:rsid w:val="00352A6B"/>
    <w:rsid w:val="0035378A"/>
    <w:rsid w:val="00353A10"/>
    <w:rsid w:val="003540BD"/>
    <w:rsid w:val="00355891"/>
    <w:rsid w:val="00355E3A"/>
    <w:rsid w:val="00355E72"/>
    <w:rsid w:val="003561A9"/>
    <w:rsid w:val="00356B28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CC5"/>
    <w:rsid w:val="003A4FE1"/>
    <w:rsid w:val="003A557A"/>
    <w:rsid w:val="003A6922"/>
    <w:rsid w:val="003A6D6C"/>
    <w:rsid w:val="003B3117"/>
    <w:rsid w:val="003B5800"/>
    <w:rsid w:val="003B7C7F"/>
    <w:rsid w:val="003C1312"/>
    <w:rsid w:val="003C277E"/>
    <w:rsid w:val="003C3310"/>
    <w:rsid w:val="003C4C53"/>
    <w:rsid w:val="003C6D51"/>
    <w:rsid w:val="003C7216"/>
    <w:rsid w:val="003D0F1F"/>
    <w:rsid w:val="003D17A2"/>
    <w:rsid w:val="003D1A37"/>
    <w:rsid w:val="003D2BC6"/>
    <w:rsid w:val="003D4B4C"/>
    <w:rsid w:val="003D4CBF"/>
    <w:rsid w:val="003D5DCB"/>
    <w:rsid w:val="003D61A7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7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1D8"/>
    <w:rsid w:val="00451C04"/>
    <w:rsid w:val="00452F88"/>
    <w:rsid w:val="00453767"/>
    <w:rsid w:val="00453897"/>
    <w:rsid w:val="00454B84"/>
    <w:rsid w:val="00455280"/>
    <w:rsid w:val="004555BE"/>
    <w:rsid w:val="00455EEA"/>
    <w:rsid w:val="00455F90"/>
    <w:rsid w:val="004567A8"/>
    <w:rsid w:val="00456EF9"/>
    <w:rsid w:val="00456FB2"/>
    <w:rsid w:val="0046072B"/>
    <w:rsid w:val="004607BA"/>
    <w:rsid w:val="00460DFE"/>
    <w:rsid w:val="0046368F"/>
    <w:rsid w:val="004658B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DF"/>
    <w:rsid w:val="004822A4"/>
    <w:rsid w:val="00483D3E"/>
    <w:rsid w:val="00483ED7"/>
    <w:rsid w:val="004865D5"/>
    <w:rsid w:val="00486D5B"/>
    <w:rsid w:val="00487B0F"/>
    <w:rsid w:val="004905B3"/>
    <w:rsid w:val="0049166A"/>
    <w:rsid w:val="00491C2A"/>
    <w:rsid w:val="00491F4A"/>
    <w:rsid w:val="00492263"/>
    <w:rsid w:val="00492450"/>
    <w:rsid w:val="004938DF"/>
    <w:rsid w:val="00493D19"/>
    <w:rsid w:val="00493E11"/>
    <w:rsid w:val="00494135"/>
    <w:rsid w:val="00494A79"/>
    <w:rsid w:val="00494E96"/>
    <w:rsid w:val="00495A6C"/>
    <w:rsid w:val="00496A9B"/>
    <w:rsid w:val="004A057E"/>
    <w:rsid w:val="004A1824"/>
    <w:rsid w:val="004A2817"/>
    <w:rsid w:val="004A2A7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600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DA0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88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0E7"/>
    <w:rsid w:val="00515382"/>
    <w:rsid w:val="00516344"/>
    <w:rsid w:val="0051671D"/>
    <w:rsid w:val="00516808"/>
    <w:rsid w:val="005203B7"/>
    <w:rsid w:val="0052072E"/>
    <w:rsid w:val="005223F3"/>
    <w:rsid w:val="00522A48"/>
    <w:rsid w:val="00523857"/>
    <w:rsid w:val="00523AF7"/>
    <w:rsid w:val="00523B56"/>
    <w:rsid w:val="005242AC"/>
    <w:rsid w:val="00525A5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B9B"/>
    <w:rsid w:val="0054059A"/>
    <w:rsid w:val="00541256"/>
    <w:rsid w:val="00544322"/>
    <w:rsid w:val="0054438E"/>
    <w:rsid w:val="00546EF4"/>
    <w:rsid w:val="0054717F"/>
    <w:rsid w:val="0054785C"/>
    <w:rsid w:val="005501A1"/>
    <w:rsid w:val="00550DD0"/>
    <w:rsid w:val="00551346"/>
    <w:rsid w:val="00551C3E"/>
    <w:rsid w:val="00551DDD"/>
    <w:rsid w:val="00551FF4"/>
    <w:rsid w:val="00552024"/>
    <w:rsid w:val="00552D60"/>
    <w:rsid w:val="00553B83"/>
    <w:rsid w:val="005546C7"/>
    <w:rsid w:val="00555282"/>
    <w:rsid w:val="005554DB"/>
    <w:rsid w:val="00557C6C"/>
    <w:rsid w:val="005602B5"/>
    <w:rsid w:val="005609CE"/>
    <w:rsid w:val="0056115B"/>
    <w:rsid w:val="005634D7"/>
    <w:rsid w:val="005646BF"/>
    <w:rsid w:val="0056473E"/>
    <w:rsid w:val="005650FA"/>
    <w:rsid w:val="00566E95"/>
    <w:rsid w:val="0056791E"/>
    <w:rsid w:val="00567EB3"/>
    <w:rsid w:val="005709CA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2F"/>
    <w:rsid w:val="005815DB"/>
    <w:rsid w:val="005831DD"/>
    <w:rsid w:val="00583D3F"/>
    <w:rsid w:val="0058472F"/>
    <w:rsid w:val="00584912"/>
    <w:rsid w:val="005865D8"/>
    <w:rsid w:val="00586DD7"/>
    <w:rsid w:val="00586F21"/>
    <w:rsid w:val="00592902"/>
    <w:rsid w:val="005936AE"/>
    <w:rsid w:val="005936AF"/>
    <w:rsid w:val="005944E5"/>
    <w:rsid w:val="005954E3"/>
    <w:rsid w:val="0059611C"/>
    <w:rsid w:val="00596D15"/>
    <w:rsid w:val="00597923"/>
    <w:rsid w:val="00597B9D"/>
    <w:rsid w:val="005A0A59"/>
    <w:rsid w:val="005A2C0F"/>
    <w:rsid w:val="005A3E77"/>
    <w:rsid w:val="005A5317"/>
    <w:rsid w:val="005A5B67"/>
    <w:rsid w:val="005A6F63"/>
    <w:rsid w:val="005A77C6"/>
    <w:rsid w:val="005B0621"/>
    <w:rsid w:val="005B142A"/>
    <w:rsid w:val="005B15AE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1AA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940"/>
    <w:rsid w:val="00600BB7"/>
    <w:rsid w:val="00600E5D"/>
    <w:rsid w:val="006012B9"/>
    <w:rsid w:val="00602547"/>
    <w:rsid w:val="00603E5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2E4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A6D"/>
    <w:rsid w:val="006429F8"/>
    <w:rsid w:val="006438A5"/>
    <w:rsid w:val="006439F7"/>
    <w:rsid w:val="00643D70"/>
    <w:rsid w:val="00643FDE"/>
    <w:rsid w:val="0064476B"/>
    <w:rsid w:val="00646458"/>
    <w:rsid w:val="006476F4"/>
    <w:rsid w:val="00647E1E"/>
    <w:rsid w:val="00651F53"/>
    <w:rsid w:val="0065244B"/>
    <w:rsid w:val="00652E41"/>
    <w:rsid w:val="00653D47"/>
    <w:rsid w:val="0065407D"/>
    <w:rsid w:val="00654A1C"/>
    <w:rsid w:val="00656298"/>
    <w:rsid w:val="00657832"/>
    <w:rsid w:val="0066041B"/>
    <w:rsid w:val="00661F1C"/>
    <w:rsid w:val="006623C4"/>
    <w:rsid w:val="006631D6"/>
    <w:rsid w:val="006631D9"/>
    <w:rsid w:val="006645D7"/>
    <w:rsid w:val="00664C7E"/>
    <w:rsid w:val="0066605D"/>
    <w:rsid w:val="006660C6"/>
    <w:rsid w:val="00666395"/>
    <w:rsid w:val="00666DD8"/>
    <w:rsid w:val="006674ED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FC8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0D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41"/>
    <w:rsid w:val="006B5246"/>
    <w:rsid w:val="006C09F2"/>
    <w:rsid w:val="006C0B49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7F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2C4"/>
    <w:rsid w:val="006E3A1C"/>
    <w:rsid w:val="006E46B3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EA"/>
    <w:rsid w:val="00703478"/>
    <w:rsid w:val="00703CB7"/>
    <w:rsid w:val="00703F1B"/>
    <w:rsid w:val="00705FA1"/>
    <w:rsid w:val="007060C9"/>
    <w:rsid w:val="00707064"/>
    <w:rsid w:val="00707D3A"/>
    <w:rsid w:val="00707F91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99E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1"/>
    <w:rsid w:val="0074377F"/>
    <w:rsid w:val="00744523"/>
    <w:rsid w:val="007464A1"/>
    <w:rsid w:val="00746768"/>
    <w:rsid w:val="007468E1"/>
    <w:rsid w:val="00746DAC"/>
    <w:rsid w:val="007503B9"/>
    <w:rsid w:val="007506E8"/>
    <w:rsid w:val="00751CB8"/>
    <w:rsid w:val="0075286F"/>
    <w:rsid w:val="007538D1"/>
    <w:rsid w:val="00753A02"/>
    <w:rsid w:val="00753C50"/>
    <w:rsid w:val="0075402D"/>
    <w:rsid w:val="00754097"/>
    <w:rsid w:val="00761AD4"/>
    <w:rsid w:val="007652AA"/>
    <w:rsid w:val="00765492"/>
    <w:rsid w:val="007659A7"/>
    <w:rsid w:val="00766154"/>
    <w:rsid w:val="007666FA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193"/>
    <w:rsid w:val="007922F8"/>
    <w:rsid w:val="00792810"/>
    <w:rsid w:val="00792CD6"/>
    <w:rsid w:val="00793065"/>
    <w:rsid w:val="007931BA"/>
    <w:rsid w:val="007935D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D5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DD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631"/>
    <w:rsid w:val="00801B02"/>
    <w:rsid w:val="00804A7D"/>
    <w:rsid w:val="00807E69"/>
    <w:rsid w:val="00811EB2"/>
    <w:rsid w:val="00814156"/>
    <w:rsid w:val="008213D6"/>
    <w:rsid w:val="00822F59"/>
    <w:rsid w:val="0082326C"/>
    <w:rsid w:val="008236A1"/>
    <w:rsid w:val="00826975"/>
    <w:rsid w:val="00827178"/>
    <w:rsid w:val="00827BE8"/>
    <w:rsid w:val="0083056C"/>
    <w:rsid w:val="00830C46"/>
    <w:rsid w:val="008316E1"/>
    <w:rsid w:val="0083245A"/>
    <w:rsid w:val="00832930"/>
    <w:rsid w:val="00832EE8"/>
    <w:rsid w:val="00833076"/>
    <w:rsid w:val="008341DD"/>
    <w:rsid w:val="00835204"/>
    <w:rsid w:val="0083568C"/>
    <w:rsid w:val="0083606D"/>
    <w:rsid w:val="00836974"/>
    <w:rsid w:val="0083725F"/>
    <w:rsid w:val="00837EEB"/>
    <w:rsid w:val="0084106F"/>
    <w:rsid w:val="008421D3"/>
    <w:rsid w:val="00842F5B"/>
    <w:rsid w:val="00843B67"/>
    <w:rsid w:val="0084422A"/>
    <w:rsid w:val="00847222"/>
    <w:rsid w:val="00847343"/>
    <w:rsid w:val="008473E4"/>
    <w:rsid w:val="00850DCF"/>
    <w:rsid w:val="00851120"/>
    <w:rsid w:val="008519BB"/>
    <w:rsid w:val="008525BE"/>
    <w:rsid w:val="008537FC"/>
    <w:rsid w:val="00854B48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400"/>
    <w:rsid w:val="00884DB8"/>
    <w:rsid w:val="00884E52"/>
    <w:rsid w:val="008851E6"/>
    <w:rsid w:val="00885747"/>
    <w:rsid w:val="008860B9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62D"/>
    <w:rsid w:val="008B6914"/>
    <w:rsid w:val="008B6BBE"/>
    <w:rsid w:val="008B751B"/>
    <w:rsid w:val="008C0CFF"/>
    <w:rsid w:val="008C1E98"/>
    <w:rsid w:val="008C2871"/>
    <w:rsid w:val="008C320D"/>
    <w:rsid w:val="008C53F3"/>
    <w:rsid w:val="008C699E"/>
    <w:rsid w:val="008C7645"/>
    <w:rsid w:val="008C7CAB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5F1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9C"/>
    <w:rsid w:val="009029D6"/>
    <w:rsid w:val="00902F49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8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9D8"/>
    <w:rsid w:val="00931E63"/>
    <w:rsid w:val="00932114"/>
    <w:rsid w:val="00932AE1"/>
    <w:rsid w:val="00933D96"/>
    <w:rsid w:val="009345CA"/>
    <w:rsid w:val="00934889"/>
    <w:rsid w:val="00935124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03"/>
    <w:rsid w:val="00946A28"/>
    <w:rsid w:val="00946EE1"/>
    <w:rsid w:val="00947494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50A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E10"/>
    <w:rsid w:val="00992F7D"/>
    <w:rsid w:val="009930E6"/>
    <w:rsid w:val="009935B7"/>
    <w:rsid w:val="0099570D"/>
    <w:rsid w:val="0099736C"/>
    <w:rsid w:val="00997584"/>
    <w:rsid w:val="00997F4A"/>
    <w:rsid w:val="009A0F5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A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360"/>
    <w:rsid w:val="009D02BA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08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49E"/>
    <w:rsid w:val="00A045FB"/>
    <w:rsid w:val="00A0622B"/>
    <w:rsid w:val="00A06BFC"/>
    <w:rsid w:val="00A07ACA"/>
    <w:rsid w:val="00A10593"/>
    <w:rsid w:val="00A10749"/>
    <w:rsid w:val="00A114C2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9C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6BC"/>
    <w:rsid w:val="00A46784"/>
    <w:rsid w:val="00A47E70"/>
    <w:rsid w:val="00A5053B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3AF"/>
    <w:rsid w:val="00A64F6B"/>
    <w:rsid w:val="00A671CE"/>
    <w:rsid w:val="00A677DD"/>
    <w:rsid w:val="00A70C8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A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7E"/>
    <w:rsid w:val="00A928E5"/>
    <w:rsid w:val="00A934D0"/>
    <w:rsid w:val="00A94392"/>
    <w:rsid w:val="00A95754"/>
    <w:rsid w:val="00A9721B"/>
    <w:rsid w:val="00AA3A7F"/>
    <w:rsid w:val="00AA426A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7BB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7F"/>
    <w:rsid w:val="00B039EC"/>
    <w:rsid w:val="00B03BE6"/>
    <w:rsid w:val="00B05534"/>
    <w:rsid w:val="00B075E1"/>
    <w:rsid w:val="00B07ABB"/>
    <w:rsid w:val="00B07FFB"/>
    <w:rsid w:val="00B115C6"/>
    <w:rsid w:val="00B12191"/>
    <w:rsid w:val="00B13226"/>
    <w:rsid w:val="00B134CB"/>
    <w:rsid w:val="00B13CBD"/>
    <w:rsid w:val="00B140DB"/>
    <w:rsid w:val="00B15481"/>
    <w:rsid w:val="00B15ABB"/>
    <w:rsid w:val="00B15B9E"/>
    <w:rsid w:val="00B164B7"/>
    <w:rsid w:val="00B16A7A"/>
    <w:rsid w:val="00B16E11"/>
    <w:rsid w:val="00B16FD7"/>
    <w:rsid w:val="00B174FB"/>
    <w:rsid w:val="00B178FE"/>
    <w:rsid w:val="00B17FD1"/>
    <w:rsid w:val="00B21279"/>
    <w:rsid w:val="00B21798"/>
    <w:rsid w:val="00B21E5B"/>
    <w:rsid w:val="00B2333A"/>
    <w:rsid w:val="00B235F4"/>
    <w:rsid w:val="00B23903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D9B"/>
    <w:rsid w:val="00B366C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636"/>
    <w:rsid w:val="00B65EF1"/>
    <w:rsid w:val="00B667C5"/>
    <w:rsid w:val="00B67E51"/>
    <w:rsid w:val="00B67FC0"/>
    <w:rsid w:val="00B704CB"/>
    <w:rsid w:val="00B705D1"/>
    <w:rsid w:val="00B7149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3A"/>
    <w:rsid w:val="00B92F50"/>
    <w:rsid w:val="00B93D8B"/>
    <w:rsid w:val="00B9750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57"/>
    <w:rsid w:val="00BA4FB5"/>
    <w:rsid w:val="00BA6D64"/>
    <w:rsid w:val="00BB399B"/>
    <w:rsid w:val="00BB496B"/>
    <w:rsid w:val="00BB4CBA"/>
    <w:rsid w:val="00BB5613"/>
    <w:rsid w:val="00BB6430"/>
    <w:rsid w:val="00BB6A53"/>
    <w:rsid w:val="00BB6B31"/>
    <w:rsid w:val="00BC15A4"/>
    <w:rsid w:val="00BC35B5"/>
    <w:rsid w:val="00BC39FF"/>
    <w:rsid w:val="00BC3C49"/>
    <w:rsid w:val="00BC4269"/>
    <w:rsid w:val="00BC5AC5"/>
    <w:rsid w:val="00BC6C4E"/>
    <w:rsid w:val="00BC7455"/>
    <w:rsid w:val="00BD0E0B"/>
    <w:rsid w:val="00BD2475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F16"/>
    <w:rsid w:val="00BE4185"/>
    <w:rsid w:val="00BE4DD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8AF"/>
    <w:rsid w:val="00C06126"/>
    <w:rsid w:val="00C06C41"/>
    <w:rsid w:val="00C11121"/>
    <w:rsid w:val="00C11712"/>
    <w:rsid w:val="00C138D6"/>
    <w:rsid w:val="00C13B5B"/>
    <w:rsid w:val="00C16632"/>
    <w:rsid w:val="00C168C6"/>
    <w:rsid w:val="00C16A56"/>
    <w:rsid w:val="00C17BED"/>
    <w:rsid w:val="00C17D9F"/>
    <w:rsid w:val="00C20182"/>
    <w:rsid w:val="00C20F4E"/>
    <w:rsid w:val="00C23DA9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361"/>
    <w:rsid w:val="00C6290F"/>
    <w:rsid w:val="00C63735"/>
    <w:rsid w:val="00C63C1A"/>
    <w:rsid w:val="00C64816"/>
    <w:rsid w:val="00C64DC9"/>
    <w:rsid w:val="00C65CA9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215"/>
    <w:rsid w:val="00C950C5"/>
    <w:rsid w:val="00C95985"/>
    <w:rsid w:val="00C95DEA"/>
    <w:rsid w:val="00C95E7A"/>
    <w:rsid w:val="00CA0606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B6D"/>
    <w:rsid w:val="00CA7256"/>
    <w:rsid w:val="00CA7E34"/>
    <w:rsid w:val="00CB11E0"/>
    <w:rsid w:val="00CB33D7"/>
    <w:rsid w:val="00CB3714"/>
    <w:rsid w:val="00CB4DE2"/>
    <w:rsid w:val="00CC004A"/>
    <w:rsid w:val="00CC1B29"/>
    <w:rsid w:val="00CC2F6E"/>
    <w:rsid w:val="00CC4542"/>
    <w:rsid w:val="00CC475F"/>
    <w:rsid w:val="00CC6082"/>
    <w:rsid w:val="00CC6C6E"/>
    <w:rsid w:val="00CC749D"/>
    <w:rsid w:val="00CC76E6"/>
    <w:rsid w:val="00CC7FD1"/>
    <w:rsid w:val="00CC7FFB"/>
    <w:rsid w:val="00CD01E6"/>
    <w:rsid w:val="00CD05C8"/>
    <w:rsid w:val="00CD06F2"/>
    <w:rsid w:val="00CD1A92"/>
    <w:rsid w:val="00CD1F55"/>
    <w:rsid w:val="00CD322D"/>
    <w:rsid w:val="00CD69CD"/>
    <w:rsid w:val="00CD6ED2"/>
    <w:rsid w:val="00CD7F2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967"/>
    <w:rsid w:val="00D0140B"/>
    <w:rsid w:val="00D020D2"/>
    <w:rsid w:val="00D0291E"/>
    <w:rsid w:val="00D045B1"/>
    <w:rsid w:val="00D051A3"/>
    <w:rsid w:val="00D0592B"/>
    <w:rsid w:val="00D060C3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E23"/>
    <w:rsid w:val="00D24B5B"/>
    <w:rsid w:val="00D25335"/>
    <w:rsid w:val="00D25C6F"/>
    <w:rsid w:val="00D25DAB"/>
    <w:rsid w:val="00D2660D"/>
    <w:rsid w:val="00D27B92"/>
    <w:rsid w:val="00D317C2"/>
    <w:rsid w:val="00D318D3"/>
    <w:rsid w:val="00D32033"/>
    <w:rsid w:val="00D322C4"/>
    <w:rsid w:val="00D32B0C"/>
    <w:rsid w:val="00D34B96"/>
    <w:rsid w:val="00D372B7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3B9"/>
    <w:rsid w:val="00D5760E"/>
    <w:rsid w:val="00D60117"/>
    <w:rsid w:val="00D6113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EB1"/>
    <w:rsid w:val="00D72B2E"/>
    <w:rsid w:val="00D73C84"/>
    <w:rsid w:val="00D74B6B"/>
    <w:rsid w:val="00D754F9"/>
    <w:rsid w:val="00D760A8"/>
    <w:rsid w:val="00D76CB8"/>
    <w:rsid w:val="00D77A26"/>
    <w:rsid w:val="00D77EC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2A8"/>
    <w:rsid w:val="00DB255F"/>
    <w:rsid w:val="00DB2997"/>
    <w:rsid w:val="00DB6D92"/>
    <w:rsid w:val="00DB72CB"/>
    <w:rsid w:val="00DB7520"/>
    <w:rsid w:val="00DC0296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8B4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ACA"/>
    <w:rsid w:val="00DF202A"/>
    <w:rsid w:val="00DF2A1A"/>
    <w:rsid w:val="00DF4239"/>
    <w:rsid w:val="00E0095F"/>
    <w:rsid w:val="00E028EE"/>
    <w:rsid w:val="00E03A59"/>
    <w:rsid w:val="00E03A6C"/>
    <w:rsid w:val="00E03EB1"/>
    <w:rsid w:val="00E0459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DEB"/>
    <w:rsid w:val="00E34407"/>
    <w:rsid w:val="00E3467F"/>
    <w:rsid w:val="00E36777"/>
    <w:rsid w:val="00E375A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4C"/>
    <w:rsid w:val="00E643A6"/>
    <w:rsid w:val="00E655FF"/>
    <w:rsid w:val="00E65E14"/>
    <w:rsid w:val="00E66FEF"/>
    <w:rsid w:val="00E673C4"/>
    <w:rsid w:val="00E67D48"/>
    <w:rsid w:val="00E71681"/>
    <w:rsid w:val="00E71C79"/>
    <w:rsid w:val="00E725F7"/>
    <w:rsid w:val="00E7382B"/>
    <w:rsid w:val="00E73AA2"/>
    <w:rsid w:val="00E7553B"/>
    <w:rsid w:val="00E75864"/>
    <w:rsid w:val="00E75C1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DBC"/>
    <w:rsid w:val="00E9713D"/>
    <w:rsid w:val="00E973A9"/>
    <w:rsid w:val="00EA0EB5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7EF2"/>
    <w:rsid w:val="00EB7FA8"/>
    <w:rsid w:val="00EC0144"/>
    <w:rsid w:val="00EC0520"/>
    <w:rsid w:val="00EC0632"/>
    <w:rsid w:val="00EC08CE"/>
    <w:rsid w:val="00EC3290"/>
    <w:rsid w:val="00EC355E"/>
    <w:rsid w:val="00EC586C"/>
    <w:rsid w:val="00EC7C1B"/>
    <w:rsid w:val="00ED00C2"/>
    <w:rsid w:val="00ED17A9"/>
    <w:rsid w:val="00ED2E6D"/>
    <w:rsid w:val="00ED58D4"/>
    <w:rsid w:val="00ED5D30"/>
    <w:rsid w:val="00ED6843"/>
    <w:rsid w:val="00EE1449"/>
    <w:rsid w:val="00EE21FF"/>
    <w:rsid w:val="00EE2F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13"/>
    <w:rsid w:val="00EF5F41"/>
    <w:rsid w:val="00EF63F4"/>
    <w:rsid w:val="00EF72CD"/>
    <w:rsid w:val="00EF74E7"/>
    <w:rsid w:val="00F0018C"/>
    <w:rsid w:val="00F008A4"/>
    <w:rsid w:val="00F00AA8"/>
    <w:rsid w:val="00F0378D"/>
    <w:rsid w:val="00F04AE3"/>
    <w:rsid w:val="00F076F4"/>
    <w:rsid w:val="00F10B16"/>
    <w:rsid w:val="00F112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5F4"/>
    <w:rsid w:val="00F2536F"/>
    <w:rsid w:val="00F254D3"/>
    <w:rsid w:val="00F25D98"/>
    <w:rsid w:val="00F261D9"/>
    <w:rsid w:val="00F27E3B"/>
    <w:rsid w:val="00F300AE"/>
    <w:rsid w:val="00F300FB"/>
    <w:rsid w:val="00F30963"/>
    <w:rsid w:val="00F30AC8"/>
    <w:rsid w:val="00F31C90"/>
    <w:rsid w:val="00F3222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BD"/>
    <w:rsid w:val="00F53EBD"/>
    <w:rsid w:val="00F5423E"/>
    <w:rsid w:val="00F54EA6"/>
    <w:rsid w:val="00F54F49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142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C25"/>
    <w:rsid w:val="00F9063E"/>
    <w:rsid w:val="00F90AD2"/>
    <w:rsid w:val="00F91E87"/>
    <w:rsid w:val="00F922C3"/>
    <w:rsid w:val="00F930E2"/>
    <w:rsid w:val="00F93E4C"/>
    <w:rsid w:val="00F942F0"/>
    <w:rsid w:val="00F945E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217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2EF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8E9"/>
    <w:rsid w:val="00FE7A7B"/>
    <w:rsid w:val="00FE7D17"/>
    <w:rsid w:val="00FE7D91"/>
    <w:rsid w:val="00FF0549"/>
    <w:rsid w:val="00FF1068"/>
    <w:rsid w:val="00FF11A3"/>
    <w:rsid w:val="00FF16B5"/>
    <w:rsid w:val="00FF2955"/>
    <w:rsid w:val="00FF3508"/>
    <w:rsid w:val="00FF3A7C"/>
    <w:rsid w:val="00FF3F40"/>
    <w:rsid w:val="00FF42BC"/>
    <w:rsid w:val="00FF50BA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5036A24"/>
  <w15:chartTrackingRefBased/>
  <w15:docId w15:val="{23D53C86-6261-4F47-B08A-8B3B19A1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Theme="minorEastAsia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73DB4"/>
    <w:pPr>
      <w:spacing w:after="180"/>
    </w:pPr>
    <w:rPr>
      <w:rFonts w:eastAsia="MS LineDraw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Batang" w:hAnsi="Batang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Batang" w:hAnsi="Batang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800"/>
    </w:pPr>
  </w:style>
  <w:style w:type="paragraph" w:styleId="42">
    <w:name w:val="toc 4"/>
    <w:basedOn w:val="30"/>
    <w:uiPriority w:val="39"/>
    <w:pPr>
      <w:ind w:left="600"/>
    </w:pPr>
  </w:style>
  <w:style w:type="paragraph" w:styleId="30">
    <w:name w:val="toc 3"/>
    <w:basedOn w:val="22"/>
    <w:uiPriority w:val="3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uiPriority w:val="3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Batang" w:hAnsi="Batang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Batang" w:hAnsi="Batang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Batang" w:hAnsi="Batang"/>
      <w:b/>
      <w:noProof/>
      <w:sz w:val="18"/>
      <w:lang w:val="en-GB" w:eastAsia="en-US"/>
    </w:rPr>
  </w:style>
  <w:style w:type="character" w:styleId="a8">
    <w:name w:val="footnote reference"/>
    <w:rPr>
      <w:rFonts w:eastAsia="MS LineDraw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Batang" w:hAnsi="Batang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Batang" w:hAnsi="Batang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MS LineDraw"/>
      <w:lang w:val="en-GB" w:eastAsia="en-US" w:bidi="ar-SA"/>
    </w:rPr>
  </w:style>
  <w:style w:type="paragraph" w:styleId="90">
    <w:name w:val="toc 9"/>
    <w:basedOn w:val="80"/>
    <w:uiPriority w:val="39"/>
    <w:pPr>
      <w:ind w:left="1600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000"/>
    </w:pPr>
  </w:style>
  <w:style w:type="paragraph" w:styleId="70">
    <w:name w:val="toc 7"/>
    <w:basedOn w:val="60"/>
    <w:next w:val="a2"/>
    <w:uiPriority w:val="39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Batang" w:hAnsi="Batang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Batang" w:hAnsi="Batang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Batang" w:hAnsi="Batang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Batang" w:hAnsi="Batang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Batang" w:hAnsi="Batang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Batang" w:hAnsi="Batang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MS LineDraw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Wingdings" w:eastAsia="MS LineDraw" w:hAnsi="Wingdings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MS LineDraw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MS LineDraw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MS LineDraw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Batang" w:hAnsi="Batang"/>
      <w:lang w:val="en-GB" w:eastAsia="en-US"/>
    </w:rPr>
  </w:style>
  <w:style w:type="paragraph" w:customStyle="1" w:styleId="tdoc-header">
    <w:name w:val="tdoc-header"/>
    <w:rPr>
      <w:rFonts w:ascii="Batang" w:hAnsi="Batang"/>
      <w:noProof/>
      <w:sz w:val="24"/>
      <w:lang w:val="en-GB" w:eastAsia="en-US"/>
    </w:rPr>
  </w:style>
  <w:style w:type="character" w:styleId="ad">
    <w:name w:val="Hyperlink"/>
    <w:rPr>
      <w:rFonts w:eastAsia="MS LineDraw"/>
      <w:color w:val="0000FF"/>
      <w:u w:val="single"/>
      <w:lang w:val="en-US" w:eastAsia="zh-CN" w:bidi="ar-SA"/>
    </w:rPr>
  </w:style>
  <w:style w:type="character" w:styleId="ae">
    <w:name w:val="annotation reference"/>
    <w:rPr>
      <w:rFonts w:eastAsia="MS LineDraw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MS LineDraw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Batang" w:hAnsi="Batang" w:cs="Batang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Batang" w:hAnsi="Batang" w:cs="Batang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atang" w:hAnsi="Batang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Batang" w:eastAsia="MS LineDraw" w:hAnsi="Batang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Batang" w:hAnsi="Batang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Batang" w:eastAsia="MS LineDraw" w:hAnsi="Batang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Batang"/>
    </w:rPr>
  </w:style>
  <w:style w:type="character" w:customStyle="1" w:styleId="PLChar">
    <w:name w:val="PL Char"/>
    <w:link w:val="PL"/>
    <w:qFormat/>
    <w:rsid w:val="00100151"/>
    <w:rPr>
      <w:rFonts w:ascii="Arial" w:eastAsia="MS LineDraw" w:hAnsi="Arial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Batang" w:hAnsi="Batang" w:cs="Batang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Batang" w:hAnsi="Batang" w:cs="Batang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 Unicode MS" w:hAnsi="Arial Unicode MS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Courier New"/>
      <w:lang w:eastAsia="ja-JP"/>
    </w:rPr>
  </w:style>
  <w:style w:type="character" w:customStyle="1" w:styleId="B1Char1">
    <w:name w:val="B1 Char1"/>
    <w:link w:val="B1"/>
    <w:rsid w:val="00956F3A"/>
    <w:rPr>
      <w:rFonts w:eastAsia="Courier New"/>
      <w:lang w:val="en-GB" w:eastAsia="ja-JP" w:bidi="ar-SA"/>
    </w:rPr>
  </w:style>
  <w:style w:type="character" w:customStyle="1" w:styleId="af8">
    <w:name w:val="首标题"/>
    <w:rsid w:val="00491F4A"/>
    <w:rPr>
      <w:rFonts w:ascii="Batang" w:eastAsia="MS LineDraw" w:hAnsi="Batang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Batang" w:eastAsia="Malgun Gothic" w:hAnsi="Batang" w:cs="MS LineDraw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Batang" w:eastAsia="MS LineDraw" w:hAnsi="Batang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Batang" w:eastAsia="MS LineDraw" w:hAnsi="Batang" w:cs="Batang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Batang" w:hAnsi="Batang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Wingdings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Wingdings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Batang" w:eastAsia="MS LineDraw" w:hAnsi="Batang" w:cs="Batang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MS LineDraw"/>
      <w:lang w:val="en-US" w:eastAsia="zh-CN" w:bidi="ar-SA"/>
    </w:rPr>
  </w:style>
  <w:style w:type="character" w:customStyle="1" w:styleId="textbodybold1">
    <w:name w:val="textbodybold1"/>
    <w:rsid w:val="00F86253"/>
    <w:rPr>
      <w:rFonts w:ascii="Batang" w:eastAsia="MS LineDraw" w:hAnsi="Batang" w:cs="Batang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libri" w:eastAsia="Wingdings" w:hAnsi="Calibri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MS LineDraw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qFormat/>
    <w:rsid w:val="002D7F72"/>
    <w:rPr>
      <w:rFonts w:ascii="Batang" w:hAnsi="Batang"/>
      <w:sz w:val="18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MS LineDraw"/>
      <w:b/>
      <w:lang w:val="en-GB" w:eastAsia="en-US"/>
    </w:rPr>
  </w:style>
  <w:style w:type="character" w:customStyle="1" w:styleId="TAHChar">
    <w:name w:val="TAH Char"/>
    <w:link w:val="TAH"/>
    <w:qFormat/>
    <w:rsid w:val="002D7F72"/>
    <w:rPr>
      <w:rFonts w:ascii="Batang" w:eastAsia="MS LineDraw" w:hAnsi="Batang"/>
      <w:b/>
      <w:sz w:val="18"/>
      <w:lang w:val="en-GB" w:eastAsia="en-US"/>
    </w:rPr>
  </w:style>
  <w:style w:type="character" w:customStyle="1" w:styleId="TACChar">
    <w:name w:val="TAC Char"/>
    <w:link w:val="TAC"/>
    <w:rsid w:val="002D7F72"/>
    <w:rPr>
      <w:rFonts w:ascii="Batang" w:eastAsia="MS LineDraw" w:hAnsi="Batang"/>
      <w:sz w:val="18"/>
      <w:lang w:val="en-GB" w:eastAsia="en-US"/>
    </w:rPr>
  </w:style>
  <w:style w:type="paragraph" w:customStyle="1" w:styleId="TALLeft1cm">
    <w:name w:val="TAL + Left:  1 cm"/>
    <w:basedOn w:val="TAL"/>
    <w:rsid w:val="002D7F72"/>
    <w:pPr>
      <w:overflowPunct w:val="0"/>
      <w:autoSpaceDE w:val="0"/>
      <w:autoSpaceDN w:val="0"/>
      <w:adjustRightInd w:val="0"/>
      <w:ind w:left="567"/>
      <w:textAlignment w:val="baseline"/>
    </w:pPr>
    <w:rPr>
      <w:rFonts w:eastAsia="Wingdings"/>
      <w:lang w:val="x-none" w:eastAsia="en-GB"/>
    </w:rPr>
  </w:style>
  <w:style w:type="paragraph" w:customStyle="1" w:styleId="Agreement">
    <w:name w:val="Agreement"/>
    <w:basedOn w:val="a2"/>
    <w:next w:val="a2"/>
    <w:qFormat/>
    <w:rsid w:val="0065244B"/>
    <w:pPr>
      <w:numPr>
        <w:numId w:val="12"/>
      </w:numPr>
      <w:spacing w:before="60" w:after="0"/>
    </w:pPr>
    <w:rPr>
      <w:rFonts w:ascii="Batang" w:eastAsia="Courier New" w:hAnsi="Batang"/>
      <w:szCs w:val="24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97923"/>
    <w:rPr>
      <w:rFonts w:ascii="Batang" w:hAnsi="Batang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B164B7"/>
    <w:rPr>
      <w:rFonts w:ascii="Batang" w:eastAsia="MS LineDraw" w:hAnsi="Batang"/>
      <w:b/>
      <w:lang w:val="en-GB" w:eastAsia="en-US"/>
    </w:rPr>
  </w:style>
  <w:style w:type="paragraph" w:customStyle="1" w:styleId="bullet">
    <w:name w:val="bullet"/>
    <w:basedOn w:val="a2"/>
    <w:rsid w:val="00494135"/>
    <w:pPr>
      <w:numPr>
        <w:numId w:val="19"/>
      </w:numPr>
    </w:pPr>
    <w:rPr>
      <w:rFonts w:eastAsia="Courier New"/>
    </w:rPr>
  </w:style>
  <w:style w:type="character" w:customStyle="1" w:styleId="B1Char">
    <w:name w:val="B1 Char"/>
    <w:rsid w:val="00494135"/>
    <w:rPr>
      <w:rFonts w:eastAsia="Courier New"/>
      <w:lang w:val="en-GB" w:eastAsia="en-US" w:bidi="ar-SA"/>
    </w:rPr>
  </w:style>
  <w:style w:type="paragraph" w:customStyle="1" w:styleId="B2">
    <w:name w:val="B2"/>
    <w:basedOn w:val="24"/>
    <w:link w:val="B2Char"/>
    <w:rsid w:val="00494135"/>
    <w:pPr>
      <w:ind w:hanging="284"/>
    </w:pPr>
    <w:rPr>
      <w:rFonts w:eastAsia="Courier New"/>
    </w:rPr>
  </w:style>
  <w:style w:type="character" w:customStyle="1" w:styleId="B2Char">
    <w:name w:val="B2 Char"/>
    <w:link w:val="B2"/>
    <w:rsid w:val="00494135"/>
    <w:rPr>
      <w:lang w:val="en-GB" w:eastAsia="en-US"/>
    </w:rPr>
  </w:style>
  <w:style w:type="paragraph" w:styleId="af9">
    <w:name w:val="Revision"/>
    <w:hidden/>
    <w:uiPriority w:val="99"/>
    <w:semiHidden/>
    <w:rsid w:val="00455280"/>
    <w:rPr>
      <w:rFonts w:eastAsia="MS LineDraw"/>
      <w:lang w:val="en-GB" w:eastAsia="en-US"/>
    </w:rPr>
  </w:style>
  <w:style w:type="paragraph" w:styleId="afa">
    <w:name w:val="Normal (Web)"/>
    <w:basedOn w:val="a2"/>
    <w:uiPriority w:val="99"/>
    <w:unhideWhenUsed/>
    <w:rsid w:val="00884400"/>
    <w:pPr>
      <w:spacing w:before="100" w:beforeAutospacing="1" w:after="100" w:afterAutospacing="1"/>
    </w:pPr>
    <w:rPr>
      <w:rFonts w:ascii="MS LineDraw" w:hAnsi="MS LineDraw" w:cs="MS LineDraw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C64DC9"/>
    <w:rPr>
      <w:rFonts w:ascii="Batang" w:hAnsi="Batang"/>
      <w:lang w:val="en-GB" w:eastAsia="en-US"/>
    </w:rPr>
  </w:style>
  <w:style w:type="paragraph" w:customStyle="1" w:styleId="FirstChange">
    <w:name w:val="First Change"/>
    <w:basedOn w:val="a2"/>
    <w:rsid w:val="00C64DC9"/>
    <w:pPr>
      <w:jc w:val="center"/>
    </w:pPr>
    <w:rPr>
      <w:rFonts w:eastAsia="Wingdings"/>
      <w:color w:val="FF0000"/>
    </w:rPr>
  </w:style>
  <w:style w:type="numbering" w:customStyle="1" w:styleId="14">
    <w:name w:val="无列表1"/>
    <w:next w:val="a5"/>
    <w:uiPriority w:val="99"/>
    <w:semiHidden/>
    <w:unhideWhenUsed/>
    <w:rsid w:val="009A72DA"/>
  </w:style>
  <w:style w:type="character" w:customStyle="1" w:styleId="3Char">
    <w:name w:val="标题 3 Char"/>
    <w:aliases w:val="Underrubrik2 Char,H3 Char"/>
    <w:basedOn w:val="a3"/>
    <w:link w:val="3"/>
    <w:rsid w:val="009A72DA"/>
    <w:rPr>
      <w:rFonts w:ascii="Batang" w:hAnsi="Batang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"/>
    <w:rsid w:val="009A72DA"/>
    <w:rPr>
      <w:rFonts w:ascii="Batang" w:hAnsi="Batang"/>
      <w:sz w:val="24"/>
      <w:lang w:val="en-GB" w:eastAsia="en-US"/>
    </w:rPr>
  </w:style>
  <w:style w:type="character" w:customStyle="1" w:styleId="5Char">
    <w:name w:val="标题 5 Char"/>
    <w:aliases w:val="h5 Char,Heading5 Char"/>
    <w:basedOn w:val="a3"/>
    <w:link w:val="5"/>
    <w:rsid w:val="009A72DA"/>
    <w:rPr>
      <w:rFonts w:ascii="Batang" w:hAnsi="Batang"/>
      <w:sz w:val="22"/>
      <w:lang w:val="en-GB" w:eastAsia="en-US"/>
    </w:rPr>
  </w:style>
  <w:style w:type="character" w:customStyle="1" w:styleId="6Char">
    <w:name w:val="标题 6 Char"/>
    <w:basedOn w:val="a3"/>
    <w:link w:val="6"/>
    <w:rsid w:val="009A72DA"/>
    <w:rPr>
      <w:rFonts w:ascii="Batang" w:hAnsi="Batang"/>
      <w:lang w:val="en-GB" w:eastAsia="en-US"/>
    </w:rPr>
  </w:style>
  <w:style w:type="character" w:customStyle="1" w:styleId="7Char">
    <w:name w:val="标题 7 Char"/>
    <w:basedOn w:val="a3"/>
    <w:link w:val="7"/>
    <w:rsid w:val="009A72DA"/>
    <w:rPr>
      <w:rFonts w:ascii="Batang" w:hAnsi="Batang"/>
      <w:lang w:val="en-GB" w:eastAsia="en-US"/>
    </w:rPr>
  </w:style>
  <w:style w:type="character" w:customStyle="1" w:styleId="8Char">
    <w:name w:val="标题 8 Char"/>
    <w:basedOn w:val="a3"/>
    <w:link w:val="8"/>
    <w:rsid w:val="009A72DA"/>
    <w:rPr>
      <w:rFonts w:ascii="Batang" w:hAnsi="Batang"/>
      <w:lang w:val="en-GB" w:eastAsia="en-US"/>
    </w:rPr>
  </w:style>
  <w:style w:type="character" w:customStyle="1" w:styleId="9Char">
    <w:name w:val="标题 9 Char"/>
    <w:basedOn w:val="a3"/>
    <w:link w:val="9"/>
    <w:rsid w:val="009A72DA"/>
    <w:rPr>
      <w:rFonts w:ascii="Batang" w:hAnsi="Batang"/>
      <w:lang w:val="en-GB" w:eastAsia="en-US"/>
    </w:rPr>
  </w:style>
  <w:style w:type="character" w:customStyle="1" w:styleId="Char2">
    <w:name w:val="页脚 Char"/>
    <w:basedOn w:val="a3"/>
    <w:link w:val="ac"/>
    <w:rsid w:val="009A72DA"/>
    <w:rPr>
      <w:rFonts w:ascii="Batang" w:hAnsi="Batang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2"/>
    <w:rsid w:val="009A72DA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ascii="Arial" w:eastAsia="Times New Roman" w:hAnsi="Arial" w:cs="Times New Roman"/>
      <w:sz w:val="36"/>
      <w:lang w:eastAsia="en-GB"/>
    </w:rPr>
  </w:style>
  <w:style w:type="character" w:customStyle="1" w:styleId="EXChar">
    <w:name w:val="EX Char"/>
    <w:link w:val="EX"/>
    <w:locked/>
    <w:rsid w:val="009A72DA"/>
    <w:rPr>
      <w:rFonts w:eastAsia="MS LineDraw"/>
      <w:lang w:val="en-GB" w:eastAsia="en-US"/>
    </w:rPr>
  </w:style>
  <w:style w:type="character" w:customStyle="1" w:styleId="TFChar">
    <w:name w:val="TF Char"/>
    <w:rsid w:val="009A72DA"/>
    <w:rPr>
      <w:rFonts w:ascii="Arial" w:hAnsi="Arial"/>
      <w:b/>
      <w:lang w:val="en-GB" w:eastAsia="en-GB"/>
    </w:rPr>
  </w:style>
  <w:style w:type="paragraph" w:customStyle="1" w:styleId="B3">
    <w:name w:val="B3"/>
    <w:basedOn w:val="31"/>
    <w:link w:val="B3Char"/>
    <w:rsid w:val="009A72DA"/>
    <w:pPr>
      <w:overflowPunct w:val="0"/>
      <w:autoSpaceDE w:val="0"/>
      <w:autoSpaceDN w:val="0"/>
      <w:adjustRightInd w:val="0"/>
      <w:ind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3Char">
    <w:name w:val="B3 Char"/>
    <w:link w:val="B3"/>
    <w:rsid w:val="009A72DA"/>
    <w:rPr>
      <w:rFonts w:ascii="Times New Roman" w:eastAsia="Times New Roman" w:hAnsi="Times New Roman" w:cs="Times New Roman"/>
      <w:lang w:val="en-GB" w:eastAsia="en-GB"/>
    </w:rPr>
  </w:style>
  <w:style w:type="paragraph" w:customStyle="1" w:styleId="TAJ">
    <w:name w:val="TAJ"/>
    <w:basedOn w:val="TH"/>
    <w:rsid w:val="009A72D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eastAsia="en-GB"/>
    </w:rPr>
  </w:style>
  <w:style w:type="paragraph" w:customStyle="1" w:styleId="Guidance">
    <w:name w:val="Guidance"/>
    <w:basedOn w:val="a2"/>
    <w:rsid w:val="009A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9A72DA"/>
    <w:rPr>
      <w:color w:val="2B579A"/>
      <w:shd w:val="clear" w:color="auto" w:fill="E6E6E6"/>
    </w:rPr>
  </w:style>
  <w:style w:type="paragraph" w:styleId="25">
    <w:name w:val="List Number 2"/>
    <w:basedOn w:val="a1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1">
    <w:name w:val="脚注文本 Char"/>
    <w:basedOn w:val="a3"/>
    <w:link w:val="a9"/>
    <w:rsid w:val="009A72DA"/>
    <w:rPr>
      <w:rFonts w:eastAsia="MS LineDraw"/>
      <w:sz w:val="16"/>
      <w:lang w:val="en-GB" w:eastAsia="en-US"/>
    </w:rPr>
  </w:style>
  <w:style w:type="paragraph" w:styleId="26">
    <w:name w:val="List Bullet 2"/>
    <w:basedOn w:val="aa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32">
    <w:name w:val="List Bullet 3"/>
    <w:basedOn w:val="26"/>
    <w:rsid w:val="009A72DA"/>
    <w:pPr>
      <w:ind w:left="1135"/>
    </w:pPr>
  </w:style>
  <w:style w:type="paragraph" w:styleId="52">
    <w:name w:val="List Bullet 5"/>
    <w:basedOn w:val="41"/>
    <w:rsid w:val="009A72D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4">
    <w:name w:val="批注框文本 Char"/>
    <w:basedOn w:val="a3"/>
    <w:link w:val="af1"/>
    <w:rsid w:val="009A72DA"/>
    <w:rPr>
      <w:rFonts w:ascii="Batang" w:eastAsia="MS LineDraw" w:hAnsi="Batang" w:cs="Batang"/>
      <w:sz w:val="16"/>
      <w:szCs w:val="16"/>
      <w:lang w:val="en-GB" w:eastAsia="en-US"/>
    </w:rPr>
  </w:style>
  <w:style w:type="character" w:customStyle="1" w:styleId="Char3">
    <w:name w:val="批注文字 Char"/>
    <w:basedOn w:val="a3"/>
    <w:link w:val="af"/>
    <w:rsid w:val="009A72DA"/>
    <w:rPr>
      <w:rFonts w:eastAsia="MS LineDraw"/>
      <w:lang w:val="en-GB" w:eastAsia="en-US"/>
    </w:rPr>
  </w:style>
  <w:style w:type="character" w:customStyle="1" w:styleId="Char5">
    <w:name w:val="批注主题 Char"/>
    <w:basedOn w:val="Char3"/>
    <w:link w:val="af2"/>
    <w:rsid w:val="009A72DA"/>
    <w:rPr>
      <w:rFonts w:eastAsia="MS LineDraw"/>
      <w:b/>
      <w:bCs/>
      <w:lang w:val="en-GB" w:eastAsia="en-US"/>
    </w:rPr>
  </w:style>
  <w:style w:type="character" w:customStyle="1" w:styleId="Char6">
    <w:name w:val="文档结构图 Char"/>
    <w:basedOn w:val="a3"/>
    <w:link w:val="af3"/>
    <w:rsid w:val="009A72DA"/>
    <w:rPr>
      <w:rFonts w:ascii="Batang" w:eastAsia="MS LineDraw" w:hAnsi="Batang" w:cs="Batang"/>
      <w:shd w:val="clear" w:color="auto" w:fill="000080"/>
      <w:lang w:val="en-GB" w:eastAsia="en-US"/>
    </w:rPr>
  </w:style>
  <w:style w:type="character" w:customStyle="1" w:styleId="NOZchn">
    <w:name w:val="NO Zchn"/>
    <w:locked/>
    <w:rsid w:val="009A72D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A72D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 Paragraph"/>
    <w:basedOn w:val="a2"/>
    <w:uiPriority w:val="34"/>
    <w:qFormat/>
    <w:rsid w:val="006E22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9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558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3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180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8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3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45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52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23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05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410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25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07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224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82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44411111111111111111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5414</Words>
  <Characters>30861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36203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Huawei008</cp:lastModifiedBy>
  <cp:revision>9</cp:revision>
  <cp:lastPrinted>2009-04-22T01:01:00Z</cp:lastPrinted>
  <dcterms:created xsi:type="dcterms:W3CDTF">2022-04-18T14:10:00Z</dcterms:created>
  <dcterms:modified xsi:type="dcterms:W3CDTF">2022-04-26T03:51:00Z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(3)ejxQpThk5SFdDYrtfty3d/e5+voWYNL7cknyjtEuYg/cf1d+38mhhYaz6ha2AQoz2GQ2Hn9f
Ge852IK82BMpUVs+uk1ZK+LcUIgWOXo4u3htysa1KRtP8ucVCgkGn2BfZFtvkeRMbnhXTCDL
mkrhKnUrWeGudlcMknSnESJmjuBv7C5Tq47AJd9iaxUQ4666es2dY82FAf6dHQfYAunGIcCl
bflqQrJrNtnlYUvpqh</vt:lpwstr>
  </property>
  <property fmtid="{D5CDD505-2E9C-101B-9397-08002B2CF9AE}" pid="17" name="_2015_ms_pID_7253431">
    <vt:lpwstr>OYdRCyYWLgTOr7iL3AiZl6+IUxLSuTR1ftVNnPGZA9Ac0zs+/UrMa9
Y49ObIekePHzX5xRRDmIqJs43rnykmb3LXMmhNhxG/jCqVHF47y0xEBOzO1vtxgZImYmPKzK
QQMkkebfyvnJwoCRQ2NQ+rVQb0NJOHNxPHtzo2w2C5RMpHX1DHiOuZm2x36h9rQTu4yCG3Cs
0wkYgiTTGV0VjBqnqWulANi6tbimQTgkPkta</vt:lpwstr>
  </property>
  <property fmtid="{D5CDD505-2E9C-101B-9397-08002B2CF9AE}" pid="18" name="_2015_ms_pID_7253432">
    <vt:lpwstr>7A==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1649412769</vt:lpwstr>
  </property>
</Properties>
</file>